
<file path=[Content_Types].xml><?xml version="1.0" encoding="utf-8"?>
<Types xmlns="http://schemas.openxmlformats.org/package/2006/content-types">
  <Override PartName="/word/embeddings/oleObject194.bin" ContentType="application/vnd.openxmlformats-officedocument.oleObject"/>
  <Override PartName="/word/embeddings/oleObject380.bin" ContentType="application/vnd.openxmlformats-officedocument.oleObject"/>
  <Override PartName="/word/embeddings/oleObject872.bin" ContentType="application/vnd.openxmlformats-officedocument.oleObject"/>
  <Override PartName="/word/embeddings/oleObject1247.bin" ContentType="application/vnd.openxmlformats-officedocument.oleObject"/>
  <Override PartName="/word/embeddings/oleObject1433.bin" ContentType="application/vnd.openxmlformats-officedocument.oleObject"/>
  <Override PartName="/word/embeddings/oleObject76.bin" ContentType="application/vnd.openxmlformats-officedocument.oleObject"/>
  <Override PartName="/word/embeddings/oleObject125.bin" ContentType="application/vnd.openxmlformats-officedocument.oleObject"/>
  <Override PartName="/word/embeddings/oleObject617.bin" ContentType="application/vnd.openxmlformats-officedocument.oleObject"/>
  <Override PartName="/word/embeddings/oleObject803.bin" ContentType="application/vnd.openxmlformats-officedocument.oleObject"/>
  <Override PartName="/word/embeddings/oleObject311.bin" ContentType="application/vnd.openxmlformats-officedocument.oleObject"/>
  <Override PartName="/word/embeddings/oleObject787.bin" ContentType="application/vnd.openxmlformats-officedocument.oleObject"/>
  <Override PartName="/word/embeddings/oleObject973.bin" ContentType="application/vnd.openxmlformats-officedocument.oleObject"/>
  <Default Extension="xml" ContentType="application/xml"/>
  <Override PartName="/word/embeddings/oleObject295.bin" ContentType="application/vnd.openxmlformats-officedocument.oleObject"/>
  <Override PartName="/word/embeddings/oleObject481.bin" ContentType="application/vnd.openxmlformats-officedocument.oleObject"/>
  <Override PartName="/word/embeddings/oleObject718.bin" ContentType="application/vnd.openxmlformats-officedocument.oleObject"/>
  <Override PartName="/word/embeddings/oleObject1348.bin" ContentType="application/vnd.openxmlformats-officedocument.oleObject"/>
  <Override PartName="/word/embeddings/oleObject1534.bin" ContentType="application/vnd.openxmlformats-officedocument.oleObject"/>
  <Override PartName="/word/embeddings/oleObject226.bin" ContentType="application/vnd.openxmlformats-officedocument.oleObject"/>
  <Override PartName="/word/embeddings/oleObject888.bin" ContentType="application/vnd.openxmlformats-officedocument.oleObject"/>
  <Override PartName="/word/embeddings/oleObject904.bin" ContentType="application/vnd.openxmlformats-officedocument.oleObject"/>
  <Override PartName="/word/embeddings/oleObject1042.bin" ContentType="application/vnd.openxmlformats-officedocument.oleObject"/>
  <Override PartName="/word/embeddings/oleObject1720.bin" ContentType="application/vnd.openxmlformats-officedocument.oleObject"/>
  <Override PartName="/word/embeddings/oleObject396.bin" ContentType="application/vnd.openxmlformats-officedocument.oleObject"/>
  <Override PartName="/word/embeddings/oleObject412.bin" ContentType="application/vnd.openxmlformats-officedocument.oleObject"/>
  <Override PartName="/word/embeddings/oleObject1449.bin" ContentType="application/vnd.openxmlformats-officedocument.oleObject"/>
  <Override PartName="/word/embeddings/oleObject582.bin" ContentType="application/vnd.openxmlformats-officedocument.oleObject"/>
  <Override PartName="/word/embeddings/oleObject819.bin" ContentType="application/vnd.openxmlformats-officedocument.oleObject"/>
  <Override PartName="/word/embeddings/oleObject1635.bin" ContentType="application/vnd.openxmlformats-officedocument.oleObject"/>
  <Override PartName="/word/embeddings/oleObject1821.bin" ContentType="application/vnd.openxmlformats-officedocument.oleObject"/>
  <Override PartName="/word/embeddings/oleObject327.bin" ContentType="application/vnd.openxmlformats-officedocument.oleObject"/>
  <Override PartName="/word/embeddings/oleObject513.bin" ContentType="application/vnd.openxmlformats-officedocument.oleObject"/>
  <Override PartName="/word/embeddings/oleObject989.bin" ContentType="application/vnd.openxmlformats-officedocument.oleObject"/>
  <Override PartName="/word/embeddings/oleObject1143.bin" ContentType="application/vnd.openxmlformats-officedocument.oleObject"/>
  <Override PartName="/word/embeddings/oleObject497.bin" ContentType="application/vnd.openxmlformats-officedocument.oleObject"/>
  <Override PartName="/word/embeddings/oleObject683.bin" ContentType="application/vnd.openxmlformats-officedocument.oleObject"/>
  <Override PartName="/word/embeddings/oleObject1736.bin" ContentType="application/vnd.openxmlformats-officedocument.oleObject"/>
  <Override PartName="/word/embeddings/oleObject191.bin" ContentType="application/vnd.openxmlformats-officedocument.oleObject"/>
  <Override PartName="/word/embeddings/oleObject428.bin" ContentType="application/vnd.openxmlformats-officedocument.oleObject"/>
  <Override PartName="/word/embeddings/oleObject1058.bin" ContentType="application/vnd.openxmlformats-officedocument.oleObject"/>
  <Override PartName="/word/embeddings/oleObject1244.bin" ContentType="application/vnd.openxmlformats-officedocument.oleObject"/>
  <Override PartName="/word/embeddings/oleObject73.bin" ContentType="application/vnd.openxmlformats-officedocument.oleObject"/>
  <Override PartName="/word/embeddings/oleObject614.bin" ContentType="application/vnd.openxmlformats-officedocument.oleObject"/>
  <Override PartName="/word/embeddings/oleObject1430.bin" ContentType="application/vnd.openxmlformats-officedocument.oleObject"/>
  <Override PartName="/word/embeddings/oleObject122.bin" ContentType="application/vnd.openxmlformats-officedocument.oleObject"/>
  <Override PartName="/word/embeddings/oleObject598.bin" ContentType="application/vnd.openxmlformats-officedocument.oleObject"/>
  <Override PartName="/word/embeddings/oleObject784.bin" ContentType="application/vnd.openxmlformats-officedocument.oleObject"/>
  <Override PartName="/word/embeddings/oleObject800.bin" ContentType="application/vnd.openxmlformats-officedocument.oleObject"/>
  <Override PartName="/word/embeddings/oleObject1159.bin" ContentType="application/vnd.openxmlformats-officedocument.oleObject"/>
  <Override PartName="/word/embeddings/oleObject1837.bin" ContentType="application/vnd.openxmlformats-officedocument.oleObject"/>
  <Override PartName="/word/embeddings/oleObject292.bin" ContentType="application/vnd.openxmlformats-officedocument.oleObject"/>
  <Override PartName="/word/embeddings/oleObject529.bin" ContentType="application/vnd.openxmlformats-officedocument.oleObject"/>
  <Override PartName="/word/embeddings/oleObject970.bin" ContentType="application/vnd.openxmlformats-officedocument.oleObject"/>
  <Override PartName="/word/embeddings/oleObject1345.bin" ContentType="application/vnd.openxmlformats-officedocument.oleObject"/>
  <Override PartName="/word/embeddings/oleObject223.bin" ContentType="application/vnd.openxmlformats-officedocument.oleObject"/>
  <Override PartName="/word/embeddings/oleObject699.bin" ContentType="application/vnd.openxmlformats-officedocument.oleObject"/>
  <Override PartName="/word/embeddings/oleObject715.bin" ContentType="application/vnd.openxmlformats-officedocument.oleObject"/>
  <Override PartName="/word/embeddings/oleObject901.bin" ContentType="application/vnd.openxmlformats-officedocument.oleObject"/>
  <Override PartName="/word/embeddings/oleObject1531.bin" ContentType="application/vnd.openxmlformats-officedocument.oleObject"/>
  <Override PartName="/word/embeddings/oleObject885.bin" ContentType="application/vnd.openxmlformats-officedocument.oleObject"/>
  <Override PartName="/word/embeddings/oleObject89.bin" ContentType="application/vnd.openxmlformats-officedocument.oleObject"/>
  <Override PartName="/word/embeddings/oleObject393.bin" ContentType="application/vnd.openxmlformats-officedocument.oleObject"/>
  <Override PartName="/word/embeddings/oleObject816.bin" ContentType="application/vnd.openxmlformats-officedocument.oleObject"/>
  <Override PartName="/word/embeddings/oleObject1446.bin" ContentType="application/vnd.openxmlformats-officedocument.oleObject"/>
  <Override PartName="/word/embeddings/oleObject1632.bin" ContentType="application/vnd.openxmlformats-officedocument.oleObject"/>
  <Override PartName="/word/embeddings/oleObject138.bin" ContentType="application/vnd.openxmlformats-officedocument.oleObject"/>
  <Override PartName="/word/embeddings/oleObject324.bin" ContentType="application/vnd.openxmlformats-officedocument.oleObject"/>
  <Override PartName="/word/embeddings/oleObject1140.bin" ContentType="application/vnd.openxmlformats-officedocument.oleObject"/>
  <Override PartName="/word/embeddings/oleObject494.bin" ContentType="application/vnd.openxmlformats-officedocument.oleObject"/>
  <Override PartName="/word/embeddings/oleObject510.bin" ContentType="application/vnd.openxmlformats-officedocument.oleObject"/>
  <Override PartName="/word/embeddings/oleObject986.bin" ContentType="application/vnd.openxmlformats-officedocument.oleObject"/>
  <Override PartName="/word/embeddings/oleObject1547.bin" ContentType="application/vnd.openxmlformats-officedocument.oleObject"/>
  <Override PartName="/word/embeddings/oleObject239.bin" ContentType="application/vnd.openxmlformats-officedocument.oleObject"/>
  <Override PartName="/word/embeddings/oleObject680.bin" ContentType="application/vnd.openxmlformats-officedocument.oleObject"/>
  <Override PartName="/word/embeddings/oleObject917.bin" ContentType="application/vnd.openxmlformats-officedocument.oleObject"/>
  <Override PartName="/word/embeddings/oleObject1055.bin" ContentType="application/vnd.openxmlformats-officedocument.oleObject"/>
  <Override PartName="/word/embeddings/oleObject1733.bin" ContentType="application/vnd.openxmlformats-officedocument.oleObject"/>
  <Override PartName="/word/embeddings/oleObject425.bin" ContentType="application/vnd.openxmlformats-officedocument.oleObject"/>
  <Override PartName="/word/embeddings/oleObject611.bin" ContentType="application/vnd.openxmlformats-officedocument.oleObject"/>
  <Override PartName="/word/embeddings/oleObject1241.bin" ContentType="application/vnd.openxmlformats-officedocument.oleObject"/>
  <Override PartName="/word/embeddings/oleObject70.bin" ContentType="application/vnd.openxmlformats-officedocument.oleObject"/>
  <Override PartName="/word/embeddings/oleObject595.bin" ContentType="application/vnd.openxmlformats-officedocument.oleObject"/>
  <Override PartName="/word/embeddings/oleObject1648.bin" ContentType="application/vnd.openxmlformats-officedocument.oleObject"/>
  <Override PartName="/word/embeddings/oleObject781.bin" ContentType="application/vnd.openxmlformats-officedocument.oleObject"/>
  <Override PartName="/word/embeddings/oleObject1156.bin" ContentType="application/vnd.openxmlformats-officedocument.oleObject"/>
  <Override PartName="/word/embeddings/oleObject1342.bin" ContentType="application/vnd.openxmlformats-officedocument.oleObject"/>
  <Override PartName="/word/embeddings/oleObject1834.bin" ContentType="application/vnd.openxmlformats-officedocument.oleObject"/>
  <Override PartName="/word/embeddings/oleObject526.bin" ContentType="application/vnd.openxmlformats-officedocument.oleObject"/>
  <Override PartName="/word/embeddings/oleObject712.bin" ContentType="application/vnd.openxmlformats-officedocument.oleObject"/>
  <Override PartName="/word/embeddings/oleObject220.bin" ContentType="application/vnd.openxmlformats-officedocument.oleObject"/>
  <Override PartName="/word/embeddings/oleObject696.bin" ContentType="application/vnd.openxmlformats-officedocument.oleObject"/>
  <Override PartName="/word/embeddings/oleObject882.bin" ContentType="application/vnd.openxmlformats-officedocument.oleObject"/>
  <Override PartName="/word/embeddings/oleObject1749.bin" ContentType="application/vnd.openxmlformats-officedocument.oleObject"/>
  <Override PartName="/word/embeddings/oleObject86.bin" ContentType="application/vnd.openxmlformats-officedocument.oleObject"/>
  <Override PartName="/word/embeddings/oleObject390.bin" ContentType="application/vnd.openxmlformats-officedocument.oleObject"/>
  <Override PartName="/word/embeddings/oleObject627.bin" ContentType="application/vnd.openxmlformats-officedocument.oleObject"/>
  <Override PartName="/word/embeddings/oleObject1257.bin" ContentType="application/vnd.openxmlformats-officedocument.oleObject"/>
  <Override PartName="/word/embeddings/oleObject1443.bin" ContentType="application/vnd.openxmlformats-officedocument.oleObject"/>
  <Override PartName="/word/embeddings/oleObject135.bin" ContentType="application/vnd.openxmlformats-officedocument.oleObject"/>
  <Override PartName="/word/embeddings/oleObject797.bin" ContentType="application/vnd.openxmlformats-officedocument.oleObject"/>
  <Override PartName="/word/embeddings/oleObject813.bin" ContentType="application/vnd.openxmlformats-officedocument.oleObject"/>
  <Override PartName="/word/embeddings/oleObject17.bin" ContentType="application/vnd.openxmlformats-officedocument.oleObject"/>
  <Override PartName="/word/embeddings/oleObject321.bin" ContentType="application/vnd.openxmlformats-officedocument.oleObject"/>
  <Override PartName="/word/embeddings/oleObject983.bin" ContentType="application/vnd.openxmlformats-officedocument.oleObject"/>
  <Override PartName="/word/embeddings/oleObject1358.bin" ContentType="application/vnd.openxmlformats-officedocument.oleObject"/>
  <Override PartName="/word/numbering.xml" ContentType="application/vnd.openxmlformats-officedocument.wordprocessingml.numbering+xml"/>
  <Override PartName="/word/embeddings/oleObject491.bin" ContentType="application/vnd.openxmlformats-officedocument.oleObject"/>
  <Override PartName="/word/embeddings/oleObject728.bin" ContentType="application/vnd.openxmlformats-officedocument.oleObject"/>
  <Override PartName="/word/embeddings/oleObject1544.bin" ContentType="application/vnd.openxmlformats-officedocument.oleObject"/>
  <Override PartName="/word/embeddings/oleObject1730.bin" ContentType="application/vnd.openxmlformats-officedocument.oleObject"/>
  <Override PartName="/word/embeddings/oleObject236.bin" ContentType="application/vnd.openxmlformats-officedocument.oleObject"/>
  <Override PartName="/word/embeddings/oleObject422.bin" ContentType="application/vnd.openxmlformats-officedocument.oleObject"/>
  <Override PartName="/word/embeddings/oleObject898.bin" ContentType="application/vnd.openxmlformats-officedocument.oleObject"/>
  <Override PartName="/word/embeddings/oleObject914.bin" ContentType="application/vnd.openxmlformats-officedocument.oleObject"/>
  <Override PartName="/word/embeddings/oleObject1052.bin" ContentType="application/vnd.openxmlformats-officedocument.oleObject"/>
  <Override PartName="/word/embeddings/oleObject1459.bin" ContentType="application/vnd.openxmlformats-officedocument.oleObject"/>
  <Override PartName="/word/embeddings/oleObject337.bin" ContentType="application/vnd.openxmlformats-officedocument.oleObject"/>
  <Override PartName="/word/embeddings/oleObject592.bin" ContentType="application/vnd.openxmlformats-officedocument.oleObject"/>
  <Override PartName="/word/embeddings/oleObject829.bin" ContentType="application/vnd.openxmlformats-officedocument.oleObject"/>
  <Override PartName="/word/embeddings/oleObject1153.bin" ContentType="application/vnd.openxmlformats-officedocument.oleObject"/>
  <Override PartName="/word/embeddings/oleObject1645.bin" ContentType="application/vnd.openxmlformats-officedocument.oleObject"/>
  <Override PartName="/word/embeddings/oleObject1831.bin" ContentType="application/vnd.openxmlformats-officedocument.oleObject"/>
  <Override PartName="/word/embeddings/oleObject523.bin" ContentType="application/vnd.openxmlformats-officedocument.oleObject"/>
  <Override PartName="/word/embeddings/oleObject999.bin" ContentType="application/vnd.openxmlformats-officedocument.oleObject"/>
  <Override PartName="/word/embeddings/oleObject693.bin" ContentType="application/vnd.openxmlformats-officedocument.oleObject"/>
  <Override PartName="/word/embeddings/oleObject1068.bin" ContentType="application/vnd.openxmlformats-officedocument.oleObject"/>
  <Override PartName="/word/embeddings/oleObject1746.bin" ContentType="application/vnd.openxmlformats-officedocument.oleObject"/>
  <Override PartName="/word/embeddings/oleObject438.bin" ContentType="application/vnd.openxmlformats-officedocument.oleObject"/>
  <Override PartName="/word/embeddings/oleObject1254.bin" ContentType="application/vnd.openxmlformats-officedocument.oleObject"/>
  <Override PartName="/word/embeddings/oleObject83.bin" ContentType="application/vnd.openxmlformats-officedocument.oleObject"/>
  <Override PartName="/word/embeddings/oleObject624.bin" ContentType="application/vnd.openxmlformats-officedocument.oleObject"/>
  <Override PartName="/word/embeddings/oleObject810.bin" ContentType="application/vnd.openxmlformats-officedocument.oleObject"/>
  <Override PartName="/word/embeddings/oleObject1440.bin" ContentType="application/vnd.openxmlformats-officedocument.oleObject"/>
  <Override PartName="/word/embeddings/oleObject14.bin" ContentType="application/vnd.openxmlformats-officedocument.oleObject"/>
  <Override PartName="/word/embeddings/oleObject132.bin" ContentType="application/vnd.openxmlformats-officedocument.oleObject"/>
  <Override PartName="/word/embeddings/oleObject794.bin" ContentType="application/vnd.openxmlformats-officedocument.oleObject"/>
  <Override PartName="/word/embeddings/oleObject980.bin" ContentType="application/vnd.openxmlformats-officedocument.oleObject"/>
  <Override PartName="/word/embeddings/oleObject1169.bin" ContentType="application/vnd.openxmlformats-officedocument.oleObject"/>
  <Override PartName="/word/embeddings/oleObject539.bin" ContentType="application/vnd.openxmlformats-officedocument.oleObject"/>
  <Override PartName="/word/embeddings/oleObject725.bin" ContentType="application/vnd.openxmlformats-officedocument.oleObject"/>
  <Override PartName="/word/embeddings/oleObject1355.bin" ContentType="application/vnd.openxmlformats-officedocument.oleObject"/>
  <Override PartName="/word/embeddings/oleObject1541.bin" ContentType="application/vnd.openxmlformats-officedocument.oleObject"/>
  <Override PartName="/word/embeddings/oleObject233.bin" ContentType="application/vnd.openxmlformats-officedocument.oleObject"/>
  <Override PartName="/word/embeddings/oleObject911.bin" ContentType="application/vnd.openxmlformats-officedocument.oleObject"/>
  <Override PartName="/word/embeddings/oleObject895.bin" ContentType="application/vnd.openxmlformats-officedocument.oleObject"/>
  <Override PartName="/word/embeddings/oleObject1456.bin" ContentType="application/vnd.openxmlformats-officedocument.oleObject"/>
  <Override PartName="/word/embeddings/oleObject99.bin" ContentType="application/vnd.openxmlformats-officedocument.oleObject"/>
  <Override PartName="/word/embeddings/oleObject148.bin" ContentType="application/vnd.openxmlformats-officedocument.oleObject"/>
  <Override PartName="/word/embeddings/oleObject826.bin" ContentType="application/vnd.openxmlformats-officedocument.oleObject"/>
  <Override PartName="/word/embeddings/oleObject1642.bin" ContentType="application/vnd.openxmlformats-officedocument.oleObject"/>
  <Override PartName="/word/embeddings/oleObject334.bin" ContentType="application/vnd.openxmlformats-officedocument.oleObject"/>
  <Override PartName="/word/embeddings/oleObject520.bin" ContentType="application/vnd.openxmlformats-officedocument.oleObject"/>
  <Override PartName="/word/embeddings/oleObject996.bin" ContentType="application/vnd.openxmlformats-officedocument.oleObject"/>
  <Override PartName="/word/embeddings/oleObject1150.bin" ContentType="application/vnd.openxmlformats-officedocument.oleObject"/>
  <Override PartName="/word/embeddings/oleObject1557.bin" ContentType="application/vnd.openxmlformats-officedocument.oleObject"/>
  <Override PartName="/word/embeddings/oleObject249.bin" ContentType="application/vnd.openxmlformats-officedocument.oleObject"/>
  <Override PartName="/word/embeddings/oleObject690.bin" ContentType="application/vnd.openxmlformats-officedocument.oleObject"/>
  <Override PartName="/word/embeddings/oleObject927.bin" ContentType="application/vnd.openxmlformats-officedocument.oleObject"/>
  <Override PartName="/word/embeddings/oleObject1065.bin" ContentType="application/vnd.openxmlformats-officedocument.oleObject"/>
  <Override PartName="/word/embeddings/oleObject1251.bin" ContentType="application/vnd.openxmlformats-officedocument.oleObject"/>
  <Override PartName="/word/embeddings/oleObject1743.bin" ContentType="application/vnd.openxmlformats-officedocument.oleObject"/>
  <Override PartName="/word/embeddings/oleObject80.bin" ContentType="application/vnd.openxmlformats-officedocument.oleObject"/>
  <Override PartName="/word/embeddings/oleObject435.bin" ContentType="application/vnd.openxmlformats-officedocument.oleObject"/>
  <Override PartName="/word/embeddings/oleObject621.bin" ContentType="application/vnd.openxmlformats-officedocument.oleObject"/>
  <Override PartName="/word/embeddings/oleObject791.bin" ContentType="application/vnd.openxmlformats-officedocument.oleObject"/>
  <Override PartName="/word/embeddings/oleObject1658.bin" ContentType="application/vnd.openxmlformats-officedocument.oleObject"/>
  <Override PartName="/word/embeddings/oleObject11.bin" ContentType="application/vnd.openxmlformats-officedocument.oleObject"/>
  <Override PartName="/word/embeddings/oleObject536.bin" ContentType="application/vnd.openxmlformats-officedocument.oleObject"/>
  <Override PartName="/word/embeddings/oleObject1166.bin" ContentType="application/vnd.openxmlformats-officedocument.oleObject"/>
  <Override PartName="/word/embeddings/oleObject1352.bin" ContentType="application/vnd.openxmlformats-officedocument.oleObject"/>
  <Override PartName="/word/embeddings/oleObject722.bin" ContentType="application/vnd.openxmlformats-officedocument.oleObject"/>
  <Override PartName="/word/embeddings/oleObject1759.bin" ContentType="application/vnd.openxmlformats-officedocument.oleObject"/>
  <Override PartName="/word/fontTable.xml" ContentType="application/vnd.openxmlformats-officedocument.wordprocessingml.fontTable+xml"/>
  <Override PartName="/word/webSettings.xml" ContentType="application/vnd.openxmlformats-officedocument.wordprocessingml.webSettings+xml"/>
  <Override PartName="/word/embeddings/oleObject230.bin" ContentType="application/vnd.openxmlformats-officedocument.oleObject"/>
  <Override PartName="/word/embeddings/oleObject892.bin" ContentType="application/vnd.openxmlformats-officedocument.oleObject"/>
  <Override PartName="/word/embeddings/oleObject1267.bin" ContentType="application/vnd.openxmlformats-officedocument.oleObject"/>
  <Override PartName="/word/embeddings/oleObject96.bin" ContentType="application/vnd.openxmlformats-officedocument.oleObject"/>
  <Override PartName="/word/embeddings/oleObject637.bin" ContentType="application/vnd.openxmlformats-officedocument.oleObject"/>
  <Override PartName="/word/embeddings/oleObject1453.bin" ContentType="application/vnd.openxmlformats-officedocument.oleObject"/>
  <Override PartName="/word/embeddings/oleObject145.bin" ContentType="application/vnd.openxmlformats-officedocument.oleObject"/>
  <Override PartName="/word/embeddings/oleObject331.bin" ContentType="application/vnd.openxmlformats-officedocument.oleObject"/>
  <Override PartName="/word/embeddings/oleObject823.bin" ContentType="application/vnd.openxmlformats-officedocument.oleObject"/>
  <Override PartName="/word/embeddings/oleObject27.bin" ContentType="application/vnd.openxmlformats-officedocument.oleObject"/>
  <Override PartName="/word/embeddings/oleObject993.bin" ContentType="application/vnd.openxmlformats-officedocument.oleObject"/>
  <Override PartName="/word/embeddings/oleObject1368.bin" ContentType="application/vnd.openxmlformats-officedocument.oleObject"/>
  <Override PartName="/word/embeddings/oleObject246.bin" ContentType="application/vnd.openxmlformats-officedocument.oleObject"/>
  <Override PartName="/word/embeddings/oleObject738.bin" ContentType="application/vnd.openxmlformats-officedocument.oleObject"/>
  <Override PartName="/word/embeddings/oleObject924.bin" ContentType="application/vnd.openxmlformats-officedocument.oleObject"/>
  <Override PartName="/word/embeddings/oleObject1062.bin" ContentType="application/vnd.openxmlformats-officedocument.oleObject"/>
  <Override PartName="/word/embeddings/oleObject1554.bin" ContentType="application/vnd.openxmlformats-officedocument.oleObject"/>
  <Override PartName="/word/embeddings/oleObject1740.bin" ContentType="application/vnd.openxmlformats-officedocument.oleObject"/>
  <Override PartName="/word/embeddings/oleObject432.bin" ContentType="application/vnd.openxmlformats-officedocument.oleObject"/>
  <Override PartName="/word/embeddings/oleObject839.bin" ContentType="application/vnd.openxmlformats-officedocument.oleObject"/>
  <Override PartName="/word/embeddings/oleObject1469.bin" ContentType="application/vnd.openxmlformats-officedocument.oleObject"/>
  <Override PartName="/word/embeddings/oleObject1655.bin" ContentType="application/vnd.openxmlformats-officedocument.oleObject"/>
  <Override PartName="/word/embeddings/oleObject347.bin" ContentType="application/vnd.openxmlformats-officedocument.oleObject"/>
  <Override PartName="/word/embeddings/oleObject678.bin" ContentType="application/vnd.openxmlformats-officedocument.oleObject"/>
  <Override PartName="/word/embeddings/oleObject1163.bin" ContentType="application/vnd.openxmlformats-officedocument.oleObject"/>
  <Override PartName="/word/embeddings/oleObject1494.bin" ContentType="application/vnd.openxmlformats-officedocument.oleObject"/>
  <Override PartName="/word/embeddings/oleObject1510.bin" ContentType="application/vnd.openxmlformats-officedocument.oleObject"/>
  <Override PartName="/word/embeddings/oleObject186.bin" ContentType="application/vnd.openxmlformats-officedocument.oleObject"/>
  <Override PartName="/word/embeddings/oleObject202.bin" ContentType="application/vnd.openxmlformats-officedocument.oleObject"/>
  <Override PartName="/word/embeddings/oleObject533.bin" ContentType="application/vnd.openxmlformats-officedocument.oleObject"/>
  <Override PartName="/word/embeddings/oleObject864.bin" ContentType="application/vnd.openxmlformats-officedocument.oleObject"/>
  <Override PartName="/word/embeddings/oleObject1239.bin" ContentType="application/vnd.openxmlformats-officedocument.oleObject"/>
  <Override PartName="/word/embeddings/oleObject1680.bin" ContentType="application/vnd.openxmlformats-officedocument.oleObject"/>
  <Override PartName="/word/embeddings/oleObject68.bin" ContentType="application/vnd.openxmlformats-officedocument.oleObject"/>
  <Override PartName="/word/embeddings/oleObject372.bin" ContentType="application/vnd.openxmlformats-officedocument.oleObject"/>
  <Override PartName="/word/embeddings/oleObject609.bin" ContentType="application/vnd.openxmlformats-officedocument.oleObject"/>
  <Override PartName="/word/embeddings/oleObject1078.bin" ContentType="application/vnd.openxmlformats-officedocument.oleObject"/>
  <Override PartName="/word/embeddings/oleObject1425.bin" ContentType="application/vnd.openxmlformats-officedocument.oleObject"/>
  <Override PartName="/word/embeddings/oleObject1611.bin" ContentType="application/vnd.openxmlformats-officedocument.oleObject"/>
  <Override PartName="/word/embeddings/oleObject1756.bin" ContentType="application/vnd.openxmlformats-officedocument.oleObject"/>
  <Override PartName="/word/embeddings/oleObject117.bin" ContentType="application/vnd.openxmlformats-officedocument.oleObject"/>
  <Override PartName="/word/embeddings/oleObject303.bin" ContentType="application/vnd.openxmlformats-officedocument.oleObject"/>
  <Override PartName="/word/embeddings/oleObject448.bin" ContentType="application/vnd.openxmlformats-officedocument.oleObject"/>
  <Override PartName="/word/embeddings/oleObject634.bin" ContentType="application/vnd.openxmlformats-officedocument.oleObject"/>
  <Override PartName="/word/embeddings/oleObject779.bin" ContentType="application/vnd.openxmlformats-officedocument.oleObject"/>
  <Override PartName="/word/embeddings/oleObject1264.bin" ContentType="application/vnd.openxmlformats-officedocument.oleObject"/>
  <Override PartName="/word/embeddings/oleObject1450.bin" ContentType="application/vnd.openxmlformats-officedocument.oleObject"/>
  <Override PartName="/word/embeddings/oleObject1595.bin" ContentType="application/vnd.openxmlformats-officedocument.oleObject"/>
  <Override PartName="/word/embeddings/oleObject1781.bin" ContentType="application/vnd.openxmlformats-officedocument.oleObject"/>
  <Override PartName="/word/embeddings/oleObject93.bin" ContentType="application/vnd.openxmlformats-officedocument.oleObject"/>
  <Override PartName="/word/embeddings/oleObject142.bin" ContentType="application/vnd.openxmlformats-officedocument.oleObject"/>
  <Override PartName="/word/embeddings/oleObject287.bin" ContentType="application/vnd.openxmlformats-officedocument.oleObject"/>
  <Override PartName="/word/embeddings/oleObject473.bin" ContentType="application/vnd.openxmlformats-officedocument.oleObject"/>
  <Override PartName="/word/embeddings/oleObject820.bin" ContentType="application/vnd.openxmlformats-officedocument.oleObject"/>
  <Override PartName="/word/embeddings/oleObject965.bin" ContentType="application/vnd.openxmlformats-officedocument.oleObject"/>
  <Override PartName="/word/embeddings/oleObject1009.bin" ContentType="application/vnd.openxmlformats-officedocument.oleObject"/>
  <Override PartName="/word/embeddings/oleObject1526.bin" ContentType="application/vnd.openxmlformats-officedocument.oleObject"/>
  <Override PartName="/word/embeddings/oleObject24.bin" ContentType="application/vnd.openxmlformats-officedocument.oleObject"/>
  <Override PartName="/word/embeddings/oleObject218.bin" ContentType="application/vnd.openxmlformats-officedocument.oleObject"/>
  <Override PartName="/word/embeddings/oleObject990.bin" ContentType="application/vnd.openxmlformats-officedocument.oleObject"/>
  <Override PartName="/word/embeddings/oleObject1034.bin" ContentType="application/vnd.openxmlformats-officedocument.oleObject"/>
  <Override PartName="/word/embeddings/oleObject1179.bin" ContentType="application/vnd.openxmlformats-officedocument.oleObject"/>
  <Override PartName="/word/embeddings/oleObject1365.bin" ContentType="application/vnd.openxmlformats-officedocument.oleObject"/>
  <Override PartName="/word/embeddings/oleObject1712.bin" ContentType="application/vnd.openxmlformats-officedocument.oleObject"/>
  <Override PartName="/word/embeddings/oleObject404.bin" ContentType="application/vnd.openxmlformats-officedocument.oleObject"/>
  <Override PartName="/word/embeddings/oleObject549.bin" ContentType="application/vnd.openxmlformats-officedocument.oleObject"/>
  <Override PartName="/word/embeddings/oleObject735.bin" ContentType="application/vnd.openxmlformats-officedocument.oleObject"/>
  <Override PartName="/word/embeddings/oleObject1220.bin" ContentType="application/vnd.openxmlformats-officedocument.oleObject"/>
  <Override PartName="/word/embeddings/oleObject1551.bin" ContentType="application/vnd.openxmlformats-officedocument.oleObject"/>
  <Override PartName="/word/embeddings/oleObject1696.bin" ContentType="application/vnd.openxmlformats-officedocument.oleObject"/>
  <Override PartName="/word/embeddings/oleObject243.bin" ContentType="application/vnd.openxmlformats-officedocument.oleObject"/>
  <Override PartName="/word/embeddings/oleObject388.bin" ContentType="application/vnd.openxmlformats-officedocument.oleObject"/>
  <Override PartName="/word/embeddings/oleObject574.bin" ContentType="application/vnd.openxmlformats-officedocument.oleObject"/>
  <Override PartName="/word/embeddings/oleObject921.bin" ContentType="application/vnd.openxmlformats-officedocument.oleObject"/>
  <Override PartName="/word/embeddings/oleObject1390.bin" ContentType="application/vnd.openxmlformats-officedocument.oleObject"/>
  <Override PartName="/word/embeddings/oleObject1627.bin" ContentType="application/vnd.openxmlformats-officedocument.oleObject"/>
  <Override PartName="/word/embeddings/oleObject319.bin" ContentType="application/vnd.openxmlformats-officedocument.oleObject"/>
  <Override PartName="/word/embeddings/oleObject760.bin" ContentType="application/vnd.openxmlformats-officedocument.oleObject"/>
  <Override PartName="/word/embeddings/oleObject1135.bin" ContentType="application/vnd.openxmlformats-officedocument.oleObject"/>
  <Override PartName="/word/embeddings/oleObject1321.bin" ContentType="application/vnd.openxmlformats-officedocument.oleObject"/>
  <Override PartName="/word/embeddings/oleObject1466.bin" ContentType="application/vnd.openxmlformats-officedocument.oleObject"/>
  <Override PartName="/word/embeddings/oleObject1797.bin" ContentType="application/vnd.openxmlformats-officedocument.oleObject"/>
  <Override PartName="/word/embeddings/oleObject1813.bin" ContentType="application/vnd.openxmlformats-officedocument.oleObject"/>
  <Override PartName="/word/embeddings/oleObject158.bin" ContentType="application/vnd.openxmlformats-officedocument.oleObject"/>
  <Override PartName="/word/embeddings/oleObject489.bin" ContentType="application/vnd.openxmlformats-officedocument.oleObject"/>
  <Override PartName="/word/embeddings/oleObject505.bin" ContentType="application/vnd.openxmlformats-officedocument.oleObject"/>
  <Override PartName="/word/embeddings/oleObject836.bin" ContentType="application/vnd.openxmlformats-officedocument.oleObject"/>
  <Override PartName="/word/embeddings/oleObject1160.bin" ContentType="application/vnd.openxmlformats-officedocument.oleObject"/>
  <Override PartName="/word/embeddings/oleObject1652.bin" ContentType="application/vnd.openxmlformats-officedocument.oleObject"/>
  <Override PartName="/word/embeddings/oleObject344.bin" ContentType="application/vnd.openxmlformats-officedocument.oleObject"/>
  <Override PartName="/word/embeddings/oleObject530.bin" ContentType="application/vnd.openxmlformats-officedocument.oleObject"/>
  <Override PartName="/word/embeddings/oleObject675.bin" ContentType="application/vnd.openxmlformats-officedocument.oleObject"/>
  <Override PartName="/word/embeddings/oleObject861.bin" ContentType="application/vnd.openxmlformats-officedocument.oleObject"/>
  <Override PartName="/word/embeddings/oleObject1491.bin" ContentType="application/vnd.openxmlformats-officedocument.oleObject"/>
  <Override PartName="/word/embeddings/oleObject1728.bin" ContentType="application/vnd.openxmlformats-officedocument.oleObject"/>
  <Override PartName="/word/embeddings/oleObject65.bin" ContentType="application/vnd.openxmlformats-officedocument.oleObject"/>
  <Override PartName="/word/embeddings/oleObject183.bin" ContentType="application/vnd.openxmlformats-officedocument.oleObject"/>
  <Override PartName="/word/embeddings/oleObject606.bin" ContentType="application/vnd.openxmlformats-officedocument.oleObject"/>
  <Override PartName="/word/embeddings/oleObject1236.bin" ContentType="application/vnd.openxmlformats-officedocument.oleObject"/>
  <Override PartName="/word/embeddings/oleObject1422.bin" ContentType="application/vnd.openxmlformats-officedocument.oleObject"/>
  <Override PartName="/word/embeddings/oleObject1567.bin" ContentType="application/vnd.openxmlformats-officedocument.oleObject"/>
  <Override PartName="/word/embeddings/oleObject1753.bin" ContentType="application/vnd.openxmlformats-officedocument.oleObject"/>
  <Override PartName="/word/embeddings/oleObject114.bin" ContentType="application/vnd.openxmlformats-officedocument.oleObject"/>
  <Override PartName="/word/embeddings/oleObject259.bin" ContentType="application/vnd.openxmlformats-officedocument.oleObject"/>
  <Override PartName="/word/embeddings/oleObject445.bin" ContentType="application/vnd.openxmlformats-officedocument.oleObject"/>
  <Override PartName="/word/embeddings/oleObject937.bin" ContentType="application/vnd.openxmlformats-officedocument.oleObject"/>
  <Override PartName="/word/embeddings/oleObject1075.bin" ContentType="application/vnd.openxmlformats-officedocument.oleObject"/>
  <Override PartName="/word/embeddings/oleObject1261.bin" ContentType="application/vnd.openxmlformats-officedocument.oleObject"/>
  <Override PartName="/word/embeddings/oleObject1592.bin" ContentType="application/vnd.openxmlformats-officedocument.oleObject"/>
  <Override PartName="/word/embeddings/oleObject90.bin" ContentType="application/vnd.openxmlformats-officedocument.oleObject"/>
  <Override PartName="/word/embeddings/oleObject284.bin" ContentType="application/vnd.openxmlformats-officedocument.oleObject"/>
  <Override PartName="/word/embeddings/oleObject300.bin" ContentType="application/vnd.openxmlformats-officedocument.oleObject"/>
  <Override PartName="/word/embeddings/oleObject631.bin" ContentType="application/vnd.openxmlformats-officedocument.oleObject"/>
  <Override PartName="/word/embeddings/oleObject776.bin" ContentType="application/vnd.openxmlformats-officedocument.oleObject"/>
  <Override PartName="/word/embeddings/oleObject962.bin" ContentType="application/vnd.openxmlformats-officedocument.oleObject"/>
  <Override PartName="/word/embeddings/oleObject1006.bin" ContentType="application/vnd.openxmlformats-officedocument.oleObject"/>
  <Override PartName="/word/embeddings/oleObject1337.bin" ContentType="application/vnd.openxmlformats-officedocument.oleObject"/>
  <Override PartName="/word/embeddings/oleObject1829.bin" ContentType="application/vnd.openxmlformats-officedocument.oleObject"/>
  <Override PartName="/word/embeddings/oleObject21.bin" ContentType="application/vnd.openxmlformats-officedocument.oleObject"/>
  <Override PartName="/word/embeddings/oleObject470.bin" ContentType="application/vnd.openxmlformats-officedocument.oleObject"/>
  <Override PartName="/word/embeddings/oleObject707.bin" ContentType="application/vnd.openxmlformats-officedocument.oleObject"/>
  <Override PartName="/word/embeddings/oleObject1176.bin" ContentType="application/vnd.openxmlformats-officedocument.oleObject"/>
  <Override PartName="/word/embeddings/oleObject1523.bin" ContentType="application/vnd.openxmlformats-officedocument.oleObject"/>
  <Override PartName="/word/embeddings/oleObject1668.bin" ContentType="application/vnd.openxmlformats-officedocument.oleObject"/>
  <Override PartName="/word/embeddings/oleObject199.bin" ContentType="application/vnd.openxmlformats-officedocument.oleObject"/>
  <Override PartName="/word/embeddings/oleObject215.bin" ContentType="application/vnd.openxmlformats-officedocument.oleObject"/>
  <Override PartName="/word/embeddings/oleObject401.bin" ContentType="application/vnd.openxmlformats-officedocument.oleObject"/>
  <Override PartName="/word/embeddings/oleObject546.bin" ContentType="application/vnd.openxmlformats-officedocument.oleObject"/>
  <Override PartName="/word/embeddings/oleObject877.bin" ContentType="application/vnd.openxmlformats-officedocument.oleObject"/>
  <Override PartName="/word/embeddings/oleObject1031.bin" ContentType="application/vnd.openxmlformats-officedocument.oleObject"/>
  <Override PartName="/word/embeddings/oleObject1362.bin" ContentType="application/vnd.openxmlformats-officedocument.oleObject"/>
  <Override PartName="/word/embeddings/oleObject1693.bin" ContentType="application/vnd.openxmlformats-officedocument.oleObject"/>
  <Override PartName="/word/embeddings/oleObject240.bin" ContentType="application/vnd.openxmlformats-officedocument.oleObject"/>
  <Override PartName="/word/embeddings/oleObject385.bin" ContentType="application/vnd.openxmlformats-officedocument.oleObject"/>
  <Override PartName="/word/embeddings/oleObject732.bin" ContentType="application/vnd.openxmlformats-officedocument.oleObject"/>
  <Override PartName="/word/embeddings/oleObject1107.bin" ContentType="application/vnd.openxmlformats-officedocument.oleObject"/>
  <Override PartName="/word/embeddings/oleObject1438.bin" ContentType="application/vnd.openxmlformats-officedocument.oleObject"/>
  <Override PartName="/word/embeddings/oleObject1769.bin" ContentType="application/vnd.openxmlformats-officedocument.oleObject"/>
  <Override PartName="/word/embeddings/oleObject571.bin" ContentType="application/vnd.openxmlformats-officedocument.oleObject"/>
  <Override PartName="/word/embeddings/oleObject808.bin" ContentType="application/vnd.openxmlformats-officedocument.oleObject"/>
  <Override PartName="/word/embeddings/oleObject1132.bin" ContentType="application/vnd.openxmlformats-officedocument.oleObject"/>
  <Override PartName="/word/embeddings/oleObject1277.bin" ContentType="application/vnd.openxmlformats-officedocument.oleObject"/>
  <Override PartName="/word/embeddings/oleObject1624.bin" ContentType="application/vnd.openxmlformats-officedocument.oleObject"/>
  <Override PartName="/word/embeddings/oleObject1810.bin" ContentType="application/vnd.openxmlformats-officedocument.oleObject"/>
  <Override PartName="/word/embeddings/oleObject316.bin" ContentType="application/vnd.openxmlformats-officedocument.oleObject"/>
  <Override PartName="/word/embeddings/oleObject502.bin" ContentType="application/vnd.openxmlformats-officedocument.oleObject"/>
  <Override PartName="/word/embeddings/oleObject647.bin" ContentType="application/vnd.openxmlformats-officedocument.oleObject"/>
  <Override PartName="/word/embeddings/oleObject833.bin" ContentType="application/vnd.openxmlformats-officedocument.oleObject"/>
  <Override PartName="/word/embeddings/oleObject978.bin" ContentType="application/vnd.openxmlformats-officedocument.oleObject"/>
  <Override PartName="/word/embeddings/oleObject1463.bin" ContentType="application/vnd.openxmlformats-officedocument.oleObject"/>
  <Override PartName="/word/embeddings/oleObject1794.bin" ContentType="application/vnd.openxmlformats-officedocument.oleObject"/>
  <Override PartName="/word/embeddings/oleObject37.bin" ContentType="application/vnd.openxmlformats-officedocument.oleObject"/>
  <Override PartName="/word/embeddings/oleObject155.bin" ContentType="application/vnd.openxmlformats-officedocument.oleObject"/>
  <Override PartName="/word/embeddings/oleObject341.bin" ContentType="application/vnd.openxmlformats-officedocument.oleObject"/>
  <Override PartName="/word/embeddings/oleObject486.bin" ContentType="application/vnd.openxmlformats-officedocument.oleObject"/>
  <Override PartName="/word/embeddings/oleObject672.bin" ContentType="application/vnd.openxmlformats-officedocument.oleObject"/>
  <Override PartName="/word/embeddings/oleObject909.bin" ContentType="application/vnd.openxmlformats-officedocument.oleObject"/>
  <Override PartName="/word/embeddings/oleObject1047.bin" ContentType="application/vnd.openxmlformats-officedocument.oleObject"/>
  <Override PartName="/word/embeddings/oleObject1208.bin" ContentType="application/vnd.openxmlformats-officedocument.oleObject"/>
  <Override PartName="/word/embeddings/oleObject1539.bin" ContentType="application/vnd.openxmlformats-officedocument.oleObject"/>
  <Override PartName="/word/embeddings/oleObject1725.bin" ContentType="application/vnd.openxmlformats-officedocument.oleObject"/>
  <Override PartName="/word/embeddings/oleObject180.bin" ContentType="application/vnd.openxmlformats-officedocument.oleObject"/>
  <Override PartName="/word/embeddings/oleObject417.bin" ContentType="application/vnd.openxmlformats-officedocument.oleObject"/>
  <Override PartName="/word/embeddings/oleObject748.bin" ContentType="application/vnd.openxmlformats-officedocument.oleObject"/>
  <Override PartName="/word/embeddings/oleObject1233.bin" ContentType="application/vnd.openxmlformats-officedocument.oleObject"/>
  <Override PartName="/word/embeddings/oleObject1378.bin" ContentType="application/vnd.openxmlformats-officedocument.oleObject"/>
  <Override PartName="/word/embeddings/oleObject1564.bin" ContentType="application/vnd.openxmlformats-officedocument.oleObject"/>
  <Override PartName="/word/embeddings/oleObject62.bin" ContentType="application/vnd.openxmlformats-officedocument.oleObject"/>
  <Override PartName="/word/embeddings/oleObject256.bin" ContentType="application/vnd.openxmlformats-officedocument.oleObject"/>
  <Override PartName="/word/embeddings/oleObject587.bin" ContentType="application/vnd.openxmlformats-officedocument.oleObject"/>
  <Override PartName="/word/embeddings/oleObject603.bin" ContentType="application/vnd.openxmlformats-officedocument.oleObject"/>
  <Override PartName="/word/embeddings/oleObject934.bin" ContentType="application/vnd.openxmlformats-officedocument.oleObject"/>
  <Override PartName="/word/embeddings/oleObject1072.bin" ContentType="application/vnd.openxmlformats-officedocument.oleObject"/>
  <Override PartName="/word/embeddings/oleObject1309.bin" ContentType="application/vnd.openxmlformats-officedocument.oleObject"/>
  <Override PartName="/word/embeddings/oleObject1750.bin" ContentType="application/vnd.openxmlformats-officedocument.oleObject"/>
  <Override PartName="/docProps/app.xml" ContentType="application/vnd.openxmlformats-officedocument.extended-properties+xml"/>
  <Override PartName="/word/embeddings/oleObject111.bin" ContentType="application/vnd.openxmlformats-officedocument.oleObject"/>
  <Override PartName="/word/embeddings/oleObject442.bin" ContentType="application/vnd.openxmlformats-officedocument.oleObject"/>
  <Override PartName="/word/embeddings/oleObject773.bin" ContentType="application/vnd.openxmlformats-officedocument.oleObject"/>
  <Override PartName="/word/embeddings/oleObject1148.bin" ContentType="application/vnd.openxmlformats-officedocument.oleObject"/>
  <Override PartName="/word/embeddings/oleObject1479.bin" ContentType="application/vnd.openxmlformats-officedocument.oleObject"/>
  <Override PartName="/word/embeddings/oleObject1826.bin" ContentType="application/vnd.openxmlformats-officedocument.oleObject"/>
  <Override PartName="/word/embeddings/oleObject281.bin" ContentType="application/vnd.openxmlformats-officedocument.oleObject"/>
  <Override PartName="/word/embeddings/oleObject518.bin" ContentType="application/vnd.openxmlformats-officedocument.oleObject"/>
  <Override PartName="/word/embeddings/oleObject704.bin" ContentType="application/vnd.openxmlformats-officedocument.oleObject"/>
  <Override PartName="/word/embeddings/oleObject849.bin" ContentType="application/vnd.openxmlformats-officedocument.oleObject"/>
  <Override PartName="/word/embeddings/oleObject1003.bin" ContentType="application/vnd.openxmlformats-officedocument.oleObject"/>
  <Override PartName="/word/embeddings/oleObject1334.bin" ContentType="application/vnd.openxmlformats-officedocument.oleObject"/>
  <Override PartName="/word/embeddings/oleObject1520.bin" ContentType="application/vnd.openxmlformats-officedocument.oleObject"/>
  <Override PartName="/word/embeddings/oleObject1665.bin" ContentType="application/vnd.openxmlformats-officedocument.oleObject"/>
  <Override PartName="/word/embeddings/oleObject212.bin" ContentType="application/vnd.openxmlformats-officedocument.oleObject"/>
  <Override PartName="/word/embeddings/oleObject357.bin" ContentType="application/vnd.openxmlformats-officedocument.oleObject"/>
  <Override PartName="/word/embeddings/oleObject543.bin" ContentType="application/vnd.openxmlformats-officedocument.oleObject"/>
  <Override PartName="/word/embeddings/oleObject688.bin" ContentType="application/vnd.openxmlformats-officedocument.oleObject"/>
  <Override PartName="/word/embeddings/oleObject1173.bin" ContentType="application/vnd.openxmlformats-officedocument.oleObject"/>
  <Override PartName="/word/embeddings/oleObject1690.bin" ContentType="application/vnd.openxmlformats-officedocument.oleObject"/>
  <Override PartName="/word/embeddings/oleObject196.bin" ContentType="application/vnd.openxmlformats-officedocument.oleObject"/>
  <Override PartName="/word/embeddings/oleObject382.bin" ContentType="application/vnd.openxmlformats-officedocument.oleObject"/>
  <Override PartName="/word/embeddings/oleObject874.bin" ContentType="application/vnd.openxmlformats-officedocument.oleObject"/>
  <Override PartName="/word/embeddings/oleObject1104.bin" ContentType="application/vnd.openxmlformats-officedocument.oleObject"/>
  <Override PartName="/word/embeddings/oleObject1249.bin" ContentType="application/vnd.openxmlformats-officedocument.oleObject"/>
  <Override PartName="/word/embeddings/oleObject1435.bin" ContentType="application/vnd.openxmlformats-officedocument.oleObject"/>
  <Override PartName="/word/footnotes.xml" ContentType="application/vnd.openxmlformats-officedocument.wordprocessingml.footnotes+xml"/>
  <Override PartName="/word/embeddings/oleObject78.bin" ContentType="application/vnd.openxmlformats-officedocument.oleObject"/>
  <Override PartName="/word/embeddings/oleObject127.bin" ContentType="application/vnd.openxmlformats-officedocument.oleObject"/>
  <Override PartName="/word/embeddings/oleObject619.bin" ContentType="application/vnd.openxmlformats-officedocument.oleObject"/>
  <Override PartName="/word/embeddings/oleObject805.bin" ContentType="application/vnd.openxmlformats-officedocument.oleObject"/>
  <Override PartName="/word/embeddings/oleObject1088.bin" ContentType="application/vnd.openxmlformats-officedocument.oleObject"/>
  <Override PartName="/word/embeddings/oleObject1274.bin" ContentType="application/vnd.openxmlformats-officedocument.oleObject"/>
  <Override PartName="/word/embeddings/oleObject1621.bin" ContentType="application/vnd.openxmlformats-officedocument.oleObject"/>
  <Override PartName="/word/embeddings/oleObject1766.bin" ContentType="application/vnd.openxmlformats-officedocument.oleObject"/>
  <Override PartName="/word/embeddings/oleObject313.bin" ContentType="application/vnd.openxmlformats-officedocument.oleObject"/>
  <Override PartName="/word/embeddings/oleObject458.bin" ContentType="application/vnd.openxmlformats-officedocument.oleObject"/>
  <Override PartName="/word/embeddings/oleObject644.bin" ContentType="application/vnd.openxmlformats-officedocument.oleObject"/>
  <Override PartName="/word/embeddings/oleObject789.bin" ContentType="application/vnd.openxmlformats-officedocument.oleObject"/>
  <Override PartName="/word/embeddings/oleObject975.bin" ContentType="application/vnd.openxmlformats-officedocument.oleObject"/>
  <Override PartName="/word/embeddings/oleObject1019.bin" ContentType="application/vnd.openxmlformats-officedocument.oleObject"/>
  <Override PartName="/word/embeddings/oleObject1460.bin" ContentType="application/vnd.openxmlformats-officedocument.oleObject"/>
  <Override PartName="/word/embeddings/oleObject1791.bin" ContentType="application/vnd.openxmlformats-officedocument.oleObject"/>
  <Default Extension="wmf" ContentType="image/x-wmf"/>
  <Override PartName="/word/embeddings/oleObject152.bin" ContentType="application/vnd.openxmlformats-officedocument.oleObject"/>
  <Override PartName="/word/embeddings/oleObject297.bin" ContentType="application/vnd.openxmlformats-officedocument.oleObject"/>
  <Override PartName="/word/embeddings/oleObject483.bin" ContentType="application/vnd.openxmlformats-officedocument.oleObject"/>
  <Override PartName="/word/embeddings/oleObject830.bin" ContentType="application/vnd.openxmlformats-officedocument.oleObject"/>
  <Override PartName="/word/embeddings/oleObject1205.bin" ContentType="application/vnd.openxmlformats-officedocument.oleObject"/>
  <Override PartName="/word/embeddings/oleObject1536.bin" ContentType="application/vnd.openxmlformats-officedocument.oleObject"/>
  <Override PartName="/word/embeddings/oleObject34.bin" ContentType="application/vnd.openxmlformats-officedocument.oleObject"/>
  <Override PartName="/word/embeddings/oleObject228.bin" ContentType="application/vnd.openxmlformats-officedocument.oleObject"/>
  <Override PartName="/word/embeddings/oleObject559.bin" ContentType="application/vnd.openxmlformats-officedocument.oleObject"/>
  <Override PartName="/word/embeddings/oleObject906.bin" ContentType="application/vnd.openxmlformats-officedocument.oleObject"/>
  <Override PartName="/word/embeddings/oleObject1044.bin" ContentType="application/vnd.openxmlformats-officedocument.oleObject"/>
  <Override PartName="/word/embeddings/oleObject1189.bin" ContentType="application/vnd.openxmlformats-officedocument.oleObject"/>
  <Override PartName="/word/embeddings/oleObject1230.bin" ContentType="application/vnd.openxmlformats-officedocument.oleObject"/>
  <Override PartName="/word/embeddings/oleObject1375.bin" ContentType="application/vnd.openxmlformats-officedocument.oleObject"/>
  <Override PartName="/word/embeddings/oleObject1722.bin" ContentType="application/vnd.openxmlformats-officedocument.oleObject"/>
  <Override PartName="/word/embeddings/oleObject9.bin" ContentType="application/vnd.openxmlformats-officedocument.oleObject"/>
  <Override PartName="/word/embeddings/oleObject398.bin" ContentType="application/vnd.openxmlformats-officedocument.oleObject"/>
  <Override PartName="/word/embeddings/oleObject414.bin" ContentType="application/vnd.openxmlformats-officedocument.oleObject"/>
  <Override PartName="/word/embeddings/oleObject600.bin" ContentType="application/vnd.openxmlformats-officedocument.oleObject"/>
  <Override PartName="/word/embeddings/oleObject745.bin" ContentType="application/vnd.openxmlformats-officedocument.oleObject"/>
  <Override PartName="/word/embeddings/oleObject931.bin" ContentType="application/vnd.openxmlformats-officedocument.oleObject"/>
  <Override PartName="/word/embeddings/oleObject1561.bin" ContentType="application/vnd.openxmlformats-officedocument.oleObject"/>
  <Override PartName="/word/embeddings/oleObject253.bin" ContentType="application/vnd.openxmlformats-officedocument.oleObject"/>
  <Override PartName="/word/embeddings/oleObject584.bin" ContentType="application/vnd.openxmlformats-officedocument.oleObject"/>
  <Override PartName="/word/embeddings/oleObject770.bin" ContentType="application/vnd.openxmlformats-officedocument.oleObject"/>
  <Override PartName="/word/embeddings/oleObject1306.bin" ContentType="application/vnd.openxmlformats-officedocument.oleObject"/>
  <Override PartName="/word/embeddings/oleObject1637.bin" ContentType="application/vnd.openxmlformats-officedocument.oleObject"/>
  <Override PartName="/word/embeddings/oleObject1823.bin" ContentType="application/vnd.openxmlformats-officedocument.oleObject"/>
  <Override PartName="/word/embeddings/oleObject329.bin" ContentType="application/vnd.openxmlformats-officedocument.oleObject"/>
  <Override PartName="/word/embeddings/oleObject515.bin" ContentType="application/vnd.openxmlformats-officedocument.oleObject"/>
  <Override PartName="/word/embeddings/oleObject1000.bin" ContentType="application/vnd.openxmlformats-officedocument.oleObject"/>
  <Override PartName="/word/embeddings/oleObject1145.bin" ContentType="application/vnd.openxmlformats-officedocument.oleObject"/>
  <Override PartName="/word/embeddings/oleObject1331.bin" ContentType="application/vnd.openxmlformats-officedocument.oleObject"/>
  <Override PartName="/word/embeddings/oleObject1476.bin" ContentType="application/vnd.openxmlformats-officedocument.oleObject"/>
  <Override PartName="/word/embeddings/oleObject1662.bin" ContentType="application/vnd.openxmlformats-officedocument.oleObject"/>
  <Override PartName="/word/embeddings/oleObject168.bin" ContentType="application/vnd.openxmlformats-officedocument.oleObject"/>
  <Override PartName="/word/embeddings/oleObject354.bin" ContentType="application/vnd.openxmlformats-officedocument.oleObject"/>
  <Override PartName="/word/embeddings/oleObject499.bin" ContentType="application/vnd.openxmlformats-officedocument.oleObject"/>
  <Override PartName="/word/embeddings/oleObject701.bin" ContentType="application/vnd.openxmlformats-officedocument.oleObject"/>
  <Override PartName="/word/embeddings/oleObject846.bin" ContentType="application/vnd.openxmlformats-officedocument.oleObject"/>
  <Override PartName="/word/embeddings/oleObject1170.bin" ContentType="application/vnd.openxmlformats-officedocument.oleObject"/>
  <Override PartName="/word/embeddings/oleObject1407.bin" ContentType="application/vnd.openxmlformats-officedocument.oleObject"/>
  <Override PartName="/word/embeddings/oleObject193.bin" ContentType="application/vnd.openxmlformats-officedocument.oleObject"/>
  <Override PartName="/word/embeddings/oleObject540.bin" ContentType="application/vnd.openxmlformats-officedocument.oleObject"/>
  <Override PartName="/word/embeddings/oleObject685.bin" ContentType="application/vnd.openxmlformats-officedocument.oleObject"/>
  <Override PartName="/word/embeddings/oleObject871.bin" ContentType="application/vnd.openxmlformats-officedocument.oleObject"/>
  <Override PartName="/word/embeddings/oleObject1246.bin" ContentType="application/vnd.openxmlformats-officedocument.oleObject"/>
  <Override PartName="/word/embeddings/oleObject1738.bin" ContentType="application/vnd.openxmlformats-officedocument.oleObject"/>
  <Override PartName="/word/embeddings/oleObject75.bin" ContentType="application/vnd.openxmlformats-officedocument.oleObject"/>
  <Override PartName="/word/embeddings/oleObject269.bin" ContentType="application/vnd.openxmlformats-officedocument.oleObject"/>
  <Override PartName="/word/embeddings/oleObject616.bin" ContentType="application/vnd.openxmlformats-officedocument.oleObject"/>
  <Override PartName="/word/embeddings/oleObject947.bin" ContentType="application/vnd.openxmlformats-officedocument.oleObject"/>
  <Override PartName="/word/embeddings/oleObject1085.bin" ContentType="application/vnd.openxmlformats-officedocument.oleObject"/>
  <Override PartName="/word/embeddings/oleObject1101.bin" ContentType="application/vnd.openxmlformats-officedocument.oleObject"/>
  <Override PartName="/word/embeddings/oleObject1432.bin" ContentType="application/vnd.openxmlformats-officedocument.oleObject"/>
  <Override PartName="/word/embeddings/oleObject1577.bin" ContentType="application/vnd.openxmlformats-officedocument.oleObject"/>
  <Override PartName="/word/embeddings/oleObject1763.bin" ContentType="application/vnd.openxmlformats-officedocument.oleObject"/>
  <Override PartName="/word/embeddings/oleObject124.bin" ContentType="application/vnd.openxmlformats-officedocument.oleObject"/>
  <Override PartName="/word/embeddings/oleObject310.bin" ContentType="application/vnd.openxmlformats-officedocument.oleObject"/>
  <Override PartName="/word/embeddings/oleObject455.bin" ContentType="application/vnd.openxmlformats-officedocument.oleObject"/>
  <Override PartName="/word/embeddings/oleObject786.bin" ContentType="application/vnd.openxmlformats-officedocument.oleObject"/>
  <Override PartName="/word/embeddings/oleObject802.bin" ContentType="application/vnd.openxmlformats-officedocument.oleObject"/>
  <Override PartName="/word/embeddings/oleObject1271.bin" ContentType="application/vnd.openxmlformats-officedocument.oleObject"/>
  <Override PartName="/word/embeddings/oleObject1508.bin" ContentType="application/vnd.openxmlformats-officedocument.oleObject"/>
  <Override PartName="/word/embeddings/oleObject294.bin" ContentType="application/vnd.openxmlformats-officedocument.oleObject"/>
  <Override PartName="/word/embeddings/oleObject641.bin" ContentType="application/vnd.openxmlformats-officedocument.oleObject"/>
  <Override PartName="/word/embeddings/oleObject972.bin" ContentType="application/vnd.openxmlformats-officedocument.oleObject"/>
  <Override PartName="/word/embeddings/oleObject1016.bin" ContentType="application/vnd.openxmlformats-officedocument.oleObject"/>
  <Override PartName="/word/embeddings/oleObject1202.bin" ContentType="application/vnd.openxmlformats-officedocument.oleObject"/>
  <Override PartName="/word/embeddings/oleObject1347.bin" ContentType="application/vnd.openxmlformats-officedocument.oleObject"/>
  <Override PartName="/word/embeddings/oleObject1678.bin" ContentType="application/vnd.openxmlformats-officedocument.oleObject"/>
  <Override PartName="/word/embeddings/oleObject31.bin" ContentType="application/vnd.openxmlformats-officedocument.oleObject"/>
  <Override PartName="/word/embeddings/oleObject480.bin" ContentType="application/vnd.openxmlformats-officedocument.oleObject"/>
  <Override PartName="/word/embeddings/oleObject717.bin" ContentType="application/vnd.openxmlformats-officedocument.oleObject"/>
  <Override PartName="/word/embeddings/oleObject903.bin" ContentType="application/vnd.openxmlformats-officedocument.oleObject"/>
  <Override PartName="/word/embeddings/oleObject1041.bin" ContentType="application/vnd.openxmlformats-officedocument.oleObject"/>
  <Override PartName="/word/embeddings/oleObject1186.bin" ContentType="application/vnd.openxmlformats-officedocument.oleObject"/>
  <Override PartName="/word/embeddings/oleObject1533.bin" ContentType="application/vnd.openxmlformats-officedocument.oleObject"/>
  <Override PartName="/word/embeddings/oleObject225.bin" ContentType="application/vnd.openxmlformats-officedocument.oleObject"/>
  <Override PartName="/word/embeddings/oleObject411.bin" ContentType="application/vnd.openxmlformats-officedocument.oleObject"/>
  <Override PartName="/word/embeddings/oleObject556.bin" ContentType="application/vnd.openxmlformats-officedocument.oleObject"/>
  <Override PartName="/word/embeddings/oleObject742.bin" ContentType="application/vnd.openxmlformats-officedocument.oleObject"/>
  <Override PartName="/word/embeddings/oleObject887.bin" ContentType="application/vnd.openxmlformats-officedocument.oleObject"/>
  <Override PartName="/word/embeddings/oleObject1372.bin" ContentType="application/vnd.openxmlformats-officedocument.oleObject"/>
  <Override PartName="/word/embeddings/oleObject1609.bin" ContentType="application/vnd.openxmlformats-officedocument.oleObject"/>
  <Override PartName="/word/embeddings/oleObject6.bin" ContentType="application/vnd.openxmlformats-officedocument.oleObject"/>
  <Override PartName="/word/embeddings/oleObject250.bin" ContentType="application/vnd.openxmlformats-officedocument.oleObject"/>
  <Override PartName="/word/embeddings/oleObject395.bin" ContentType="application/vnd.openxmlformats-officedocument.oleObject"/>
  <Override PartName="/word/embeddings/oleObject581.bin" ContentType="application/vnd.openxmlformats-officedocument.oleObject"/>
  <Override PartName="/word/embeddings/oleObject818.bin" ContentType="application/vnd.openxmlformats-officedocument.oleObject"/>
  <Override PartName="/word/embeddings/oleObject1117.bin" ContentType="application/vnd.openxmlformats-officedocument.oleObject"/>
  <Override PartName="/word/embeddings/oleObject1303.bin" ContentType="application/vnd.openxmlformats-officedocument.oleObject"/>
  <Override PartName="/word/embeddings/oleObject1448.bin" ContentType="application/vnd.openxmlformats-officedocument.oleObject"/>
  <Override PartName="/word/embeddings/oleObject1634.bin" ContentType="application/vnd.openxmlformats-officedocument.oleObject"/>
  <Override PartName="/word/embeddings/oleObject1779.bin" ContentType="application/vnd.openxmlformats-officedocument.oleObject"/>
  <Override PartName="/word/embeddings/oleObject326.bin" ContentType="application/vnd.openxmlformats-officedocument.oleObject"/>
  <Override PartName="/word/embeddings/oleObject657.bin" ContentType="application/vnd.openxmlformats-officedocument.oleObject"/>
  <Override PartName="/word/embeddings/oleObject1142.bin" ContentType="application/vnd.openxmlformats-officedocument.oleObject"/>
  <Override PartName="/word/embeddings/oleObject1287.bin" ContentType="application/vnd.openxmlformats-officedocument.oleObject"/>
  <Override PartName="/word/embeddings/oleObject1473.bin" ContentType="application/vnd.openxmlformats-officedocument.oleObject"/>
  <Override PartName="/word/embeddings/oleObject1820.bin" ContentType="application/vnd.openxmlformats-officedocument.oleObject"/>
  <Override PartName="/word/embeddings/oleObject165.bin" ContentType="application/vnd.openxmlformats-officedocument.oleObject"/>
  <Override PartName="/word/embeddings/oleObject496.bin" ContentType="application/vnd.openxmlformats-officedocument.oleObject"/>
  <Override PartName="/word/embeddings/oleObject512.bin" ContentType="application/vnd.openxmlformats-officedocument.oleObject"/>
  <Override PartName="/word/embeddings/oleObject843.bin" ContentType="application/vnd.openxmlformats-officedocument.oleObject"/>
  <Override PartName="/word/embeddings/oleObject988.bin" ContentType="application/vnd.openxmlformats-officedocument.oleObject"/>
  <Override PartName="/word/embeddings/oleObject1218.bin" ContentType="application/vnd.openxmlformats-officedocument.oleObject"/>
  <Override PartName="/word/embeddings/oleObject1549.bin" ContentType="application/vnd.openxmlformats-officedocument.oleObject"/>
  <Override PartName="/word/embeddings/oleObject47.bin" ContentType="application/vnd.openxmlformats-officedocument.oleObject"/>
  <Override PartName="/word/embeddings/oleObject351.bin" ContentType="application/vnd.openxmlformats-officedocument.oleObject"/>
  <Override PartName="/word/embeddings/oleObject682.bin" ContentType="application/vnd.openxmlformats-officedocument.oleObject"/>
  <Override PartName="/word/embeddings/oleObject919.bin" ContentType="application/vnd.openxmlformats-officedocument.oleObject"/>
  <Override PartName="/word/embeddings/oleObject1057.bin" ContentType="application/vnd.openxmlformats-officedocument.oleObject"/>
  <Override PartName="/word/embeddings/oleObject1388.bin" ContentType="application/vnd.openxmlformats-officedocument.oleObject"/>
  <Override PartName="/word/embeddings/oleObject1404.bin" ContentType="application/vnd.openxmlformats-officedocument.oleObject"/>
  <Override PartName="/word/embeddings/oleObject1735.bin" ContentType="application/vnd.openxmlformats-officedocument.oleObject"/>
  <Override PartName="/word/embeddings/oleObject190.bin" ContentType="application/vnd.openxmlformats-officedocument.oleObject"/>
  <Override PartName="/word/embeddings/oleObject427.bin" ContentType="application/vnd.openxmlformats-officedocument.oleObject"/>
  <Override PartName="/word/embeddings/oleObject613.bin" ContentType="application/vnd.openxmlformats-officedocument.oleObject"/>
  <Override PartName="/word/embeddings/oleObject758.bin" ContentType="application/vnd.openxmlformats-officedocument.oleObject"/>
  <Override PartName="/word/embeddings/oleObject1243.bin" ContentType="application/vnd.openxmlformats-officedocument.oleObject"/>
  <Override PartName="/word/embeddings/oleObject1574.bin" ContentType="application/vnd.openxmlformats-officedocument.oleObject"/>
  <Override PartName="/word/embeddings/oleObject72.bin" ContentType="application/vnd.openxmlformats-officedocument.oleObject"/>
  <Override PartName="/word/embeddings/oleObject121.bin" ContentType="application/vnd.openxmlformats-officedocument.oleObject"/>
  <Override PartName="/word/embeddings/oleObject266.bin" ContentType="application/vnd.openxmlformats-officedocument.oleObject"/>
  <Override PartName="/word/embeddings/oleObject452.bin" ContentType="application/vnd.openxmlformats-officedocument.oleObject"/>
  <Override PartName="/word/embeddings/oleObject597.bin" ContentType="application/vnd.openxmlformats-officedocument.oleObject"/>
  <Override PartName="/word/embeddings/oleObject944.bin" ContentType="application/vnd.openxmlformats-officedocument.oleObject"/>
  <Override PartName="/word/embeddings/oleObject1082.bin" ContentType="application/vnd.openxmlformats-officedocument.oleObject"/>
  <Override PartName="/word/embeddings/oleObject1319.bin" ContentType="application/vnd.openxmlformats-officedocument.oleObject"/>
  <Override PartName="/word/embeddings/oleObject1505.bin" ContentType="application/vnd.openxmlformats-officedocument.oleObject"/>
  <Override PartName="/word/embeddings/oleObject1760.bin" ContentType="application/vnd.openxmlformats-officedocument.oleObject"/>
  <Override PartName="/word/embeddings/oleObject291.bin" ContentType="application/vnd.openxmlformats-officedocument.oleObject"/>
  <Override PartName="/word/embeddings/oleObject783.bin" ContentType="application/vnd.openxmlformats-officedocument.oleObject"/>
  <Override PartName="/word/embeddings/oleObject1013.bin" ContentType="application/vnd.openxmlformats-officedocument.oleObject"/>
  <Override PartName="/word/embeddings/oleObject1158.bin" ContentType="application/vnd.openxmlformats-officedocument.oleObject"/>
  <Override PartName="/word/embeddings/oleObject1344.bin" ContentType="application/vnd.openxmlformats-officedocument.oleObject"/>
  <Override PartName="/word/embeddings/oleObject1489.bin" ContentType="application/vnd.openxmlformats-officedocument.oleObject"/>
  <Override PartName="/word/embeddings/oleObject1836.bin" ContentType="application/vnd.openxmlformats-officedocument.oleObject"/>
  <Override PartName="/docProps/custom.xml" ContentType="application/vnd.openxmlformats-officedocument.custom-properties+xml"/>
  <Override PartName="/word/embeddings/oleObject528.bin" ContentType="application/vnd.openxmlformats-officedocument.oleObject"/>
  <Override PartName="/word/embeddings/oleObject714.bin" ContentType="application/vnd.openxmlformats-officedocument.oleObject"/>
  <Override PartName="/word/embeddings/oleObject859.bin" ContentType="application/vnd.openxmlformats-officedocument.oleObject"/>
  <Override PartName="/word/embeddings/oleObject1183.bin" ContentType="application/vnd.openxmlformats-officedocument.oleObject"/>
  <Override PartName="/word/embeddings/oleObject1530.bin" ContentType="application/vnd.openxmlformats-officedocument.oleObject"/>
  <Override PartName="/word/embeddings/oleObject1675.bin" ContentType="application/vnd.openxmlformats-officedocument.oleObject"/>
  <Override PartName="/word/embeddings/oleObject222.bin" ContentType="application/vnd.openxmlformats-officedocument.oleObject"/>
  <Override PartName="/word/embeddings/oleObject367.bin" ContentType="application/vnd.openxmlformats-officedocument.oleObject"/>
  <Override PartName="/word/embeddings/oleObject553.bin" ContentType="application/vnd.openxmlformats-officedocument.oleObject"/>
  <Override PartName="/word/embeddings/oleObject698.bin" ContentType="application/vnd.openxmlformats-officedocument.oleObject"/>
  <Override PartName="/word/embeddings/oleObject884.bin" ContentType="application/vnd.openxmlformats-officedocument.oleObject"/>
  <Override PartName="/word/embeddings/oleObject900.bin" ContentType="application/vnd.openxmlformats-officedocument.oleObject"/>
  <Override PartName="/word/embeddings/oleObject1606.bin" ContentType="application/vnd.openxmlformats-officedocument.oleObject"/>
  <Override PartName="/word/embeddings/oleObject3.bin" ContentType="application/vnd.openxmlformats-officedocument.oleObject"/>
  <Override PartName="/word/embeddings/oleObject88.bin" ContentType="application/vnd.openxmlformats-officedocument.oleObject"/>
  <Override PartName="/word/embeddings/oleObject392.bin" ContentType="application/vnd.openxmlformats-officedocument.oleObject"/>
  <Override PartName="/word/embeddings/oleObject629.bin" ContentType="application/vnd.openxmlformats-officedocument.oleObject"/>
  <Override PartName="/word/embeddings/oleObject1114.bin" ContentType="application/vnd.openxmlformats-officedocument.oleObject"/>
  <Override PartName="/word/embeddings/oleObject1259.bin" ContentType="application/vnd.openxmlformats-officedocument.oleObject"/>
  <Override PartName="/word/embeddings/oleObject1445.bin" ContentType="application/vnd.openxmlformats-officedocument.oleObject"/>
  <Override PartName="/word/embeddings/oleObject1776.bin" ContentType="application/vnd.openxmlformats-officedocument.oleObject"/>
  <Override PartName="/word/embeddings/oleObject137.bin" ContentType="application/vnd.openxmlformats-officedocument.oleObject"/>
  <Override PartName="/word/embeddings/oleObject468.bin" ContentType="application/vnd.openxmlformats-officedocument.oleObject"/>
  <Override PartName="/word/embeddings/oleObject815.bin" ContentType="application/vnd.openxmlformats-officedocument.oleObject"/>
  <Override PartName="/word/embeddings/oleObject1098.bin" ContentType="application/vnd.openxmlformats-officedocument.oleObject"/>
  <Override PartName="/word/embeddings/oleObject1284.bin" ContentType="application/vnd.openxmlformats-officedocument.oleObject"/>
  <Override PartName="/word/embeddings/oleObject1300.bin" ContentType="application/vnd.openxmlformats-officedocument.oleObject"/>
  <Override PartName="/word/embeddings/oleObject1631.bin" ContentType="application/vnd.openxmlformats-officedocument.oleObject"/>
  <Override PartName="/word/embeddings/oleObject19.bin" ContentType="application/vnd.openxmlformats-officedocument.oleObject"/>
  <Override PartName="/word/embeddings/oleObject323.bin" ContentType="application/vnd.openxmlformats-officedocument.oleObject"/>
  <Override PartName="/word/embeddings/oleObject654.bin" ContentType="application/vnd.openxmlformats-officedocument.oleObject"/>
  <Override PartName="/word/embeddings/oleObject799.bin" ContentType="application/vnd.openxmlformats-officedocument.oleObject"/>
  <Override PartName="/word/embeddings/oleObject840.bin" ContentType="application/vnd.openxmlformats-officedocument.oleObject"/>
  <Override PartName="/word/embeddings/oleObject985.bin" ContentType="application/vnd.openxmlformats-officedocument.oleObject"/>
  <Override PartName="/word/embeddings/oleObject1029.bin" ContentType="application/vnd.openxmlformats-officedocument.oleObject"/>
  <Override PartName="/word/embeddings/oleObject1470.bin" ContentType="application/vnd.openxmlformats-officedocument.oleObject"/>
  <Override PartName="/word/embeddings/oleObject1707.bin" ContentType="application/vnd.openxmlformats-officedocument.oleObject"/>
  <Override PartName="/word/embeddings/oleObject44.bin" ContentType="application/vnd.openxmlformats-officedocument.oleObject"/>
  <Override PartName="/word/embeddings/oleObject162.bin" ContentType="application/vnd.openxmlformats-officedocument.oleObject"/>
  <Override PartName="/word/embeddings/oleObject493.bin" ContentType="application/vnd.openxmlformats-officedocument.oleObject"/>
  <Override PartName="/word/embeddings/oleObject1199.bin" ContentType="application/vnd.openxmlformats-officedocument.oleObject"/>
  <Override PartName="/word/embeddings/oleObject1215.bin" ContentType="application/vnd.openxmlformats-officedocument.oleObject"/>
  <Override PartName="/word/embeddings/oleObject1401.bin" ContentType="application/vnd.openxmlformats-officedocument.oleObject"/>
  <Override PartName="/word/embeddings/oleObject1546.bin" ContentType="application/vnd.openxmlformats-officedocument.oleObject"/>
  <Override PartName="/word/embeddings/oleObject1732.bin" ContentType="application/vnd.openxmlformats-officedocument.oleObject"/>
  <Override PartName="/word/embeddings/oleObject238.bin" ContentType="application/vnd.openxmlformats-officedocument.oleObject"/>
  <Override PartName="/word/embeddings/oleObject424.bin" ContentType="application/vnd.openxmlformats-officedocument.oleObject"/>
  <Override PartName="/word/embeddings/oleObject569.bin" ContentType="application/vnd.openxmlformats-officedocument.oleObject"/>
  <Override PartName="/word/embeddings/oleObject916.bin" ContentType="application/vnd.openxmlformats-officedocument.oleObject"/>
  <Override PartName="/word/embeddings/oleObject1054.bin" ContentType="application/vnd.openxmlformats-officedocument.oleObject"/>
  <Override PartName="/word/embeddings/oleObject1240.bin" ContentType="application/vnd.openxmlformats-officedocument.oleObject"/>
  <Override PartName="/word/embeddings/oleObject1385.bin" ContentType="application/vnd.openxmlformats-officedocument.oleObject"/>
  <Override PartName="/word/embeddings/oleObject1571.bin" ContentType="application/vnd.openxmlformats-officedocument.oleObject"/>
  <Override PartName="/word/embeddings/oleObject263.bin" ContentType="application/vnd.openxmlformats-officedocument.oleObject"/>
  <Override PartName="/word/embeddings/oleObject610.bin" ContentType="application/vnd.openxmlformats-officedocument.oleObject"/>
  <Override PartName="/word/embeddings/oleObject755.bin" ContentType="application/vnd.openxmlformats-officedocument.oleObject"/>
  <Override PartName="/word/embeddings/oleObject941.bin" ContentType="application/vnd.openxmlformats-officedocument.oleObject"/>
  <Override PartName="/word/embeddings/oleObject1316.bin" ContentType="application/vnd.openxmlformats-officedocument.oleObject"/>
  <Override PartName="/word/embeddings/oleObject1808.bin" ContentType="application/vnd.openxmlformats-officedocument.oleObject"/>
  <Override PartName="/word/embeddings/oleObject594.bin" ContentType="application/vnd.openxmlformats-officedocument.oleObject"/>
  <Override PartName="/word/embeddings/oleObject780.bin" ContentType="application/vnd.openxmlformats-officedocument.oleObject"/>
  <Override PartName="/word/embeddings/oleObject1155.bin" ContentType="application/vnd.openxmlformats-officedocument.oleObject"/>
  <Override PartName="/word/embeddings/oleObject1502.bin" ContentType="application/vnd.openxmlformats-officedocument.oleObject"/>
  <Override PartName="/word/embeddings/oleObject1647.bin" ContentType="application/vnd.openxmlformats-officedocument.oleObject"/>
  <Override PartName="/word/embeddings/oleObject1833.bin" ContentType="application/vnd.openxmlformats-officedocument.oleObject"/>
  <Override PartName="/word/embeddings/oleObject339.bin" ContentType="application/vnd.openxmlformats-officedocument.oleObject"/>
  <Override PartName="/word/embeddings/oleObject525.bin" ContentType="application/vnd.openxmlformats-officedocument.oleObject"/>
  <Override PartName="/word/embeddings/oleObject856.bin" ContentType="application/vnd.openxmlformats-officedocument.oleObject"/>
  <Override PartName="/word/embeddings/oleObject1010.bin" ContentType="application/vnd.openxmlformats-officedocument.oleObject"/>
  <Override PartName="/word/embeddings/oleObject1341.bin" ContentType="application/vnd.openxmlformats-officedocument.oleObject"/>
  <Override PartName="/word/embeddings/oleObject1486.bin" ContentType="application/vnd.openxmlformats-officedocument.oleObject"/>
  <Override PartName="/word/embeddings/oleObject1672.bin" ContentType="application/vnd.openxmlformats-officedocument.oleObject"/>
  <Override PartName="/word/embeddings/oleObject178.bin" ContentType="application/vnd.openxmlformats-officedocument.oleObject"/>
  <Override PartName="/word/embeddings/oleObject364.bin" ContentType="application/vnd.openxmlformats-officedocument.oleObject"/>
  <Override PartName="/word/embeddings/oleObject695.bin" ContentType="application/vnd.openxmlformats-officedocument.oleObject"/>
  <Override PartName="/word/embeddings/oleObject711.bin" ContentType="application/vnd.openxmlformats-officedocument.oleObject"/>
  <Override PartName="/word/embeddings/oleObject1180.bin" ContentType="application/vnd.openxmlformats-officedocument.oleObject"/>
  <Override PartName="/word/embeddings/oleObject1417.bin" ContentType="application/vnd.openxmlformats-officedocument.oleObject"/>
  <Override PartName="/word/embeddings/oleObject1748.bin" ContentType="application/vnd.openxmlformats-officedocument.oleObject"/>
  <Override PartName="/docProps/core.xml" ContentType="application/vnd.openxmlformats-package.core-properties+xml"/>
  <Override PartName="/word/embeddings/oleObject109.bin" ContentType="application/vnd.openxmlformats-officedocument.oleObject"/>
  <Override PartName="/word/embeddings/oleObject550.bin" ContentType="application/vnd.openxmlformats-officedocument.oleObject"/>
  <Override PartName="/word/embeddings/oleObject881.bin" ContentType="application/vnd.openxmlformats-officedocument.oleObject"/>
  <Override PartName="/word/embeddings/oleObject1111.bin" ContentType="application/vnd.openxmlformats-officedocument.oleObject"/>
  <Override PartName="/word/embeddings/oleObject1256.bin" ContentType="application/vnd.openxmlformats-officedocument.oleObject"/>
  <Override PartName="/word/embeddings/oleObject1587.bin" ContentType="application/vnd.openxmlformats-officedocument.oleObject"/>
  <Override PartName="/word/embeddings/oleObject1603.bin" ContentType="application/vnd.openxmlformats-officedocument.oleObject"/>
  <Override PartName="/word/embeddings/oleObject85.bin" ContentType="application/vnd.openxmlformats-officedocument.oleObject"/>
  <Override PartName="/word/embeddings/oleObject279.bin" ContentType="application/vnd.openxmlformats-officedocument.oleObject"/>
  <Override PartName="/word/embeddings/oleObject626.bin" ContentType="application/vnd.openxmlformats-officedocument.oleObject"/>
  <Override PartName="/word/embeddings/oleObject812.bin" ContentType="application/vnd.openxmlformats-officedocument.oleObject"/>
  <Override PartName="/word/embeddings/oleObject957.bin" ContentType="application/vnd.openxmlformats-officedocument.oleObject"/>
  <Override PartName="/word/embeddings/oleObject1095.bin" ContentType="application/vnd.openxmlformats-officedocument.oleObject"/>
  <Override PartName="/word/embeddings/oleObject1442.bin" ContentType="application/vnd.openxmlformats-officedocument.oleObject"/>
  <Override PartName="/word/embeddings/oleObject1773.bin" ContentType="application/vnd.openxmlformats-officedocument.oleObject"/>
  <Override PartName="/word/embeddings/oleObject16.bin" ContentType="application/vnd.openxmlformats-officedocument.oleObject"/>
  <Override PartName="/word/embeddings/oleObject134.bin" ContentType="application/vnd.openxmlformats-officedocument.oleObject"/>
  <Override PartName="/word/embeddings/oleObject320.bin" ContentType="application/vnd.openxmlformats-officedocument.oleObject"/>
  <Override PartName="/word/embeddings/oleObject465.bin" ContentType="application/vnd.openxmlformats-officedocument.oleObject"/>
  <Override PartName="/word/embeddings/oleObject651.bin" ContentType="application/vnd.openxmlformats-officedocument.oleObject"/>
  <Override PartName="/word/embeddings/oleObject796.bin" ContentType="application/vnd.openxmlformats-officedocument.oleObject"/>
  <Override PartName="/word/embeddings/oleObject982.bin" ContentType="application/vnd.openxmlformats-officedocument.oleObject"/>
  <Override PartName="/word/embeddings/oleObject1281.bin" ContentType="application/vnd.openxmlformats-officedocument.oleObject"/>
  <Override PartName="/word/embeddings/oleObject1518.bin" ContentType="application/vnd.openxmlformats-officedocument.oleObject"/>
  <Override PartName="/word/embeddings/oleObject1704.bin" ContentType="application/vnd.openxmlformats-officedocument.oleObject"/>
  <Override PartName="/word/embeddings/oleObject490.bin" ContentType="application/vnd.openxmlformats-officedocument.oleObject"/>
  <Override PartName="/word/embeddings/oleObject727.bin" ContentType="application/vnd.openxmlformats-officedocument.oleObject"/>
  <Override PartName="/word/embeddings/oleObject1026.bin" ContentType="application/vnd.openxmlformats-officedocument.oleObject"/>
  <Override PartName="/word/embeddings/oleObject1212.bin" ContentType="application/vnd.openxmlformats-officedocument.oleObject"/>
  <Override PartName="/word/embeddings/oleObject1357.bin" ContentType="application/vnd.openxmlformats-officedocument.oleObject"/>
  <Override PartName="/word/embeddings/oleObject1543.bin" ContentType="application/vnd.openxmlformats-officedocument.oleObject"/>
  <Override PartName="/word/embeddings/oleObject1688.bin" ContentType="application/vnd.openxmlformats-officedocument.oleObject"/>
  <Override PartName="/word/embeddings/oleObject41.bin" ContentType="application/vnd.openxmlformats-officedocument.oleObject"/>
  <Override PartName="/word/embeddings/oleObject235.bin" ContentType="application/vnd.openxmlformats-officedocument.oleObject"/>
  <Override PartName="/word/embeddings/oleObject566.bin" ContentType="application/vnd.openxmlformats-officedocument.oleObject"/>
  <Override PartName="/word/embeddings/oleObject913.bin" ContentType="application/vnd.openxmlformats-officedocument.oleObject"/>
  <Override PartName="/word/embeddings/oleObject1051.bin" ContentType="application/vnd.openxmlformats-officedocument.oleObject"/>
  <Override PartName="/word/embeddings/oleObject1196.bin" ContentType="application/vnd.openxmlformats-officedocument.oleObject"/>
  <Override PartName="/word/embeddings/oleObject1382.bin" ContentType="application/vnd.openxmlformats-officedocument.oleObject"/>
  <Override PartName="/word/embeddings/oleObject1619.bin" ContentType="application/vnd.openxmlformats-officedocument.oleObject"/>
  <Override PartName="/word/embeddings/oleObject421.bin" ContentType="application/vnd.openxmlformats-officedocument.oleObject"/>
  <Override PartName="/word/embeddings/oleObject752.bin" ContentType="application/vnd.openxmlformats-officedocument.oleObject"/>
  <Override PartName="/word/embeddings/oleObject897.bin" ContentType="application/vnd.openxmlformats-officedocument.oleObject"/>
  <Override PartName="/word/embeddings/oleObject1127.bin" ContentType="application/vnd.openxmlformats-officedocument.oleObject"/>
  <Override PartName="/word/embeddings/oleObject1458.bin" ContentType="application/vnd.openxmlformats-officedocument.oleObject"/>
  <Override PartName="/word/embeddings/oleObject1805.bin" ContentType="application/vnd.openxmlformats-officedocument.oleObject"/>
  <Override PartName="/word/embeddings/oleObject260.bin" ContentType="application/vnd.openxmlformats-officedocument.oleObject"/>
  <Override PartName="/word/embeddings/oleObject591.bin" ContentType="application/vnd.openxmlformats-officedocument.oleObject"/>
  <Override PartName="/word/embeddings/oleObject828.bin" ContentType="application/vnd.openxmlformats-officedocument.oleObject"/>
  <Override PartName="/word/embeddings/oleObject1297.bin" ContentType="application/vnd.openxmlformats-officedocument.oleObject"/>
  <Override PartName="/word/embeddings/oleObject1313.bin" ContentType="application/vnd.openxmlformats-officedocument.oleObject"/>
  <Override PartName="/word/embeddings/oleObject1644.bin" ContentType="application/vnd.openxmlformats-officedocument.oleObject"/>
  <Override PartName="/word/embeddings/oleObject1789.bin" ContentType="application/vnd.openxmlformats-officedocument.oleObject"/>
  <Override PartName="/word/embeddings/oleObject336.bin" ContentType="application/vnd.openxmlformats-officedocument.oleObject"/>
  <Override PartName="/word/embeddings/oleObject667.bin" ContentType="application/vnd.openxmlformats-officedocument.oleObject"/>
  <Override PartName="/word/embeddings/oleObject998.bin" ContentType="application/vnd.openxmlformats-officedocument.oleObject"/>
  <Override PartName="/word/embeddings/oleObject1152.bin" ContentType="application/vnd.openxmlformats-officedocument.oleObject"/>
  <Override PartName="/word/embeddings/oleObject1483.bin" ContentType="application/vnd.openxmlformats-officedocument.oleObject"/>
  <Override PartName="/word/embeddings/oleObject1830.bin" ContentType="application/vnd.openxmlformats-officedocument.oleObject"/>
  <Override PartName="/word/embeddings/oleObject175.bin" ContentType="application/vnd.openxmlformats-officedocument.oleObject"/>
  <Override PartName="/word/embeddings/oleObject361.bin" ContentType="application/vnd.openxmlformats-officedocument.oleObject"/>
  <Override PartName="/word/embeddings/oleObject522.bin" ContentType="application/vnd.openxmlformats-officedocument.oleObject"/>
  <Override PartName="/word/embeddings/oleObject853.bin" ContentType="application/vnd.openxmlformats-officedocument.oleObject"/>
  <Override PartName="/word/embeddings/oleObject1228.bin" ContentType="application/vnd.openxmlformats-officedocument.oleObject"/>
  <Override PartName="/word/embeddings/oleObject1414.bin" ContentType="application/vnd.openxmlformats-officedocument.oleObject"/>
  <Override PartName="/word/embeddings/oleObject1559.bin" ContentType="application/vnd.openxmlformats-officedocument.oleObject"/>
  <Override PartName="/word/embeddings/oleObject57.bin" ContentType="application/vnd.openxmlformats-officedocument.oleObject"/>
  <Override PartName="/word/embeddings/oleObject106.bin" ContentType="application/vnd.openxmlformats-officedocument.oleObject"/>
  <Override PartName="/word/embeddings/oleObject692.bin" ContentType="application/vnd.openxmlformats-officedocument.oleObject"/>
  <Override PartName="/word/embeddings/oleObject929.bin" ContentType="application/vnd.openxmlformats-officedocument.oleObject"/>
  <Override PartName="/word/embeddings/oleObject1067.bin" ContentType="application/vnd.openxmlformats-officedocument.oleObject"/>
  <Override PartName="/word/embeddings/oleObject1253.bin" ContentType="application/vnd.openxmlformats-officedocument.oleObject"/>
  <Override PartName="/word/embeddings/oleObject1398.bin" ContentType="application/vnd.openxmlformats-officedocument.oleObject"/>
  <Override PartName="/word/embeddings/oleObject1600.bin" ContentType="application/vnd.openxmlformats-officedocument.oleObject"/>
  <Override PartName="/word/embeddings/oleObject1745.bin" ContentType="application/vnd.openxmlformats-officedocument.oleObject"/>
  <Override PartName="/word/embeddings/oleObject82.bin" ContentType="application/vnd.openxmlformats-officedocument.oleObject"/>
  <Override PartName="/word/embeddings/oleObject437.bin" ContentType="application/vnd.openxmlformats-officedocument.oleObject"/>
  <Override PartName="/word/embeddings/oleObject623.bin" ContentType="application/vnd.openxmlformats-officedocument.oleObject"/>
  <Override PartName="/word/embeddings/oleObject768.bin" ContentType="application/vnd.openxmlformats-officedocument.oleObject"/>
  <Override PartName="/word/embeddings/oleObject954.bin" ContentType="application/vnd.openxmlformats-officedocument.oleObject"/>
  <Override PartName="/word/embeddings/oleObject1092.bin" ContentType="application/vnd.openxmlformats-officedocument.oleObject"/>
  <Override PartName="/word/embeddings/oleObject1584.bin" ContentType="application/vnd.openxmlformats-officedocument.oleObject"/>
  <Override PartName="/word/embeddings/oleObject1770.bin" ContentType="application/vnd.openxmlformats-officedocument.oleObject"/>
  <Override PartName="/word/endnotes.xml" ContentType="application/vnd.openxmlformats-officedocument.wordprocessingml.endnotes+xml"/>
  <Override PartName="/word/embeddings/oleObject131.bin" ContentType="application/vnd.openxmlformats-officedocument.oleObject"/>
  <Override PartName="/word/embeddings/oleObject276.bin" ContentType="application/vnd.openxmlformats-officedocument.oleObject"/>
  <Override PartName="/word/embeddings/oleObject462.bin" ContentType="application/vnd.openxmlformats-officedocument.oleObject"/>
  <Override PartName="/word/embeddings/oleObject793.bin" ContentType="application/vnd.openxmlformats-officedocument.oleObject"/>
  <Override PartName="/word/embeddings/oleObject1329.bin" ContentType="application/vnd.openxmlformats-officedocument.oleObject"/>
  <Override PartName="/word/embeddings/oleObject1515.bin" ContentType="application/vnd.openxmlformats-officedocument.oleObject"/>
  <Override PartName="/word/embeddings/oleObject13.bin" ContentType="application/vnd.openxmlformats-officedocument.oleObject"/>
  <Override PartName="/word/embeddings/oleObject207.bin" ContentType="application/vnd.openxmlformats-officedocument.oleObject"/>
  <Override PartName="/word/embeddings/oleObject538.bin" ContentType="application/vnd.openxmlformats-officedocument.oleObject"/>
  <Override PartName="/word/embeddings/oleObject1023.bin" ContentType="application/vnd.openxmlformats-officedocument.oleObject"/>
  <Override PartName="/word/embeddings/oleObject1168.bin" ContentType="application/vnd.openxmlformats-officedocument.oleObject"/>
  <Override PartName="/word/embeddings/oleObject1354.bin" ContentType="application/vnd.openxmlformats-officedocument.oleObject"/>
  <Override PartName="/word/embeddings/oleObject1499.bin" ContentType="application/vnd.openxmlformats-officedocument.oleObject"/>
  <Override PartName="/word/embeddings/oleObject1685.bin" ContentType="application/vnd.openxmlformats-officedocument.oleObject"/>
  <Override PartName="/word/embeddings/oleObject1701.bin" ContentType="application/vnd.openxmlformats-officedocument.oleObject"/>
  <Override PartName="/word/embeddings/oleObject377.bin" ContentType="application/vnd.openxmlformats-officedocument.oleObject"/>
  <Override PartName="/word/embeddings/oleObject724.bin" ContentType="application/vnd.openxmlformats-officedocument.oleObject"/>
  <Override PartName="/word/embeddings/oleObject869.bin" ContentType="application/vnd.openxmlformats-officedocument.oleObject"/>
  <Override PartName="/word/embeddings/oleObject910.bin" ContentType="application/vnd.openxmlformats-officedocument.oleObject"/>
  <Override PartName="/word/embeddings/oleObject1193.bin" ContentType="application/vnd.openxmlformats-officedocument.oleObject"/>
  <Override PartName="/word/embeddings/oleObject1540.bin" ContentType="application/vnd.openxmlformats-officedocument.oleObject"/>
  <Override PartName="/word/embeddings/oleObject232.bin" ContentType="application/vnd.openxmlformats-officedocument.oleObject"/>
  <Override PartName="/word/embeddings/oleObject563.bin" ContentType="application/vnd.openxmlformats-officedocument.oleObject"/>
  <Override PartName="/word/embeddings/oleObject894.bin" ContentType="application/vnd.openxmlformats-officedocument.oleObject"/>
  <Override PartName="/word/embeddings/oleObject1269.bin" ContentType="application/vnd.openxmlformats-officedocument.oleObject"/>
  <Override PartName="/word/embeddings/oleObject1616.bin" ContentType="application/vnd.openxmlformats-officedocument.oleObject"/>
  <Override PartName="/word/embeddings/oleObject1802.bin" ContentType="application/vnd.openxmlformats-officedocument.oleObject"/>
  <Override PartName="/word/embeddings/oleObject98.bin" ContentType="application/vnd.openxmlformats-officedocument.oleObject"/>
  <Override PartName="/word/embeddings/oleObject308.bin" ContentType="application/vnd.openxmlformats-officedocument.oleObject"/>
  <Override PartName="/word/embeddings/oleObject639.bin" ContentType="application/vnd.openxmlformats-officedocument.oleObject"/>
  <Override PartName="/word/embeddings/oleObject1124.bin" ContentType="application/vnd.openxmlformats-officedocument.oleObject"/>
  <Override PartName="/word/embeddings/oleObject1310.bin" ContentType="application/vnd.openxmlformats-officedocument.oleObject"/>
  <Override PartName="/word/embeddings/oleObject1455.bin" ContentType="application/vnd.openxmlformats-officedocument.oleObject"/>
  <Override PartName="/word/embeddings/oleObject1641.bin" ContentType="application/vnd.openxmlformats-officedocument.oleObject"/>
  <Override PartName="/word/embeddings/oleObject1786.bin" ContentType="application/vnd.openxmlformats-officedocument.oleObject"/>
  <Override PartName="/word/embeddings/oleObject147.bin" ContentType="application/vnd.openxmlformats-officedocument.oleObject"/>
  <Override PartName="/word/embeddings/oleObject333.bin" ContentType="application/vnd.openxmlformats-officedocument.oleObject"/>
  <Override PartName="/word/embeddings/oleObject478.bin" ContentType="application/vnd.openxmlformats-officedocument.oleObject"/>
  <Override PartName="/word/embeddings/oleObject825.bin" ContentType="application/vnd.openxmlformats-officedocument.oleObject"/>
  <Override PartName="/word/embeddings/oleObject1294.bin" ContentType="application/vnd.openxmlformats-officedocument.oleObject"/>
  <Override PartName="/word/embeddings/oleObject1480.bin" ContentType="application/vnd.openxmlformats-officedocument.oleObject"/>
  <Override PartName="/word/embeddings/oleObject29.bin" ContentType="application/vnd.openxmlformats-officedocument.oleObject"/>
  <Override PartName="/word/embeddings/oleObject172.bin" ContentType="application/vnd.openxmlformats-officedocument.oleObject"/>
  <Override PartName="/word/embeddings/oleObject664.bin" ContentType="application/vnd.openxmlformats-officedocument.oleObject"/>
  <Override PartName="/word/embeddings/oleObject850.bin" ContentType="application/vnd.openxmlformats-officedocument.oleObject"/>
  <Override PartName="/word/embeddings/oleObject995.bin" ContentType="application/vnd.openxmlformats-officedocument.oleObject"/>
  <Override PartName="/word/embeddings/oleObject1039.bin" ContentType="application/vnd.openxmlformats-officedocument.oleObject"/>
  <Override PartName="/word/embeddings/oleObject1225.bin" ContentType="application/vnd.openxmlformats-officedocument.oleObject"/>
  <Override PartName="/word/embeddings/oleObject1717.bin" ContentType="application/vnd.openxmlformats-officedocument.oleObject"/>
  <Override PartName="/word/embeddings/oleObject54.bin" ContentType="application/vnd.openxmlformats-officedocument.oleObject"/>
  <Override PartName="/word/embeddings/oleObject409.bin" ContentType="application/vnd.openxmlformats-officedocument.oleObject"/>
  <Override PartName="/word/embeddings/oleObject926.bin" ContentType="application/vnd.openxmlformats-officedocument.oleObject"/>
  <Override PartName="/word/embeddings/oleObject1064.bin" ContentType="application/vnd.openxmlformats-officedocument.oleObject"/>
  <Override PartName="/word/embeddings/oleObject1411.bin" ContentType="application/vnd.openxmlformats-officedocument.oleObject"/>
  <Override PartName="/word/embeddings/oleObject1556.bin" ContentType="application/vnd.openxmlformats-officedocument.oleObject"/>
  <Override PartName="/word/embeddings/oleObject1742.bin" ContentType="application/vnd.openxmlformats-officedocument.oleObject"/>
  <Override PartName="/word/document.xml" ContentType="application/vnd.openxmlformats-officedocument.wordprocessingml.document.main+xml"/>
  <Override PartName="/word/embeddings/oleObject103.bin" ContentType="application/vnd.openxmlformats-officedocument.oleObject"/>
  <Override PartName="/word/embeddings/oleObject248.bin" ContentType="application/vnd.openxmlformats-officedocument.oleObject"/>
  <Override PartName="/word/embeddings/oleObject434.bin" ContentType="application/vnd.openxmlformats-officedocument.oleObject"/>
  <Override PartName="/word/embeddings/oleObject579.bin" ContentType="application/vnd.openxmlformats-officedocument.oleObject"/>
  <Override PartName="/word/embeddings/oleObject765.bin" ContentType="application/vnd.openxmlformats-officedocument.oleObject"/>
  <Override PartName="/word/embeddings/oleObject1250.bin" ContentType="application/vnd.openxmlformats-officedocument.oleObject"/>
  <Override PartName="/word/embeddings/oleObject1395.bin" ContentType="application/vnd.openxmlformats-officedocument.oleObject"/>
  <Override PartName="/word/embeddings/oleObject1581.bin" ContentType="application/vnd.openxmlformats-officedocument.oleObject"/>
  <Override PartName="/word/embeddings/oleObject1818.bin" ContentType="application/vnd.openxmlformats-officedocument.oleObject"/>
  <Override PartName="/word/embeddings/oleObject273.bin" ContentType="application/vnd.openxmlformats-officedocument.oleObject"/>
  <Override PartName="/word/embeddings/oleObject620.bin" ContentType="application/vnd.openxmlformats-officedocument.oleObject"/>
  <Override PartName="/word/embeddings/oleObject951.bin" ContentType="application/vnd.openxmlformats-officedocument.oleObject"/>
  <Override PartName="/word/embeddings/oleObject1326.bin" ContentType="application/vnd.openxmlformats-officedocument.oleObject"/>
  <Override PartName="/word/embeddings/oleObject1657.bin" ContentType="application/vnd.openxmlformats-officedocument.oleObject"/>
  <Override PartName="/word/embeddings/oleObject10.bin" ContentType="application/vnd.openxmlformats-officedocument.oleObject"/>
  <Override PartName="/word/embeddings/oleObject349.bin" ContentType="application/vnd.openxmlformats-officedocument.oleObject"/>
  <Override PartName="/word/embeddings/oleObject790.bin" ContentType="application/vnd.openxmlformats-officedocument.oleObject"/>
  <Override PartName="/word/embeddings/oleObject1020.bin" ContentType="application/vnd.openxmlformats-officedocument.oleObject"/>
  <Override PartName="/word/embeddings/oleObject1165.bin" ContentType="application/vnd.openxmlformats-officedocument.oleObject"/>
  <Override PartName="/word/embeddings/oleObject1496.bin" ContentType="application/vnd.openxmlformats-officedocument.oleObject"/>
  <Override PartName="/word/embeddings/oleObject1512.bin" ContentType="application/vnd.openxmlformats-officedocument.oleObject"/>
  <Override PartName="/word/embeddings/oleObject188.bin" ContentType="application/vnd.openxmlformats-officedocument.oleObject"/>
  <Override PartName="/word/embeddings/oleObject204.bin" ContentType="application/vnd.openxmlformats-officedocument.oleObject"/>
  <Override PartName="/word/embeddings/oleObject535.bin" ContentType="application/vnd.openxmlformats-officedocument.oleObject"/>
  <Override PartName="/word/embeddings/oleObject721.bin" ContentType="application/vnd.openxmlformats-officedocument.oleObject"/>
  <Override PartName="/word/embeddings/oleObject866.bin" ContentType="application/vnd.openxmlformats-officedocument.oleObject"/>
  <Override PartName="/word/embeddings/oleObject1351.bin" ContentType="application/vnd.openxmlformats-officedocument.oleObject"/>
  <Override PartName="/word/embeddings/oleObject1682.bin" ContentType="application/vnd.openxmlformats-officedocument.oleObject"/>
  <Override PartName="/word/embeddings/oleObject374.bin" ContentType="application/vnd.openxmlformats-officedocument.oleObject"/>
  <Override PartName="/word/embeddings/oleObject560.bin" ContentType="application/vnd.openxmlformats-officedocument.oleObject"/>
  <Override PartName="/word/embeddings/oleObject1190.bin" ContentType="application/vnd.openxmlformats-officedocument.oleObject"/>
  <Override PartName="/word/embeddings/oleObject1427.bin" ContentType="application/vnd.openxmlformats-officedocument.oleObject"/>
  <Override PartName="/word/embeddings/oleObject1613.bin" ContentType="application/vnd.openxmlformats-officedocument.oleObject"/>
  <Override PartName="/word/embeddings/oleObject1758.bin" ContentType="application/vnd.openxmlformats-officedocument.oleObject"/>
  <Override PartName="/word/embeddings/oleObject119.bin" ContentType="application/vnd.openxmlformats-officedocument.oleObject"/>
  <Override PartName="/word/embeddings/oleObject305.bin" ContentType="application/vnd.openxmlformats-officedocument.oleObject"/>
  <Override PartName="/word/embeddings/oleObject636.bin" ContentType="application/vnd.openxmlformats-officedocument.oleObject"/>
  <Override PartName="/word/embeddings/oleObject891.bin" ContentType="application/vnd.openxmlformats-officedocument.oleObject"/>
  <Override PartName="/word/embeddings/oleObject1121.bin" ContentType="application/vnd.openxmlformats-officedocument.oleObject"/>
  <Override PartName="/word/embeddings/oleObject1266.bin" ContentType="application/vnd.openxmlformats-officedocument.oleObject"/>
  <Override PartName="/word/embeddings/oleObject1452.bin" ContentType="application/vnd.openxmlformats-officedocument.oleObject"/>
  <Override PartName="/word/embeddings/oleObject1597.bin" ContentType="application/vnd.openxmlformats-officedocument.oleObject"/>
  <Override PartName="/word/embeddings/oleObject95.bin" ContentType="application/vnd.openxmlformats-officedocument.oleObject"/>
  <Override PartName="/word/embeddings/oleObject144.bin" ContentType="application/vnd.openxmlformats-officedocument.oleObject"/>
  <Override PartName="/word/embeddings/oleObject289.bin" ContentType="application/vnd.openxmlformats-officedocument.oleObject"/>
  <Override PartName="/word/embeddings/oleObject475.bin" ContentType="application/vnd.openxmlformats-officedocument.oleObject"/>
  <Override PartName="/word/embeddings/oleObject822.bin" ContentType="application/vnd.openxmlformats-officedocument.oleObject"/>
  <Override PartName="/word/embeddings/oleObject967.bin" ContentType="application/vnd.openxmlformats-officedocument.oleObject"/>
  <Override PartName="/word/embeddings/oleObject1291.bin" ContentType="application/vnd.openxmlformats-officedocument.oleObject"/>
  <Override PartName="/word/embeddings/oleObject1528.bin" ContentType="application/vnd.openxmlformats-officedocument.oleObject"/>
  <Override PartName="/word/embeddings/oleObject1783.bin" ContentType="application/vnd.openxmlformats-officedocument.oleObject"/>
  <Override PartName="/word/embeddings/oleObject26.bin" ContentType="application/vnd.openxmlformats-officedocument.oleObject"/>
  <Override PartName="/word/embeddings/oleObject330.bin" ContentType="application/vnd.openxmlformats-officedocument.oleObject"/>
  <Override PartName="/word/embeddings/oleObject661.bin" ContentType="application/vnd.openxmlformats-officedocument.oleObject"/>
  <Override PartName="/word/embeddings/oleObject992.bin" ContentType="application/vnd.openxmlformats-officedocument.oleObject"/>
  <Override PartName="/word/embeddings/oleObject1036.bin" ContentType="application/vnd.openxmlformats-officedocument.oleObject"/>
  <Override PartName="/word/embeddings/oleObject1367.bin" ContentType="application/vnd.openxmlformats-officedocument.oleObject"/>
  <Override PartName="/word/embeddings/oleObject1714.bin" ContentType="application/vnd.openxmlformats-officedocument.oleObject"/>
  <Override PartName="/word/embeddings/oleObject406.bin" ContentType="application/vnd.openxmlformats-officedocument.oleObject"/>
  <Override PartName="/word/embeddings/oleObject737.bin" ContentType="application/vnd.openxmlformats-officedocument.oleObject"/>
  <Override PartName="/word/embeddings/oleObject1222.bin" ContentType="application/vnd.openxmlformats-officedocument.oleObject"/>
  <Override PartName="/word/embeddings/oleObject1553.bin" ContentType="application/vnd.openxmlformats-officedocument.oleObject"/>
  <Override PartName="/word/embeddings/oleObject1698.bin" ContentType="application/vnd.openxmlformats-officedocument.oleObject"/>
  <Override PartName="/word/embeddings/oleObject51.bin" ContentType="application/vnd.openxmlformats-officedocument.oleObject"/>
  <Override PartName="/word/embeddings/oleObject100.bin" ContentType="application/vnd.openxmlformats-officedocument.oleObject"/>
  <Override PartName="/word/embeddings/oleObject245.bin" ContentType="application/vnd.openxmlformats-officedocument.oleObject"/>
  <Override PartName="/word/embeddings/oleObject576.bin" ContentType="application/vnd.openxmlformats-officedocument.oleObject"/>
  <Override PartName="/word/embeddings/oleObject923.bin" ContentType="application/vnd.openxmlformats-officedocument.oleObject"/>
  <Override PartName="/word/embeddings/oleObject1061.bin" ContentType="application/vnd.openxmlformats-officedocument.oleObject"/>
  <Override PartName="/word/embeddings/oleObject1392.bin" ContentType="application/vnd.openxmlformats-officedocument.oleObject"/>
  <Override PartName="/word/embeddings/oleObject1629.bin" ContentType="application/vnd.openxmlformats-officedocument.oleObject"/>
  <Override PartName="/word/embeddings/oleObject431.bin" ContentType="application/vnd.openxmlformats-officedocument.oleObject"/>
  <Override PartName="/word/embeddings/oleObject762.bin" ContentType="application/vnd.openxmlformats-officedocument.oleObject"/>
  <Override PartName="/word/embeddings/oleObject1137.bin" ContentType="application/vnd.openxmlformats-officedocument.oleObject"/>
  <Override PartName="/word/embeddings/oleObject1468.bin" ContentType="application/vnd.openxmlformats-officedocument.oleObject"/>
  <Override PartName="/word/embeddings/oleObject1799.bin" ContentType="application/vnd.openxmlformats-officedocument.oleObject"/>
  <Override PartName="/word/embeddings/oleObject1815.bin" ContentType="application/vnd.openxmlformats-officedocument.oleObject"/>
  <Override PartName="/word/embeddings/oleObject270.bin" ContentType="application/vnd.openxmlformats-officedocument.oleObject"/>
  <Override PartName="/word/embeddings/oleObject507.bin" ContentType="application/vnd.openxmlformats-officedocument.oleObject"/>
  <Override PartName="/word/embeddings/oleObject838.bin" ContentType="application/vnd.openxmlformats-officedocument.oleObject"/>
  <Override PartName="/word/embeddings/oleObject1162.bin" ContentType="application/vnd.openxmlformats-officedocument.oleObject"/>
  <Override PartName="/word/embeddings/oleObject1323.bin" ContentType="application/vnd.openxmlformats-officedocument.oleObject"/>
  <Override PartName="/word/embeddings/oleObject1654.bin" ContentType="application/vnd.openxmlformats-officedocument.oleObject"/>
  <Override PartName="/word/embeddings/oleObject201.bin" ContentType="application/vnd.openxmlformats-officedocument.oleObject"/>
  <Override PartName="/word/embeddings/oleObject346.bin" ContentType="application/vnd.openxmlformats-officedocument.oleObject"/>
  <Override PartName="/word/embeddings/oleObject532.bin" ContentType="application/vnd.openxmlformats-officedocument.oleObject"/>
  <Override PartName="/word/embeddings/oleObject677.bin" ContentType="application/vnd.openxmlformats-officedocument.oleObject"/>
  <Override PartName="/word/embeddings/oleObject863.bin" ContentType="application/vnd.openxmlformats-officedocument.oleObject"/>
  <Override PartName="/word/embeddings/oleObject1493.bin" ContentType="application/vnd.openxmlformats-officedocument.oleObject"/>
  <Override PartName="/word/embeddings/oleObject67.bin" ContentType="application/vnd.openxmlformats-officedocument.oleObject"/>
  <Override PartName="/word/embeddings/oleObject185.bin" ContentType="application/vnd.openxmlformats-officedocument.oleObject"/>
  <Override PartName="/word/embeddings/oleObject371.bin" ContentType="application/vnd.openxmlformats-officedocument.oleObject"/>
  <Override PartName="/word/embeddings/oleObject608.bin" ContentType="application/vnd.openxmlformats-officedocument.oleObject"/>
  <Override PartName="/word/embeddings/oleObject1238.bin" ContentType="application/vnd.openxmlformats-officedocument.oleObject"/>
  <Override PartName="/word/embeddings/oleObject1424.bin" ContentType="application/vnd.openxmlformats-officedocument.oleObject"/>
  <Override PartName="/word/embeddings/oleObject1569.bin" ContentType="application/vnd.openxmlformats-officedocument.oleObject"/>
  <Override PartName="/word/embeddings/oleObject1755.bin" ContentType="application/vnd.openxmlformats-officedocument.oleObject"/>
  <Override PartName="/word/embeddings/oleObject116.bin" ContentType="application/vnd.openxmlformats-officedocument.oleObject"/>
  <Override PartName="/word/embeddings/oleObject447.bin" ContentType="application/vnd.openxmlformats-officedocument.oleObject"/>
  <Override PartName="/word/embeddings/oleObject939.bin" ContentType="application/vnd.openxmlformats-officedocument.oleObject"/>
  <Override PartName="/word/embeddings/oleObject1077.bin" ContentType="application/vnd.openxmlformats-officedocument.oleObject"/>
  <Override PartName="/word/embeddings/oleObject1263.bin" ContentType="application/vnd.openxmlformats-officedocument.oleObject"/>
  <Override PartName="/word/embeddings/oleObject1594.bin" ContentType="application/vnd.openxmlformats-officedocument.oleObject"/>
  <Override PartName="/word/embeddings/oleObject1610.bin" ContentType="application/vnd.openxmlformats-officedocument.oleObject"/>
  <Override PartName="/word/embeddings/oleObject92.bin" ContentType="application/vnd.openxmlformats-officedocument.oleObject"/>
  <Override PartName="/word/embeddings/oleObject286.bin" ContentType="application/vnd.openxmlformats-officedocument.oleObject"/>
  <Override PartName="/word/embeddings/oleObject302.bin" ContentType="application/vnd.openxmlformats-officedocument.oleObject"/>
  <Override PartName="/word/embeddings/oleObject633.bin" ContentType="application/vnd.openxmlformats-officedocument.oleObject"/>
  <Override PartName="/word/embeddings/oleObject778.bin" ContentType="application/vnd.openxmlformats-officedocument.oleObject"/>
  <Override PartName="/word/embeddings/oleObject964.bin" ContentType="application/vnd.openxmlformats-officedocument.oleObject"/>
  <Override PartName="/word/embeddings/oleObject1008.bin" ContentType="application/vnd.openxmlformats-officedocument.oleObject"/>
  <Override PartName="/word/embeddings/oleObject1339.bin" ContentType="application/vnd.openxmlformats-officedocument.oleObject"/>
  <Override PartName="/word/embeddings/oleObject1780.bin" ContentType="application/vnd.openxmlformats-officedocument.oleObject"/>
  <Override PartName="/word/embeddings/oleObject141.bin" ContentType="application/vnd.openxmlformats-officedocument.oleObject"/>
  <Override PartName="/word/embeddings/oleObject472.bin" ContentType="application/vnd.openxmlformats-officedocument.oleObject"/>
  <Override PartName="/word/embeddings/oleObject709.bin" ContentType="application/vnd.openxmlformats-officedocument.oleObject"/>
  <Override PartName="/word/embeddings/oleObject1178.bin" ContentType="application/vnd.openxmlformats-officedocument.oleObject"/>
  <Override PartName="/word/embeddings/oleObject1525.bin" ContentType="application/vnd.openxmlformats-officedocument.oleObject"/>
  <Override PartName="/word/embeddings/oleObject1711.bin" ContentType="application/vnd.openxmlformats-officedocument.oleObject"/>
  <Override PartName="/word/embeddings/oleObject23.bin" ContentType="application/vnd.openxmlformats-officedocument.oleObject"/>
  <Override PartName="/word/embeddings/oleObject217.bin" ContentType="application/vnd.openxmlformats-officedocument.oleObject"/>
  <Override PartName="/word/embeddings/oleObject403.bin" ContentType="application/vnd.openxmlformats-officedocument.oleObject"/>
  <Override PartName="/word/embeddings/oleObject548.bin" ContentType="application/vnd.openxmlformats-officedocument.oleObject"/>
  <Override PartName="/word/embeddings/oleObject879.bin" ContentType="application/vnd.openxmlformats-officedocument.oleObject"/>
  <Override PartName="/word/embeddings/oleObject1033.bin" ContentType="application/vnd.openxmlformats-officedocument.oleObject"/>
  <Override PartName="/word/embeddings/oleObject1364.bin" ContentType="application/vnd.openxmlformats-officedocument.oleObject"/>
  <Override PartName="/word/embeddings/oleObject1550.bin" ContentType="application/vnd.openxmlformats-officedocument.oleObject"/>
  <Override PartName="/word/embeddings/oleObject1695.bin" ContentType="application/vnd.openxmlformats-officedocument.oleObject"/>
  <Override PartName="/word/embeddings/oleObject242.bin" ContentType="application/vnd.openxmlformats-officedocument.oleObject"/>
  <Override PartName="/word/embeddings/oleObject387.bin" ContentType="application/vnd.openxmlformats-officedocument.oleObject"/>
  <Override PartName="/word/embeddings/oleObject734.bin" ContentType="application/vnd.openxmlformats-officedocument.oleObject"/>
  <Override PartName="/word/embeddings/oleObject920.bin" ContentType="application/vnd.openxmlformats-officedocument.oleObject"/>
  <Override PartName="/word/embeddings/oleObject1109.bin" ContentType="application/vnd.openxmlformats-officedocument.oleObject"/>
  <Override PartName="/word/footer1.xml" ContentType="application/vnd.openxmlformats-officedocument.wordprocessingml.footer+xml"/>
  <Override PartName="/word/embeddings/oleObject573.bin" ContentType="application/vnd.openxmlformats-officedocument.oleObject"/>
  <Override PartName="/word/embeddings/oleObject1134.bin" ContentType="application/vnd.openxmlformats-officedocument.oleObject"/>
  <Override PartName="/word/embeddings/oleObject1279.bin" ContentType="application/vnd.openxmlformats-officedocument.oleObject"/>
  <Override PartName="/word/embeddings/oleObject1626.bin" ContentType="application/vnd.openxmlformats-officedocument.oleObject"/>
  <Override PartName="/word/embeddings/oleObject1812.bin" ContentType="application/vnd.openxmlformats-officedocument.oleObject"/>
  <Override PartName="/word/embeddings/oleObject318.bin" ContentType="application/vnd.openxmlformats-officedocument.oleObject"/>
  <Override PartName="/word/embeddings/oleObject504.bin" ContentType="application/vnd.openxmlformats-officedocument.oleObject"/>
  <Override PartName="/word/embeddings/oleObject649.bin" ContentType="application/vnd.openxmlformats-officedocument.oleObject"/>
  <Override PartName="/word/embeddings/oleObject835.bin" ContentType="application/vnd.openxmlformats-officedocument.oleObject"/>
  <Override PartName="/word/embeddings/oleObject1320.bin" ContentType="application/vnd.openxmlformats-officedocument.oleObject"/>
  <Override PartName="/word/embeddings/oleObject1465.bin" ContentType="application/vnd.openxmlformats-officedocument.oleObject"/>
  <Override PartName="/word/embeddings/oleObject1651.bin" ContentType="application/vnd.openxmlformats-officedocument.oleObject"/>
  <Override PartName="/word/embeddings/oleObject1796.bin" ContentType="application/vnd.openxmlformats-officedocument.oleObject"/>
  <Override PartName="/word/embeddings/oleObject39.bin" ContentType="application/vnd.openxmlformats-officedocument.oleObject"/>
  <Override PartName="/word/embeddings/oleObject157.bin" ContentType="application/vnd.openxmlformats-officedocument.oleObject"/>
  <Override PartName="/word/embeddings/oleObject343.bin" ContentType="application/vnd.openxmlformats-officedocument.oleObject"/>
  <Override PartName="/word/embeddings/oleObject488.bin" ContentType="application/vnd.openxmlformats-officedocument.oleObject"/>
  <Override PartName="/word/embeddings/oleObject674.bin" ContentType="application/vnd.openxmlformats-officedocument.oleObject"/>
  <Override PartName="/word/embeddings/oleObject1490.bin" ContentType="application/vnd.openxmlformats-officedocument.oleObject"/>
  <Override PartName="/word/embeddings/oleObject1727.bin" ContentType="application/vnd.openxmlformats-officedocument.oleObject"/>
  <Override PartName="/word/embeddings/oleObject182.bin" ContentType="application/vnd.openxmlformats-officedocument.oleObject"/>
  <Override PartName="/word/embeddings/oleObject419.bin" ContentType="application/vnd.openxmlformats-officedocument.oleObject"/>
  <Override PartName="/word/embeddings/oleObject860.bin" ContentType="application/vnd.openxmlformats-officedocument.oleObject"/>
  <Override PartName="/word/embeddings/oleObject1049.bin" ContentType="application/vnd.openxmlformats-officedocument.oleObject"/>
  <Override PartName="/word/embeddings/oleObject1235.bin" ContentType="application/vnd.openxmlformats-officedocument.oleObject"/>
  <Override PartName="/word/embeddings/oleObject1566.bin" ContentType="application/vnd.openxmlformats-officedocument.oleObject"/>
  <Override PartName="/word/embeddings/oleObject64.bin" ContentType="application/vnd.openxmlformats-officedocument.oleObject"/>
  <Override PartName="/word/embeddings/oleObject258.bin" ContentType="application/vnd.openxmlformats-officedocument.oleObject"/>
  <Override PartName="/word/embeddings/oleObject589.bin" ContentType="application/vnd.openxmlformats-officedocument.oleObject"/>
  <Override PartName="/word/embeddings/oleObject605.bin" ContentType="application/vnd.openxmlformats-officedocument.oleObject"/>
  <Override PartName="/word/embeddings/oleObject936.bin" ContentType="application/vnd.openxmlformats-officedocument.oleObject"/>
  <Override PartName="/word/embeddings/oleObject1074.bin" ContentType="application/vnd.openxmlformats-officedocument.oleObject"/>
  <Override PartName="/word/embeddings/oleObject1421.bin" ContentType="application/vnd.openxmlformats-officedocument.oleObject"/>
  <Override PartName="/word/embeddings/oleObject1752.bin" ContentType="application/vnd.openxmlformats-officedocument.oleObject"/>
  <Override PartName="/word/embeddings/oleObject113.bin" ContentType="application/vnd.openxmlformats-officedocument.oleObject"/>
  <Override PartName="/word/embeddings/oleObject444.bin" ContentType="application/vnd.openxmlformats-officedocument.oleObject"/>
  <Override PartName="/word/embeddings/oleObject630.bin" ContentType="application/vnd.openxmlformats-officedocument.oleObject"/>
  <Override PartName="/word/embeddings/oleObject775.bin" ContentType="application/vnd.openxmlformats-officedocument.oleObject"/>
  <Override PartName="/word/embeddings/oleObject1260.bin" ContentType="application/vnd.openxmlformats-officedocument.oleObject"/>
  <Override PartName="/word/embeddings/oleObject1591.bin" ContentType="application/vnd.openxmlformats-officedocument.oleObject"/>
  <Override PartName="/word/embeddings/oleObject1828.bin" ContentType="application/vnd.openxmlformats-officedocument.oleObject"/>
  <Override PartName="/word/embeddings/oleObject283.bin" ContentType="application/vnd.openxmlformats-officedocument.oleObject"/>
  <Override PartName="/word/embeddings/oleObject961.bin" ContentType="application/vnd.openxmlformats-officedocument.oleObject"/>
  <Override PartName="/word/embeddings/oleObject1005.bin" ContentType="application/vnd.openxmlformats-officedocument.oleObject"/>
  <Override PartName="/word/embeddings/oleObject1336.bin" ContentType="application/vnd.openxmlformats-officedocument.oleObject"/>
  <Override PartName="/word/embeddings/oleObject1522.bin" ContentType="application/vnd.openxmlformats-officedocument.oleObject"/>
  <Override PartName="/word/embeddings/oleObject1667.bin" ContentType="application/vnd.openxmlformats-officedocument.oleObject"/>
  <Override PartName="/word/embeddings/oleObject20.bin" ContentType="application/vnd.openxmlformats-officedocument.oleObject"/>
  <Override PartName="/word/embeddings/oleObject214.bin" ContentType="application/vnd.openxmlformats-officedocument.oleObject"/>
  <Override PartName="/word/embeddings/oleObject359.bin" ContentType="application/vnd.openxmlformats-officedocument.oleObject"/>
  <Override PartName="/word/embeddings/oleObject706.bin" ContentType="application/vnd.openxmlformats-officedocument.oleObject"/>
  <Override PartName="/word/embeddings/oleObject1030.bin" ContentType="application/vnd.openxmlformats-officedocument.oleObject"/>
  <Override PartName="/word/embeddings/oleObject1175.bin" ContentType="application/vnd.openxmlformats-officedocument.oleObject"/>
  <Override PartName="/word/embeddings/oleObject1361.bin" ContentType="application/vnd.openxmlformats-officedocument.oleObject"/>
  <Override PartName="/word/embeddings/oleObject198.bin" ContentType="application/vnd.openxmlformats-officedocument.oleObject"/>
  <Override PartName="/word/embeddings/oleObject384.bin" ContentType="application/vnd.openxmlformats-officedocument.oleObject"/>
  <Override PartName="/word/embeddings/oleObject400.bin" ContentType="application/vnd.openxmlformats-officedocument.oleObject"/>
  <Override PartName="/word/embeddings/oleObject545.bin" ContentType="application/vnd.openxmlformats-officedocument.oleObject"/>
  <Override PartName="/word/embeddings/oleObject731.bin" ContentType="application/vnd.openxmlformats-officedocument.oleObject"/>
  <Override PartName="/word/embeddings/oleObject876.bin" ContentType="application/vnd.openxmlformats-officedocument.oleObject"/>
  <Override PartName="/word/embeddings/oleObject1106.bin" ContentType="application/vnd.openxmlformats-officedocument.oleObject"/>
  <Override PartName="/word/embeddings/oleObject1437.bin" ContentType="application/vnd.openxmlformats-officedocument.oleObject"/>
  <Override PartName="/word/embeddings/oleObject1692.bin" ContentType="application/vnd.openxmlformats-officedocument.oleObject"/>
  <Override PartName="/word/embeddings/oleObject129.bin" ContentType="application/vnd.openxmlformats-officedocument.oleObject"/>
  <Override PartName="/word/embeddings/oleObject570.bin" ContentType="application/vnd.openxmlformats-officedocument.oleObject"/>
  <Override PartName="/word/embeddings/oleObject807.bin" ContentType="application/vnd.openxmlformats-officedocument.oleObject"/>
  <Override PartName="/word/embeddings/oleObject1276.bin" ContentType="application/vnd.openxmlformats-officedocument.oleObject"/>
  <Override PartName="/word/embeddings/oleObject1623.bin" ContentType="application/vnd.openxmlformats-officedocument.oleObject"/>
  <Override PartName="/word/embeddings/oleObject1768.bin" ContentType="application/vnd.openxmlformats-officedocument.oleObject"/>
  <Override PartName="/word/embeddings/oleObject315.bin" ContentType="application/vnd.openxmlformats-officedocument.oleObject"/>
  <Override PartName="/word/embeddings/oleObject646.bin" ContentType="application/vnd.openxmlformats-officedocument.oleObject"/>
  <Override PartName="/word/embeddings/oleObject977.bin" ContentType="application/vnd.openxmlformats-officedocument.oleObject"/>
  <Override PartName="/word/embeddings/oleObject1131.bin" ContentType="application/vnd.openxmlformats-officedocument.oleObject"/>
  <Override PartName="/word/embeddings/oleObject1462.bin" ContentType="application/vnd.openxmlformats-officedocument.oleObject"/>
  <Override PartName="/word/embeddings/oleObject1793.bin" ContentType="application/vnd.openxmlformats-officedocument.oleObject"/>
  <Override PartName="/customXml/itemProps1.xml" ContentType="application/vnd.openxmlformats-officedocument.customXmlProperties+xml"/>
  <Override PartName="/word/embeddings/oleObject154.bin" ContentType="application/vnd.openxmlformats-officedocument.oleObject"/>
  <Override PartName="/word/embeddings/oleObject299.bin" ContentType="application/vnd.openxmlformats-officedocument.oleObject"/>
  <Override PartName="/word/embeddings/oleObject485.bin" ContentType="application/vnd.openxmlformats-officedocument.oleObject"/>
  <Override PartName="/word/embeddings/oleObject501.bin" ContentType="application/vnd.openxmlformats-officedocument.oleObject"/>
  <Override PartName="/word/embeddings/oleObject832.bin" ContentType="application/vnd.openxmlformats-officedocument.oleObject"/>
  <Override PartName="/word/embeddings/oleObject1207.bin" ContentType="application/vnd.openxmlformats-officedocument.oleObject"/>
  <Override PartName="/word/embeddings/oleObject1538.bin" ContentType="application/vnd.openxmlformats-officedocument.oleObject"/>
  <Override PartName="/word/embeddings/oleObject36.bin" ContentType="application/vnd.openxmlformats-officedocument.oleObject"/>
  <Override PartName="/word/embeddings/oleObject340.bin" ContentType="application/vnd.openxmlformats-officedocument.oleObject"/>
  <Override PartName="/word/embeddings/oleObject671.bin" ContentType="application/vnd.openxmlformats-officedocument.oleObject"/>
  <Override PartName="/word/embeddings/oleObject908.bin" ContentType="application/vnd.openxmlformats-officedocument.oleObject"/>
  <Override PartName="/word/embeddings/oleObject1046.bin" ContentType="application/vnd.openxmlformats-officedocument.oleObject"/>
  <Override PartName="/word/embeddings/oleObject1377.bin" ContentType="application/vnd.openxmlformats-officedocument.oleObject"/>
  <Override PartName="/word/embeddings/oleObject1724.bin" ContentType="application/vnd.openxmlformats-officedocument.oleObject"/>
  <Override PartName="/word/embeddings/oleObject61.bin" ContentType="application/vnd.openxmlformats-officedocument.oleObject"/>
  <Override PartName="/word/embeddings/oleObject416.bin" ContentType="application/vnd.openxmlformats-officedocument.oleObject"/>
  <Override PartName="/word/embeddings/oleObject602.bin" ContentType="application/vnd.openxmlformats-officedocument.oleObject"/>
  <Override PartName="/word/embeddings/oleObject747.bin" ContentType="application/vnd.openxmlformats-officedocument.oleObject"/>
  <Override PartName="/word/embeddings/oleObject933.bin" ContentType="application/vnd.openxmlformats-officedocument.oleObject"/>
  <Override PartName="/word/embeddings/oleObject1232.bin" ContentType="application/vnd.openxmlformats-officedocument.oleObject"/>
  <Override PartName="/word/embeddings/oleObject1563.bin" ContentType="application/vnd.openxmlformats-officedocument.oleObject"/>
  <Override PartName="/word/embeddings/oleObject110.bin" ContentType="application/vnd.openxmlformats-officedocument.oleObject"/>
  <Override PartName="/word/embeddings/oleObject255.bin" ContentType="application/vnd.openxmlformats-officedocument.oleObject"/>
  <Override PartName="/word/embeddings/oleObject441.bin" ContentType="application/vnd.openxmlformats-officedocument.oleObject"/>
  <Override PartName="/word/embeddings/oleObject586.bin" ContentType="application/vnd.openxmlformats-officedocument.oleObject"/>
  <Override PartName="/word/embeddings/oleObject772.bin" ContentType="application/vnd.openxmlformats-officedocument.oleObject"/>
  <Override PartName="/word/embeddings/oleObject1071.bin" ContentType="application/vnd.openxmlformats-officedocument.oleObject"/>
  <Override PartName="/word/embeddings/oleObject1308.bin" ContentType="application/vnd.openxmlformats-officedocument.oleObject"/>
  <Override PartName="/word/embeddings/oleObject1639.bin" ContentType="application/vnd.openxmlformats-officedocument.oleObject"/>
  <Override PartName="/word/embeddings/oleObject1825.bin" ContentType="application/vnd.openxmlformats-officedocument.oleObject"/>
  <Override PartName="/word/embeddings/oleObject280.bin" ContentType="application/vnd.openxmlformats-officedocument.oleObject"/>
  <Override PartName="/word/embeddings/oleObject517.bin" ContentType="application/vnd.openxmlformats-officedocument.oleObject"/>
  <Override PartName="/word/embeddings/oleObject1002.bin" ContentType="application/vnd.openxmlformats-officedocument.oleObject"/>
  <Override PartName="/word/embeddings/oleObject1147.bin" ContentType="application/vnd.openxmlformats-officedocument.oleObject"/>
  <Override PartName="/word/embeddings/oleObject1333.bin" ContentType="application/vnd.openxmlformats-officedocument.oleObject"/>
  <Override PartName="/word/embeddings/oleObject1478.bin" ContentType="application/vnd.openxmlformats-officedocument.oleObject"/>
  <Override PartName="/word/embeddings/oleObject1664.bin" ContentType="application/vnd.openxmlformats-officedocument.oleObject"/>
  <Override PartName="/word/embeddings/oleObject356.bin" ContentType="application/vnd.openxmlformats-officedocument.oleObject"/>
  <Override PartName="/word/embeddings/oleObject703.bin" ContentType="application/vnd.openxmlformats-officedocument.oleObject"/>
  <Override PartName="/word/embeddings/oleObject848.bin" ContentType="application/vnd.openxmlformats-officedocument.oleObject"/>
  <Override PartName="/word/embeddings/oleObject1172.bin" ContentType="application/vnd.openxmlformats-officedocument.oleObject"/>
  <Override PartName="/word/embeddings/oleObject1409.bin" ContentType="application/vnd.openxmlformats-officedocument.oleObject"/>
  <Override PartName="/word/embeddings/oleObject195.bin" ContentType="application/vnd.openxmlformats-officedocument.oleObject"/>
  <Override PartName="/word/embeddings/oleObject211.bin" ContentType="application/vnd.openxmlformats-officedocument.oleObject"/>
  <Override PartName="/word/embeddings/oleObject542.bin" ContentType="application/vnd.openxmlformats-officedocument.oleObject"/>
  <Override PartName="/word/embeddings/oleObject687.bin" ContentType="application/vnd.openxmlformats-officedocument.oleObject"/>
  <Override PartName="/word/embeddings/oleObject873.bin" ContentType="application/vnd.openxmlformats-officedocument.oleObject"/>
  <Override PartName="/word/embeddings/oleObject1248.bin" ContentType="application/vnd.openxmlformats-officedocument.oleObject"/>
  <Default Extension="bin" ContentType="application/vnd.ms-word.attachedToolbars"/>
  <Override PartName="/word/embeddings/oleObject77.bin" ContentType="application/vnd.openxmlformats-officedocument.oleObject"/>
  <Override PartName="/word/embeddings/oleObject381.bin" ContentType="application/vnd.openxmlformats-officedocument.oleObject"/>
  <Override PartName="/word/embeddings/oleObject618.bin" ContentType="application/vnd.openxmlformats-officedocument.oleObject"/>
  <Override PartName="/word/embeddings/oleObject949.bin" ContentType="application/vnd.openxmlformats-officedocument.oleObject"/>
  <Override PartName="/word/embeddings/oleObject1087.bin" ContentType="application/vnd.openxmlformats-officedocument.oleObject"/>
  <Override PartName="/word/embeddings/oleObject1103.bin" ContentType="application/vnd.openxmlformats-officedocument.oleObject"/>
  <Override PartName="/word/embeddings/oleObject1434.bin" ContentType="application/vnd.openxmlformats-officedocument.oleObject"/>
  <Override PartName="/word/embeddings/oleObject1579.bin" ContentType="application/vnd.openxmlformats-officedocument.oleObject"/>
  <Override PartName="/word/embeddings/oleObject1620.bin" ContentType="application/vnd.openxmlformats-officedocument.oleObject"/>
  <Override PartName="/word/embeddings/oleObject1765.bin" ContentType="application/vnd.openxmlformats-officedocument.oleObject"/>
  <Override PartName="/word/embeddings/oleObject126.bin" ContentType="application/vnd.openxmlformats-officedocument.oleObject"/>
  <Override PartName="/word/embeddings/oleObject312.bin" ContentType="application/vnd.openxmlformats-officedocument.oleObject"/>
  <Override PartName="/word/embeddings/oleObject457.bin" ContentType="application/vnd.openxmlformats-officedocument.oleObject"/>
  <Override PartName="/word/embeddings/oleObject788.bin" ContentType="application/vnd.openxmlformats-officedocument.oleObject"/>
  <Override PartName="/word/embeddings/oleObject804.bin" ContentType="application/vnd.openxmlformats-officedocument.oleObject"/>
  <Override PartName="/word/embeddings/oleObject1273.bin" ContentType="application/vnd.openxmlformats-officedocument.oleObject"/>
  <Override PartName="/word/embeddings/oleObject151.bin" ContentType="application/vnd.openxmlformats-officedocument.oleObject"/>
  <Override PartName="/word/embeddings/oleObject296.bin" ContentType="application/vnd.openxmlformats-officedocument.oleObject"/>
  <Override PartName="/word/embeddings/oleObject643.bin" ContentType="application/vnd.openxmlformats-officedocument.oleObject"/>
  <Override PartName="/word/embeddings/oleObject974.bin" ContentType="application/vnd.openxmlformats-officedocument.oleObject"/>
  <Override PartName="/word/embeddings/oleObject1018.bin" ContentType="application/vnd.openxmlformats-officedocument.oleObject"/>
  <Override PartName="/word/embeddings/oleObject1204.bin" ContentType="application/vnd.openxmlformats-officedocument.oleObject"/>
  <Override PartName="/word/embeddings/oleObject1349.bin" ContentType="application/vnd.openxmlformats-officedocument.oleObject"/>
  <Override PartName="/word/embeddings/oleObject1790.bin" ContentType="application/vnd.openxmlformats-officedocument.oleObject"/>
  <Override PartName="/word/embeddings/oleObject33.bin" ContentType="application/vnd.openxmlformats-officedocument.oleObject"/>
  <Override PartName="/word/embeddings/oleObject482.bin" ContentType="application/vnd.openxmlformats-officedocument.oleObject"/>
  <Override PartName="/word/embeddings/oleObject719.bin" ContentType="application/vnd.openxmlformats-officedocument.oleObject"/>
  <Override PartName="/word/embeddings/oleObject905.bin" ContentType="application/vnd.openxmlformats-officedocument.oleObject"/>
  <Override PartName="/word/embeddings/oleObject1043.bin" ContentType="application/vnd.openxmlformats-officedocument.oleObject"/>
  <Override PartName="/word/embeddings/oleObject1188.bin" ContentType="application/vnd.openxmlformats-officedocument.oleObject"/>
  <Override PartName="/word/embeddings/oleObject1535.bin" ContentType="application/vnd.openxmlformats-officedocument.oleObject"/>
  <Override PartName="/word/embeddings/oleObject1721.bin" ContentType="application/vnd.openxmlformats-officedocument.oleObject"/>
  <Override PartName="/word/embeddings/oleObject227.bin" ContentType="application/vnd.openxmlformats-officedocument.oleObject"/>
  <Override PartName="/word/embeddings/oleObject413.bin" ContentType="application/vnd.openxmlformats-officedocument.oleObject"/>
  <Override PartName="/word/embeddings/oleObject558.bin" ContentType="application/vnd.openxmlformats-officedocument.oleObject"/>
  <Override PartName="/word/embeddings/oleObject744.bin" ContentType="application/vnd.openxmlformats-officedocument.oleObject"/>
  <Override PartName="/word/embeddings/oleObject889.bin" ContentType="application/vnd.openxmlformats-officedocument.oleObject"/>
  <Override PartName="/word/embeddings/oleObject1374.bin" ContentType="application/vnd.openxmlformats-officedocument.oleObject"/>
  <Override PartName="/word/embeddings/oleObject1560.bin" ContentType="application/vnd.openxmlformats-officedocument.oleObject"/>
  <Override PartName="/word/embeddings/oleObject8.bin" ContentType="application/vnd.openxmlformats-officedocument.oleObject"/>
  <Override PartName="/word/embeddings/oleObject252.bin" ContentType="application/vnd.openxmlformats-officedocument.oleObject"/>
  <Override PartName="/word/embeddings/oleObject397.bin" ContentType="application/vnd.openxmlformats-officedocument.oleObject"/>
  <Override PartName="/word/embeddings/oleObject583.bin" ContentType="application/vnd.openxmlformats-officedocument.oleObject"/>
  <Override PartName="/word/embeddings/oleObject930.bin" ContentType="application/vnd.openxmlformats-officedocument.oleObject"/>
  <Override PartName="/word/embeddings/oleObject1119.bin" ContentType="application/vnd.openxmlformats-officedocument.oleObject"/>
  <Override PartName="/word/embeddings/oleObject1305.bin" ContentType="application/vnd.openxmlformats-officedocument.oleObject"/>
  <Override PartName="/word/embeddings/oleObject1636.bin" ContentType="application/vnd.openxmlformats-officedocument.oleObject"/>
  <Override PartName="/word/embeddings/oleObject328.bin" ContentType="application/vnd.openxmlformats-officedocument.oleObject"/>
  <Override PartName="/word/embeddings/oleObject659.bin" ContentType="application/vnd.openxmlformats-officedocument.oleObject"/>
  <Override PartName="/word/embeddings/oleObject1144.bin" ContentType="application/vnd.openxmlformats-officedocument.oleObject"/>
  <Override PartName="/word/embeddings/oleObject1289.bin" ContentType="application/vnd.openxmlformats-officedocument.oleObject"/>
  <Override PartName="/word/embeddings/oleObject1475.bin" ContentType="application/vnd.openxmlformats-officedocument.oleObject"/>
  <Override PartName="/word/embeddings/oleObject1822.bin" ContentType="application/vnd.openxmlformats-officedocument.oleObject"/>
  <Override PartName="/word/embeddings/oleObject167.bin" ContentType="application/vnd.openxmlformats-officedocument.oleObject"/>
  <Override PartName="/word/embeddings/oleObject498.bin" ContentType="application/vnd.openxmlformats-officedocument.oleObject"/>
  <Override PartName="/word/embeddings/oleObject514.bin" ContentType="application/vnd.openxmlformats-officedocument.oleObject"/>
  <Override PartName="/word/embeddings/oleObject700.bin" ContentType="application/vnd.openxmlformats-officedocument.oleObject"/>
  <Override PartName="/word/embeddings/oleObject845.bin" ContentType="application/vnd.openxmlformats-officedocument.oleObject"/>
  <Override PartName="/word/embeddings/oleObject1330.bin" ContentType="application/vnd.openxmlformats-officedocument.oleObject"/>
  <Override PartName="/word/embeddings/oleObject1661.bin" ContentType="application/vnd.openxmlformats-officedocument.oleObject"/>
  <Override PartName="/word/embeddings/oleObject49.bin" ContentType="application/vnd.openxmlformats-officedocument.oleObject"/>
  <Override PartName="/word/embeddings/oleObject353.bin" ContentType="application/vnd.openxmlformats-officedocument.oleObject"/>
  <Override PartName="/word/embeddings/oleObject684.bin" ContentType="application/vnd.openxmlformats-officedocument.oleObject"/>
  <Override PartName="/word/embeddings/oleObject1059.bin" ContentType="application/vnd.openxmlformats-officedocument.oleObject"/>
  <Override PartName="/word/embeddings/oleObject1406.bin" ContentType="application/vnd.openxmlformats-officedocument.oleObject"/>
  <Override PartName="/word/embeddings/oleObject1737.bin" ContentType="application/vnd.openxmlformats-officedocument.oleObject"/>
  <Override PartName="/word/embeddings/oleObject192.bin" ContentType="application/vnd.openxmlformats-officedocument.oleObject"/>
  <Override PartName="/word/embeddings/oleObject429.bin" ContentType="application/vnd.openxmlformats-officedocument.oleObject"/>
  <Override PartName="/word/embeddings/oleObject870.bin" ContentType="application/vnd.openxmlformats-officedocument.oleObject"/>
  <Override PartName="/word/embeddings/oleObject1100.bin" ContentType="application/vnd.openxmlformats-officedocument.oleObject"/>
  <Override PartName="/word/embeddings/oleObject1245.bin" ContentType="application/vnd.openxmlformats-officedocument.oleObject"/>
  <Override PartName="/word/embeddings/oleObject1431.bin" ContentType="application/vnd.openxmlformats-officedocument.oleObject"/>
  <Override PartName="/word/embeddings/oleObject1576.bin" ContentType="application/vnd.openxmlformats-officedocument.oleObject"/>
  <Override PartName="/word/embeddings/oleObject74.bin" ContentType="application/vnd.openxmlformats-officedocument.oleObject"/>
  <Override PartName="/word/embeddings/oleObject123.bin" ContentType="application/vnd.openxmlformats-officedocument.oleObject"/>
  <Override PartName="/word/embeddings/oleObject268.bin" ContentType="application/vnd.openxmlformats-officedocument.oleObject"/>
  <Override PartName="/word/embeddings/oleObject599.bin" ContentType="application/vnd.openxmlformats-officedocument.oleObject"/>
  <Override PartName="/word/embeddings/oleObject615.bin" ContentType="application/vnd.openxmlformats-officedocument.oleObject"/>
  <Override PartName="/word/embeddings/oleObject801.bin" ContentType="application/vnd.openxmlformats-officedocument.oleObject"/>
  <Override PartName="/word/embeddings/oleObject946.bin" ContentType="application/vnd.openxmlformats-officedocument.oleObject"/>
  <Override PartName="/word/embeddings/oleObject1084.bin" ContentType="application/vnd.openxmlformats-officedocument.oleObject"/>
  <Override PartName="/word/embeddings/oleObject1270.bin" ContentType="application/vnd.openxmlformats-officedocument.oleObject"/>
  <Override PartName="/word/embeddings/oleObject1762.bin" ContentType="application/vnd.openxmlformats-officedocument.oleObject"/>
  <Override PartName="/word/embeddings/oleObject454.bin" ContentType="application/vnd.openxmlformats-officedocument.oleObject"/>
  <Override PartName="/word/embeddings/oleObject640.bin" ContentType="application/vnd.openxmlformats-officedocument.oleObject"/>
  <Override PartName="/word/embeddings/oleObject785.bin" ContentType="application/vnd.openxmlformats-officedocument.oleObject"/>
  <Override PartName="/word/embeddings/oleObject971.bin" ContentType="application/vnd.openxmlformats-officedocument.oleObject"/>
  <Override PartName="/word/embeddings/oleObject1015.bin" ContentType="application/vnd.openxmlformats-officedocument.oleObject"/>
  <Override PartName="/word/embeddings/oleObject1507.bin" ContentType="application/vnd.openxmlformats-officedocument.oleObject"/>
  <Override PartName="/word/embeddings/oleObject1838.bin" ContentType="application/vnd.openxmlformats-officedocument.oleObject"/>
  <Override PartName="/word/embeddings/oleObject293.bin" ContentType="application/vnd.openxmlformats-officedocument.oleObject"/>
  <Override PartName="/word/embeddings/oleObject716.bin" ContentType="application/vnd.openxmlformats-officedocument.oleObject"/>
  <Override PartName="/word/embeddings/oleObject1185.bin" ContentType="application/vnd.openxmlformats-officedocument.oleObject"/>
  <Override PartName="/word/embeddings/oleObject1201.bin" ContentType="application/vnd.openxmlformats-officedocument.oleObject"/>
  <Override PartName="/word/embeddings/oleObject1346.bin" ContentType="application/vnd.openxmlformats-officedocument.oleObject"/>
  <Override PartName="/word/embeddings/oleObject1532.bin" ContentType="application/vnd.openxmlformats-officedocument.oleObject"/>
  <Override PartName="/word/embeddings/oleObject1677.bin" ContentType="application/vnd.openxmlformats-officedocument.oleObject"/>
  <Override PartName="/word/embeddings/oleObject30.bin" ContentType="application/vnd.openxmlformats-officedocument.oleObject"/>
  <Override PartName="/word/embeddings/oleObject224.bin" ContentType="application/vnd.openxmlformats-officedocument.oleObject"/>
  <Override PartName="/word/embeddings/oleObject369.bin" ContentType="application/vnd.openxmlformats-officedocument.oleObject"/>
  <Override PartName="/word/embeddings/oleObject555.bin" ContentType="application/vnd.openxmlformats-officedocument.oleObject"/>
  <Override PartName="/word/embeddings/oleObject886.bin" ContentType="application/vnd.openxmlformats-officedocument.oleObject"/>
  <Override PartName="/word/embeddings/oleObject902.bin" ContentType="application/vnd.openxmlformats-officedocument.oleObject"/>
  <Override PartName="/word/embeddings/oleObject1040.bin" ContentType="application/vnd.openxmlformats-officedocument.oleObject"/>
  <Override PartName="/word/embeddings/oleObject1371.bin" ContentType="application/vnd.openxmlformats-officedocument.oleObject"/>
  <Override PartName="/word/embeddings/oleObject1608.bin" ContentType="application/vnd.openxmlformats-officedocument.oleObject"/>
  <Override PartName="/word/embeddings/oleObject5.bin" ContentType="application/vnd.openxmlformats-officedocument.oleObject"/>
  <Override PartName="/word/embeddings/oleObject394.bin" ContentType="application/vnd.openxmlformats-officedocument.oleObject"/>
  <Override PartName="/word/embeddings/oleObject410.bin" ContentType="application/vnd.openxmlformats-officedocument.oleObject"/>
  <Override PartName="/word/embeddings/oleObject741.bin" ContentType="application/vnd.openxmlformats-officedocument.oleObject"/>
  <Override PartName="/word/embeddings/oleObject1116.bin" ContentType="application/vnd.openxmlformats-officedocument.oleObject"/>
  <Override PartName="/word/embeddings/oleObject1447.bin" ContentType="application/vnd.openxmlformats-officedocument.oleObject"/>
  <Override PartName="/word/embeddings/oleObject1778.bin" ContentType="application/vnd.openxmlformats-officedocument.oleObject"/>
  <Override PartName="/word/embeddings/oleObject139.bin" ContentType="application/vnd.openxmlformats-officedocument.oleObject"/>
  <Override PartName="/word/embeddings/oleObject580.bin" ContentType="application/vnd.openxmlformats-officedocument.oleObject"/>
  <Override PartName="/word/embeddings/oleObject817.bin" ContentType="application/vnd.openxmlformats-officedocument.oleObject"/>
  <Override PartName="/word/embeddings/oleObject1286.bin" ContentType="application/vnd.openxmlformats-officedocument.oleObject"/>
  <Override PartName="/word/embeddings/oleObject1302.bin" ContentType="application/vnd.openxmlformats-officedocument.oleObject"/>
  <Override PartName="/word/embeddings/oleObject1633.bin" ContentType="application/vnd.openxmlformats-officedocument.oleObject"/>
  <Override PartName="/word/embeddings/oleObject325.bin" ContentType="application/vnd.openxmlformats-officedocument.oleObject"/>
  <Override PartName="/word/embeddings/oleObject511.bin" ContentType="application/vnd.openxmlformats-officedocument.oleObject"/>
  <Override PartName="/word/embeddings/oleObject656.bin" ContentType="application/vnd.openxmlformats-officedocument.oleObject"/>
  <Override PartName="/word/embeddings/oleObject842.bin" ContentType="application/vnd.openxmlformats-officedocument.oleObject"/>
  <Override PartName="/word/embeddings/oleObject987.bin" ContentType="application/vnd.openxmlformats-officedocument.oleObject"/>
  <Override PartName="/word/embeddings/oleObject1141.bin" ContentType="application/vnd.openxmlformats-officedocument.oleObject"/>
  <Override PartName="/word/embeddings/oleObject1472.bin" ContentType="application/vnd.openxmlformats-officedocument.oleObject"/>
  <Override PartName="/word/embeddings/oleObject1709.bin" ContentType="application/vnd.openxmlformats-officedocument.oleObject"/>
  <Override PartName="/word/embeddings/oleObject164.bin" ContentType="application/vnd.openxmlformats-officedocument.oleObject"/>
  <Override PartName="/word/embeddings/oleObject350.bin" ContentType="application/vnd.openxmlformats-officedocument.oleObject"/>
  <Override PartName="/word/embeddings/oleObject495.bin" ContentType="application/vnd.openxmlformats-officedocument.oleObject"/>
  <Override PartName="/word/embeddings/oleObject681.bin" ContentType="application/vnd.openxmlformats-officedocument.oleObject"/>
  <Override PartName="/word/embeddings/oleObject1217.bin" ContentType="application/vnd.openxmlformats-officedocument.oleObject"/>
  <Override PartName="/word/embeddings/oleObject1403.bin" ContentType="application/vnd.openxmlformats-officedocument.oleObject"/>
  <Override PartName="/word/embeddings/oleObject1548.bin" ContentType="application/vnd.openxmlformats-officedocument.oleObject"/>
  <Override PartName="/word/embeddings/oleObject1734.bin" ContentType="application/vnd.openxmlformats-officedocument.oleObject"/>
  <Override PartName="/word/embeddings/oleObject46.bin" ContentType="application/vnd.openxmlformats-officedocument.oleObject"/>
  <Override PartName="/word/embeddings/oleObject426.bin" ContentType="application/vnd.openxmlformats-officedocument.oleObject"/>
  <Override PartName="/word/embeddings/oleObject918.bin" ContentType="application/vnd.openxmlformats-officedocument.oleObject"/>
  <Override PartName="/word/embeddings/oleObject1056.bin" ContentType="application/vnd.openxmlformats-officedocument.oleObject"/>
  <Override PartName="/word/embeddings/oleObject1242.bin" ContentType="application/vnd.openxmlformats-officedocument.oleObject"/>
  <Override PartName="/word/embeddings/oleObject1387.bin" ContentType="application/vnd.openxmlformats-officedocument.oleObject"/>
  <Override PartName="/word/embeddings/oleObject1573.bin" ContentType="application/vnd.openxmlformats-officedocument.oleObject"/>
  <Override PartName="/word/embeddings/oleObject71.bin" ContentType="application/vnd.openxmlformats-officedocument.oleObject"/>
  <Override PartName="/word/embeddings/oleObject265.bin" ContentType="application/vnd.openxmlformats-officedocument.oleObject"/>
  <Override PartName="/word/embeddings/oleObject612.bin" ContentType="application/vnd.openxmlformats-officedocument.oleObject"/>
  <Override PartName="/word/embeddings/oleObject757.bin" ContentType="application/vnd.openxmlformats-officedocument.oleObject"/>
  <Override PartName="/word/embeddings/oleObject943.bin" ContentType="application/vnd.openxmlformats-officedocument.oleObject"/>
  <Override PartName="/word/embeddings/oleObject1081.bin" ContentType="application/vnd.openxmlformats-officedocument.oleObject"/>
  <Override PartName="/word/embeddings/oleObject1318.bin" ContentType="application/vnd.openxmlformats-officedocument.oleObject"/>
  <Override PartName="/word/embeddings/oleObject120.bin" ContentType="application/vnd.openxmlformats-officedocument.oleObject"/>
  <Override PartName="/word/embeddings/oleObject451.bin" ContentType="application/vnd.openxmlformats-officedocument.oleObject"/>
  <Override PartName="/word/embeddings/oleObject596.bin" ContentType="application/vnd.openxmlformats-officedocument.oleObject"/>
  <Override PartName="/word/embeddings/oleObject782.bin" ContentType="application/vnd.openxmlformats-officedocument.oleObject"/>
  <Override PartName="/word/embeddings/oleObject1157.bin" ContentType="application/vnd.openxmlformats-officedocument.oleObject"/>
  <Override PartName="/word/embeddings/oleObject1504.bin" ContentType="application/vnd.openxmlformats-officedocument.oleObject"/>
  <Override PartName="/word/embeddings/oleObject1649.bin" ContentType="application/vnd.openxmlformats-officedocument.oleObject"/>
  <Override PartName="/word/embeddings/oleObject1835.bin" ContentType="application/vnd.openxmlformats-officedocument.oleObject"/>
  <Override PartName="/word/embeddings/oleObject290.bin" ContentType="application/vnd.openxmlformats-officedocument.oleObject"/>
  <Override PartName="/word/embeddings/oleObject527.bin" ContentType="application/vnd.openxmlformats-officedocument.oleObject"/>
  <Override PartName="/word/embeddings/oleObject858.bin" ContentType="application/vnd.openxmlformats-officedocument.oleObject"/>
  <Override PartName="/word/embeddings/oleObject1012.bin" ContentType="application/vnd.openxmlformats-officedocument.oleObject"/>
  <Override PartName="/word/embeddings/oleObject1343.bin" ContentType="application/vnd.openxmlformats-officedocument.oleObject"/>
  <Override PartName="/word/embeddings/oleObject1488.bin" ContentType="application/vnd.openxmlformats-officedocument.oleObject"/>
  <Override PartName="/word/embeddings/oleObject1674.bin" ContentType="application/vnd.openxmlformats-officedocument.oleObject"/>
  <Override PartName="/word/embeddings/oleObject221.bin" ContentType="application/vnd.openxmlformats-officedocument.oleObject"/>
  <Override PartName="/word/embeddings/oleObject366.bin" ContentType="application/vnd.openxmlformats-officedocument.oleObject"/>
  <Override PartName="/word/embeddings/oleObject697.bin" ContentType="application/vnd.openxmlformats-officedocument.oleObject"/>
  <Override PartName="/word/embeddings/oleObject713.bin" ContentType="application/vnd.openxmlformats-officedocument.oleObject"/>
  <Override PartName="/word/embeddings/oleObject1182.bin" ContentType="application/vnd.openxmlformats-officedocument.oleObject"/>
  <Override PartName="/word/embeddings/oleObject1419.bin" ContentType="application/vnd.openxmlformats-officedocument.oleObject"/>
  <Override PartName="/word/embeddings/oleObject552.bin" ContentType="application/vnd.openxmlformats-officedocument.oleObject"/>
  <Override PartName="/word/embeddings/oleObject883.bin" ContentType="application/vnd.openxmlformats-officedocument.oleObject"/>
  <Override PartName="/word/embeddings/oleObject1113.bin" ContentType="application/vnd.openxmlformats-officedocument.oleObject"/>
  <Override PartName="/word/embeddings/oleObject1258.bin" ContentType="application/vnd.openxmlformats-officedocument.oleObject"/>
  <Override PartName="/word/embeddings/oleObject1589.bin" ContentType="application/vnd.openxmlformats-officedocument.oleObject"/>
  <Override PartName="/word/embeddings/oleObject1605.bin" ContentType="application/vnd.openxmlformats-officedocument.oleObject"/>
  <Override PartName="/word/embeddings/oleObject2.bin" ContentType="application/vnd.openxmlformats-officedocument.oleObject"/>
  <Override PartName="/word/embeddings/oleObject87.bin" ContentType="application/vnd.openxmlformats-officedocument.oleObject"/>
  <Override PartName="/word/embeddings/oleObject391.bin" ContentType="application/vnd.openxmlformats-officedocument.oleObject"/>
  <Override PartName="/word/embeddings/oleObject628.bin" ContentType="application/vnd.openxmlformats-officedocument.oleObject"/>
  <Override PartName="/word/embeddings/oleObject814.bin" ContentType="application/vnd.openxmlformats-officedocument.oleObject"/>
  <Override PartName="/word/embeddings/oleObject959.bin" ContentType="application/vnd.openxmlformats-officedocument.oleObject"/>
  <Override PartName="/word/embeddings/oleObject1097.bin" ContentType="application/vnd.openxmlformats-officedocument.oleObject"/>
  <Override PartName="/word/embeddings/oleObject1444.bin" ContentType="application/vnd.openxmlformats-officedocument.oleObject"/>
  <Override PartName="/word/embeddings/oleObject1630.bin" ContentType="application/vnd.openxmlformats-officedocument.oleObject"/>
  <Override PartName="/word/embeddings/oleObject1775.bin" ContentType="application/vnd.openxmlformats-officedocument.oleObject"/>
  <Override PartName="/word/embeddings/oleObject18.bin" ContentType="application/vnd.openxmlformats-officedocument.oleObject"/>
  <Override PartName="/word/embeddings/oleObject136.bin" ContentType="application/vnd.openxmlformats-officedocument.oleObject"/>
  <Override PartName="/word/embeddings/oleObject322.bin" ContentType="application/vnd.openxmlformats-officedocument.oleObject"/>
  <Override PartName="/word/embeddings/oleObject467.bin" ContentType="application/vnd.openxmlformats-officedocument.oleObject"/>
  <Override PartName="/word/embeddings/oleObject653.bin" ContentType="application/vnd.openxmlformats-officedocument.oleObject"/>
  <Override PartName="/word/embeddings/oleObject798.bin" ContentType="application/vnd.openxmlformats-officedocument.oleObject"/>
  <Override PartName="/word/embeddings/oleObject1283.bin" ContentType="application/vnd.openxmlformats-officedocument.oleObject"/>
  <Override PartName="/word/embeddings/oleObject1706.bin" ContentType="application/vnd.openxmlformats-officedocument.oleObject"/>
  <Override PartName="/word/embeddings/oleObject161.bin" ContentType="application/vnd.openxmlformats-officedocument.oleObject"/>
  <Override PartName="/word/embeddings/oleObject492.bin" ContentType="application/vnd.openxmlformats-officedocument.oleObject"/>
  <Override PartName="/word/embeddings/oleObject984.bin" ContentType="application/vnd.openxmlformats-officedocument.oleObject"/>
  <Override PartName="/word/embeddings/oleObject1028.bin" ContentType="application/vnd.openxmlformats-officedocument.oleObject"/>
  <Override PartName="/word/embeddings/oleObject1214.bin" ContentType="application/vnd.openxmlformats-officedocument.oleObject"/>
  <Override PartName="/word/embeddings/oleObject1359.bin" ContentType="application/vnd.openxmlformats-officedocument.oleObject"/>
  <Override PartName="/word/embeddings/oleObject1545.bin" ContentType="application/vnd.openxmlformats-officedocument.oleObject"/>
  <Override PartName="/word/styles.xml" ContentType="application/vnd.openxmlformats-officedocument.wordprocessingml.styles+xml"/>
  <Override PartName="/word/embeddings/oleObject43.bin" ContentType="application/vnd.openxmlformats-officedocument.oleObject"/>
  <Override PartName="/word/embeddings/oleObject237.bin" ContentType="application/vnd.openxmlformats-officedocument.oleObject"/>
  <Override PartName="/word/embeddings/oleObject568.bin" ContentType="application/vnd.openxmlformats-officedocument.oleObject"/>
  <Override PartName="/word/embeddings/oleObject729.bin" ContentType="application/vnd.openxmlformats-officedocument.oleObject"/>
  <Override PartName="/word/embeddings/oleObject915.bin" ContentType="application/vnd.openxmlformats-officedocument.oleObject"/>
  <Override PartName="/word/embeddings/oleObject1053.bin" ContentType="application/vnd.openxmlformats-officedocument.oleObject"/>
  <Override PartName="/word/embeddings/oleObject1198.bin" ContentType="application/vnd.openxmlformats-officedocument.oleObject"/>
  <Override PartName="/word/embeddings/oleObject1384.bin" ContentType="application/vnd.openxmlformats-officedocument.oleObject"/>
  <Override PartName="/word/embeddings/oleObject1400.bin" ContentType="application/vnd.openxmlformats-officedocument.oleObject"/>
  <Override PartName="/word/embeddings/oleObject1731.bin" ContentType="application/vnd.openxmlformats-officedocument.oleObject"/>
  <Override PartName="/word/embeddings/oleObject423.bin" ContentType="application/vnd.openxmlformats-officedocument.oleObject"/>
  <Override PartName="/word/embeddings/oleObject754.bin" ContentType="application/vnd.openxmlformats-officedocument.oleObject"/>
  <Override PartName="/word/embeddings/oleObject899.bin" ContentType="application/vnd.openxmlformats-officedocument.oleObject"/>
  <Override PartName="/word/embeddings/oleObject1129.bin" ContentType="application/vnd.openxmlformats-officedocument.oleObject"/>
  <Override PartName="/word/embeddings/oleObject1570.bin" ContentType="application/vnd.openxmlformats-officedocument.oleObject"/>
  <Override PartName="/word/embeddings/oleObject1807.bin" ContentType="application/vnd.openxmlformats-officedocument.oleObject"/>
  <Override PartName="/word/embeddings/oleObject262.bin" ContentType="application/vnd.openxmlformats-officedocument.oleObject"/>
  <Override PartName="/word/embeddings/oleObject593.bin" ContentType="application/vnd.openxmlformats-officedocument.oleObject"/>
  <Override PartName="/word/embeddings/oleObject940.bin" ContentType="application/vnd.openxmlformats-officedocument.oleObject"/>
  <Override PartName="/word/embeddings/oleObject1299.bin" ContentType="application/vnd.openxmlformats-officedocument.oleObject"/>
  <Override PartName="/word/embeddings/oleObject1315.bin" ContentType="application/vnd.openxmlformats-officedocument.oleObject"/>
  <Override PartName="/word/embeddings/oleObject1501.bin" ContentType="application/vnd.openxmlformats-officedocument.oleObject"/>
  <Override PartName="/word/embeddings/oleObject1646.bin" ContentType="application/vnd.openxmlformats-officedocument.oleObject"/>
  <Override PartName="/word/embeddings/oleObject338.bin" ContentType="application/vnd.openxmlformats-officedocument.oleObject"/>
  <Override PartName="/word/embeddings/oleObject669.bin" ContentType="application/vnd.openxmlformats-officedocument.oleObject"/>
  <Override PartName="/word/embeddings/oleObject1154.bin" ContentType="application/vnd.openxmlformats-officedocument.oleObject"/>
  <Override PartName="/word/embeddings/oleObject1340.bin" ContentType="application/vnd.openxmlformats-officedocument.oleObject"/>
  <Override PartName="/word/embeddings/oleObject1485.bin" ContentType="application/vnd.openxmlformats-officedocument.oleObject"/>
  <Override PartName="/word/embeddings/oleObject1832.bin" ContentType="application/vnd.openxmlformats-officedocument.oleObject"/>
  <Override PartName="/word/embeddings/oleObject177.bin" ContentType="application/vnd.openxmlformats-officedocument.oleObject"/>
  <Override PartName="/word/embeddings/oleObject524.bin" ContentType="application/vnd.openxmlformats-officedocument.oleObject"/>
  <Override PartName="/word/embeddings/oleObject710.bin" ContentType="application/vnd.openxmlformats-officedocument.oleObject"/>
  <Override PartName="/word/embeddings/oleObject855.bin" ContentType="application/vnd.openxmlformats-officedocument.oleObject"/>
  <Override PartName="/word/embeddings/oleObject1671.bin" ContentType="application/vnd.openxmlformats-officedocument.oleObject"/>
  <Override PartName="/word/embeddings/oleObject59.bin" ContentType="application/vnd.openxmlformats-officedocument.oleObject"/>
  <Override PartName="/word/embeddings/oleObject363.bin" ContentType="application/vnd.openxmlformats-officedocument.oleObject"/>
  <Override PartName="/word/embeddings/oleObject694.bin" ContentType="application/vnd.openxmlformats-officedocument.oleObject"/>
  <Override PartName="/word/embeddings/oleObject880.bin" ContentType="application/vnd.openxmlformats-officedocument.oleObject"/>
  <Override PartName="/word/embeddings/oleObject1069.bin" ContentType="application/vnd.openxmlformats-officedocument.oleObject"/>
  <Override PartName="/word/embeddings/oleObject1416.bin" ContentType="application/vnd.openxmlformats-officedocument.oleObject"/>
  <Override PartName="/word/embeddings/oleObject1602.bin" ContentType="application/vnd.openxmlformats-officedocument.oleObject"/>
  <Override PartName="/word/embeddings/oleObject1747.bin" ContentType="application/vnd.openxmlformats-officedocument.oleObject"/>
  <Override PartName="/word/embeddings/oleObject84.bin" ContentType="application/vnd.openxmlformats-officedocument.oleObject"/>
  <Override PartName="/word/embeddings/oleObject108.bin" ContentType="application/vnd.openxmlformats-officedocument.oleObject"/>
  <Override PartName="/word/embeddings/oleObject439.bin" ContentType="application/vnd.openxmlformats-officedocument.oleObject"/>
  <Override PartName="/word/embeddings/oleObject625.bin" ContentType="application/vnd.openxmlformats-officedocument.oleObject"/>
  <Override PartName="/word/embeddings/oleObject956.bin" ContentType="application/vnd.openxmlformats-officedocument.oleObject"/>
  <Override PartName="/word/embeddings/oleObject1110.bin" ContentType="application/vnd.openxmlformats-officedocument.oleObject"/>
  <Override PartName="/word/embeddings/oleObject1255.bin" ContentType="application/vnd.openxmlformats-officedocument.oleObject"/>
  <Override PartName="/word/embeddings/oleObject1441.bin" ContentType="application/vnd.openxmlformats-officedocument.oleObject"/>
  <Override PartName="/word/embeddings/oleObject1586.bin" ContentType="application/vnd.openxmlformats-officedocument.oleObject"/>
  <Override PartName="/word/embeddings/oleObject1772.bin" ContentType="application/vnd.openxmlformats-officedocument.oleObject"/>
  <Override PartName="/word/embeddings/oleObject133.bin" ContentType="application/vnd.openxmlformats-officedocument.oleObject"/>
  <Override PartName="/word/embeddings/oleObject278.bin" ContentType="application/vnd.openxmlformats-officedocument.oleObject"/>
  <Override PartName="/word/embeddings/oleObject464.bin" ContentType="application/vnd.openxmlformats-officedocument.oleObject"/>
  <Override PartName="/word/embeddings/oleObject795.bin" ContentType="application/vnd.openxmlformats-officedocument.oleObject"/>
  <Override PartName="/word/embeddings/oleObject811.bin" ContentType="application/vnd.openxmlformats-officedocument.oleObject"/>
  <Override PartName="/word/embeddings/oleObject1094.bin" ContentType="application/vnd.openxmlformats-officedocument.oleObject"/>
  <Override PartName="/word/embeddings/oleObject1280.bin" ContentType="application/vnd.openxmlformats-officedocument.oleObject"/>
  <Override PartName="/word/embeddings/oleObject1517.bin" ContentType="application/vnd.openxmlformats-officedocument.oleObject"/>
  <Override PartName="/word/embeddings/oleObject15.bin" ContentType="application/vnd.openxmlformats-officedocument.oleObject"/>
  <Override PartName="/word/embeddings/oleObject209.bin" ContentType="application/vnd.openxmlformats-officedocument.oleObject"/>
  <Override PartName="/word/embeddings/oleObject650.bin" ContentType="application/vnd.openxmlformats-officedocument.oleObject"/>
  <Override PartName="/word/embeddings/oleObject981.bin" ContentType="application/vnd.openxmlformats-officedocument.oleObject"/>
  <Override PartName="/word/embeddings/oleObject1025.bin" ContentType="application/vnd.openxmlformats-officedocument.oleObject"/>
  <Override PartName="/word/embeddings/oleObject1356.bin" ContentType="application/vnd.openxmlformats-officedocument.oleObject"/>
  <Override PartName="/word/embeddings/oleObject1687.bin" ContentType="application/vnd.openxmlformats-officedocument.oleObject"/>
  <Override PartName="/word/embeddings/oleObject1703.bin" ContentType="application/vnd.openxmlformats-officedocument.oleObject"/>
  <Override PartName="/word/embeddings/oleObject40.bin" ContentType="application/vnd.openxmlformats-officedocument.oleObject"/>
  <Override PartName="/word/embeddings/oleObject379.bin" ContentType="application/vnd.openxmlformats-officedocument.oleObject"/>
  <Override PartName="/word/embeddings/oleObject726.bin" ContentType="application/vnd.openxmlformats-officedocument.oleObject"/>
  <Override PartName="/word/embeddings/oleObject912.bin" ContentType="application/vnd.openxmlformats-officedocument.oleObject"/>
  <Override PartName="/word/embeddings/oleObject1195.bin" ContentType="application/vnd.openxmlformats-officedocument.oleObject"/>
  <Override PartName="/word/embeddings/oleObject1211.bin" ContentType="application/vnd.openxmlformats-officedocument.oleObject"/>
  <Override PartName="/word/embeddings/oleObject1542.bin" ContentType="application/vnd.openxmlformats-officedocument.oleObject"/>
  <Override PartName="/word/embeddings/oleObject234.bin" ContentType="application/vnd.openxmlformats-officedocument.oleObject"/>
  <Override PartName="/word/embeddings/oleObject420.bin" ContentType="application/vnd.openxmlformats-officedocument.oleObject"/>
  <Override PartName="/word/embeddings/oleObject565.bin" ContentType="application/vnd.openxmlformats-officedocument.oleObject"/>
  <Override PartName="/word/embeddings/oleObject751.bin" ContentType="application/vnd.openxmlformats-officedocument.oleObject"/>
  <Override PartName="/word/embeddings/oleObject896.bin" ContentType="application/vnd.openxmlformats-officedocument.oleObject"/>
  <Override PartName="/word/embeddings/oleObject1050.bin" ContentType="application/vnd.openxmlformats-officedocument.oleObject"/>
  <Override PartName="/word/embeddings/oleObject1381.bin" ContentType="application/vnd.openxmlformats-officedocument.oleObject"/>
  <Override PartName="/word/embeddings/oleObject1618.bin" ContentType="application/vnd.openxmlformats-officedocument.oleObject"/>
  <Override PartName="/word/embeddings/oleObject1804.bin" ContentType="application/vnd.openxmlformats-officedocument.oleObject"/>
  <Override PartName="/word/embeddings/oleObject590.bin" ContentType="application/vnd.openxmlformats-officedocument.oleObject"/>
  <Override PartName="/word/embeddings/oleObject1126.bin" ContentType="application/vnd.openxmlformats-officedocument.oleObject"/>
  <Override PartName="/word/embeddings/oleObject1312.bin" ContentType="application/vnd.openxmlformats-officedocument.oleObject"/>
  <Override PartName="/word/embeddings/oleObject1457.bin" ContentType="application/vnd.openxmlformats-officedocument.oleObject"/>
  <Override PartName="/word/embeddings/oleObject1643.bin" ContentType="application/vnd.openxmlformats-officedocument.oleObject"/>
  <Override PartName="/word/embeddings/oleObject1788.bin" ContentType="application/vnd.openxmlformats-officedocument.oleObject"/>
  <Override PartName="/word/embeddings/oleObject149.bin" ContentType="application/vnd.openxmlformats-officedocument.oleObject"/>
  <Override PartName="/word/embeddings/oleObject335.bin" ContentType="application/vnd.openxmlformats-officedocument.oleObject"/>
  <Override PartName="/word/embeddings/oleObject827.bin" ContentType="application/vnd.openxmlformats-officedocument.oleObject"/>
  <Override PartName="/word/embeddings/oleObject1151.bin" ContentType="application/vnd.openxmlformats-officedocument.oleObject"/>
  <Override PartName="/word/embeddings/oleObject1296.bin" ContentType="application/vnd.openxmlformats-officedocument.oleObject"/>
  <Override PartName="/word/embeddings/oleObject1482.bin" ContentType="application/vnd.openxmlformats-officedocument.oleObject"/>
  <Override PartName="/word/embeddings/oleObject174.bin" ContentType="application/vnd.openxmlformats-officedocument.oleObject"/>
  <Override PartName="/word/embeddings/oleObject521.bin" ContentType="application/vnd.openxmlformats-officedocument.oleObject"/>
  <Override PartName="/word/embeddings/oleObject666.bin" ContentType="application/vnd.openxmlformats-officedocument.oleObject"/>
  <Override PartName="/word/embeddings/oleObject852.bin" ContentType="application/vnd.openxmlformats-officedocument.oleObject"/>
  <Override PartName="/word/embeddings/oleObject997.bin" ContentType="application/vnd.openxmlformats-officedocument.oleObject"/>
  <Override PartName="/word/embeddings/oleObject1227.bin" ContentType="application/vnd.openxmlformats-officedocument.oleObject"/>
  <Override PartName="/word/embeddings/oleObject1719.bin" ContentType="application/vnd.openxmlformats-officedocument.oleObject"/>
  <Override PartName="/word/embeddings/oleObject56.bin" ContentType="application/vnd.openxmlformats-officedocument.oleObject"/>
  <Override PartName="/word/embeddings/oleObject360.bin" ContentType="application/vnd.openxmlformats-officedocument.oleObject"/>
  <Override PartName="/word/embeddings/oleObject691.bin" ContentType="application/vnd.openxmlformats-officedocument.oleObject"/>
  <Override PartName="/word/embeddings/oleObject928.bin" ContentType="application/vnd.openxmlformats-officedocument.oleObject"/>
  <Override PartName="/word/embeddings/oleObject1066.bin" ContentType="application/vnd.openxmlformats-officedocument.oleObject"/>
  <Override PartName="/word/embeddings/oleObject1413.bin" ContentType="application/vnd.openxmlformats-officedocument.oleObject"/>
  <Override PartName="/word/embeddings/oleObject1558.bin" ContentType="application/vnd.openxmlformats-officedocument.oleObject"/>
  <Override PartName="/word/embeddings/oleObject1744.bin" ContentType="application/vnd.openxmlformats-officedocument.oleObject"/>
  <Override PartName="/word/embeddings/oleObject105.bin" ContentType="application/vnd.openxmlformats-officedocument.oleObject"/>
  <Override PartName="/word/embeddings/oleObject436.bin" ContentType="application/vnd.openxmlformats-officedocument.oleObject"/>
  <Override PartName="/word/embeddings/oleObject767.bin" ContentType="application/vnd.openxmlformats-officedocument.oleObject"/>
  <Override PartName="/word/embeddings/oleObject1252.bin" ContentType="application/vnd.openxmlformats-officedocument.oleObject"/>
  <Override PartName="/word/embeddings/oleObject1397.bin" ContentType="application/vnd.openxmlformats-officedocument.oleObject"/>
  <Override PartName="/word/embeddings/oleObject1583.bin" ContentType="application/vnd.openxmlformats-officedocument.oleObject"/>
  <Override PartName="/word/embeddings/oleObject81.bin" ContentType="application/vnd.openxmlformats-officedocument.oleObject"/>
  <Override PartName="/word/embeddings/oleObject130.bin" ContentType="application/vnd.openxmlformats-officedocument.oleObject"/>
  <Override PartName="/word/embeddings/oleObject275.bin" ContentType="application/vnd.openxmlformats-officedocument.oleObject"/>
  <Override PartName="/word/embeddings/oleObject622.bin" ContentType="application/vnd.openxmlformats-officedocument.oleObject"/>
  <Override PartName="/word/embeddings/oleObject953.bin" ContentType="application/vnd.openxmlformats-officedocument.oleObject"/>
  <Override PartName="/word/embeddings/oleObject1091.bin" ContentType="application/vnd.openxmlformats-officedocument.oleObject"/>
  <Override PartName="/word/embeddings/oleObject1328.bin" ContentType="application/vnd.openxmlformats-officedocument.oleObject"/>
  <Override PartName="/word/embeddings/oleObject1659.bin" ContentType="application/vnd.openxmlformats-officedocument.oleObject"/>
  <Override PartName="/word/embeddings/oleObject12.bin" ContentType="application/vnd.openxmlformats-officedocument.oleObject"/>
  <Override PartName="/word/embeddings/oleObject461.bin" ContentType="application/vnd.openxmlformats-officedocument.oleObject"/>
  <Override PartName="/word/embeddings/oleObject792.bin" ContentType="application/vnd.openxmlformats-officedocument.oleObject"/>
  <Override PartName="/word/embeddings/oleObject1022.bin" ContentType="application/vnd.openxmlformats-officedocument.oleObject"/>
  <Override PartName="/word/embeddings/oleObject1167.bin" ContentType="application/vnd.openxmlformats-officedocument.oleObject"/>
  <Override PartName="/word/embeddings/oleObject1498.bin" ContentType="application/vnd.openxmlformats-officedocument.oleObject"/>
  <Override PartName="/word/embeddings/oleObject1514.bin" ContentType="application/vnd.openxmlformats-officedocument.oleObject"/>
  <Override PartName="/word/embeddings/oleObject1700.bin" ContentType="application/vnd.openxmlformats-officedocument.oleObject"/>
  <Override PartName="/word/embeddings/oleObject206.bin" ContentType="application/vnd.openxmlformats-officedocument.oleObject"/>
  <Override PartName="/word/embeddings/oleObject537.bin" ContentType="application/vnd.openxmlformats-officedocument.oleObject"/>
  <Override PartName="/word/embeddings/oleObject723.bin" ContentType="application/vnd.openxmlformats-officedocument.oleObject"/>
  <Override PartName="/word/embeddings/oleObject868.bin" ContentType="application/vnd.openxmlformats-officedocument.oleObject"/>
  <Override PartName="/word/embeddings/oleObject1353.bin" ContentType="application/vnd.openxmlformats-officedocument.oleObject"/>
  <Override PartName="/word/embeddings/oleObject1684.bin" ContentType="application/vnd.openxmlformats-officedocument.oleObject"/>
  <Override PartName="/word/embeddings/oleObject231.bin" ContentType="application/vnd.openxmlformats-officedocument.oleObject"/>
  <Override PartName="/word/embeddings/oleObject376.bin" ContentType="application/vnd.openxmlformats-officedocument.oleObject"/>
  <Override PartName="/word/embeddings/oleObject562.bin" ContentType="application/vnd.openxmlformats-officedocument.oleObject"/>
  <Override PartName="/word/embeddings/oleObject1192.bin" ContentType="application/vnd.openxmlformats-officedocument.oleObject"/>
  <Override PartName="/word/embeddings/oleObject1429.bin" ContentType="application/vnd.openxmlformats-officedocument.oleObject"/>
  <Override PartName="/word/embeddings/oleObject1615.bin" ContentType="application/vnd.openxmlformats-officedocument.oleObject"/>
  <Override PartName="/word/embeddings/oleObject307.bin" ContentType="application/vnd.openxmlformats-officedocument.oleObject"/>
  <Override PartName="/word/embeddings/oleObject893.bin" ContentType="application/vnd.openxmlformats-officedocument.oleObject"/>
  <Override PartName="/word/embeddings/oleObject1123.bin" ContentType="application/vnd.openxmlformats-officedocument.oleObject"/>
  <Override PartName="/word/embeddings/oleObject1268.bin" ContentType="application/vnd.openxmlformats-officedocument.oleObject"/>
  <Override PartName="/word/embeddings/oleObject1454.bin" ContentType="application/vnd.openxmlformats-officedocument.oleObject"/>
  <Override PartName="/word/embeddings/oleObject1599.bin" ContentType="application/vnd.openxmlformats-officedocument.oleObject"/>
  <Override PartName="/word/embeddings/oleObject1801.bin" ContentType="application/vnd.openxmlformats-officedocument.oleObject"/>
  <Override PartName="/word/embeddings/oleObject97.bin" ContentType="application/vnd.openxmlformats-officedocument.oleObject"/>
  <Override PartName="/word/embeddings/oleObject146.bin" ContentType="application/vnd.openxmlformats-officedocument.oleObject"/>
  <Override PartName="/word/embeddings/oleObject638.bin" ContentType="application/vnd.openxmlformats-officedocument.oleObject"/>
  <Override PartName="/word/embeddings/oleObject824.bin" ContentType="application/vnd.openxmlformats-officedocument.oleObject"/>
  <Override PartName="/word/embeddings/oleObject969.bin" ContentType="application/vnd.openxmlformats-officedocument.oleObject"/>
  <Override PartName="/word/embeddings/oleObject1293.bin" ContentType="application/vnd.openxmlformats-officedocument.oleObject"/>
  <Override PartName="/word/embeddings/oleObject1640.bin" ContentType="application/vnd.openxmlformats-officedocument.oleObject"/>
  <Override PartName="/word/embeddings/oleObject1785.bin" ContentType="application/vnd.openxmlformats-officedocument.oleObject"/>
  <Override PartName="/word/embeddings/oleObject28.bin" ContentType="application/vnd.openxmlformats-officedocument.oleObject"/>
  <Override PartName="/word/embeddings/oleObject332.bin" ContentType="application/vnd.openxmlformats-officedocument.oleObject"/>
  <Override PartName="/word/embeddings/oleObject477.bin" ContentType="application/vnd.openxmlformats-officedocument.oleObject"/>
  <Override PartName="/word/embeddings/oleObject663.bin" ContentType="application/vnd.openxmlformats-officedocument.oleObject"/>
  <Override PartName="/word/embeddings/oleObject994.bin" ContentType="application/vnd.openxmlformats-officedocument.oleObject"/>
  <Override PartName="/word/embeddings/oleObject1038.bin" ContentType="application/vnd.openxmlformats-officedocument.oleObject"/>
  <Override PartName="/word/embeddings/oleObject1369.bin" ContentType="application/vnd.openxmlformats-officedocument.oleObject"/>
  <Override PartName="/word/embeddings/oleObject1716.bin" ContentType="application/vnd.openxmlformats-officedocument.oleObject"/>
  <Override PartName="/word/embeddings/oleObject171.bin" ContentType="application/vnd.openxmlformats-officedocument.oleObject"/>
  <Override PartName="/word/embeddings/oleObject408.bin" ContentType="application/vnd.openxmlformats-officedocument.oleObject"/>
  <Override PartName="/word/embeddings/oleObject739.bin" ContentType="application/vnd.openxmlformats-officedocument.oleObject"/>
  <Override PartName="/word/embeddings/oleObject1224.bin" ContentType="application/vnd.openxmlformats-officedocument.oleObject"/>
  <Override PartName="/word/embeddings/oleObject1410.bin" ContentType="application/vnd.openxmlformats-officedocument.oleObject"/>
  <Override PartName="/word/embeddings/oleObject1555.bin" ContentType="application/vnd.openxmlformats-officedocument.oleObject"/>
  <Override PartName="/word/embeddings/oleObject53.bin" ContentType="application/vnd.openxmlformats-officedocument.oleObject"/>
  <Override PartName="/word/embeddings/oleObject102.bin" ContentType="application/vnd.openxmlformats-officedocument.oleObject"/>
  <Override PartName="/word/embeddings/oleObject247.bin" ContentType="application/vnd.openxmlformats-officedocument.oleObject"/>
  <Override PartName="/word/embeddings/oleObject578.bin" ContentType="application/vnd.openxmlformats-officedocument.oleObject"/>
  <Override PartName="/word/embeddings/oleObject925.bin" ContentType="application/vnd.openxmlformats-officedocument.oleObject"/>
  <Override PartName="/word/embeddings/oleObject1063.bin" ContentType="application/vnd.openxmlformats-officedocument.oleObject"/>
  <Override PartName="/word/embeddings/oleObject1394.bin" ContentType="application/vnd.openxmlformats-officedocument.oleObject"/>
  <Override PartName="/word/embeddings/oleObject1741.bin" ContentType="application/vnd.openxmlformats-officedocument.oleObject"/>
  <Override PartName="/word/settings.xml" ContentType="application/vnd.openxmlformats-officedocument.wordprocessingml.settings+xml"/>
  <Override PartName="/word/embeddings/oleObject433.bin" ContentType="application/vnd.openxmlformats-officedocument.oleObject"/>
  <Override PartName="/word/embeddings/oleObject764.bin" ContentType="application/vnd.openxmlformats-officedocument.oleObject"/>
  <Override PartName="/word/embeddings/oleObject950.bin" ContentType="application/vnd.openxmlformats-officedocument.oleObject"/>
  <Override PartName="/word/embeddings/oleObject1139.bin" ContentType="application/vnd.openxmlformats-officedocument.oleObject"/>
  <Override PartName="/word/embeddings/oleObject1580.bin" ContentType="application/vnd.openxmlformats-officedocument.oleObject"/>
  <Override PartName="/word/embeddings/oleObject1817.bin" ContentType="application/vnd.openxmlformats-officedocument.oleObject"/>
  <Override PartName="/word/embeddings/oleObject272.bin" ContentType="application/vnd.openxmlformats-officedocument.oleObject"/>
  <Override PartName="/word/embeddings/oleObject509.bin" ContentType="application/vnd.openxmlformats-officedocument.oleObject"/>
  <Override PartName="/word/embeddings/oleObject1325.bin" ContentType="application/vnd.openxmlformats-officedocument.oleObject"/>
  <Override PartName="/word/embeddings/oleObject1511.bin" ContentType="application/vnd.openxmlformats-officedocument.oleObject"/>
  <Override PartName="/word/embeddings/oleObject1656.bin" ContentType="application/vnd.openxmlformats-officedocument.oleObject"/>
  <Override PartName="/word/embeddings/oleObject203.bin" ContentType="application/vnd.openxmlformats-officedocument.oleObject"/>
  <Override PartName="/word/embeddings/oleObject348.bin" ContentType="application/vnd.openxmlformats-officedocument.oleObject"/>
  <Override PartName="/word/embeddings/oleObject534.bin" ContentType="application/vnd.openxmlformats-officedocument.oleObject"/>
  <Override PartName="/word/embeddings/oleObject679.bin" ContentType="application/vnd.openxmlformats-officedocument.oleObject"/>
  <Override PartName="/word/embeddings/oleObject865.bin" ContentType="application/vnd.openxmlformats-officedocument.oleObject"/>
  <Override PartName="/word/embeddings/oleObject1164.bin" ContentType="application/vnd.openxmlformats-officedocument.oleObject"/>
  <Override PartName="/word/embeddings/oleObject1350.bin" ContentType="application/vnd.openxmlformats-officedocument.oleObject"/>
  <Override PartName="/word/embeddings/oleObject1495.bin" ContentType="application/vnd.openxmlformats-officedocument.oleObject"/>
  <Override PartName="/word/embeddings/oleObject1681.bin" ContentType="application/vnd.openxmlformats-officedocument.oleObject"/>
  <Override PartName="/word/embeddings/oleObject187.bin" ContentType="application/vnd.openxmlformats-officedocument.oleObject"/>
  <Override PartName="/word/embeddings/oleObject373.bin" ContentType="application/vnd.openxmlformats-officedocument.oleObject"/>
  <Override PartName="/word/embeddings/oleObject720.bin" ContentType="application/vnd.openxmlformats-officedocument.oleObject"/>
  <Override PartName="/word/embeddings/oleObject1426.bin" ContentType="application/vnd.openxmlformats-officedocument.oleObject"/>
  <Override PartName="/word/embeddings/oleObject1757.bin" ContentType="application/vnd.openxmlformats-officedocument.oleObject"/>
  <Override PartName="/word/embeddings/oleObject69.bin" ContentType="application/vnd.openxmlformats-officedocument.oleObject"/>
  <Override PartName="/word/embeddings/oleObject118.bin" ContentType="application/vnd.openxmlformats-officedocument.oleObject"/>
  <Override PartName="/word/embeddings/oleObject449.bin" ContentType="application/vnd.openxmlformats-officedocument.oleObject"/>
  <Override PartName="/word/embeddings/oleObject890.bin" ContentType="application/vnd.openxmlformats-officedocument.oleObject"/>
  <Override PartName="/word/embeddings/oleObject1079.bin" ContentType="application/vnd.openxmlformats-officedocument.oleObject"/>
  <Override PartName="/word/embeddings/oleObject1265.bin" ContentType="application/vnd.openxmlformats-officedocument.oleObject"/>
  <Override PartName="/word/embeddings/oleObject1596.bin" ContentType="application/vnd.openxmlformats-officedocument.oleObject"/>
  <Override PartName="/word/embeddings/oleObject1612.bin" ContentType="application/vnd.openxmlformats-officedocument.oleObject"/>
  <Override PartName="/word/embeddings/oleObject94.bin" ContentType="application/vnd.openxmlformats-officedocument.oleObject"/>
  <Override PartName="/word/embeddings/oleObject288.bin" ContentType="application/vnd.openxmlformats-officedocument.oleObject"/>
  <Override PartName="/word/embeddings/oleObject304.bin" ContentType="application/vnd.openxmlformats-officedocument.oleObject"/>
  <Override PartName="/word/embeddings/oleObject635.bin" ContentType="application/vnd.openxmlformats-officedocument.oleObject"/>
  <Override PartName="/word/embeddings/oleObject966.bin" ContentType="application/vnd.openxmlformats-officedocument.oleObject"/>
  <Override PartName="/word/embeddings/oleObject1120.bin" ContentType="application/vnd.openxmlformats-officedocument.oleObject"/>
  <Override PartName="/word/embeddings/oleObject1451.bin" ContentType="application/vnd.openxmlformats-officedocument.oleObject"/>
  <Override PartName="/word/embeddings/oleObject1782.bin" ContentType="application/vnd.openxmlformats-officedocument.oleObject"/>
  <Override PartName="/word/embeddings/oleObject143.bin" ContentType="application/vnd.openxmlformats-officedocument.oleObject"/>
  <Override PartName="/word/embeddings/oleObject474.bin" ContentType="application/vnd.openxmlformats-officedocument.oleObject"/>
  <Override PartName="/word/embeddings/oleObject660.bin" ContentType="application/vnd.openxmlformats-officedocument.oleObject"/>
  <Override PartName="/word/embeddings/oleObject821.bin" ContentType="application/vnd.openxmlformats-officedocument.oleObject"/>
  <Override PartName="/word/embeddings/oleObject1290.bin" ContentType="application/vnd.openxmlformats-officedocument.oleObject"/>
  <Override PartName="/word/embeddings/oleObject1527.bin" ContentType="application/vnd.openxmlformats-officedocument.oleObject"/>
  <Override PartName="/word/embeddings/oleObject1713.bin" ContentType="application/vnd.openxmlformats-officedocument.oleObject"/>
  <Override PartName="/word/embeddings/oleObject25.bin" ContentType="application/vnd.openxmlformats-officedocument.oleObject"/>
  <Override PartName="/word/embeddings/oleObject219.bin" ContentType="application/vnd.openxmlformats-officedocument.oleObject"/>
  <Override PartName="/word/embeddings/oleObject405.bin" ContentType="application/vnd.openxmlformats-officedocument.oleObject"/>
  <Override PartName="/word/embeddings/oleObject991.bin" ContentType="application/vnd.openxmlformats-officedocument.oleObject"/>
  <Override PartName="/word/embeddings/oleObject1035.bin" ContentType="application/vnd.openxmlformats-officedocument.oleObject"/>
  <Override PartName="/word/embeddings/oleObject1221.bin" ContentType="application/vnd.openxmlformats-officedocument.oleObject"/>
  <Override PartName="/word/embeddings/oleObject1366.bin" ContentType="application/vnd.openxmlformats-officedocument.oleObject"/>
  <Override PartName="/word/embeddings/oleObject1552.bin" ContentType="application/vnd.openxmlformats-officedocument.oleObject"/>
  <Override PartName="/word/embeddings/oleObject1697.bin" ContentType="application/vnd.openxmlformats-officedocument.oleObject"/>
  <Override PartName="/word/embeddings/oleObject50.bin" ContentType="application/vnd.openxmlformats-officedocument.oleObject"/>
  <Override PartName="/word/embeddings/oleObject244.bin" ContentType="application/vnd.openxmlformats-officedocument.oleObject"/>
  <Override PartName="/word/embeddings/oleObject389.bin" ContentType="application/vnd.openxmlformats-officedocument.oleObject"/>
  <Override PartName="/word/embeddings/oleObject736.bin" ContentType="application/vnd.openxmlformats-officedocument.oleObject"/>
  <Override PartName="/word/embeddings/oleObject922.bin" ContentType="application/vnd.openxmlformats-officedocument.oleObject"/>
  <Override PartName="/word/embeddings/oleObject1060.bin" ContentType="application/vnd.openxmlformats-officedocument.oleObject"/>
  <Override PartName="/word/embeddings/oleObject1391.bin" ContentType="application/vnd.openxmlformats-officedocument.oleObject"/>
  <Override PartName="/word/embeddings/oleObject430.bin" ContentType="application/vnd.openxmlformats-officedocument.oleObject"/>
  <Override PartName="/word/embeddings/oleObject575.bin" ContentType="application/vnd.openxmlformats-officedocument.oleObject"/>
  <Override PartName="/word/embeddings/oleObject761.bin" ContentType="application/vnd.openxmlformats-officedocument.oleObject"/>
  <Override PartName="/word/embeddings/oleObject1136.bin" ContentType="application/vnd.openxmlformats-officedocument.oleObject"/>
  <Override PartName="/word/embeddings/oleObject1628.bin" ContentType="application/vnd.openxmlformats-officedocument.oleObject"/>
  <Override PartName="/word/embeddings/oleObject1814.bin" ContentType="application/vnd.openxmlformats-officedocument.oleObject"/>
  <Override PartName="/word/embeddings/oleObject506.bin" ContentType="application/vnd.openxmlformats-officedocument.oleObject"/>
  <Override PartName="/word/embeddings/oleObject837.bin" ContentType="application/vnd.openxmlformats-officedocument.oleObject"/>
  <Override PartName="/word/embeddings/oleObject1322.bin" ContentType="application/vnd.openxmlformats-officedocument.oleObject"/>
  <Override PartName="/word/embeddings/oleObject1467.bin" ContentType="application/vnd.openxmlformats-officedocument.oleObject"/>
  <Override PartName="/word/embeddings/oleObject1653.bin" ContentType="application/vnd.openxmlformats-officedocument.oleObject"/>
  <Override PartName="/word/embeddings/oleObject1798.bin" ContentType="application/vnd.openxmlformats-officedocument.oleObject"/>
  <Override PartName="/word/embeddings/oleObject159.bin" ContentType="application/vnd.openxmlformats-officedocument.oleObject"/>
  <Override PartName="/word/embeddings/oleObject345.bin" ContentType="application/vnd.openxmlformats-officedocument.oleObject"/>
  <Override PartName="/word/embeddings/oleObject676.bin" ContentType="application/vnd.openxmlformats-officedocument.oleObject"/>
  <Override PartName="/word/embeddings/oleObject1161.bin" ContentType="application/vnd.openxmlformats-officedocument.oleObject"/>
  <Override PartName="/word/embeddings/oleObject1492.bin" ContentType="application/vnd.openxmlformats-officedocument.oleObject"/>
  <Override PartName="/word/embeddings/oleObject1729.bin" ContentType="application/vnd.openxmlformats-officedocument.oleObject"/>
  <Override PartName="/word/embeddings/oleObject184.bin" ContentType="application/vnd.openxmlformats-officedocument.oleObject"/>
  <Override PartName="/word/embeddings/oleObject200.bin" ContentType="application/vnd.openxmlformats-officedocument.oleObject"/>
  <Override PartName="/word/embeddings/oleObject531.bin" ContentType="application/vnd.openxmlformats-officedocument.oleObject"/>
  <Override PartName="/word/embeddings/oleObject862.bin" ContentType="application/vnd.openxmlformats-officedocument.oleObject"/>
  <Override PartName="/word/embeddings/oleObject1237.bin" ContentType="application/vnd.openxmlformats-officedocument.oleObject"/>
  <Override PartName="/word/embeddings/oleObject1568.bin" ContentType="application/vnd.openxmlformats-officedocument.oleObject"/>
  <Override PartName="/word/embeddings/oleObject66.bin" ContentType="application/vnd.openxmlformats-officedocument.oleObject"/>
  <Override PartName="/word/embeddings/oleObject370.bin" ContentType="application/vnd.openxmlformats-officedocument.oleObject"/>
  <Override PartName="/word/embeddings/oleObject607.bin" ContentType="application/vnd.openxmlformats-officedocument.oleObject"/>
  <Override PartName="/word/embeddings/oleObject938.bin" ContentType="application/vnd.openxmlformats-officedocument.oleObject"/>
  <Override PartName="/word/embeddings/oleObject1076.bin" ContentType="application/vnd.openxmlformats-officedocument.oleObject"/>
  <Override PartName="/word/embeddings/oleObject1423.bin" ContentType="application/vnd.openxmlformats-officedocument.oleObject"/>
  <Override PartName="/word/embeddings/oleObject1754.bin" ContentType="application/vnd.openxmlformats-officedocument.oleObject"/>
  <Override PartName="/word/embeddings/oleObject115.bin" ContentType="application/vnd.openxmlformats-officedocument.oleObject"/>
  <Override PartName="/word/embeddings/oleObject301.bin" ContentType="application/vnd.openxmlformats-officedocument.oleObject"/>
  <Override PartName="/word/embeddings/oleObject446.bin" ContentType="application/vnd.openxmlformats-officedocument.oleObject"/>
  <Override PartName="/word/embeddings/oleObject632.bin" ContentType="application/vnd.openxmlformats-officedocument.oleObject"/>
  <Override PartName="/word/embeddings/oleObject777.bin" ContentType="application/vnd.openxmlformats-officedocument.oleObject"/>
  <Override PartName="/word/embeddings/oleObject1262.bin" ContentType="application/vnd.openxmlformats-officedocument.oleObject"/>
  <Override PartName="/word/embeddings/oleObject1593.bin" ContentType="application/vnd.openxmlformats-officedocument.oleObject"/>
  <Override PartName="/word/embeddings/oleObject91.bin" ContentType="application/vnd.openxmlformats-officedocument.oleObject"/>
  <Override PartName="/word/embeddings/oleObject140.bin" ContentType="application/vnd.openxmlformats-officedocument.oleObject"/>
  <Override PartName="/word/embeddings/oleObject285.bin" ContentType="application/vnd.openxmlformats-officedocument.oleObject"/>
  <Override PartName="/word/embeddings/oleObject471.bin" ContentType="application/vnd.openxmlformats-officedocument.oleObject"/>
  <Override PartName="/word/embeddings/oleObject963.bin" ContentType="application/vnd.openxmlformats-officedocument.oleObject"/>
  <Override PartName="/word/embeddings/oleObject1007.bin" ContentType="application/vnd.openxmlformats-officedocument.oleObject"/>
  <Override PartName="/word/embeddings/oleObject1338.bin" ContentType="application/vnd.openxmlformats-officedocument.oleObject"/>
  <Override PartName="/word/embeddings/oleObject1524.bin" ContentType="application/vnd.openxmlformats-officedocument.oleObject"/>
  <Override PartName="/word/embeddings/oleObject1669.bin" ContentType="application/vnd.openxmlformats-officedocument.oleObject"/>
  <Override PartName="/word/embeddings/oleObject22.bin" ContentType="application/vnd.openxmlformats-officedocument.oleObject"/>
  <Override PartName="/word/embeddings/oleObject216.bin" ContentType="application/vnd.openxmlformats-officedocument.oleObject"/>
  <Override PartName="/word/embeddings/oleObject708.bin" ContentType="application/vnd.openxmlformats-officedocument.oleObject"/>
  <Override PartName="/word/embeddings/oleObject1032.bin" ContentType="application/vnd.openxmlformats-officedocument.oleObject"/>
  <Override PartName="/word/embeddings/oleObject1177.bin" ContentType="application/vnd.openxmlformats-officedocument.oleObject"/>
  <Override PartName="/word/embeddings/oleObject1363.bin" ContentType="application/vnd.openxmlformats-officedocument.oleObject"/>
  <Override PartName="/word/embeddings/oleObject1710.bin" ContentType="application/vnd.openxmlformats-officedocument.oleObject"/>
  <Override PartName="/word/embeddings/oleObject402.bin" ContentType="application/vnd.openxmlformats-officedocument.oleObject"/>
  <Override PartName="/word/embeddings/oleObject547.bin" ContentType="application/vnd.openxmlformats-officedocument.oleObject"/>
  <Override PartName="/word/embeddings/oleObject733.bin" ContentType="application/vnd.openxmlformats-officedocument.oleObject"/>
  <Override PartName="/word/embeddings/oleObject878.bin" ContentType="application/vnd.openxmlformats-officedocument.oleObject"/>
  <Override PartName="/word/embeddings/oleObject1108.bin" ContentType="application/vnd.openxmlformats-officedocument.oleObject"/>
  <Override PartName="/word/embeddings/oleObject1694.bin" ContentType="application/vnd.openxmlformats-officedocument.oleObject"/>
  <Override PartName="/word/embeddings/oleObject241.bin" ContentType="application/vnd.openxmlformats-officedocument.oleObject"/>
  <Override PartName="/word/embeddings/oleObject386.bin" ContentType="application/vnd.openxmlformats-officedocument.oleObject"/>
  <Override PartName="/word/embeddings/oleObject572.bin" ContentType="application/vnd.openxmlformats-officedocument.oleObject"/>
  <Override PartName="/word/embeddings/oleObject809.bin" ContentType="application/vnd.openxmlformats-officedocument.oleObject"/>
  <Override PartName="/word/embeddings/oleObject1439.bin" ContentType="application/vnd.openxmlformats-officedocument.oleObject"/>
  <Override PartName="/word/embeddings/oleObject1625.bin" ContentType="application/vnd.openxmlformats-officedocument.oleObject"/>
  <Override PartName="/word/customizations.xml" ContentType="application/vnd.ms-word.keyMapCustomizations+xml"/>
  <Override PartName="/word/embeddings/oleObject317.bin" ContentType="application/vnd.openxmlformats-officedocument.oleObject"/>
  <Override PartName="/word/embeddings/oleObject648.bin" ContentType="application/vnd.openxmlformats-officedocument.oleObject"/>
  <Override PartName="/word/embeddings/oleObject979.bin" ContentType="application/vnd.openxmlformats-officedocument.oleObject"/>
  <Override PartName="/word/embeddings/oleObject1133.bin" ContentType="application/vnd.openxmlformats-officedocument.oleObject"/>
  <Override PartName="/word/embeddings/oleObject1278.bin" ContentType="application/vnd.openxmlformats-officedocument.oleObject"/>
  <Override PartName="/word/embeddings/oleObject1464.bin" ContentType="application/vnd.openxmlformats-officedocument.oleObject"/>
  <Override PartName="/word/embeddings/oleObject1795.bin" ContentType="application/vnd.openxmlformats-officedocument.oleObject"/>
  <Override PartName="/word/embeddings/oleObject1811.bin" ContentType="application/vnd.openxmlformats-officedocument.oleObject"/>
  <Override PartName="/word/embeddings/oleObject156.bin" ContentType="application/vnd.openxmlformats-officedocument.oleObject"/>
  <Override PartName="/word/embeddings/oleObject487.bin" ContentType="application/vnd.openxmlformats-officedocument.oleObject"/>
  <Override PartName="/word/embeddings/oleObject503.bin" ContentType="application/vnd.openxmlformats-officedocument.oleObject"/>
  <Override PartName="/word/embeddings/oleObject834.bin" ContentType="application/vnd.openxmlformats-officedocument.oleObject"/>
  <Override PartName="/word/embeddings/oleObject1209.bin" ContentType="application/vnd.openxmlformats-officedocument.oleObject"/>
  <Override PartName="/word/embeddings/oleObject1650.bin" ContentType="application/vnd.openxmlformats-officedocument.oleObject"/>
  <Override PartName="/word/embeddings/oleObject38.bin" ContentType="application/vnd.openxmlformats-officedocument.oleObject"/>
  <Override PartName="/word/embeddings/oleObject342.bin" ContentType="application/vnd.openxmlformats-officedocument.oleObject"/>
  <Override PartName="/word/embeddings/oleObject673.bin" ContentType="application/vnd.openxmlformats-officedocument.oleObject"/>
  <Override PartName="/word/embeddings/oleObject1048.bin" ContentType="application/vnd.openxmlformats-officedocument.oleObject"/>
  <Override PartName="/word/embeddings/oleObject1379.bin" ContentType="application/vnd.openxmlformats-officedocument.oleObject"/>
  <Override PartName="/word/embeddings/oleObject1726.bin" ContentType="application/vnd.openxmlformats-officedocument.oleObject"/>
  <Override PartName="/word/embeddings/oleObject63.bin" ContentType="application/vnd.openxmlformats-officedocument.oleObject"/>
  <Override PartName="/word/embeddings/oleObject181.bin" ContentType="application/vnd.openxmlformats-officedocument.oleObject"/>
  <Override PartName="/word/embeddings/oleObject418.bin" ContentType="application/vnd.openxmlformats-officedocument.oleObject"/>
  <Override PartName="/word/embeddings/oleObject604.bin" ContentType="application/vnd.openxmlformats-officedocument.oleObject"/>
  <Override PartName="/word/embeddings/oleObject749.bin" ContentType="application/vnd.openxmlformats-officedocument.oleObject"/>
  <Override PartName="/word/embeddings/oleObject935.bin" ContentType="application/vnd.openxmlformats-officedocument.oleObject"/>
  <Override PartName="/word/embeddings/oleObject1234.bin" ContentType="application/vnd.openxmlformats-officedocument.oleObject"/>
  <Override PartName="/word/embeddings/oleObject1420.bin" ContentType="application/vnd.openxmlformats-officedocument.oleObject"/>
  <Override PartName="/word/embeddings/oleObject1565.bin" ContentType="application/vnd.openxmlformats-officedocument.oleObject"/>
  <Override PartName="/word/embeddings/oleObject1751.bin" ContentType="application/vnd.openxmlformats-officedocument.oleObject"/>
  <Default Extension="rels" ContentType="application/vnd.openxmlformats-package.relationships+xml"/>
  <Override PartName="/word/embeddings/oleObject112.bin" ContentType="application/vnd.openxmlformats-officedocument.oleObject"/>
  <Override PartName="/word/embeddings/oleObject257.bin" ContentType="application/vnd.openxmlformats-officedocument.oleObject"/>
  <Override PartName="/word/embeddings/oleObject443.bin" ContentType="application/vnd.openxmlformats-officedocument.oleObject"/>
  <Override PartName="/word/embeddings/oleObject588.bin" ContentType="application/vnd.openxmlformats-officedocument.oleObject"/>
  <Override PartName="/word/embeddings/oleObject774.bin" ContentType="application/vnd.openxmlformats-officedocument.oleObject"/>
  <Override PartName="/word/embeddings/oleObject1073.bin" ContentType="application/vnd.openxmlformats-officedocument.oleObject"/>
  <Override PartName="/word/embeddings/oleObject1590.bin" ContentType="application/vnd.openxmlformats-officedocument.oleObject"/>
  <Override PartName="/word/embeddings/oleObject1827.bin" ContentType="application/vnd.openxmlformats-officedocument.oleObject"/>
  <Override PartName="/word/embeddings/oleObject282.bin" ContentType="application/vnd.openxmlformats-officedocument.oleObject"/>
  <Override PartName="/word/embeddings/oleObject519.bin" ContentType="application/vnd.openxmlformats-officedocument.oleObject"/>
  <Override PartName="/word/embeddings/oleObject960.bin" ContentType="application/vnd.openxmlformats-officedocument.oleObject"/>
  <Override PartName="/word/embeddings/oleObject1004.bin" ContentType="application/vnd.openxmlformats-officedocument.oleObject"/>
  <Override PartName="/word/embeddings/oleObject1149.bin" ContentType="application/vnd.openxmlformats-officedocument.oleObject"/>
  <Override PartName="/word/embeddings/oleObject1335.bin" ContentType="application/vnd.openxmlformats-officedocument.oleObject"/>
  <Override PartName="/word/embeddings/oleObject1666.bin" ContentType="application/vnd.openxmlformats-officedocument.oleObject"/>
  <Override PartName="/word/embeddings/oleObject358.bin" ContentType="application/vnd.openxmlformats-officedocument.oleObject"/>
  <Override PartName="/word/embeddings/oleObject705.bin" ContentType="application/vnd.openxmlformats-officedocument.oleObject"/>
  <Override PartName="/word/embeddings/oleObject1174.bin" ContentType="application/vnd.openxmlformats-officedocument.oleObject"/>
  <Override PartName="/word/embeddings/oleObject1521.bin" ContentType="application/vnd.openxmlformats-officedocument.oleObject"/>
  <Override PartName="/word/embeddings/oleObject197.bin" ContentType="application/vnd.openxmlformats-officedocument.oleObject"/>
  <Override PartName="/word/embeddings/oleObject213.bin" ContentType="application/vnd.openxmlformats-officedocument.oleObject"/>
  <Override PartName="/word/embeddings/oleObject544.bin" ContentType="application/vnd.openxmlformats-officedocument.oleObject"/>
  <Override PartName="/word/embeddings/oleObject689.bin" ContentType="application/vnd.openxmlformats-officedocument.oleObject"/>
  <Override PartName="/word/embeddings/oleObject875.bin" ContentType="application/vnd.openxmlformats-officedocument.oleObject"/>
  <Override PartName="/word/embeddings/oleObject1360.bin" ContentType="application/vnd.openxmlformats-officedocument.oleObject"/>
  <Override PartName="/word/embeddings/oleObject1691.bin" ContentType="application/vnd.openxmlformats-officedocument.oleObject"/>
  <Override PartName="/word/embeddings/oleObject79.bin" ContentType="application/vnd.openxmlformats-officedocument.oleObject"/>
  <Override PartName="/word/embeddings/oleObject383.bin" ContentType="application/vnd.openxmlformats-officedocument.oleObject"/>
  <Override PartName="/word/embeddings/oleObject730.bin" ContentType="application/vnd.openxmlformats-officedocument.oleObject"/>
  <Override PartName="/word/embeddings/oleObject1089.bin" ContentType="application/vnd.openxmlformats-officedocument.oleObject"/>
  <Override PartName="/word/embeddings/oleObject1105.bin" ContentType="application/vnd.openxmlformats-officedocument.oleObject"/>
  <Override PartName="/word/embeddings/oleObject1436.bin" ContentType="application/vnd.openxmlformats-officedocument.oleObject"/>
  <Override PartName="/word/embeddings/oleObject1767.bin" ContentType="application/vnd.openxmlformats-officedocument.oleObject"/>
  <Override PartName="/word/embeddings/oleObject128.bin" ContentType="application/vnd.openxmlformats-officedocument.oleObject"/>
  <Override PartName="/word/embeddings/oleObject314.bin" ContentType="application/vnd.openxmlformats-officedocument.oleObject"/>
  <Override PartName="/word/embeddings/oleObject459.bin" ContentType="application/vnd.openxmlformats-officedocument.oleObject"/>
  <Override PartName="/word/embeddings/oleObject806.bin" ContentType="application/vnd.openxmlformats-officedocument.oleObject"/>
  <Override PartName="/word/embeddings/oleObject1130.bin" ContentType="application/vnd.openxmlformats-officedocument.oleObject"/>
  <Override PartName="/word/embeddings/oleObject1275.bin" ContentType="application/vnd.openxmlformats-officedocument.oleObject"/>
  <Override PartName="/word/embeddings/oleObject1461.bin" ContentType="application/vnd.openxmlformats-officedocument.oleObject"/>
  <Override PartName="/word/embeddings/oleObject1622.bin" ContentType="application/vnd.openxmlformats-officedocument.oleObject"/>
  <Override PartName="/word/embeddings/oleObject153.bin" ContentType="application/vnd.openxmlformats-officedocument.oleObject"/>
  <Override PartName="/word/embeddings/oleObject298.bin" ContentType="application/vnd.openxmlformats-officedocument.oleObject"/>
  <Override PartName="/word/embeddings/oleObject500.bin" ContentType="application/vnd.openxmlformats-officedocument.oleObject"/>
  <Override PartName="/word/embeddings/oleObject645.bin" ContentType="application/vnd.openxmlformats-officedocument.oleObject"/>
  <Override PartName="/word/embeddings/oleObject831.bin" ContentType="application/vnd.openxmlformats-officedocument.oleObject"/>
  <Override PartName="/word/embeddings/oleObject976.bin" ContentType="application/vnd.openxmlformats-officedocument.oleObject"/>
  <Override PartName="/word/embeddings/oleObject1206.bin" ContentType="application/vnd.openxmlformats-officedocument.oleObject"/>
  <Override PartName="/word/embeddings/oleObject1792.bin" ContentType="application/vnd.openxmlformats-officedocument.oleObject"/>
  <Override PartName="/word/embeddings/oleObject35.bin" ContentType="application/vnd.openxmlformats-officedocument.oleObject"/>
  <Override PartName="/word/embeddings/oleObject484.bin" ContentType="application/vnd.openxmlformats-officedocument.oleObject"/>
  <Override PartName="/word/embeddings/oleObject670.bin" ContentType="application/vnd.openxmlformats-officedocument.oleObject"/>
  <Override PartName="/word/embeddings/oleObject907.bin" ContentType="application/vnd.openxmlformats-officedocument.oleObject"/>
  <Override PartName="/word/embeddings/oleObject1045.bin" ContentType="application/vnd.openxmlformats-officedocument.oleObject"/>
  <Override PartName="/word/embeddings/oleObject1537.bin" ContentType="application/vnd.openxmlformats-officedocument.oleObject"/>
  <Override PartName="/word/embeddings/oleObject1723.bin" ContentType="application/vnd.openxmlformats-officedocument.oleObject"/>
  <Override PartName="/word/embeddings/oleObject229.bin" ContentType="application/vnd.openxmlformats-officedocument.oleObject"/>
  <Override PartName="/word/embeddings/oleObject415.bin" ContentType="application/vnd.openxmlformats-officedocument.oleObject"/>
  <Override PartName="/word/embeddings/oleObject746.bin" ContentType="application/vnd.openxmlformats-officedocument.oleObject"/>
  <Override PartName="/word/embeddings/oleObject1231.bin" ContentType="application/vnd.openxmlformats-officedocument.oleObject"/>
  <Override PartName="/word/embeddings/oleObject1376.bin" ContentType="application/vnd.openxmlformats-officedocument.oleObject"/>
  <Override PartName="/word/embeddings/oleObject1562.bin" ContentType="application/vnd.openxmlformats-officedocument.oleObject"/>
  <Override PartName="/word/embeddings/oleObject60.bin" ContentType="application/vnd.openxmlformats-officedocument.oleObject"/>
  <Override PartName="/word/embeddings/oleObject254.bin" ContentType="application/vnd.openxmlformats-officedocument.oleObject"/>
  <Override PartName="/word/embeddings/oleObject399.bin" ContentType="application/vnd.openxmlformats-officedocument.oleObject"/>
  <Override PartName="/word/embeddings/oleObject585.bin" ContentType="application/vnd.openxmlformats-officedocument.oleObject"/>
  <Override PartName="/word/embeddings/oleObject601.bin" ContentType="application/vnd.openxmlformats-officedocument.oleObject"/>
  <Override PartName="/word/embeddings/oleObject932.bin" ContentType="application/vnd.openxmlformats-officedocument.oleObject"/>
  <Override PartName="/word/embeddings/oleObject1070.bin" ContentType="application/vnd.openxmlformats-officedocument.oleObject"/>
  <Override PartName="/word/embeddings/oleObject1307.bin" ContentType="application/vnd.openxmlformats-officedocument.oleObject"/>
  <Override PartName="/word/embeddings/oleObject1638.bin" ContentType="application/vnd.openxmlformats-officedocument.oleObject"/>
  <Override PartName="/word/embeddings/oleObject440.bin" ContentType="application/vnd.openxmlformats-officedocument.oleObject"/>
  <Override PartName="/word/embeddings/oleObject771.bin" ContentType="application/vnd.openxmlformats-officedocument.oleObject"/>
  <Override PartName="/word/embeddings/oleObject1146.bin" ContentType="application/vnd.openxmlformats-officedocument.oleObject"/>
  <Override PartName="/word/embeddings/oleObject1477.bin" ContentType="application/vnd.openxmlformats-officedocument.oleObject"/>
  <Override PartName="/word/embeddings/oleObject1824.bin" ContentType="application/vnd.openxmlformats-officedocument.oleObject"/>
  <Override PartName="/word/theme/theme1.xml" ContentType="application/vnd.openxmlformats-officedocument.theme+xml"/>
  <Override PartName="/word/embeddings/oleObject169.bin" ContentType="application/vnd.openxmlformats-officedocument.oleObject"/>
  <Override PartName="/word/embeddings/oleObject516.bin" ContentType="application/vnd.openxmlformats-officedocument.oleObject"/>
  <Override PartName="/word/embeddings/oleObject702.bin" ContentType="application/vnd.openxmlformats-officedocument.oleObject"/>
  <Override PartName="/word/embeddings/oleObject847.bin" ContentType="application/vnd.openxmlformats-officedocument.oleObject"/>
  <Override PartName="/word/embeddings/oleObject1001.bin" ContentType="application/vnd.openxmlformats-officedocument.oleObject"/>
  <Override PartName="/word/embeddings/oleObject1332.bin" ContentType="application/vnd.openxmlformats-officedocument.oleObject"/>
  <Override PartName="/word/embeddings/oleObject1663.bin" ContentType="application/vnd.openxmlformats-officedocument.oleObject"/>
  <Override PartName="/word/embeddings/oleObject210.bin" ContentType="application/vnd.openxmlformats-officedocument.oleObject"/>
  <Override PartName="/word/embeddings/oleObject355.bin" ContentType="application/vnd.openxmlformats-officedocument.oleObject"/>
  <Override PartName="/word/embeddings/oleObject541.bin" ContentType="application/vnd.openxmlformats-officedocument.oleObject"/>
  <Override PartName="/word/embeddings/oleObject686.bin" ContentType="application/vnd.openxmlformats-officedocument.oleObject"/>
  <Override PartName="/word/embeddings/oleObject1171.bin" ContentType="application/vnd.openxmlformats-officedocument.oleObject"/>
  <Override PartName="/word/embeddings/oleObject1408.bin" ContentType="application/vnd.openxmlformats-officedocument.oleObject"/>
  <Override PartName="/word/embeddings/oleObject1739.bin" ContentType="application/vnd.openxmlformats-officedocument.oleObject"/>
  <Override PartName="/word/embeddings/oleObject1102.bin" ContentType="application/vnd.openxmlformats-officedocument.oleObject"/>
  <Override PartName="/word/embeddings/oleObject1578.bin" ContentType="application/vnd.openxmlformats-officedocument.oleObject"/>
  <Override PartName="/word/embeddings/oleObject948.bin" ContentType="application/vnd.openxmlformats-officedocument.oleObject"/>
  <Override PartName="/word/embeddings/oleObject1086.bin" ContentType="application/vnd.openxmlformats-officedocument.oleObject"/>
  <Override PartName="/word/embeddings/oleObject1272.bin" ContentType="application/vnd.openxmlformats-officedocument.oleObject"/>
  <Override PartName="/word/embeddings/oleObject1764.bin" ContentType="application/vnd.openxmlformats-officedocument.oleObject"/>
  <Override PartName="/word/embeddings/oleObject456.bin" ContentType="application/vnd.openxmlformats-officedocument.oleObject"/>
  <Override PartName="/word/embeddings/oleObject642.bin" ContentType="application/vnd.openxmlformats-officedocument.oleObject"/>
  <Override PartName="/word/embeddings/oleObject1017.bin" ContentType="application/vnd.openxmlformats-officedocument.oleObject"/>
  <Override PartName="/word/embeddings/oleObject1509.bin" ContentType="application/vnd.openxmlformats-officedocument.oleObject"/>
  <Override PartName="/word/embeddings/oleObject150.bin" ContentType="application/vnd.openxmlformats-officedocument.oleObject"/>
  <Override PartName="/word/embeddings/oleObject1203.bin" ContentType="application/vnd.openxmlformats-officedocument.oleObject"/>
  <Override PartName="/word/embeddings/oleObject1679.bin" ContentType="application/vnd.openxmlformats-officedocument.oleObject"/>
  <Override PartName="/word/embeddings/oleObject32.bin" ContentType="application/vnd.openxmlformats-officedocument.oleObject"/>
  <Override PartName="/word/embeddings/oleObject557.bin" ContentType="application/vnd.openxmlformats-officedocument.oleObject"/>
  <Override PartName="/word/embeddings/oleObject1187.bin" ContentType="application/vnd.openxmlformats-officedocument.oleObject"/>
  <Override PartName="/word/embeddings/oleObject1373.bin" ContentType="application/vnd.openxmlformats-officedocument.oleObject"/>
  <Override PartName="/word/embeddings/oleObject7.bin" ContentType="application/vnd.openxmlformats-officedocument.oleObject"/>
  <Override PartName="/word/embeddings/oleObject743.bin" ContentType="application/vnd.openxmlformats-officedocument.oleObject"/>
  <Override PartName="/word/embeddings/oleObject1118.bin" ContentType="application/vnd.openxmlformats-officedocument.oleObject"/>
  <Override PartName="/word/embeddings/oleObject251.bin" ContentType="application/vnd.openxmlformats-officedocument.oleObject"/>
  <Override PartName="/word/embeddings/oleObject1288.bin" ContentType="application/vnd.openxmlformats-officedocument.oleObject"/>
  <Override PartName="/word/embeddings/oleObject1304.bin" ContentType="application/vnd.openxmlformats-officedocument.oleObject"/>
  <Override PartName="/word/embeddings/oleObject658.bin" ContentType="application/vnd.openxmlformats-officedocument.oleObject"/>
  <Override PartName="/word/embeddings/oleObject1474.bin" ContentType="application/vnd.openxmlformats-officedocument.oleObject"/>
  <Override PartName="/word/embeddings/oleObject1660.bin" ContentType="application/vnd.openxmlformats-officedocument.oleObject"/>
  <Override PartName="/word/embeddings/oleObject166.bin" ContentType="application/vnd.openxmlformats-officedocument.oleObject"/>
  <Override PartName="/word/embeddings/oleObject352.bin" ContentType="application/vnd.openxmlformats-officedocument.oleObject"/>
  <Override PartName="/word/embeddings/oleObject844.bin" ContentType="application/vnd.openxmlformats-officedocument.oleObject"/>
  <Override PartName="/word/embeddings/oleObject1219.bin" ContentType="application/vnd.openxmlformats-officedocument.oleObject"/>
  <Override PartName="/word/embeddings/oleObject1405.bin" ContentType="application/vnd.openxmlformats-officedocument.oleObject"/>
  <Override PartName="/word/embeddings/oleObject48.bin" ContentType="application/vnd.openxmlformats-officedocument.oleObject"/>
  <Override PartName="/word/embeddings/oleObject1389.bin" ContentType="application/vnd.openxmlformats-officedocument.oleObject"/>
  <Override PartName="/word/embeddings/oleObject1575.bin" ContentType="application/vnd.openxmlformats-officedocument.oleObject"/>
  <Override PartName="/word/embeddings/oleObject267.bin" ContentType="application/vnd.openxmlformats-officedocument.oleObject"/>
  <Override PartName="/word/embeddings/oleObject759.bin" ContentType="application/vnd.openxmlformats-officedocument.oleObject"/>
  <Override PartName="/word/embeddings/oleObject945.bin" ContentType="application/vnd.openxmlformats-officedocument.oleObject"/>
  <Override PartName="/word/embeddings/oleObject1083.bin" ContentType="application/vnd.openxmlformats-officedocument.oleObject"/>
  <Override PartName="/word/embeddings/oleObject1761.bin" ContentType="application/vnd.openxmlformats-officedocument.oleObject"/>
  <Override PartName="/word/embeddings/oleObject453.bin" ContentType="application/vnd.openxmlformats-officedocument.oleObject"/>
  <Override PartName="/word/embeddings/oleObject1506.bin" ContentType="application/vnd.openxmlformats-officedocument.oleObject"/>
  <Override PartName="/word/embeddings/oleObject1014.bin" ContentType="application/vnd.openxmlformats-officedocument.oleObject"/>
  <Override PartName="/word/embeddings/oleObject1200.bin" ContentType="application/vnd.openxmlformats-officedocument.oleObject"/>
  <Override PartName="/word/embeddings/oleObject1676.bin" ContentType="application/vnd.openxmlformats-officedocument.oleObject"/>
  <Override PartName="/word/embeddings/oleObject368.bin" ContentType="application/vnd.openxmlformats-officedocument.oleObject"/>
  <Override PartName="/word/embeddings/oleObject1184.bin" ContentType="application/vnd.openxmlformats-officedocument.oleObject"/>
  <Override PartName="/word/embeddings/oleObject554.bin" ContentType="application/vnd.openxmlformats-officedocument.oleObject"/>
  <Override PartName="/word/embeddings/oleObject740.bin" ContentType="application/vnd.openxmlformats-officedocument.oleObject"/>
  <Override PartName="/word/embeddings/oleObject1115.bin" ContentType="application/vnd.openxmlformats-officedocument.oleObject"/>
  <Override PartName="/word/embeddings/oleObject1370.bin" ContentType="application/vnd.openxmlformats-officedocument.oleObject"/>
  <Override PartName="/word/embeddings/oleObject1607.bin" ContentType="application/vnd.openxmlformats-officedocument.oleObject"/>
  <Override PartName="/word/embeddings/oleObject4.bin" ContentType="application/vnd.openxmlformats-officedocument.oleObject"/>
  <Override PartName="/word/embeddings/oleObject1099.bin" ContentType="application/vnd.openxmlformats-officedocument.oleObject"/>
  <Override PartName="/word/embeddings/oleObject1301.bin" ContentType="application/vnd.openxmlformats-officedocument.oleObject"/>
  <Override PartName="/word/embeddings/oleObject1777.bin" ContentType="application/vnd.openxmlformats-officedocument.oleObject"/>
  <Override PartName="/word/embeddings/oleObject469.bin" ContentType="application/vnd.openxmlformats-officedocument.oleObject"/>
  <Override PartName="/word/embeddings/oleObject655.bin" ContentType="application/vnd.openxmlformats-officedocument.oleObject"/>
  <Override PartName="/word/embeddings/oleObject1285.bin" ContentType="application/vnd.openxmlformats-officedocument.oleObject"/>
  <Override PartName="/word/embeddings/oleObject1471.bin" ContentType="application/vnd.openxmlformats-officedocument.oleObject"/>
  <Override PartName="/word/embeddings/oleObject1708.bin" ContentType="application/vnd.openxmlformats-officedocument.oleObject"/>
  <Override PartName="/word/embeddings/oleObject163.bin" ContentType="application/vnd.openxmlformats-officedocument.oleObject"/>
  <Override PartName="/word/embeddings/oleObject841.bin" ContentType="application/vnd.openxmlformats-officedocument.oleObject"/>
  <Override PartName="/word/embeddings/oleObject1216.bin" ContentType="application/vnd.openxmlformats-officedocument.oleObject"/>
  <Override PartName="/word/embeddings/oleObject45.bin" ContentType="application/vnd.openxmlformats-officedocument.oleObject"/>
  <Override PartName="/word/embeddings/oleObject1386.bin" ContentType="application/vnd.openxmlformats-officedocument.oleObject"/>
  <Override PartName="/word/embeddings/oleObject1402.bin" ContentType="application/vnd.openxmlformats-officedocument.oleObject"/>
  <Override PartName="/word/embeddings/oleObject756.bin" ContentType="application/vnd.openxmlformats-officedocument.oleObject"/>
  <Override PartName="/word/embeddings/oleObject1572.bin" ContentType="application/vnd.openxmlformats-officedocument.oleObject"/>
  <Override PartName="/word/embeddings/oleObject1809.bin" ContentType="application/vnd.openxmlformats-officedocument.oleObject"/>
  <Override PartName="/word/embeddings/oleObject264.bin" ContentType="application/vnd.openxmlformats-officedocument.oleObject"/>
  <Override PartName="/word/embeddings/oleObject450.bin" ContentType="application/vnd.openxmlformats-officedocument.oleObject"/>
  <Override PartName="/word/embeddings/oleObject942.bin" ContentType="application/vnd.openxmlformats-officedocument.oleObject"/>
  <Override PartName="/word/embeddings/oleObject1080.bin" ContentType="application/vnd.openxmlformats-officedocument.oleObject"/>
  <Override PartName="/word/embeddings/oleObject1317.bin" ContentType="application/vnd.openxmlformats-officedocument.oleObject"/>
  <Override PartName="/word/embeddings/oleObject1503.bin" ContentType="application/vnd.openxmlformats-officedocument.oleObject"/>
  <Override PartName="/word/embeddings/oleObject1011.bin" ContentType="application/vnd.openxmlformats-officedocument.oleObject"/>
  <Override PartName="/word/embeddings/oleObject1487.bin" ContentType="application/vnd.openxmlformats-officedocument.oleObject"/>
  <Override PartName="/word/embeddings/oleObject179.bin" ContentType="application/vnd.openxmlformats-officedocument.oleObject"/>
  <Override PartName="/word/embeddings/oleObject857.bin" ContentType="application/vnd.openxmlformats-officedocument.oleObject"/>
  <Override PartName="/word/embeddings/oleObject1181.bin" ContentType="application/vnd.openxmlformats-officedocument.oleObject"/>
  <Override PartName="/word/embeddings/oleObject1673.bin" ContentType="application/vnd.openxmlformats-officedocument.oleObject"/>
  <Override PartName="/word/embeddings/oleObject365.bin" ContentType="application/vnd.openxmlformats-officedocument.oleObject"/>
  <Override PartName="/word/embeddings/oleObject551.bin" ContentType="application/vnd.openxmlformats-officedocument.oleObject"/>
  <Override PartName="/word/embeddings/oleObject1418.bin" ContentType="application/vnd.openxmlformats-officedocument.oleObject"/>
  <Override PartName="/word/embeddings/oleObject1604.bin" ContentType="application/vnd.openxmlformats-officedocument.oleObject"/>
  <Override PartName="/word/embeddings/oleObject1.bin" ContentType="application/vnd.openxmlformats-officedocument.oleObject"/>
  <Override PartName="/word/embeddings/oleObject958.bin" ContentType="application/vnd.openxmlformats-officedocument.oleObject"/>
  <Override PartName="/word/embeddings/oleObject1112.bin" ContentType="application/vnd.openxmlformats-officedocument.oleObject"/>
  <Override PartName="/word/embeddings/oleObject1588.bin" ContentType="application/vnd.openxmlformats-officedocument.oleObject"/>
  <Override PartName="/word/embeddings/oleObject1774.bin" ContentType="application/vnd.openxmlformats-officedocument.oleObject"/>
  <Override PartName="/word/embeddings/oleObject466.bin" ContentType="application/vnd.openxmlformats-officedocument.oleObject"/>
  <Override PartName="/word/embeddings/oleObject1096.bin" ContentType="application/vnd.openxmlformats-officedocument.oleObject"/>
  <Override PartName="/word/embeddings/oleObject1282.bin" ContentType="application/vnd.openxmlformats-officedocument.oleObject"/>
  <Override PartName="/word/embeddings/oleObject1519.bin" ContentType="application/vnd.openxmlformats-officedocument.oleObject"/>
  <Override PartName="/word/embeddings/oleObject652.bin" ContentType="application/vnd.openxmlformats-officedocument.oleObject"/>
  <Override PartName="/word/embeddings/oleObject1027.bin" ContentType="application/vnd.openxmlformats-officedocument.oleObject"/>
  <Override PartName="/word/embeddings/oleObject1689.bin" ContentType="application/vnd.openxmlformats-officedocument.oleObject"/>
  <Override PartName="/word/embeddings/oleObject1705.bin" ContentType="application/vnd.openxmlformats-officedocument.oleObject"/>
  <Override PartName="/word/embeddings/oleObject42.bin" ContentType="application/vnd.openxmlformats-officedocument.oleObject"/>
  <Override PartName="/word/embeddings/oleObject160.bin" ContentType="application/vnd.openxmlformats-officedocument.oleObject"/>
  <Override PartName="/word/embeddings/oleObject1197.bin" ContentType="application/vnd.openxmlformats-officedocument.oleObject"/>
  <Override PartName="/word/embeddings/oleObject1213.bin" ContentType="application/vnd.openxmlformats-officedocument.oleObject"/>
  <Override PartName="/word/embeddings/oleObject567.bin" ContentType="application/vnd.openxmlformats-officedocument.oleObject"/>
  <Override PartName="/word/embeddings/oleObject1383.bin" ContentType="application/vnd.openxmlformats-officedocument.oleObject"/>
  <Override PartName="/word/embeddings/oleObject261.bin" ContentType="application/vnd.openxmlformats-officedocument.oleObject"/>
  <Override PartName="/word/embeddings/oleObject753.bin" ContentType="application/vnd.openxmlformats-officedocument.oleObject"/>
  <Override PartName="/word/embeddings/oleObject1128.bin" ContentType="application/vnd.openxmlformats-officedocument.oleObject"/>
  <Override PartName="/word/embeddings/oleObject1314.bin" ContentType="application/vnd.openxmlformats-officedocument.oleObject"/>
  <Override PartName="/word/embeddings/oleObject1806.bin" ContentType="application/vnd.openxmlformats-officedocument.oleObject"/>
  <Override PartName="/word/embeddings/oleObject1298.bin" ContentType="application/vnd.openxmlformats-officedocument.oleObject"/>
  <Override PartName="/word/embeddings/oleObject1484.bin" ContentType="application/vnd.openxmlformats-officedocument.oleObject"/>
  <Override PartName="/word/embeddings/oleObject1500.bin" ContentType="application/vnd.openxmlformats-officedocument.oleObject"/>
  <Override PartName="/word/embeddings/oleObject176.bin" ContentType="application/vnd.openxmlformats-officedocument.oleObject"/>
  <Override PartName="/word/embeddings/oleObject668.bin" ContentType="application/vnd.openxmlformats-officedocument.oleObject"/>
  <Override PartName="/word/embeddings/oleObject854.bin" ContentType="application/vnd.openxmlformats-officedocument.oleObject"/>
  <Override PartName="/word/embeddings/oleObject1229.bin" ContentType="application/vnd.openxmlformats-officedocument.oleObject"/>
  <Override PartName="/word/embeddings/oleObject1670.bin" ContentType="application/vnd.openxmlformats-officedocument.oleObject"/>
  <Override PartName="/word/embeddings/oleObject58.bin" ContentType="application/vnd.openxmlformats-officedocument.oleObject"/>
  <Override PartName="/word/embeddings/oleObject362.bin" ContentType="application/vnd.openxmlformats-officedocument.oleObject"/>
  <Override PartName="/word/embeddings/oleObject1415.bin" ContentType="application/vnd.openxmlformats-officedocument.oleObject"/>
  <Override PartName="/word/embeddings/oleObject107.bin" ContentType="application/vnd.openxmlformats-officedocument.oleObject"/>
  <Override PartName="/word/embeddings/oleObject769.bin" ContentType="application/vnd.openxmlformats-officedocument.oleObject"/>
  <Override PartName="/word/embeddings/oleObject1399.bin" ContentType="application/vnd.openxmlformats-officedocument.oleObject"/>
  <Override PartName="/word/embeddings/oleObject1585.bin" ContentType="application/vnd.openxmlformats-officedocument.oleObject"/>
  <Override PartName="/word/embeddings/oleObject1601.bin" ContentType="application/vnd.openxmlformats-officedocument.oleObject"/>
  <Override PartName="/word/embeddings/oleObject277.bin" ContentType="application/vnd.openxmlformats-officedocument.oleObject"/>
  <Override PartName="/word/embeddings/oleObject955.bin" ContentType="application/vnd.openxmlformats-officedocument.oleObject"/>
  <Override PartName="/word/embeddings/oleObject1093.bin" ContentType="application/vnd.openxmlformats-officedocument.oleObject"/>
  <Override PartName="/word/embeddings/oleObject1771.bin" ContentType="application/vnd.openxmlformats-officedocument.oleObject"/>
  <Override PartName="/word/embeddings/oleObject463.bin" ContentType="application/vnd.openxmlformats-officedocument.oleObject"/>
  <Override PartName="/word/embeddings/oleObject1516.bin" ContentType="application/vnd.openxmlformats-officedocument.oleObject"/>
  <Override PartName="/word/embeddings/oleObject1702.bin" ContentType="application/vnd.openxmlformats-officedocument.oleObject"/>
  <Override PartName="/word/embeddings/oleObject208.bin" ContentType="application/vnd.openxmlformats-officedocument.oleObject"/>
  <Override PartName="/word/embeddings/oleObject1024.bin" ContentType="application/vnd.openxmlformats-officedocument.oleObject"/>
  <Override PartName="/word/embeddings/oleObject1210.bin" ContentType="application/vnd.openxmlformats-officedocument.oleObject"/>
  <Override PartName="/word/embeddings/oleObject1686.bin" ContentType="application/vnd.openxmlformats-officedocument.oleObject"/>
  <Override PartName="/word/embeddings/oleObject378.bin" ContentType="application/vnd.openxmlformats-officedocument.oleObject"/>
  <Override PartName="/word/embeddings/oleObject564.bin" ContentType="application/vnd.openxmlformats-officedocument.oleObject"/>
  <Override PartName="/word/embeddings/oleObject1194.bin" ContentType="application/vnd.openxmlformats-officedocument.oleObject"/>
  <Override PartName="/word/embeddings/oleObject1380.bin" ContentType="application/vnd.openxmlformats-officedocument.oleObject"/>
  <Override PartName="/word/embeddings/oleObject1617.bin" ContentType="application/vnd.openxmlformats-officedocument.oleObject"/>
  <Override PartName="/word/embeddings/oleObject309.bin" ContentType="application/vnd.openxmlformats-officedocument.oleObject"/>
  <Override PartName="/word/embeddings/oleObject750.bin" ContentType="application/vnd.openxmlformats-officedocument.oleObject"/>
  <Override PartName="/word/embeddings/oleObject1125.bin" ContentType="application/vnd.openxmlformats-officedocument.oleObject"/>
  <Override PartName="/word/embeddings/oleObject1803.bin" ContentType="application/vnd.openxmlformats-officedocument.oleObject"/>
  <Override PartName="/word/embeddings/oleObject1295.bin" ContentType="application/vnd.openxmlformats-officedocument.oleObject"/>
  <Override PartName="/word/embeddings/oleObject1311.bin" ContentType="application/vnd.openxmlformats-officedocument.oleObject"/>
  <Override PartName="/word/embeddings/oleObject1787.bin" ContentType="application/vnd.openxmlformats-officedocument.oleObject"/>
  <Override PartName="/word/embeddings/oleObject479.bin" ContentType="application/vnd.openxmlformats-officedocument.oleObject"/>
  <Override PartName="/word/embeddings/oleObject665.bin" ContentType="application/vnd.openxmlformats-officedocument.oleObject"/>
  <Override PartName="/word/embeddings/oleObject1481.bin" ContentType="application/vnd.openxmlformats-officedocument.oleObject"/>
  <Override PartName="/word/embeddings/oleObject1718.bin" ContentType="application/vnd.openxmlformats-officedocument.oleObject"/>
  <Override PartName="/word/embeddings/oleObject173.bin" ContentType="application/vnd.openxmlformats-officedocument.oleObject"/>
  <Override PartName="/word/embeddings/oleObject851.bin" ContentType="application/vnd.openxmlformats-officedocument.oleObject"/>
  <Override PartName="/word/embeddings/oleObject1226.bin" ContentType="application/vnd.openxmlformats-officedocument.oleObject"/>
  <Override PartName="/word/embeddings/oleObject1412.bin" ContentType="application/vnd.openxmlformats-officedocument.oleObject"/>
  <Override PartName="/word/embeddings/oleObject55.bin" ContentType="application/vnd.openxmlformats-officedocument.oleObject"/>
  <Override PartName="/word/embeddings/oleObject104.bin" ContentType="application/vnd.openxmlformats-officedocument.oleObject"/>
  <Override PartName="/word/embeddings/oleObject1396.bin" ContentType="application/vnd.openxmlformats-officedocument.oleObject"/>
  <Override PartName="/word/embeddings/oleObject766.bin" ContentType="application/vnd.openxmlformats-officedocument.oleObject"/>
  <Override PartName="/word/embeddings/oleObject952.bin" ContentType="application/vnd.openxmlformats-officedocument.oleObject"/>
  <Override PartName="/word/embeddings/oleObject1090.bin" ContentType="application/vnd.openxmlformats-officedocument.oleObject"/>
  <Override PartName="/word/embeddings/oleObject1582.bin" ContentType="application/vnd.openxmlformats-officedocument.oleObject"/>
  <Override PartName="/word/embeddings/oleObject1819.bin" ContentType="application/vnd.openxmlformats-officedocument.oleObject"/>
  <Override PartName="/word/embeddings/oleObject274.bin" ContentType="application/vnd.openxmlformats-officedocument.oleObject"/>
  <Override PartName="/word/embeddings/oleObject460.bin" ContentType="application/vnd.openxmlformats-officedocument.oleObject"/>
  <Override PartName="/word/embeddings/oleObject1327.bin" ContentType="application/vnd.openxmlformats-officedocument.oleObject"/>
  <Override PartName="/word/embeddings/oleObject1513.bin" ContentType="application/vnd.openxmlformats-officedocument.oleObject"/>
  <Override PartName="/word/embeddings/oleObject205.bin" ContentType="application/vnd.openxmlformats-officedocument.oleObject"/>
  <Override PartName="/word/embeddings/oleObject1021.bin" ContentType="application/vnd.openxmlformats-officedocument.oleObject"/>
  <Override PartName="/word/embeddings/oleObject1497.bin" ContentType="application/vnd.openxmlformats-officedocument.oleObject"/>
  <Override PartName="/word/embeddings/oleObject1683.bin" ContentType="application/vnd.openxmlformats-officedocument.oleObject"/>
  <Override PartName="/word/embeddings/oleObject189.bin" ContentType="application/vnd.openxmlformats-officedocument.oleObject"/>
  <Override PartName="/word/embeddings/oleObject375.bin" ContentType="application/vnd.openxmlformats-officedocument.oleObject"/>
  <Override PartName="/word/embeddings/oleObject867.bin" ContentType="application/vnd.openxmlformats-officedocument.oleObject"/>
  <Override PartName="/word/embeddings/oleObject1191.bin" ContentType="application/vnd.openxmlformats-officedocument.oleObject"/>
  <Override PartName="/word/embeddings/oleObject1428.bin" ContentType="application/vnd.openxmlformats-officedocument.oleObject"/>
  <Override PartName="/word/embeddings/oleObject561.bin" ContentType="application/vnd.openxmlformats-officedocument.oleObject"/>
  <Override PartName="/word/embeddings/oleObject1598.bin" ContentType="application/vnd.openxmlformats-officedocument.oleObject"/>
  <Override PartName="/word/embeddings/oleObject1614.bin" ContentType="application/vnd.openxmlformats-officedocument.oleObject"/>
  <Override PartName="/word/embeddings/oleObject1800.bin" ContentType="application/vnd.openxmlformats-officedocument.oleObject"/>
  <Override PartName="/word/embeddings/oleObject306.bin" ContentType="application/vnd.openxmlformats-officedocument.oleObject"/>
  <Override PartName="/word/embeddings/oleObject968.bin" ContentType="application/vnd.openxmlformats-officedocument.oleObject"/>
  <Override PartName="/word/embeddings/oleObject1122.bin" ContentType="application/vnd.openxmlformats-officedocument.oleObject"/>
  <Override PartName="/word/embeddings/oleObject1784.bin" ContentType="application/vnd.openxmlformats-officedocument.oleObject"/>
  <Override PartName="/word/embeddings/oleObject476.bin" ContentType="application/vnd.openxmlformats-officedocument.oleObject"/>
  <Override PartName="/word/embeddings/oleObject1292.bin" ContentType="application/vnd.openxmlformats-officedocument.oleObject"/>
  <Override PartName="/word/embeddings/oleObject1529.bin" ContentType="application/vnd.openxmlformats-officedocument.oleObject"/>
  <Override PartName="/word/embeddings/oleObject170.bin" ContentType="application/vnd.openxmlformats-officedocument.oleObject"/>
  <Override PartName="/word/embeddings/oleObject662.bin" ContentType="application/vnd.openxmlformats-officedocument.oleObject"/>
  <Override PartName="/word/embeddings/oleObject1037.bin" ContentType="application/vnd.openxmlformats-officedocument.oleObject"/>
  <Override PartName="/word/embeddings/oleObject1223.bin" ContentType="application/vnd.openxmlformats-officedocument.oleObject"/>
  <Override PartName="/word/embeddings/oleObject1699.bin" ContentType="application/vnd.openxmlformats-officedocument.oleObject"/>
  <Override PartName="/word/embeddings/oleObject1715.bin" ContentType="application/vnd.openxmlformats-officedocument.oleObject"/>
  <Override PartName="/word/embeddings/oleObject52.bin" ContentType="application/vnd.openxmlformats-officedocument.oleObject"/>
  <Override PartName="/word/embeddings/oleObject407.bin" ContentType="application/vnd.openxmlformats-officedocument.oleObject"/>
  <Override PartName="/word/embeddings/oleObject101.bin" ContentType="application/vnd.openxmlformats-officedocument.oleObject"/>
  <Override PartName="/word/embeddings/oleObject577.bin" ContentType="application/vnd.openxmlformats-officedocument.oleObject"/>
  <Override PartName="/word/embeddings/oleObject763.bin" ContentType="application/vnd.openxmlformats-officedocument.oleObject"/>
  <Override PartName="/word/embeddings/oleObject1138.bin" ContentType="application/vnd.openxmlformats-officedocument.oleObject"/>
  <Override PartName="/word/embeddings/oleObject1393.bin" ContentType="application/vnd.openxmlformats-officedocument.oleObject"/>
  <Override PartName="/word/embeddings/oleObject1816.bin" ContentType="application/vnd.openxmlformats-officedocument.oleObject"/>
  <Override PartName="/word/embeddings/oleObject271.bin" ContentType="application/vnd.openxmlformats-officedocument.oleObject"/>
  <Override PartName="/word/embeddings/oleObject508.bin" ContentType="application/vnd.openxmlformats-officedocument.oleObject"/>
  <Override PartName="/word/embeddings/oleObject1324.bin" ContentType="application/vnd.openxmlformats-officedocument.oleObject"/>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bookmarkStart w:id="0" w:name="page1" w:displacedByCustomXml="next"/>
    <w:sdt>
      <w:sdtPr>
        <w:rPr>
          <w:rFonts w:ascii="Times New Roman" w:eastAsiaTheme="minorEastAsia" w:hAnsi="Times New Roman"/>
        </w:rPr>
        <w:id w:val="1042219001"/>
        <w:docPartObj>
          <w:docPartGallery w:val="Cover Pages"/>
          <w:docPartUnique/>
        </w:docPartObj>
      </w:sdtPr>
      <w:sdtContent>
        <w:tbl>
          <w:tblPr>
            <w:tblW w:w="5000" w:type="pct"/>
            <w:jc w:val="center"/>
            <w:tblLook w:val="04A0"/>
          </w:tblPr>
          <w:tblGrid>
            <w:gridCol w:w="9857"/>
          </w:tblGrid>
          <w:tr w:rsidR="00CB6801">
            <w:trPr>
              <w:trHeight w:val="2880"/>
              <w:jc w:val="center"/>
            </w:trPr>
            <w:tc>
              <w:tcPr>
                <w:tcW w:w="5000" w:type="pct"/>
              </w:tcPr>
              <w:p w:rsidR="00CB6801" w:rsidRPr="00E5610B" w:rsidRDefault="00CB6801" w:rsidP="004C619B">
                <w:pPr>
                  <w:pStyle w:val="CRCoverPage"/>
                  <w:tabs>
                    <w:tab w:val="right" w:pos="9639"/>
                  </w:tabs>
                  <w:spacing w:after="0"/>
                  <w:rPr>
                    <w:b/>
                    <w:noProof/>
                    <w:sz w:val="24"/>
                    <w:szCs w:val="24"/>
                    <w:lang w:eastAsia="zh-CN"/>
                  </w:rPr>
                </w:pPr>
                <w:r w:rsidRPr="00E5610B">
                  <w:rPr>
                    <w:b/>
                    <w:noProof/>
                    <w:sz w:val="24"/>
                    <w:szCs w:val="24"/>
                  </w:rPr>
                  <w:t xml:space="preserve">3GPP TSG RAN WG1 Meeting </w:t>
                </w:r>
                <w:r w:rsidRPr="00E5610B">
                  <w:rPr>
                    <w:rFonts w:hint="eastAsia"/>
                    <w:b/>
                    <w:noProof/>
                    <w:sz w:val="24"/>
                    <w:szCs w:val="24"/>
                    <w:lang w:eastAsia="zh-CN"/>
                  </w:rPr>
                  <w:t>#92</w:t>
                </w:r>
                <w:r>
                  <w:rPr>
                    <w:rFonts w:hint="eastAsia"/>
                    <w:b/>
                    <w:noProof/>
                    <w:sz w:val="24"/>
                    <w:szCs w:val="24"/>
                    <w:lang w:eastAsia="zh-CN"/>
                  </w:rPr>
                  <w:t>bis</w:t>
                </w:r>
                <w:r w:rsidRPr="00E5610B">
                  <w:rPr>
                    <w:b/>
                    <w:noProof/>
                    <w:sz w:val="24"/>
                    <w:szCs w:val="24"/>
                  </w:rPr>
                  <w:tab/>
                </w:r>
                <w:r w:rsidRPr="00E5610B">
                  <w:rPr>
                    <w:rFonts w:hint="eastAsia"/>
                    <w:b/>
                    <w:noProof/>
                    <w:sz w:val="24"/>
                    <w:szCs w:val="24"/>
                    <w:lang w:eastAsia="zh-CN"/>
                  </w:rPr>
                  <w:t>R1-18</w:t>
                </w:r>
                <w:r>
                  <w:rPr>
                    <w:rFonts w:hint="eastAsia"/>
                    <w:b/>
                    <w:noProof/>
                    <w:sz w:val="24"/>
                    <w:szCs w:val="24"/>
                    <w:lang w:eastAsia="zh-CN"/>
                  </w:rPr>
                  <w:t>05794</w:t>
                </w:r>
              </w:p>
              <w:p w:rsidR="00CB6801" w:rsidRPr="00E5610B" w:rsidRDefault="00CB6801" w:rsidP="004C619B">
                <w:pPr>
                  <w:pStyle w:val="CRCoverPage"/>
                  <w:tabs>
                    <w:tab w:val="right" w:pos="9639"/>
                  </w:tabs>
                  <w:spacing w:after="0"/>
                  <w:rPr>
                    <w:b/>
                    <w:noProof/>
                    <w:sz w:val="24"/>
                    <w:szCs w:val="24"/>
                    <w:lang w:eastAsia="zh-CN"/>
                  </w:rPr>
                </w:pPr>
                <w:r>
                  <w:rPr>
                    <w:rFonts w:hint="eastAsia"/>
                    <w:b/>
                    <w:noProof/>
                    <w:sz w:val="24"/>
                    <w:szCs w:val="24"/>
                    <w:lang w:eastAsia="zh-CN"/>
                  </w:rPr>
                  <w:t>Sanya</w:t>
                </w:r>
                <w:r w:rsidRPr="00E5610B">
                  <w:rPr>
                    <w:b/>
                    <w:noProof/>
                    <w:sz w:val="24"/>
                    <w:szCs w:val="24"/>
                    <w:lang w:eastAsia="zh-CN"/>
                  </w:rPr>
                  <w:t xml:space="preserve">, </w:t>
                </w:r>
                <w:r>
                  <w:rPr>
                    <w:rFonts w:hint="eastAsia"/>
                    <w:b/>
                    <w:noProof/>
                    <w:sz w:val="24"/>
                    <w:szCs w:val="24"/>
                    <w:lang w:eastAsia="zh-CN"/>
                  </w:rPr>
                  <w:t>China, April</w:t>
                </w:r>
                <w:r>
                  <w:rPr>
                    <w:b/>
                    <w:noProof/>
                    <w:sz w:val="24"/>
                    <w:szCs w:val="24"/>
                    <w:lang w:eastAsia="zh-CN"/>
                  </w:rPr>
                  <w:t xml:space="preserve"> </w:t>
                </w:r>
                <w:r>
                  <w:rPr>
                    <w:rFonts w:hint="eastAsia"/>
                    <w:b/>
                    <w:noProof/>
                    <w:sz w:val="24"/>
                    <w:szCs w:val="24"/>
                    <w:lang w:eastAsia="zh-CN"/>
                  </w:rPr>
                  <w:t>1</w:t>
                </w:r>
                <w:r w:rsidRPr="00E5610B">
                  <w:rPr>
                    <w:b/>
                    <w:noProof/>
                    <w:sz w:val="24"/>
                    <w:szCs w:val="24"/>
                    <w:lang w:eastAsia="zh-CN"/>
                  </w:rPr>
                  <w:t xml:space="preserve">6 – </w:t>
                </w:r>
                <w:r>
                  <w:rPr>
                    <w:rFonts w:hint="eastAsia"/>
                    <w:b/>
                    <w:noProof/>
                    <w:sz w:val="24"/>
                    <w:szCs w:val="24"/>
                    <w:lang w:eastAsia="zh-CN"/>
                  </w:rPr>
                  <w:t>20</w:t>
                </w:r>
                <w:r w:rsidRPr="00E5610B">
                  <w:rPr>
                    <w:b/>
                    <w:noProof/>
                    <w:sz w:val="24"/>
                    <w:szCs w:val="24"/>
                    <w:lang w:eastAsia="zh-CN"/>
                  </w:rPr>
                  <w:t>, 2018</w:t>
                </w:r>
              </w:p>
              <w:tbl>
                <w:tblPr>
                  <w:tblW w:w="0" w:type="auto"/>
                  <w:tblInd w:w="42" w:type="dxa"/>
                  <w:tblCellMar>
                    <w:left w:w="42" w:type="dxa"/>
                    <w:right w:w="42" w:type="dxa"/>
                  </w:tblCellMar>
                  <w:tblLook w:val="0000"/>
                </w:tblPr>
                <w:tblGrid>
                  <w:gridCol w:w="142"/>
                  <w:gridCol w:w="2113"/>
                  <w:gridCol w:w="706"/>
                  <w:gridCol w:w="1269"/>
                  <w:gridCol w:w="707"/>
                  <w:gridCol w:w="422"/>
                  <w:gridCol w:w="2675"/>
                  <w:gridCol w:w="1413"/>
                  <w:gridCol w:w="142"/>
                </w:tblGrid>
                <w:tr w:rsidR="00CB6801" w:rsidRPr="00E5610B" w:rsidTr="004C619B">
                  <w:tc>
                    <w:tcPr>
                      <w:tcW w:w="9641" w:type="dxa"/>
                      <w:gridSpan w:val="9"/>
                      <w:tcBorders>
                        <w:top w:val="single" w:sz="4" w:space="0" w:color="auto"/>
                        <w:left w:val="single" w:sz="4" w:space="0" w:color="auto"/>
                        <w:right w:val="single" w:sz="4" w:space="0" w:color="auto"/>
                      </w:tcBorders>
                    </w:tcPr>
                    <w:p w:rsidR="00CB6801" w:rsidRPr="00E5610B" w:rsidRDefault="00CB6801" w:rsidP="004C619B">
                      <w:pPr>
                        <w:spacing w:after="0"/>
                        <w:jc w:val="right"/>
                        <w:rPr>
                          <w:rFonts w:ascii="Arial" w:hAnsi="Arial"/>
                          <w:i/>
                          <w:noProof/>
                        </w:rPr>
                      </w:pPr>
                      <w:r w:rsidRPr="00E5610B">
                        <w:rPr>
                          <w:rFonts w:ascii="Arial" w:hAnsi="Arial"/>
                          <w:i/>
                          <w:noProof/>
                          <w:sz w:val="14"/>
                        </w:rPr>
                        <w:t>CR-Form-v11.2</w:t>
                      </w:r>
                    </w:p>
                  </w:tc>
                </w:tr>
                <w:tr w:rsidR="00CB6801" w:rsidRPr="00E5610B" w:rsidTr="004C619B">
                  <w:tc>
                    <w:tcPr>
                      <w:tcW w:w="9641" w:type="dxa"/>
                      <w:gridSpan w:val="9"/>
                      <w:tcBorders>
                        <w:left w:val="single" w:sz="4" w:space="0" w:color="auto"/>
                        <w:right w:val="single" w:sz="4" w:space="0" w:color="auto"/>
                      </w:tcBorders>
                    </w:tcPr>
                    <w:p w:rsidR="00CB6801" w:rsidRPr="00E5610B" w:rsidRDefault="00CB6801" w:rsidP="004C619B">
                      <w:pPr>
                        <w:spacing w:after="0"/>
                        <w:jc w:val="center"/>
                        <w:rPr>
                          <w:rFonts w:ascii="Arial" w:hAnsi="Arial"/>
                          <w:noProof/>
                        </w:rPr>
                      </w:pPr>
                      <w:r w:rsidRPr="00E5610B">
                        <w:rPr>
                          <w:rFonts w:ascii="Arial" w:hAnsi="Arial"/>
                          <w:b/>
                          <w:noProof/>
                          <w:sz w:val="32"/>
                        </w:rPr>
                        <w:t>CHANGE REQUEST</w:t>
                      </w:r>
                    </w:p>
                  </w:tc>
                </w:tr>
                <w:tr w:rsidR="00CB6801" w:rsidRPr="00E5610B" w:rsidTr="004C619B">
                  <w:tc>
                    <w:tcPr>
                      <w:tcW w:w="9641" w:type="dxa"/>
                      <w:gridSpan w:val="9"/>
                      <w:tcBorders>
                        <w:left w:val="single" w:sz="4" w:space="0" w:color="auto"/>
                        <w:right w:val="single" w:sz="4" w:space="0" w:color="auto"/>
                      </w:tcBorders>
                    </w:tcPr>
                    <w:p w:rsidR="00CB6801" w:rsidRPr="00E5610B" w:rsidRDefault="00CB6801" w:rsidP="004C619B">
                      <w:pPr>
                        <w:spacing w:after="0"/>
                        <w:rPr>
                          <w:rFonts w:ascii="Arial" w:hAnsi="Arial"/>
                          <w:noProof/>
                          <w:sz w:val="8"/>
                          <w:szCs w:val="8"/>
                        </w:rPr>
                      </w:pPr>
                    </w:p>
                  </w:tc>
                </w:tr>
                <w:tr w:rsidR="00CB6801" w:rsidRPr="00E5610B" w:rsidTr="004C619B">
                  <w:tc>
                    <w:tcPr>
                      <w:tcW w:w="142" w:type="dxa"/>
                      <w:tcBorders>
                        <w:left w:val="single" w:sz="4" w:space="0" w:color="auto"/>
                      </w:tcBorders>
                    </w:tcPr>
                    <w:p w:rsidR="00CB6801" w:rsidRPr="00E5610B" w:rsidRDefault="00CB6801" w:rsidP="004C619B">
                      <w:pPr>
                        <w:spacing w:after="0"/>
                        <w:jc w:val="right"/>
                        <w:rPr>
                          <w:rFonts w:ascii="Arial" w:hAnsi="Arial"/>
                          <w:noProof/>
                        </w:rPr>
                      </w:pPr>
                    </w:p>
                  </w:tc>
                  <w:tc>
                    <w:tcPr>
                      <w:tcW w:w="2126" w:type="dxa"/>
                      <w:shd w:val="pct30" w:color="FFFF00" w:fill="auto"/>
                    </w:tcPr>
                    <w:p w:rsidR="00CB6801" w:rsidRPr="00E5610B" w:rsidRDefault="00CB6801" w:rsidP="004C619B">
                      <w:pPr>
                        <w:spacing w:after="0"/>
                        <w:rPr>
                          <w:rFonts w:ascii="Arial" w:hAnsi="Arial"/>
                          <w:b/>
                          <w:noProof/>
                          <w:sz w:val="28"/>
                          <w:lang w:eastAsia="zh-CN"/>
                        </w:rPr>
                      </w:pPr>
                      <w:r w:rsidRPr="00E5610B">
                        <w:rPr>
                          <w:rFonts w:ascii="Arial" w:hAnsi="Arial" w:hint="eastAsia"/>
                          <w:b/>
                          <w:noProof/>
                          <w:sz w:val="28"/>
                          <w:lang w:eastAsia="zh-CN"/>
                        </w:rPr>
                        <w:t>38.212</w:t>
                      </w:r>
                    </w:p>
                  </w:tc>
                  <w:tc>
                    <w:tcPr>
                      <w:tcW w:w="709" w:type="dxa"/>
                    </w:tcPr>
                    <w:p w:rsidR="00CB6801" w:rsidRPr="00E5610B" w:rsidRDefault="00CB6801" w:rsidP="004C619B">
                      <w:pPr>
                        <w:spacing w:after="0"/>
                        <w:jc w:val="center"/>
                        <w:rPr>
                          <w:rFonts w:ascii="Arial" w:hAnsi="Arial"/>
                          <w:noProof/>
                        </w:rPr>
                      </w:pPr>
                      <w:r w:rsidRPr="00E5610B">
                        <w:rPr>
                          <w:rFonts w:ascii="Arial" w:hAnsi="Arial"/>
                          <w:b/>
                          <w:noProof/>
                          <w:sz w:val="28"/>
                        </w:rPr>
                        <w:t>CR</w:t>
                      </w:r>
                    </w:p>
                  </w:tc>
                  <w:tc>
                    <w:tcPr>
                      <w:tcW w:w="1276" w:type="dxa"/>
                      <w:shd w:val="pct30" w:color="FFFF00" w:fill="auto"/>
                    </w:tcPr>
                    <w:p w:rsidR="00CB6801" w:rsidRPr="00B462B6" w:rsidRDefault="00CB6801" w:rsidP="004C619B">
                      <w:pPr>
                        <w:spacing w:after="0"/>
                        <w:rPr>
                          <w:rFonts w:ascii="Arial" w:hAnsi="Arial"/>
                          <w:noProof/>
                          <w:lang w:eastAsia="zh-CN"/>
                        </w:rPr>
                      </w:pPr>
                      <w:r w:rsidRPr="00B462B6">
                        <w:rPr>
                          <w:rFonts w:ascii="Arial" w:hAnsi="Arial" w:hint="eastAsia"/>
                          <w:b/>
                          <w:noProof/>
                          <w:sz w:val="28"/>
                          <w:lang w:eastAsia="zh-CN"/>
                        </w:rPr>
                        <w:t>00</w:t>
                      </w:r>
                      <w:r>
                        <w:rPr>
                          <w:rFonts w:ascii="Arial" w:hAnsi="Arial" w:hint="eastAsia"/>
                          <w:b/>
                          <w:noProof/>
                          <w:sz w:val="28"/>
                          <w:lang w:eastAsia="zh-CN"/>
                        </w:rPr>
                        <w:t>0</w:t>
                      </w:r>
                      <w:r w:rsidRPr="00B462B6">
                        <w:rPr>
                          <w:rFonts w:ascii="Arial" w:hAnsi="Arial" w:hint="eastAsia"/>
                          <w:b/>
                          <w:noProof/>
                          <w:sz w:val="28"/>
                          <w:lang w:eastAsia="zh-CN"/>
                        </w:rPr>
                        <w:t>2</w:t>
                      </w:r>
                    </w:p>
                  </w:tc>
                  <w:tc>
                    <w:tcPr>
                      <w:tcW w:w="709" w:type="dxa"/>
                    </w:tcPr>
                    <w:p w:rsidR="00CB6801" w:rsidRPr="00E5610B" w:rsidRDefault="00CB6801" w:rsidP="004C619B">
                      <w:pPr>
                        <w:tabs>
                          <w:tab w:val="right" w:pos="625"/>
                        </w:tabs>
                        <w:spacing w:after="0"/>
                        <w:jc w:val="center"/>
                        <w:rPr>
                          <w:rFonts w:ascii="Arial" w:hAnsi="Arial"/>
                          <w:noProof/>
                        </w:rPr>
                      </w:pPr>
                      <w:r w:rsidRPr="00E5610B">
                        <w:rPr>
                          <w:rFonts w:ascii="Arial" w:hAnsi="Arial"/>
                          <w:b/>
                          <w:bCs/>
                          <w:noProof/>
                          <w:sz w:val="28"/>
                        </w:rPr>
                        <w:t>rev</w:t>
                      </w:r>
                    </w:p>
                  </w:tc>
                  <w:tc>
                    <w:tcPr>
                      <w:tcW w:w="425" w:type="dxa"/>
                      <w:shd w:val="pct30" w:color="FFFF00" w:fill="auto"/>
                    </w:tcPr>
                    <w:p w:rsidR="00CB6801" w:rsidRPr="00E5610B" w:rsidRDefault="00CB6801" w:rsidP="004C619B">
                      <w:pPr>
                        <w:spacing w:after="0"/>
                        <w:jc w:val="center"/>
                        <w:rPr>
                          <w:rFonts w:ascii="Arial" w:hAnsi="Arial"/>
                          <w:b/>
                          <w:noProof/>
                        </w:rPr>
                      </w:pPr>
                      <w:r w:rsidRPr="00E5610B">
                        <w:rPr>
                          <w:rFonts w:ascii="Arial" w:hAnsi="Arial"/>
                          <w:b/>
                          <w:noProof/>
                          <w:sz w:val="32"/>
                        </w:rPr>
                        <w:t>-</w:t>
                      </w:r>
                    </w:p>
                  </w:tc>
                  <w:tc>
                    <w:tcPr>
                      <w:tcW w:w="2693" w:type="dxa"/>
                    </w:tcPr>
                    <w:p w:rsidR="00CB6801" w:rsidRPr="00E5610B" w:rsidRDefault="00CB6801" w:rsidP="004C619B">
                      <w:pPr>
                        <w:tabs>
                          <w:tab w:val="right" w:pos="1825"/>
                        </w:tabs>
                        <w:spacing w:after="0"/>
                        <w:jc w:val="center"/>
                        <w:rPr>
                          <w:rFonts w:ascii="Arial" w:hAnsi="Arial"/>
                          <w:noProof/>
                        </w:rPr>
                      </w:pPr>
                      <w:r w:rsidRPr="00E5610B">
                        <w:rPr>
                          <w:rFonts w:ascii="Arial" w:hAnsi="Arial"/>
                          <w:b/>
                          <w:noProof/>
                          <w:sz w:val="28"/>
                          <w:szCs w:val="28"/>
                        </w:rPr>
                        <w:t>Current version:</w:t>
                      </w:r>
                    </w:p>
                  </w:tc>
                  <w:tc>
                    <w:tcPr>
                      <w:tcW w:w="1418" w:type="dxa"/>
                      <w:shd w:val="pct30" w:color="FFFF00" w:fill="auto"/>
                    </w:tcPr>
                    <w:p w:rsidR="00CB6801" w:rsidRPr="00E5610B" w:rsidRDefault="00CB6801" w:rsidP="00417FD0">
                      <w:pPr>
                        <w:spacing w:after="0"/>
                        <w:jc w:val="center"/>
                        <w:rPr>
                          <w:rFonts w:ascii="Arial" w:hAnsi="Arial"/>
                          <w:noProof/>
                          <w:lang w:eastAsia="zh-CN"/>
                        </w:rPr>
                      </w:pPr>
                      <w:r w:rsidRPr="00E5610B">
                        <w:rPr>
                          <w:rFonts w:ascii="Arial" w:hAnsi="Arial" w:hint="eastAsia"/>
                          <w:b/>
                          <w:noProof/>
                          <w:sz w:val="32"/>
                          <w:lang w:eastAsia="zh-CN"/>
                        </w:rPr>
                        <w:t>15.</w:t>
                      </w:r>
                      <w:r>
                        <w:rPr>
                          <w:rFonts w:ascii="Arial" w:hAnsi="Arial" w:hint="eastAsia"/>
                          <w:b/>
                          <w:noProof/>
                          <w:sz w:val="32"/>
                          <w:lang w:eastAsia="zh-CN"/>
                        </w:rPr>
                        <w:t>1</w:t>
                      </w:r>
                      <w:r w:rsidRPr="00E5610B">
                        <w:rPr>
                          <w:rFonts w:ascii="Arial" w:hAnsi="Arial" w:hint="eastAsia"/>
                          <w:b/>
                          <w:noProof/>
                          <w:sz w:val="32"/>
                          <w:lang w:eastAsia="zh-CN"/>
                        </w:rPr>
                        <w:t>.</w:t>
                      </w:r>
                      <w:r>
                        <w:rPr>
                          <w:rFonts w:ascii="Arial" w:hAnsi="Arial" w:hint="eastAsia"/>
                          <w:b/>
                          <w:noProof/>
                          <w:sz w:val="32"/>
                          <w:lang w:eastAsia="zh-CN"/>
                        </w:rPr>
                        <w:t>1</w:t>
                      </w:r>
                    </w:p>
                  </w:tc>
                  <w:tc>
                    <w:tcPr>
                      <w:tcW w:w="143" w:type="dxa"/>
                      <w:tcBorders>
                        <w:right w:val="single" w:sz="4" w:space="0" w:color="auto"/>
                      </w:tcBorders>
                    </w:tcPr>
                    <w:p w:rsidR="00CB6801" w:rsidRPr="00E5610B" w:rsidRDefault="00CB6801" w:rsidP="004C619B">
                      <w:pPr>
                        <w:spacing w:after="0"/>
                        <w:rPr>
                          <w:rFonts w:ascii="Arial" w:hAnsi="Arial"/>
                          <w:noProof/>
                        </w:rPr>
                      </w:pPr>
                    </w:p>
                  </w:tc>
                </w:tr>
                <w:tr w:rsidR="00CB6801" w:rsidRPr="00E5610B" w:rsidTr="004C619B">
                  <w:tc>
                    <w:tcPr>
                      <w:tcW w:w="9641" w:type="dxa"/>
                      <w:gridSpan w:val="9"/>
                      <w:tcBorders>
                        <w:left w:val="single" w:sz="4" w:space="0" w:color="auto"/>
                        <w:right w:val="single" w:sz="4" w:space="0" w:color="auto"/>
                      </w:tcBorders>
                    </w:tcPr>
                    <w:p w:rsidR="00CB6801" w:rsidRPr="00E5610B" w:rsidRDefault="00CB6801" w:rsidP="004C619B">
                      <w:pPr>
                        <w:spacing w:after="0"/>
                        <w:rPr>
                          <w:rFonts w:ascii="Arial" w:hAnsi="Arial"/>
                          <w:noProof/>
                        </w:rPr>
                      </w:pPr>
                    </w:p>
                  </w:tc>
                </w:tr>
                <w:tr w:rsidR="00CB6801" w:rsidRPr="00E5610B" w:rsidTr="004C619B">
                  <w:tc>
                    <w:tcPr>
                      <w:tcW w:w="9641" w:type="dxa"/>
                      <w:gridSpan w:val="9"/>
                      <w:tcBorders>
                        <w:top w:val="single" w:sz="4" w:space="0" w:color="auto"/>
                      </w:tcBorders>
                    </w:tcPr>
                    <w:p w:rsidR="00CB6801" w:rsidRPr="00E5610B" w:rsidRDefault="00CB6801" w:rsidP="004C619B">
                      <w:pPr>
                        <w:spacing w:after="0"/>
                        <w:jc w:val="center"/>
                        <w:rPr>
                          <w:rFonts w:ascii="Arial" w:hAnsi="Arial" w:cs="Arial"/>
                          <w:i/>
                          <w:noProof/>
                        </w:rPr>
                      </w:pPr>
                      <w:r w:rsidRPr="00E5610B">
                        <w:rPr>
                          <w:rFonts w:ascii="Arial" w:hAnsi="Arial" w:cs="Arial"/>
                          <w:i/>
                          <w:noProof/>
                        </w:rPr>
                        <w:t xml:space="preserve">For </w:t>
                      </w:r>
                      <w:hyperlink r:id="rId9" w:anchor="_blank" w:history="1">
                        <w:r w:rsidRPr="00E5610B">
                          <w:rPr>
                            <w:rFonts w:ascii="Arial" w:hAnsi="Arial" w:cs="Arial"/>
                            <w:b/>
                            <w:i/>
                            <w:noProof/>
                            <w:color w:val="FF0000"/>
                            <w:u w:val="single"/>
                          </w:rPr>
                          <w:t>HE</w:t>
                        </w:r>
                        <w:bookmarkStart w:id="1" w:name="_Hlt497126619"/>
                        <w:r w:rsidRPr="00E5610B">
                          <w:rPr>
                            <w:rFonts w:ascii="Arial" w:hAnsi="Arial" w:cs="Arial"/>
                            <w:b/>
                            <w:i/>
                            <w:noProof/>
                            <w:color w:val="FF0000"/>
                            <w:u w:val="single"/>
                          </w:rPr>
                          <w:t>L</w:t>
                        </w:r>
                        <w:bookmarkEnd w:id="1"/>
                        <w:r w:rsidRPr="00E5610B">
                          <w:rPr>
                            <w:rFonts w:ascii="Arial" w:hAnsi="Arial" w:cs="Arial"/>
                            <w:b/>
                            <w:i/>
                            <w:noProof/>
                            <w:color w:val="FF0000"/>
                            <w:u w:val="single"/>
                          </w:rPr>
                          <w:t>P</w:t>
                        </w:r>
                      </w:hyperlink>
                      <w:r w:rsidRPr="00E5610B">
                        <w:rPr>
                          <w:rFonts w:ascii="Arial" w:hAnsi="Arial" w:cs="Arial"/>
                          <w:b/>
                          <w:i/>
                          <w:noProof/>
                          <w:color w:val="FF0000"/>
                        </w:rPr>
                        <w:t xml:space="preserve"> </w:t>
                      </w:r>
                      <w:r w:rsidRPr="00E5610B">
                        <w:rPr>
                          <w:rFonts w:ascii="Arial" w:hAnsi="Arial" w:cs="Arial"/>
                          <w:i/>
                          <w:noProof/>
                        </w:rPr>
                        <w:t xml:space="preserve">on using this form: comprehensive instructions can be found at </w:t>
                      </w:r>
                      <w:r w:rsidRPr="00E5610B">
                        <w:rPr>
                          <w:rFonts w:ascii="Arial" w:hAnsi="Arial" w:cs="Arial"/>
                          <w:i/>
                          <w:noProof/>
                        </w:rPr>
                        <w:br/>
                      </w:r>
                      <w:hyperlink r:id="rId10" w:history="1">
                        <w:r w:rsidRPr="00E5610B">
                          <w:rPr>
                            <w:rFonts w:ascii="Arial" w:hAnsi="Arial" w:cs="Arial"/>
                            <w:i/>
                            <w:noProof/>
                            <w:color w:val="0000FF"/>
                            <w:u w:val="single"/>
                          </w:rPr>
                          <w:t>http://www.3gpp.org/Change-Requests</w:t>
                        </w:r>
                      </w:hyperlink>
                      <w:r w:rsidRPr="00E5610B">
                        <w:rPr>
                          <w:rFonts w:ascii="Arial" w:hAnsi="Arial" w:cs="Arial"/>
                          <w:i/>
                          <w:noProof/>
                        </w:rPr>
                        <w:t>.</w:t>
                      </w:r>
                    </w:p>
                  </w:tc>
                </w:tr>
                <w:tr w:rsidR="00CB6801" w:rsidRPr="00E5610B" w:rsidTr="004C619B">
                  <w:tc>
                    <w:tcPr>
                      <w:tcW w:w="9641" w:type="dxa"/>
                      <w:gridSpan w:val="9"/>
                    </w:tcPr>
                    <w:p w:rsidR="00CB6801" w:rsidRPr="00E5610B" w:rsidRDefault="00CB6801" w:rsidP="004C619B">
                      <w:pPr>
                        <w:spacing w:after="0"/>
                        <w:rPr>
                          <w:rFonts w:ascii="Arial" w:hAnsi="Arial"/>
                          <w:noProof/>
                          <w:sz w:val="8"/>
                          <w:szCs w:val="8"/>
                        </w:rPr>
                      </w:pPr>
                    </w:p>
                  </w:tc>
                </w:tr>
              </w:tbl>
              <w:p w:rsidR="00CB6801" w:rsidRPr="00E5610B" w:rsidRDefault="00CB6801" w:rsidP="004C619B">
                <w:pPr>
                  <w:rPr>
                    <w:sz w:val="8"/>
                    <w:szCs w:val="8"/>
                  </w:rPr>
                </w:pPr>
              </w:p>
              <w:tbl>
                <w:tblPr>
                  <w:tblW w:w="9639" w:type="dxa"/>
                  <w:tblInd w:w="42" w:type="dxa"/>
                  <w:tblCellMar>
                    <w:left w:w="42" w:type="dxa"/>
                    <w:right w:w="42" w:type="dxa"/>
                  </w:tblCellMar>
                  <w:tblLook w:val="0000"/>
                </w:tblPr>
                <w:tblGrid>
                  <w:gridCol w:w="2835"/>
                  <w:gridCol w:w="1418"/>
                  <w:gridCol w:w="283"/>
                  <w:gridCol w:w="709"/>
                  <w:gridCol w:w="284"/>
                  <w:gridCol w:w="2126"/>
                  <w:gridCol w:w="283"/>
                  <w:gridCol w:w="1418"/>
                  <w:gridCol w:w="283"/>
                </w:tblGrid>
                <w:tr w:rsidR="00CB6801" w:rsidRPr="00E5610B" w:rsidTr="004C619B">
                  <w:tc>
                    <w:tcPr>
                      <w:tcW w:w="2835" w:type="dxa"/>
                    </w:tcPr>
                    <w:p w:rsidR="00CB6801" w:rsidRPr="00E5610B" w:rsidRDefault="00CB6801" w:rsidP="004C619B">
                      <w:pPr>
                        <w:tabs>
                          <w:tab w:val="right" w:pos="2751"/>
                        </w:tabs>
                        <w:spacing w:after="0"/>
                        <w:rPr>
                          <w:rFonts w:ascii="Arial" w:hAnsi="Arial"/>
                          <w:b/>
                          <w:i/>
                          <w:noProof/>
                        </w:rPr>
                      </w:pPr>
                      <w:r w:rsidRPr="00E5610B">
                        <w:rPr>
                          <w:rFonts w:ascii="Arial" w:hAnsi="Arial"/>
                          <w:b/>
                          <w:i/>
                          <w:noProof/>
                        </w:rPr>
                        <w:t>Proposed change affects:</w:t>
                      </w:r>
                    </w:p>
                  </w:tc>
                  <w:tc>
                    <w:tcPr>
                      <w:tcW w:w="1418" w:type="dxa"/>
                    </w:tcPr>
                    <w:p w:rsidR="00CB6801" w:rsidRPr="00E5610B" w:rsidRDefault="00CB6801" w:rsidP="004C619B">
                      <w:pPr>
                        <w:spacing w:after="0"/>
                        <w:jc w:val="right"/>
                        <w:rPr>
                          <w:rFonts w:ascii="Arial" w:hAnsi="Arial"/>
                          <w:noProof/>
                        </w:rPr>
                      </w:pPr>
                      <w:r w:rsidRPr="00E5610B">
                        <w:rPr>
                          <w:rFonts w:ascii="Arial" w:hAnsi="Arial"/>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CB6801" w:rsidRPr="00E5610B" w:rsidRDefault="00CB6801" w:rsidP="004C619B">
                      <w:pPr>
                        <w:spacing w:after="0"/>
                        <w:jc w:val="center"/>
                        <w:rPr>
                          <w:rFonts w:ascii="Arial" w:hAnsi="Arial"/>
                          <w:b/>
                          <w:caps/>
                          <w:noProof/>
                        </w:rPr>
                      </w:pPr>
                    </w:p>
                  </w:tc>
                  <w:tc>
                    <w:tcPr>
                      <w:tcW w:w="709" w:type="dxa"/>
                      <w:tcBorders>
                        <w:left w:val="single" w:sz="4" w:space="0" w:color="auto"/>
                      </w:tcBorders>
                    </w:tcPr>
                    <w:p w:rsidR="00CB6801" w:rsidRPr="00E5610B" w:rsidRDefault="00CB6801" w:rsidP="004C619B">
                      <w:pPr>
                        <w:spacing w:after="0"/>
                        <w:jc w:val="right"/>
                        <w:rPr>
                          <w:rFonts w:ascii="Arial" w:hAnsi="Arial"/>
                          <w:noProof/>
                          <w:u w:val="single"/>
                        </w:rPr>
                      </w:pPr>
                      <w:r w:rsidRPr="00E5610B">
                        <w:rPr>
                          <w:rFonts w:ascii="Arial" w:hAnsi="Arial"/>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CB6801" w:rsidRPr="00E5610B" w:rsidRDefault="00CB6801" w:rsidP="004C619B">
                      <w:pPr>
                        <w:spacing w:after="0"/>
                        <w:jc w:val="center"/>
                        <w:rPr>
                          <w:rFonts w:ascii="Arial" w:hAnsi="Arial"/>
                          <w:b/>
                          <w:caps/>
                          <w:noProof/>
                          <w:lang w:eastAsia="zh-CN"/>
                        </w:rPr>
                      </w:pPr>
                      <w:r w:rsidRPr="00E5610B">
                        <w:rPr>
                          <w:rFonts w:ascii="Arial" w:hAnsi="Arial" w:hint="eastAsia"/>
                          <w:b/>
                          <w:caps/>
                          <w:noProof/>
                          <w:lang w:eastAsia="zh-CN"/>
                        </w:rPr>
                        <w:t>X</w:t>
                      </w:r>
                    </w:p>
                  </w:tc>
                  <w:tc>
                    <w:tcPr>
                      <w:tcW w:w="2126" w:type="dxa"/>
                    </w:tcPr>
                    <w:p w:rsidR="00CB6801" w:rsidRPr="00E5610B" w:rsidRDefault="00CB6801" w:rsidP="004C619B">
                      <w:pPr>
                        <w:spacing w:after="0"/>
                        <w:jc w:val="right"/>
                        <w:rPr>
                          <w:rFonts w:ascii="Arial" w:hAnsi="Arial"/>
                          <w:noProof/>
                          <w:u w:val="single"/>
                        </w:rPr>
                      </w:pPr>
                      <w:r w:rsidRPr="00E5610B">
                        <w:rPr>
                          <w:rFonts w:ascii="Arial" w:hAnsi="Arial"/>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CB6801" w:rsidRPr="00E5610B" w:rsidRDefault="00CB6801" w:rsidP="004C619B">
                      <w:pPr>
                        <w:spacing w:after="0"/>
                        <w:jc w:val="center"/>
                        <w:rPr>
                          <w:rFonts w:ascii="Arial" w:hAnsi="Arial"/>
                          <w:b/>
                          <w:caps/>
                          <w:noProof/>
                          <w:lang w:eastAsia="zh-CN"/>
                        </w:rPr>
                      </w:pPr>
                      <w:r w:rsidRPr="00E5610B">
                        <w:rPr>
                          <w:rFonts w:ascii="Arial" w:hAnsi="Arial" w:hint="eastAsia"/>
                          <w:b/>
                          <w:caps/>
                          <w:noProof/>
                          <w:lang w:eastAsia="zh-CN"/>
                        </w:rPr>
                        <w:t>X</w:t>
                      </w:r>
                    </w:p>
                  </w:tc>
                  <w:tc>
                    <w:tcPr>
                      <w:tcW w:w="1418" w:type="dxa"/>
                      <w:tcBorders>
                        <w:left w:val="nil"/>
                      </w:tcBorders>
                    </w:tcPr>
                    <w:p w:rsidR="00CB6801" w:rsidRPr="00E5610B" w:rsidRDefault="00CB6801" w:rsidP="004C619B">
                      <w:pPr>
                        <w:spacing w:after="0"/>
                        <w:jc w:val="right"/>
                        <w:rPr>
                          <w:rFonts w:ascii="Arial" w:hAnsi="Arial"/>
                          <w:noProof/>
                        </w:rPr>
                      </w:pPr>
                      <w:r w:rsidRPr="00E5610B">
                        <w:rPr>
                          <w:rFonts w:ascii="Arial" w:hAnsi="Arial"/>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CB6801" w:rsidRPr="00E5610B" w:rsidRDefault="00CB6801" w:rsidP="004C619B">
                      <w:pPr>
                        <w:spacing w:after="0"/>
                        <w:jc w:val="center"/>
                        <w:rPr>
                          <w:rFonts w:ascii="Arial" w:hAnsi="Arial"/>
                          <w:b/>
                          <w:bCs/>
                          <w:caps/>
                          <w:noProof/>
                        </w:rPr>
                      </w:pPr>
                    </w:p>
                  </w:tc>
                </w:tr>
              </w:tbl>
              <w:p w:rsidR="00CB6801" w:rsidRPr="00E5610B" w:rsidRDefault="00CB6801" w:rsidP="004C619B">
                <w:pPr>
                  <w:rPr>
                    <w:sz w:val="8"/>
                    <w:szCs w:val="8"/>
                  </w:rPr>
                </w:pPr>
              </w:p>
              <w:tbl>
                <w:tblPr>
                  <w:tblW w:w="9641" w:type="dxa"/>
                  <w:tblInd w:w="42" w:type="dxa"/>
                  <w:tblCellMar>
                    <w:left w:w="42" w:type="dxa"/>
                    <w:right w:w="42" w:type="dxa"/>
                  </w:tblCellMar>
                  <w:tblLook w:val="0000"/>
                </w:tblPr>
                <w:tblGrid>
                  <w:gridCol w:w="1843"/>
                  <w:gridCol w:w="425"/>
                  <w:gridCol w:w="284"/>
                  <w:gridCol w:w="284"/>
                  <w:gridCol w:w="567"/>
                  <w:gridCol w:w="1700"/>
                  <w:gridCol w:w="710"/>
                  <w:gridCol w:w="284"/>
                  <w:gridCol w:w="424"/>
                  <w:gridCol w:w="993"/>
                  <w:gridCol w:w="2127"/>
                </w:tblGrid>
                <w:tr w:rsidR="00CB6801" w:rsidRPr="00E5610B" w:rsidTr="004C619B">
                  <w:tc>
                    <w:tcPr>
                      <w:tcW w:w="9641" w:type="dxa"/>
                      <w:gridSpan w:val="11"/>
                    </w:tcPr>
                    <w:p w:rsidR="00CB6801" w:rsidRPr="00E5610B" w:rsidRDefault="00CB6801" w:rsidP="004C619B">
                      <w:pPr>
                        <w:spacing w:after="0"/>
                        <w:rPr>
                          <w:rFonts w:ascii="Arial" w:hAnsi="Arial"/>
                          <w:noProof/>
                          <w:sz w:val="8"/>
                          <w:szCs w:val="8"/>
                        </w:rPr>
                      </w:pPr>
                    </w:p>
                  </w:tc>
                </w:tr>
                <w:tr w:rsidR="00CB6801" w:rsidRPr="00E5610B" w:rsidTr="004C619B">
                  <w:tc>
                    <w:tcPr>
                      <w:tcW w:w="1843" w:type="dxa"/>
                      <w:tcBorders>
                        <w:top w:val="single" w:sz="4" w:space="0" w:color="auto"/>
                        <w:left w:val="single" w:sz="4" w:space="0" w:color="auto"/>
                      </w:tcBorders>
                    </w:tcPr>
                    <w:p w:rsidR="00CB6801" w:rsidRPr="00E5610B" w:rsidRDefault="00CB6801" w:rsidP="004C619B">
                      <w:pPr>
                        <w:tabs>
                          <w:tab w:val="right" w:pos="1759"/>
                        </w:tabs>
                        <w:spacing w:after="0"/>
                        <w:rPr>
                          <w:rFonts w:ascii="Arial" w:hAnsi="Arial"/>
                          <w:b/>
                          <w:i/>
                          <w:noProof/>
                        </w:rPr>
                      </w:pPr>
                      <w:r w:rsidRPr="00E5610B">
                        <w:rPr>
                          <w:rFonts w:ascii="Arial" w:hAnsi="Arial"/>
                          <w:b/>
                          <w:i/>
                          <w:noProof/>
                        </w:rPr>
                        <w:t>Title:</w:t>
                      </w:r>
                      <w:r w:rsidRPr="00E5610B">
                        <w:rPr>
                          <w:rFonts w:ascii="Arial" w:hAnsi="Arial"/>
                          <w:b/>
                          <w:i/>
                          <w:noProof/>
                        </w:rPr>
                        <w:tab/>
                      </w:r>
                    </w:p>
                  </w:tc>
                  <w:tc>
                    <w:tcPr>
                      <w:tcW w:w="7798" w:type="dxa"/>
                      <w:gridSpan w:val="10"/>
                      <w:tcBorders>
                        <w:top w:val="single" w:sz="4" w:space="0" w:color="auto"/>
                        <w:right w:val="single" w:sz="4" w:space="0" w:color="auto"/>
                      </w:tcBorders>
                      <w:shd w:val="pct30" w:color="FFFF00" w:fill="auto"/>
                    </w:tcPr>
                    <w:p w:rsidR="00CB6801" w:rsidRPr="00E5610B" w:rsidRDefault="00CB6801" w:rsidP="00417FD0">
                      <w:pPr>
                        <w:spacing w:after="0"/>
                        <w:ind w:left="100"/>
                        <w:rPr>
                          <w:rFonts w:ascii="Arial" w:hAnsi="Arial"/>
                          <w:noProof/>
                        </w:rPr>
                      </w:pPr>
                      <w:r w:rsidRPr="00E5610B">
                        <w:rPr>
                          <w:rFonts w:ascii="Arial" w:hAnsi="Arial"/>
                          <w:noProof/>
                          <w:lang w:eastAsia="zh-CN"/>
                        </w:rPr>
                        <w:t xml:space="preserve">CR to 38.212 capturing the </w:t>
                      </w:r>
                      <w:r>
                        <w:rPr>
                          <w:rFonts w:ascii="Arial" w:hAnsi="Arial" w:hint="eastAsia"/>
                          <w:noProof/>
                          <w:lang w:eastAsia="zh-CN"/>
                        </w:rPr>
                        <w:t xml:space="preserve">RAN1 #92bis </w:t>
                      </w:r>
                      <w:r w:rsidRPr="00E5610B">
                        <w:rPr>
                          <w:rFonts w:ascii="Arial" w:hAnsi="Arial"/>
                          <w:noProof/>
                          <w:lang w:eastAsia="zh-CN"/>
                        </w:rPr>
                        <w:t>agreements</w:t>
                      </w:r>
                    </w:p>
                  </w:tc>
                </w:tr>
                <w:tr w:rsidR="00CB6801" w:rsidRPr="00E5610B" w:rsidTr="004C619B">
                  <w:tc>
                    <w:tcPr>
                      <w:tcW w:w="1843" w:type="dxa"/>
                      <w:tcBorders>
                        <w:left w:val="single" w:sz="4" w:space="0" w:color="auto"/>
                      </w:tcBorders>
                    </w:tcPr>
                    <w:p w:rsidR="00CB6801" w:rsidRPr="00E5610B" w:rsidRDefault="00CB6801" w:rsidP="004C619B">
                      <w:pPr>
                        <w:spacing w:after="0"/>
                        <w:rPr>
                          <w:rFonts w:ascii="Arial" w:hAnsi="Arial"/>
                          <w:b/>
                          <w:i/>
                          <w:noProof/>
                          <w:sz w:val="8"/>
                          <w:szCs w:val="8"/>
                        </w:rPr>
                      </w:pPr>
                    </w:p>
                  </w:tc>
                  <w:tc>
                    <w:tcPr>
                      <w:tcW w:w="7798" w:type="dxa"/>
                      <w:gridSpan w:val="10"/>
                      <w:tcBorders>
                        <w:right w:val="single" w:sz="4" w:space="0" w:color="auto"/>
                      </w:tcBorders>
                    </w:tcPr>
                    <w:p w:rsidR="00CB6801" w:rsidRPr="00E5610B" w:rsidRDefault="00CB6801" w:rsidP="004C619B">
                      <w:pPr>
                        <w:spacing w:after="0"/>
                        <w:rPr>
                          <w:rFonts w:ascii="Arial" w:hAnsi="Arial"/>
                          <w:noProof/>
                          <w:sz w:val="8"/>
                          <w:szCs w:val="8"/>
                        </w:rPr>
                      </w:pPr>
                    </w:p>
                  </w:tc>
                </w:tr>
                <w:tr w:rsidR="00CB6801" w:rsidRPr="00E5610B" w:rsidTr="004C619B">
                  <w:tc>
                    <w:tcPr>
                      <w:tcW w:w="1843" w:type="dxa"/>
                      <w:tcBorders>
                        <w:left w:val="single" w:sz="4" w:space="0" w:color="auto"/>
                      </w:tcBorders>
                    </w:tcPr>
                    <w:p w:rsidR="00CB6801" w:rsidRPr="00E5610B" w:rsidRDefault="00CB6801" w:rsidP="004C619B">
                      <w:pPr>
                        <w:tabs>
                          <w:tab w:val="right" w:pos="1759"/>
                        </w:tabs>
                        <w:spacing w:after="0"/>
                        <w:rPr>
                          <w:rFonts w:ascii="Arial" w:hAnsi="Arial"/>
                          <w:b/>
                          <w:i/>
                          <w:noProof/>
                        </w:rPr>
                      </w:pPr>
                      <w:r w:rsidRPr="00E5610B">
                        <w:rPr>
                          <w:rFonts w:ascii="Arial" w:hAnsi="Arial"/>
                          <w:b/>
                          <w:i/>
                          <w:noProof/>
                        </w:rPr>
                        <w:t>Source to WG:</w:t>
                      </w:r>
                    </w:p>
                  </w:tc>
                  <w:tc>
                    <w:tcPr>
                      <w:tcW w:w="7798" w:type="dxa"/>
                      <w:gridSpan w:val="10"/>
                      <w:tcBorders>
                        <w:right w:val="single" w:sz="4" w:space="0" w:color="auto"/>
                      </w:tcBorders>
                      <w:shd w:val="pct30" w:color="FFFF00" w:fill="auto"/>
                    </w:tcPr>
                    <w:p w:rsidR="00CB6801" w:rsidRPr="00E5610B" w:rsidRDefault="00CB6801" w:rsidP="004C619B">
                      <w:pPr>
                        <w:spacing w:after="0"/>
                        <w:ind w:left="100"/>
                        <w:rPr>
                          <w:rFonts w:ascii="Arial" w:hAnsi="Arial"/>
                          <w:noProof/>
                          <w:lang w:eastAsia="zh-CN"/>
                        </w:rPr>
                      </w:pPr>
                      <w:r w:rsidRPr="00E5610B">
                        <w:rPr>
                          <w:rFonts w:ascii="Arial" w:hAnsi="Arial" w:hint="eastAsia"/>
                          <w:noProof/>
                          <w:lang w:eastAsia="zh-CN"/>
                        </w:rPr>
                        <w:t>Huawei</w:t>
                      </w:r>
                    </w:p>
                  </w:tc>
                </w:tr>
                <w:tr w:rsidR="00CB6801" w:rsidRPr="00E5610B" w:rsidTr="004C619B">
                  <w:tc>
                    <w:tcPr>
                      <w:tcW w:w="1843" w:type="dxa"/>
                      <w:tcBorders>
                        <w:left w:val="single" w:sz="4" w:space="0" w:color="auto"/>
                      </w:tcBorders>
                    </w:tcPr>
                    <w:p w:rsidR="00CB6801" w:rsidRPr="00E5610B" w:rsidRDefault="00CB6801" w:rsidP="004C619B">
                      <w:pPr>
                        <w:tabs>
                          <w:tab w:val="right" w:pos="1759"/>
                        </w:tabs>
                        <w:spacing w:after="0"/>
                        <w:rPr>
                          <w:rFonts w:ascii="Arial" w:hAnsi="Arial"/>
                          <w:b/>
                          <w:i/>
                          <w:noProof/>
                        </w:rPr>
                      </w:pPr>
                      <w:r w:rsidRPr="00E5610B">
                        <w:rPr>
                          <w:rFonts w:ascii="Arial" w:hAnsi="Arial"/>
                          <w:b/>
                          <w:i/>
                          <w:noProof/>
                        </w:rPr>
                        <w:t>Source to TSG:</w:t>
                      </w:r>
                    </w:p>
                  </w:tc>
                  <w:tc>
                    <w:tcPr>
                      <w:tcW w:w="7798" w:type="dxa"/>
                      <w:gridSpan w:val="10"/>
                      <w:tcBorders>
                        <w:right w:val="single" w:sz="4" w:space="0" w:color="auto"/>
                      </w:tcBorders>
                      <w:shd w:val="pct30" w:color="FFFF00" w:fill="auto"/>
                    </w:tcPr>
                    <w:p w:rsidR="00CB6801" w:rsidRPr="00E5610B" w:rsidRDefault="00CB6801" w:rsidP="004C619B">
                      <w:pPr>
                        <w:spacing w:after="0"/>
                        <w:ind w:left="100"/>
                        <w:rPr>
                          <w:rFonts w:ascii="Arial" w:hAnsi="Arial"/>
                          <w:noProof/>
                          <w:lang w:eastAsia="zh-CN"/>
                        </w:rPr>
                      </w:pPr>
                    </w:p>
                  </w:tc>
                </w:tr>
                <w:tr w:rsidR="00CB6801" w:rsidRPr="00E5610B" w:rsidTr="004C619B">
                  <w:tc>
                    <w:tcPr>
                      <w:tcW w:w="1843" w:type="dxa"/>
                      <w:tcBorders>
                        <w:left w:val="single" w:sz="4" w:space="0" w:color="auto"/>
                      </w:tcBorders>
                    </w:tcPr>
                    <w:p w:rsidR="00CB6801" w:rsidRPr="00E5610B" w:rsidRDefault="00CB6801" w:rsidP="004C619B">
                      <w:pPr>
                        <w:spacing w:after="0"/>
                        <w:rPr>
                          <w:rFonts w:ascii="Arial" w:hAnsi="Arial"/>
                          <w:b/>
                          <w:i/>
                          <w:noProof/>
                          <w:sz w:val="8"/>
                          <w:szCs w:val="8"/>
                        </w:rPr>
                      </w:pPr>
                    </w:p>
                  </w:tc>
                  <w:tc>
                    <w:tcPr>
                      <w:tcW w:w="7798" w:type="dxa"/>
                      <w:gridSpan w:val="10"/>
                      <w:tcBorders>
                        <w:right w:val="single" w:sz="4" w:space="0" w:color="auto"/>
                      </w:tcBorders>
                    </w:tcPr>
                    <w:p w:rsidR="00CB6801" w:rsidRPr="00E5610B" w:rsidRDefault="00CB6801" w:rsidP="004C619B">
                      <w:pPr>
                        <w:spacing w:after="0"/>
                        <w:rPr>
                          <w:rFonts w:ascii="Arial" w:hAnsi="Arial"/>
                          <w:noProof/>
                          <w:sz w:val="8"/>
                          <w:szCs w:val="8"/>
                        </w:rPr>
                      </w:pPr>
                    </w:p>
                  </w:tc>
                </w:tr>
                <w:tr w:rsidR="00CB6801" w:rsidRPr="00E5610B" w:rsidTr="004C619B">
                  <w:tc>
                    <w:tcPr>
                      <w:tcW w:w="1843" w:type="dxa"/>
                      <w:tcBorders>
                        <w:left w:val="single" w:sz="4" w:space="0" w:color="auto"/>
                      </w:tcBorders>
                    </w:tcPr>
                    <w:p w:rsidR="00CB6801" w:rsidRPr="00E5610B" w:rsidRDefault="00CB6801" w:rsidP="004C619B">
                      <w:pPr>
                        <w:tabs>
                          <w:tab w:val="right" w:pos="1759"/>
                        </w:tabs>
                        <w:spacing w:after="0"/>
                        <w:rPr>
                          <w:rFonts w:ascii="Arial" w:hAnsi="Arial"/>
                          <w:b/>
                          <w:i/>
                          <w:noProof/>
                        </w:rPr>
                      </w:pPr>
                      <w:r w:rsidRPr="00E5610B">
                        <w:rPr>
                          <w:rFonts w:ascii="Arial" w:hAnsi="Arial"/>
                          <w:b/>
                          <w:i/>
                          <w:noProof/>
                        </w:rPr>
                        <w:t>Work item code:</w:t>
                      </w:r>
                    </w:p>
                  </w:tc>
                  <w:tc>
                    <w:tcPr>
                      <w:tcW w:w="3260" w:type="dxa"/>
                      <w:gridSpan w:val="5"/>
                      <w:shd w:val="pct30" w:color="FFFF00" w:fill="auto"/>
                    </w:tcPr>
                    <w:p w:rsidR="00CB6801" w:rsidRPr="00E5610B" w:rsidRDefault="00CB6801" w:rsidP="004C619B">
                      <w:pPr>
                        <w:spacing w:after="0"/>
                        <w:ind w:left="100"/>
                        <w:rPr>
                          <w:rFonts w:ascii="Arial" w:hAnsi="Arial"/>
                          <w:noProof/>
                        </w:rPr>
                      </w:pPr>
                      <w:r w:rsidRPr="00E5610B">
                        <w:rPr>
                          <w:rFonts w:ascii="Arial" w:hAnsi="Arial"/>
                          <w:noProof/>
                        </w:rPr>
                        <w:t>NR_newRAT-Core</w:t>
                      </w:r>
                    </w:p>
                  </w:tc>
                  <w:tc>
                    <w:tcPr>
                      <w:tcW w:w="994" w:type="dxa"/>
                      <w:gridSpan w:val="2"/>
                      <w:tcBorders>
                        <w:left w:val="nil"/>
                      </w:tcBorders>
                    </w:tcPr>
                    <w:p w:rsidR="00CB6801" w:rsidRPr="00E5610B" w:rsidRDefault="00CB6801" w:rsidP="004C619B">
                      <w:pPr>
                        <w:spacing w:after="0"/>
                        <w:ind w:right="100"/>
                        <w:rPr>
                          <w:rFonts w:ascii="Arial" w:hAnsi="Arial"/>
                          <w:noProof/>
                        </w:rPr>
                      </w:pPr>
                    </w:p>
                  </w:tc>
                  <w:tc>
                    <w:tcPr>
                      <w:tcW w:w="1417" w:type="dxa"/>
                      <w:gridSpan w:val="2"/>
                      <w:tcBorders>
                        <w:left w:val="nil"/>
                      </w:tcBorders>
                    </w:tcPr>
                    <w:p w:rsidR="00CB6801" w:rsidRPr="00E5610B" w:rsidRDefault="00CB6801" w:rsidP="004C619B">
                      <w:pPr>
                        <w:spacing w:after="0"/>
                        <w:jc w:val="right"/>
                        <w:rPr>
                          <w:rFonts w:ascii="Arial" w:hAnsi="Arial"/>
                          <w:noProof/>
                        </w:rPr>
                      </w:pPr>
                      <w:r w:rsidRPr="00E5610B">
                        <w:rPr>
                          <w:rFonts w:ascii="Arial" w:hAnsi="Arial"/>
                          <w:b/>
                          <w:i/>
                          <w:noProof/>
                        </w:rPr>
                        <w:t>Date:</w:t>
                      </w:r>
                    </w:p>
                  </w:tc>
                  <w:tc>
                    <w:tcPr>
                      <w:tcW w:w="2127" w:type="dxa"/>
                      <w:tcBorders>
                        <w:right w:val="single" w:sz="4" w:space="0" w:color="auto"/>
                      </w:tcBorders>
                      <w:shd w:val="pct30" w:color="FFFF00" w:fill="auto"/>
                    </w:tcPr>
                    <w:p w:rsidR="00CB6801" w:rsidRPr="00E5610B" w:rsidRDefault="00CB6801" w:rsidP="00417FD0">
                      <w:pPr>
                        <w:spacing w:after="0"/>
                        <w:ind w:left="100"/>
                        <w:rPr>
                          <w:rFonts w:ascii="Arial" w:hAnsi="Arial"/>
                          <w:noProof/>
                          <w:lang w:eastAsia="zh-CN"/>
                        </w:rPr>
                      </w:pPr>
                      <w:r w:rsidRPr="00E5610B">
                        <w:rPr>
                          <w:rFonts w:ascii="Arial" w:hAnsi="Arial" w:hint="eastAsia"/>
                          <w:noProof/>
                          <w:lang w:eastAsia="zh-CN"/>
                        </w:rPr>
                        <w:t>2018</w:t>
                      </w:r>
                      <w:r w:rsidRPr="00E5610B">
                        <w:rPr>
                          <w:rFonts w:ascii="Arial" w:hAnsi="Arial"/>
                          <w:noProof/>
                        </w:rPr>
                        <w:t>-</w:t>
                      </w:r>
                      <w:r>
                        <w:rPr>
                          <w:rFonts w:ascii="Arial" w:hAnsi="Arial" w:hint="eastAsia"/>
                          <w:noProof/>
                          <w:lang w:eastAsia="zh-CN"/>
                        </w:rPr>
                        <w:t>05</w:t>
                      </w:r>
                      <w:r w:rsidRPr="00E5610B">
                        <w:rPr>
                          <w:rFonts w:ascii="Arial" w:hAnsi="Arial"/>
                          <w:noProof/>
                        </w:rPr>
                        <w:t>-</w:t>
                      </w:r>
                      <w:r>
                        <w:rPr>
                          <w:rFonts w:ascii="Arial" w:hAnsi="Arial" w:hint="eastAsia"/>
                          <w:noProof/>
                          <w:lang w:eastAsia="zh-CN"/>
                        </w:rPr>
                        <w:t>05</w:t>
                      </w:r>
                    </w:p>
                  </w:tc>
                </w:tr>
                <w:tr w:rsidR="00CB6801" w:rsidRPr="00E5610B" w:rsidTr="004C619B">
                  <w:tc>
                    <w:tcPr>
                      <w:tcW w:w="1843" w:type="dxa"/>
                      <w:tcBorders>
                        <w:left w:val="single" w:sz="4" w:space="0" w:color="auto"/>
                      </w:tcBorders>
                    </w:tcPr>
                    <w:p w:rsidR="00CB6801" w:rsidRPr="00E5610B" w:rsidRDefault="00CB6801" w:rsidP="004C619B">
                      <w:pPr>
                        <w:spacing w:after="0"/>
                        <w:rPr>
                          <w:rFonts w:ascii="Arial" w:hAnsi="Arial"/>
                          <w:b/>
                          <w:i/>
                          <w:noProof/>
                          <w:sz w:val="8"/>
                          <w:szCs w:val="8"/>
                        </w:rPr>
                      </w:pPr>
                    </w:p>
                  </w:tc>
                  <w:tc>
                    <w:tcPr>
                      <w:tcW w:w="1560" w:type="dxa"/>
                      <w:gridSpan w:val="4"/>
                    </w:tcPr>
                    <w:p w:rsidR="00CB6801" w:rsidRPr="00E5610B" w:rsidRDefault="00CB6801" w:rsidP="004C619B">
                      <w:pPr>
                        <w:spacing w:after="0"/>
                        <w:rPr>
                          <w:rFonts w:ascii="Arial" w:hAnsi="Arial"/>
                          <w:noProof/>
                          <w:sz w:val="8"/>
                          <w:szCs w:val="8"/>
                        </w:rPr>
                      </w:pPr>
                    </w:p>
                  </w:tc>
                  <w:tc>
                    <w:tcPr>
                      <w:tcW w:w="2694" w:type="dxa"/>
                      <w:gridSpan w:val="3"/>
                    </w:tcPr>
                    <w:p w:rsidR="00CB6801" w:rsidRPr="00E5610B" w:rsidRDefault="00CB6801" w:rsidP="004C619B">
                      <w:pPr>
                        <w:spacing w:after="0"/>
                        <w:rPr>
                          <w:rFonts w:ascii="Arial" w:hAnsi="Arial"/>
                          <w:noProof/>
                          <w:sz w:val="8"/>
                          <w:szCs w:val="8"/>
                        </w:rPr>
                      </w:pPr>
                    </w:p>
                  </w:tc>
                  <w:tc>
                    <w:tcPr>
                      <w:tcW w:w="1417" w:type="dxa"/>
                      <w:gridSpan w:val="2"/>
                    </w:tcPr>
                    <w:p w:rsidR="00CB6801" w:rsidRPr="00E5610B" w:rsidRDefault="00CB6801" w:rsidP="004C619B">
                      <w:pPr>
                        <w:spacing w:after="0"/>
                        <w:rPr>
                          <w:rFonts w:ascii="Arial" w:hAnsi="Arial"/>
                          <w:noProof/>
                          <w:sz w:val="8"/>
                          <w:szCs w:val="8"/>
                        </w:rPr>
                      </w:pPr>
                    </w:p>
                  </w:tc>
                  <w:tc>
                    <w:tcPr>
                      <w:tcW w:w="2127" w:type="dxa"/>
                      <w:tcBorders>
                        <w:right w:val="single" w:sz="4" w:space="0" w:color="auto"/>
                      </w:tcBorders>
                    </w:tcPr>
                    <w:p w:rsidR="00CB6801" w:rsidRPr="00E5610B" w:rsidRDefault="00CB6801" w:rsidP="004C619B">
                      <w:pPr>
                        <w:spacing w:after="0"/>
                        <w:rPr>
                          <w:rFonts w:ascii="Arial" w:hAnsi="Arial"/>
                          <w:noProof/>
                          <w:sz w:val="8"/>
                          <w:szCs w:val="8"/>
                        </w:rPr>
                      </w:pPr>
                    </w:p>
                  </w:tc>
                </w:tr>
                <w:tr w:rsidR="00CB6801" w:rsidRPr="00E5610B" w:rsidTr="004C619B">
                  <w:trPr>
                    <w:cantSplit/>
                  </w:trPr>
                  <w:tc>
                    <w:tcPr>
                      <w:tcW w:w="1843" w:type="dxa"/>
                      <w:tcBorders>
                        <w:left w:val="single" w:sz="4" w:space="0" w:color="auto"/>
                      </w:tcBorders>
                    </w:tcPr>
                    <w:p w:rsidR="00CB6801" w:rsidRPr="00E5610B" w:rsidRDefault="00CB6801" w:rsidP="004C619B">
                      <w:pPr>
                        <w:tabs>
                          <w:tab w:val="right" w:pos="1759"/>
                        </w:tabs>
                        <w:spacing w:after="0"/>
                        <w:rPr>
                          <w:rFonts w:ascii="Arial" w:hAnsi="Arial"/>
                          <w:b/>
                          <w:i/>
                          <w:noProof/>
                        </w:rPr>
                      </w:pPr>
                      <w:r w:rsidRPr="00E5610B">
                        <w:rPr>
                          <w:rFonts w:ascii="Arial" w:hAnsi="Arial"/>
                          <w:b/>
                          <w:i/>
                          <w:noProof/>
                        </w:rPr>
                        <w:t>Category:</w:t>
                      </w:r>
                    </w:p>
                  </w:tc>
                  <w:tc>
                    <w:tcPr>
                      <w:tcW w:w="425" w:type="dxa"/>
                      <w:shd w:val="pct30" w:color="FFFF00" w:fill="auto"/>
                    </w:tcPr>
                    <w:p w:rsidR="00CB6801" w:rsidRPr="00E5610B" w:rsidRDefault="00CB6801" w:rsidP="004C619B">
                      <w:pPr>
                        <w:spacing w:after="0"/>
                        <w:ind w:left="100"/>
                        <w:rPr>
                          <w:rFonts w:ascii="Arial" w:hAnsi="Arial"/>
                          <w:b/>
                          <w:noProof/>
                          <w:lang w:eastAsia="zh-CN"/>
                        </w:rPr>
                      </w:pPr>
                      <w:r w:rsidRPr="00E5610B">
                        <w:rPr>
                          <w:rFonts w:ascii="Arial" w:hAnsi="Arial" w:hint="eastAsia"/>
                          <w:b/>
                          <w:noProof/>
                          <w:lang w:eastAsia="zh-CN"/>
                        </w:rPr>
                        <w:t>F</w:t>
                      </w:r>
                    </w:p>
                  </w:tc>
                  <w:tc>
                    <w:tcPr>
                      <w:tcW w:w="3829" w:type="dxa"/>
                      <w:gridSpan w:val="6"/>
                      <w:tcBorders>
                        <w:left w:val="nil"/>
                      </w:tcBorders>
                    </w:tcPr>
                    <w:p w:rsidR="00CB6801" w:rsidRPr="00E5610B" w:rsidRDefault="00CB6801" w:rsidP="004C619B">
                      <w:pPr>
                        <w:spacing w:after="0"/>
                        <w:rPr>
                          <w:rFonts w:ascii="Arial" w:hAnsi="Arial"/>
                          <w:noProof/>
                        </w:rPr>
                      </w:pPr>
                    </w:p>
                  </w:tc>
                  <w:tc>
                    <w:tcPr>
                      <w:tcW w:w="1417" w:type="dxa"/>
                      <w:gridSpan w:val="2"/>
                      <w:tcBorders>
                        <w:left w:val="nil"/>
                      </w:tcBorders>
                    </w:tcPr>
                    <w:p w:rsidR="00CB6801" w:rsidRPr="00E5610B" w:rsidRDefault="00CB6801" w:rsidP="004C619B">
                      <w:pPr>
                        <w:spacing w:after="0"/>
                        <w:jc w:val="right"/>
                        <w:rPr>
                          <w:rFonts w:ascii="Arial" w:hAnsi="Arial"/>
                          <w:b/>
                          <w:i/>
                          <w:noProof/>
                        </w:rPr>
                      </w:pPr>
                      <w:r w:rsidRPr="00E5610B">
                        <w:rPr>
                          <w:rFonts w:ascii="Arial" w:hAnsi="Arial"/>
                          <w:b/>
                          <w:i/>
                          <w:noProof/>
                        </w:rPr>
                        <w:t>Release:</w:t>
                      </w:r>
                    </w:p>
                  </w:tc>
                  <w:tc>
                    <w:tcPr>
                      <w:tcW w:w="2127" w:type="dxa"/>
                      <w:tcBorders>
                        <w:right w:val="single" w:sz="4" w:space="0" w:color="auto"/>
                      </w:tcBorders>
                      <w:shd w:val="pct30" w:color="FFFF00" w:fill="auto"/>
                    </w:tcPr>
                    <w:p w:rsidR="00CB6801" w:rsidRPr="00E5610B" w:rsidRDefault="00CB6801" w:rsidP="004C619B">
                      <w:pPr>
                        <w:spacing w:after="0"/>
                        <w:ind w:left="100"/>
                        <w:rPr>
                          <w:rFonts w:ascii="Arial" w:hAnsi="Arial"/>
                          <w:noProof/>
                          <w:lang w:eastAsia="zh-CN"/>
                        </w:rPr>
                      </w:pPr>
                      <w:r w:rsidRPr="00E5610B">
                        <w:rPr>
                          <w:rFonts w:ascii="Arial" w:hAnsi="Arial"/>
                          <w:noProof/>
                        </w:rPr>
                        <w:t>Rel-</w:t>
                      </w:r>
                      <w:r w:rsidRPr="00E5610B">
                        <w:rPr>
                          <w:rFonts w:ascii="Arial" w:hAnsi="Arial" w:hint="eastAsia"/>
                          <w:noProof/>
                          <w:lang w:eastAsia="zh-CN"/>
                        </w:rPr>
                        <w:t>15</w:t>
                      </w:r>
                    </w:p>
                  </w:tc>
                </w:tr>
                <w:tr w:rsidR="00CB6801" w:rsidRPr="00E5610B" w:rsidTr="004C619B">
                  <w:tc>
                    <w:tcPr>
                      <w:tcW w:w="1843" w:type="dxa"/>
                      <w:tcBorders>
                        <w:left w:val="single" w:sz="4" w:space="0" w:color="auto"/>
                        <w:bottom w:val="single" w:sz="4" w:space="0" w:color="auto"/>
                      </w:tcBorders>
                    </w:tcPr>
                    <w:p w:rsidR="00CB6801" w:rsidRPr="00E5610B" w:rsidRDefault="00CB6801" w:rsidP="004C619B">
                      <w:pPr>
                        <w:spacing w:after="0"/>
                        <w:rPr>
                          <w:rFonts w:ascii="Arial" w:hAnsi="Arial"/>
                          <w:b/>
                          <w:i/>
                          <w:noProof/>
                        </w:rPr>
                      </w:pPr>
                    </w:p>
                  </w:tc>
                  <w:tc>
                    <w:tcPr>
                      <w:tcW w:w="4678" w:type="dxa"/>
                      <w:gridSpan w:val="8"/>
                      <w:tcBorders>
                        <w:bottom w:val="single" w:sz="4" w:space="0" w:color="auto"/>
                      </w:tcBorders>
                    </w:tcPr>
                    <w:p w:rsidR="00CB6801" w:rsidRPr="00E5610B" w:rsidRDefault="00CB6801" w:rsidP="004C619B">
                      <w:pPr>
                        <w:spacing w:after="0"/>
                        <w:ind w:left="383" w:hanging="383"/>
                        <w:rPr>
                          <w:rFonts w:ascii="Arial" w:hAnsi="Arial"/>
                          <w:i/>
                          <w:noProof/>
                          <w:sz w:val="18"/>
                        </w:rPr>
                      </w:pPr>
                      <w:r w:rsidRPr="00E5610B">
                        <w:rPr>
                          <w:rFonts w:ascii="Arial" w:hAnsi="Arial"/>
                          <w:i/>
                          <w:noProof/>
                          <w:sz w:val="18"/>
                        </w:rPr>
                        <w:t xml:space="preserve">Use </w:t>
                      </w:r>
                      <w:r w:rsidRPr="00E5610B">
                        <w:rPr>
                          <w:rFonts w:ascii="Arial" w:hAnsi="Arial"/>
                          <w:i/>
                          <w:noProof/>
                          <w:sz w:val="18"/>
                          <w:u w:val="single"/>
                        </w:rPr>
                        <w:t>one</w:t>
                      </w:r>
                      <w:r w:rsidRPr="00E5610B">
                        <w:rPr>
                          <w:rFonts w:ascii="Arial" w:hAnsi="Arial"/>
                          <w:i/>
                          <w:noProof/>
                          <w:sz w:val="18"/>
                        </w:rPr>
                        <w:t xml:space="preserve"> of the following categories:</w:t>
                      </w:r>
                      <w:r w:rsidRPr="00E5610B">
                        <w:rPr>
                          <w:rFonts w:ascii="Arial" w:hAnsi="Arial"/>
                          <w:b/>
                          <w:i/>
                          <w:noProof/>
                          <w:sz w:val="18"/>
                        </w:rPr>
                        <w:br/>
                        <w:t>F</w:t>
                      </w:r>
                      <w:r w:rsidRPr="00E5610B">
                        <w:rPr>
                          <w:rFonts w:ascii="Arial" w:hAnsi="Arial"/>
                          <w:i/>
                          <w:noProof/>
                          <w:sz w:val="18"/>
                        </w:rPr>
                        <w:t xml:space="preserve">  (correction)</w:t>
                      </w:r>
                      <w:r w:rsidRPr="00E5610B">
                        <w:rPr>
                          <w:rFonts w:ascii="Arial" w:hAnsi="Arial"/>
                          <w:i/>
                          <w:noProof/>
                          <w:sz w:val="18"/>
                        </w:rPr>
                        <w:br/>
                      </w:r>
                      <w:r w:rsidRPr="00E5610B">
                        <w:rPr>
                          <w:rFonts w:ascii="Arial" w:hAnsi="Arial"/>
                          <w:b/>
                          <w:i/>
                          <w:noProof/>
                          <w:sz w:val="18"/>
                        </w:rPr>
                        <w:t>A</w:t>
                      </w:r>
                      <w:r w:rsidRPr="00E5610B">
                        <w:rPr>
                          <w:rFonts w:ascii="Arial" w:hAnsi="Arial"/>
                          <w:i/>
                          <w:noProof/>
                          <w:sz w:val="18"/>
                        </w:rPr>
                        <w:t xml:space="preserve">  (mirror corresponding to a change in an earlier release)</w:t>
                      </w:r>
                      <w:r w:rsidRPr="00E5610B">
                        <w:rPr>
                          <w:rFonts w:ascii="Arial" w:hAnsi="Arial"/>
                          <w:i/>
                          <w:noProof/>
                          <w:sz w:val="18"/>
                        </w:rPr>
                        <w:br/>
                      </w:r>
                      <w:r w:rsidRPr="00E5610B">
                        <w:rPr>
                          <w:rFonts w:ascii="Arial" w:hAnsi="Arial"/>
                          <w:b/>
                          <w:i/>
                          <w:noProof/>
                          <w:sz w:val="18"/>
                        </w:rPr>
                        <w:t>B</w:t>
                      </w:r>
                      <w:r w:rsidRPr="00E5610B">
                        <w:rPr>
                          <w:rFonts w:ascii="Arial" w:hAnsi="Arial"/>
                          <w:i/>
                          <w:noProof/>
                          <w:sz w:val="18"/>
                        </w:rPr>
                        <w:t xml:space="preserve">  (addition of feature), </w:t>
                      </w:r>
                      <w:r w:rsidRPr="00E5610B">
                        <w:rPr>
                          <w:rFonts w:ascii="Arial" w:hAnsi="Arial"/>
                          <w:i/>
                          <w:noProof/>
                          <w:sz w:val="18"/>
                        </w:rPr>
                        <w:br/>
                      </w:r>
                      <w:r w:rsidRPr="00E5610B">
                        <w:rPr>
                          <w:rFonts w:ascii="Arial" w:hAnsi="Arial"/>
                          <w:b/>
                          <w:i/>
                          <w:noProof/>
                          <w:sz w:val="18"/>
                        </w:rPr>
                        <w:t>C</w:t>
                      </w:r>
                      <w:r w:rsidRPr="00E5610B">
                        <w:rPr>
                          <w:rFonts w:ascii="Arial" w:hAnsi="Arial"/>
                          <w:i/>
                          <w:noProof/>
                          <w:sz w:val="18"/>
                        </w:rPr>
                        <w:t xml:space="preserve">  (functional modification of feature)</w:t>
                      </w:r>
                      <w:r w:rsidRPr="00E5610B">
                        <w:rPr>
                          <w:rFonts w:ascii="Arial" w:hAnsi="Arial"/>
                          <w:i/>
                          <w:noProof/>
                          <w:sz w:val="18"/>
                        </w:rPr>
                        <w:br/>
                      </w:r>
                      <w:r w:rsidRPr="00E5610B">
                        <w:rPr>
                          <w:rFonts w:ascii="Arial" w:hAnsi="Arial"/>
                          <w:b/>
                          <w:i/>
                          <w:noProof/>
                          <w:sz w:val="18"/>
                        </w:rPr>
                        <w:t>D</w:t>
                      </w:r>
                      <w:r w:rsidRPr="00E5610B">
                        <w:rPr>
                          <w:rFonts w:ascii="Arial" w:hAnsi="Arial"/>
                          <w:i/>
                          <w:noProof/>
                          <w:sz w:val="18"/>
                        </w:rPr>
                        <w:t xml:space="preserve">  (editorial modification)</w:t>
                      </w:r>
                    </w:p>
                    <w:p w:rsidR="00CB6801" w:rsidRPr="00E5610B" w:rsidRDefault="00CB6801" w:rsidP="004C619B">
                      <w:pPr>
                        <w:spacing w:after="120"/>
                        <w:rPr>
                          <w:rFonts w:ascii="Arial" w:hAnsi="Arial"/>
                          <w:noProof/>
                        </w:rPr>
                      </w:pPr>
                      <w:r w:rsidRPr="00E5610B">
                        <w:rPr>
                          <w:rFonts w:ascii="Arial" w:hAnsi="Arial"/>
                          <w:noProof/>
                          <w:sz w:val="18"/>
                        </w:rPr>
                        <w:t>Detailed explanations of the above categories can</w:t>
                      </w:r>
                      <w:r w:rsidRPr="00E5610B">
                        <w:rPr>
                          <w:rFonts w:ascii="Arial" w:hAnsi="Arial"/>
                          <w:noProof/>
                          <w:sz w:val="18"/>
                        </w:rPr>
                        <w:br/>
                        <w:t xml:space="preserve">be found in 3GPP </w:t>
                      </w:r>
                      <w:hyperlink r:id="rId11" w:history="1">
                        <w:r w:rsidRPr="00E5610B">
                          <w:rPr>
                            <w:rFonts w:ascii="Arial" w:hAnsi="Arial"/>
                            <w:noProof/>
                            <w:color w:val="0000FF"/>
                            <w:sz w:val="18"/>
                            <w:u w:val="single"/>
                          </w:rPr>
                          <w:t>TR 21.900</w:t>
                        </w:r>
                      </w:hyperlink>
                      <w:r w:rsidRPr="00E5610B">
                        <w:rPr>
                          <w:rFonts w:ascii="Arial" w:hAnsi="Arial"/>
                          <w:noProof/>
                          <w:sz w:val="18"/>
                        </w:rPr>
                        <w:t>.</w:t>
                      </w:r>
                    </w:p>
                  </w:tc>
                  <w:tc>
                    <w:tcPr>
                      <w:tcW w:w="3120" w:type="dxa"/>
                      <w:gridSpan w:val="2"/>
                      <w:tcBorders>
                        <w:bottom w:val="single" w:sz="4" w:space="0" w:color="auto"/>
                        <w:right w:val="single" w:sz="4" w:space="0" w:color="auto"/>
                      </w:tcBorders>
                    </w:tcPr>
                    <w:p w:rsidR="00CB6801" w:rsidRPr="00E5610B" w:rsidRDefault="00CB6801" w:rsidP="004C619B">
                      <w:pPr>
                        <w:tabs>
                          <w:tab w:val="left" w:pos="950"/>
                        </w:tabs>
                        <w:spacing w:after="0"/>
                        <w:ind w:left="241" w:hanging="241"/>
                        <w:rPr>
                          <w:rFonts w:ascii="Arial" w:hAnsi="Arial"/>
                          <w:i/>
                          <w:noProof/>
                          <w:sz w:val="18"/>
                        </w:rPr>
                      </w:pPr>
                      <w:r w:rsidRPr="00E5610B">
                        <w:rPr>
                          <w:rFonts w:ascii="Arial" w:hAnsi="Arial"/>
                          <w:i/>
                          <w:noProof/>
                          <w:sz w:val="18"/>
                        </w:rPr>
                        <w:t xml:space="preserve">Use </w:t>
                      </w:r>
                      <w:r w:rsidRPr="00E5610B">
                        <w:rPr>
                          <w:rFonts w:ascii="Arial" w:hAnsi="Arial"/>
                          <w:i/>
                          <w:noProof/>
                          <w:sz w:val="18"/>
                          <w:u w:val="single"/>
                        </w:rPr>
                        <w:t>one</w:t>
                      </w:r>
                      <w:r w:rsidRPr="00E5610B">
                        <w:rPr>
                          <w:rFonts w:ascii="Arial" w:hAnsi="Arial"/>
                          <w:i/>
                          <w:noProof/>
                          <w:sz w:val="18"/>
                        </w:rPr>
                        <w:t xml:space="preserve"> of the following releases:</w:t>
                      </w:r>
                      <w:r w:rsidRPr="00E5610B">
                        <w:rPr>
                          <w:rFonts w:ascii="Arial" w:hAnsi="Arial"/>
                          <w:i/>
                          <w:noProof/>
                          <w:sz w:val="18"/>
                        </w:rPr>
                        <w:br/>
                        <w:t>Rel-8</w:t>
                      </w:r>
                      <w:r w:rsidRPr="00E5610B">
                        <w:rPr>
                          <w:rFonts w:ascii="Arial" w:hAnsi="Arial"/>
                          <w:i/>
                          <w:noProof/>
                          <w:sz w:val="18"/>
                        </w:rPr>
                        <w:tab/>
                        <w:t>(Release 8)</w:t>
                      </w:r>
                      <w:r w:rsidRPr="00E5610B">
                        <w:rPr>
                          <w:rFonts w:ascii="Arial" w:hAnsi="Arial"/>
                          <w:i/>
                          <w:noProof/>
                          <w:sz w:val="18"/>
                        </w:rPr>
                        <w:br/>
                        <w:t>Rel-9</w:t>
                      </w:r>
                      <w:r w:rsidRPr="00E5610B">
                        <w:rPr>
                          <w:rFonts w:ascii="Arial" w:hAnsi="Arial"/>
                          <w:i/>
                          <w:noProof/>
                          <w:sz w:val="18"/>
                        </w:rPr>
                        <w:tab/>
                        <w:t>(Release 9)</w:t>
                      </w:r>
                      <w:r w:rsidRPr="00E5610B">
                        <w:rPr>
                          <w:rFonts w:ascii="Arial" w:hAnsi="Arial"/>
                          <w:i/>
                          <w:noProof/>
                          <w:sz w:val="18"/>
                        </w:rPr>
                        <w:br/>
                        <w:t>Rel-10</w:t>
                      </w:r>
                      <w:r w:rsidRPr="00E5610B">
                        <w:rPr>
                          <w:rFonts w:ascii="Arial" w:hAnsi="Arial"/>
                          <w:i/>
                          <w:noProof/>
                          <w:sz w:val="18"/>
                        </w:rPr>
                        <w:tab/>
                        <w:t>(Release 10)</w:t>
                      </w:r>
                      <w:r w:rsidRPr="00E5610B">
                        <w:rPr>
                          <w:rFonts w:ascii="Arial" w:hAnsi="Arial"/>
                          <w:i/>
                          <w:noProof/>
                          <w:sz w:val="18"/>
                        </w:rPr>
                        <w:br/>
                        <w:t>Rel-11</w:t>
                      </w:r>
                      <w:r w:rsidRPr="00E5610B">
                        <w:rPr>
                          <w:rFonts w:ascii="Arial" w:hAnsi="Arial"/>
                          <w:i/>
                          <w:noProof/>
                          <w:sz w:val="18"/>
                        </w:rPr>
                        <w:tab/>
                        <w:t>(Release 11)</w:t>
                      </w:r>
                      <w:r w:rsidRPr="00E5610B">
                        <w:rPr>
                          <w:rFonts w:ascii="Arial" w:hAnsi="Arial"/>
                          <w:i/>
                          <w:noProof/>
                          <w:sz w:val="18"/>
                        </w:rPr>
                        <w:br/>
                        <w:t>Rel-12</w:t>
                      </w:r>
                      <w:r w:rsidRPr="00E5610B">
                        <w:rPr>
                          <w:rFonts w:ascii="Arial" w:hAnsi="Arial"/>
                          <w:i/>
                          <w:noProof/>
                          <w:sz w:val="18"/>
                        </w:rPr>
                        <w:tab/>
                        <w:t>(Release 12)</w:t>
                      </w:r>
                      <w:r w:rsidRPr="00E5610B">
                        <w:rPr>
                          <w:rFonts w:ascii="Arial" w:hAnsi="Arial"/>
                          <w:i/>
                          <w:noProof/>
                          <w:sz w:val="18"/>
                        </w:rPr>
                        <w:br/>
                        <w:t>Rel-13</w:t>
                      </w:r>
                      <w:r w:rsidRPr="00E5610B">
                        <w:rPr>
                          <w:rFonts w:ascii="Arial" w:hAnsi="Arial"/>
                          <w:i/>
                          <w:noProof/>
                          <w:sz w:val="18"/>
                        </w:rPr>
                        <w:tab/>
                        <w:t>(Release 13)</w:t>
                      </w:r>
                      <w:r w:rsidRPr="00E5610B">
                        <w:rPr>
                          <w:rFonts w:ascii="Arial" w:hAnsi="Arial"/>
                          <w:i/>
                          <w:noProof/>
                          <w:sz w:val="18"/>
                        </w:rPr>
                        <w:br/>
                        <w:t>Rel-14</w:t>
                      </w:r>
                      <w:r w:rsidRPr="00E5610B">
                        <w:rPr>
                          <w:rFonts w:ascii="Arial" w:hAnsi="Arial"/>
                          <w:i/>
                          <w:noProof/>
                          <w:sz w:val="18"/>
                        </w:rPr>
                        <w:tab/>
                        <w:t>(Release 14)</w:t>
                      </w:r>
                      <w:r w:rsidRPr="00E5610B">
                        <w:rPr>
                          <w:rFonts w:ascii="Arial" w:hAnsi="Arial"/>
                          <w:i/>
                          <w:noProof/>
                          <w:sz w:val="18"/>
                        </w:rPr>
                        <w:br/>
                        <w:t>Rel-15</w:t>
                      </w:r>
                      <w:r w:rsidRPr="00E5610B">
                        <w:rPr>
                          <w:rFonts w:ascii="Arial" w:hAnsi="Arial"/>
                          <w:i/>
                          <w:noProof/>
                          <w:sz w:val="18"/>
                        </w:rPr>
                        <w:tab/>
                        <w:t>(Release 15)</w:t>
                      </w:r>
                      <w:r w:rsidRPr="00E5610B">
                        <w:rPr>
                          <w:rFonts w:ascii="Arial" w:hAnsi="Arial"/>
                          <w:i/>
                          <w:noProof/>
                          <w:sz w:val="18"/>
                        </w:rPr>
                        <w:br/>
                        <w:t>Rel-16</w:t>
                      </w:r>
                      <w:r w:rsidRPr="00E5610B">
                        <w:rPr>
                          <w:rFonts w:ascii="Arial" w:hAnsi="Arial"/>
                          <w:i/>
                          <w:noProof/>
                          <w:sz w:val="18"/>
                        </w:rPr>
                        <w:tab/>
                        <w:t>(Release 16)</w:t>
                      </w:r>
                    </w:p>
                  </w:tc>
                </w:tr>
                <w:tr w:rsidR="00CB6801" w:rsidRPr="00E5610B" w:rsidTr="004C619B">
                  <w:tc>
                    <w:tcPr>
                      <w:tcW w:w="1843" w:type="dxa"/>
                    </w:tcPr>
                    <w:p w:rsidR="00CB6801" w:rsidRPr="00E5610B" w:rsidRDefault="00CB6801" w:rsidP="004C619B">
                      <w:pPr>
                        <w:spacing w:after="0"/>
                        <w:rPr>
                          <w:rFonts w:ascii="Arial" w:hAnsi="Arial"/>
                          <w:b/>
                          <w:i/>
                          <w:noProof/>
                          <w:sz w:val="8"/>
                          <w:szCs w:val="8"/>
                        </w:rPr>
                      </w:pPr>
                    </w:p>
                  </w:tc>
                  <w:tc>
                    <w:tcPr>
                      <w:tcW w:w="7798" w:type="dxa"/>
                      <w:gridSpan w:val="10"/>
                    </w:tcPr>
                    <w:p w:rsidR="00CB6801" w:rsidRPr="00E5610B" w:rsidRDefault="00CB6801" w:rsidP="004C619B">
                      <w:pPr>
                        <w:spacing w:after="0"/>
                        <w:rPr>
                          <w:rFonts w:ascii="Arial" w:hAnsi="Arial"/>
                          <w:noProof/>
                          <w:sz w:val="8"/>
                          <w:szCs w:val="8"/>
                        </w:rPr>
                      </w:pPr>
                    </w:p>
                  </w:tc>
                </w:tr>
                <w:tr w:rsidR="00CB6801" w:rsidRPr="00417FD0" w:rsidTr="004C619B">
                  <w:tc>
                    <w:tcPr>
                      <w:tcW w:w="2268" w:type="dxa"/>
                      <w:gridSpan w:val="2"/>
                      <w:tcBorders>
                        <w:top w:val="single" w:sz="4" w:space="0" w:color="auto"/>
                        <w:left w:val="single" w:sz="4" w:space="0" w:color="auto"/>
                      </w:tcBorders>
                    </w:tcPr>
                    <w:p w:rsidR="00CB6801" w:rsidRPr="00E5610B" w:rsidRDefault="00CB6801" w:rsidP="004C619B">
                      <w:pPr>
                        <w:tabs>
                          <w:tab w:val="right" w:pos="2184"/>
                        </w:tabs>
                        <w:spacing w:after="0"/>
                        <w:rPr>
                          <w:rFonts w:ascii="Arial" w:hAnsi="Arial"/>
                          <w:b/>
                          <w:i/>
                          <w:noProof/>
                        </w:rPr>
                      </w:pPr>
                      <w:r w:rsidRPr="00E5610B">
                        <w:rPr>
                          <w:rFonts w:ascii="Arial" w:hAnsi="Arial"/>
                          <w:b/>
                          <w:i/>
                          <w:noProof/>
                        </w:rPr>
                        <w:t>Reason for change:</w:t>
                      </w:r>
                    </w:p>
                  </w:tc>
                  <w:tc>
                    <w:tcPr>
                      <w:tcW w:w="7373" w:type="dxa"/>
                      <w:gridSpan w:val="9"/>
                      <w:tcBorders>
                        <w:top w:val="single" w:sz="4" w:space="0" w:color="auto"/>
                        <w:right w:val="single" w:sz="4" w:space="0" w:color="auto"/>
                      </w:tcBorders>
                      <w:shd w:val="pct30" w:color="FFFF00" w:fill="auto"/>
                    </w:tcPr>
                    <w:p w:rsidR="00CB6801" w:rsidRPr="00E5610B" w:rsidRDefault="00CB6801" w:rsidP="00417FD0">
                      <w:pPr>
                        <w:spacing w:after="0"/>
                        <w:ind w:left="100"/>
                        <w:rPr>
                          <w:rFonts w:ascii="Arial" w:hAnsi="Arial"/>
                          <w:noProof/>
                          <w:lang w:eastAsia="zh-CN"/>
                        </w:rPr>
                      </w:pPr>
                      <w:r w:rsidRPr="00E5610B">
                        <w:rPr>
                          <w:rFonts w:ascii="Arial" w:hAnsi="Arial" w:hint="eastAsia"/>
                          <w:noProof/>
                          <w:lang w:eastAsia="zh-CN"/>
                        </w:rPr>
                        <w:t>C</w:t>
                      </w:r>
                      <w:r w:rsidRPr="00E5610B">
                        <w:rPr>
                          <w:rFonts w:ascii="Arial" w:hAnsi="Arial"/>
                          <w:noProof/>
                          <w:lang w:eastAsia="zh-CN"/>
                        </w:rPr>
                        <w:t>apturing the RAN1#92</w:t>
                      </w:r>
                      <w:r>
                        <w:rPr>
                          <w:rFonts w:ascii="Arial" w:hAnsi="Arial" w:hint="eastAsia"/>
                          <w:noProof/>
                          <w:lang w:eastAsia="zh-CN"/>
                        </w:rPr>
                        <w:t>bis</w:t>
                      </w:r>
                      <w:r w:rsidRPr="00E5610B">
                        <w:rPr>
                          <w:rFonts w:ascii="Arial" w:hAnsi="Arial"/>
                          <w:noProof/>
                          <w:lang w:eastAsia="zh-CN"/>
                        </w:rPr>
                        <w:t xml:space="preserve"> meeting agreements</w:t>
                      </w:r>
                    </w:p>
                  </w:tc>
                </w:tr>
                <w:tr w:rsidR="00CB6801" w:rsidRPr="00E5610B" w:rsidTr="004C619B">
                  <w:tc>
                    <w:tcPr>
                      <w:tcW w:w="2268" w:type="dxa"/>
                      <w:gridSpan w:val="2"/>
                      <w:tcBorders>
                        <w:left w:val="single" w:sz="4" w:space="0" w:color="auto"/>
                      </w:tcBorders>
                    </w:tcPr>
                    <w:p w:rsidR="00CB6801" w:rsidRPr="00E5610B" w:rsidRDefault="00CB6801" w:rsidP="004C619B">
                      <w:pPr>
                        <w:spacing w:after="0"/>
                        <w:rPr>
                          <w:rFonts w:ascii="Arial" w:hAnsi="Arial"/>
                          <w:b/>
                          <w:i/>
                          <w:noProof/>
                          <w:sz w:val="8"/>
                          <w:szCs w:val="8"/>
                        </w:rPr>
                      </w:pPr>
                    </w:p>
                  </w:tc>
                  <w:tc>
                    <w:tcPr>
                      <w:tcW w:w="7373" w:type="dxa"/>
                      <w:gridSpan w:val="9"/>
                      <w:tcBorders>
                        <w:right w:val="single" w:sz="4" w:space="0" w:color="auto"/>
                      </w:tcBorders>
                    </w:tcPr>
                    <w:p w:rsidR="00CB6801" w:rsidRPr="00E5610B" w:rsidRDefault="00CB6801" w:rsidP="004C619B">
                      <w:pPr>
                        <w:spacing w:after="0"/>
                        <w:rPr>
                          <w:rFonts w:ascii="Arial" w:hAnsi="Arial"/>
                          <w:noProof/>
                          <w:sz w:val="8"/>
                          <w:szCs w:val="8"/>
                        </w:rPr>
                      </w:pPr>
                    </w:p>
                  </w:tc>
                </w:tr>
                <w:tr w:rsidR="00CB6801" w:rsidRPr="00E5610B" w:rsidTr="004C619B">
                  <w:tc>
                    <w:tcPr>
                      <w:tcW w:w="2268" w:type="dxa"/>
                      <w:gridSpan w:val="2"/>
                      <w:tcBorders>
                        <w:left w:val="single" w:sz="4" w:space="0" w:color="auto"/>
                      </w:tcBorders>
                    </w:tcPr>
                    <w:p w:rsidR="00CB6801" w:rsidRPr="00E5610B" w:rsidRDefault="00CB6801" w:rsidP="004C619B">
                      <w:pPr>
                        <w:tabs>
                          <w:tab w:val="right" w:pos="2184"/>
                        </w:tabs>
                        <w:spacing w:after="0"/>
                        <w:rPr>
                          <w:rFonts w:ascii="Arial" w:hAnsi="Arial"/>
                          <w:b/>
                          <w:i/>
                          <w:noProof/>
                        </w:rPr>
                      </w:pPr>
                      <w:r w:rsidRPr="00E5610B">
                        <w:rPr>
                          <w:rFonts w:ascii="Arial" w:hAnsi="Arial"/>
                          <w:b/>
                          <w:i/>
                          <w:noProof/>
                        </w:rPr>
                        <w:t>Summary of change:</w:t>
                      </w:r>
                    </w:p>
                  </w:tc>
                  <w:tc>
                    <w:tcPr>
                      <w:tcW w:w="7373" w:type="dxa"/>
                      <w:gridSpan w:val="9"/>
                      <w:tcBorders>
                        <w:right w:val="single" w:sz="4" w:space="0" w:color="auto"/>
                      </w:tcBorders>
                      <w:shd w:val="pct30" w:color="FFFF00" w:fill="auto"/>
                    </w:tcPr>
                    <w:p w:rsidR="00CB6801" w:rsidRPr="00E5610B" w:rsidRDefault="00CB6801" w:rsidP="004C619B">
                      <w:pPr>
                        <w:spacing w:after="0"/>
                        <w:ind w:left="100"/>
                        <w:rPr>
                          <w:rFonts w:ascii="Arial" w:hAnsi="Arial"/>
                          <w:noProof/>
                          <w:lang w:val="fr-FR" w:eastAsia="zh-CN"/>
                        </w:rPr>
                      </w:pPr>
                      <w:r w:rsidRPr="00E5610B">
                        <w:rPr>
                          <w:rFonts w:ascii="Arial" w:hAnsi="Arial" w:hint="eastAsia"/>
                          <w:noProof/>
                          <w:lang w:val="fr-FR" w:eastAsia="zh-CN"/>
                        </w:rPr>
                        <w:t>Channel coding, UCI, DCI, etc.</w:t>
                      </w:r>
                    </w:p>
                  </w:tc>
                </w:tr>
                <w:tr w:rsidR="00CB6801" w:rsidRPr="00E5610B" w:rsidTr="004C619B">
                  <w:tc>
                    <w:tcPr>
                      <w:tcW w:w="2268" w:type="dxa"/>
                      <w:gridSpan w:val="2"/>
                      <w:tcBorders>
                        <w:left w:val="single" w:sz="4" w:space="0" w:color="auto"/>
                      </w:tcBorders>
                    </w:tcPr>
                    <w:p w:rsidR="00CB6801" w:rsidRPr="00E5610B" w:rsidRDefault="00CB6801" w:rsidP="004C619B">
                      <w:pPr>
                        <w:spacing w:after="0"/>
                        <w:rPr>
                          <w:rFonts w:ascii="Arial" w:hAnsi="Arial"/>
                          <w:b/>
                          <w:i/>
                          <w:noProof/>
                          <w:sz w:val="8"/>
                          <w:szCs w:val="8"/>
                          <w:lang w:val="fr-FR"/>
                        </w:rPr>
                      </w:pPr>
                    </w:p>
                  </w:tc>
                  <w:tc>
                    <w:tcPr>
                      <w:tcW w:w="7373" w:type="dxa"/>
                      <w:gridSpan w:val="9"/>
                      <w:tcBorders>
                        <w:right w:val="single" w:sz="4" w:space="0" w:color="auto"/>
                      </w:tcBorders>
                    </w:tcPr>
                    <w:p w:rsidR="00CB6801" w:rsidRPr="00E5610B" w:rsidRDefault="00CB6801" w:rsidP="004C619B">
                      <w:pPr>
                        <w:spacing w:after="0"/>
                        <w:rPr>
                          <w:rFonts w:ascii="Arial" w:hAnsi="Arial"/>
                          <w:noProof/>
                          <w:sz w:val="8"/>
                          <w:szCs w:val="8"/>
                          <w:lang w:val="fr-FR"/>
                        </w:rPr>
                      </w:pPr>
                    </w:p>
                  </w:tc>
                </w:tr>
                <w:tr w:rsidR="00CB6801" w:rsidRPr="00E5610B" w:rsidTr="004C619B">
                  <w:tc>
                    <w:tcPr>
                      <w:tcW w:w="2268" w:type="dxa"/>
                      <w:gridSpan w:val="2"/>
                      <w:tcBorders>
                        <w:left w:val="single" w:sz="4" w:space="0" w:color="auto"/>
                        <w:bottom w:val="single" w:sz="4" w:space="0" w:color="auto"/>
                      </w:tcBorders>
                    </w:tcPr>
                    <w:p w:rsidR="00CB6801" w:rsidRPr="00E5610B" w:rsidRDefault="00CB6801" w:rsidP="004C619B">
                      <w:pPr>
                        <w:tabs>
                          <w:tab w:val="right" w:pos="2184"/>
                        </w:tabs>
                        <w:spacing w:after="0"/>
                        <w:rPr>
                          <w:rFonts w:ascii="Arial" w:hAnsi="Arial"/>
                          <w:b/>
                          <w:i/>
                          <w:noProof/>
                        </w:rPr>
                      </w:pPr>
                      <w:r w:rsidRPr="00E5610B">
                        <w:rPr>
                          <w:rFonts w:ascii="Arial" w:hAnsi="Arial"/>
                          <w:b/>
                          <w:i/>
                          <w:noProof/>
                        </w:rPr>
                        <w:t>Consequences if not approved:</w:t>
                      </w:r>
                    </w:p>
                  </w:tc>
                  <w:tc>
                    <w:tcPr>
                      <w:tcW w:w="7373" w:type="dxa"/>
                      <w:gridSpan w:val="9"/>
                      <w:tcBorders>
                        <w:bottom w:val="single" w:sz="4" w:space="0" w:color="auto"/>
                        <w:right w:val="single" w:sz="4" w:space="0" w:color="auto"/>
                      </w:tcBorders>
                      <w:shd w:val="pct30" w:color="FFFF00" w:fill="auto"/>
                    </w:tcPr>
                    <w:p w:rsidR="00CB6801" w:rsidRPr="00E5610B" w:rsidRDefault="00CB6801" w:rsidP="004C619B">
                      <w:pPr>
                        <w:spacing w:after="0"/>
                        <w:ind w:left="100"/>
                        <w:rPr>
                          <w:rFonts w:ascii="Arial" w:hAnsi="Arial"/>
                          <w:noProof/>
                          <w:lang w:eastAsia="zh-CN"/>
                        </w:rPr>
                      </w:pPr>
                      <w:r w:rsidRPr="00E5610B">
                        <w:rPr>
                          <w:rFonts w:ascii="Arial" w:hAnsi="Arial" w:hint="eastAsia"/>
                          <w:noProof/>
                          <w:lang w:eastAsia="zh-CN"/>
                        </w:rPr>
                        <w:t>Not in accordance with agreements</w:t>
                      </w:r>
                    </w:p>
                  </w:tc>
                </w:tr>
                <w:tr w:rsidR="00CB6801" w:rsidRPr="00E5610B" w:rsidTr="004C619B">
                  <w:tc>
                    <w:tcPr>
                      <w:tcW w:w="2268" w:type="dxa"/>
                      <w:gridSpan w:val="2"/>
                    </w:tcPr>
                    <w:p w:rsidR="00CB6801" w:rsidRPr="00E5610B" w:rsidRDefault="00CB6801" w:rsidP="004C619B">
                      <w:pPr>
                        <w:spacing w:after="0"/>
                        <w:rPr>
                          <w:rFonts w:ascii="Arial" w:hAnsi="Arial"/>
                          <w:b/>
                          <w:i/>
                          <w:noProof/>
                          <w:sz w:val="8"/>
                          <w:szCs w:val="8"/>
                        </w:rPr>
                      </w:pPr>
                    </w:p>
                  </w:tc>
                  <w:tc>
                    <w:tcPr>
                      <w:tcW w:w="7373" w:type="dxa"/>
                      <w:gridSpan w:val="9"/>
                    </w:tcPr>
                    <w:p w:rsidR="00CB6801" w:rsidRPr="00E5610B" w:rsidRDefault="00CB6801" w:rsidP="004C619B">
                      <w:pPr>
                        <w:spacing w:after="0"/>
                        <w:rPr>
                          <w:rFonts w:ascii="Arial" w:hAnsi="Arial"/>
                          <w:noProof/>
                          <w:sz w:val="8"/>
                          <w:szCs w:val="8"/>
                        </w:rPr>
                      </w:pPr>
                    </w:p>
                  </w:tc>
                </w:tr>
                <w:tr w:rsidR="00CB6801" w:rsidRPr="00E5610B" w:rsidTr="004C619B">
                  <w:tc>
                    <w:tcPr>
                      <w:tcW w:w="2268" w:type="dxa"/>
                      <w:gridSpan w:val="2"/>
                      <w:tcBorders>
                        <w:top w:val="single" w:sz="4" w:space="0" w:color="auto"/>
                        <w:left w:val="single" w:sz="4" w:space="0" w:color="auto"/>
                      </w:tcBorders>
                    </w:tcPr>
                    <w:p w:rsidR="00CB6801" w:rsidRPr="00E5610B" w:rsidRDefault="00CB6801" w:rsidP="004C619B">
                      <w:pPr>
                        <w:tabs>
                          <w:tab w:val="right" w:pos="2184"/>
                        </w:tabs>
                        <w:spacing w:after="0"/>
                        <w:rPr>
                          <w:rFonts w:ascii="Arial" w:hAnsi="Arial"/>
                          <w:b/>
                          <w:i/>
                          <w:noProof/>
                        </w:rPr>
                      </w:pPr>
                      <w:r w:rsidRPr="00E5610B">
                        <w:rPr>
                          <w:rFonts w:ascii="Arial" w:hAnsi="Arial"/>
                          <w:b/>
                          <w:i/>
                          <w:noProof/>
                        </w:rPr>
                        <w:t>Clauses affected:</w:t>
                      </w:r>
                    </w:p>
                  </w:tc>
                  <w:tc>
                    <w:tcPr>
                      <w:tcW w:w="7373" w:type="dxa"/>
                      <w:gridSpan w:val="9"/>
                      <w:tcBorders>
                        <w:top w:val="single" w:sz="4" w:space="0" w:color="auto"/>
                        <w:right w:val="single" w:sz="4" w:space="0" w:color="auto"/>
                      </w:tcBorders>
                      <w:shd w:val="pct30" w:color="FFFF00" w:fill="auto"/>
                    </w:tcPr>
                    <w:p w:rsidR="00CB6801" w:rsidRPr="00E5610B" w:rsidRDefault="00CB6801" w:rsidP="00417FD0">
                      <w:pPr>
                        <w:spacing w:after="0"/>
                        <w:rPr>
                          <w:rFonts w:ascii="Arial" w:hAnsi="Arial"/>
                          <w:noProof/>
                          <w:lang w:eastAsia="zh-CN"/>
                        </w:rPr>
                      </w:pPr>
                      <w:r w:rsidRPr="00E5610B">
                        <w:rPr>
                          <w:rFonts w:ascii="Arial" w:hAnsi="Arial" w:hint="eastAsia"/>
                          <w:noProof/>
                          <w:lang w:eastAsia="zh-CN"/>
                        </w:rPr>
                        <w:t xml:space="preserve"> </w:t>
                      </w:r>
                      <w:r>
                        <w:rPr>
                          <w:rFonts w:ascii="Arial" w:hAnsi="Arial" w:hint="eastAsia"/>
                          <w:noProof/>
                          <w:lang w:eastAsia="zh-CN"/>
                        </w:rPr>
                        <w:t xml:space="preserve"> 2, 3.3, 5.2.2, 5.3.1, 5.4.2.1, 6.2.1, 6.2.5, 6.2.7, 6.3.1.1.1, 6.3.1.1.2, 6.3.1.1.3, 6.3.1.2.1, 6.3.1.4, 6.3.1.6, 6.3.2.3.1, 6.3.2.4.1.1, 6.3.2.4.1.2, 6.3.2.4.1.3, 7.1.1, 7.3.1.1.1, 7.3.1.1.2, 7.3.1.2.1, 7.3.1.2.2, 7.3.1.3.3, 7.3.1.3.4, 7.3.2</w:t>
                      </w:r>
                    </w:p>
                  </w:tc>
                </w:tr>
                <w:tr w:rsidR="00CB6801" w:rsidRPr="00E5610B" w:rsidTr="004C619B">
                  <w:tc>
                    <w:tcPr>
                      <w:tcW w:w="2268" w:type="dxa"/>
                      <w:gridSpan w:val="2"/>
                      <w:tcBorders>
                        <w:left w:val="single" w:sz="4" w:space="0" w:color="auto"/>
                      </w:tcBorders>
                    </w:tcPr>
                    <w:p w:rsidR="00CB6801" w:rsidRPr="00E5610B" w:rsidRDefault="00CB6801" w:rsidP="004C619B">
                      <w:pPr>
                        <w:spacing w:after="0"/>
                        <w:rPr>
                          <w:rFonts w:ascii="Arial" w:hAnsi="Arial"/>
                          <w:b/>
                          <w:i/>
                          <w:noProof/>
                          <w:sz w:val="8"/>
                          <w:szCs w:val="8"/>
                        </w:rPr>
                      </w:pPr>
                    </w:p>
                  </w:tc>
                  <w:tc>
                    <w:tcPr>
                      <w:tcW w:w="7373" w:type="dxa"/>
                      <w:gridSpan w:val="9"/>
                      <w:tcBorders>
                        <w:right w:val="single" w:sz="4" w:space="0" w:color="auto"/>
                      </w:tcBorders>
                    </w:tcPr>
                    <w:p w:rsidR="00CB6801" w:rsidRPr="00E5610B" w:rsidRDefault="00CB6801" w:rsidP="004C619B">
                      <w:pPr>
                        <w:spacing w:after="0"/>
                        <w:rPr>
                          <w:rFonts w:ascii="Arial" w:hAnsi="Arial"/>
                          <w:noProof/>
                          <w:sz w:val="8"/>
                          <w:szCs w:val="8"/>
                        </w:rPr>
                      </w:pPr>
                    </w:p>
                  </w:tc>
                </w:tr>
                <w:tr w:rsidR="00CB6801" w:rsidRPr="00E5610B" w:rsidTr="004C619B">
                  <w:tc>
                    <w:tcPr>
                      <w:tcW w:w="2268" w:type="dxa"/>
                      <w:gridSpan w:val="2"/>
                      <w:tcBorders>
                        <w:left w:val="single" w:sz="4" w:space="0" w:color="auto"/>
                      </w:tcBorders>
                    </w:tcPr>
                    <w:p w:rsidR="00CB6801" w:rsidRPr="00E5610B" w:rsidRDefault="00CB6801" w:rsidP="004C619B">
                      <w:pPr>
                        <w:tabs>
                          <w:tab w:val="right" w:pos="2184"/>
                        </w:tabs>
                        <w:spacing w:after="0"/>
                        <w:rPr>
                          <w:rFonts w:ascii="Arial" w:hAnsi="Arial"/>
                          <w:b/>
                          <w:i/>
                          <w:noProof/>
                        </w:rPr>
                      </w:pPr>
                    </w:p>
                  </w:tc>
                  <w:tc>
                    <w:tcPr>
                      <w:tcW w:w="284" w:type="dxa"/>
                      <w:tcBorders>
                        <w:top w:val="single" w:sz="4" w:space="0" w:color="auto"/>
                        <w:left w:val="single" w:sz="4" w:space="0" w:color="auto"/>
                        <w:bottom w:val="single" w:sz="4" w:space="0" w:color="auto"/>
                      </w:tcBorders>
                    </w:tcPr>
                    <w:p w:rsidR="00CB6801" w:rsidRPr="00E5610B" w:rsidRDefault="00CB6801" w:rsidP="004C619B">
                      <w:pPr>
                        <w:spacing w:after="0"/>
                        <w:jc w:val="center"/>
                        <w:rPr>
                          <w:rFonts w:ascii="Arial" w:hAnsi="Arial"/>
                          <w:b/>
                          <w:caps/>
                          <w:noProof/>
                        </w:rPr>
                      </w:pPr>
                      <w:r w:rsidRPr="00E5610B">
                        <w:rPr>
                          <w:rFonts w:ascii="Arial" w:hAnsi="Arial"/>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CB6801" w:rsidRPr="00E5610B" w:rsidRDefault="00CB6801" w:rsidP="004C619B">
                      <w:pPr>
                        <w:spacing w:after="0"/>
                        <w:jc w:val="center"/>
                        <w:rPr>
                          <w:rFonts w:ascii="Arial" w:hAnsi="Arial"/>
                          <w:b/>
                          <w:caps/>
                          <w:noProof/>
                        </w:rPr>
                      </w:pPr>
                      <w:r w:rsidRPr="00E5610B">
                        <w:rPr>
                          <w:rFonts w:ascii="Arial" w:hAnsi="Arial"/>
                          <w:b/>
                          <w:caps/>
                          <w:noProof/>
                        </w:rPr>
                        <w:t>N</w:t>
                      </w:r>
                    </w:p>
                  </w:tc>
                  <w:tc>
                    <w:tcPr>
                      <w:tcW w:w="2977" w:type="dxa"/>
                      <w:gridSpan w:val="3"/>
                    </w:tcPr>
                    <w:p w:rsidR="00CB6801" w:rsidRPr="00E5610B" w:rsidRDefault="00CB6801" w:rsidP="004C619B">
                      <w:pPr>
                        <w:tabs>
                          <w:tab w:val="right" w:pos="2893"/>
                        </w:tabs>
                        <w:spacing w:after="0"/>
                        <w:rPr>
                          <w:rFonts w:ascii="Arial" w:hAnsi="Arial"/>
                          <w:noProof/>
                        </w:rPr>
                      </w:pPr>
                    </w:p>
                  </w:tc>
                  <w:tc>
                    <w:tcPr>
                      <w:tcW w:w="3828" w:type="dxa"/>
                      <w:gridSpan w:val="4"/>
                      <w:tcBorders>
                        <w:right w:val="single" w:sz="4" w:space="0" w:color="auto"/>
                      </w:tcBorders>
                      <w:shd w:val="clear" w:color="FFFF00" w:fill="auto"/>
                    </w:tcPr>
                    <w:p w:rsidR="00CB6801" w:rsidRPr="00E5610B" w:rsidRDefault="00CB6801" w:rsidP="004C619B">
                      <w:pPr>
                        <w:spacing w:after="0"/>
                        <w:ind w:left="99"/>
                        <w:rPr>
                          <w:rFonts w:ascii="Arial" w:hAnsi="Arial"/>
                          <w:noProof/>
                        </w:rPr>
                      </w:pPr>
                    </w:p>
                  </w:tc>
                </w:tr>
                <w:tr w:rsidR="00CB6801" w:rsidRPr="00E5610B" w:rsidTr="004C619B">
                  <w:tc>
                    <w:tcPr>
                      <w:tcW w:w="2268" w:type="dxa"/>
                      <w:gridSpan w:val="2"/>
                      <w:tcBorders>
                        <w:left w:val="single" w:sz="4" w:space="0" w:color="auto"/>
                      </w:tcBorders>
                    </w:tcPr>
                    <w:p w:rsidR="00CB6801" w:rsidRPr="00E5610B" w:rsidRDefault="00CB6801" w:rsidP="004C619B">
                      <w:pPr>
                        <w:tabs>
                          <w:tab w:val="right" w:pos="2184"/>
                        </w:tabs>
                        <w:spacing w:after="0"/>
                        <w:rPr>
                          <w:rFonts w:ascii="Arial" w:hAnsi="Arial"/>
                          <w:b/>
                          <w:i/>
                          <w:noProof/>
                        </w:rPr>
                      </w:pPr>
                      <w:r w:rsidRPr="00E5610B">
                        <w:rPr>
                          <w:rFonts w:ascii="Arial" w:hAnsi="Arial"/>
                          <w:b/>
                          <w:i/>
                          <w:noProof/>
                        </w:rPr>
                        <w:t>Other specs</w:t>
                      </w:r>
                    </w:p>
                  </w:tc>
                  <w:tc>
                    <w:tcPr>
                      <w:tcW w:w="284" w:type="dxa"/>
                      <w:tcBorders>
                        <w:top w:val="single" w:sz="4" w:space="0" w:color="auto"/>
                        <w:left w:val="single" w:sz="4" w:space="0" w:color="auto"/>
                        <w:bottom w:val="single" w:sz="4" w:space="0" w:color="auto"/>
                      </w:tcBorders>
                      <w:shd w:val="pct25" w:color="FFFF00" w:fill="auto"/>
                    </w:tcPr>
                    <w:p w:rsidR="00CB6801" w:rsidRPr="00E5610B" w:rsidRDefault="00CB6801" w:rsidP="004C619B">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CB6801" w:rsidRPr="00E5610B" w:rsidRDefault="00CB6801" w:rsidP="004C619B">
                      <w:pPr>
                        <w:spacing w:after="0"/>
                        <w:jc w:val="center"/>
                        <w:rPr>
                          <w:rFonts w:ascii="Arial" w:hAnsi="Arial"/>
                          <w:b/>
                          <w:caps/>
                          <w:noProof/>
                          <w:lang w:eastAsia="zh-CN"/>
                        </w:rPr>
                      </w:pPr>
                      <w:r w:rsidRPr="00E5610B">
                        <w:rPr>
                          <w:rFonts w:ascii="Arial" w:hAnsi="Arial" w:hint="eastAsia"/>
                          <w:b/>
                          <w:caps/>
                          <w:noProof/>
                          <w:lang w:eastAsia="zh-CN"/>
                        </w:rPr>
                        <w:t>X</w:t>
                      </w:r>
                    </w:p>
                  </w:tc>
                  <w:tc>
                    <w:tcPr>
                      <w:tcW w:w="2977" w:type="dxa"/>
                      <w:gridSpan w:val="3"/>
                    </w:tcPr>
                    <w:p w:rsidR="00CB6801" w:rsidRPr="00E5610B" w:rsidRDefault="00CB6801" w:rsidP="004C619B">
                      <w:pPr>
                        <w:tabs>
                          <w:tab w:val="right" w:pos="2893"/>
                        </w:tabs>
                        <w:spacing w:after="0"/>
                        <w:rPr>
                          <w:rFonts w:ascii="Arial" w:hAnsi="Arial"/>
                          <w:noProof/>
                        </w:rPr>
                      </w:pPr>
                      <w:r w:rsidRPr="00E5610B">
                        <w:rPr>
                          <w:rFonts w:ascii="Arial" w:hAnsi="Arial"/>
                          <w:noProof/>
                        </w:rPr>
                        <w:t xml:space="preserve"> Other core specifications</w:t>
                      </w:r>
                      <w:r w:rsidRPr="00E5610B">
                        <w:rPr>
                          <w:rFonts w:ascii="Arial" w:hAnsi="Arial"/>
                          <w:noProof/>
                        </w:rPr>
                        <w:tab/>
                      </w:r>
                    </w:p>
                  </w:tc>
                  <w:tc>
                    <w:tcPr>
                      <w:tcW w:w="3828" w:type="dxa"/>
                      <w:gridSpan w:val="4"/>
                      <w:tcBorders>
                        <w:right w:val="single" w:sz="4" w:space="0" w:color="auto"/>
                      </w:tcBorders>
                      <w:shd w:val="pct30" w:color="FFFF00" w:fill="auto"/>
                    </w:tcPr>
                    <w:p w:rsidR="00CB6801" w:rsidRPr="00E5610B" w:rsidRDefault="00CB6801" w:rsidP="004C619B">
                      <w:pPr>
                        <w:spacing w:after="0"/>
                        <w:ind w:left="99"/>
                        <w:rPr>
                          <w:rFonts w:ascii="Arial" w:hAnsi="Arial"/>
                          <w:noProof/>
                        </w:rPr>
                      </w:pPr>
                      <w:r w:rsidRPr="00E5610B">
                        <w:rPr>
                          <w:rFonts w:ascii="Arial" w:hAnsi="Arial"/>
                          <w:noProof/>
                        </w:rPr>
                        <w:t xml:space="preserve">TS/TR ... CR ... </w:t>
                      </w:r>
                    </w:p>
                  </w:tc>
                </w:tr>
                <w:tr w:rsidR="00CB6801" w:rsidRPr="00E5610B" w:rsidTr="004C619B">
                  <w:tc>
                    <w:tcPr>
                      <w:tcW w:w="2268" w:type="dxa"/>
                      <w:gridSpan w:val="2"/>
                      <w:tcBorders>
                        <w:left w:val="single" w:sz="4" w:space="0" w:color="auto"/>
                      </w:tcBorders>
                    </w:tcPr>
                    <w:p w:rsidR="00CB6801" w:rsidRPr="00E5610B" w:rsidRDefault="00CB6801" w:rsidP="004C619B">
                      <w:pPr>
                        <w:spacing w:after="0"/>
                        <w:rPr>
                          <w:rFonts w:ascii="Arial" w:hAnsi="Arial"/>
                          <w:b/>
                          <w:i/>
                          <w:noProof/>
                        </w:rPr>
                      </w:pPr>
                      <w:r w:rsidRPr="00E5610B">
                        <w:rPr>
                          <w:rFonts w:ascii="Arial" w:hAnsi="Arial"/>
                          <w:b/>
                          <w:i/>
                          <w:noProof/>
                        </w:rPr>
                        <w:t>affected:</w:t>
                      </w:r>
                    </w:p>
                  </w:tc>
                  <w:tc>
                    <w:tcPr>
                      <w:tcW w:w="284" w:type="dxa"/>
                      <w:tcBorders>
                        <w:top w:val="single" w:sz="4" w:space="0" w:color="auto"/>
                        <w:left w:val="single" w:sz="4" w:space="0" w:color="auto"/>
                        <w:bottom w:val="single" w:sz="4" w:space="0" w:color="auto"/>
                      </w:tcBorders>
                      <w:shd w:val="pct25" w:color="FFFF00" w:fill="auto"/>
                    </w:tcPr>
                    <w:p w:rsidR="00CB6801" w:rsidRPr="00E5610B" w:rsidRDefault="00CB6801" w:rsidP="004C619B">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CB6801" w:rsidRPr="00E5610B" w:rsidRDefault="00CB6801" w:rsidP="004C619B">
                      <w:pPr>
                        <w:spacing w:after="0"/>
                        <w:jc w:val="center"/>
                        <w:rPr>
                          <w:rFonts w:ascii="Arial" w:hAnsi="Arial"/>
                          <w:b/>
                          <w:caps/>
                          <w:noProof/>
                          <w:lang w:eastAsia="zh-CN"/>
                        </w:rPr>
                      </w:pPr>
                      <w:r w:rsidRPr="00E5610B">
                        <w:rPr>
                          <w:rFonts w:ascii="Arial" w:hAnsi="Arial" w:hint="eastAsia"/>
                          <w:b/>
                          <w:caps/>
                          <w:noProof/>
                          <w:lang w:eastAsia="zh-CN"/>
                        </w:rPr>
                        <w:t>X</w:t>
                      </w:r>
                    </w:p>
                  </w:tc>
                  <w:tc>
                    <w:tcPr>
                      <w:tcW w:w="2977" w:type="dxa"/>
                      <w:gridSpan w:val="3"/>
                    </w:tcPr>
                    <w:p w:rsidR="00CB6801" w:rsidRPr="00E5610B" w:rsidRDefault="00CB6801" w:rsidP="004C619B">
                      <w:pPr>
                        <w:spacing w:after="0"/>
                        <w:rPr>
                          <w:rFonts w:ascii="Arial" w:hAnsi="Arial"/>
                          <w:noProof/>
                        </w:rPr>
                      </w:pPr>
                      <w:r w:rsidRPr="00E5610B">
                        <w:rPr>
                          <w:rFonts w:ascii="Arial" w:hAnsi="Arial"/>
                          <w:noProof/>
                        </w:rPr>
                        <w:t xml:space="preserve"> Test specifications</w:t>
                      </w:r>
                    </w:p>
                  </w:tc>
                  <w:tc>
                    <w:tcPr>
                      <w:tcW w:w="3828" w:type="dxa"/>
                      <w:gridSpan w:val="4"/>
                      <w:tcBorders>
                        <w:right w:val="single" w:sz="4" w:space="0" w:color="auto"/>
                      </w:tcBorders>
                      <w:shd w:val="pct30" w:color="FFFF00" w:fill="auto"/>
                    </w:tcPr>
                    <w:p w:rsidR="00CB6801" w:rsidRPr="00E5610B" w:rsidRDefault="00CB6801" w:rsidP="004C619B">
                      <w:pPr>
                        <w:spacing w:after="0"/>
                        <w:ind w:left="99"/>
                        <w:rPr>
                          <w:rFonts w:ascii="Arial" w:hAnsi="Arial"/>
                          <w:noProof/>
                        </w:rPr>
                      </w:pPr>
                      <w:r w:rsidRPr="00E5610B">
                        <w:rPr>
                          <w:rFonts w:ascii="Arial" w:hAnsi="Arial"/>
                          <w:noProof/>
                        </w:rPr>
                        <w:t xml:space="preserve">TS/TR ... CR ... </w:t>
                      </w:r>
                    </w:p>
                  </w:tc>
                </w:tr>
                <w:tr w:rsidR="00CB6801" w:rsidRPr="00E5610B" w:rsidTr="004C619B">
                  <w:tc>
                    <w:tcPr>
                      <w:tcW w:w="2268" w:type="dxa"/>
                      <w:gridSpan w:val="2"/>
                      <w:tcBorders>
                        <w:left w:val="single" w:sz="4" w:space="0" w:color="auto"/>
                      </w:tcBorders>
                    </w:tcPr>
                    <w:p w:rsidR="00CB6801" w:rsidRPr="00E5610B" w:rsidRDefault="00CB6801" w:rsidP="004C619B">
                      <w:pPr>
                        <w:spacing w:after="0"/>
                        <w:rPr>
                          <w:rFonts w:ascii="Arial" w:hAnsi="Arial"/>
                          <w:b/>
                          <w:i/>
                          <w:noProof/>
                        </w:rPr>
                      </w:pPr>
                      <w:r w:rsidRPr="00E5610B">
                        <w:rPr>
                          <w:rFonts w:ascii="Arial" w:hAnsi="Arial"/>
                          <w:b/>
                          <w:i/>
                          <w:noProof/>
                        </w:rPr>
                        <w:t>(show related CRs)</w:t>
                      </w:r>
                    </w:p>
                  </w:tc>
                  <w:tc>
                    <w:tcPr>
                      <w:tcW w:w="284" w:type="dxa"/>
                      <w:tcBorders>
                        <w:top w:val="single" w:sz="4" w:space="0" w:color="auto"/>
                        <w:left w:val="single" w:sz="4" w:space="0" w:color="auto"/>
                        <w:bottom w:val="single" w:sz="4" w:space="0" w:color="auto"/>
                      </w:tcBorders>
                      <w:shd w:val="pct25" w:color="FFFF00" w:fill="auto"/>
                    </w:tcPr>
                    <w:p w:rsidR="00CB6801" w:rsidRPr="00E5610B" w:rsidRDefault="00CB6801" w:rsidP="004C619B">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CB6801" w:rsidRPr="00E5610B" w:rsidRDefault="00CB6801" w:rsidP="004C619B">
                      <w:pPr>
                        <w:spacing w:after="0"/>
                        <w:jc w:val="center"/>
                        <w:rPr>
                          <w:rFonts w:ascii="Arial" w:hAnsi="Arial"/>
                          <w:b/>
                          <w:caps/>
                          <w:noProof/>
                          <w:lang w:eastAsia="zh-CN"/>
                        </w:rPr>
                      </w:pPr>
                      <w:r w:rsidRPr="00E5610B">
                        <w:rPr>
                          <w:rFonts w:ascii="Arial" w:hAnsi="Arial" w:hint="eastAsia"/>
                          <w:b/>
                          <w:caps/>
                          <w:noProof/>
                          <w:lang w:eastAsia="zh-CN"/>
                        </w:rPr>
                        <w:t>X</w:t>
                      </w:r>
                    </w:p>
                  </w:tc>
                  <w:tc>
                    <w:tcPr>
                      <w:tcW w:w="2977" w:type="dxa"/>
                      <w:gridSpan w:val="3"/>
                    </w:tcPr>
                    <w:p w:rsidR="00CB6801" w:rsidRPr="00E5610B" w:rsidRDefault="00CB6801" w:rsidP="004C619B">
                      <w:pPr>
                        <w:spacing w:after="0"/>
                        <w:rPr>
                          <w:rFonts w:ascii="Arial" w:hAnsi="Arial"/>
                          <w:noProof/>
                        </w:rPr>
                      </w:pPr>
                      <w:r w:rsidRPr="00E5610B">
                        <w:rPr>
                          <w:rFonts w:ascii="Arial" w:hAnsi="Arial"/>
                          <w:noProof/>
                        </w:rPr>
                        <w:t xml:space="preserve"> O&amp;M Specifications</w:t>
                      </w:r>
                    </w:p>
                  </w:tc>
                  <w:tc>
                    <w:tcPr>
                      <w:tcW w:w="3828" w:type="dxa"/>
                      <w:gridSpan w:val="4"/>
                      <w:tcBorders>
                        <w:right w:val="single" w:sz="4" w:space="0" w:color="auto"/>
                      </w:tcBorders>
                      <w:shd w:val="pct30" w:color="FFFF00" w:fill="auto"/>
                    </w:tcPr>
                    <w:p w:rsidR="00CB6801" w:rsidRPr="00E5610B" w:rsidRDefault="00CB6801" w:rsidP="004C619B">
                      <w:pPr>
                        <w:spacing w:after="0"/>
                        <w:ind w:left="99"/>
                        <w:rPr>
                          <w:rFonts w:ascii="Arial" w:hAnsi="Arial"/>
                          <w:noProof/>
                        </w:rPr>
                      </w:pPr>
                      <w:r w:rsidRPr="00E5610B">
                        <w:rPr>
                          <w:rFonts w:ascii="Arial" w:hAnsi="Arial"/>
                          <w:noProof/>
                        </w:rPr>
                        <w:t xml:space="preserve">TS/TR ... CR ... </w:t>
                      </w:r>
                    </w:p>
                  </w:tc>
                </w:tr>
                <w:tr w:rsidR="00CB6801" w:rsidRPr="00E5610B" w:rsidTr="004C619B">
                  <w:tc>
                    <w:tcPr>
                      <w:tcW w:w="2268" w:type="dxa"/>
                      <w:gridSpan w:val="2"/>
                      <w:tcBorders>
                        <w:left w:val="single" w:sz="4" w:space="0" w:color="auto"/>
                      </w:tcBorders>
                    </w:tcPr>
                    <w:p w:rsidR="00CB6801" w:rsidRPr="00E5610B" w:rsidRDefault="00CB6801" w:rsidP="004C619B">
                      <w:pPr>
                        <w:spacing w:after="0"/>
                        <w:rPr>
                          <w:rFonts w:ascii="Arial" w:hAnsi="Arial"/>
                          <w:b/>
                          <w:i/>
                          <w:noProof/>
                        </w:rPr>
                      </w:pPr>
                    </w:p>
                  </w:tc>
                  <w:tc>
                    <w:tcPr>
                      <w:tcW w:w="7373" w:type="dxa"/>
                      <w:gridSpan w:val="9"/>
                      <w:tcBorders>
                        <w:right w:val="single" w:sz="4" w:space="0" w:color="auto"/>
                      </w:tcBorders>
                    </w:tcPr>
                    <w:p w:rsidR="00CB6801" w:rsidRPr="00E5610B" w:rsidRDefault="00CB6801" w:rsidP="004C619B">
                      <w:pPr>
                        <w:spacing w:after="0"/>
                        <w:rPr>
                          <w:rFonts w:ascii="Arial" w:hAnsi="Arial"/>
                          <w:noProof/>
                        </w:rPr>
                      </w:pPr>
                    </w:p>
                  </w:tc>
                </w:tr>
                <w:tr w:rsidR="00CB6801" w:rsidRPr="00E5610B" w:rsidTr="004C619B">
                  <w:tc>
                    <w:tcPr>
                      <w:tcW w:w="2268" w:type="dxa"/>
                      <w:gridSpan w:val="2"/>
                      <w:tcBorders>
                        <w:left w:val="single" w:sz="4" w:space="0" w:color="auto"/>
                        <w:bottom w:val="single" w:sz="4" w:space="0" w:color="auto"/>
                      </w:tcBorders>
                    </w:tcPr>
                    <w:p w:rsidR="00CB6801" w:rsidRPr="00E5610B" w:rsidRDefault="00CB6801" w:rsidP="004C619B">
                      <w:pPr>
                        <w:tabs>
                          <w:tab w:val="right" w:pos="2184"/>
                        </w:tabs>
                        <w:spacing w:after="0"/>
                        <w:rPr>
                          <w:rFonts w:ascii="Arial" w:hAnsi="Arial"/>
                          <w:b/>
                          <w:i/>
                          <w:noProof/>
                        </w:rPr>
                      </w:pPr>
                      <w:r w:rsidRPr="00E5610B">
                        <w:rPr>
                          <w:rFonts w:ascii="Arial" w:hAnsi="Arial"/>
                          <w:b/>
                          <w:i/>
                          <w:noProof/>
                        </w:rPr>
                        <w:t>Other comments:</w:t>
                      </w:r>
                    </w:p>
                  </w:tc>
                  <w:tc>
                    <w:tcPr>
                      <w:tcW w:w="7373" w:type="dxa"/>
                      <w:gridSpan w:val="9"/>
                      <w:tcBorders>
                        <w:bottom w:val="single" w:sz="4" w:space="0" w:color="auto"/>
                        <w:right w:val="single" w:sz="4" w:space="0" w:color="auto"/>
                      </w:tcBorders>
                      <w:shd w:val="pct30" w:color="FFFF00" w:fill="auto"/>
                    </w:tcPr>
                    <w:p w:rsidR="00CB6801" w:rsidRPr="00E5610B" w:rsidRDefault="00CB6801" w:rsidP="004C619B">
                      <w:pPr>
                        <w:spacing w:after="0"/>
                        <w:ind w:left="100"/>
                        <w:rPr>
                          <w:rFonts w:ascii="Arial" w:hAnsi="Arial"/>
                          <w:noProof/>
                        </w:rPr>
                      </w:pPr>
                    </w:p>
                  </w:tc>
                </w:tr>
              </w:tbl>
              <w:p w:rsidR="00CB6801" w:rsidRPr="00E5610B" w:rsidRDefault="00CB6801" w:rsidP="004C619B">
                <w:pPr>
                  <w:spacing w:after="0"/>
                  <w:rPr>
                    <w:rFonts w:ascii="Arial" w:hAnsi="Arial"/>
                    <w:noProof/>
                    <w:sz w:val="8"/>
                    <w:szCs w:val="8"/>
                  </w:rPr>
                </w:pPr>
              </w:p>
              <w:p w:rsidR="00CB6801" w:rsidRDefault="00CB6801" w:rsidP="004C619B"/>
            </w:tc>
          </w:tr>
        </w:tbl>
        <w:p w:rsidR="00CB6801" w:rsidRDefault="00CB6801" w:rsidP="004C619B">
          <w:pPr>
            <w:rPr>
              <w:lang w:eastAsia="zh-CN"/>
            </w:rPr>
          </w:pPr>
        </w:p>
        <w:p w:rsidR="00B462B6" w:rsidRDefault="00CB6801">
          <w:pPr>
            <w:spacing w:after="0"/>
            <w:rPr>
              <w:lang w:eastAsia="zh-CN"/>
            </w:rPr>
          </w:pPr>
          <w:r>
            <w:rPr>
              <w:lang w:eastAsia="zh-CN"/>
            </w:rPr>
            <w:br w:type="page"/>
          </w:r>
        </w:p>
      </w:sdtContent>
    </w:sdt>
    <w:p w:rsidR="00080512" w:rsidRPr="004D3578" w:rsidRDefault="00080512" w:rsidP="00EB44AF">
      <w:pPr>
        <w:pStyle w:val="1"/>
      </w:pPr>
      <w:bookmarkStart w:id="2" w:name="_Toc510716726"/>
      <w:bookmarkEnd w:id="0"/>
      <w:r w:rsidRPr="004D3578">
        <w:lastRenderedPageBreak/>
        <w:t>1</w:t>
      </w:r>
      <w:r w:rsidRPr="004D3578">
        <w:tab/>
        <w:t>Scope</w:t>
      </w:r>
      <w:bookmarkEnd w:id="2"/>
    </w:p>
    <w:p w:rsidR="00290631" w:rsidRPr="002D0D6B" w:rsidRDefault="00290631" w:rsidP="00290631">
      <w:pPr>
        <w:rPr>
          <w:lang w:eastAsia="zh-CN"/>
        </w:rPr>
      </w:pPr>
      <w:r>
        <w:t xml:space="preserve">The present document specifies the coding, multiplexing and mapping to physical channels for </w:t>
      </w:r>
      <w:r>
        <w:rPr>
          <w:rFonts w:hint="eastAsia"/>
          <w:lang w:eastAsia="zh-CN"/>
        </w:rPr>
        <w:t>5G NR</w:t>
      </w:r>
      <w:r>
        <w:t>.</w:t>
      </w:r>
    </w:p>
    <w:p w:rsidR="00080512" w:rsidRPr="004D3578" w:rsidRDefault="00080512" w:rsidP="00EB44AF">
      <w:pPr>
        <w:pStyle w:val="1"/>
      </w:pPr>
      <w:bookmarkStart w:id="3" w:name="_Toc510716727"/>
      <w:r w:rsidRPr="004D3578">
        <w:t>2</w:t>
      </w:r>
      <w:r w:rsidRPr="004D3578">
        <w:tab/>
        <w:t>References</w:t>
      </w:r>
      <w:bookmarkEnd w:id="3"/>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bookmarkStart w:id="4" w:name="OLE_LINK1"/>
      <w:bookmarkStart w:id="5" w:name="OLE_LINK2"/>
      <w:bookmarkStart w:id="6" w:name="OLE_LINK3"/>
      <w:bookmarkStart w:id="7"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bookmarkEnd w:id="4"/>
    <w:bookmarkEnd w:id="5"/>
    <w:bookmarkEnd w:id="6"/>
    <w:bookmarkEnd w:id="7"/>
    <w:p w:rsidR="00290631" w:rsidRPr="00586E27" w:rsidRDefault="00290631" w:rsidP="00290631">
      <w:pPr>
        <w:pStyle w:val="EX"/>
      </w:pPr>
      <w:r w:rsidRPr="00586E27">
        <w:t>[1]</w:t>
      </w:r>
      <w:r w:rsidRPr="00586E27">
        <w:tab/>
        <w:t>3GPP TR 21.905: "Vocabulary for 3GPP Specifications".</w:t>
      </w:r>
    </w:p>
    <w:p w:rsidR="00290631" w:rsidRDefault="00290631" w:rsidP="00290631">
      <w:pPr>
        <w:pStyle w:val="EX"/>
      </w:pPr>
      <w:r w:rsidRPr="00586E27">
        <w:t>[2]</w:t>
      </w:r>
      <w:r w:rsidRPr="00586E27">
        <w:tab/>
      </w:r>
      <w:r>
        <w:t xml:space="preserve">3GPP TS 38.201: </w:t>
      </w:r>
      <w:r w:rsidR="006B18A7">
        <w:t>"</w:t>
      </w:r>
      <w:r>
        <w:t xml:space="preserve">NR; </w:t>
      </w:r>
      <w:r w:rsidRPr="00C12953">
        <w:t>Physical Layer – General Description</w:t>
      </w:r>
      <w:r w:rsidR="006B18A7">
        <w:t>"</w:t>
      </w:r>
    </w:p>
    <w:p w:rsidR="00290631" w:rsidRDefault="00290631" w:rsidP="00290631">
      <w:pPr>
        <w:pStyle w:val="EX"/>
      </w:pPr>
      <w:r>
        <w:t>[3</w:t>
      </w:r>
      <w:r w:rsidRPr="00C12953">
        <w:t>]</w:t>
      </w:r>
      <w:r>
        <w:tab/>
        <w:t xml:space="preserve">3GPP TS 38.202: </w:t>
      </w:r>
      <w:r w:rsidR="006B18A7">
        <w:t>"</w:t>
      </w:r>
      <w:r>
        <w:t xml:space="preserve">NR; </w:t>
      </w:r>
      <w:r w:rsidRPr="006A43C2">
        <w:t>Services provided by the physical layer</w:t>
      </w:r>
      <w:r w:rsidR="006B18A7">
        <w:t>"</w:t>
      </w:r>
    </w:p>
    <w:p w:rsidR="00290631" w:rsidRDefault="00290631" w:rsidP="00290631">
      <w:pPr>
        <w:pStyle w:val="EX"/>
      </w:pPr>
      <w:r>
        <w:t>[4</w:t>
      </w:r>
      <w:r w:rsidRPr="00C12953">
        <w:t>]</w:t>
      </w:r>
      <w:r>
        <w:tab/>
        <w:t xml:space="preserve">3GPP TS 38.211: </w:t>
      </w:r>
      <w:r w:rsidR="006B18A7">
        <w:t>"</w:t>
      </w:r>
      <w:r>
        <w:t xml:space="preserve">NR; </w:t>
      </w:r>
      <w:r w:rsidRPr="003950C5">
        <w:t>Physical channels and modulation</w:t>
      </w:r>
      <w:r w:rsidR="006B18A7">
        <w:t>"</w:t>
      </w:r>
    </w:p>
    <w:p w:rsidR="00290631" w:rsidRDefault="00290631" w:rsidP="00290631">
      <w:pPr>
        <w:pStyle w:val="EX"/>
      </w:pPr>
      <w:r>
        <w:t>[5</w:t>
      </w:r>
      <w:r w:rsidRPr="00C12953">
        <w:t>]</w:t>
      </w:r>
      <w:r>
        <w:tab/>
        <w:t>3GPP TS 38.</w:t>
      </w:r>
      <w:r w:rsidR="00C3552E">
        <w:rPr>
          <w:rFonts w:hint="eastAsia"/>
          <w:lang w:eastAsia="zh-CN"/>
        </w:rPr>
        <w:t>213</w:t>
      </w:r>
      <w:r>
        <w:t xml:space="preserve">: </w:t>
      </w:r>
      <w:r w:rsidR="006B18A7">
        <w:t>"</w:t>
      </w:r>
      <w:r>
        <w:t xml:space="preserve">NR; </w:t>
      </w:r>
      <w:r w:rsidRPr="003950C5">
        <w:t>Physical layer procedures</w:t>
      </w:r>
      <w:r>
        <w:t xml:space="preserve"> for </w:t>
      </w:r>
      <w:r>
        <w:rPr>
          <w:rFonts w:hint="eastAsia"/>
          <w:lang w:eastAsia="zh-CN"/>
        </w:rPr>
        <w:t>control</w:t>
      </w:r>
      <w:r w:rsidR="006B18A7">
        <w:t>"</w:t>
      </w:r>
    </w:p>
    <w:p w:rsidR="00290631" w:rsidRDefault="00290631" w:rsidP="00290631">
      <w:pPr>
        <w:pStyle w:val="EX"/>
      </w:pPr>
      <w:r>
        <w:t>[6</w:t>
      </w:r>
      <w:r w:rsidRPr="00C12953">
        <w:t>]</w:t>
      </w:r>
      <w:r>
        <w:tab/>
        <w:t>3GPP TS 38.</w:t>
      </w:r>
      <w:r w:rsidR="00C3552E">
        <w:rPr>
          <w:rFonts w:hint="eastAsia"/>
          <w:lang w:eastAsia="zh-CN"/>
        </w:rPr>
        <w:t>214</w:t>
      </w:r>
      <w:r>
        <w:t xml:space="preserve">: </w:t>
      </w:r>
      <w:r w:rsidR="006B18A7">
        <w:t>"</w:t>
      </w:r>
      <w:r>
        <w:t xml:space="preserve">NR; </w:t>
      </w:r>
      <w:r w:rsidRPr="003950C5">
        <w:t>Physical layer procedures</w:t>
      </w:r>
      <w:r>
        <w:t xml:space="preserve"> for data</w:t>
      </w:r>
      <w:r w:rsidR="006B18A7">
        <w:t>"</w:t>
      </w:r>
    </w:p>
    <w:p w:rsidR="00DB2208" w:rsidRDefault="00290631" w:rsidP="00DB2208">
      <w:pPr>
        <w:pStyle w:val="EX"/>
        <w:rPr>
          <w:lang w:eastAsia="zh-CN"/>
        </w:rPr>
      </w:pPr>
      <w:r>
        <w:t>[7</w:t>
      </w:r>
      <w:r w:rsidRPr="00C12953">
        <w:t>]</w:t>
      </w:r>
      <w:r>
        <w:tab/>
        <w:t xml:space="preserve">3GPP TS 38.215: </w:t>
      </w:r>
      <w:r w:rsidR="006B18A7">
        <w:t>"</w:t>
      </w:r>
      <w:r>
        <w:t>NR; Physical layer measurements</w:t>
      </w:r>
      <w:r w:rsidR="006B18A7">
        <w:t>"</w:t>
      </w:r>
    </w:p>
    <w:p w:rsidR="00290631" w:rsidRDefault="00DB2208" w:rsidP="00DB2208">
      <w:pPr>
        <w:pStyle w:val="EX"/>
        <w:rPr>
          <w:ins w:id="8" w:author="Huawei 20180424" w:date="2018-04-24T16:21:00Z"/>
          <w:lang w:eastAsia="zh-CN"/>
        </w:rPr>
      </w:pPr>
      <w:r>
        <w:rPr>
          <w:rFonts w:hint="eastAsia"/>
          <w:lang w:eastAsia="zh-CN"/>
        </w:rPr>
        <w:t>[8]</w:t>
      </w:r>
      <w:r>
        <w:rPr>
          <w:rFonts w:hint="eastAsia"/>
          <w:lang w:eastAsia="zh-CN"/>
        </w:rPr>
        <w:tab/>
        <w:t xml:space="preserve">3GPP TS 38.321: </w:t>
      </w:r>
      <w:r>
        <w:t>"</w:t>
      </w:r>
      <w:r w:rsidRPr="007567AB">
        <w:rPr>
          <w:lang w:eastAsia="zh-CN"/>
        </w:rPr>
        <w:t>NR; Medium Access Control (MAC) protocol specification</w:t>
      </w:r>
      <w:r>
        <w:t>"</w:t>
      </w:r>
    </w:p>
    <w:p w:rsidR="00637AEB" w:rsidRPr="00637AEB" w:rsidRDefault="00637AEB" w:rsidP="00DB2208">
      <w:pPr>
        <w:pStyle w:val="EX"/>
        <w:rPr>
          <w:lang w:eastAsia="zh-CN"/>
        </w:rPr>
      </w:pPr>
      <w:ins w:id="9" w:author="Huawei 20180424" w:date="2018-04-24T16:21:00Z">
        <w:r>
          <w:rPr>
            <w:rFonts w:hint="eastAsia"/>
            <w:lang w:eastAsia="zh-CN"/>
          </w:rPr>
          <w:t>[9]</w:t>
        </w:r>
        <w:r>
          <w:rPr>
            <w:rFonts w:hint="eastAsia"/>
            <w:lang w:eastAsia="zh-CN"/>
          </w:rPr>
          <w:tab/>
          <w:t xml:space="preserve">3GPP TS 38.331: </w:t>
        </w:r>
        <w:r>
          <w:t>"</w:t>
        </w:r>
        <w:r w:rsidRPr="007567AB">
          <w:rPr>
            <w:lang w:eastAsia="zh-CN"/>
          </w:rPr>
          <w:t xml:space="preserve">NR; </w:t>
        </w:r>
      </w:ins>
      <w:ins w:id="10" w:author="Huawei 20180424" w:date="2018-04-24T16:22:00Z">
        <w:r w:rsidRPr="00637AEB">
          <w:rPr>
            <w:lang w:eastAsia="zh-CN"/>
          </w:rPr>
          <w:t>Radio Resource Control (RRC) protocol specification</w:t>
        </w:r>
      </w:ins>
      <w:ins w:id="11" w:author="Huawei 20180424" w:date="2018-04-24T16:21:00Z">
        <w:r>
          <w:t>"</w:t>
        </w:r>
      </w:ins>
    </w:p>
    <w:p w:rsidR="00080512" w:rsidRPr="004D3578" w:rsidRDefault="00080512" w:rsidP="00EB44AF">
      <w:pPr>
        <w:pStyle w:val="1"/>
      </w:pPr>
      <w:bookmarkStart w:id="12" w:name="_Toc510716728"/>
      <w:r w:rsidRPr="004D3578">
        <w:t>3</w:t>
      </w:r>
      <w:r w:rsidRPr="004D3578">
        <w:tab/>
        <w:t xml:space="preserve">Definitions, </w:t>
      </w:r>
      <w:r w:rsidR="008028A4" w:rsidRPr="004D3578">
        <w:t>symbols and abbreviations</w:t>
      </w:r>
      <w:bookmarkEnd w:id="12"/>
    </w:p>
    <w:p w:rsidR="00080512" w:rsidRPr="004D3578" w:rsidRDefault="00080512" w:rsidP="00EB44AF">
      <w:pPr>
        <w:pStyle w:val="2"/>
      </w:pPr>
      <w:bookmarkStart w:id="13" w:name="_Toc510716729"/>
      <w:r w:rsidRPr="004D3578">
        <w:t>3.1</w:t>
      </w:r>
      <w:r w:rsidRPr="004D3578">
        <w:tab/>
        <w:t>Definitions</w:t>
      </w:r>
      <w:bookmarkEnd w:id="13"/>
    </w:p>
    <w:p w:rsidR="00080512" w:rsidRPr="004D3578" w:rsidRDefault="00080512">
      <w:r w:rsidRPr="004D3578">
        <w:t xml:space="preserve">For the purposes of the present document, the terms and definitions given in </w:t>
      </w:r>
      <w:bookmarkStart w:id="14" w:name="OLE_LINK6"/>
      <w:bookmarkStart w:id="15" w:name="OLE_LINK7"/>
      <w:bookmarkStart w:id="16" w:name="OLE_LINK8"/>
      <w:r w:rsidR="00DF62CD">
        <w:t xml:space="preserve">3GPP </w:t>
      </w:r>
      <w:bookmarkEnd w:id="14"/>
      <w:bookmarkEnd w:id="15"/>
      <w:bookmarkEnd w:id="16"/>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rsidP="00EB44AF">
      <w:pPr>
        <w:pStyle w:val="2"/>
      </w:pPr>
      <w:bookmarkStart w:id="17" w:name="_Toc510716730"/>
      <w:r w:rsidRPr="004D3578">
        <w:t>3.2</w:t>
      </w:r>
      <w:r w:rsidRPr="004D3578">
        <w:tab/>
        <w:t>Symbols</w:t>
      </w:r>
      <w:bookmarkEnd w:id="17"/>
    </w:p>
    <w:p w:rsidR="00080512" w:rsidRPr="004D3578" w:rsidRDefault="00080512">
      <w:pPr>
        <w:keepNext/>
      </w:pPr>
      <w:r w:rsidRPr="004D3578">
        <w:t>For the purposes of the present document, the following symbols apply:</w:t>
      </w:r>
    </w:p>
    <w:p w:rsidR="00080512" w:rsidRPr="004D3578" w:rsidRDefault="00080512">
      <w:pPr>
        <w:pStyle w:val="EW"/>
      </w:pPr>
    </w:p>
    <w:p w:rsidR="00080512" w:rsidRPr="004D3578" w:rsidRDefault="00080512" w:rsidP="00EB44AF">
      <w:pPr>
        <w:pStyle w:val="2"/>
      </w:pPr>
      <w:bookmarkStart w:id="18" w:name="_Toc510716731"/>
      <w:r w:rsidRPr="004D3578">
        <w:t>3.3</w:t>
      </w:r>
      <w:r w:rsidRPr="004D3578">
        <w:tab/>
        <w:t>Abbreviations</w:t>
      </w:r>
      <w:bookmarkEnd w:id="18"/>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DB2208" w:rsidRPr="000F48E3" w:rsidRDefault="00DB2208" w:rsidP="00F25206">
      <w:pPr>
        <w:pStyle w:val="EW"/>
        <w:rPr>
          <w:lang w:eastAsia="zh-CN"/>
        </w:rPr>
      </w:pPr>
      <w:r w:rsidRPr="000F48E3">
        <w:rPr>
          <w:rFonts w:hint="eastAsia"/>
          <w:lang w:eastAsia="zh-CN"/>
        </w:rPr>
        <w:t>BCH</w:t>
      </w:r>
      <w:r w:rsidRPr="000F48E3">
        <w:rPr>
          <w:rFonts w:hint="eastAsia"/>
          <w:lang w:eastAsia="zh-CN"/>
        </w:rPr>
        <w:tab/>
        <w:t>Broadcast channel</w:t>
      </w:r>
    </w:p>
    <w:p w:rsidR="00DB2208" w:rsidRPr="000F48E3" w:rsidRDefault="00DB2208" w:rsidP="00F25206">
      <w:pPr>
        <w:pStyle w:val="EW"/>
        <w:rPr>
          <w:lang w:eastAsia="zh-CN"/>
        </w:rPr>
      </w:pPr>
      <w:r w:rsidRPr="000F48E3">
        <w:t>CBG</w:t>
      </w:r>
      <w:r w:rsidRPr="000F48E3">
        <w:tab/>
        <w:t>Code block group</w:t>
      </w:r>
    </w:p>
    <w:p w:rsidR="00DB2208" w:rsidRDefault="00DB2208" w:rsidP="00F25206">
      <w:pPr>
        <w:pStyle w:val="EW"/>
        <w:rPr>
          <w:ins w:id="19" w:author="Huawei 20180424" w:date="2018-04-24T12:01:00Z"/>
          <w:lang w:eastAsia="zh-CN"/>
        </w:rPr>
      </w:pPr>
      <w:r w:rsidRPr="000F48E3">
        <w:rPr>
          <w:rFonts w:hint="eastAsia"/>
          <w:lang w:eastAsia="zh-CN"/>
        </w:rPr>
        <w:t>CBGTI</w:t>
      </w:r>
      <w:r w:rsidRPr="000F48E3">
        <w:rPr>
          <w:rFonts w:hint="eastAsia"/>
          <w:lang w:eastAsia="zh-CN"/>
        </w:rPr>
        <w:tab/>
        <w:t>Code block group transmission information</w:t>
      </w:r>
    </w:p>
    <w:p w:rsidR="00B1355D" w:rsidRPr="000F48E3" w:rsidRDefault="00B1355D" w:rsidP="00F25206">
      <w:pPr>
        <w:pStyle w:val="EW"/>
        <w:rPr>
          <w:lang w:eastAsia="zh-CN"/>
        </w:rPr>
      </w:pPr>
      <w:ins w:id="20" w:author="Huawei 20180424" w:date="2018-04-24T12:02:00Z">
        <w:r>
          <w:rPr>
            <w:rFonts w:hint="eastAsia"/>
            <w:lang w:eastAsia="zh-CN"/>
          </w:rPr>
          <w:t>C</w:t>
        </w:r>
      </w:ins>
      <w:ins w:id="21" w:author="Huawei 20180424" w:date="2018-04-24T12:01:00Z">
        <w:r>
          <w:rPr>
            <w:rFonts w:hint="eastAsia"/>
            <w:lang w:eastAsia="zh-CN"/>
          </w:rPr>
          <w:t>ORESET</w:t>
        </w:r>
        <w:r>
          <w:rPr>
            <w:rFonts w:hint="eastAsia"/>
            <w:lang w:eastAsia="zh-CN"/>
          </w:rPr>
          <w:tab/>
        </w:r>
      </w:ins>
      <w:ins w:id="22" w:author="Huawei 20180424" w:date="2018-04-24T12:02:00Z">
        <w:r>
          <w:rPr>
            <w:rFonts w:hint="eastAsia"/>
            <w:lang w:eastAsia="zh-CN"/>
          </w:rPr>
          <w:t>Control resource set</w:t>
        </w:r>
      </w:ins>
    </w:p>
    <w:p w:rsidR="00DB2208" w:rsidRPr="000F48E3" w:rsidRDefault="00DB2208" w:rsidP="00F25206">
      <w:pPr>
        <w:pStyle w:val="EW"/>
        <w:rPr>
          <w:lang w:eastAsia="zh-CN"/>
        </w:rPr>
      </w:pPr>
      <w:r w:rsidRPr="000F48E3">
        <w:rPr>
          <w:rFonts w:hint="eastAsia"/>
          <w:lang w:eastAsia="zh-CN"/>
        </w:rPr>
        <w:t>CQI</w:t>
      </w:r>
      <w:r w:rsidRPr="000F48E3">
        <w:rPr>
          <w:rFonts w:hint="eastAsia"/>
          <w:lang w:eastAsia="zh-CN"/>
        </w:rPr>
        <w:tab/>
        <w:t xml:space="preserve">Channel </w:t>
      </w:r>
      <w:r>
        <w:rPr>
          <w:rFonts w:hint="eastAsia"/>
          <w:lang w:eastAsia="zh-CN"/>
        </w:rPr>
        <w:t>q</w:t>
      </w:r>
      <w:r w:rsidRPr="000F48E3">
        <w:rPr>
          <w:rFonts w:hint="eastAsia"/>
          <w:lang w:eastAsia="zh-CN"/>
        </w:rPr>
        <w:t xml:space="preserve">uality </w:t>
      </w:r>
      <w:r>
        <w:rPr>
          <w:rFonts w:hint="eastAsia"/>
          <w:lang w:eastAsia="zh-CN"/>
        </w:rPr>
        <w:t>i</w:t>
      </w:r>
      <w:r w:rsidRPr="000F48E3">
        <w:rPr>
          <w:rFonts w:hint="eastAsia"/>
          <w:lang w:eastAsia="zh-CN"/>
        </w:rPr>
        <w:t>ndicator</w:t>
      </w:r>
    </w:p>
    <w:p w:rsidR="00DB2208" w:rsidRPr="000F48E3" w:rsidRDefault="00DB2208" w:rsidP="00F25206">
      <w:pPr>
        <w:pStyle w:val="EW"/>
        <w:rPr>
          <w:lang w:eastAsia="zh-CN"/>
        </w:rPr>
      </w:pPr>
      <w:r w:rsidRPr="000F48E3">
        <w:rPr>
          <w:rFonts w:hint="eastAsia"/>
        </w:rPr>
        <w:lastRenderedPageBreak/>
        <w:t>CRC</w:t>
      </w:r>
      <w:r w:rsidRPr="000F48E3">
        <w:tab/>
      </w:r>
      <w:r w:rsidRPr="000F48E3">
        <w:rPr>
          <w:rFonts w:hint="eastAsia"/>
        </w:rPr>
        <w:t xml:space="preserve">Cyclic </w:t>
      </w:r>
      <w:r w:rsidRPr="000F48E3">
        <w:t>r</w:t>
      </w:r>
      <w:r w:rsidRPr="000F48E3">
        <w:rPr>
          <w:rFonts w:hint="eastAsia"/>
        </w:rPr>
        <w:t xml:space="preserve">edundancy </w:t>
      </w:r>
      <w:r w:rsidRPr="000F48E3">
        <w:t>c</w:t>
      </w:r>
      <w:r w:rsidRPr="000F48E3">
        <w:rPr>
          <w:rFonts w:hint="eastAsia"/>
        </w:rPr>
        <w:t>heck</w:t>
      </w:r>
      <w:r w:rsidRPr="000F48E3">
        <w:t xml:space="preserve"> </w:t>
      </w:r>
    </w:p>
    <w:p w:rsidR="00DB2208" w:rsidRPr="000F48E3" w:rsidRDefault="00DB2208" w:rsidP="00F25206">
      <w:pPr>
        <w:pStyle w:val="EW"/>
        <w:rPr>
          <w:lang w:eastAsia="zh-CN"/>
        </w:rPr>
      </w:pPr>
      <w:r w:rsidRPr="000F48E3">
        <w:rPr>
          <w:rFonts w:hint="eastAsia"/>
          <w:lang w:eastAsia="zh-CN"/>
        </w:rPr>
        <w:t>CRI</w:t>
      </w:r>
      <w:r w:rsidRPr="000F48E3">
        <w:rPr>
          <w:rFonts w:hint="eastAsia"/>
          <w:lang w:eastAsia="zh-CN"/>
        </w:rPr>
        <w:tab/>
        <w:t>CSI-RS resource indicator</w:t>
      </w:r>
    </w:p>
    <w:p w:rsidR="00DB2208" w:rsidRPr="000F48E3" w:rsidRDefault="00DB2208" w:rsidP="00F25206">
      <w:pPr>
        <w:pStyle w:val="EW"/>
        <w:rPr>
          <w:lang w:eastAsia="zh-CN"/>
        </w:rPr>
      </w:pPr>
      <w:r w:rsidRPr="000F48E3">
        <w:t>CSI</w:t>
      </w:r>
      <w:r w:rsidRPr="000F48E3">
        <w:tab/>
        <w:t>Channel state information</w:t>
      </w:r>
    </w:p>
    <w:p w:rsidR="00DB2208" w:rsidRPr="000F48E3" w:rsidRDefault="00DB2208" w:rsidP="00F25206">
      <w:pPr>
        <w:pStyle w:val="EW"/>
        <w:rPr>
          <w:lang w:eastAsia="zh-CN"/>
        </w:rPr>
      </w:pPr>
      <w:r w:rsidRPr="000F48E3">
        <w:rPr>
          <w:rFonts w:hint="eastAsia"/>
          <w:lang w:eastAsia="zh-CN"/>
        </w:rPr>
        <w:t>CSI-RS</w:t>
      </w:r>
      <w:r w:rsidRPr="000F48E3">
        <w:rPr>
          <w:rFonts w:hint="eastAsia"/>
          <w:lang w:eastAsia="zh-CN"/>
        </w:rPr>
        <w:tab/>
        <w:t>CSI reference signal</w:t>
      </w:r>
    </w:p>
    <w:p w:rsidR="00DB2208" w:rsidRPr="000F48E3" w:rsidRDefault="00DB2208" w:rsidP="00F25206">
      <w:pPr>
        <w:pStyle w:val="EW"/>
      </w:pPr>
      <w:r w:rsidRPr="000F48E3">
        <w:t>DAI</w:t>
      </w:r>
      <w:r w:rsidRPr="000F48E3">
        <w:tab/>
        <w:t xml:space="preserve">Downlink </w:t>
      </w:r>
      <w:r>
        <w:rPr>
          <w:rFonts w:hint="eastAsia"/>
          <w:lang w:eastAsia="zh-CN"/>
        </w:rPr>
        <w:t>a</w:t>
      </w:r>
      <w:r w:rsidRPr="000F48E3">
        <w:t xml:space="preserve">ssignment </w:t>
      </w:r>
      <w:r>
        <w:rPr>
          <w:rFonts w:hint="eastAsia"/>
          <w:lang w:eastAsia="zh-CN"/>
        </w:rPr>
        <w:t>i</w:t>
      </w:r>
      <w:r w:rsidRPr="000F48E3">
        <w:t>ndex</w:t>
      </w:r>
    </w:p>
    <w:p w:rsidR="00DB2208" w:rsidRPr="000F48E3" w:rsidRDefault="00DB2208" w:rsidP="00F25206">
      <w:pPr>
        <w:pStyle w:val="EW"/>
      </w:pPr>
      <w:r w:rsidRPr="000F48E3">
        <w:t>DCI</w:t>
      </w:r>
      <w:r w:rsidRPr="000F48E3">
        <w:tab/>
        <w:t>Downlink control information</w:t>
      </w:r>
    </w:p>
    <w:p w:rsidR="00DB2208" w:rsidRPr="000F48E3" w:rsidRDefault="00DB2208" w:rsidP="00F25206">
      <w:pPr>
        <w:pStyle w:val="EW"/>
      </w:pPr>
      <w:r w:rsidRPr="000F48E3">
        <w:t>DL</w:t>
      </w:r>
      <w:r w:rsidRPr="000F48E3">
        <w:tab/>
        <w:t>Downlink</w:t>
      </w:r>
    </w:p>
    <w:p w:rsidR="00DB2208" w:rsidRPr="000F48E3" w:rsidRDefault="00DB2208" w:rsidP="00F25206">
      <w:pPr>
        <w:pStyle w:val="EW"/>
        <w:rPr>
          <w:lang w:eastAsia="zh-CN"/>
        </w:rPr>
      </w:pPr>
      <w:r w:rsidRPr="000F48E3">
        <w:t>DL-SCH</w:t>
      </w:r>
      <w:r w:rsidRPr="000F48E3">
        <w:tab/>
      </w:r>
      <w:r>
        <w:t>D</w:t>
      </w:r>
      <w:r w:rsidRPr="000F48E3">
        <w:t xml:space="preserve">ownlink </w:t>
      </w:r>
      <w:r>
        <w:rPr>
          <w:rFonts w:hint="eastAsia"/>
          <w:lang w:eastAsia="zh-CN"/>
        </w:rPr>
        <w:t>s</w:t>
      </w:r>
      <w:r w:rsidRPr="000F48E3">
        <w:t xml:space="preserve">hared </w:t>
      </w:r>
      <w:r>
        <w:rPr>
          <w:rFonts w:hint="eastAsia"/>
          <w:lang w:eastAsia="zh-CN"/>
        </w:rPr>
        <w:t>c</w:t>
      </w:r>
      <w:r w:rsidRPr="000F48E3">
        <w:t>hannel</w:t>
      </w:r>
    </w:p>
    <w:p w:rsidR="00DB2208" w:rsidRPr="000F48E3" w:rsidRDefault="00DB2208" w:rsidP="00F25206">
      <w:pPr>
        <w:pStyle w:val="EW"/>
        <w:rPr>
          <w:lang w:eastAsia="zh-CN"/>
        </w:rPr>
      </w:pPr>
      <w:r w:rsidRPr="000F48E3">
        <w:rPr>
          <w:rFonts w:hint="eastAsia"/>
          <w:lang w:eastAsia="zh-CN"/>
        </w:rPr>
        <w:t>DMRS</w:t>
      </w:r>
      <w:r w:rsidRPr="000F48E3">
        <w:rPr>
          <w:rFonts w:hint="eastAsia"/>
          <w:lang w:eastAsia="zh-CN"/>
        </w:rPr>
        <w:tab/>
        <w:t>Dedicated demodulation reference signal</w:t>
      </w:r>
    </w:p>
    <w:p w:rsidR="00DB2208" w:rsidRPr="000F48E3" w:rsidRDefault="00DB2208" w:rsidP="00F25206">
      <w:pPr>
        <w:pStyle w:val="EW"/>
        <w:rPr>
          <w:lang w:eastAsia="zh-CN"/>
        </w:rPr>
      </w:pPr>
      <w:r w:rsidRPr="000F48E3">
        <w:t>HARQ</w:t>
      </w:r>
      <w:r w:rsidRPr="000F48E3">
        <w:tab/>
        <w:t xml:space="preserve">Hybrid automatic repeat request </w:t>
      </w:r>
    </w:p>
    <w:p w:rsidR="00DB2208" w:rsidRPr="000F48E3" w:rsidRDefault="00DB2208" w:rsidP="00F25206">
      <w:pPr>
        <w:pStyle w:val="EW"/>
        <w:rPr>
          <w:lang w:eastAsia="zh-CN"/>
        </w:rPr>
      </w:pPr>
      <w:r w:rsidRPr="000F48E3">
        <w:t>HARQ-ACK</w:t>
      </w:r>
      <w:r w:rsidRPr="000F48E3">
        <w:tab/>
        <w:t xml:space="preserve">Hybrid automatic repeat request acknowledgement </w:t>
      </w:r>
    </w:p>
    <w:p w:rsidR="00DB2208" w:rsidRPr="000F48E3" w:rsidRDefault="00DB2208" w:rsidP="00F25206">
      <w:pPr>
        <w:pStyle w:val="EW"/>
        <w:rPr>
          <w:lang w:eastAsia="zh-CN"/>
        </w:rPr>
      </w:pPr>
      <w:r w:rsidRPr="000F48E3">
        <w:rPr>
          <w:rFonts w:hint="eastAsia"/>
          <w:lang w:eastAsia="zh-CN"/>
        </w:rPr>
        <w:t>LDPC</w:t>
      </w:r>
      <w:r w:rsidRPr="000F48E3">
        <w:rPr>
          <w:rFonts w:hint="eastAsia"/>
          <w:lang w:eastAsia="zh-CN"/>
        </w:rPr>
        <w:tab/>
        <w:t>Low density parity check</w:t>
      </w:r>
    </w:p>
    <w:p w:rsidR="00DB2208" w:rsidRPr="000F48E3" w:rsidRDefault="00DB2208" w:rsidP="00F25206">
      <w:pPr>
        <w:pStyle w:val="EW"/>
        <w:rPr>
          <w:lang w:eastAsia="zh-CN"/>
        </w:rPr>
      </w:pPr>
      <w:r w:rsidRPr="000F48E3">
        <w:t>LI</w:t>
      </w:r>
      <w:r w:rsidRPr="000F48E3">
        <w:tab/>
      </w:r>
      <w:r>
        <w:t xml:space="preserve">Layer </w:t>
      </w:r>
      <w:r>
        <w:rPr>
          <w:rFonts w:hint="eastAsia"/>
          <w:lang w:eastAsia="zh-CN"/>
        </w:rPr>
        <w:t>i</w:t>
      </w:r>
      <w:r w:rsidRPr="000F48E3">
        <w:t>ndicator</w:t>
      </w:r>
    </w:p>
    <w:p w:rsidR="00DB2208" w:rsidRPr="000F48E3" w:rsidRDefault="00DB2208" w:rsidP="00F25206">
      <w:pPr>
        <w:pStyle w:val="EW"/>
        <w:rPr>
          <w:lang w:eastAsia="zh-CN"/>
        </w:rPr>
      </w:pPr>
      <w:r w:rsidRPr="000F48E3">
        <w:t>MCS</w:t>
      </w:r>
      <w:r w:rsidRPr="000F48E3">
        <w:tab/>
        <w:t>Modulation and coding scheme</w:t>
      </w:r>
    </w:p>
    <w:p w:rsidR="00DB2208" w:rsidRPr="000F48E3" w:rsidRDefault="00DB2208" w:rsidP="00F25206">
      <w:pPr>
        <w:pStyle w:val="EW"/>
        <w:rPr>
          <w:lang w:eastAsia="zh-CN"/>
        </w:rPr>
      </w:pPr>
      <w:r w:rsidRPr="000F48E3">
        <w:rPr>
          <w:rFonts w:hint="eastAsia"/>
          <w:lang w:eastAsia="zh-CN"/>
        </w:rPr>
        <w:t>OFDM</w:t>
      </w:r>
      <w:r w:rsidRPr="000F48E3">
        <w:rPr>
          <w:rFonts w:hint="eastAsia"/>
          <w:lang w:eastAsia="zh-CN"/>
        </w:rPr>
        <w:tab/>
        <w:t>Orthogonal</w:t>
      </w:r>
      <w:r>
        <w:rPr>
          <w:rFonts w:hint="eastAsia"/>
          <w:lang w:eastAsia="zh-CN"/>
        </w:rPr>
        <w:t xml:space="preserve"> frequency division multiplex</w:t>
      </w:r>
    </w:p>
    <w:p w:rsidR="00DB2208" w:rsidRPr="000F48E3" w:rsidRDefault="00DB2208" w:rsidP="00F25206">
      <w:pPr>
        <w:pStyle w:val="EW"/>
      </w:pPr>
      <w:r w:rsidRPr="000F48E3">
        <w:t>PBCH</w:t>
      </w:r>
      <w:r w:rsidR="00D775C3">
        <w:tab/>
      </w:r>
      <w:r w:rsidRPr="000F48E3">
        <w:t>Physical broadcast channel</w:t>
      </w:r>
    </w:p>
    <w:p w:rsidR="00DB2208" w:rsidRPr="000F48E3" w:rsidRDefault="00DB2208" w:rsidP="00F25206">
      <w:pPr>
        <w:pStyle w:val="EW"/>
        <w:rPr>
          <w:lang w:eastAsia="zh-CN"/>
        </w:rPr>
      </w:pPr>
      <w:r w:rsidRPr="000F48E3">
        <w:rPr>
          <w:rFonts w:hint="eastAsia"/>
          <w:lang w:eastAsia="zh-CN"/>
        </w:rPr>
        <w:t>PCH</w:t>
      </w:r>
      <w:r w:rsidRPr="000F48E3">
        <w:rPr>
          <w:rFonts w:hint="eastAsia"/>
          <w:lang w:eastAsia="zh-CN"/>
        </w:rPr>
        <w:tab/>
        <w:t>Paging channel</w:t>
      </w:r>
    </w:p>
    <w:p w:rsidR="00DB2208" w:rsidRPr="000F48E3" w:rsidRDefault="00DB2208" w:rsidP="00F25206">
      <w:pPr>
        <w:pStyle w:val="EW"/>
      </w:pPr>
      <w:r w:rsidRPr="000F48E3">
        <w:t>PDCCH</w:t>
      </w:r>
      <w:r w:rsidRPr="000F48E3">
        <w:tab/>
        <w:t>Physical downlink control channel</w:t>
      </w:r>
    </w:p>
    <w:p w:rsidR="00DB2208" w:rsidRPr="000F48E3" w:rsidRDefault="00DB2208" w:rsidP="00F25206">
      <w:pPr>
        <w:pStyle w:val="EW"/>
        <w:rPr>
          <w:lang w:eastAsia="zh-CN"/>
        </w:rPr>
      </w:pPr>
      <w:r w:rsidRPr="000F48E3">
        <w:t>PDSCH</w:t>
      </w:r>
      <w:r w:rsidRPr="000F48E3">
        <w:tab/>
        <w:t>Physical downlink shared channel</w:t>
      </w:r>
    </w:p>
    <w:p w:rsidR="00DB2208" w:rsidRPr="000F48E3" w:rsidRDefault="00DB2208" w:rsidP="00F25206">
      <w:pPr>
        <w:pStyle w:val="EW"/>
        <w:rPr>
          <w:lang w:eastAsia="zh-CN"/>
        </w:rPr>
      </w:pPr>
      <w:r w:rsidRPr="000F48E3">
        <w:t>PMI</w:t>
      </w:r>
      <w:r w:rsidRPr="000F48E3">
        <w:tab/>
        <w:t xml:space="preserve">Precoding </w:t>
      </w:r>
      <w:r>
        <w:rPr>
          <w:rFonts w:hint="eastAsia"/>
          <w:lang w:eastAsia="zh-CN"/>
        </w:rPr>
        <w:t>m</w:t>
      </w:r>
      <w:r w:rsidRPr="000F48E3">
        <w:t xml:space="preserve">atrix </w:t>
      </w:r>
      <w:r>
        <w:rPr>
          <w:rFonts w:hint="eastAsia"/>
          <w:lang w:eastAsia="zh-CN"/>
        </w:rPr>
        <w:t>i</w:t>
      </w:r>
      <w:r w:rsidRPr="000F48E3">
        <w:t>ndicator</w:t>
      </w:r>
    </w:p>
    <w:p w:rsidR="00DB2208" w:rsidRPr="000F48E3" w:rsidRDefault="00DB2208" w:rsidP="00F25206">
      <w:pPr>
        <w:pStyle w:val="EW"/>
        <w:rPr>
          <w:lang w:eastAsia="zh-CN"/>
        </w:rPr>
      </w:pPr>
      <w:r w:rsidRPr="000F48E3">
        <w:rPr>
          <w:rFonts w:hint="eastAsia"/>
          <w:color w:val="000000"/>
          <w:lang w:eastAsia="zh-CN"/>
        </w:rPr>
        <w:t>PRB</w:t>
      </w:r>
      <w:r w:rsidRPr="000F48E3">
        <w:rPr>
          <w:rFonts w:hint="eastAsia"/>
          <w:color w:val="000000"/>
          <w:lang w:eastAsia="zh-CN"/>
        </w:rPr>
        <w:tab/>
        <w:t>Physical resource block</w:t>
      </w:r>
    </w:p>
    <w:p w:rsidR="00DB2208" w:rsidRPr="000F48E3" w:rsidRDefault="00DB2208" w:rsidP="00F25206">
      <w:pPr>
        <w:pStyle w:val="EW"/>
      </w:pPr>
      <w:r w:rsidRPr="000F48E3">
        <w:t>PRACH</w:t>
      </w:r>
      <w:r w:rsidRPr="000F48E3">
        <w:tab/>
        <w:t>Physical random access channel</w:t>
      </w:r>
    </w:p>
    <w:p w:rsidR="00DB2208" w:rsidRPr="000F48E3" w:rsidRDefault="00DB2208" w:rsidP="00F25206">
      <w:pPr>
        <w:pStyle w:val="EW"/>
        <w:rPr>
          <w:lang w:eastAsia="zh-CN"/>
        </w:rPr>
      </w:pPr>
      <w:r w:rsidRPr="000F48E3">
        <w:t>PTRS</w:t>
      </w:r>
      <w:r w:rsidRPr="000F48E3">
        <w:tab/>
        <w:t>Phase-tracking reference signal</w:t>
      </w:r>
    </w:p>
    <w:p w:rsidR="00DB2208" w:rsidRPr="000F48E3" w:rsidRDefault="00DB2208" w:rsidP="00F25206">
      <w:pPr>
        <w:pStyle w:val="EW"/>
      </w:pPr>
      <w:r w:rsidRPr="000F48E3">
        <w:t>PUCCH</w:t>
      </w:r>
      <w:r w:rsidRPr="000F48E3">
        <w:tab/>
        <w:t>Physical uplink control channel</w:t>
      </w:r>
    </w:p>
    <w:p w:rsidR="00DB2208" w:rsidRPr="000F48E3" w:rsidRDefault="00DB2208" w:rsidP="00F25206">
      <w:pPr>
        <w:pStyle w:val="EW"/>
        <w:rPr>
          <w:lang w:eastAsia="zh-CN"/>
        </w:rPr>
      </w:pPr>
      <w:r w:rsidRPr="000F48E3">
        <w:t>PUSCH</w:t>
      </w:r>
      <w:r w:rsidRPr="000F48E3">
        <w:tab/>
        <w:t>Physical uplink shared channel</w:t>
      </w:r>
    </w:p>
    <w:p w:rsidR="00DB2208" w:rsidRPr="000F48E3" w:rsidRDefault="00DB2208" w:rsidP="00F25206">
      <w:pPr>
        <w:pStyle w:val="EW"/>
        <w:rPr>
          <w:lang w:eastAsia="zh-CN"/>
        </w:rPr>
      </w:pPr>
      <w:r w:rsidRPr="000F48E3">
        <w:rPr>
          <w:rFonts w:hint="eastAsia"/>
          <w:lang w:eastAsia="zh-CN"/>
        </w:rPr>
        <w:t>RACH</w:t>
      </w:r>
      <w:r w:rsidRPr="000F48E3">
        <w:rPr>
          <w:rFonts w:hint="eastAsia"/>
          <w:lang w:eastAsia="zh-CN"/>
        </w:rPr>
        <w:tab/>
        <w:t>Random access channel</w:t>
      </w:r>
    </w:p>
    <w:p w:rsidR="00DB2208" w:rsidRPr="000F48E3" w:rsidRDefault="00DB2208" w:rsidP="00F25206">
      <w:pPr>
        <w:pStyle w:val="EW"/>
        <w:rPr>
          <w:lang w:eastAsia="zh-CN"/>
        </w:rPr>
      </w:pPr>
      <w:r w:rsidRPr="000F48E3">
        <w:t>RI</w:t>
      </w:r>
      <w:r w:rsidRPr="000F48E3">
        <w:tab/>
        <w:t xml:space="preserve">Rank </w:t>
      </w:r>
      <w:r>
        <w:rPr>
          <w:rFonts w:hint="eastAsia"/>
          <w:lang w:eastAsia="zh-CN"/>
        </w:rPr>
        <w:t>i</w:t>
      </w:r>
      <w:r w:rsidRPr="000F48E3">
        <w:t>ndicator</w:t>
      </w:r>
    </w:p>
    <w:p w:rsidR="00DB2208" w:rsidRPr="000F48E3" w:rsidRDefault="00DB2208" w:rsidP="00F25206">
      <w:pPr>
        <w:pStyle w:val="EW"/>
      </w:pPr>
      <w:r w:rsidRPr="000F48E3">
        <w:t>RSRP</w:t>
      </w:r>
      <w:r w:rsidRPr="000F48E3">
        <w:tab/>
        <w:t>Reference signal received power</w:t>
      </w:r>
    </w:p>
    <w:p w:rsidR="00DB2208" w:rsidRPr="000F48E3" w:rsidRDefault="00DB2208" w:rsidP="00F25206">
      <w:pPr>
        <w:pStyle w:val="EW"/>
      </w:pPr>
      <w:r w:rsidRPr="000F48E3">
        <w:t>SFN</w:t>
      </w:r>
      <w:r w:rsidRPr="000F48E3">
        <w:tab/>
        <w:t>System frame number</w:t>
      </w:r>
    </w:p>
    <w:p w:rsidR="00DB2208" w:rsidRPr="000F48E3" w:rsidRDefault="00DB2208" w:rsidP="00F25206">
      <w:pPr>
        <w:pStyle w:val="EW"/>
        <w:rPr>
          <w:rFonts w:eastAsia="MS Mincho"/>
        </w:rPr>
      </w:pPr>
      <w:r w:rsidRPr="000F48E3">
        <w:rPr>
          <w:rFonts w:eastAsia="MS Mincho"/>
        </w:rPr>
        <w:t>SR</w:t>
      </w:r>
      <w:r w:rsidRPr="000F48E3">
        <w:rPr>
          <w:rFonts w:eastAsia="MS Mincho"/>
        </w:rPr>
        <w:tab/>
        <w:t>Scheduling request</w:t>
      </w:r>
    </w:p>
    <w:p w:rsidR="00DB2208" w:rsidRPr="000F48E3" w:rsidRDefault="00DB2208" w:rsidP="00F25206">
      <w:pPr>
        <w:pStyle w:val="EW"/>
        <w:rPr>
          <w:lang w:eastAsia="zh-CN"/>
        </w:rPr>
      </w:pPr>
      <w:r w:rsidRPr="000F48E3">
        <w:t>SRS</w:t>
      </w:r>
      <w:r w:rsidRPr="000F48E3">
        <w:tab/>
        <w:t>Sounding reference signal</w:t>
      </w:r>
    </w:p>
    <w:p w:rsidR="00DB2208" w:rsidRPr="000F48E3" w:rsidRDefault="00DB2208" w:rsidP="00F25206">
      <w:pPr>
        <w:pStyle w:val="EW"/>
        <w:rPr>
          <w:lang w:eastAsia="zh-CN"/>
        </w:rPr>
      </w:pPr>
      <w:r w:rsidRPr="000F48E3">
        <w:t>SS</w:t>
      </w:r>
      <w:r w:rsidRPr="000F48E3">
        <w:tab/>
        <w:t>Synchronisation signal</w:t>
      </w:r>
    </w:p>
    <w:p w:rsidR="00DB2208" w:rsidRPr="000F48E3" w:rsidRDefault="00DB2208" w:rsidP="00F25206">
      <w:pPr>
        <w:pStyle w:val="EW"/>
        <w:rPr>
          <w:lang w:eastAsia="zh-CN"/>
        </w:rPr>
      </w:pPr>
      <w:r w:rsidRPr="000F48E3">
        <w:rPr>
          <w:rFonts w:hint="eastAsia"/>
          <w:lang w:eastAsia="zh-CN"/>
        </w:rPr>
        <w:t>SUL</w:t>
      </w:r>
      <w:r w:rsidRPr="000F48E3">
        <w:rPr>
          <w:rFonts w:hint="eastAsia"/>
          <w:lang w:eastAsia="zh-CN"/>
        </w:rPr>
        <w:tab/>
        <w:t>Supplementary uplink</w:t>
      </w:r>
    </w:p>
    <w:p w:rsidR="00DB2208" w:rsidRPr="000F48E3" w:rsidRDefault="00DB2208" w:rsidP="00F25206">
      <w:pPr>
        <w:pStyle w:val="EW"/>
        <w:rPr>
          <w:lang w:eastAsia="zh-CN"/>
        </w:rPr>
      </w:pPr>
      <w:r w:rsidRPr="000F48E3">
        <w:rPr>
          <w:rFonts w:hint="eastAsia"/>
          <w:lang w:eastAsia="zh-CN"/>
        </w:rPr>
        <w:t>TPC</w:t>
      </w:r>
      <w:r w:rsidRPr="000F48E3">
        <w:rPr>
          <w:rFonts w:hint="eastAsia"/>
          <w:lang w:eastAsia="zh-CN"/>
        </w:rPr>
        <w:tab/>
        <w:t>Transmit power control</w:t>
      </w:r>
    </w:p>
    <w:p w:rsidR="00DB2208" w:rsidRPr="000F48E3" w:rsidRDefault="00DB2208" w:rsidP="00F25206">
      <w:pPr>
        <w:pStyle w:val="EW"/>
      </w:pPr>
      <w:r w:rsidRPr="000F48E3">
        <w:t>UCI</w:t>
      </w:r>
      <w:r w:rsidRPr="000F48E3">
        <w:tab/>
        <w:t>Uplink control information</w:t>
      </w:r>
    </w:p>
    <w:p w:rsidR="00DB2208" w:rsidRPr="00E5610B" w:rsidRDefault="00DB2208" w:rsidP="00F25206">
      <w:pPr>
        <w:pStyle w:val="EW"/>
      </w:pPr>
      <w:r w:rsidRPr="000F48E3">
        <w:t>UE</w:t>
      </w:r>
      <w:r w:rsidRPr="000F48E3">
        <w:tab/>
        <w:t>User equipment</w:t>
      </w:r>
      <w:r w:rsidRPr="00E5610B">
        <w:rPr>
          <w:rFonts w:hint="eastAsia"/>
        </w:rPr>
        <w:t xml:space="preserve"> </w:t>
      </w:r>
    </w:p>
    <w:p w:rsidR="00DB2208" w:rsidRPr="0079475D" w:rsidRDefault="00DB2208" w:rsidP="00F25206">
      <w:pPr>
        <w:pStyle w:val="EW"/>
      </w:pPr>
      <w:r w:rsidRPr="00E5610B">
        <w:rPr>
          <w:rFonts w:hint="eastAsia"/>
        </w:rPr>
        <w:t>UL</w:t>
      </w:r>
      <w:r w:rsidRPr="00E5610B">
        <w:tab/>
      </w:r>
      <w:r w:rsidRPr="00E5610B">
        <w:rPr>
          <w:rFonts w:hint="eastAsia"/>
        </w:rPr>
        <w:t>Uplink</w:t>
      </w:r>
    </w:p>
    <w:p w:rsidR="00DB2208" w:rsidRPr="000F48E3" w:rsidRDefault="00DB2208" w:rsidP="00F25206">
      <w:pPr>
        <w:pStyle w:val="EW"/>
        <w:rPr>
          <w:lang w:eastAsia="zh-CN"/>
        </w:rPr>
      </w:pPr>
      <w:r w:rsidRPr="00DB2208">
        <w:t>UL-SCH</w:t>
      </w:r>
      <w:r w:rsidRPr="00DB2208">
        <w:tab/>
        <w:t xml:space="preserve">Uplink </w:t>
      </w:r>
      <w:r>
        <w:rPr>
          <w:rFonts w:hint="eastAsia"/>
          <w:lang w:eastAsia="zh-CN"/>
        </w:rPr>
        <w:t>s</w:t>
      </w:r>
      <w:r w:rsidRPr="000F48E3">
        <w:t xml:space="preserve">hared </w:t>
      </w:r>
      <w:r>
        <w:rPr>
          <w:rFonts w:hint="eastAsia"/>
          <w:lang w:eastAsia="zh-CN"/>
        </w:rPr>
        <w:t>c</w:t>
      </w:r>
      <w:r w:rsidRPr="000F48E3">
        <w:t>hannel</w:t>
      </w:r>
    </w:p>
    <w:p w:rsidR="00DB2208" w:rsidRDefault="00DB2208" w:rsidP="00DB2208">
      <w:pPr>
        <w:pStyle w:val="EW"/>
        <w:rPr>
          <w:lang w:eastAsia="zh-CN"/>
        </w:rPr>
      </w:pPr>
      <w:r w:rsidRPr="000F48E3">
        <w:rPr>
          <w:rFonts w:hint="eastAsia"/>
          <w:lang w:eastAsia="zh-CN"/>
        </w:rPr>
        <w:t>VRB</w:t>
      </w:r>
      <w:r w:rsidRPr="000F48E3">
        <w:rPr>
          <w:rFonts w:hint="eastAsia"/>
          <w:lang w:eastAsia="zh-CN"/>
        </w:rPr>
        <w:tab/>
        <w:t>Virtual resource block</w:t>
      </w:r>
    </w:p>
    <w:p w:rsidR="00080512" w:rsidRDefault="00DB2208" w:rsidP="00DB2208">
      <w:pPr>
        <w:pStyle w:val="EW"/>
        <w:rPr>
          <w:lang w:eastAsia="zh-CN"/>
        </w:rPr>
      </w:pPr>
      <w:r w:rsidRPr="000F48E3">
        <w:rPr>
          <w:rFonts w:hint="eastAsia"/>
          <w:lang w:eastAsia="zh-CN"/>
        </w:rPr>
        <w:t>ZP CSI-RS</w:t>
      </w:r>
      <w:r w:rsidRPr="000F48E3">
        <w:rPr>
          <w:rFonts w:hint="eastAsia"/>
          <w:lang w:eastAsia="zh-CN"/>
        </w:rPr>
        <w:tab/>
        <w:t>Zero power CSI-RS</w:t>
      </w:r>
    </w:p>
    <w:p w:rsidR="00DB2208" w:rsidRPr="004D3578" w:rsidRDefault="00DB2208" w:rsidP="007A2E6F">
      <w:pPr>
        <w:pStyle w:val="EW"/>
        <w:rPr>
          <w:lang w:eastAsia="zh-CN"/>
        </w:rPr>
      </w:pPr>
    </w:p>
    <w:p w:rsidR="00290631" w:rsidRPr="004D3578" w:rsidRDefault="00290631" w:rsidP="00EB44AF">
      <w:pPr>
        <w:pStyle w:val="1"/>
      </w:pPr>
      <w:bookmarkStart w:id="23" w:name="_Toc510716732"/>
      <w:r w:rsidRPr="004D3578">
        <w:t>4</w:t>
      </w:r>
      <w:r w:rsidRPr="004D3578">
        <w:tab/>
      </w:r>
      <w:r>
        <w:rPr>
          <w:rFonts w:hint="eastAsia"/>
          <w:lang w:eastAsia="zh-CN"/>
        </w:rPr>
        <w:t>Mapping to physical channels</w:t>
      </w:r>
      <w:bookmarkEnd w:id="23"/>
    </w:p>
    <w:p w:rsidR="00290631" w:rsidRDefault="00290631" w:rsidP="00EB44AF">
      <w:pPr>
        <w:pStyle w:val="2"/>
        <w:rPr>
          <w:lang w:eastAsia="zh-CN"/>
        </w:rPr>
      </w:pPr>
      <w:bookmarkStart w:id="24" w:name="_Toc510716733"/>
      <w:r w:rsidRPr="004D3578">
        <w:t>4.1</w:t>
      </w:r>
      <w:r w:rsidRPr="004D3578">
        <w:tab/>
      </w:r>
      <w:r>
        <w:rPr>
          <w:rFonts w:hint="eastAsia"/>
          <w:lang w:eastAsia="zh-CN"/>
        </w:rPr>
        <w:t>Uplink</w:t>
      </w:r>
      <w:bookmarkEnd w:id="24"/>
    </w:p>
    <w:p w:rsidR="0089298A" w:rsidRDefault="0089298A" w:rsidP="0089298A">
      <w:r>
        <w:t>Table 4.1-1 specifies the mapping of the uplink transport channels to their corresponding physical channels. Table 4.1-2 specifies the mapping of the uplink control channel information to its corresponding physical channel.</w:t>
      </w:r>
    </w:p>
    <w:p w:rsidR="0089298A" w:rsidRDefault="0089298A" w:rsidP="006A6682">
      <w:pPr>
        <w:pStyle w:val="TH"/>
        <w:overflowPunct w:val="0"/>
        <w:autoSpaceDE w:val="0"/>
        <w:autoSpaceDN w:val="0"/>
        <w:adjustRightInd w:val="0"/>
        <w:textAlignment w:val="baseline"/>
      </w:pPr>
      <w:r w:rsidRPr="006A6682">
        <w:rPr>
          <w:rFonts w:eastAsia="Times New Roman"/>
          <w:lang w:eastAsia="en-GB"/>
        </w:rPr>
        <w:t>Table</w:t>
      </w:r>
      <w:r>
        <w:t xml:space="preserv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85"/>
        <w:gridCol w:w="3286"/>
      </w:tblGrid>
      <w:tr w:rsidR="0089298A" w:rsidRPr="00CF66A4" w:rsidTr="00EF50E1">
        <w:trPr>
          <w:jc w:val="center"/>
        </w:trPr>
        <w:tc>
          <w:tcPr>
            <w:tcW w:w="3285" w:type="dxa"/>
          </w:tcPr>
          <w:p w:rsidR="0089298A" w:rsidRPr="00CF66A4" w:rsidRDefault="0089298A" w:rsidP="00EF50E1">
            <w:pPr>
              <w:pStyle w:val="TAL"/>
              <w:rPr>
                <w:b/>
                <w:bCs/>
              </w:rPr>
            </w:pPr>
            <w:r w:rsidRPr="00CF66A4">
              <w:rPr>
                <w:b/>
                <w:bCs/>
              </w:rPr>
              <w:t>TrCH</w:t>
            </w:r>
          </w:p>
        </w:tc>
        <w:tc>
          <w:tcPr>
            <w:tcW w:w="3286" w:type="dxa"/>
          </w:tcPr>
          <w:p w:rsidR="0089298A" w:rsidRPr="00CF66A4" w:rsidRDefault="0089298A" w:rsidP="00EF50E1">
            <w:pPr>
              <w:pStyle w:val="TAL"/>
              <w:rPr>
                <w:b/>
                <w:bCs/>
              </w:rPr>
            </w:pPr>
            <w:r w:rsidRPr="00CF66A4">
              <w:rPr>
                <w:b/>
                <w:bCs/>
              </w:rPr>
              <w:t>Physical Channel</w:t>
            </w:r>
          </w:p>
        </w:tc>
      </w:tr>
      <w:tr w:rsidR="0089298A" w:rsidRPr="00CF66A4" w:rsidTr="00EF50E1">
        <w:trPr>
          <w:jc w:val="center"/>
        </w:trPr>
        <w:tc>
          <w:tcPr>
            <w:tcW w:w="3285" w:type="dxa"/>
          </w:tcPr>
          <w:p w:rsidR="0089298A" w:rsidRPr="00CF66A4" w:rsidRDefault="0089298A" w:rsidP="00EF50E1">
            <w:pPr>
              <w:pStyle w:val="TAL"/>
              <w:rPr>
                <w:lang w:val="de-DE"/>
              </w:rPr>
            </w:pPr>
            <w:r w:rsidRPr="00CF66A4">
              <w:rPr>
                <w:lang w:val="de-DE"/>
              </w:rPr>
              <w:t>UL-SCH</w:t>
            </w:r>
          </w:p>
        </w:tc>
        <w:tc>
          <w:tcPr>
            <w:tcW w:w="3286" w:type="dxa"/>
          </w:tcPr>
          <w:p w:rsidR="0089298A" w:rsidRPr="00CF66A4" w:rsidRDefault="0089298A" w:rsidP="00EF50E1">
            <w:pPr>
              <w:pStyle w:val="TAL"/>
              <w:rPr>
                <w:lang w:val="de-DE"/>
              </w:rPr>
            </w:pPr>
            <w:r w:rsidRPr="00CF66A4">
              <w:rPr>
                <w:lang w:val="de-DE"/>
              </w:rPr>
              <w:t>PUSCH</w:t>
            </w:r>
          </w:p>
        </w:tc>
      </w:tr>
      <w:tr w:rsidR="0089298A" w:rsidRPr="00CF66A4" w:rsidTr="00EF50E1">
        <w:trPr>
          <w:jc w:val="center"/>
        </w:trPr>
        <w:tc>
          <w:tcPr>
            <w:tcW w:w="3285" w:type="dxa"/>
          </w:tcPr>
          <w:p w:rsidR="0089298A" w:rsidRPr="00CF66A4" w:rsidRDefault="0089298A" w:rsidP="00EF50E1">
            <w:pPr>
              <w:pStyle w:val="TAL"/>
            </w:pPr>
            <w:r w:rsidRPr="00CF66A4">
              <w:t>RACH</w:t>
            </w:r>
          </w:p>
        </w:tc>
        <w:tc>
          <w:tcPr>
            <w:tcW w:w="3286" w:type="dxa"/>
          </w:tcPr>
          <w:p w:rsidR="0089298A" w:rsidRPr="00CF66A4" w:rsidRDefault="0089298A" w:rsidP="00EF50E1">
            <w:pPr>
              <w:pStyle w:val="TAL"/>
            </w:pPr>
            <w:r w:rsidRPr="00CF66A4">
              <w:t>PRACH</w:t>
            </w:r>
          </w:p>
        </w:tc>
      </w:tr>
    </w:tbl>
    <w:p w:rsidR="0089298A" w:rsidRDefault="0089298A" w:rsidP="0089298A"/>
    <w:p w:rsidR="0089298A" w:rsidRDefault="0089298A" w:rsidP="00F97E81">
      <w:pPr>
        <w:pStyle w:val="TH"/>
        <w:overflowPunct w:val="0"/>
        <w:autoSpaceDE w:val="0"/>
        <w:autoSpaceDN w:val="0"/>
        <w:adjustRightInd w:val="0"/>
        <w:textAlignment w:val="baseline"/>
      </w:pPr>
      <w:r w:rsidRPr="00F97E81">
        <w:rPr>
          <w:rFonts w:eastAsia="Times New Roman"/>
          <w:lang w:eastAsia="en-GB"/>
        </w:rPr>
        <w:t>Table</w:t>
      </w:r>
      <w:r>
        <w:t xml:space="preserv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85"/>
        <w:gridCol w:w="3286"/>
      </w:tblGrid>
      <w:tr w:rsidR="0089298A" w:rsidRPr="00CF66A4" w:rsidTr="00EF50E1">
        <w:trPr>
          <w:jc w:val="center"/>
        </w:trPr>
        <w:tc>
          <w:tcPr>
            <w:tcW w:w="3285" w:type="dxa"/>
          </w:tcPr>
          <w:p w:rsidR="0089298A" w:rsidRPr="00CF66A4" w:rsidRDefault="0089298A" w:rsidP="00EF50E1">
            <w:pPr>
              <w:pStyle w:val="TAL"/>
              <w:rPr>
                <w:b/>
                <w:bCs/>
              </w:rPr>
            </w:pPr>
            <w:r w:rsidRPr="00CF66A4">
              <w:rPr>
                <w:b/>
                <w:bCs/>
              </w:rPr>
              <w:t>Control information</w:t>
            </w:r>
          </w:p>
        </w:tc>
        <w:tc>
          <w:tcPr>
            <w:tcW w:w="3286" w:type="dxa"/>
          </w:tcPr>
          <w:p w:rsidR="0089298A" w:rsidRPr="00CF66A4" w:rsidRDefault="0089298A" w:rsidP="00EF50E1">
            <w:pPr>
              <w:pStyle w:val="TAL"/>
              <w:rPr>
                <w:b/>
                <w:bCs/>
              </w:rPr>
            </w:pPr>
            <w:r w:rsidRPr="00CF66A4">
              <w:rPr>
                <w:b/>
                <w:bCs/>
              </w:rPr>
              <w:t>Physical Channel</w:t>
            </w:r>
          </w:p>
        </w:tc>
      </w:tr>
      <w:tr w:rsidR="0089298A" w:rsidRPr="00CF66A4" w:rsidTr="00EF50E1">
        <w:trPr>
          <w:jc w:val="center"/>
        </w:trPr>
        <w:tc>
          <w:tcPr>
            <w:tcW w:w="3285" w:type="dxa"/>
          </w:tcPr>
          <w:p w:rsidR="0089298A" w:rsidRPr="00CF66A4" w:rsidRDefault="0089298A" w:rsidP="00EF50E1">
            <w:pPr>
              <w:pStyle w:val="TAL"/>
            </w:pPr>
            <w:r w:rsidRPr="00CF66A4">
              <w:t>UCI</w:t>
            </w:r>
          </w:p>
        </w:tc>
        <w:tc>
          <w:tcPr>
            <w:tcW w:w="3286" w:type="dxa"/>
          </w:tcPr>
          <w:p w:rsidR="0089298A" w:rsidRPr="00CF66A4" w:rsidRDefault="0089298A" w:rsidP="00EF50E1">
            <w:pPr>
              <w:pStyle w:val="TAL"/>
            </w:pPr>
            <w:r w:rsidRPr="00CF66A4">
              <w:t>PUCCH, PUSCH</w:t>
            </w:r>
          </w:p>
        </w:tc>
      </w:tr>
    </w:tbl>
    <w:p w:rsidR="0089298A" w:rsidRPr="0089298A" w:rsidRDefault="0089298A" w:rsidP="0089298A">
      <w:pPr>
        <w:rPr>
          <w:lang w:eastAsia="zh-CN"/>
        </w:rPr>
      </w:pPr>
    </w:p>
    <w:p w:rsidR="00290631" w:rsidRDefault="00290631" w:rsidP="00EB44AF">
      <w:pPr>
        <w:pStyle w:val="2"/>
        <w:rPr>
          <w:lang w:eastAsia="zh-CN"/>
        </w:rPr>
      </w:pPr>
      <w:bookmarkStart w:id="25" w:name="_Toc510716734"/>
      <w:r w:rsidRPr="004D3578">
        <w:lastRenderedPageBreak/>
        <w:t>4.2</w:t>
      </w:r>
      <w:r w:rsidRPr="004D3578">
        <w:tab/>
      </w:r>
      <w:r>
        <w:rPr>
          <w:rFonts w:hint="eastAsia"/>
          <w:lang w:eastAsia="zh-CN"/>
        </w:rPr>
        <w:t>Downlink</w:t>
      </w:r>
      <w:bookmarkEnd w:id="25"/>
    </w:p>
    <w:p w:rsidR="0089298A" w:rsidRDefault="0089298A" w:rsidP="0089298A">
      <w:r>
        <w:t>Table 4.2-1 specifies the mapping of the downlink transport channels to their corresponding physical channels. Table 4.2-2 specifies the mapping of the downlink control channel information to its corresponding physical channel.</w:t>
      </w:r>
    </w:p>
    <w:p w:rsidR="0089298A" w:rsidRDefault="0089298A" w:rsidP="00F97E81">
      <w:pPr>
        <w:pStyle w:val="TH"/>
        <w:overflowPunct w:val="0"/>
        <w:autoSpaceDE w:val="0"/>
        <w:autoSpaceDN w:val="0"/>
        <w:adjustRightInd w:val="0"/>
        <w:textAlignment w:val="baseline"/>
      </w:pPr>
      <w:r w:rsidRPr="00F97E81">
        <w:rPr>
          <w:rFonts w:eastAsia="Times New Roman"/>
          <w:lang w:eastAsia="en-GB"/>
        </w:rPr>
        <w:t>Table</w:t>
      </w:r>
      <w:r>
        <w:t xml:space="preserv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85"/>
        <w:gridCol w:w="3286"/>
      </w:tblGrid>
      <w:tr w:rsidR="0089298A" w:rsidRPr="00CF66A4" w:rsidTr="00EF50E1">
        <w:trPr>
          <w:jc w:val="center"/>
        </w:trPr>
        <w:tc>
          <w:tcPr>
            <w:tcW w:w="3285" w:type="dxa"/>
          </w:tcPr>
          <w:p w:rsidR="0089298A" w:rsidRPr="00CF66A4" w:rsidRDefault="0089298A" w:rsidP="00EF50E1">
            <w:pPr>
              <w:pStyle w:val="TAL"/>
              <w:rPr>
                <w:b/>
                <w:bCs/>
              </w:rPr>
            </w:pPr>
            <w:r w:rsidRPr="00CF66A4">
              <w:rPr>
                <w:b/>
                <w:bCs/>
              </w:rPr>
              <w:t>TrCH</w:t>
            </w:r>
          </w:p>
        </w:tc>
        <w:tc>
          <w:tcPr>
            <w:tcW w:w="3286" w:type="dxa"/>
          </w:tcPr>
          <w:p w:rsidR="0089298A" w:rsidRPr="00CF66A4" w:rsidRDefault="0089298A" w:rsidP="00EF50E1">
            <w:pPr>
              <w:pStyle w:val="TAL"/>
              <w:rPr>
                <w:b/>
                <w:bCs/>
              </w:rPr>
            </w:pPr>
            <w:r w:rsidRPr="00CF66A4">
              <w:rPr>
                <w:b/>
                <w:bCs/>
              </w:rPr>
              <w:t>Physical Channel</w:t>
            </w:r>
          </w:p>
        </w:tc>
      </w:tr>
      <w:tr w:rsidR="0089298A" w:rsidRPr="00CF66A4" w:rsidTr="00EF50E1">
        <w:trPr>
          <w:jc w:val="center"/>
        </w:trPr>
        <w:tc>
          <w:tcPr>
            <w:tcW w:w="3285" w:type="dxa"/>
          </w:tcPr>
          <w:p w:rsidR="0089298A" w:rsidRPr="00CF66A4" w:rsidRDefault="0089298A" w:rsidP="00EF50E1">
            <w:pPr>
              <w:pStyle w:val="TAL"/>
              <w:rPr>
                <w:lang w:val="de-DE"/>
              </w:rPr>
            </w:pPr>
            <w:r w:rsidRPr="00CF66A4">
              <w:rPr>
                <w:lang w:val="de-DE"/>
              </w:rPr>
              <w:t>DL-SCH</w:t>
            </w:r>
          </w:p>
        </w:tc>
        <w:tc>
          <w:tcPr>
            <w:tcW w:w="3286" w:type="dxa"/>
          </w:tcPr>
          <w:p w:rsidR="0089298A" w:rsidRPr="00CF66A4" w:rsidRDefault="0089298A" w:rsidP="00EF50E1">
            <w:pPr>
              <w:pStyle w:val="TAL"/>
              <w:rPr>
                <w:lang w:val="de-DE"/>
              </w:rPr>
            </w:pPr>
            <w:r w:rsidRPr="00CF66A4">
              <w:rPr>
                <w:lang w:val="de-DE"/>
              </w:rPr>
              <w:t>PDSCH</w:t>
            </w:r>
          </w:p>
        </w:tc>
      </w:tr>
      <w:tr w:rsidR="0089298A" w:rsidRPr="00CF66A4" w:rsidTr="00EF50E1">
        <w:trPr>
          <w:jc w:val="center"/>
        </w:trPr>
        <w:tc>
          <w:tcPr>
            <w:tcW w:w="3285" w:type="dxa"/>
          </w:tcPr>
          <w:p w:rsidR="0089298A" w:rsidRPr="00CF66A4" w:rsidRDefault="0089298A" w:rsidP="00EF50E1">
            <w:pPr>
              <w:pStyle w:val="TAL"/>
              <w:rPr>
                <w:lang w:val="de-DE"/>
              </w:rPr>
            </w:pPr>
            <w:r w:rsidRPr="00CF66A4">
              <w:rPr>
                <w:lang w:val="de-DE"/>
              </w:rPr>
              <w:t>BCH</w:t>
            </w:r>
          </w:p>
        </w:tc>
        <w:tc>
          <w:tcPr>
            <w:tcW w:w="3286" w:type="dxa"/>
          </w:tcPr>
          <w:p w:rsidR="0089298A" w:rsidRPr="00CF66A4" w:rsidRDefault="0089298A" w:rsidP="00EF50E1">
            <w:pPr>
              <w:pStyle w:val="TAL"/>
              <w:rPr>
                <w:lang w:val="de-DE"/>
              </w:rPr>
            </w:pPr>
            <w:r w:rsidRPr="00CF66A4">
              <w:rPr>
                <w:lang w:val="de-DE"/>
              </w:rPr>
              <w:t>PBCH</w:t>
            </w:r>
          </w:p>
        </w:tc>
      </w:tr>
      <w:tr w:rsidR="0089298A" w:rsidRPr="00CF66A4" w:rsidTr="00EF50E1">
        <w:trPr>
          <w:jc w:val="center"/>
        </w:trPr>
        <w:tc>
          <w:tcPr>
            <w:tcW w:w="3285" w:type="dxa"/>
          </w:tcPr>
          <w:p w:rsidR="0089298A" w:rsidRPr="00CF66A4" w:rsidRDefault="0089298A" w:rsidP="00EF50E1">
            <w:pPr>
              <w:pStyle w:val="TAL"/>
              <w:rPr>
                <w:lang w:val="de-DE"/>
              </w:rPr>
            </w:pPr>
            <w:r w:rsidRPr="00CF66A4">
              <w:rPr>
                <w:lang w:val="de-DE"/>
              </w:rPr>
              <w:t>PCH</w:t>
            </w:r>
          </w:p>
        </w:tc>
        <w:tc>
          <w:tcPr>
            <w:tcW w:w="3286" w:type="dxa"/>
          </w:tcPr>
          <w:p w:rsidR="0089298A" w:rsidRPr="00CF66A4" w:rsidRDefault="0089298A" w:rsidP="00EF50E1">
            <w:pPr>
              <w:pStyle w:val="TAL"/>
              <w:rPr>
                <w:lang w:val="de-DE"/>
              </w:rPr>
            </w:pPr>
            <w:r w:rsidRPr="00CF66A4">
              <w:rPr>
                <w:lang w:val="de-DE"/>
              </w:rPr>
              <w:t>PDSCH</w:t>
            </w:r>
          </w:p>
        </w:tc>
      </w:tr>
    </w:tbl>
    <w:p w:rsidR="0089298A" w:rsidRPr="0089298A" w:rsidRDefault="0089298A" w:rsidP="0089298A"/>
    <w:p w:rsidR="0089298A" w:rsidRDefault="0089298A" w:rsidP="00F97E81">
      <w:pPr>
        <w:pStyle w:val="TH"/>
        <w:overflowPunct w:val="0"/>
        <w:autoSpaceDE w:val="0"/>
        <w:autoSpaceDN w:val="0"/>
        <w:adjustRightInd w:val="0"/>
        <w:textAlignment w:val="baseline"/>
      </w:pPr>
      <w:r w:rsidRPr="00F97E81">
        <w:rPr>
          <w:rFonts w:eastAsia="Times New Roman"/>
          <w:lang w:eastAsia="en-GB"/>
        </w:rPr>
        <w:t>Table</w:t>
      </w:r>
      <w:r>
        <w:t xml:space="preserv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85"/>
        <w:gridCol w:w="3286"/>
      </w:tblGrid>
      <w:tr w:rsidR="0089298A" w:rsidRPr="00CF66A4" w:rsidTr="00EF50E1">
        <w:trPr>
          <w:jc w:val="center"/>
        </w:trPr>
        <w:tc>
          <w:tcPr>
            <w:tcW w:w="3285" w:type="dxa"/>
          </w:tcPr>
          <w:p w:rsidR="0089298A" w:rsidRPr="00CF66A4" w:rsidRDefault="0089298A" w:rsidP="00EF50E1">
            <w:pPr>
              <w:pStyle w:val="TAL"/>
              <w:rPr>
                <w:b/>
                <w:bCs/>
              </w:rPr>
            </w:pPr>
            <w:r w:rsidRPr="00CF66A4">
              <w:rPr>
                <w:b/>
                <w:bCs/>
              </w:rPr>
              <w:t>Control information</w:t>
            </w:r>
          </w:p>
        </w:tc>
        <w:tc>
          <w:tcPr>
            <w:tcW w:w="3286" w:type="dxa"/>
          </w:tcPr>
          <w:p w:rsidR="0089298A" w:rsidRPr="00CF66A4" w:rsidRDefault="0089298A" w:rsidP="00EF50E1">
            <w:pPr>
              <w:pStyle w:val="TAL"/>
              <w:rPr>
                <w:b/>
                <w:bCs/>
              </w:rPr>
            </w:pPr>
            <w:r w:rsidRPr="00CF66A4">
              <w:rPr>
                <w:b/>
                <w:bCs/>
              </w:rPr>
              <w:t>Physical Channel</w:t>
            </w:r>
          </w:p>
        </w:tc>
      </w:tr>
      <w:tr w:rsidR="0089298A" w:rsidRPr="00CF66A4" w:rsidTr="00EF50E1">
        <w:trPr>
          <w:jc w:val="center"/>
        </w:trPr>
        <w:tc>
          <w:tcPr>
            <w:tcW w:w="3285" w:type="dxa"/>
          </w:tcPr>
          <w:p w:rsidR="0089298A" w:rsidRPr="00CF66A4" w:rsidRDefault="0089298A" w:rsidP="00EF50E1">
            <w:pPr>
              <w:pStyle w:val="TAL"/>
            </w:pPr>
            <w:r w:rsidRPr="00CF66A4">
              <w:t>DCI</w:t>
            </w:r>
          </w:p>
        </w:tc>
        <w:tc>
          <w:tcPr>
            <w:tcW w:w="3286" w:type="dxa"/>
          </w:tcPr>
          <w:p w:rsidR="0089298A" w:rsidRPr="00CF66A4" w:rsidRDefault="0089298A" w:rsidP="0089298A">
            <w:pPr>
              <w:pStyle w:val="TAL"/>
            </w:pPr>
            <w:r w:rsidRPr="00CF66A4">
              <w:t>PDCCH</w:t>
            </w:r>
          </w:p>
        </w:tc>
      </w:tr>
    </w:tbl>
    <w:p w:rsidR="0089298A" w:rsidRPr="0089298A" w:rsidRDefault="0089298A" w:rsidP="0089298A">
      <w:pPr>
        <w:rPr>
          <w:lang w:eastAsia="zh-CN"/>
        </w:rPr>
      </w:pPr>
    </w:p>
    <w:p w:rsidR="00290631" w:rsidRDefault="00290631" w:rsidP="00EB44AF">
      <w:pPr>
        <w:pStyle w:val="1"/>
        <w:rPr>
          <w:lang w:eastAsia="zh-CN"/>
        </w:rPr>
      </w:pPr>
      <w:bookmarkStart w:id="26" w:name="_Toc510716735"/>
      <w:r>
        <w:rPr>
          <w:rFonts w:hint="eastAsia"/>
          <w:lang w:eastAsia="zh-CN"/>
        </w:rPr>
        <w:t>5</w:t>
      </w:r>
      <w:r>
        <w:rPr>
          <w:rFonts w:hint="eastAsia"/>
          <w:lang w:eastAsia="zh-CN"/>
        </w:rPr>
        <w:tab/>
        <w:t>General procedures</w:t>
      </w:r>
      <w:bookmarkEnd w:id="26"/>
      <w:r>
        <w:rPr>
          <w:rFonts w:hint="eastAsia"/>
          <w:lang w:eastAsia="zh-CN"/>
        </w:rPr>
        <w:t xml:space="preserve"> </w:t>
      </w:r>
    </w:p>
    <w:p w:rsidR="00C3552E" w:rsidRPr="00C3552E" w:rsidRDefault="00C3552E" w:rsidP="00C3552E">
      <w:pPr>
        <w:rPr>
          <w:lang w:eastAsia="zh-CN"/>
        </w:rPr>
      </w:pPr>
      <w:r>
        <w:t>Data and control streams from/to MAC layer are encoded /decoded to offer transport and control services over the radio transmission link. Channel coding scheme is a combination of error detection, error correcting, rate matching, interleaving and transport channel or control information mapping onto/splitting from physical channels.</w:t>
      </w:r>
    </w:p>
    <w:p w:rsidR="00290631" w:rsidRDefault="00290631" w:rsidP="00EB44AF">
      <w:pPr>
        <w:pStyle w:val="2"/>
        <w:rPr>
          <w:lang w:eastAsia="zh-CN"/>
        </w:rPr>
      </w:pPr>
      <w:bookmarkStart w:id="27" w:name="_Toc510716736"/>
      <w:r>
        <w:rPr>
          <w:rFonts w:hint="eastAsia"/>
          <w:lang w:eastAsia="zh-CN"/>
        </w:rPr>
        <w:t>5.1</w:t>
      </w:r>
      <w:r>
        <w:rPr>
          <w:rFonts w:hint="eastAsia"/>
          <w:lang w:eastAsia="zh-CN"/>
        </w:rPr>
        <w:tab/>
        <w:t>CRC calculation</w:t>
      </w:r>
      <w:bookmarkEnd w:id="27"/>
    </w:p>
    <w:p w:rsidR="00C3552E" w:rsidRDefault="00C3552E" w:rsidP="00C3552E">
      <w:r>
        <w:t>Denote the input bits to the CRC computation by</w:t>
      </w:r>
      <w:r>
        <w:rPr>
          <w:rFonts w:hint="eastAsia"/>
          <w:lang w:eastAsia="zh-CN"/>
        </w:rPr>
        <w:t xml:space="preserve"> </w:t>
      </w:r>
      <w:r w:rsidRPr="00112112">
        <w:rPr>
          <w:position w:val="-10"/>
        </w:rPr>
        <w:object w:dxaOrig="176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9pt;height:14.95pt" o:ole="">
            <v:imagedata r:id="rId12" o:title=""/>
          </v:shape>
          <o:OLEObject Type="Embed" ProgID="Equation.3" ShapeID="_x0000_i1025" DrawAspect="Content" ObjectID="_1587061613" r:id="rId13"/>
        </w:object>
      </w:r>
      <w:r>
        <w:t>, and the parity bits by</w:t>
      </w:r>
      <w:r>
        <w:rPr>
          <w:rFonts w:hint="eastAsia"/>
          <w:lang w:eastAsia="zh-CN"/>
        </w:rPr>
        <w:t xml:space="preserve"> </w:t>
      </w:r>
      <w:r w:rsidRPr="00112112">
        <w:rPr>
          <w:position w:val="-10"/>
        </w:rPr>
        <w:object w:dxaOrig="1880" w:dyaOrig="300">
          <v:shape id="_x0000_i1026" type="#_x0000_t75" style="width:93.5pt;height:14.95pt" o:ole="">
            <v:imagedata r:id="rId14" o:title=""/>
          </v:shape>
          <o:OLEObject Type="Embed" ProgID="Equation.3" ShapeID="_x0000_i1026" DrawAspect="Content" ObjectID="_1587061614" r:id="rId15"/>
        </w:object>
      </w:r>
      <w:r>
        <w:rPr>
          <w:rFonts w:hint="eastAsia"/>
          <w:lang w:eastAsia="zh-CN"/>
        </w:rPr>
        <w:t>, where</w:t>
      </w:r>
      <w:r>
        <w:t xml:space="preserve"> </w:t>
      </w:r>
      <w:r w:rsidRPr="002744B7">
        <w:rPr>
          <w:position w:val="-4"/>
        </w:rPr>
        <w:object w:dxaOrig="240" w:dyaOrig="260">
          <v:shape id="_x0000_i1027" type="#_x0000_t75" style="width:10.3pt;height:11.2pt" o:ole="">
            <v:imagedata r:id="rId16" o:title=""/>
          </v:shape>
          <o:OLEObject Type="Embed" ProgID="Equation.3" ShapeID="_x0000_i1027" DrawAspect="Content" ObjectID="_1587061615" r:id="rId17"/>
        </w:object>
      </w:r>
      <w:r>
        <w:rPr>
          <w:rFonts w:hint="eastAsia"/>
          <w:lang w:eastAsia="zh-CN"/>
        </w:rPr>
        <w:t xml:space="preserve"> </w:t>
      </w:r>
      <w:r>
        <w:t xml:space="preserve">is the size of the input sequence and </w:t>
      </w:r>
      <w:r w:rsidRPr="002744B7">
        <w:rPr>
          <w:position w:val="-4"/>
        </w:rPr>
        <w:object w:dxaOrig="220" w:dyaOrig="260">
          <v:shape id="_x0000_i1028" type="#_x0000_t75" style="width:9.35pt;height:11.2pt" o:ole="">
            <v:imagedata r:id="rId18" o:title=""/>
          </v:shape>
          <o:OLEObject Type="Embed" ProgID="Equation.3" ShapeID="_x0000_i1028" DrawAspect="Content" ObjectID="_1587061616" r:id="rId19"/>
        </w:object>
      </w:r>
      <w:r>
        <w:t xml:space="preserve"> is the number of parity bits. The parity bits are generated by one of the following cyclic generator polynomials:</w:t>
      </w:r>
    </w:p>
    <w:p w:rsidR="00C3552E" w:rsidRDefault="00516424" w:rsidP="00516424">
      <w:pPr>
        <w:pStyle w:val="B1"/>
        <w:rPr>
          <w:lang w:eastAsia="zh-CN"/>
        </w:rPr>
      </w:pPr>
      <w:r>
        <w:t>-</w:t>
      </w:r>
      <w:r>
        <w:tab/>
      </w:r>
      <w:r w:rsidR="005036C5" w:rsidRPr="002744B7">
        <w:rPr>
          <w:position w:val="-12"/>
        </w:rPr>
        <w:object w:dxaOrig="8600" w:dyaOrig="380">
          <v:shape id="_x0000_i1029" type="#_x0000_t75" style="width:358.15pt;height:15.9pt" o:ole="">
            <v:imagedata r:id="rId20" o:title=""/>
          </v:shape>
          <o:OLEObject Type="Embed" ProgID="Equation.3" ShapeID="_x0000_i1029" DrawAspect="Content" ObjectID="_1587061617" r:id="rId21"/>
        </w:object>
      </w:r>
      <w:r w:rsidR="005036C5">
        <w:rPr>
          <w:rFonts w:hint="eastAsia"/>
          <w:lang w:eastAsia="zh-CN"/>
        </w:rPr>
        <w:t xml:space="preserve"> for a CRC length </w:t>
      </w:r>
      <w:r w:rsidR="005036C5" w:rsidRPr="002744B7">
        <w:rPr>
          <w:position w:val="-4"/>
        </w:rPr>
        <w:object w:dxaOrig="720" w:dyaOrig="260">
          <v:shape id="_x0000_i1030" type="#_x0000_t75" style="width:29pt;height:10.3pt" o:ole="">
            <v:imagedata r:id="rId22" o:title=""/>
          </v:shape>
          <o:OLEObject Type="Embed" ProgID="Equation.3" ShapeID="_x0000_i1030" DrawAspect="Content" ObjectID="_1587061618" r:id="rId23"/>
        </w:object>
      </w:r>
      <w:r w:rsidR="005036C5">
        <w:rPr>
          <w:rFonts w:hint="eastAsia"/>
          <w:lang w:eastAsia="zh-CN"/>
        </w:rPr>
        <w:t>;</w:t>
      </w:r>
    </w:p>
    <w:p w:rsidR="00C3552E" w:rsidRDefault="00516424" w:rsidP="00516424">
      <w:pPr>
        <w:pStyle w:val="B1"/>
        <w:rPr>
          <w:lang w:eastAsia="zh-CN"/>
        </w:rPr>
      </w:pPr>
      <w:r>
        <w:t>-</w:t>
      </w:r>
      <w:r>
        <w:tab/>
      </w:r>
      <w:r w:rsidR="005036C5" w:rsidRPr="002744B7">
        <w:rPr>
          <w:position w:val="-12"/>
        </w:rPr>
        <w:object w:dxaOrig="4180" w:dyaOrig="380">
          <v:shape id="_x0000_i1031" type="#_x0000_t75" style="width:173.9pt;height:15.9pt" o:ole="">
            <v:imagedata r:id="rId24" o:title=""/>
          </v:shape>
          <o:OLEObject Type="Embed" ProgID="Equation.3" ShapeID="_x0000_i1031" DrawAspect="Content" ObjectID="_1587061619" r:id="rId25"/>
        </w:object>
      </w:r>
      <w:r w:rsidR="005036C5">
        <w:rPr>
          <w:rFonts w:hint="eastAsia"/>
          <w:lang w:eastAsia="zh-CN"/>
        </w:rPr>
        <w:t xml:space="preserve"> for a CRC length </w:t>
      </w:r>
      <w:r w:rsidR="005036C5" w:rsidRPr="002744B7">
        <w:rPr>
          <w:position w:val="-4"/>
        </w:rPr>
        <w:object w:dxaOrig="720" w:dyaOrig="260">
          <v:shape id="_x0000_i1032" type="#_x0000_t75" style="width:29pt;height:10.3pt" o:ole="">
            <v:imagedata r:id="rId22" o:title=""/>
          </v:shape>
          <o:OLEObject Type="Embed" ProgID="Equation.3" ShapeID="_x0000_i1032" DrawAspect="Content" ObjectID="_1587061620" r:id="rId26"/>
        </w:object>
      </w:r>
      <w:r w:rsidR="005036C5">
        <w:rPr>
          <w:rFonts w:hint="eastAsia"/>
          <w:lang w:eastAsia="zh-CN"/>
        </w:rPr>
        <w:t>;</w:t>
      </w:r>
    </w:p>
    <w:p w:rsidR="005036C5" w:rsidRDefault="005036C5" w:rsidP="00516424">
      <w:pPr>
        <w:pStyle w:val="B1"/>
        <w:rPr>
          <w:lang w:eastAsia="zh-CN"/>
        </w:rPr>
      </w:pPr>
      <w:r>
        <w:rPr>
          <w:rFonts w:hint="eastAsia"/>
          <w:lang w:eastAsia="zh-CN"/>
        </w:rPr>
        <w:t>-</w:t>
      </w:r>
      <w:r>
        <w:rPr>
          <w:rFonts w:hint="eastAsia"/>
          <w:lang w:eastAsia="zh-CN"/>
        </w:rPr>
        <w:tab/>
      </w:r>
      <w:r w:rsidRPr="002744B7">
        <w:rPr>
          <w:position w:val="-12"/>
        </w:rPr>
        <w:object w:dxaOrig="8160" w:dyaOrig="380">
          <v:shape id="_x0000_i1033" type="#_x0000_t75" style="width:341.3pt;height:15.9pt" o:ole="">
            <v:imagedata r:id="rId27" o:title=""/>
          </v:shape>
          <o:OLEObject Type="Embed" ProgID="Equation.3" ShapeID="_x0000_i1033" DrawAspect="Content" ObjectID="_1587061621" r:id="rId28"/>
        </w:object>
      </w:r>
      <w:r>
        <w:rPr>
          <w:rFonts w:hint="eastAsia"/>
          <w:lang w:eastAsia="zh-CN"/>
        </w:rPr>
        <w:t xml:space="preserve"> for a CRC length </w:t>
      </w:r>
      <w:r w:rsidRPr="002744B7">
        <w:rPr>
          <w:position w:val="-4"/>
        </w:rPr>
        <w:object w:dxaOrig="720" w:dyaOrig="260">
          <v:shape id="_x0000_i1034" type="#_x0000_t75" style="width:29pt;height:10.3pt" o:ole="">
            <v:imagedata r:id="rId22" o:title=""/>
          </v:shape>
          <o:OLEObject Type="Embed" ProgID="Equation.3" ShapeID="_x0000_i1034" DrawAspect="Content" ObjectID="_1587061622" r:id="rId29"/>
        </w:object>
      </w:r>
      <w:r>
        <w:rPr>
          <w:rFonts w:hint="eastAsia"/>
          <w:lang w:eastAsia="zh-CN"/>
        </w:rPr>
        <w:t>;</w:t>
      </w:r>
    </w:p>
    <w:p w:rsidR="009C5256" w:rsidRDefault="005036C5" w:rsidP="00516424">
      <w:pPr>
        <w:pStyle w:val="B1"/>
        <w:rPr>
          <w:lang w:eastAsia="zh-CN"/>
        </w:rPr>
      </w:pPr>
      <w:r>
        <w:rPr>
          <w:rFonts w:hint="eastAsia"/>
          <w:lang w:eastAsia="zh-CN"/>
        </w:rPr>
        <w:t>-</w:t>
      </w:r>
      <w:r>
        <w:rPr>
          <w:rFonts w:hint="eastAsia"/>
          <w:lang w:eastAsia="zh-CN"/>
        </w:rPr>
        <w:tab/>
      </w:r>
      <w:r w:rsidR="00496EA5" w:rsidRPr="002744B7">
        <w:rPr>
          <w:position w:val="-12"/>
        </w:rPr>
        <w:object w:dxaOrig="3100" w:dyaOrig="380">
          <v:shape id="_x0000_i1035" type="#_x0000_t75" style="width:129.05pt;height:15.9pt" o:ole="">
            <v:imagedata r:id="rId30" o:title=""/>
          </v:shape>
          <o:OLEObject Type="Embed" ProgID="Equation.3" ShapeID="_x0000_i1035" DrawAspect="Content" ObjectID="_1587061623" r:id="rId31"/>
        </w:object>
      </w:r>
      <w:r>
        <w:rPr>
          <w:rFonts w:hint="eastAsia"/>
          <w:lang w:eastAsia="zh-CN"/>
        </w:rPr>
        <w:t xml:space="preserve"> for a CRC length </w:t>
      </w:r>
      <w:r w:rsidR="00E87340" w:rsidRPr="005036C5">
        <w:rPr>
          <w:position w:val="-6"/>
        </w:rPr>
        <w:object w:dxaOrig="680" w:dyaOrig="279">
          <v:shape id="_x0000_i1036" type="#_x0000_t75" style="width:27.1pt;height:11.2pt" o:ole="">
            <v:imagedata r:id="rId32" o:title=""/>
          </v:shape>
          <o:OLEObject Type="Embed" ProgID="Equation.3" ShapeID="_x0000_i1036" DrawAspect="Content" ObjectID="_1587061624" r:id="rId33"/>
        </w:object>
      </w:r>
      <w:r w:rsidR="009C5256">
        <w:rPr>
          <w:rFonts w:hint="eastAsia"/>
          <w:lang w:eastAsia="zh-CN"/>
        </w:rPr>
        <w:t>;</w:t>
      </w:r>
    </w:p>
    <w:p w:rsidR="00B07CC5" w:rsidRDefault="009C5256" w:rsidP="009C5256">
      <w:pPr>
        <w:pStyle w:val="B1"/>
        <w:rPr>
          <w:lang w:eastAsia="zh-CN"/>
        </w:rPr>
      </w:pPr>
      <w:r>
        <w:rPr>
          <w:rFonts w:hint="eastAsia"/>
          <w:lang w:eastAsia="zh-CN"/>
        </w:rPr>
        <w:t>-</w:t>
      </w:r>
      <w:r>
        <w:rPr>
          <w:rFonts w:hint="eastAsia"/>
          <w:lang w:eastAsia="zh-CN"/>
        </w:rPr>
        <w:tab/>
      </w:r>
      <w:r w:rsidRPr="002744B7">
        <w:rPr>
          <w:position w:val="-12"/>
        </w:rPr>
        <w:object w:dxaOrig="3600" w:dyaOrig="380">
          <v:shape id="_x0000_i1037" type="#_x0000_t75" style="width:149.6pt;height:15.9pt" o:ole="">
            <v:imagedata r:id="rId34" o:title=""/>
          </v:shape>
          <o:OLEObject Type="Embed" ProgID="Equation.3" ShapeID="_x0000_i1037" DrawAspect="Content" ObjectID="_1587061625" r:id="rId35"/>
        </w:object>
      </w:r>
      <w:r>
        <w:rPr>
          <w:rFonts w:hint="eastAsia"/>
          <w:lang w:eastAsia="zh-CN"/>
        </w:rPr>
        <w:t xml:space="preserve"> for a CRC length </w:t>
      </w:r>
      <w:r w:rsidRPr="009C5256">
        <w:rPr>
          <w:position w:val="-4"/>
        </w:rPr>
        <w:object w:dxaOrig="660" w:dyaOrig="260">
          <v:shape id="_x0000_i1038" type="#_x0000_t75" style="width:26.2pt;height:10.3pt" o:ole="">
            <v:imagedata r:id="rId36" o:title=""/>
          </v:shape>
          <o:OLEObject Type="Embed" ProgID="Equation.3" ShapeID="_x0000_i1038" DrawAspect="Content" ObjectID="_1587061626" r:id="rId37"/>
        </w:object>
      </w:r>
      <w:r w:rsidR="00B07CC5">
        <w:rPr>
          <w:rFonts w:hint="eastAsia"/>
          <w:lang w:eastAsia="zh-CN"/>
        </w:rPr>
        <w:t>;</w:t>
      </w:r>
    </w:p>
    <w:p w:rsidR="005036C5" w:rsidRPr="00201065" w:rsidRDefault="00B07CC5" w:rsidP="009C5256">
      <w:pPr>
        <w:pStyle w:val="B1"/>
        <w:rPr>
          <w:lang w:eastAsia="zh-CN"/>
        </w:rPr>
      </w:pPr>
      <w:r>
        <w:rPr>
          <w:rFonts w:hint="eastAsia"/>
          <w:lang w:eastAsia="zh-CN"/>
        </w:rPr>
        <w:t>-</w:t>
      </w:r>
      <w:r>
        <w:rPr>
          <w:rFonts w:hint="eastAsia"/>
          <w:lang w:eastAsia="zh-CN"/>
        </w:rPr>
        <w:tab/>
      </w:r>
      <w:r w:rsidR="00553EBF" w:rsidRPr="002744B7">
        <w:rPr>
          <w:position w:val="-12"/>
        </w:rPr>
        <w:object w:dxaOrig="2400" w:dyaOrig="380">
          <v:shape id="_x0000_i1039" type="#_x0000_t75" style="width:99.1pt;height:15.9pt" o:ole="">
            <v:imagedata r:id="rId38" o:title=""/>
          </v:shape>
          <o:OLEObject Type="Embed" ProgID="Equation.3" ShapeID="_x0000_i1039" DrawAspect="Content" ObjectID="_1587061627" r:id="rId39"/>
        </w:object>
      </w:r>
      <w:r>
        <w:rPr>
          <w:rFonts w:hint="eastAsia"/>
          <w:lang w:eastAsia="zh-CN"/>
        </w:rPr>
        <w:t xml:space="preserve"> for a CRC length </w:t>
      </w:r>
      <w:r w:rsidR="00FF724C" w:rsidRPr="00305DB7">
        <w:rPr>
          <w:position w:val="-6"/>
        </w:rPr>
        <w:object w:dxaOrig="580" w:dyaOrig="279">
          <v:shape id="_x0000_i1040" type="#_x0000_t75" style="width:24.3pt;height:11.2pt" o:ole="">
            <v:imagedata r:id="rId40" o:title=""/>
          </v:shape>
          <o:OLEObject Type="Embed" ProgID="Equation.3" ShapeID="_x0000_i1040" DrawAspect="Content" ObjectID="_1587061628" r:id="rId41"/>
        </w:object>
      </w:r>
      <w:r w:rsidR="005036C5">
        <w:rPr>
          <w:rFonts w:hint="eastAsia"/>
          <w:lang w:eastAsia="zh-CN"/>
        </w:rPr>
        <w:t>.</w:t>
      </w:r>
    </w:p>
    <w:p w:rsidR="00C3552E" w:rsidRDefault="00C3552E" w:rsidP="00C3552E">
      <w:r>
        <w:t>The encoding is performed in a systematic form, which means that in GF(2), the polynomial:</w:t>
      </w:r>
    </w:p>
    <w:p w:rsidR="00C3552E" w:rsidRDefault="00C3552E" w:rsidP="00C3552E">
      <w:r w:rsidRPr="005A20A3">
        <w:rPr>
          <w:position w:val="-12"/>
        </w:rPr>
        <w:object w:dxaOrig="6820" w:dyaOrig="380">
          <v:shape id="_x0000_i1041" type="#_x0000_t75" style="width:274.9pt;height:14.95pt" o:ole="">
            <v:imagedata r:id="rId42" o:title=""/>
          </v:shape>
          <o:OLEObject Type="Embed" ProgID="Equation.3" ShapeID="_x0000_i1041" DrawAspect="Content" ObjectID="_1587061629" r:id="rId43"/>
        </w:object>
      </w:r>
    </w:p>
    <w:p w:rsidR="00C3552E" w:rsidRDefault="00C3552E" w:rsidP="00C3552E">
      <w:pPr>
        <w:rPr>
          <w:position w:val="-14"/>
          <w:lang w:eastAsia="zh-CN"/>
        </w:rPr>
      </w:pPr>
      <w:r>
        <w:t>yields a remainder equal to 0 when divided by the corresponding CRC generator polynomial</w:t>
      </w:r>
      <w:r>
        <w:rPr>
          <w:rFonts w:hint="eastAsia"/>
          <w:lang w:eastAsia="zh-CN"/>
        </w:rPr>
        <w:t>.</w:t>
      </w:r>
    </w:p>
    <w:p w:rsidR="00C3552E" w:rsidRDefault="00C3552E" w:rsidP="00C3552E">
      <w:pPr>
        <w:rPr>
          <w:lang w:val="en-US"/>
        </w:rPr>
      </w:pPr>
      <w:r>
        <w:t>The bits after CRC attachment are denoted by</w:t>
      </w:r>
      <w:r>
        <w:rPr>
          <w:rFonts w:hint="eastAsia"/>
          <w:lang w:eastAsia="zh-CN"/>
        </w:rPr>
        <w:t xml:space="preserve"> </w:t>
      </w:r>
      <w:r w:rsidRPr="00112112">
        <w:rPr>
          <w:position w:val="-10"/>
        </w:rPr>
        <w:object w:dxaOrig="1680" w:dyaOrig="300">
          <v:shape id="_x0000_i1042" type="#_x0000_t75" style="width:83.2pt;height:14.95pt" o:ole="">
            <v:imagedata r:id="rId44" o:title=""/>
          </v:shape>
          <o:OLEObject Type="Embed" ProgID="Equation.3" ShapeID="_x0000_i1042" DrawAspect="Content" ObjectID="_1587061630" r:id="rId45"/>
        </w:object>
      </w:r>
      <w:r>
        <w:t xml:space="preserve">, where </w:t>
      </w:r>
      <w:r w:rsidRPr="002744B7">
        <w:rPr>
          <w:position w:val="-4"/>
        </w:rPr>
        <w:object w:dxaOrig="1020" w:dyaOrig="260">
          <v:shape id="_x0000_i1043" type="#_x0000_t75" style="width:45.8pt;height:11.2pt" o:ole="">
            <v:imagedata r:id="rId46" o:title=""/>
          </v:shape>
          <o:OLEObject Type="Embed" ProgID="Equation.3" ShapeID="_x0000_i1043" DrawAspect="Content" ObjectID="_1587061631" r:id="rId47"/>
        </w:object>
      </w:r>
      <w:r>
        <w:t xml:space="preserve">. </w:t>
      </w:r>
      <w:r>
        <w:rPr>
          <w:lang w:val="en-US"/>
        </w:rPr>
        <w:t xml:space="preserve">The relation between </w:t>
      </w:r>
      <w:r w:rsidRPr="002744B7">
        <w:rPr>
          <w:position w:val="-12"/>
        </w:rPr>
        <w:object w:dxaOrig="279" w:dyaOrig="360">
          <v:shape id="_x0000_i1044" type="#_x0000_t75" style="width:11.2pt;height:14.95pt" o:ole="">
            <v:imagedata r:id="rId48" o:title=""/>
          </v:shape>
          <o:OLEObject Type="Embed" ProgID="Equation.3" ShapeID="_x0000_i1044" DrawAspect="Content" ObjectID="_1587061632" r:id="rId49"/>
        </w:object>
      </w:r>
      <w:r>
        <w:rPr>
          <w:lang w:val="en-US"/>
        </w:rPr>
        <w:t xml:space="preserve"> and</w:t>
      </w:r>
      <w:r>
        <w:rPr>
          <w:rFonts w:hint="eastAsia"/>
          <w:lang w:val="en-US" w:eastAsia="zh-CN"/>
        </w:rPr>
        <w:t xml:space="preserve"> </w:t>
      </w:r>
      <w:r w:rsidRPr="002744B7">
        <w:rPr>
          <w:position w:val="-12"/>
        </w:rPr>
        <w:object w:dxaOrig="260" w:dyaOrig="360">
          <v:shape id="_x0000_i1045" type="#_x0000_t75" style="width:10.3pt;height:14.95pt" o:ole="">
            <v:imagedata r:id="rId50" o:title=""/>
          </v:shape>
          <o:OLEObject Type="Embed" ProgID="Equation.3" ShapeID="_x0000_i1045" DrawAspect="Content" ObjectID="_1587061633" r:id="rId51"/>
        </w:object>
      </w:r>
      <w:r>
        <w:rPr>
          <w:lang w:val="en-US"/>
        </w:rPr>
        <w:t xml:space="preserve"> is:</w:t>
      </w:r>
    </w:p>
    <w:p w:rsidR="00C3552E" w:rsidRPr="006C2EC8" w:rsidRDefault="00C3552E" w:rsidP="00C3552E">
      <w:pPr>
        <w:pStyle w:val="B1"/>
        <w:rPr>
          <w:lang w:val="en-US"/>
        </w:rPr>
      </w:pPr>
      <w:r w:rsidRPr="00112112">
        <w:rPr>
          <w:position w:val="-10"/>
        </w:rPr>
        <w:object w:dxaOrig="680" w:dyaOrig="300">
          <v:shape id="_x0000_i1046" type="#_x0000_t75" style="width:33.65pt;height:14.95pt" o:ole="">
            <v:imagedata r:id="rId52" o:title=""/>
          </v:shape>
          <o:OLEObject Type="Embed" ProgID="Equation.3" ShapeID="_x0000_i1046" DrawAspect="Content" ObjectID="_1587061634" r:id="rId53"/>
        </w:object>
      </w:r>
      <w:r w:rsidR="00D775C3">
        <w:rPr>
          <w:lang w:val="en-US"/>
        </w:rPr>
        <w:tab/>
      </w:r>
      <w:r>
        <w:rPr>
          <w:lang w:val="en-US"/>
        </w:rPr>
        <w:t xml:space="preserve">for </w:t>
      </w:r>
      <w:r w:rsidRPr="006C2EC8">
        <w:rPr>
          <w:position w:val="-10"/>
        </w:rPr>
        <w:object w:dxaOrig="1640" w:dyaOrig="320">
          <v:shape id="_x0000_i1047" type="#_x0000_t75" style="width:60.8pt;height:11.2pt" o:ole="">
            <v:imagedata r:id="rId54" o:title=""/>
          </v:shape>
          <o:OLEObject Type="Embed" ProgID="Equation.3" ShapeID="_x0000_i1047" DrawAspect="Content" ObjectID="_1587061635" r:id="rId55"/>
        </w:object>
      </w:r>
    </w:p>
    <w:p w:rsidR="00C3552E" w:rsidRPr="00C3552E" w:rsidRDefault="00C3552E" w:rsidP="00235A30">
      <w:pPr>
        <w:pStyle w:val="B1"/>
        <w:rPr>
          <w:lang w:eastAsia="zh-CN"/>
        </w:rPr>
      </w:pPr>
      <w:r w:rsidRPr="00112112">
        <w:rPr>
          <w:position w:val="-10"/>
          <w:lang w:val="it-IT"/>
        </w:rPr>
        <w:object w:dxaOrig="900" w:dyaOrig="300">
          <v:shape id="_x0000_i1048" type="#_x0000_t75" style="width:44.9pt;height:14.95pt" o:ole="">
            <v:imagedata r:id="rId56" o:title=""/>
          </v:shape>
          <o:OLEObject Type="Embed" ProgID="Equation.3" ShapeID="_x0000_i1048" DrawAspect="Content" ObjectID="_1587061636" r:id="rId57"/>
        </w:object>
      </w:r>
      <w:r w:rsidR="0009376C">
        <w:rPr>
          <w:lang w:val="en-US"/>
        </w:rPr>
        <w:tab/>
      </w:r>
      <w:r>
        <w:rPr>
          <w:lang w:val="en-US"/>
        </w:rPr>
        <w:t xml:space="preserve">for </w:t>
      </w:r>
      <w:r w:rsidRPr="006C2EC8">
        <w:rPr>
          <w:position w:val="-10"/>
        </w:rPr>
        <w:object w:dxaOrig="2920" w:dyaOrig="320">
          <v:shape id="_x0000_i1049" type="#_x0000_t75" style="width:107.55pt;height:11.2pt" o:ole="">
            <v:imagedata r:id="rId58" o:title=""/>
          </v:shape>
          <o:OLEObject Type="Embed" ProgID="Equation.3" ShapeID="_x0000_i1049" DrawAspect="Content" ObjectID="_1587061637" r:id="rId59"/>
        </w:object>
      </w:r>
      <w:r>
        <w:rPr>
          <w:lang w:val="en-US"/>
        </w:rPr>
        <w:t>.</w:t>
      </w:r>
    </w:p>
    <w:p w:rsidR="00290631" w:rsidRDefault="00290631" w:rsidP="00EB44AF">
      <w:pPr>
        <w:pStyle w:val="2"/>
        <w:rPr>
          <w:lang w:eastAsia="zh-CN"/>
        </w:rPr>
      </w:pPr>
      <w:bookmarkStart w:id="28" w:name="_Toc510716737"/>
      <w:r>
        <w:rPr>
          <w:rFonts w:hint="eastAsia"/>
          <w:lang w:eastAsia="zh-CN"/>
        </w:rPr>
        <w:lastRenderedPageBreak/>
        <w:t>5.2</w:t>
      </w:r>
      <w:r>
        <w:rPr>
          <w:rFonts w:hint="eastAsia"/>
          <w:lang w:eastAsia="zh-CN"/>
        </w:rPr>
        <w:tab/>
        <w:t>Code block segmentation and code block CRC attachment</w:t>
      </w:r>
      <w:bookmarkEnd w:id="28"/>
    </w:p>
    <w:p w:rsidR="00EB319B" w:rsidRDefault="00EB319B" w:rsidP="00EB319B">
      <w:pPr>
        <w:pStyle w:val="3"/>
        <w:rPr>
          <w:lang w:eastAsia="zh-CN"/>
        </w:rPr>
      </w:pPr>
      <w:bookmarkStart w:id="29" w:name="_Toc510716738"/>
      <w:r>
        <w:rPr>
          <w:rFonts w:hint="eastAsia"/>
          <w:lang w:eastAsia="zh-CN"/>
        </w:rPr>
        <w:t>5.2.1</w:t>
      </w:r>
      <w:r>
        <w:rPr>
          <w:rFonts w:hint="eastAsia"/>
          <w:lang w:eastAsia="zh-CN"/>
        </w:rPr>
        <w:tab/>
        <w:t>Polar coding</w:t>
      </w:r>
      <w:bookmarkEnd w:id="29"/>
    </w:p>
    <w:p w:rsidR="00EB319B" w:rsidRDefault="00EB319B" w:rsidP="00EB44AF">
      <w:pPr>
        <w:rPr>
          <w:lang w:eastAsia="zh-CN"/>
        </w:rPr>
      </w:pPr>
      <w:r>
        <w:rPr>
          <w:rFonts w:hint="eastAsia"/>
          <w:lang w:eastAsia="zh-CN"/>
        </w:rPr>
        <w:t>T</w:t>
      </w:r>
      <w:r>
        <w:t>he input bit sequence to the code block segmentation is denoted by</w:t>
      </w:r>
      <w:r>
        <w:rPr>
          <w:rFonts w:hint="eastAsia"/>
          <w:lang w:eastAsia="zh-CN"/>
        </w:rPr>
        <w:t xml:space="preserve"> </w:t>
      </w:r>
      <w:r w:rsidRPr="00112112">
        <w:rPr>
          <w:position w:val="-10"/>
        </w:rPr>
        <w:object w:dxaOrig="1760" w:dyaOrig="300">
          <v:shape id="_x0000_i1050" type="#_x0000_t75" style="width:87.9pt;height:14.95pt" o:ole="">
            <v:imagedata r:id="rId12" o:title=""/>
          </v:shape>
          <o:OLEObject Type="Embed" ProgID="Equation.3" ShapeID="_x0000_i1050" DrawAspect="Content" ObjectID="_1587061638" r:id="rId60"/>
        </w:object>
      </w:r>
      <w:r>
        <w:t xml:space="preserve">, where </w:t>
      </w:r>
      <w:r w:rsidRPr="006C2EC8">
        <w:rPr>
          <w:position w:val="-6"/>
        </w:rPr>
        <w:object w:dxaOrig="600" w:dyaOrig="279">
          <v:shape id="_x0000_i1051" type="#_x0000_t75" style="width:25.25pt;height:11.2pt" o:ole="">
            <v:imagedata r:id="rId61" o:title=""/>
          </v:shape>
          <o:OLEObject Type="Embed" ProgID="Equation.3" ShapeID="_x0000_i1051" DrawAspect="Content" ObjectID="_1587061639" r:id="rId62"/>
        </w:object>
      </w:r>
      <w:r>
        <w:t xml:space="preserve">. </w:t>
      </w:r>
    </w:p>
    <w:p w:rsidR="00EB319B" w:rsidRDefault="00EB319B" w:rsidP="00EB319B">
      <w:pPr>
        <w:rPr>
          <w:lang w:eastAsia="zh-CN"/>
        </w:rPr>
      </w:pPr>
      <w:r>
        <w:rPr>
          <w:rFonts w:hint="eastAsia"/>
          <w:lang w:eastAsia="zh-CN"/>
        </w:rPr>
        <w:t xml:space="preserve">if </w:t>
      </w:r>
      <w:r w:rsidRPr="00EB319B">
        <w:rPr>
          <w:position w:val="-14"/>
        </w:rPr>
        <w:object w:dxaOrig="720" w:dyaOrig="380">
          <v:shape id="_x0000_i1052" type="#_x0000_t75" style="width:30.85pt;height:15.9pt" o:ole="">
            <v:imagedata r:id="rId63" o:title=""/>
          </v:shape>
          <o:OLEObject Type="Embed" ProgID="Equation.3" ShapeID="_x0000_i1052" DrawAspect="Content" ObjectID="_1587061640" r:id="rId64"/>
        </w:object>
      </w:r>
    </w:p>
    <w:p w:rsidR="00420F6E" w:rsidRDefault="00416F9B" w:rsidP="00F25206">
      <w:pPr>
        <w:pStyle w:val="B1"/>
        <w:rPr>
          <w:lang w:eastAsia="zh-CN"/>
        </w:rPr>
      </w:pPr>
      <w:r>
        <w:t xml:space="preserve">Number of code blocks: </w:t>
      </w:r>
      <w:r w:rsidR="009B3174" w:rsidRPr="00112112">
        <w:rPr>
          <w:position w:val="-6"/>
        </w:rPr>
        <w:object w:dxaOrig="600" w:dyaOrig="279">
          <v:shape id="_x0000_i1053" type="#_x0000_t75" style="width:22.45pt;height:10.3pt" o:ole="">
            <v:imagedata r:id="rId65" o:title=""/>
          </v:shape>
          <o:OLEObject Type="Embed" ProgID="Equation.3" ShapeID="_x0000_i1053" DrawAspect="Content" ObjectID="_1587061641" r:id="rId66"/>
        </w:object>
      </w:r>
      <w:r w:rsidR="009B3174">
        <w:rPr>
          <w:rFonts w:hint="eastAsia"/>
          <w:lang w:eastAsia="zh-CN"/>
        </w:rPr>
        <w:t>;</w:t>
      </w:r>
    </w:p>
    <w:p w:rsidR="002F59C8" w:rsidRDefault="002F59C8" w:rsidP="00EB319B">
      <w:pPr>
        <w:rPr>
          <w:lang w:eastAsia="zh-CN"/>
        </w:rPr>
      </w:pPr>
      <w:r>
        <w:rPr>
          <w:rFonts w:hint="eastAsia"/>
          <w:lang w:eastAsia="zh-CN"/>
        </w:rPr>
        <w:t>else</w:t>
      </w:r>
    </w:p>
    <w:p w:rsidR="00000000" w:rsidRDefault="00416F9B">
      <w:pPr>
        <w:ind w:firstLine="284"/>
        <w:rPr>
          <w:ins w:id="30" w:author="Huawei 20180424" w:date="2018-05-02T07:59:00Z"/>
          <w:lang w:eastAsia="zh-CN"/>
        </w:rPr>
        <w:pPrChange w:id="31" w:author="Huawei 20180424" w:date="2018-05-02T07:59:00Z">
          <w:pPr/>
        </w:pPrChange>
      </w:pPr>
      <w:r>
        <w:t xml:space="preserve">Number of code blocks: </w:t>
      </w:r>
      <w:ins w:id="32" w:author="Huawei 20180424" w:date="2018-05-02T08:00:00Z">
        <w:r w:rsidR="00A3683E" w:rsidRPr="00112112">
          <w:rPr>
            <w:position w:val="-6"/>
          </w:rPr>
          <w:object w:dxaOrig="560" w:dyaOrig="279">
            <v:shape id="_x0000_i1054" type="#_x0000_t75" style="width:20.55pt;height:10.3pt" o:ole="">
              <v:imagedata r:id="rId67" o:title=""/>
            </v:shape>
            <o:OLEObject Type="Embed" ProgID="Equation.DSMT4" ShapeID="_x0000_i1054" DrawAspect="Content" ObjectID="_1587061642" r:id="rId68"/>
          </w:object>
        </w:r>
      </w:ins>
      <w:ins w:id="33" w:author="Huawei 20180424" w:date="2018-05-02T08:00:00Z">
        <w:r w:rsidR="00A3683E">
          <w:rPr>
            <w:rFonts w:hint="eastAsia"/>
            <w:lang w:eastAsia="zh-CN"/>
          </w:rPr>
          <w:t>;</w:t>
        </w:r>
      </w:ins>
    </w:p>
    <w:p w:rsidR="002F59C8" w:rsidRPr="00420F6E" w:rsidRDefault="002F59C8" w:rsidP="00EB319B">
      <w:pPr>
        <w:rPr>
          <w:lang w:eastAsia="zh-CN"/>
        </w:rPr>
      </w:pPr>
      <w:r>
        <w:rPr>
          <w:rFonts w:hint="eastAsia"/>
          <w:lang w:eastAsia="zh-CN"/>
        </w:rPr>
        <w:t>end if</w:t>
      </w:r>
    </w:p>
    <w:p w:rsidR="00EB319B" w:rsidRDefault="00042198" w:rsidP="00042198">
      <w:pPr>
        <w:rPr>
          <w:lang w:eastAsia="zh-CN"/>
        </w:rPr>
      </w:pPr>
      <w:r w:rsidRPr="00042198">
        <w:rPr>
          <w:position w:val="-12"/>
        </w:rPr>
        <w:object w:dxaOrig="1420" w:dyaOrig="360">
          <v:shape id="_x0000_i1055" type="#_x0000_t75" style="width:55.15pt;height:14.05pt" o:ole="">
            <v:imagedata r:id="rId69" o:title=""/>
          </v:shape>
          <o:OLEObject Type="Embed" ProgID="Equation.3" ShapeID="_x0000_i1055" DrawAspect="Content" ObjectID="_1587061643" r:id="rId70"/>
        </w:object>
      </w:r>
      <w:r w:rsidR="00EB319B">
        <w:rPr>
          <w:rFonts w:hint="eastAsia"/>
          <w:lang w:eastAsia="zh-CN"/>
        </w:rPr>
        <w:t>;</w:t>
      </w:r>
    </w:p>
    <w:p w:rsidR="009B3174" w:rsidRDefault="009B3174" w:rsidP="00EB319B">
      <w:pPr>
        <w:rPr>
          <w:lang w:eastAsia="zh-CN"/>
        </w:rPr>
      </w:pPr>
      <w:r>
        <w:rPr>
          <w:lang w:eastAsia="zh-CN"/>
        </w:rPr>
        <w:t xml:space="preserve">for </w:t>
      </w:r>
      <w:r w:rsidR="00420F6E" w:rsidRPr="00EB319B">
        <w:rPr>
          <w:position w:val="-6"/>
        </w:rPr>
        <w:object w:dxaOrig="520" w:dyaOrig="279">
          <v:shape id="_x0000_i1056" type="#_x0000_t75" style="width:21.5pt;height:11.2pt" o:ole="">
            <v:imagedata r:id="rId71" o:title=""/>
          </v:shape>
          <o:OLEObject Type="Embed" ProgID="Equation.3" ShapeID="_x0000_i1056" DrawAspect="Content" ObjectID="_1587061644" r:id="rId72"/>
        </w:object>
      </w:r>
      <w:r>
        <w:rPr>
          <w:rFonts w:hint="eastAsia"/>
          <w:lang w:eastAsia="zh-CN"/>
        </w:rPr>
        <w:t xml:space="preserve"> to </w:t>
      </w:r>
      <w:r w:rsidR="00042198" w:rsidRPr="00042198">
        <w:rPr>
          <w:position w:val="-4"/>
        </w:rPr>
        <w:object w:dxaOrig="859" w:dyaOrig="260">
          <v:shape id="_x0000_i1057" type="#_x0000_t75" style="width:31.8pt;height:9.35pt" o:ole="">
            <v:imagedata r:id="rId73" o:title=""/>
          </v:shape>
          <o:OLEObject Type="Embed" ProgID="Equation.3" ShapeID="_x0000_i1057" DrawAspect="Content" ObjectID="_1587061645" r:id="rId74"/>
        </w:object>
      </w:r>
    </w:p>
    <w:p w:rsidR="00EB319B" w:rsidRDefault="00420F6E" w:rsidP="00416F9B">
      <w:pPr>
        <w:pStyle w:val="B1"/>
        <w:rPr>
          <w:lang w:eastAsia="zh-CN"/>
        </w:rPr>
      </w:pPr>
      <w:r w:rsidRPr="009B3174">
        <w:rPr>
          <w:position w:val="-12"/>
        </w:rPr>
        <w:object w:dxaOrig="660" w:dyaOrig="360">
          <v:shape id="_x0000_i1058" type="#_x0000_t75" style="width:29pt;height:15.9pt" o:ole="">
            <v:imagedata r:id="rId75" o:title=""/>
          </v:shape>
          <o:OLEObject Type="Embed" ProgID="Equation.3" ShapeID="_x0000_i1058" DrawAspect="Content" ObjectID="_1587061646" r:id="rId76"/>
        </w:object>
      </w:r>
      <w:r w:rsidR="00EB319B">
        <w:rPr>
          <w:rFonts w:hint="eastAsia"/>
          <w:lang w:eastAsia="zh-CN"/>
        </w:rPr>
        <w:t>;</w:t>
      </w:r>
    </w:p>
    <w:p w:rsidR="00420F6E" w:rsidRDefault="00420F6E" w:rsidP="00042198">
      <w:pPr>
        <w:rPr>
          <w:lang w:eastAsia="zh-CN"/>
        </w:rPr>
      </w:pPr>
      <w:r>
        <w:rPr>
          <w:rFonts w:hint="eastAsia"/>
          <w:lang w:eastAsia="zh-CN"/>
        </w:rPr>
        <w:t>end for</w:t>
      </w:r>
    </w:p>
    <w:p w:rsidR="00EB319B" w:rsidRDefault="00EB319B" w:rsidP="00EB319B">
      <w:pPr>
        <w:rPr>
          <w:lang w:eastAsia="zh-CN"/>
        </w:rPr>
      </w:pPr>
      <w:r>
        <w:rPr>
          <w:rFonts w:hint="eastAsia"/>
          <w:lang w:eastAsia="zh-CN"/>
        </w:rPr>
        <w:t xml:space="preserve">for </w:t>
      </w:r>
      <w:r w:rsidR="00042198" w:rsidRPr="00042198">
        <w:rPr>
          <w:position w:val="-6"/>
        </w:rPr>
        <w:object w:dxaOrig="900" w:dyaOrig="279">
          <v:shape id="_x0000_i1059" type="#_x0000_t75" style="width:39.25pt;height:11.2pt" o:ole="">
            <v:imagedata r:id="rId77" o:title=""/>
          </v:shape>
          <o:OLEObject Type="Embed" ProgID="Equation.3" ShapeID="_x0000_i1059" DrawAspect="Content" ObjectID="_1587061647" r:id="rId78"/>
        </w:object>
      </w:r>
      <w:r>
        <w:rPr>
          <w:rFonts w:hint="eastAsia"/>
          <w:lang w:eastAsia="zh-CN"/>
        </w:rPr>
        <w:t xml:space="preserve"> to </w:t>
      </w:r>
      <w:r w:rsidR="009B3174" w:rsidRPr="00EB319B">
        <w:rPr>
          <w:position w:val="-4"/>
        </w:rPr>
        <w:object w:dxaOrig="499" w:dyaOrig="260">
          <v:shape id="_x0000_i1060" type="#_x0000_t75" style="width:21.5pt;height:11.2pt" o:ole="">
            <v:imagedata r:id="rId79" o:title=""/>
          </v:shape>
          <o:OLEObject Type="Embed" ProgID="Equation.3" ShapeID="_x0000_i1060" DrawAspect="Content" ObjectID="_1587061648" r:id="rId80"/>
        </w:object>
      </w:r>
    </w:p>
    <w:p w:rsidR="009B3174" w:rsidRDefault="00A81974" w:rsidP="00F25206">
      <w:pPr>
        <w:pStyle w:val="B1"/>
        <w:rPr>
          <w:lang w:eastAsia="zh-CN"/>
        </w:rPr>
      </w:pPr>
      <w:r w:rsidRPr="00E6561E">
        <w:rPr>
          <w:position w:val="-14"/>
        </w:rPr>
        <w:object w:dxaOrig="1219" w:dyaOrig="380">
          <v:shape id="_x0000_i1061" type="#_x0000_t75" style="width:53.3pt;height:16.85pt" o:ole="">
            <v:imagedata r:id="rId81" o:title=""/>
          </v:shape>
          <o:OLEObject Type="Embed" ProgID="Equation.3" ShapeID="_x0000_i1061" DrawAspect="Content" ObjectID="_1587061649" r:id="rId82"/>
        </w:object>
      </w:r>
      <w:r w:rsidR="009B3174">
        <w:rPr>
          <w:rFonts w:hint="eastAsia"/>
          <w:lang w:eastAsia="zh-CN"/>
        </w:rPr>
        <w:t>;</w:t>
      </w:r>
    </w:p>
    <w:p w:rsidR="00EB319B" w:rsidRDefault="009B3174" w:rsidP="00042198">
      <w:pPr>
        <w:rPr>
          <w:lang w:eastAsia="zh-CN"/>
        </w:rPr>
      </w:pPr>
      <w:r>
        <w:rPr>
          <w:rFonts w:hint="eastAsia"/>
          <w:lang w:eastAsia="zh-CN"/>
        </w:rPr>
        <w:t>end</w:t>
      </w:r>
      <w:r w:rsidR="00220B39">
        <w:rPr>
          <w:rFonts w:hint="eastAsia"/>
          <w:lang w:eastAsia="zh-CN"/>
        </w:rPr>
        <w:t xml:space="preserve"> </w:t>
      </w:r>
      <w:r w:rsidR="00A86EDF">
        <w:rPr>
          <w:rFonts w:hint="eastAsia"/>
          <w:lang w:eastAsia="zh-CN"/>
        </w:rPr>
        <w:t>for</w:t>
      </w:r>
    </w:p>
    <w:p w:rsidR="00420F6E" w:rsidRDefault="00420F6E" w:rsidP="002F59C8">
      <w:pPr>
        <w:rPr>
          <w:lang w:eastAsia="zh-CN"/>
        </w:rPr>
      </w:pPr>
      <w:r w:rsidRPr="00881608">
        <w:rPr>
          <w:position w:val="-6"/>
        </w:rPr>
        <w:object w:dxaOrig="540" w:dyaOrig="279">
          <v:shape id="_x0000_i1062" type="#_x0000_t75" style="width:21.5pt;height:11.2pt" o:ole="">
            <v:imagedata r:id="rId83" o:title=""/>
          </v:shape>
          <o:OLEObject Type="Embed" ProgID="Equation.3" ShapeID="_x0000_i1062" DrawAspect="Content" ObjectID="_1587061650" r:id="rId84"/>
        </w:object>
      </w:r>
      <w:r>
        <w:rPr>
          <w:rFonts w:hint="eastAsia"/>
          <w:lang w:eastAsia="zh-CN"/>
        </w:rPr>
        <w:t>;</w:t>
      </w:r>
    </w:p>
    <w:p w:rsidR="00420F6E" w:rsidRDefault="00420F6E" w:rsidP="00F25206">
      <w:pPr>
        <w:rPr>
          <w:lang w:eastAsia="zh-CN"/>
        </w:rPr>
      </w:pPr>
      <w:r>
        <w:rPr>
          <w:rFonts w:hint="eastAsia"/>
          <w:lang w:eastAsia="zh-CN"/>
        </w:rPr>
        <w:t xml:space="preserve">for </w:t>
      </w:r>
      <w:r w:rsidRPr="00881608">
        <w:rPr>
          <w:position w:val="-6"/>
        </w:rPr>
        <w:object w:dxaOrig="540" w:dyaOrig="279">
          <v:shape id="_x0000_i1063" type="#_x0000_t75" style="width:21.5pt;height:11.2pt" o:ole="">
            <v:imagedata r:id="rId85" o:title=""/>
          </v:shape>
          <o:OLEObject Type="Embed" ProgID="Equation.3" ShapeID="_x0000_i1063" DrawAspect="Content" ObjectID="_1587061651" r:id="rId86"/>
        </w:object>
      </w:r>
      <w:r>
        <w:rPr>
          <w:rFonts w:hint="eastAsia"/>
          <w:lang w:eastAsia="zh-CN"/>
        </w:rPr>
        <w:t xml:space="preserve"> to </w:t>
      </w:r>
      <w:r w:rsidRPr="00881608">
        <w:rPr>
          <w:position w:val="-6"/>
        </w:rPr>
        <w:object w:dxaOrig="540" w:dyaOrig="279">
          <v:shape id="_x0000_i1064" type="#_x0000_t75" style="width:21.5pt;height:11.2pt" o:ole="">
            <v:imagedata r:id="rId87" o:title=""/>
          </v:shape>
          <o:OLEObject Type="Embed" ProgID="Equation.3" ShapeID="_x0000_i1064" DrawAspect="Content" ObjectID="_1587061652" r:id="rId88"/>
        </w:object>
      </w:r>
    </w:p>
    <w:p w:rsidR="00420F6E" w:rsidRDefault="00420F6E" w:rsidP="00F25206">
      <w:pPr>
        <w:pStyle w:val="B1"/>
        <w:rPr>
          <w:lang w:eastAsia="zh-CN"/>
        </w:rPr>
      </w:pPr>
      <w:r>
        <w:rPr>
          <w:rFonts w:hint="eastAsia"/>
          <w:lang w:eastAsia="zh-CN"/>
        </w:rPr>
        <w:t xml:space="preserve">for </w:t>
      </w:r>
      <w:r w:rsidRPr="00673841">
        <w:rPr>
          <w:position w:val="-6"/>
        </w:rPr>
        <w:object w:dxaOrig="560" w:dyaOrig="279">
          <v:shape id="_x0000_i1065" type="#_x0000_t75" style="width:24.3pt;height:11.2pt" o:ole="">
            <v:imagedata r:id="rId89" o:title=""/>
          </v:shape>
          <o:OLEObject Type="Embed" ProgID="Equation.3" ShapeID="_x0000_i1065" DrawAspect="Content" ObjectID="_1587061653" r:id="rId90"/>
        </w:object>
      </w:r>
      <w:r>
        <w:rPr>
          <w:rFonts w:hint="eastAsia"/>
          <w:lang w:eastAsia="zh-CN"/>
        </w:rPr>
        <w:t xml:space="preserve"> to </w:t>
      </w:r>
      <w:r w:rsidRPr="00420F6E">
        <w:rPr>
          <w:position w:val="-6"/>
        </w:rPr>
        <w:object w:dxaOrig="859" w:dyaOrig="279">
          <v:shape id="_x0000_i1066" type="#_x0000_t75" style="width:35.55pt;height:11.2pt" o:ole="">
            <v:imagedata r:id="rId91" o:title=""/>
          </v:shape>
          <o:OLEObject Type="Embed" ProgID="Equation.3" ShapeID="_x0000_i1066" DrawAspect="Content" ObjectID="_1587061654" r:id="rId92"/>
        </w:object>
      </w:r>
      <w:r w:rsidDel="00BA477D">
        <w:rPr>
          <w:rFonts w:hint="eastAsia"/>
          <w:lang w:eastAsia="zh-CN"/>
        </w:rPr>
        <w:t xml:space="preserve"> </w:t>
      </w:r>
    </w:p>
    <w:p w:rsidR="00420F6E" w:rsidRDefault="00420F6E" w:rsidP="002F59C8">
      <w:pPr>
        <w:pStyle w:val="B2"/>
        <w:rPr>
          <w:lang w:eastAsia="zh-CN"/>
        </w:rPr>
      </w:pPr>
      <w:r w:rsidRPr="00673841">
        <w:rPr>
          <w:position w:val="-12"/>
        </w:rPr>
        <w:object w:dxaOrig="820" w:dyaOrig="360">
          <v:shape id="_x0000_i1067" type="#_x0000_t75" style="width:34.6pt;height:14.95pt" o:ole="">
            <v:imagedata r:id="rId93" o:title=""/>
          </v:shape>
          <o:OLEObject Type="Embed" ProgID="Equation.3" ShapeID="_x0000_i1067" DrawAspect="Content" ObjectID="_1587061655" r:id="rId94"/>
        </w:object>
      </w:r>
      <w:r>
        <w:rPr>
          <w:rFonts w:hint="eastAsia"/>
          <w:lang w:eastAsia="zh-CN"/>
        </w:rPr>
        <w:t>;</w:t>
      </w:r>
    </w:p>
    <w:p w:rsidR="00420F6E" w:rsidRDefault="00420F6E" w:rsidP="002F59C8">
      <w:pPr>
        <w:pStyle w:val="B2"/>
        <w:rPr>
          <w:lang w:eastAsia="zh-CN"/>
        </w:rPr>
      </w:pPr>
      <w:r w:rsidRPr="00881608">
        <w:rPr>
          <w:position w:val="-6"/>
        </w:rPr>
        <w:object w:dxaOrig="840" w:dyaOrig="279">
          <v:shape id="_x0000_i1068" type="#_x0000_t75" style="width:35.55pt;height:11.2pt" o:ole="">
            <v:imagedata r:id="rId95" o:title=""/>
          </v:shape>
          <o:OLEObject Type="Embed" ProgID="Equation.3" ShapeID="_x0000_i1068" DrawAspect="Content" ObjectID="_1587061656" r:id="rId96"/>
        </w:object>
      </w:r>
      <w:r>
        <w:rPr>
          <w:rFonts w:hint="eastAsia"/>
          <w:lang w:eastAsia="zh-CN"/>
        </w:rPr>
        <w:t>;</w:t>
      </w:r>
    </w:p>
    <w:p w:rsidR="00420F6E" w:rsidRDefault="00420F6E" w:rsidP="00F25206">
      <w:pPr>
        <w:pStyle w:val="B1"/>
        <w:rPr>
          <w:lang w:eastAsia="zh-CN"/>
        </w:rPr>
      </w:pPr>
      <w:r>
        <w:rPr>
          <w:rFonts w:hint="eastAsia"/>
          <w:lang w:eastAsia="zh-CN"/>
        </w:rPr>
        <w:t>end for</w:t>
      </w:r>
    </w:p>
    <w:p w:rsidR="005D1282" w:rsidRPr="005D1282" w:rsidRDefault="005D1282" w:rsidP="00F25206">
      <w:pPr>
        <w:pStyle w:val="B1"/>
        <w:rPr>
          <w:lang w:eastAsia="zh-CN"/>
        </w:rPr>
      </w:pPr>
      <w:r>
        <w:rPr>
          <w:rFonts w:hint="eastAsia"/>
          <w:lang w:eastAsia="zh-CN"/>
        </w:rPr>
        <w:t xml:space="preserve">The sequence </w:t>
      </w:r>
      <w:r w:rsidRPr="003617B7">
        <w:rPr>
          <w:position w:val="-14"/>
        </w:rPr>
        <w:object w:dxaOrig="2439" w:dyaOrig="380">
          <v:shape id="_x0000_i1069" type="#_x0000_t75" style="width:110.35pt;height:16.85pt" o:ole="">
            <v:imagedata r:id="rId97" o:title=""/>
          </v:shape>
          <o:OLEObject Type="Embed" ProgID="Equation.3" ShapeID="_x0000_i1069" DrawAspect="Content" ObjectID="_1587061657" r:id="rId98"/>
        </w:object>
      </w:r>
      <w:r>
        <w:rPr>
          <w:rFonts w:hint="eastAsia"/>
          <w:lang w:eastAsia="zh-CN"/>
        </w:rPr>
        <w:t xml:space="preserve"> is used to calculate the CRC parity bits </w:t>
      </w:r>
      <w:r w:rsidRPr="003617B7">
        <w:rPr>
          <w:position w:val="-12"/>
        </w:rPr>
        <w:object w:dxaOrig="1900" w:dyaOrig="320">
          <v:shape id="_x0000_i1070" type="#_x0000_t75" style="width:86.05pt;height:14.05pt" o:ole="">
            <v:imagedata r:id="rId99" o:title=""/>
          </v:shape>
          <o:OLEObject Type="Embed" ProgID="Equation.3" ShapeID="_x0000_i1070" DrawAspect="Content" ObjectID="_1587061658" r:id="rId100"/>
        </w:object>
      </w:r>
      <w:r>
        <w:rPr>
          <w:rFonts w:hint="eastAsia"/>
          <w:lang w:eastAsia="zh-CN"/>
        </w:rPr>
        <w:t xml:space="preserve"> according to</w:t>
      </w:r>
      <w:r w:rsidR="00BE20EA">
        <w:rPr>
          <w:rFonts w:hint="eastAsia"/>
          <w:lang w:eastAsia="zh-CN"/>
        </w:rPr>
        <w:t xml:space="preserve"> </w:t>
      </w:r>
      <w:r w:rsidR="00BE20EA">
        <w:rPr>
          <w:rFonts w:hint="eastAsia"/>
        </w:rPr>
        <w:t>Subclause</w:t>
      </w:r>
      <w:r>
        <w:rPr>
          <w:rFonts w:hint="eastAsia"/>
          <w:lang w:eastAsia="zh-CN"/>
        </w:rPr>
        <w:t xml:space="preserve"> 5.1 with a generator polynomial of length </w:t>
      </w:r>
      <w:r w:rsidRPr="002744B7">
        <w:rPr>
          <w:position w:val="-4"/>
        </w:rPr>
        <w:object w:dxaOrig="220" w:dyaOrig="260">
          <v:shape id="_x0000_i1071" type="#_x0000_t75" style="width:9.35pt;height:11.2pt" o:ole="">
            <v:imagedata r:id="rId18" o:title=""/>
          </v:shape>
          <o:OLEObject Type="Embed" ProgID="Equation.3" ShapeID="_x0000_i1071" DrawAspect="Content" ObjectID="_1587061659" r:id="rId101"/>
        </w:object>
      </w:r>
      <w:r>
        <w:rPr>
          <w:lang w:eastAsia="zh-CN"/>
        </w:rPr>
        <w:t>.</w:t>
      </w:r>
    </w:p>
    <w:p w:rsidR="005D1282" w:rsidRDefault="005D1282" w:rsidP="00F25206">
      <w:pPr>
        <w:pStyle w:val="B1"/>
        <w:rPr>
          <w:lang w:eastAsia="zh-CN"/>
        </w:rPr>
      </w:pPr>
      <w:r>
        <w:rPr>
          <w:rFonts w:hint="eastAsia"/>
          <w:lang w:eastAsia="zh-CN"/>
        </w:rPr>
        <w:t xml:space="preserve">for </w:t>
      </w:r>
      <w:r w:rsidRPr="00BA477D">
        <w:rPr>
          <w:position w:val="-6"/>
        </w:rPr>
        <w:object w:dxaOrig="940" w:dyaOrig="279">
          <v:shape id="_x0000_i1072" type="#_x0000_t75" style="width:40.2pt;height:11.2pt" o:ole="">
            <v:imagedata r:id="rId102" o:title=""/>
          </v:shape>
          <o:OLEObject Type="Embed" ProgID="Equation.3" ShapeID="_x0000_i1072" DrawAspect="Content" ObjectID="_1587061660" r:id="rId103"/>
        </w:object>
      </w:r>
      <w:r>
        <w:rPr>
          <w:rFonts w:hint="eastAsia"/>
          <w:lang w:eastAsia="zh-CN"/>
        </w:rPr>
        <w:t xml:space="preserve"> to </w:t>
      </w:r>
      <w:r w:rsidRPr="005D1282">
        <w:rPr>
          <w:position w:val="-6"/>
        </w:rPr>
        <w:object w:dxaOrig="1219" w:dyaOrig="279">
          <v:shape id="_x0000_i1073" type="#_x0000_t75" style="width:51.45pt;height:11.2pt" o:ole="">
            <v:imagedata r:id="rId104" o:title=""/>
          </v:shape>
          <o:OLEObject Type="Embed" ProgID="Equation.3" ShapeID="_x0000_i1073" DrawAspect="Content" ObjectID="_1587061661" r:id="rId105"/>
        </w:object>
      </w:r>
      <w:r>
        <w:rPr>
          <w:rFonts w:hint="eastAsia"/>
          <w:lang w:eastAsia="zh-CN"/>
        </w:rPr>
        <w:t xml:space="preserve"> </w:t>
      </w:r>
    </w:p>
    <w:p w:rsidR="005D1282" w:rsidRDefault="005D1282" w:rsidP="002F59C8">
      <w:pPr>
        <w:pStyle w:val="B2"/>
      </w:pPr>
      <w:r w:rsidRPr="00930CED">
        <w:rPr>
          <w:position w:val="-14"/>
        </w:rPr>
        <w:object w:dxaOrig="1380" w:dyaOrig="380">
          <v:shape id="_x0000_i1074" type="#_x0000_t75" style="width:63.6pt;height:16.85pt" o:ole="">
            <v:imagedata r:id="rId106" o:title=""/>
          </v:shape>
          <o:OLEObject Type="Embed" ProgID="Equation.3" ShapeID="_x0000_i1074" DrawAspect="Content" ObjectID="_1587061662" r:id="rId107"/>
        </w:object>
      </w:r>
      <w:r>
        <w:rPr>
          <w:rFonts w:hint="eastAsia"/>
        </w:rPr>
        <w:t>;</w:t>
      </w:r>
    </w:p>
    <w:p w:rsidR="005D1282" w:rsidRDefault="005D1282" w:rsidP="00F25206">
      <w:pPr>
        <w:pStyle w:val="B1"/>
        <w:rPr>
          <w:lang w:eastAsia="zh-CN"/>
        </w:rPr>
      </w:pPr>
      <w:r>
        <w:rPr>
          <w:lang w:eastAsia="zh-CN"/>
        </w:rPr>
        <w:t xml:space="preserve">end </w:t>
      </w:r>
      <w:r>
        <w:rPr>
          <w:rFonts w:hint="eastAsia"/>
          <w:lang w:eastAsia="zh-CN"/>
        </w:rPr>
        <w:t>for</w:t>
      </w:r>
    </w:p>
    <w:p w:rsidR="005D1282" w:rsidRDefault="00420F6E" w:rsidP="00F25206">
      <w:pPr>
        <w:rPr>
          <w:lang w:eastAsia="zh-CN"/>
        </w:rPr>
      </w:pPr>
      <w:r>
        <w:rPr>
          <w:rFonts w:hint="eastAsia"/>
          <w:lang w:eastAsia="zh-CN"/>
        </w:rPr>
        <w:t>end for</w:t>
      </w:r>
    </w:p>
    <w:p w:rsidR="00BF35C2" w:rsidRPr="00420F6E" w:rsidRDefault="00416F9B" w:rsidP="00F25206">
      <w:pPr>
        <w:rPr>
          <w:lang w:eastAsia="zh-CN"/>
        </w:rPr>
      </w:pPr>
      <w:r>
        <w:rPr>
          <w:lang w:eastAsia="zh-CN"/>
        </w:rPr>
        <w:t xml:space="preserve">The </w:t>
      </w:r>
      <w:r w:rsidR="00BF35C2">
        <w:rPr>
          <w:rFonts w:hint="eastAsia"/>
          <w:lang w:eastAsia="zh-CN"/>
        </w:rPr>
        <w:t xml:space="preserve">value of </w:t>
      </w:r>
      <w:r w:rsidR="00D207B5" w:rsidRPr="00BF35C2">
        <w:rPr>
          <w:position w:val="-4"/>
        </w:rPr>
        <w:object w:dxaOrig="240" w:dyaOrig="260">
          <v:shape id="_x0000_i1075" type="#_x0000_t75" style="width:10.3pt;height:11.2pt" o:ole="">
            <v:imagedata r:id="rId108" o:title=""/>
          </v:shape>
          <o:OLEObject Type="Embed" ProgID="Equation.3" ShapeID="_x0000_i1075" DrawAspect="Content" ObjectID="_1587061663" r:id="rId109"/>
        </w:object>
      </w:r>
      <w:r w:rsidR="00BF35C2">
        <w:rPr>
          <w:rFonts w:hint="eastAsia"/>
          <w:lang w:eastAsia="zh-CN"/>
        </w:rPr>
        <w:t xml:space="preserve"> is no larger than </w:t>
      </w:r>
      <w:r w:rsidR="00733C09">
        <w:rPr>
          <w:rFonts w:hint="eastAsia"/>
          <w:lang w:eastAsia="zh-CN"/>
        </w:rPr>
        <w:t>1706</w:t>
      </w:r>
      <w:r w:rsidR="00BF35C2">
        <w:rPr>
          <w:rFonts w:hint="eastAsia"/>
          <w:lang w:eastAsia="zh-CN"/>
        </w:rPr>
        <w:t>.</w:t>
      </w:r>
    </w:p>
    <w:p w:rsidR="00C3552E" w:rsidRDefault="00C3552E" w:rsidP="00C3552E">
      <w:pPr>
        <w:pStyle w:val="3"/>
        <w:rPr>
          <w:lang w:eastAsia="zh-CN"/>
        </w:rPr>
      </w:pPr>
      <w:bookmarkStart w:id="34" w:name="_Toc510716739"/>
      <w:r>
        <w:rPr>
          <w:rFonts w:hint="eastAsia"/>
          <w:lang w:eastAsia="zh-CN"/>
        </w:rPr>
        <w:t>5.2.</w:t>
      </w:r>
      <w:r w:rsidR="00EB319B">
        <w:rPr>
          <w:rFonts w:hint="eastAsia"/>
          <w:lang w:eastAsia="zh-CN"/>
        </w:rPr>
        <w:t>2</w:t>
      </w:r>
      <w:r>
        <w:rPr>
          <w:rFonts w:hint="eastAsia"/>
          <w:lang w:eastAsia="zh-CN"/>
        </w:rPr>
        <w:tab/>
        <w:t>Low density parity check coding</w:t>
      </w:r>
      <w:bookmarkEnd w:id="34"/>
    </w:p>
    <w:p w:rsidR="00B10FC2" w:rsidRDefault="00C3552E" w:rsidP="00C3552E">
      <w:pPr>
        <w:rPr>
          <w:lang w:eastAsia="zh-CN"/>
        </w:rPr>
      </w:pPr>
      <w:r>
        <w:t>The input bit sequence to the code block segmentation is denoted by</w:t>
      </w:r>
      <w:r>
        <w:rPr>
          <w:rFonts w:hint="eastAsia"/>
          <w:lang w:eastAsia="zh-CN"/>
        </w:rPr>
        <w:t xml:space="preserve"> </w:t>
      </w:r>
      <w:r w:rsidRPr="00112112">
        <w:rPr>
          <w:position w:val="-10"/>
        </w:rPr>
        <w:object w:dxaOrig="1680" w:dyaOrig="300">
          <v:shape id="_x0000_i1076" type="#_x0000_t75" style="width:83.2pt;height:14.95pt" o:ole="">
            <v:imagedata r:id="rId110" o:title=""/>
          </v:shape>
          <o:OLEObject Type="Embed" ProgID="Equation.3" ShapeID="_x0000_i1076" DrawAspect="Content" ObjectID="_1587061664" r:id="rId111"/>
        </w:object>
      </w:r>
      <w:r>
        <w:t xml:space="preserve">, where </w:t>
      </w:r>
      <w:r w:rsidRPr="006C2EC8">
        <w:rPr>
          <w:position w:val="-6"/>
        </w:rPr>
        <w:object w:dxaOrig="600" w:dyaOrig="279">
          <v:shape id="_x0000_i1077" type="#_x0000_t75" style="width:25.25pt;height:11.2pt" o:ole="">
            <v:imagedata r:id="rId112" o:title=""/>
          </v:shape>
          <o:OLEObject Type="Embed" ProgID="Equation.3" ShapeID="_x0000_i1077" DrawAspect="Content" ObjectID="_1587061665" r:id="rId113"/>
        </w:object>
      </w:r>
      <w:r>
        <w:t xml:space="preserve">. If </w:t>
      </w:r>
      <w:r w:rsidRPr="006C2EC8">
        <w:rPr>
          <w:position w:val="-4"/>
        </w:rPr>
        <w:object w:dxaOrig="240" w:dyaOrig="260">
          <v:shape id="_x0000_i1078" type="#_x0000_t75" style="width:10.3pt;height:11.2pt" o:ole="">
            <v:imagedata r:id="rId114" o:title=""/>
          </v:shape>
          <o:OLEObject Type="Embed" ProgID="Equation.3" ShapeID="_x0000_i1078" DrawAspect="Content" ObjectID="_1587061666" r:id="rId115"/>
        </w:object>
      </w:r>
      <w:r>
        <w:t xml:space="preserve"> is larger than the maximum code block size </w:t>
      </w:r>
      <w:r w:rsidRPr="006C2EC8">
        <w:rPr>
          <w:position w:val="-12"/>
        </w:rPr>
        <w:object w:dxaOrig="400" w:dyaOrig="360">
          <v:shape id="_x0000_i1079" type="#_x0000_t75" style="width:16.85pt;height:14.95pt" o:ole="">
            <v:imagedata r:id="rId116" o:title=""/>
          </v:shape>
          <o:OLEObject Type="Embed" ProgID="Equation.3" ShapeID="_x0000_i1079" DrawAspect="Content" ObjectID="_1587061667" r:id="rId117"/>
        </w:object>
      </w:r>
      <w:r>
        <w:t xml:space="preserve">, segmentation of the input bit sequence is performed and an additional CRC sequence of </w:t>
      </w:r>
      <w:r w:rsidR="00E87340" w:rsidRPr="006E2495">
        <w:rPr>
          <w:position w:val="-4"/>
        </w:rPr>
        <w:object w:dxaOrig="700" w:dyaOrig="260">
          <v:shape id="_x0000_i1080" type="#_x0000_t75" style="width:28.05pt;height:10.3pt" o:ole="">
            <v:imagedata r:id="rId118" o:title=""/>
          </v:shape>
          <o:OLEObject Type="Embed" ProgID="Equation.3" ShapeID="_x0000_i1080" DrawAspect="Content" ObjectID="_1587061668" r:id="rId119"/>
        </w:object>
      </w:r>
      <w:r>
        <w:t xml:space="preserve"> bits is attached to each code block. </w:t>
      </w:r>
    </w:p>
    <w:p w:rsidR="00C3552E" w:rsidRDefault="00B10FC2" w:rsidP="00C3552E">
      <w:r>
        <w:rPr>
          <w:rFonts w:hint="eastAsia"/>
          <w:lang w:eastAsia="zh-CN"/>
        </w:rPr>
        <w:t>For LDPC base graph 1, t</w:t>
      </w:r>
      <w:r>
        <w:t xml:space="preserve">he </w:t>
      </w:r>
      <w:r w:rsidR="00C3552E">
        <w:t>maximum code block size is:</w:t>
      </w:r>
    </w:p>
    <w:p w:rsidR="00C3552E" w:rsidRDefault="00516424" w:rsidP="00516424">
      <w:pPr>
        <w:pStyle w:val="B1"/>
        <w:rPr>
          <w:lang w:eastAsia="zh-CN"/>
        </w:rPr>
      </w:pPr>
      <w:r>
        <w:lastRenderedPageBreak/>
        <w:t>-</w:t>
      </w:r>
      <w:r>
        <w:tab/>
      </w:r>
      <w:r w:rsidR="00C3552E" w:rsidRPr="006C2EC8">
        <w:rPr>
          <w:position w:val="-12"/>
        </w:rPr>
        <w:object w:dxaOrig="1120" w:dyaOrig="360">
          <v:shape id="_x0000_i1081" type="#_x0000_t75" style="width:45.8pt;height:14.95pt" o:ole="">
            <v:imagedata r:id="rId120" o:title=""/>
          </v:shape>
          <o:OLEObject Type="Embed" ProgID="Equation.3" ShapeID="_x0000_i1081" DrawAspect="Content" ObjectID="_1587061669" r:id="rId121"/>
        </w:object>
      </w:r>
      <w:r w:rsidR="00C3552E">
        <w:t>.</w:t>
      </w:r>
    </w:p>
    <w:p w:rsidR="00B10FC2" w:rsidRDefault="00B10FC2" w:rsidP="00EB44AF">
      <w:r>
        <w:rPr>
          <w:rFonts w:hint="eastAsia"/>
          <w:lang w:eastAsia="zh-CN"/>
        </w:rPr>
        <w:t>For LDPC base graph 2, t</w:t>
      </w:r>
      <w:r>
        <w:t>he maximum code block size is:</w:t>
      </w:r>
    </w:p>
    <w:p w:rsidR="00B10FC2" w:rsidRDefault="00B10FC2" w:rsidP="00B10FC2">
      <w:pPr>
        <w:pStyle w:val="B1"/>
        <w:ind w:left="0" w:firstLine="284"/>
        <w:rPr>
          <w:lang w:eastAsia="zh-CN"/>
        </w:rPr>
      </w:pPr>
      <w:r>
        <w:t>-</w:t>
      </w:r>
      <w:r>
        <w:tab/>
      </w:r>
      <w:r w:rsidRPr="006C2EC8">
        <w:rPr>
          <w:position w:val="-12"/>
        </w:rPr>
        <w:object w:dxaOrig="1140" w:dyaOrig="360">
          <v:shape id="_x0000_i1082" type="#_x0000_t75" style="width:47.7pt;height:14.95pt" o:ole="">
            <v:imagedata r:id="rId122" o:title=""/>
          </v:shape>
          <o:OLEObject Type="Embed" ProgID="Equation.3" ShapeID="_x0000_i1082" DrawAspect="Content" ObjectID="_1587061670" r:id="rId123"/>
        </w:object>
      </w:r>
      <w:r>
        <w:t>.</w:t>
      </w:r>
    </w:p>
    <w:p w:rsidR="00C3552E" w:rsidRDefault="00C3552E" w:rsidP="00235A30">
      <w:r>
        <w:t xml:space="preserve">Total number of code blocks </w:t>
      </w:r>
      <w:r>
        <w:rPr>
          <w:i/>
        </w:rPr>
        <w:t>C</w:t>
      </w:r>
      <w:r>
        <w:t xml:space="preserve"> is determined by:</w:t>
      </w:r>
    </w:p>
    <w:p w:rsidR="00C3552E" w:rsidRDefault="00C3552E" w:rsidP="00235A30">
      <w:r>
        <w:t xml:space="preserve">if </w:t>
      </w:r>
      <w:r w:rsidRPr="00FB2DE4">
        <w:rPr>
          <w:position w:val="-12"/>
        </w:rPr>
        <w:object w:dxaOrig="800" w:dyaOrig="360">
          <v:shape id="_x0000_i1083" type="#_x0000_t75" style="width:31.8pt;height:14.95pt" o:ole="">
            <v:imagedata r:id="rId124" o:title=""/>
          </v:shape>
          <o:OLEObject Type="Embed" ProgID="Equation.3" ShapeID="_x0000_i1083" DrawAspect="Content" ObjectID="_1587061671" r:id="rId125"/>
        </w:object>
      </w:r>
    </w:p>
    <w:p w:rsidR="00C3552E" w:rsidRDefault="00C3552E" w:rsidP="00F25206">
      <w:pPr>
        <w:pStyle w:val="B1"/>
        <w:rPr>
          <w:lang w:eastAsia="zh-CN"/>
        </w:rPr>
      </w:pPr>
      <w:r w:rsidRPr="0013791F">
        <w:rPr>
          <w:position w:val="-6"/>
        </w:rPr>
        <w:object w:dxaOrig="580" w:dyaOrig="279">
          <v:shape id="_x0000_i1084" type="#_x0000_t75" style="width:24.3pt;height:11.2pt" o:ole="">
            <v:imagedata r:id="rId126" o:title=""/>
          </v:shape>
          <o:OLEObject Type="Embed" ProgID="Equation.3" ShapeID="_x0000_i1084" DrawAspect="Content" ObjectID="_1587061672" r:id="rId127"/>
        </w:object>
      </w:r>
    </w:p>
    <w:p w:rsidR="00C3552E" w:rsidRDefault="00C3552E" w:rsidP="00F25206">
      <w:pPr>
        <w:pStyle w:val="B1"/>
      </w:pPr>
      <w:r>
        <w:t xml:space="preserve">Number of code blocks: </w:t>
      </w:r>
      <w:r w:rsidRPr="00112112">
        <w:rPr>
          <w:position w:val="-6"/>
        </w:rPr>
        <w:object w:dxaOrig="480" w:dyaOrig="240">
          <v:shape id="_x0000_i1085" type="#_x0000_t75" style="width:24.3pt;height:11.2pt" o:ole="">
            <v:imagedata r:id="rId128" o:title=""/>
          </v:shape>
          <o:OLEObject Type="Embed" ProgID="Equation.3" ShapeID="_x0000_i1085" DrawAspect="Content" ObjectID="_1587061673" r:id="rId129"/>
        </w:object>
      </w:r>
    </w:p>
    <w:p w:rsidR="00C3552E" w:rsidRDefault="00C3552E" w:rsidP="00F25206">
      <w:pPr>
        <w:pStyle w:val="B1"/>
      </w:pPr>
      <w:r w:rsidRPr="00112112">
        <w:rPr>
          <w:position w:val="-4"/>
        </w:rPr>
        <w:object w:dxaOrig="600" w:dyaOrig="240">
          <v:shape id="_x0000_i1086" type="#_x0000_t75" style="width:29.9pt;height:11.2pt" o:ole="">
            <v:imagedata r:id="rId130" o:title=""/>
          </v:shape>
          <o:OLEObject Type="Embed" ProgID="Equation.3" ShapeID="_x0000_i1086" DrawAspect="Content" ObjectID="_1587061674" r:id="rId131"/>
        </w:object>
      </w:r>
    </w:p>
    <w:p w:rsidR="00C3552E" w:rsidRDefault="00C3552E" w:rsidP="00235A30">
      <w:r>
        <w:t>else</w:t>
      </w:r>
    </w:p>
    <w:p w:rsidR="00C3552E" w:rsidRDefault="00E87340" w:rsidP="00F25206">
      <w:pPr>
        <w:pStyle w:val="B1"/>
        <w:rPr>
          <w:lang w:eastAsia="zh-CN"/>
        </w:rPr>
      </w:pPr>
      <w:r w:rsidRPr="006E2495">
        <w:rPr>
          <w:position w:val="-4"/>
        </w:rPr>
        <w:object w:dxaOrig="700" w:dyaOrig="260">
          <v:shape id="_x0000_i1087" type="#_x0000_t75" style="width:28.05pt;height:10.3pt" o:ole="">
            <v:imagedata r:id="rId132" o:title=""/>
          </v:shape>
          <o:OLEObject Type="Embed" ProgID="Equation.3" ShapeID="_x0000_i1087" DrawAspect="Content" ObjectID="_1587061675" r:id="rId133"/>
        </w:object>
      </w:r>
    </w:p>
    <w:p w:rsidR="00C3552E" w:rsidRPr="00FB2DE4" w:rsidRDefault="00C3552E" w:rsidP="00F25206">
      <w:pPr>
        <w:pStyle w:val="B1"/>
        <w:rPr>
          <w:rFonts w:ascii="Calibri" w:hAnsi="Calibri"/>
          <w:kern w:val="2"/>
          <w:sz w:val="21"/>
          <w:szCs w:val="22"/>
          <w:lang w:val="en-US" w:eastAsia="zh-CN"/>
        </w:rPr>
      </w:pPr>
      <w:r>
        <w:t>Number of code blocks:</w:t>
      </w:r>
      <w:r w:rsidRPr="00F31E81">
        <w:rPr>
          <w:rFonts w:ascii="Cambria Math" w:hAnsi="Cambria Math" w:cs="Cambria Math"/>
          <w:kern w:val="2"/>
          <w:sz w:val="21"/>
          <w:szCs w:val="22"/>
          <w:lang w:val="en-US" w:eastAsia="zh-CN"/>
        </w:rPr>
        <w:t xml:space="preserve"> </w:t>
      </w:r>
      <w:r w:rsidRPr="00FB2DE4">
        <w:rPr>
          <w:position w:val="-12"/>
        </w:rPr>
        <w:object w:dxaOrig="1800" w:dyaOrig="360">
          <v:shape id="_x0000_i1088" type="#_x0000_t75" style="width:75.75pt;height:14.95pt" o:ole="">
            <v:imagedata r:id="rId134" o:title=""/>
          </v:shape>
          <o:OLEObject Type="Embed" ProgID="Equation.3" ShapeID="_x0000_i1088" DrawAspect="Content" ObjectID="_1587061676" r:id="rId135"/>
        </w:object>
      </w:r>
      <w:r>
        <w:t>.</w:t>
      </w:r>
    </w:p>
    <w:p w:rsidR="00C3552E" w:rsidRDefault="00C3552E" w:rsidP="00F25206">
      <w:pPr>
        <w:pStyle w:val="B1"/>
      </w:pPr>
      <w:r w:rsidRPr="00112112">
        <w:rPr>
          <w:position w:val="-6"/>
        </w:rPr>
        <w:object w:dxaOrig="1160" w:dyaOrig="260">
          <v:shape id="_x0000_i1089" type="#_x0000_t75" style="width:57.95pt;height:11.2pt" o:ole="">
            <v:imagedata r:id="rId136" o:title=""/>
          </v:shape>
          <o:OLEObject Type="Embed" ProgID="Equation.3" ShapeID="_x0000_i1089" DrawAspect="Content" ObjectID="_1587061677" r:id="rId137"/>
        </w:object>
      </w:r>
    </w:p>
    <w:p w:rsidR="00C3552E" w:rsidRDefault="00C3552E" w:rsidP="00235A30">
      <w:r>
        <w:t>end if</w:t>
      </w:r>
    </w:p>
    <w:p w:rsidR="00C3552E" w:rsidRDefault="00C3552E" w:rsidP="00C3552E">
      <w:r>
        <w:t>The bits output from code block segmentation are denoted by</w:t>
      </w:r>
      <w:r w:rsidRPr="00112112">
        <w:rPr>
          <w:position w:val="-14"/>
        </w:rPr>
        <w:object w:dxaOrig="2220" w:dyaOrig="340">
          <v:shape id="_x0000_i1090" type="#_x0000_t75" style="width:112.2pt;height:16.85pt" o:ole="">
            <v:imagedata r:id="rId138" o:title=""/>
          </v:shape>
          <o:OLEObject Type="Embed" ProgID="Equation.3" ShapeID="_x0000_i1090" DrawAspect="Content" ObjectID="_1587061678" r:id="rId139"/>
        </w:object>
      </w:r>
      <w:r>
        <w:t xml:space="preserve"> , where </w:t>
      </w:r>
      <w:r w:rsidRPr="00D71195">
        <w:rPr>
          <w:position w:val="-6"/>
        </w:rPr>
        <w:object w:dxaOrig="960" w:dyaOrig="279">
          <v:shape id="_x0000_i1091" type="#_x0000_t75" style="width:41.15pt;height:11.2pt" o:ole="">
            <v:imagedata r:id="rId140" o:title=""/>
          </v:shape>
          <o:OLEObject Type="Embed" ProgID="Equation.3" ShapeID="_x0000_i1091" DrawAspect="Content" ObjectID="_1587061679" r:id="rId141"/>
        </w:object>
      </w:r>
      <w:r>
        <w:t xml:space="preserve"> is the code block number, and</w:t>
      </w:r>
      <w:r w:rsidR="006B18A7">
        <w:rPr>
          <w:rFonts w:hint="eastAsia"/>
          <w:lang w:eastAsia="zh-CN"/>
        </w:rPr>
        <w:t xml:space="preserve"> </w:t>
      </w:r>
      <w:r w:rsidR="007A2E6F" w:rsidRPr="00555329">
        <w:rPr>
          <w:position w:val="-10"/>
        </w:rPr>
        <w:object w:dxaOrig="800" w:dyaOrig="340">
          <v:shape id="_x0000_i1092" type="#_x0000_t75" style="width:35.55pt;height:14.05pt" o:ole="">
            <v:imagedata r:id="rId142" o:title=""/>
          </v:shape>
          <o:OLEObject Type="Embed" ProgID="Equation.3" ShapeID="_x0000_i1092" DrawAspect="Content" ObjectID="_1587061680" r:id="rId143"/>
        </w:object>
      </w:r>
      <w:r>
        <w:rPr>
          <w:rFonts w:hint="eastAsia"/>
          <w:lang w:eastAsia="zh-CN"/>
        </w:rPr>
        <w:t xml:space="preserve"> </w:t>
      </w:r>
      <w:r>
        <w:t xml:space="preserve">is the number of bits for the code block number </w:t>
      </w:r>
      <w:r w:rsidRPr="00555329">
        <w:rPr>
          <w:position w:val="-4"/>
        </w:rPr>
        <w:object w:dxaOrig="180" w:dyaOrig="200">
          <v:shape id="_x0000_i1093" type="#_x0000_t75" style="width:9.35pt;height:9.35pt" o:ole="">
            <v:imagedata r:id="rId144" o:title=""/>
          </v:shape>
          <o:OLEObject Type="Embed" ProgID="Equation.3" ShapeID="_x0000_i1093" DrawAspect="Content" ObjectID="_1587061681" r:id="rId145"/>
        </w:object>
      </w:r>
      <w:r>
        <w:t>.</w:t>
      </w:r>
    </w:p>
    <w:p w:rsidR="00C3552E" w:rsidRDefault="00084D2E" w:rsidP="00235A30">
      <w:pPr>
        <w:rPr>
          <w:lang w:eastAsia="zh-CN"/>
        </w:rPr>
      </w:pPr>
      <w:ins w:id="35" w:author="Huawei 20180424" w:date="2018-04-27T14:49:00Z">
        <w:r>
          <w:rPr>
            <w:rFonts w:hint="eastAsia"/>
            <w:lang w:eastAsia="zh-CN"/>
          </w:rPr>
          <w:t xml:space="preserve">The </w:t>
        </w:r>
      </w:ins>
      <w:del w:id="36" w:author="Huawei 20180424" w:date="2018-04-27T14:49:00Z">
        <w:r w:rsidR="00C3552E" w:rsidDel="00084D2E">
          <w:delText xml:space="preserve">Number </w:delText>
        </w:r>
      </w:del>
      <w:ins w:id="37" w:author="Huawei 20180424" w:date="2018-04-27T14:49:00Z">
        <w:r>
          <w:rPr>
            <w:rFonts w:hint="eastAsia"/>
            <w:lang w:eastAsia="zh-CN"/>
          </w:rPr>
          <w:t>n</w:t>
        </w:r>
        <w:r>
          <w:t xml:space="preserve">umber </w:t>
        </w:r>
      </w:ins>
      <w:r w:rsidR="00C3552E">
        <w:t>of bits in each code block</w:t>
      </w:r>
      <w:ins w:id="38" w:author="Huawei 20180424" w:date="2018-04-27T14:49:00Z">
        <w:r>
          <w:rPr>
            <w:rFonts w:hint="eastAsia"/>
            <w:lang w:eastAsia="zh-CN"/>
          </w:rPr>
          <w:t xml:space="preserve"> is calculated as</w:t>
        </w:r>
      </w:ins>
      <w:r w:rsidR="00C3552E">
        <w:t>:</w:t>
      </w:r>
    </w:p>
    <w:p w:rsidR="00C3552E" w:rsidRDefault="00635200" w:rsidP="00F25206">
      <w:pPr>
        <w:pStyle w:val="B1"/>
        <w:rPr>
          <w:lang w:eastAsia="zh-CN"/>
        </w:rPr>
      </w:pPr>
      <w:r w:rsidRPr="00741353">
        <w:rPr>
          <w:position w:val="-6"/>
        </w:rPr>
        <w:object w:dxaOrig="1020" w:dyaOrig="279">
          <v:shape id="_x0000_i1094" type="#_x0000_t75" style="width:43.95pt;height:11.2pt" o:ole="">
            <v:imagedata r:id="rId146" o:title=""/>
          </v:shape>
          <o:OLEObject Type="Embed" ProgID="Equation.3" ShapeID="_x0000_i1094" DrawAspect="Content" ObjectID="_1587061682" r:id="rId147"/>
        </w:object>
      </w:r>
      <w:r w:rsidR="00C3552E">
        <w:rPr>
          <w:rFonts w:hint="eastAsia"/>
          <w:lang w:eastAsia="zh-CN"/>
        </w:rPr>
        <w:t>;</w:t>
      </w:r>
    </w:p>
    <w:p w:rsidR="00C3552E" w:rsidRDefault="00C3552E" w:rsidP="00F25206">
      <w:pPr>
        <w:pStyle w:val="B1"/>
        <w:rPr>
          <w:lang w:eastAsia="zh-CN"/>
        </w:rPr>
      </w:pPr>
      <w:r>
        <w:rPr>
          <w:rFonts w:hint="eastAsia"/>
          <w:lang w:eastAsia="zh-CN"/>
        </w:rPr>
        <w:t>For LDPC base graph 1,</w:t>
      </w:r>
    </w:p>
    <w:p w:rsidR="00C3552E" w:rsidRDefault="00C3552E" w:rsidP="00F25206">
      <w:pPr>
        <w:pStyle w:val="B2"/>
        <w:rPr>
          <w:lang w:eastAsia="zh-CN"/>
        </w:rPr>
      </w:pPr>
      <w:r w:rsidRPr="009971CD">
        <w:rPr>
          <w:position w:val="-12"/>
        </w:rPr>
        <w:object w:dxaOrig="840" w:dyaOrig="360">
          <v:shape id="_x0000_i1095" type="#_x0000_t75" style="width:34.6pt;height:14.95pt" o:ole="">
            <v:imagedata r:id="rId148" o:title=""/>
          </v:shape>
          <o:OLEObject Type="Embed" ProgID="Equation.3" ShapeID="_x0000_i1095" DrawAspect="Content" ObjectID="_1587061683" r:id="rId149"/>
        </w:object>
      </w:r>
      <w:r>
        <w:rPr>
          <w:rFonts w:hint="eastAsia"/>
          <w:lang w:eastAsia="zh-CN"/>
        </w:rPr>
        <w:t>.</w:t>
      </w:r>
    </w:p>
    <w:p w:rsidR="00C3552E" w:rsidRDefault="00C3552E" w:rsidP="00F25206">
      <w:pPr>
        <w:pStyle w:val="B1"/>
        <w:rPr>
          <w:lang w:eastAsia="zh-CN"/>
        </w:rPr>
      </w:pPr>
      <w:r>
        <w:rPr>
          <w:rFonts w:hint="eastAsia"/>
          <w:lang w:eastAsia="zh-CN"/>
        </w:rPr>
        <w:t xml:space="preserve">For LDPC base graph 2, </w:t>
      </w:r>
    </w:p>
    <w:p w:rsidR="00C3552E" w:rsidRDefault="00623254" w:rsidP="00F25206">
      <w:pPr>
        <w:pStyle w:val="B2"/>
        <w:rPr>
          <w:lang w:eastAsia="zh-CN"/>
        </w:rPr>
      </w:pPr>
      <w:r>
        <w:rPr>
          <w:rFonts w:hint="eastAsia"/>
          <w:lang w:eastAsia="zh-CN"/>
        </w:rPr>
        <w:t>i</w:t>
      </w:r>
      <w:r w:rsidR="00C3552E">
        <w:rPr>
          <w:rFonts w:hint="eastAsia"/>
          <w:lang w:eastAsia="zh-CN"/>
        </w:rPr>
        <w:t xml:space="preserve">f </w:t>
      </w:r>
      <w:r w:rsidR="00C3552E" w:rsidRPr="00EF55A0">
        <w:rPr>
          <w:position w:val="-6"/>
        </w:rPr>
        <w:object w:dxaOrig="840" w:dyaOrig="279">
          <v:shape id="_x0000_i1096" type="#_x0000_t75" style="width:35.55pt;height:11.2pt" o:ole="">
            <v:imagedata r:id="rId150" o:title=""/>
          </v:shape>
          <o:OLEObject Type="Embed" ProgID="Equation.3" ShapeID="_x0000_i1096" DrawAspect="Content" ObjectID="_1587061684" r:id="rId151"/>
        </w:object>
      </w:r>
    </w:p>
    <w:p w:rsidR="00C3552E" w:rsidRDefault="00C3552E" w:rsidP="00F25206">
      <w:pPr>
        <w:pStyle w:val="B3"/>
        <w:rPr>
          <w:lang w:eastAsia="zh-CN"/>
        </w:rPr>
      </w:pPr>
      <w:r w:rsidRPr="009971CD">
        <w:rPr>
          <w:position w:val="-12"/>
        </w:rPr>
        <w:object w:dxaOrig="800" w:dyaOrig="360">
          <v:shape id="_x0000_i1097" type="#_x0000_t75" style="width:31.8pt;height:14.95pt" o:ole="">
            <v:imagedata r:id="rId152" o:title=""/>
          </v:shape>
          <o:OLEObject Type="Embed" ProgID="Equation.3" ShapeID="_x0000_i1097" DrawAspect="Content" ObjectID="_1587061685" r:id="rId153"/>
        </w:object>
      </w:r>
      <w:r>
        <w:rPr>
          <w:rFonts w:hint="eastAsia"/>
          <w:lang w:eastAsia="zh-CN"/>
        </w:rPr>
        <w:t>;</w:t>
      </w:r>
    </w:p>
    <w:p w:rsidR="00C3552E" w:rsidRDefault="00C3552E" w:rsidP="00F25206">
      <w:pPr>
        <w:pStyle w:val="B2"/>
        <w:rPr>
          <w:lang w:eastAsia="zh-CN"/>
        </w:rPr>
      </w:pPr>
      <w:r>
        <w:rPr>
          <w:rFonts w:hint="eastAsia"/>
          <w:lang w:eastAsia="zh-CN"/>
        </w:rPr>
        <w:t xml:space="preserve">elseif </w:t>
      </w:r>
      <w:r w:rsidRPr="00EF55A0">
        <w:rPr>
          <w:position w:val="-6"/>
        </w:rPr>
        <w:object w:dxaOrig="840" w:dyaOrig="279">
          <v:shape id="_x0000_i1098" type="#_x0000_t75" style="width:35.55pt;height:11.2pt" o:ole="">
            <v:imagedata r:id="rId154" o:title=""/>
          </v:shape>
          <o:OLEObject Type="Embed" ProgID="Equation.3" ShapeID="_x0000_i1098" DrawAspect="Content" ObjectID="_1587061686" r:id="rId155"/>
        </w:object>
      </w:r>
    </w:p>
    <w:p w:rsidR="00C3552E" w:rsidRDefault="00C3552E" w:rsidP="00F25206">
      <w:pPr>
        <w:pStyle w:val="B3"/>
        <w:rPr>
          <w:lang w:eastAsia="zh-CN"/>
        </w:rPr>
      </w:pPr>
      <w:r w:rsidRPr="009971CD">
        <w:rPr>
          <w:position w:val="-12"/>
        </w:rPr>
        <w:object w:dxaOrig="700" w:dyaOrig="360">
          <v:shape id="_x0000_i1099" type="#_x0000_t75" style="width:29pt;height:14.95pt" o:ole="">
            <v:imagedata r:id="rId156" o:title=""/>
          </v:shape>
          <o:OLEObject Type="Embed" ProgID="Equation.3" ShapeID="_x0000_i1099" DrawAspect="Content" ObjectID="_1587061687" r:id="rId157"/>
        </w:object>
      </w:r>
      <w:r>
        <w:rPr>
          <w:rFonts w:hint="eastAsia"/>
          <w:lang w:eastAsia="zh-CN"/>
        </w:rPr>
        <w:t>;</w:t>
      </w:r>
    </w:p>
    <w:p w:rsidR="00C3552E" w:rsidRDefault="00C3552E" w:rsidP="00F25206">
      <w:pPr>
        <w:pStyle w:val="B2"/>
        <w:rPr>
          <w:lang w:eastAsia="zh-CN"/>
        </w:rPr>
      </w:pPr>
      <w:r>
        <w:rPr>
          <w:rFonts w:hint="eastAsia"/>
          <w:lang w:eastAsia="zh-CN"/>
        </w:rPr>
        <w:t xml:space="preserve">elseif </w:t>
      </w:r>
      <w:r w:rsidRPr="00EF55A0">
        <w:rPr>
          <w:position w:val="-6"/>
        </w:rPr>
        <w:object w:dxaOrig="820" w:dyaOrig="279">
          <v:shape id="_x0000_i1100" type="#_x0000_t75" style="width:34.6pt;height:11.2pt" o:ole="">
            <v:imagedata r:id="rId158" o:title=""/>
          </v:shape>
          <o:OLEObject Type="Embed" ProgID="Equation.3" ShapeID="_x0000_i1100" DrawAspect="Content" ObjectID="_1587061688" r:id="rId159"/>
        </w:object>
      </w:r>
    </w:p>
    <w:p w:rsidR="00C3552E" w:rsidRDefault="00C3552E" w:rsidP="00F25206">
      <w:pPr>
        <w:pStyle w:val="B3"/>
        <w:rPr>
          <w:lang w:eastAsia="zh-CN"/>
        </w:rPr>
      </w:pPr>
      <w:r w:rsidRPr="009971CD">
        <w:rPr>
          <w:position w:val="-12"/>
        </w:rPr>
        <w:object w:dxaOrig="680" w:dyaOrig="360">
          <v:shape id="_x0000_i1101" type="#_x0000_t75" style="width:28.05pt;height:14.95pt" o:ole="">
            <v:imagedata r:id="rId160" o:title=""/>
          </v:shape>
          <o:OLEObject Type="Embed" ProgID="Equation.3" ShapeID="_x0000_i1101" DrawAspect="Content" ObjectID="_1587061689" r:id="rId161"/>
        </w:object>
      </w:r>
      <w:r>
        <w:rPr>
          <w:rFonts w:hint="eastAsia"/>
          <w:lang w:eastAsia="zh-CN"/>
        </w:rPr>
        <w:t>;</w:t>
      </w:r>
    </w:p>
    <w:p w:rsidR="00C3552E" w:rsidRDefault="00C3552E" w:rsidP="00F25206">
      <w:pPr>
        <w:pStyle w:val="B2"/>
        <w:rPr>
          <w:lang w:eastAsia="zh-CN"/>
        </w:rPr>
      </w:pPr>
      <w:r>
        <w:rPr>
          <w:rFonts w:hint="eastAsia"/>
          <w:lang w:eastAsia="zh-CN"/>
        </w:rPr>
        <w:t>else</w:t>
      </w:r>
    </w:p>
    <w:p w:rsidR="00C3552E" w:rsidRDefault="00C3552E" w:rsidP="00F25206">
      <w:pPr>
        <w:pStyle w:val="B3"/>
        <w:rPr>
          <w:lang w:eastAsia="zh-CN"/>
        </w:rPr>
      </w:pPr>
      <w:r w:rsidRPr="009971CD">
        <w:rPr>
          <w:position w:val="-12"/>
        </w:rPr>
        <w:object w:dxaOrig="720" w:dyaOrig="360">
          <v:shape id="_x0000_i1102" type="#_x0000_t75" style="width:29pt;height:14.95pt" o:ole="">
            <v:imagedata r:id="rId162" o:title=""/>
          </v:shape>
          <o:OLEObject Type="Embed" ProgID="Equation.3" ShapeID="_x0000_i1102" DrawAspect="Content" ObjectID="_1587061690" r:id="rId163"/>
        </w:object>
      </w:r>
      <w:r>
        <w:rPr>
          <w:rFonts w:hint="eastAsia"/>
          <w:lang w:eastAsia="zh-CN"/>
        </w:rPr>
        <w:t>;</w:t>
      </w:r>
    </w:p>
    <w:p w:rsidR="00C3552E" w:rsidRDefault="00C3552E" w:rsidP="00F25206">
      <w:pPr>
        <w:pStyle w:val="B2"/>
        <w:rPr>
          <w:lang w:eastAsia="zh-CN"/>
        </w:rPr>
      </w:pPr>
      <w:r>
        <w:rPr>
          <w:rFonts w:hint="eastAsia"/>
          <w:lang w:eastAsia="zh-CN"/>
        </w:rPr>
        <w:t>end</w:t>
      </w:r>
      <w:r w:rsidR="00473680">
        <w:rPr>
          <w:rFonts w:hint="eastAsia"/>
          <w:lang w:eastAsia="zh-CN"/>
        </w:rPr>
        <w:t xml:space="preserve"> if</w:t>
      </w:r>
    </w:p>
    <w:p w:rsidR="00C3552E" w:rsidRDefault="00C3552E" w:rsidP="00F25206">
      <w:pPr>
        <w:pStyle w:val="B1"/>
        <w:rPr>
          <w:lang w:eastAsia="zh-CN"/>
        </w:rPr>
      </w:pPr>
      <w:r>
        <w:rPr>
          <w:rFonts w:hint="eastAsia"/>
          <w:lang w:eastAsia="zh-CN"/>
        </w:rPr>
        <w:t>find the minimum value of</w:t>
      </w:r>
      <w:r w:rsidR="006B18A7">
        <w:rPr>
          <w:rFonts w:hint="eastAsia"/>
          <w:lang w:eastAsia="zh-CN"/>
        </w:rPr>
        <w:t xml:space="preserve"> </w:t>
      </w:r>
      <w:r w:rsidRPr="00355312">
        <w:rPr>
          <w:position w:val="-4"/>
        </w:rPr>
        <w:object w:dxaOrig="240" w:dyaOrig="260">
          <v:shape id="_x0000_i1103" type="#_x0000_t75" style="width:11.2pt;height:11.2pt" o:ole="">
            <v:imagedata r:id="rId164" o:title=""/>
          </v:shape>
          <o:OLEObject Type="Embed" ProgID="Equation.3" ShapeID="_x0000_i1103" DrawAspect="Content" ObjectID="_1587061691" r:id="rId165"/>
        </w:object>
      </w:r>
      <w:r>
        <w:rPr>
          <w:rFonts w:hint="eastAsia"/>
          <w:lang w:eastAsia="zh-CN"/>
        </w:rPr>
        <w:t xml:space="preserve"> in all sets of lifting sizes in Table 5.3.2-1, denoted as </w:t>
      </w:r>
      <w:r w:rsidRPr="00017521">
        <w:rPr>
          <w:position w:val="-12"/>
        </w:rPr>
        <w:object w:dxaOrig="300" w:dyaOrig="360">
          <v:shape id="_x0000_i1104" type="#_x0000_t75" style="width:14.05pt;height:15.9pt" o:ole="">
            <v:imagedata r:id="rId166" o:title=""/>
          </v:shape>
          <o:OLEObject Type="Embed" ProgID="Equation.3" ShapeID="_x0000_i1104" DrawAspect="Content" ObjectID="_1587061692" r:id="rId167"/>
        </w:object>
      </w:r>
      <w:r>
        <w:rPr>
          <w:rFonts w:hint="eastAsia"/>
          <w:lang w:eastAsia="zh-CN"/>
        </w:rPr>
        <w:t xml:space="preserve">, such that </w:t>
      </w:r>
      <w:r w:rsidR="00635200" w:rsidRPr="00355312">
        <w:rPr>
          <w:position w:val="-12"/>
        </w:rPr>
        <w:object w:dxaOrig="1200" w:dyaOrig="360">
          <v:shape id="_x0000_i1105" type="#_x0000_t75" style="width:51.45pt;height:14.95pt" o:ole="">
            <v:imagedata r:id="rId168" o:title=""/>
          </v:shape>
          <o:OLEObject Type="Embed" ProgID="Equation.3" ShapeID="_x0000_i1105" DrawAspect="Content" ObjectID="_1587061693" r:id="rId169"/>
        </w:object>
      </w:r>
      <w:r>
        <w:rPr>
          <w:rFonts w:hint="eastAsia"/>
          <w:lang w:eastAsia="zh-CN"/>
        </w:rPr>
        <w:t xml:space="preserve">, and </w:t>
      </w:r>
      <w:r w:rsidR="007A2E6F">
        <w:rPr>
          <w:lang w:eastAsia="zh-CN"/>
        </w:rPr>
        <w:t>set</w:t>
      </w:r>
      <w:r>
        <w:rPr>
          <w:rFonts w:hint="eastAsia"/>
          <w:lang w:eastAsia="zh-CN"/>
        </w:rPr>
        <w:t xml:space="preserve"> </w:t>
      </w:r>
      <w:r w:rsidRPr="00017521">
        <w:rPr>
          <w:position w:val="-12"/>
        </w:rPr>
        <w:object w:dxaOrig="980" w:dyaOrig="360">
          <v:shape id="_x0000_i1106" type="#_x0000_t75" style="width:39.25pt;height:14.95pt" o:ole="">
            <v:imagedata r:id="rId170" o:title=""/>
          </v:shape>
          <o:OLEObject Type="Embed" ProgID="Equation.3" ShapeID="_x0000_i1106" DrawAspect="Content" ObjectID="_1587061694" r:id="rId171"/>
        </w:object>
      </w:r>
      <w:r>
        <w:rPr>
          <w:rFonts w:hint="eastAsia"/>
          <w:lang w:eastAsia="zh-CN"/>
        </w:rPr>
        <w:t xml:space="preserve"> for LDPC base graph 1 and </w:t>
      </w:r>
      <w:r w:rsidRPr="00017521">
        <w:rPr>
          <w:position w:val="-12"/>
        </w:rPr>
        <w:object w:dxaOrig="940" w:dyaOrig="360">
          <v:shape id="_x0000_i1107" type="#_x0000_t75" style="width:40.2pt;height:14.95pt" o:ole="">
            <v:imagedata r:id="rId172" o:title=""/>
          </v:shape>
          <o:OLEObject Type="Embed" ProgID="Equation.3" ShapeID="_x0000_i1107" DrawAspect="Content" ObjectID="_1587061695" r:id="rId173"/>
        </w:object>
      </w:r>
      <w:r>
        <w:rPr>
          <w:rFonts w:hint="eastAsia"/>
          <w:lang w:eastAsia="zh-CN"/>
        </w:rPr>
        <w:t xml:space="preserve"> for LDPC base graph 2;</w:t>
      </w:r>
    </w:p>
    <w:p w:rsidR="00084D2E" w:rsidRDefault="00084D2E" w:rsidP="00084D2E">
      <w:pPr>
        <w:rPr>
          <w:ins w:id="39" w:author="Huawei 20180424" w:date="2018-04-27T14:50:00Z"/>
          <w:lang w:eastAsia="zh-CN"/>
        </w:rPr>
      </w:pPr>
    </w:p>
    <w:p w:rsidR="00C3552E" w:rsidRPr="00084D2E" w:rsidRDefault="00084D2E" w:rsidP="00084D2E">
      <w:pPr>
        <w:rPr>
          <w:lang w:eastAsia="zh-CN"/>
        </w:rPr>
      </w:pPr>
      <w:ins w:id="40" w:author="Huawei 20180424" w:date="2018-04-27T14:50:00Z">
        <w:r>
          <w:t xml:space="preserve">The bit sequence </w:t>
        </w:r>
      </w:ins>
      <w:ins w:id="41" w:author="Huawei 20180424" w:date="2018-04-27T14:50:00Z">
        <w:r w:rsidRPr="00A47FAD">
          <w:rPr>
            <w:position w:val="-10"/>
          </w:rPr>
          <w:object w:dxaOrig="279" w:dyaOrig="300">
            <v:shape id="_x0000_i1108" type="#_x0000_t75" style="width:13.1pt;height:14.05pt" o:ole="">
              <v:imagedata r:id="rId174" o:title=""/>
            </v:shape>
            <o:OLEObject Type="Embed" ProgID="Equation.DSMT4" ShapeID="_x0000_i1108" DrawAspect="Content" ObjectID="_1587061696" r:id="rId175"/>
          </w:object>
        </w:r>
      </w:ins>
      <w:ins w:id="42" w:author="Huawei 20180424" w:date="2018-04-27T14:50:00Z">
        <w:r>
          <w:t xml:space="preserve"> is calculated as:</w:t>
        </w:r>
      </w:ins>
    </w:p>
    <w:p w:rsidR="00C3552E" w:rsidRDefault="00C3552E" w:rsidP="00C3552E">
      <w:pPr>
        <w:pStyle w:val="B2"/>
        <w:rPr>
          <w:lang w:eastAsia="zh-CN"/>
        </w:rPr>
      </w:pPr>
      <w:r w:rsidRPr="00881608">
        <w:rPr>
          <w:position w:val="-6"/>
        </w:rPr>
        <w:object w:dxaOrig="540" w:dyaOrig="279">
          <v:shape id="_x0000_i1109" type="#_x0000_t75" style="width:21.5pt;height:11.2pt" o:ole="">
            <v:imagedata r:id="rId83" o:title=""/>
          </v:shape>
          <o:OLEObject Type="Embed" ProgID="Equation.3" ShapeID="_x0000_i1109" DrawAspect="Content" ObjectID="_1587061697" r:id="rId176"/>
        </w:object>
      </w:r>
      <w:r>
        <w:rPr>
          <w:rFonts w:hint="eastAsia"/>
          <w:lang w:eastAsia="zh-CN"/>
        </w:rPr>
        <w:t>;</w:t>
      </w:r>
    </w:p>
    <w:p w:rsidR="00C3552E" w:rsidRDefault="00C3552E" w:rsidP="00C3552E">
      <w:pPr>
        <w:pStyle w:val="B2"/>
        <w:rPr>
          <w:lang w:eastAsia="zh-CN"/>
        </w:rPr>
      </w:pPr>
      <w:r>
        <w:rPr>
          <w:rFonts w:hint="eastAsia"/>
          <w:lang w:eastAsia="zh-CN"/>
        </w:rPr>
        <w:t xml:space="preserve">for </w:t>
      </w:r>
      <w:r w:rsidRPr="00881608">
        <w:rPr>
          <w:position w:val="-6"/>
        </w:rPr>
        <w:object w:dxaOrig="540" w:dyaOrig="279">
          <v:shape id="_x0000_i1110" type="#_x0000_t75" style="width:21.5pt;height:11.2pt" o:ole="">
            <v:imagedata r:id="rId85" o:title=""/>
          </v:shape>
          <o:OLEObject Type="Embed" ProgID="Equation.3" ShapeID="_x0000_i1110" DrawAspect="Content" ObjectID="_1587061698" r:id="rId177"/>
        </w:object>
      </w:r>
      <w:r>
        <w:rPr>
          <w:rFonts w:hint="eastAsia"/>
          <w:lang w:eastAsia="zh-CN"/>
        </w:rPr>
        <w:t xml:space="preserve"> to </w:t>
      </w:r>
      <w:r w:rsidRPr="00881608">
        <w:rPr>
          <w:position w:val="-6"/>
        </w:rPr>
        <w:object w:dxaOrig="540" w:dyaOrig="279">
          <v:shape id="_x0000_i1111" type="#_x0000_t75" style="width:21.5pt;height:11.2pt" o:ole="">
            <v:imagedata r:id="rId87" o:title=""/>
          </v:shape>
          <o:OLEObject Type="Embed" ProgID="Equation.3" ShapeID="_x0000_i1111" DrawAspect="Content" ObjectID="_1587061699" r:id="rId178"/>
        </w:object>
      </w:r>
    </w:p>
    <w:p w:rsidR="00C3552E" w:rsidRDefault="00BA477D" w:rsidP="00F25206">
      <w:pPr>
        <w:pStyle w:val="B3"/>
        <w:rPr>
          <w:lang w:eastAsia="zh-CN"/>
        </w:rPr>
      </w:pPr>
      <w:r>
        <w:rPr>
          <w:rFonts w:hint="eastAsia"/>
          <w:lang w:eastAsia="zh-CN"/>
        </w:rPr>
        <w:t xml:space="preserve">for </w:t>
      </w:r>
      <w:r w:rsidRPr="00673841">
        <w:rPr>
          <w:position w:val="-6"/>
        </w:rPr>
        <w:object w:dxaOrig="560" w:dyaOrig="279">
          <v:shape id="_x0000_i1112" type="#_x0000_t75" style="width:24.3pt;height:11.2pt" o:ole="">
            <v:imagedata r:id="rId89" o:title=""/>
          </v:shape>
          <o:OLEObject Type="Embed" ProgID="Equation.3" ShapeID="_x0000_i1112" DrawAspect="Content" ObjectID="_1587061700" r:id="rId179"/>
        </w:object>
      </w:r>
      <w:r>
        <w:rPr>
          <w:rFonts w:hint="eastAsia"/>
          <w:lang w:eastAsia="zh-CN"/>
        </w:rPr>
        <w:t xml:space="preserve"> to </w:t>
      </w:r>
      <w:r w:rsidRPr="00BA477D">
        <w:rPr>
          <w:position w:val="-4"/>
        </w:rPr>
        <w:object w:dxaOrig="880" w:dyaOrig="260">
          <v:shape id="_x0000_i1113" type="#_x0000_t75" style="width:36.45pt;height:11.2pt" o:ole="">
            <v:imagedata r:id="rId180" o:title=""/>
          </v:shape>
          <o:OLEObject Type="Embed" ProgID="Equation.3" ShapeID="_x0000_i1113" DrawAspect="Content" ObjectID="_1587061701" r:id="rId181"/>
        </w:object>
      </w:r>
      <w:r w:rsidDel="00BA477D">
        <w:rPr>
          <w:rFonts w:hint="eastAsia"/>
          <w:lang w:eastAsia="zh-CN"/>
        </w:rPr>
        <w:t xml:space="preserve"> </w:t>
      </w:r>
    </w:p>
    <w:p w:rsidR="00C3552E" w:rsidRDefault="00C3552E" w:rsidP="00F25206">
      <w:pPr>
        <w:pStyle w:val="B4"/>
        <w:rPr>
          <w:lang w:eastAsia="zh-CN"/>
        </w:rPr>
      </w:pPr>
      <w:r w:rsidRPr="00673841">
        <w:rPr>
          <w:position w:val="-12"/>
        </w:rPr>
        <w:object w:dxaOrig="760" w:dyaOrig="360">
          <v:shape id="_x0000_i1114" type="#_x0000_t75" style="width:32.75pt;height:14.95pt" o:ole="">
            <v:imagedata r:id="rId182" o:title=""/>
          </v:shape>
          <o:OLEObject Type="Embed" ProgID="Equation.3" ShapeID="_x0000_i1114" DrawAspect="Content" ObjectID="_1587061702" r:id="rId183"/>
        </w:object>
      </w:r>
      <w:r>
        <w:rPr>
          <w:rFonts w:hint="eastAsia"/>
          <w:lang w:eastAsia="zh-CN"/>
        </w:rPr>
        <w:t>;</w:t>
      </w:r>
    </w:p>
    <w:p w:rsidR="00C3552E" w:rsidRDefault="00C3552E" w:rsidP="00F25206">
      <w:pPr>
        <w:pStyle w:val="B4"/>
        <w:rPr>
          <w:lang w:eastAsia="zh-CN"/>
        </w:rPr>
      </w:pPr>
      <w:r w:rsidRPr="00881608">
        <w:rPr>
          <w:position w:val="-6"/>
        </w:rPr>
        <w:object w:dxaOrig="840" w:dyaOrig="279">
          <v:shape id="_x0000_i1115" type="#_x0000_t75" style="width:35.55pt;height:11.2pt" o:ole="">
            <v:imagedata r:id="rId95" o:title=""/>
          </v:shape>
          <o:OLEObject Type="Embed" ProgID="Equation.3" ShapeID="_x0000_i1115" DrawAspect="Content" ObjectID="_1587061703" r:id="rId184"/>
        </w:object>
      </w:r>
      <w:r>
        <w:rPr>
          <w:rFonts w:hint="eastAsia"/>
          <w:lang w:eastAsia="zh-CN"/>
        </w:rPr>
        <w:t>;</w:t>
      </w:r>
    </w:p>
    <w:p w:rsidR="00C3552E" w:rsidRDefault="00C3552E" w:rsidP="00F25206">
      <w:pPr>
        <w:pStyle w:val="B3"/>
        <w:rPr>
          <w:lang w:eastAsia="zh-CN"/>
        </w:rPr>
      </w:pPr>
      <w:r>
        <w:rPr>
          <w:rFonts w:hint="eastAsia"/>
          <w:lang w:eastAsia="zh-CN"/>
        </w:rPr>
        <w:t xml:space="preserve">end </w:t>
      </w:r>
      <w:r w:rsidR="00BA477D">
        <w:rPr>
          <w:rFonts w:hint="eastAsia"/>
          <w:lang w:eastAsia="zh-CN"/>
        </w:rPr>
        <w:t>for</w:t>
      </w:r>
    </w:p>
    <w:p w:rsidR="00C3552E" w:rsidRDefault="00C3552E" w:rsidP="00F25206">
      <w:pPr>
        <w:pStyle w:val="B3"/>
        <w:rPr>
          <w:lang w:eastAsia="zh-CN"/>
        </w:rPr>
      </w:pPr>
      <w:r>
        <w:rPr>
          <w:rFonts w:hint="eastAsia"/>
          <w:lang w:eastAsia="zh-CN"/>
        </w:rPr>
        <w:t xml:space="preserve">if </w:t>
      </w:r>
      <w:r w:rsidRPr="00112112">
        <w:rPr>
          <w:position w:val="-6"/>
        </w:rPr>
        <w:object w:dxaOrig="560" w:dyaOrig="279">
          <v:shape id="_x0000_i1116" type="#_x0000_t75" style="width:24.3pt;height:11.2pt" o:ole="">
            <v:imagedata r:id="rId185" o:title=""/>
          </v:shape>
          <o:OLEObject Type="Embed" ProgID="Equation.3" ShapeID="_x0000_i1116" DrawAspect="Content" ObjectID="_1587061704" r:id="rId186"/>
        </w:object>
      </w:r>
    </w:p>
    <w:p w:rsidR="00C3552E" w:rsidRPr="00F52914" w:rsidRDefault="00C3552E" w:rsidP="00F25206">
      <w:pPr>
        <w:pStyle w:val="B4"/>
        <w:rPr>
          <w:lang w:eastAsia="zh-CN"/>
        </w:rPr>
      </w:pPr>
      <w:r>
        <w:rPr>
          <w:rFonts w:hint="eastAsia"/>
          <w:lang w:eastAsia="zh-CN"/>
        </w:rPr>
        <w:t xml:space="preserve">The sequence </w:t>
      </w:r>
      <w:r w:rsidRPr="003617B7">
        <w:rPr>
          <w:position w:val="-14"/>
        </w:rPr>
        <w:object w:dxaOrig="2480" w:dyaOrig="380">
          <v:shape id="_x0000_i1117" type="#_x0000_t75" style="width:111.25pt;height:16.85pt" o:ole="">
            <v:imagedata r:id="rId187" o:title=""/>
          </v:shape>
          <o:OLEObject Type="Embed" ProgID="Equation.3" ShapeID="_x0000_i1117" DrawAspect="Content" ObjectID="_1587061705" r:id="rId188"/>
        </w:object>
      </w:r>
      <w:r>
        <w:rPr>
          <w:rFonts w:hint="eastAsia"/>
          <w:lang w:eastAsia="zh-CN"/>
        </w:rPr>
        <w:t xml:space="preserve"> is used to calculate the CRC parity bits </w:t>
      </w:r>
      <w:r w:rsidRPr="003617B7">
        <w:rPr>
          <w:position w:val="-12"/>
        </w:rPr>
        <w:object w:dxaOrig="1900" w:dyaOrig="320">
          <v:shape id="_x0000_i1118" type="#_x0000_t75" style="width:86.05pt;height:14.05pt" o:ole="">
            <v:imagedata r:id="rId99" o:title=""/>
          </v:shape>
          <o:OLEObject Type="Embed" ProgID="Equation.3" ShapeID="_x0000_i1118" DrawAspect="Content" ObjectID="_1587061706" r:id="rId189"/>
        </w:object>
      </w:r>
      <w:r>
        <w:rPr>
          <w:rFonts w:hint="eastAsia"/>
          <w:lang w:eastAsia="zh-CN"/>
        </w:rPr>
        <w:t xml:space="preserve"> according to</w:t>
      </w:r>
      <w:r w:rsidR="00BE20EA">
        <w:rPr>
          <w:rFonts w:hint="eastAsia"/>
          <w:lang w:eastAsia="zh-CN"/>
        </w:rPr>
        <w:t xml:space="preserve"> </w:t>
      </w:r>
      <w:r w:rsidR="00BE20EA">
        <w:rPr>
          <w:rFonts w:hint="eastAsia"/>
        </w:rPr>
        <w:t>Subclause</w:t>
      </w:r>
      <w:r>
        <w:rPr>
          <w:rFonts w:hint="eastAsia"/>
          <w:lang w:eastAsia="zh-CN"/>
        </w:rPr>
        <w:t xml:space="preserve"> 5.1 with the generator polynomial </w:t>
      </w:r>
      <w:r w:rsidR="00C1388D" w:rsidRPr="002744B7">
        <w:rPr>
          <w:position w:val="-12"/>
        </w:rPr>
        <w:object w:dxaOrig="1100" w:dyaOrig="360">
          <v:shape id="_x0000_i1119" type="#_x0000_t75" style="width:45.8pt;height:14.95pt" o:ole="">
            <v:imagedata r:id="rId190" o:title=""/>
          </v:shape>
          <o:OLEObject Type="Embed" ProgID="Equation.3" ShapeID="_x0000_i1119" DrawAspect="Content" ObjectID="_1587061707" r:id="rId191"/>
        </w:object>
      </w:r>
      <w:r>
        <w:rPr>
          <w:lang w:eastAsia="zh-CN"/>
        </w:rPr>
        <w:t>.</w:t>
      </w:r>
    </w:p>
    <w:p w:rsidR="00C3552E" w:rsidRDefault="00BA477D" w:rsidP="00F25206">
      <w:pPr>
        <w:pStyle w:val="B4"/>
        <w:rPr>
          <w:lang w:eastAsia="zh-CN"/>
        </w:rPr>
      </w:pPr>
      <w:r>
        <w:rPr>
          <w:rFonts w:hint="eastAsia"/>
          <w:lang w:eastAsia="zh-CN"/>
        </w:rPr>
        <w:t xml:space="preserve">for </w:t>
      </w:r>
      <w:r w:rsidRPr="00BA477D">
        <w:rPr>
          <w:position w:val="-6"/>
        </w:rPr>
        <w:object w:dxaOrig="960" w:dyaOrig="279">
          <v:shape id="_x0000_i1120" type="#_x0000_t75" style="width:40.2pt;height:11.2pt" o:ole="">
            <v:imagedata r:id="rId192" o:title=""/>
          </v:shape>
          <o:OLEObject Type="Embed" ProgID="Equation.3" ShapeID="_x0000_i1120" DrawAspect="Content" ObjectID="_1587061708" r:id="rId193"/>
        </w:object>
      </w:r>
      <w:r>
        <w:rPr>
          <w:rFonts w:hint="eastAsia"/>
          <w:lang w:eastAsia="zh-CN"/>
        </w:rPr>
        <w:t xml:space="preserve"> to </w:t>
      </w:r>
      <w:r w:rsidRPr="00BA477D">
        <w:rPr>
          <w:position w:val="-4"/>
        </w:rPr>
        <w:object w:dxaOrig="540" w:dyaOrig="260">
          <v:shape id="_x0000_i1121" type="#_x0000_t75" style="width:21.5pt;height:11.2pt" o:ole="">
            <v:imagedata r:id="rId194" o:title=""/>
          </v:shape>
          <o:OLEObject Type="Embed" ProgID="Equation.3" ShapeID="_x0000_i1121" DrawAspect="Content" ObjectID="_1587061709" r:id="rId195"/>
        </w:object>
      </w:r>
      <w:r>
        <w:rPr>
          <w:rFonts w:hint="eastAsia"/>
          <w:lang w:eastAsia="zh-CN"/>
        </w:rPr>
        <w:t xml:space="preserve"> </w:t>
      </w:r>
    </w:p>
    <w:p w:rsidR="00C3552E" w:rsidRDefault="00C3552E" w:rsidP="00F25206">
      <w:pPr>
        <w:pStyle w:val="B5"/>
      </w:pPr>
      <w:r w:rsidRPr="00930CED">
        <w:rPr>
          <w:position w:val="-14"/>
        </w:rPr>
        <w:object w:dxaOrig="1380" w:dyaOrig="380">
          <v:shape id="_x0000_i1122" type="#_x0000_t75" style="width:63.6pt;height:16.85pt" o:ole="">
            <v:imagedata r:id="rId196" o:title=""/>
          </v:shape>
          <o:OLEObject Type="Embed" ProgID="Equation.3" ShapeID="_x0000_i1122" DrawAspect="Content" ObjectID="_1587061710" r:id="rId197"/>
        </w:object>
      </w:r>
      <w:r>
        <w:rPr>
          <w:rFonts w:hint="eastAsia"/>
        </w:rPr>
        <w:t>;</w:t>
      </w:r>
    </w:p>
    <w:p w:rsidR="00C3552E" w:rsidRPr="000B2663" w:rsidRDefault="00C3552E" w:rsidP="00F25206">
      <w:pPr>
        <w:pStyle w:val="B4"/>
        <w:rPr>
          <w:lang w:eastAsia="zh-CN"/>
        </w:rPr>
      </w:pPr>
      <w:r>
        <w:rPr>
          <w:lang w:eastAsia="zh-CN"/>
        </w:rPr>
        <w:t xml:space="preserve">end </w:t>
      </w:r>
      <w:r w:rsidR="00BA477D">
        <w:rPr>
          <w:rFonts w:hint="eastAsia"/>
          <w:lang w:eastAsia="zh-CN"/>
        </w:rPr>
        <w:t>for</w:t>
      </w:r>
    </w:p>
    <w:p w:rsidR="00C3552E" w:rsidRDefault="00C3552E" w:rsidP="00F25206">
      <w:pPr>
        <w:pStyle w:val="B3"/>
        <w:rPr>
          <w:lang w:eastAsia="zh-CN"/>
        </w:rPr>
      </w:pPr>
      <w:r>
        <w:rPr>
          <w:rFonts w:hint="eastAsia"/>
          <w:lang w:eastAsia="zh-CN"/>
        </w:rPr>
        <w:t>end if</w:t>
      </w:r>
    </w:p>
    <w:p w:rsidR="00C3552E" w:rsidRDefault="00BA477D" w:rsidP="00F25206">
      <w:pPr>
        <w:pStyle w:val="B3"/>
        <w:rPr>
          <w:lang w:eastAsia="zh-CN"/>
        </w:rPr>
      </w:pPr>
      <w:r>
        <w:rPr>
          <w:rFonts w:hint="eastAsia"/>
          <w:lang w:eastAsia="zh-CN"/>
        </w:rPr>
        <w:t xml:space="preserve">for </w:t>
      </w:r>
      <w:r w:rsidRPr="000B2663">
        <w:rPr>
          <w:position w:val="-6"/>
        </w:rPr>
        <w:object w:dxaOrig="680" w:dyaOrig="279">
          <v:shape id="_x0000_i1123" type="#_x0000_t75" style="width:28.05pt;height:11.2pt" o:ole="">
            <v:imagedata r:id="rId198" o:title=""/>
          </v:shape>
          <o:OLEObject Type="Embed" ProgID="Equation.3" ShapeID="_x0000_i1123" DrawAspect="Content" ObjectID="_1587061711" r:id="rId199"/>
        </w:object>
      </w:r>
      <w:r>
        <w:rPr>
          <w:rFonts w:hint="eastAsia"/>
          <w:lang w:eastAsia="zh-CN"/>
        </w:rPr>
        <w:t xml:space="preserve"> to </w:t>
      </w:r>
      <w:r w:rsidR="00CF5049" w:rsidRPr="00BA477D">
        <w:rPr>
          <w:position w:val="-4"/>
        </w:rPr>
        <w:object w:dxaOrig="560" w:dyaOrig="260">
          <v:shape id="_x0000_i1124" type="#_x0000_t75" style="width:24.3pt;height:11.2pt" o:ole="">
            <v:imagedata r:id="rId200" o:title=""/>
          </v:shape>
          <o:OLEObject Type="Embed" ProgID="Equation.3" ShapeID="_x0000_i1124" DrawAspect="Content" ObjectID="_1587061712" r:id="rId201"/>
        </w:object>
      </w:r>
      <w:r w:rsidR="0009376C">
        <w:rPr>
          <w:rFonts w:hint="eastAsia"/>
          <w:lang w:eastAsia="zh-CN"/>
        </w:rPr>
        <w:tab/>
      </w:r>
      <w:r w:rsidR="00C3552E">
        <w:rPr>
          <w:kern w:val="2"/>
          <w:lang w:val="en-US"/>
        </w:rPr>
        <w:t>-- Insertion of filler bits</w:t>
      </w:r>
    </w:p>
    <w:p w:rsidR="00C3552E" w:rsidRDefault="00C3552E" w:rsidP="00F25206">
      <w:pPr>
        <w:pStyle w:val="B4"/>
        <w:rPr>
          <w:lang w:eastAsia="zh-CN"/>
        </w:rPr>
      </w:pPr>
      <w:r w:rsidRPr="00673841">
        <w:rPr>
          <w:position w:val="-12"/>
        </w:rPr>
        <w:object w:dxaOrig="1520" w:dyaOrig="360">
          <v:shape id="_x0000_i1125" type="#_x0000_t75" style="width:62.65pt;height:14.95pt" o:ole="">
            <v:imagedata r:id="rId202" o:title=""/>
          </v:shape>
          <o:OLEObject Type="Embed" ProgID="Equation.3" ShapeID="_x0000_i1125" DrawAspect="Content" ObjectID="_1587061713" r:id="rId203"/>
        </w:object>
      </w:r>
      <w:r>
        <w:rPr>
          <w:rFonts w:hint="eastAsia"/>
          <w:lang w:eastAsia="zh-CN"/>
        </w:rPr>
        <w:t>;</w:t>
      </w:r>
    </w:p>
    <w:p w:rsidR="00C3552E" w:rsidRPr="0007663A" w:rsidRDefault="00C3552E" w:rsidP="00F25206">
      <w:pPr>
        <w:pStyle w:val="B3"/>
        <w:rPr>
          <w:lang w:eastAsia="zh-CN"/>
        </w:rPr>
      </w:pPr>
      <w:r>
        <w:rPr>
          <w:rFonts w:hint="eastAsia"/>
          <w:lang w:eastAsia="zh-CN"/>
        </w:rPr>
        <w:t xml:space="preserve">end </w:t>
      </w:r>
      <w:r w:rsidR="00BA477D">
        <w:rPr>
          <w:rFonts w:hint="eastAsia"/>
          <w:lang w:eastAsia="zh-CN"/>
        </w:rPr>
        <w:t>for</w:t>
      </w:r>
    </w:p>
    <w:p w:rsidR="00C3552E" w:rsidRPr="00C3552E" w:rsidRDefault="00C3552E" w:rsidP="00F25206">
      <w:pPr>
        <w:pStyle w:val="B2"/>
        <w:rPr>
          <w:lang w:eastAsia="zh-CN"/>
        </w:rPr>
      </w:pPr>
      <w:r>
        <w:rPr>
          <w:rFonts w:hint="eastAsia"/>
          <w:lang w:eastAsia="zh-CN"/>
        </w:rPr>
        <w:t>end for</w:t>
      </w:r>
    </w:p>
    <w:p w:rsidR="00290631" w:rsidRDefault="00290631" w:rsidP="00EB44AF">
      <w:pPr>
        <w:pStyle w:val="2"/>
        <w:rPr>
          <w:lang w:eastAsia="zh-CN"/>
        </w:rPr>
      </w:pPr>
      <w:bookmarkStart w:id="43" w:name="_Toc510716740"/>
      <w:r>
        <w:rPr>
          <w:rFonts w:hint="eastAsia"/>
          <w:lang w:eastAsia="zh-CN"/>
        </w:rPr>
        <w:t>5.3</w:t>
      </w:r>
      <w:r>
        <w:rPr>
          <w:rFonts w:hint="eastAsia"/>
          <w:lang w:eastAsia="zh-CN"/>
        </w:rPr>
        <w:tab/>
        <w:t>Channel coding</w:t>
      </w:r>
      <w:bookmarkEnd w:id="43"/>
    </w:p>
    <w:p w:rsidR="005A060B" w:rsidRDefault="005A060B" w:rsidP="005A060B">
      <w:r>
        <w:t>Usage of coding scheme for the different type</w:t>
      </w:r>
      <w:r w:rsidR="004F7F9F">
        <w:t>s of TrCH is shown in table 5.</w:t>
      </w:r>
      <w:r>
        <w:t>3-1. Usage of coding scheme for the different control informat</w:t>
      </w:r>
      <w:r w:rsidR="004F7F9F">
        <w:t>ion types is shown in table 5.</w:t>
      </w:r>
      <w:r>
        <w:t>3-2.</w:t>
      </w:r>
    </w:p>
    <w:p w:rsidR="005A060B" w:rsidRDefault="005A060B" w:rsidP="005A060B">
      <w:pPr>
        <w:pStyle w:val="TH"/>
        <w:overflowPunct w:val="0"/>
        <w:autoSpaceDE w:val="0"/>
        <w:autoSpaceDN w:val="0"/>
        <w:adjustRightInd w:val="0"/>
        <w:textAlignment w:val="baseline"/>
      </w:pPr>
      <w:r>
        <w:t>Table 5.3-1: Usage of channel coding scheme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tblPr>
      <w:tblGrid>
        <w:gridCol w:w="3600"/>
        <w:gridCol w:w="1548"/>
      </w:tblGrid>
      <w:tr w:rsidR="005A060B" w:rsidRPr="00A569D4" w:rsidTr="000A4129">
        <w:trPr>
          <w:cantSplit/>
          <w:jc w:val="center"/>
        </w:trPr>
        <w:tc>
          <w:tcPr>
            <w:tcW w:w="3600" w:type="dxa"/>
            <w:shd w:val="clear" w:color="auto" w:fill="D9D9D9"/>
            <w:vAlign w:val="center"/>
          </w:tcPr>
          <w:p w:rsidR="005A060B" w:rsidRPr="00A569D4" w:rsidRDefault="005A060B" w:rsidP="004D5B00">
            <w:pPr>
              <w:pStyle w:val="TAH"/>
            </w:pPr>
            <w:r w:rsidRPr="00A569D4">
              <w:t>TrCH</w:t>
            </w:r>
          </w:p>
        </w:tc>
        <w:tc>
          <w:tcPr>
            <w:tcW w:w="1548" w:type="dxa"/>
            <w:shd w:val="clear" w:color="auto" w:fill="D9D9D9"/>
            <w:vAlign w:val="center"/>
          </w:tcPr>
          <w:p w:rsidR="005A060B" w:rsidRPr="00A569D4" w:rsidRDefault="005A060B" w:rsidP="004D5B00">
            <w:pPr>
              <w:pStyle w:val="TAH"/>
            </w:pPr>
            <w:r w:rsidRPr="00A569D4">
              <w:t>Coding scheme</w:t>
            </w:r>
          </w:p>
        </w:tc>
      </w:tr>
      <w:tr w:rsidR="005A060B" w:rsidRPr="00A569D4" w:rsidTr="004D5B00">
        <w:trPr>
          <w:cantSplit/>
          <w:jc w:val="center"/>
        </w:trPr>
        <w:tc>
          <w:tcPr>
            <w:tcW w:w="3600" w:type="dxa"/>
            <w:vAlign w:val="center"/>
          </w:tcPr>
          <w:p w:rsidR="005A060B" w:rsidRPr="00A569D4" w:rsidRDefault="005A060B" w:rsidP="004D5B00">
            <w:pPr>
              <w:pStyle w:val="TAC"/>
              <w:rPr>
                <w:lang w:val="de-DE"/>
              </w:rPr>
            </w:pPr>
            <w:r w:rsidRPr="00A569D4">
              <w:rPr>
                <w:lang w:val="de-DE"/>
              </w:rPr>
              <w:t>UL-SCH</w:t>
            </w:r>
          </w:p>
        </w:tc>
        <w:tc>
          <w:tcPr>
            <w:tcW w:w="1548" w:type="dxa"/>
            <w:vMerge w:val="restart"/>
            <w:vAlign w:val="center"/>
          </w:tcPr>
          <w:p w:rsidR="005A060B" w:rsidRPr="00A569D4" w:rsidRDefault="005A060B" w:rsidP="004D5B00">
            <w:pPr>
              <w:pStyle w:val="TAC"/>
              <w:rPr>
                <w:lang w:val="de-DE" w:eastAsia="zh-CN"/>
              </w:rPr>
            </w:pPr>
            <w:r>
              <w:rPr>
                <w:rFonts w:hint="eastAsia"/>
                <w:lang w:val="de-DE" w:eastAsia="zh-CN"/>
              </w:rPr>
              <w:t>LDPC</w:t>
            </w:r>
          </w:p>
        </w:tc>
      </w:tr>
      <w:tr w:rsidR="005A060B" w:rsidRPr="00A569D4" w:rsidTr="004D5B00">
        <w:trPr>
          <w:cantSplit/>
          <w:jc w:val="center"/>
        </w:trPr>
        <w:tc>
          <w:tcPr>
            <w:tcW w:w="3600" w:type="dxa"/>
            <w:vAlign w:val="center"/>
          </w:tcPr>
          <w:p w:rsidR="005A060B" w:rsidRPr="00A569D4" w:rsidRDefault="005A060B" w:rsidP="004D5B00">
            <w:pPr>
              <w:pStyle w:val="TAC"/>
              <w:rPr>
                <w:lang w:val="de-DE"/>
              </w:rPr>
            </w:pPr>
            <w:r w:rsidRPr="00A569D4">
              <w:rPr>
                <w:lang w:val="de-DE"/>
              </w:rPr>
              <w:t>DL-SCH</w:t>
            </w:r>
          </w:p>
        </w:tc>
        <w:tc>
          <w:tcPr>
            <w:tcW w:w="1548" w:type="dxa"/>
            <w:vMerge/>
            <w:vAlign w:val="center"/>
          </w:tcPr>
          <w:p w:rsidR="005A060B" w:rsidRPr="00A569D4" w:rsidRDefault="005A060B" w:rsidP="004D5B00">
            <w:pPr>
              <w:pStyle w:val="TAC"/>
              <w:rPr>
                <w:lang w:val="de-DE"/>
              </w:rPr>
            </w:pPr>
          </w:p>
        </w:tc>
      </w:tr>
      <w:tr w:rsidR="005A060B" w:rsidRPr="00A569D4" w:rsidTr="004D5B00">
        <w:trPr>
          <w:cantSplit/>
          <w:jc w:val="center"/>
        </w:trPr>
        <w:tc>
          <w:tcPr>
            <w:tcW w:w="3600" w:type="dxa"/>
            <w:vAlign w:val="center"/>
          </w:tcPr>
          <w:p w:rsidR="005A060B" w:rsidRPr="00A569D4" w:rsidRDefault="005A060B" w:rsidP="004D5B00">
            <w:pPr>
              <w:pStyle w:val="TAC"/>
              <w:rPr>
                <w:lang w:val="de-DE"/>
              </w:rPr>
            </w:pPr>
            <w:r w:rsidRPr="00A569D4">
              <w:rPr>
                <w:lang w:val="de-DE"/>
              </w:rPr>
              <w:t>PCH</w:t>
            </w:r>
          </w:p>
        </w:tc>
        <w:tc>
          <w:tcPr>
            <w:tcW w:w="1548" w:type="dxa"/>
            <w:vMerge/>
            <w:vAlign w:val="center"/>
          </w:tcPr>
          <w:p w:rsidR="005A060B" w:rsidRPr="00A569D4" w:rsidRDefault="005A060B" w:rsidP="004D5B00">
            <w:pPr>
              <w:pStyle w:val="TAC"/>
              <w:rPr>
                <w:lang w:val="de-DE"/>
              </w:rPr>
            </w:pPr>
          </w:p>
        </w:tc>
      </w:tr>
      <w:tr w:rsidR="005A060B" w:rsidRPr="00A569D4" w:rsidTr="004D5B00">
        <w:trPr>
          <w:cantSplit/>
          <w:jc w:val="center"/>
        </w:trPr>
        <w:tc>
          <w:tcPr>
            <w:tcW w:w="3600" w:type="dxa"/>
            <w:vAlign w:val="center"/>
          </w:tcPr>
          <w:p w:rsidR="005A060B" w:rsidRPr="00A569D4" w:rsidRDefault="005A060B" w:rsidP="004D5B00">
            <w:pPr>
              <w:pStyle w:val="TAC"/>
              <w:rPr>
                <w:lang w:val="de-DE"/>
              </w:rPr>
            </w:pPr>
            <w:r w:rsidRPr="00A569D4">
              <w:rPr>
                <w:lang w:val="de-DE"/>
              </w:rPr>
              <w:t>BCH</w:t>
            </w:r>
          </w:p>
        </w:tc>
        <w:tc>
          <w:tcPr>
            <w:tcW w:w="1548" w:type="dxa"/>
            <w:vAlign w:val="center"/>
          </w:tcPr>
          <w:p w:rsidR="005A060B" w:rsidRPr="00A569D4" w:rsidRDefault="005A060B" w:rsidP="004D5B00">
            <w:pPr>
              <w:pStyle w:val="TAC"/>
              <w:rPr>
                <w:lang w:eastAsia="zh-CN"/>
              </w:rPr>
            </w:pPr>
            <w:r>
              <w:rPr>
                <w:rFonts w:hint="eastAsia"/>
                <w:lang w:eastAsia="zh-CN"/>
              </w:rPr>
              <w:t>Polar code</w:t>
            </w:r>
          </w:p>
        </w:tc>
      </w:tr>
    </w:tbl>
    <w:p w:rsidR="005A060B" w:rsidRDefault="005A060B" w:rsidP="005A060B"/>
    <w:p w:rsidR="005A060B" w:rsidRDefault="005A060B" w:rsidP="005A060B">
      <w:pPr>
        <w:pStyle w:val="TH"/>
        <w:overflowPunct w:val="0"/>
        <w:autoSpaceDE w:val="0"/>
        <w:autoSpaceDN w:val="0"/>
        <w:adjustRightInd w:val="0"/>
        <w:textAlignment w:val="baseline"/>
      </w:pPr>
      <w:r>
        <w:t>Table 5.3-2: Usage of channel coding scheme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tblPr>
      <w:tblGrid>
        <w:gridCol w:w="3600"/>
        <w:gridCol w:w="1548"/>
      </w:tblGrid>
      <w:tr w:rsidR="005A060B" w:rsidTr="000A4129">
        <w:trPr>
          <w:cantSplit/>
          <w:jc w:val="center"/>
        </w:trPr>
        <w:tc>
          <w:tcPr>
            <w:tcW w:w="3600" w:type="dxa"/>
            <w:shd w:val="clear" w:color="auto" w:fill="D9D9D9"/>
            <w:vAlign w:val="center"/>
          </w:tcPr>
          <w:p w:rsidR="005A060B" w:rsidRDefault="005A060B" w:rsidP="004D5B00">
            <w:pPr>
              <w:pStyle w:val="TAH"/>
            </w:pPr>
            <w:r>
              <w:t>Control Information</w:t>
            </w:r>
          </w:p>
        </w:tc>
        <w:tc>
          <w:tcPr>
            <w:tcW w:w="1548" w:type="dxa"/>
            <w:shd w:val="clear" w:color="auto" w:fill="D9D9D9"/>
            <w:vAlign w:val="center"/>
          </w:tcPr>
          <w:p w:rsidR="005A060B" w:rsidRDefault="005A060B" w:rsidP="004D5B00">
            <w:pPr>
              <w:pStyle w:val="TAH"/>
            </w:pPr>
            <w:r>
              <w:t>Coding scheme</w:t>
            </w:r>
          </w:p>
        </w:tc>
      </w:tr>
      <w:tr w:rsidR="005A060B" w:rsidTr="004D5B00">
        <w:trPr>
          <w:cantSplit/>
          <w:jc w:val="center"/>
        </w:trPr>
        <w:tc>
          <w:tcPr>
            <w:tcW w:w="3600" w:type="dxa"/>
            <w:vAlign w:val="center"/>
          </w:tcPr>
          <w:p w:rsidR="005A060B" w:rsidRDefault="005A060B" w:rsidP="004D5B00">
            <w:pPr>
              <w:pStyle w:val="TAC"/>
            </w:pPr>
            <w:r>
              <w:t>DCI</w:t>
            </w:r>
          </w:p>
        </w:tc>
        <w:tc>
          <w:tcPr>
            <w:tcW w:w="1548" w:type="dxa"/>
            <w:vAlign w:val="center"/>
          </w:tcPr>
          <w:p w:rsidR="005A060B" w:rsidRDefault="005A060B" w:rsidP="004D5B00">
            <w:pPr>
              <w:pStyle w:val="TAC"/>
            </w:pPr>
            <w:r>
              <w:rPr>
                <w:rFonts w:hint="eastAsia"/>
                <w:lang w:eastAsia="zh-CN"/>
              </w:rPr>
              <w:t>Polar code</w:t>
            </w:r>
          </w:p>
        </w:tc>
      </w:tr>
      <w:tr w:rsidR="005A060B" w:rsidTr="004D5B00">
        <w:trPr>
          <w:cantSplit/>
          <w:jc w:val="center"/>
        </w:trPr>
        <w:tc>
          <w:tcPr>
            <w:tcW w:w="3600" w:type="dxa"/>
            <w:vMerge w:val="restart"/>
            <w:vAlign w:val="center"/>
          </w:tcPr>
          <w:p w:rsidR="005A060B" w:rsidRDefault="005A060B" w:rsidP="004D5B00">
            <w:pPr>
              <w:pStyle w:val="TAC"/>
              <w:rPr>
                <w:lang w:val="fr-FR"/>
              </w:rPr>
            </w:pPr>
            <w:r>
              <w:rPr>
                <w:lang w:val="fr-FR"/>
              </w:rPr>
              <w:t>UCI</w:t>
            </w:r>
          </w:p>
        </w:tc>
        <w:tc>
          <w:tcPr>
            <w:tcW w:w="1548" w:type="dxa"/>
            <w:vAlign w:val="center"/>
          </w:tcPr>
          <w:p w:rsidR="005A060B" w:rsidRDefault="005A060B" w:rsidP="004D5B00">
            <w:pPr>
              <w:pStyle w:val="TAC"/>
              <w:rPr>
                <w:lang w:val="fr-FR"/>
              </w:rPr>
            </w:pPr>
            <w:r>
              <w:rPr>
                <w:lang w:val="fr-FR"/>
              </w:rPr>
              <w:t>Block code</w:t>
            </w:r>
          </w:p>
        </w:tc>
      </w:tr>
      <w:tr w:rsidR="005A060B" w:rsidTr="004D5B00">
        <w:trPr>
          <w:cantSplit/>
          <w:jc w:val="center"/>
        </w:trPr>
        <w:tc>
          <w:tcPr>
            <w:tcW w:w="3600" w:type="dxa"/>
            <w:vMerge/>
          </w:tcPr>
          <w:p w:rsidR="005A060B" w:rsidRDefault="005A060B" w:rsidP="004D5B00">
            <w:pPr>
              <w:pStyle w:val="TAC"/>
              <w:rPr>
                <w:lang w:val="fr-FR"/>
              </w:rPr>
            </w:pPr>
          </w:p>
        </w:tc>
        <w:tc>
          <w:tcPr>
            <w:tcW w:w="1548" w:type="dxa"/>
            <w:vAlign w:val="center"/>
          </w:tcPr>
          <w:p w:rsidR="005A060B" w:rsidRDefault="005A060B" w:rsidP="004D5B00">
            <w:pPr>
              <w:pStyle w:val="TAC"/>
            </w:pPr>
            <w:r>
              <w:rPr>
                <w:rFonts w:hint="eastAsia"/>
                <w:lang w:eastAsia="zh-CN"/>
              </w:rPr>
              <w:t>Polar code</w:t>
            </w:r>
          </w:p>
        </w:tc>
      </w:tr>
    </w:tbl>
    <w:p w:rsidR="005A060B" w:rsidRPr="005A060B" w:rsidRDefault="005A060B" w:rsidP="005A060B">
      <w:pPr>
        <w:rPr>
          <w:lang w:eastAsia="zh-CN"/>
        </w:rPr>
      </w:pPr>
    </w:p>
    <w:p w:rsidR="00290631" w:rsidRDefault="00290631" w:rsidP="00EB44AF">
      <w:pPr>
        <w:pStyle w:val="3"/>
        <w:rPr>
          <w:lang w:eastAsia="zh-CN"/>
        </w:rPr>
      </w:pPr>
      <w:bookmarkStart w:id="44" w:name="_Toc510716741"/>
      <w:r>
        <w:rPr>
          <w:rFonts w:hint="eastAsia"/>
          <w:lang w:eastAsia="zh-CN"/>
        </w:rPr>
        <w:t>5.3.1</w:t>
      </w:r>
      <w:r>
        <w:rPr>
          <w:rFonts w:hint="eastAsia"/>
          <w:lang w:eastAsia="zh-CN"/>
        </w:rPr>
        <w:tab/>
        <w:t>Polar coding</w:t>
      </w:r>
      <w:bookmarkEnd w:id="44"/>
    </w:p>
    <w:p w:rsidR="009B0384" w:rsidRDefault="009B0384" w:rsidP="009B0384">
      <w:pPr>
        <w:rPr>
          <w:lang w:eastAsia="zh-CN"/>
        </w:rPr>
      </w:pPr>
      <w:r>
        <w:t>The bit sequence input for a given code block to channel coding is denoted by</w:t>
      </w:r>
      <w:r w:rsidRPr="00112112">
        <w:rPr>
          <w:position w:val="-10"/>
        </w:rPr>
        <w:object w:dxaOrig="1700" w:dyaOrig="300">
          <v:shape id="_x0000_i1126" type="#_x0000_t75" style="width:83.2pt;height:14.95pt" o:ole="">
            <v:imagedata r:id="rId204" o:title=""/>
          </v:shape>
          <o:OLEObject Type="Embed" ProgID="Equation.3" ShapeID="_x0000_i1126" DrawAspect="Content" ObjectID="_1587061714" r:id="rId205"/>
        </w:object>
      </w:r>
      <w:r>
        <w:t xml:space="preserve">, where </w:t>
      </w:r>
      <w:r w:rsidRPr="003D44C6">
        <w:rPr>
          <w:position w:val="-4"/>
        </w:rPr>
        <w:object w:dxaOrig="260" w:dyaOrig="260">
          <v:shape id="_x0000_i1127" type="#_x0000_t75" style="width:11.2pt;height:11.2pt" o:ole="">
            <v:imagedata r:id="rId206" o:title=""/>
          </v:shape>
          <o:OLEObject Type="Embed" ProgID="Equation.3" ShapeID="_x0000_i1127" DrawAspect="Content" ObjectID="_1587061715" r:id="rId207"/>
        </w:object>
      </w:r>
      <w:r>
        <w:t xml:space="preserve"> is the number of bits to encode.</w:t>
      </w:r>
      <w:r>
        <w:rPr>
          <w:rFonts w:hint="eastAsia"/>
          <w:lang w:eastAsia="zh-CN"/>
        </w:rPr>
        <w:t xml:space="preserve"> </w:t>
      </w:r>
      <w:r>
        <w:t>After encoding the bits are denoted by</w:t>
      </w:r>
      <w:r w:rsidRPr="00112112">
        <w:rPr>
          <w:position w:val="-12"/>
        </w:rPr>
        <w:object w:dxaOrig="1600" w:dyaOrig="360">
          <v:shape id="_x0000_i1128" type="#_x0000_t75" style="width:70.15pt;height:15.9pt" o:ole="">
            <v:imagedata r:id="rId208" o:title=""/>
          </v:shape>
          <o:OLEObject Type="Embed" ProgID="Equation.3" ShapeID="_x0000_i1128" DrawAspect="Content" ObjectID="_1587061716" r:id="rId209"/>
        </w:object>
      </w:r>
      <w:r>
        <w:rPr>
          <w:rFonts w:hint="eastAsia"/>
          <w:lang w:eastAsia="zh-CN"/>
        </w:rPr>
        <w:t xml:space="preserve">, where </w:t>
      </w:r>
      <w:r w:rsidRPr="00175B2C">
        <w:rPr>
          <w:position w:val="-6"/>
        </w:rPr>
        <w:object w:dxaOrig="720" w:dyaOrig="320">
          <v:shape id="_x0000_i1129" type="#_x0000_t75" style="width:31.8pt;height:14.05pt" o:ole="">
            <v:imagedata r:id="rId210" o:title=""/>
          </v:shape>
          <o:OLEObject Type="Embed" ProgID="Equation.3" ShapeID="_x0000_i1129" DrawAspect="Content" ObjectID="_1587061717" r:id="rId211"/>
        </w:object>
      </w:r>
      <w:r>
        <w:rPr>
          <w:rFonts w:hint="eastAsia"/>
          <w:lang w:eastAsia="zh-CN"/>
        </w:rPr>
        <w:t xml:space="preserve"> and the value of </w:t>
      </w:r>
      <w:r w:rsidRPr="00175B2C">
        <w:rPr>
          <w:position w:val="-6"/>
        </w:rPr>
        <w:object w:dxaOrig="200" w:dyaOrig="220">
          <v:shape id="_x0000_i1130" type="#_x0000_t75" style="width:9.35pt;height:9.35pt" o:ole="">
            <v:imagedata r:id="rId212" o:title=""/>
          </v:shape>
          <o:OLEObject Type="Embed" ProgID="Equation.3" ShapeID="_x0000_i1130" DrawAspect="Content" ObjectID="_1587061718" r:id="rId213"/>
        </w:object>
      </w:r>
      <w:r>
        <w:rPr>
          <w:rFonts w:hint="eastAsia"/>
          <w:lang w:eastAsia="zh-CN"/>
        </w:rPr>
        <w:t xml:space="preserve"> is determined by the following:</w:t>
      </w:r>
    </w:p>
    <w:p w:rsidR="009B0384" w:rsidRDefault="009B0384" w:rsidP="00F25206">
      <w:pPr>
        <w:pStyle w:val="B1"/>
        <w:rPr>
          <w:lang w:eastAsia="zh-CN"/>
        </w:rPr>
      </w:pPr>
      <w:r>
        <w:t>Denot</w:t>
      </w:r>
      <w:r>
        <w:rPr>
          <w:rFonts w:hint="eastAsia"/>
          <w:lang w:eastAsia="zh-CN"/>
        </w:rPr>
        <w:t>e</w:t>
      </w:r>
      <w:r>
        <w:t xml:space="preserve"> by </w:t>
      </w:r>
      <w:r w:rsidRPr="00EF0569">
        <w:rPr>
          <w:position w:val="-4"/>
        </w:rPr>
        <w:object w:dxaOrig="240" w:dyaOrig="260">
          <v:shape id="_x0000_i1131" type="#_x0000_t75" style="width:10.3pt;height:11.2pt" o:ole="">
            <v:imagedata r:id="rId214" o:title=""/>
          </v:shape>
          <o:OLEObject Type="Embed" ProgID="Equation.3" ShapeID="_x0000_i1131" DrawAspect="Content" ObjectID="_1587061719" r:id="rId215"/>
        </w:object>
      </w:r>
      <w:r>
        <w:t xml:space="preserve"> the rate matching output sequence length</w:t>
      </w:r>
      <w:r>
        <w:rPr>
          <w:rFonts w:hint="eastAsia"/>
          <w:lang w:eastAsia="zh-CN"/>
        </w:rPr>
        <w:t xml:space="preserve"> as given in</w:t>
      </w:r>
      <w:r w:rsidR="00BE20EA">
        <w:rPr>
          <w:rFonts w:hint="eastAsia"/>
          <w:lang w:eastAsia="zh-CN"/>
        </w:rPr>
        <w:t xml:space="preserve"> Subclause</w:t>
      </w:r>
      <w:r>
        <w:rPr>
          <w:rFonts w:hint="eastAsia"/>
          <w:lang w:eastAsia="zh-CN"/>
        </w:rPr>
        <w:t xml:space="preserve"> 5.4.1;</w:t>
      </w:r>
    </w:p>
    <w:p w:rsidR="009B0384" w:rsidRDefault="009B0384" w:rsidP="00F25206">
      <w:pPr>
        <w:pStyle w:val="B1"/>
        <w:rPr>
          <w:lang w:eastAsia="zh-CN"/>
        </w:rPr>
      </w:pPr>
      <w:r>
        <w:rPr>
          <w:lang w:eastAsia="zh-CN"/>
        </w:rPr>
        <w:lastRenderedPageBreak/>
        <w:t>I</w:t>
      </w:r>
      <w:r>
        <w:rPr>
          <w:rFonts w:hint="eastAsia"/>
          <w:lang w:eastAsia="zh-CN"/>
        </w:rPr>
        <w:t xml:space="preserve">f </w:t>
      </w:r>
      <w:r w:rsidR="00AD7476" w:rsidRPr="004C2001">
        <w:rPr>
          <w:position w:val="-10"/>
        </w:rPr>
        <w:object w:dxaOrig="1980" w:dyaOrig="360">
          <v:shape id="_x0000_i1132" type="#_x0000_t75" style="width:87.9pt;height:15.9pt" o:ole="">
            <v:imagedata r:id="rId216" o:title=""/>
          </v:shape>
          <o:OLEObject Type="Embed" ProgID="Equation.3" ShapeID="_x0000_i1132" DrawAspect="Content" ObjectID="_1587061720" r:id="rId217"/>
        </w:object>
      </w:r>
      <w:r>
        <w:rPr>
          <w:rFonts w:hint="eastAsia"/>
          <w:lang w:eastAsia="zh-CN"/>
        </w:rPr>
        <w:t xml:space="preserve"> and </w:t>
      </w:r>
      <w:r w:rsidR="00084723" w:rsidRPr="00C54A18">
        <w:rPr>
          <w:position w:val="-6"/>
        </w:rPr>
        <w:object w:dxaOrig="1280" w:dyaOrig="279">
          <v:shape id="_x0000_i1133" type="#_x0000_t75" style="width:56.1pt;height:11.2pt" o:ole="">
            <v:imagedata r:id="rId218" o:title=""/>
          </v:shape>
          <o:OLEObject Type="Embed" ProgID="Equation.3" ShapeID="_x0000_i1133" DrawAspect="Content" ObjectID="_1587061721" r:id="rId219"/>
        </w:object>
      </w:r>
    </w:p>
    <w:p w:rsidR="009B0384" w:rsidRDefault="009B0384" w:rsidP="00F25206">
      <w:pPr>
        <w:pStyle w:val="B2"/>
        <w:rPr>
          <w:lang w:eastAsia="zh-CN"/>
        </w:rPr>
      </w:pPr>
      <w:r w:rsidRPr="00EF0569">
        <w:rPr>
          <w:position w:val="-12"/>
        </w:rPr>
        <w:object w:dxaOrig="1579" w:dyaOrig="360">
          <v:shape id="_x0000_i1134" type="#_x0000_t75" style="width:70.15pt;height:15.9pt" o:ole="">
            <v:imagedata r:id="rId220" o:title=""/>
          </v:shape>
          <o:OLEObject Type="Embed" ProgID="Equation.3" ShapeID="_x0000_i1134" DrawAspect="Content" ObjectID="_1587061722" r:id="rId221"/>
        </w:object>
      </w:r>
      <w:r>
        <w:rPr>
          <w:rFonts w:hint="eastAsia"/>
          <w:lang w:eastAsia="zh-CN"/>
        </w:rPr>
        <w:t>;</w:t>
      </w:r>
    </w:p>
    <w:p w:rsidR="009B0384" w:rsidRDefault="009B0384" w:rsidP="00F25206">
      <w:pPr>
        <w:pStyle w:val="B1"/>
        <w:rPr>
          <w:lang w:eastAsia="zh-CN"/>
        </w:rPr>
      </w:pPr>
      <w:r>
        <w:rPr>
          <w:rFonts w:hint="eastAsia"/>
          <w:lang w:eastAsia="zh-CN"/>
        </w:rPr>
        <w:t>else</w:t>
      </w:r>
    </w:p>
    <w:p w:rsidR="009B0384" w:rsidRDefault="009B0384" w:rsidP="00F25206">
      <w:pPr>
        <w:pStyle w:val="B2"/>
        <w:rPr>
          <w:lang w:eastAsia="zh-CN"/>
        </w:rPr>
      </w:pPr>
      <w:r w:rsidRPr="00EF0569">
        <w:rPr>
          <w:position w:val="-12"/>
        </w:rPr>
        <w:object w:dxaOrig="1300" w:dyaOrig="360">
          <v:shape id="_x0000_i1135" type="#_x0000_t75" style="width:57.95pt;height:15.9pt" o:ole="">
            <v:imagedata r:id="rId222" o:title=""/>
          </v:shape>
          <o:OLEObject Type="Embed" ProgID="Equation.3" ShapeID="_x0000_i1135" DrawAspect="Content" ObjectID="_1587061723" r:id="rId223"/>
        </w:object>
      </w:r>
      <w:r>
        <w:rPr>
          <w:rFonts w:hint="eastAsia"/>
          <w:lang w:eastAsia="zh-CN"/>
        </w:rPr>
        <w:t>;</w:t>
      </w:r>
    </w:p>
    <w:p w:rsidR="009B0384" w:rsidRDefault="009B0384" w:rsidP="00F25206">
      <w:pPr>
        <w:pStyle w:val="B1"/>
        <w:rPr>
          <w:lang w:eastAsia="zh-CN"/>
        </w:rPr>
      </w:pPr>
      <w:r>
        <w:rPr>
          <w:rFonts w:hint="eastAsia"/>
          <w:lang w:eastAsia="zh-CN"/>
        </w:rPr>
        <w:t>end if</w:t>
      </w:r>
    </w:p>
    <w:p w:rsidR="009B0384" w:rsidRDefault="009B0384" w:rsidP="00F25206">
      <w:pPr>
        <w:pStyle w:val="B1"/>
        <w:rPr>
          <w:lang w:eastAsia="zh-CN"/>
        </w:rPr>
      </w:pPr>
      <w:r w:rsidRPr="00426B96">
        <w:rPr>
          <w:position w:val="-10"/>
        </w:rPr>
        <w:object w:dxaOrig="1060" w:dyaOrig="340">
          <v:shape id="_x0000_i1136" type="#_x0000_t75" style="width:46.75pt;height:14.95pt" o:ole="">
            <v:imagedata r:id="rId224" o:title=""/>
          </v:shape>
          <o:OLEObject Type="Embed" ProgID="Equation.3" ShapeID="_x0000_i1136" DrawAspect="Content" ObjectID="_1587061724" r:id="rId225"/>
        </w:object>
      </w:r>
      <w:r>
        <w:rPr>
          <w:rFonts w:hint="eastAsia"/>
          <w:lang w:eastAsia="zh-CN"/>
        </w:rPr>
        <w:t>;</w:t>
      </w:r>
    </w:p>
    <w:p w:rsidR="009B0384" w:rsidRDefault="009B0384" w:rsidP="00F25206">
      <w:pPr>
        <w:pStyle w:val="B1"/>
        <w:rPr>
          <w:lang w:eastAsia="zh-CN"/>
        </w:rPr>
      </w:pPr>
      <w:r w:rsidRPr="00EF0569">
        <w:rPr>
          <w:position w:val="-12"/>
        </w:rPr>
        <w:object w:dxaOrig="2040" w:dyaOrig="360">
          <v:shape id="_x0000_i1137" type="#_x0000_t75" style="width:89.75pt;height:15.9pt" o:ole="">
            <v:imagedata r:id="rId226" o:title=""/>
          </v:shape>
          <o:OLEObject Type="Embed" ProgID="Equation.3" ShapeID="_x0000_i1137" DrawAspect="Content" ObjectID="_1587061725" r:id="rId227"/>
        </w:object>
      </w:r>
      <w:r>
        <w:rPr>
          <w:rFonts w:hint="eastAsia"/>
          <w:lang w:eastAsia="zh-CN"/>
        </w:rPr>
        <w:t>;</w:t>
      </w:r>
    </w:p>
    <w:p w:rsidR="00DD4CF1" w:rsidRDefault="00DD4CF1" w:rsidP="00F25206">
      <w:pPr>
        <w:pStyle w:val="B1"/>
        <w:rPr>
          <w:lang w:eastAsia="zh-CN"/>
        </w:rPr>
      </w:pPr>
      <w:r w:rsidRPr="00090323">
        <w:rPr>
          <w:position w:val="-12"/>
        </w:rPr>
        <w:object w:dxaOrig="2960" w:dyaOrig="360">
          <v:shape id="_x0000_i1138" type="#_x0000_t75" style="width:130.9pt;height:15.9pt" o:ole="">
            <v:imagedata r:id="rId228" o:title=""/>
          </v:shape>
          <o:OLEObject Type="Embed" ProgID="Equation.3" ShapeID="_x0000_i1138" DrawAspect="Content" ObjectID="_1587061726" r:id="rId229"/>
        </w:object>
      </w:r>
    </w:p>
    <w:p w:rsidR="009B0384" w:rsidRDefault="00DD4CF1" w:rsidP="00F25206">
      <w:pPr>
        <w:pStyle w:val="B1"/>
        <w:rPr>
          <w:ins w:id="45" w:author="Huawei 20180424" w:date="2018-04-24T19:01:00Z"/>
          <w:lang w:eastAsia="zh-CN"/>
        </w:rPr>
      </w:pPr>
      <w:r>
        <w:rPr>
          <w:rFonts w:hint="eastAsia"/>
          <w:lang w:eastAsia="zh-CN"/>
        </w:rPr>
        <w:t xml:space="preserve">where </w:t>
      </w:r>
      <w:r w:rsidRPr="00DD4CF1">
        <w:rPr>
          <w:position w:val="-10"/>
        </w:rPr>
        <w:object w:dxaOrig="800" w:dyaOrig="340">
          <v:shape id="_x0000_i1139" type="#_x0000_t75" style="width:35.55pt;height:14.95pt" o:ole="">
            <v:imagedata r:id="rId230" o:title=""/>
          </v:shape>
          <o:OLEObject Type="Embed" ProgID="Equation.3" ShapeID="_x0000_i1139" DrawAspect="Content" ObjectID="_1587061727" r:id="rId231"/>
        </w:object>
      </w:r>
      <w:r w:rsidR="009B0384">
        <w:rPr>
          <w:rFonts w:hint="eastAsia"/>
          <w:lang w:eastAsia="zh-CN"/>
        </w:rPr>
        <w:t>.</w:t>
      </w:r>
    </w:p>
    <w:p w:rsidR="00F876F9" w:rsidRDefault="00F876F9" w:rsidP="00F876F9">
      <w:pPr>
        <w:pStyle w:val="B1"/>
        <w:ind w:left="0" w:firstLine="0"/>
        <w:rPr>
          <w:lang w:eastAsia="zh-CN"/>
        </w:rPr>
      </w:pPr>
      <w:ins w:id="46" w:author="Huawei 20180424" w:date="2018-04-24T19:01:00Z">
        <w:r>
          <w:rPr>
            <w:rFonts w:hint="eastAsia"/>
            <w:lang w:eastAsia="zh-CN"/>
          </w:rPr>
          <w:t>UE is not expected to</w:t>
        </w:r>
      </w:ins>
      <w:ins w:id="47" w:author="Huawei 20180424" w:date="2018-04-24T19:03:00Z">
        <w:r>
          <w:rPr>
            <w:rFonts w:hint="eastAsia"/>
            <w:lang w:eastAsia="zh-CN"/>
          </w:rPr>
          <w:t xml:space="preserve"> be</w:t>
        </w:r>
      </w:ins>
      <w:ins w:id="48" w:author="Huawei 20180424" w:date="2018-04-24T19:01:00Z">
        <w:r>
          <w:rPr>
            <w:rFonts w:hint="eastAsia"/>
            <w:lang w:eastAsia="zh-CN"/>
          </w:rPr>
          <w:t xml:space="preserve"> </w:t>
        </w:r>
      </w:ins>
      <w:ins w:id="49" w:author="Huawei 20180424" w:date="2018-04-24T19:03:00Z">
        <w:r>
          <w:rPr>
            <w:rFonts w:hint="eastAsia"/>
            <w:lang w:eastAsia="zh-CN"/>
          </w:rPr>
          <w:t xml:space="preserve">configured with </w:t>
        </w:r>
      </w:ins>
      <w:ins w:id="50" w:author="Huawei 20180424" w:date="2018-04-24T19:02:00Z">
        <w:r w:rsidRPr="00F876F9">
          <w:rPr>
            <w:position w:val="-12"/>
          </w:rPr>
          <w:object w:dxaOrig="1219" w:dyaOrig="360">
            <v:shape id="_x0000_i1140" type="#_x0000_t75" style="width:54.25pt;height:14.95pt" o:ole="">
              <v:imagedata r:id="rId232" o:title=""/>
            </v:shape>
            <o:OLEObject Type="Embed" ProgID="Equation.DSMT4" ShapeID="_x0000_i1140" DrawAspect="Content" ObjectID="_1587061728" r:id="rId233"/>
          </w:object>
        </w:r>
      </w:ins>
      <w:ins w:id="51" w:author="Huawei 20180424" w:date="2018-04-24T19:03:00Z">
        <w:r>
          <w:rPr>
            <w:rFonts w:hint="eastAsia"/>
            <w:lang w:eastAsia="zh-CN"/>
          </w:rPr>
          <w:t xml:space="preserve">, where  </w:t>
        </w:r>
      </w:ins>
      <w:ins w:id="52" w:author="Huawei 20180424" w:date="2018-04-24T19:03:00Z">
        <w:r w:rsidRPr="004F66FD">
          <w:rPr>
            <w:position w:val="-12"/>
          </w:rPr>
          <w:object w:dxaOrig="400" w:dyaOrig="360">
            <v:shape id="_x0000_i1141" type="#_x0000_t75" style="width:17.75pt;height:15.9pt" o:ole="">
              <v:imagedata r:id="rId234" o:title=""/>
            </v:shape>
            <o:OLEObject Type="Embed" ProgID="Equation.3" ShapeID="_x0000_i1141" DrawAspect="Content" ObjectID="_1587061729" r:id="rId235"/>
          </w:object>
        </w:r>
      </w:ins>
      <w:ins w:id="53" w:author="Huawei 20180424" w:date="2018-04-24T19:03:00Z">
        <w:r>
          <w:rPr>
            <w:rFonts w:hint="eastAsia"/>
            <w:lang w:eastAsia="zh-CN"/>
          </w:rPr>
          <w:t xml:space="preserve"> is the number of parity check bits defined in Subclause 5.3.1.2.</w:t>
        </w:r>
      </w:ins>
      <w:ins w:id="54" w:author="Huawei 20180424" w:date="2018-04-24T19:01:00Z">
        <w:r>
          <w:rPr>
            <w:rFonts w:hint="eastAsia"/>
            <w:lang w:eastAsia="zh-CN"/>
          </w:rPr>
          <w:t xml:space="preserve"> </w:t>
        </w:r>
      </w:ins>
    </w:p>
    <w:p w:rsidR="00CF5049" w:rsidRDefault="00CF5049" w:rsidP="00EB44AF">
      <w:pPr>
        <w:pStyle w:val="4"/>
        <w:rPr>
          <w:lang w:eastAsia="zh-CN"/>
        </w:rPr>
      </w:pPr>
      <w:bookmarkStart w:id="55" w:name="_Toc510716742"/>
      <w:r>
        <w:rPr>
          <w:rFonts w:hint="eastAsia"/>
          <w:lang w:eastAsia="zh-CN"/>
        </w:rPr>
        <w:t>5.3.1.1</w:t>
      </w:r>
      <w:r>
        <w:rPr>
          <w:rFonts w:hint="eastAsia"/>
          <w:lang w:eastAsia="zh-CN"/>
        </w:rPr>
        <w:tab/>
        <w:t>Interleaving</w:t>
      </w:r>
      <w:bookmarkEnd w:id="55"/>
    </w:p>
    <w:p w:rsidR="00084723" w:rsidRDefault="00084723" w:rsidP="00084723">
      <w:pPr>
        <w:rPr>
          <w:lang w:eastAsia="zh-CN"/>
        </w:rPr>
      </w:pPr>
      <w:r>
        <w:rPr>
          <w:rFonts w:hint="eastAsia"/>
          <w:lang w:eastAsia="zh-CN"/>
        </w:rPr>
        <w:t xml:space="preserve">The bit sequence </w:t>
      </w:r>
      <w:r w:rsidRPr="00112112">
        <w:rPr>
          <w:position w:val="-10"/>
        </w:rPr>
        <w:object w:dxaOrig="1700" w:dyaOrig="300">
          <v:shape id="_x0000_i1142" type="#_x0000_t75" style="width:83.2pt;height:14.95pt" o:ole="">
            <v:imagedata r:id="rId204" o:title=""/>
          </v:shape>
          <o:OLEObject Type="Embed" ProgID="Equation.3" ShapeID="_x0000_i1142" DrawAspect="Content" ObjectID="_1587061730" r:id="rId236"/>
        </w:object>
      </w:r>
      <w:r>
        <w:rPr>
          <w:rFonts w:hint="eastAsia"/>
          <w:lang w:eastAsia="zh-CN"/>
        </w:rPr>
        <w:t xml:space="preserve"> is interleaved into bit sequence </w:t>
      </w:r>
      <w:r w:rsidR="00066381" w:rsidRPr="009C4E4A">
        <w:rPr>
          <w:position w:val="-12"/>
        </w:rPr>
        <w:object w:dxaOrig="2260" w:dyaOrig="360">
          <v:shape id="_x0000_i1143" type="#_x0000_t75" style="width:86.05pt;height:14.05pt" o:ole="">
            <v:imagedata r:id="rId237" o:title=""/>
          </v:shape>
          <o:OLEObject Type="Embed" ProgID="Equation.3" ShapeID="_x0000_i1143" DrawAspect="Content" ObjectID="_1587061731" r:id="rId238"/>
        </w:object>
      </w:r>
      <w:r>
        <w:rPr>
          <w:rFonts w:hint="eastAsia"/>
          <w:lang w:eastAsia="zh-CN"/>
        </w:rPr>
        <w:t xml:space="preserve"> as follows:</w:t>
      </w:r>
    </w:p>
    <w:p w:rsidR="00084723" w:rsidRDefault="00066381" w:rsidP="00F25206">
      <w:pPr>
        <w:pStyle w:val="B1"/>
        <w:rPr>
          <w:lang w:eastAsia="zh-CN"/>
        </w:rPr>
      </w:pPr>
      <w:r w:rsidRPr="00DF10D1">
        <w:rPr>
          <w:position w:val="-14"/>
        </w:rPr>
        <w:object w:dxaOrig="920" w:dyaOrig="380">
          <v:shape id="_x0000_i1144" type="#_x0000_t75" style="width:36.45pt;height:14.95pt" o:ole="">
            <v:imagedata r:id="rId239" o:title=""/>
          </v:shape>
          <o:OLEObject Type="Embed" ProgID="Equation.3" ShapeID="_x0000_i1144" DrawAspect="Content" ObjectID="_1587061732" r:id="rId240"/>
        </w:object>
      </w:r>
      <w:r w:rsidR="00084723">
        <w:rPr>
          <w:rFonts w:hint="eastAsia"/>
          <w:lang w:eastAsia="zh-CN"/>
        </w:rPr>
        <w:t xml:space="preserve">, </w:t>
      </w:r>
      <w:r w:rsidR="00E414B3" w:rsidRPr="00DF10D1">
        <w:rPr>
          <w:position w:val="-10"/>
        </w:rPr>
        <w:object w:dxaOrig="1500" w:dyaOrig="320">
          <v:shape id="_x0000_i1145" type="#_x0000_t75" style="width:60.8pt;height:11.2pt" o:ole="">
            <v:imagedata r:id="rId241" o:title=""/>
          </v:shape>
          <o:OLEObject Type="Embed" ProgID="Equation.3" ShapeID="_x0000_i1145" DrawAspect="Content" ObjectID="_1587061733" r:id="rId242"/>
        </w:object>
      </w:r>
    </w:p>
    <w:p w:rsidR="00084723" w:rsidRDefault="00084723" w:rsidP="00084723">
      <w:pPr>
        <w:rPr>
          <w:lang w:eastAsia="zh-CN"/>
        </w:rPr>
      </w:pPr>
      <w:r>
        <w:rPr>
          <w:rFonts w:hint="eastAsia"/>
          <w:lang w:eastAsia="zh-CN"/>
        </w:rPr>
        <w:t xml:space="preserve">where the interleaving pattern </w:t>
      </w:r>
      <w:r w:rsidR="00E414B3" w:rsidRPr="00DF10D1">
        <w:rPr>
          <w:position w:val="-10"/>
        </w:rPr>
        <w:object w:dxaOrig="540" w:dyaOrig="340">
          <v:shape id="_x0000_i1146" type="#_x0000_t75" style="width:21.5pt;height:14.05pt" o:ole="">
            <v:imagedata r:id="rId243" o:title=""/>
          </v:shape>
          <o:OLEObject Type="Embed" ProgID="Equation.3" ShapeID="_x0000_i1146" DrawAspect="Content" ObjectID="_1587061734" r:id="rId244"/>
        </w:object>
      </w:r>
      <w:r>
        <w:rPr>
          <w:rFonts w:hint="eastAsia"/>
          <w:lang w:eastAsia="zh-CN"/>
        </w:rPr>
        <w:t xml:space="preserve"> is given by the following:</w:t>
      </w:r>
    </w:p>
    <w:p w:rsidR="00084723" w:rsidRDefault="00084723" w:rsidP="00F25206">
      <w:pPr>
        <w:pStyle w:val="B1"/>
        <w:rPr>
          <w:lang w:eastAsia="zh-CN"/>
        </w:rPr>
      </w:pPr>
      <w:r>
        <w:rPr>
          <w:rFonts w:hint="eastAsia"/>
          <w:lang w:eastAsia="zh-CN"/>
        </w:rPr>
        <w:t xml:space="preserve">if </w:t>
      </w:r>
      <w:r w:rsidR="00E414B3" w:rsidRPr="00E423D6">
        <w:rPr>
          <w:position w:val="-10"/>
        </w:rPr>
        <w:object w:dxaOrig="700" w:dyaOrig="340">
          <v:shape id="_x0000_i1147" type="#_x0000_t75" style="width:25.25pt;height:11.2pt" o:ole="">
            <v:imagedata r:id="rId245" o:title=""/>
          </v:shape>
          <o:OLEObject Type="Embed" ProgID="Equation.3" ShapeID="_x0000_i1147" DrawAspect="Content" ObjectID="_1587061735" r:id="rId246"/>
        </w:object>
      </w:r>
    </w:p>
    <w:p w:rsidR="00084723" w:rsidRDefault="00E414B3" w:rsidP="00F25206">
      <w:pPr>
        <w:pStyle w:val="B2"/>
        <w:rPr>
          <w:lang w:eastAsia="zh-CN"/>
        </w:rPr>
      </w:pPr>
      <w:r w:rsidRPr="00352B1E">
        <w:rPr>
          <w:position w:val="-10"/>
        </w:rPr>
        <w:object w:dxaOrig="920" w:dyaOrig="340">
          <v:shape id="_x0000_i1148" type="#_x0000_t75" style="width:40.2pt;height:14.05pt" o:ole="">
            <v:imagedata r:id="rId247" o:title=""/>
          </v:shape>
          <o:OLEObject Type="Embed" ProgID="Equation.3" ShapeID="_x0000_i1148" DrawAspect="Content" ObjectID="_1587061736" r:id="rId248"/>
        </w:object>
      </w:r>
      <w:r w:rsidR="00084723">
        <w:rPr>
          <w:rFonts w:hint="eastAsia"/>
          <w:lang w:eastAsia="zh-CN"/>
        </w:rPr>
        <w:t xml:space="preserve">, </w:t>
      </w:r>
      <w:r w:rsidRPr="00DF10D1">
        <w:rPr>
          <w:position w:val="-10"/>
        </w:rPr>
        <w:object w:dxaOrig="1500" w:dyaOrig="320">
          <v:shape id="_x0000_i1149" type="#_x0000_t75" style="width:62.65pt;height:14.05pt" o:ole="">
            <v:imagedata r:id="rId241" o:title=""/>
          </v:shape>
          <o:OLEObject Type="Embed" ProgID="Equation.3" ShapeID="_x0000_i1149" DrawAspect="Content" ObjectID="_1587061737" r:id="rId249"/>
        </w:object>
      </w:r>
    </w:p>
    <w:p w:rsidR="00084723" w:rsidRDefault="00084723" w:rsidP="00F25206">
      <w:pPr>
        <w:pStyle w:val="B1"/>
        <w:rPr>
          <w:lang w:eastAsia="zh-CN"/>
        </w:rPr>
      </w:pPr>
      <w:r>
        <w:rPr>
          <w:rFonts w:hint="eastAsia"/>
          <w:lang w:eastAsia="zh-CN"/>
        </w:rPr>
        <w:t>else</w:t>
      </w:r>
    </w:p>
    <w:p w:rsidR="00084723" w:rsidRDefault="00084723" w:rsidP="00F25206">
      <w:pPr>
        <w:pStyle w:val="B2"/>
        <w:rPr>
          <w:lang w:eastAsia="zh-CN"/>
        </w:rPr>
      </w:pPr>
      <w:r w:rsidRPr="00FC5094">
        <w:rPr>
          <w:position w:val="-6"/>
        </w:rPr>
        <w:object w:dxaOrig="560" w:dyaOrig="279">
          <v:shape id="_x0000_i1150" type="#_x0000_t75" style="width:24.3pt;height:11.2pt" o:ole="">
            <v:imagedata r:id="rId250" o:title=""/>
          </v:shape>
          <o:OLEObject Type="Embed" ProgID="Equation.3" ShapeID="_x0000_i1150" DrawAspect="Content" ObjectID="_1587061738" r:id="rId251"/>
        </w:object>
      </w:r>
      <w:r>
        <w:rPr>
          <w:rFonts w:hint="eastAsia"/>
          <w:lang w:eastAsia="zh-CN"/>
        </w:rPr>
        <w:t>;</w:t>
      </w:r>
    </w:p>
    <w:p w:rsidR="00084723" w:rsidRDefault="00084723" w:rsidP="00F25206">
      <w:pPr>
        <w:pStyle w:val="B2"/>
        <w:rPr>
          <w:lang w:eastAsia="zh-CN"/>
        </w:rPr>
      </w:pPr>
      <w:r>
        <w:rPr>
          <w:rFonts w:hint="eastAsia"/>
          <w:lang w:eastAsia="zh-CN"/>
        </w:rPr>
        <w:t xml:space="preserve">for </w:t>
      </w:r>
      <w:r w:rsidRPr="00352B1E">
        <w:rPr>
          <w:position w:val="-6"/>
        </w:rPr>
        <w:object w:dxaOrig="600" w:dyaOrig="279">
          <v:shape id="_x0000_i1151" type="#_x0000_t75" style="width:25.25pt;height:11.2pt" o:ole="">
            <v:imagedata r:id="rId252" o:title=""/>
          </v:shape>
          <o:OLEObject Type="Embed" ProgID="Equation.3" ShapeID="_x0000_i1151" DrawAspect="Content" ObjectID="_1587061739" r:id="rId253"/>
        </w:object>
      </w:r>
      <w:r>
        <w:rPr>
          <w:rFonts w:hint="eastAsia"/>
          <w:lang w:eastAsia="zh-CN"/>
        </w:rPr>
        <w:t xml:space="preserve"> to </w:t>
      </w:r>
      <w:r w:rsidR="00E414B3" w:rsidRPr="00FC5094">
        <w:rPr>
          <w:position w:val="-10"/>
        </w:rPr>
        <w:object w:dxaOrig="840" w:dyaOrig="360">
          <v:shape id="_x0000_i1152" type="#_x0000_t75" style="width:31.8pt;height:14.05pt" o:ole="">
            <v:imagedata r:id="rId254" o:title=""/>
          </v:shape>
          <o:OLEObject Type="Embed" ProgID="Equation.3" ShapeID="_x0000_i1152" DrawAspect="Content" ObjectID="_1587061740" r:id="rId255"/>
        </w:object>
      </w:r>
    </w:p>
    <w:p w:rsidR="00084723" w:rsidRDefault="00084723" w:rsidP="00F25206">
      <w:pPr>
        <w:pStyle w:val="B3"/>
        <w:rPr>
          <w:lang w:eastAsia="zh-CN"/>
        </w:rPr>
      </w:pPr>
      <w:r>
        <w:rPr>
          <w:rFonts w:hint="eastAsia"/>
          <w:lang w:eastAsia="zh-CN"/>
        </w:rPr>
        <w:t xml:space="preserve">if </w:t>
      </w:r>
      <w:r w:rsidR="00E414B3" w:rsidRPr="00352B1E">
        <w:rPr>
          <w:position w:val="-10"/>
        </w:rPr>
        <w:object w:dxaOrig="2020" w:dyaOrig="360">
          <v:shape id="_x0000_i1153" type="#_x0000_t75" style="width:78.55pt;height:14.05pt" o:ole="">
            <v:imagedata r:id="rId256" o:title=""/>
          </v:shape>
          <o:OLEObject Type="Embed" ProgID="Equation.3" ShapeID="_x0000_i1153" DrawAspect="Content" ObjectID="_1587061741" r:id="rId257"/>
        </w:object>
      </w:r>
    </w:p>
    <w:p w:rsidR="00084723" w:rsidRDefault="00E414B3" w:rsidP="00F25206">
      <w:pPr>
        <w:pStyle w:val="B4"/>
        <w:rPr>
          <w:lang w:eastAsia="zh-CN"/>
        </w:rPr>
      </w:pPr>
      <w:r w:rsidRPr="00352B1E">
        <w:rPr>
          <w:position w:val="-10"/>
        </w:rPr>
        <w:object w:dxaOrig="2840" w:dyaOrig="360">
          <v:shape id="_x0000_i1154" type="#_x0000_t75" style="width:112.2pt;height:14.05pt" o:ole="">
            <v:imagedata r:id="rId258" o:title=""/>
          </v:shape>
          <o:OLEObject Type="Embed" ProgID="Equation.3" ShapeID="_x0000_i1154" DrawAspect="Content" ObjectID="_1587061742" r:id="rId259"/>
        </w:object>
      </w:r>
      <w:r w:rsidR="00084723">
        <w:rPr>
          <w:rFonts w:hint="eastAsia"/>
          <w:lang w:eastAsia="zh-CN"/>
        </w:rPr>
        <w:t>;</w:t>
      </w:r>
    </w:p>
    <w:p w:rsidR="00084723" w:rsidRDefault="00084723" w:rsidP="00F25206">
      <w:pPr>
        <w:pStyle w:val="B4"/>
        <w:rPr>
          <w:lang w:eastAsia="zh-CN"/>
        </w:rPr>
      </w:pPr>
      <w:r w:rsidRPr="00FC5094">
        <w:rPr>
          <w:position w:val="-6"/>
        </w:rPr>
        <w:object w:dxaOrig="859" w:dyaOrig="279">
          <v:shape id="_x0000_i1155" type="#_x0000_t75" style="width:36.45pt;height:11.2pt" o:ole="">
            <v:imagedata r:id="rId260" o:title=""/>
          </v:shape>
          <o:OLEObject Type="Embed" ProgID="Equation.3" ShapeID="_x0000_i1155" DrawAspect="Content" ObjectID="_1587061743" r:id="rId261"/>
        </w:object>
      </w:r>
      <w:r>
        <w:rPr>
          <w:rFonts w:hint="eastAsia"/>
          <w:lang w:eastAsia="zh-CN"/>
        </w:rPr>
        <w:t>;</w:t>
      </w:r>
    </w:p>
    <w:p w:rsidR="00084723" w:rsidRDefault="00084723" w:rsidP="00F25206">
      <w:pPr>
        <w:pStyle w:val="B3"/>
        <w:rPr>
          <w:lang w:eastAsia="zh-CN"/>
        </w:rPr>
      </w:pPr>
      <w:r>
        <w:rPr>
          <w:rFonts w:hint="eastAsia"/>
          <w:lang w:eastAsia="zh-CN"/>
        </w:rPr>
        <w:t>end if</w:t>
      </w:r>
    </w:p>
    <w:p w:rsidR="00084723" w:rsidRDefault="00084723" w:rsidP="00F25206">
      <w:pPr>
        <w:pStyle w:val="B2"/>
        <w:rPr>
          <w:lang w:eastAsia="zh-CN"/>
        </w:rPr>
      </w:pPr>
      <w:r>
        <w:rPr>
          <w:rFonts w:hint="eastAsia"/>
          <w:lang w:eastAsia="zh-CN"/>
        </w:rPr>
        <w:t>end for</w:t>
      </w:r>
    </w:p>
    <w:p w:rsidR="00084723" w:rsidRDefault="00084723" w:rsidP="00F25206">
      <w:pPr>
        <w:pStyle w:val="B1"/>
        <w:rPr>
          <w:lang w:eastAsia="zh-CN"/>
        </w:rPr>
      </w:pPr>
      <w:r>
        <w:rPr>
          <w:rFonts w:hint="eastAsia"/>
          <w:lang w:eastAsia="zh-CN"/>
        </w:rPr>
        <w:t>end if</w:t>
      </w:r>
    </w:p>
    <w:p w:rsidR="00084723" w:rsidRDefault="00084723" w:rsidP="00084723">
      <w:pPr>
        <w:rPr>
          <w:lang w:eastAsia="zh-CN"/>
        </w:rPr>
      </w:pPr>
      <w:r>
        <w:rPr>
          <w:rFonts w:hint="eastAsia"/>
          <w:lang w:eastAsia="zh-CN"/>
        </w:rPr>
        <w:t xml:space="preserve">where </w:t>
      </w:r>
      <w:r w:rsidR="00E414B3" w:rsidRPr="00352B1E">
        <w:rPr>
          <w:position w:val="-10"/>
        </w:rPr>
        <w:object w:dxaOrig="880" w:dyaOrig="360">
          <v:shape id="_x0000_i1156" type="#_x0000_t75" style="width:34.6pt;height:14.05pt" o:ole="">
            <v:imagedata r:id="rId262" o:title=""/>
          </v:shape>
          <o:OLEObject Type="Embed" ProgID="Equation.3" ShapeID="_x0000_i1156" DrawAspect="Content" ObjectID="_1587061744" r:id="rId263"/>
        </w:object>
      </w:r>
      <w:r>
        <w:rPr>
          <w:rFonts w:hint="eastAsia"/>
          <w:lang w:eastAsia="zh-CN"/>
        </w:rPr>
        <w:t xml:space="preserve"> is given by Table 5.3.1</w:t>
      </w:r>
      <w:r w:rsidR="001157FD">
        <w:rPr>
          <w:rFonts w:hint="eastAsia"/>
          <w:lang w:eastAsia="zh-CN"/>
        </w:rPr>
        <w:t>.1</w:t>
      </w:r>
      <w:r>
        <w:rPr>
          <w:rFonts w:hint="eastAsia"/>
          <w:lang w:eastAsia="zh-CN"/>
        </w:rPr>
        <w:t xml:space="preserve">-1 and </w:t>
      </w:r>
      <w:r w:rsidR="00E64C06" w:rsidRPr="00352B1E">
        <w:rPr>
          <w:position w:val="-10"/>
        </w:rPr>
        <w:object w:dxaOrig="1140" w:dyaOrig="360">
          <v:shape id="_x0000_i1157" type="#_x0000_t75" style="width:44.9pt;height:14.05pt" o:ole="">
            <v:imagedata r:id="rId264" o:title=""/>
          </v:shape>
          <o:OLEObject Type="Embed" ProgID="Equation.3" ShapeID="_x0000_i1157" DrawAspect="Content" ObjectID="_1587061745" r:id="rId265"/>
        </w:object>
      </w:r>
      <w:r>
        <w:rPr>
          <w:rFonts w:hint="eastAsia"/>
          <w:lang w:eastAsia="zh-CN"/>
        </w:rPr>
        <w:t>.</w:t>
      </w:r>
    </w:p>
    <w:p w:rsidR="00833183" w:rsidRDefault="00097A3E" w:rsidP="00833183">
      <w:pPr>
        <w:pStyle w:val="TH"/>
        <w:overflowPunct w:val="0"/>
        <w:autoSpaceDE w:val="0"/>
        <w:autoSpaceDN w:val="0"/>
        <w:adjustRightInd w:val="0"/>
        <w:textAlignment w:val="baseline"/>
        <w:rPr>
          <w:lang w:eastAsia="zh-CN"/>
        </w:rPr>
      </w:pPr>
      <w:r w:rsidRPr="00F97E81">
        <w:rPr>
          <w:rFonts w:eastAsia="Times New Roman"/>
          <w:lang w:eastAsia="en-GB"/>
        </w:rPr>
        <w:lastRenderedPageBreak/>
        <w:t>Table</w:t>
      </w:r>
      <w:r>
        <w:t xml:space="preserve"> 5.</w:t>
      </w:r>
      <w:r>
        <w:rPr>
          <w:rFonts w:hint="eastAsia"/>
          <w:lang w:eastAsia="zh-CN"/>
        </w:rPr>
        <w:t>3</w:t>
      </w:r>
      <w:r>
        <w:t>.</w:t>
      </w:r>
      <w:r>
        <w:rPr>
          <w:rFonts w:hint="eastAsia"/>
          <w:lang w:eastAsia="zh-CN"/>
        </w:rPr>
        <w:t>1</w:t>
      </w:r>
      <w:r w:rsidR="008C6519">
        <w:rPr>
          <w:rFonts w:hint="eastAsia"/>
          <w:lang w:eastAsia="zh-CN"/>
        </w:rPr>
        <w:t>.1</w:t>
      </w:r>
      <w:r>
        <w:t>-</w:t>
      </w:r>
      <w:r>
        <w:rPr>
          <w:rFonts w:hint="eastAsia"/>
          <w:lang w:eastAsia="zh-CN"/>
        </w:rPr>
        <w:t>1</w:t>
      </w:r>
      <w:r>
        <w:t>:</w:t>
      </w:r>
      <w:r>
        <w:rPr>
          <w:rFonts w:hint="eastAsia"/>
          <w:lang w:eastAsia="zh-CN"/>
        </w:rPr>
        <w:t xml:space="preserve"> Interleaving pattern </w:t>
      </w:r>
      <w:r w:rsidR="00E414B3" w:rsidRPr="00352B1E">
        <w:rPr>
          <w:position w:val="-10"/>
        </w:rPr>
        <w:object w:dxaOrig="880" w:dyaOrig="360">
          <v:shape id="_x0000_i1158" type="#_x0000_t75" style="width:34.6pt;height:14.05pt" o:ole="">
            <v:imagedata r:id="rId262" o:title=""/>
          </v:shape>
          <o:OLEObject Type="Embed" ProgID="Equation.3" ShapeID="_x0000_i1158" DrawAspect="Content" ObjectID="_1587061746" r:id="rId266"/>
        </w:object>
      </w:r>
    </w:p>
    <w:tbl>
      <w:tblPr>
        <w:tblW w:w="7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41"/>
        <w:gridCol w:w="757"/>
        <w:gridCol w:w="382"/>
        <w:gridCol w:w="757"/>
        <w:gridCol w:w="382"/>
        <w:gridCol w:w="757"/>
        <w:gridCol w:w="433"/>
        <w:gridCol w:w="757"/>
        <w:gridCol w:w="433"/>
        <w:gridCol w:w="757"/>
        <w:gridCol w:w="433"/>
        <w:gridCol w:w="757"/>
      </w:tblGrid>
      <w:tr w:rsidR="007C4DEB" w:rsidTr="00575CE4">
        <w:trPr>
          <w:jc w:val="center"/>
        </w:trPr>
        <w:tc>
          <w:tcPr>
            <w:tcW w:w="464" w:type="dxa"/>
            <w:shd w:val="clear" w:color="auto" w:fill="D9D9D9"/>
            <w:vAlign w:val="center"/>
          </w:tcPr>
          <w:p w:rsidR="007C4DEB" w:rsidRPr="00352B1E" w:rsidRDefault="007C4DEB" w:rsidP="00575CE4">
            <w:pPr>
              <w:pStyle w:val="TAC"/>
              <w:rPr>
                <w:sz w:val="13"/>
                <w:lang w:eastAsia="zh-CN"/>
              </w:rPr>
            </w:pPr>
            <w:r w:rsidRPr="00352B1E">
              <w:rPr>
                <w:position w:val="-6"/>
              </w:rPr>
              <w:object w:dxaOrig="260" w:dyaOrig="220">
                <v:shape id="_x0000_i1159" type="#_x0000_t75" style="width:11.2pt;height:6.55pt" o:ole="">
                  <v:imagedata r:id="rId267" o:title=""/>
                </v:shape>
                <o:OLEObject Type="Embed" ProgID="Equation.3" ShapeID="_x0000_i1159" DrawAspect="Content" ObjectID="_1587061747" r:id="rId268"/>
              </w:object>
            </w:r>
          </w:p>
        </w:tc>
        <w:tc>
          <w:tcPr>
            <w:tcW w:w="750" w:type="dxa"/>
            <w:shd w:val="clear" w:color="auto" w:fill="D9D9D9"/>
            <w:vAlign w:val="center"/>
          </w:tcPr>
          <w:p w:rsidR="007C4DEB" w:rsidRPr="00352B1E" w:rsidRDefault="007C4DEB" w:rsidP="00575CE4">
            <w:pPr>
              <w:pStyle w:val="TAC"/>
              <w:rPr>
                <w:sz w:val="13"/>
                <w:lang w:eastAsia="zh-CN"/>
              </w:rPr>
            </w:pPr>
            <w:r w:rsidRPr="00352B1E">
              <w:rPr>
                <w:position w:val="-10"/>
              </w:rPr>
              <w:object w:dxaOrig="880" w:dyaOrig="360">
                <v:shape id="_x0000_i1160" type="#_x0000_t75" style="width:27.1pt;height:11.2pt" o:ole="">
                  <v:imagedata r:id="rId262" o:title=""/>
                </v:shape>
                <o:OLEObject Type="Embed" ProgID="Equation.3" ShapeID="_x0000_i1160" DrawAspect="Content" ObjectID="_1587061748" r:id="rId269"/>
              </w:object>
            </w:r>
          </w:p>
        </w:tc>
        <w:tc>
          <w:tcPr>
            <w:tcW w:w="381" w:type="dxa"/>
            <w:shd w:val="clear" w:color="auto" w:fill="D9D9D9"/>
            <w:vAlign w:val="center"/>
          </w:tcPr>
          <w:p w:rsidR="007C4DEB" w:rsidRPr="00352B1E" w:rsidRDefault="007C4DEB" w:rsidP="00575CE4">
            <w:pPr>
              <w:pStyle w:val="TAC"/>
              <w:rPr>
                <w:sz w:val="13"/>
                <w:lang w:eastAsia="zh-CN"/>
              </w:rPr>
            </w:pPr>
            <w:r w:rsidRPr="00352B1E">
              <w:rPr>
                <w:position w:val="-6"/>
              </w:rPr>
              <w:object w:dxaOrig="260" w:dyaOrig="220">
                <v:shape id="_x0000_i1161" type="#_x0000_t75" style="width:8.4pt;height:6.55pt" o:ole="">
                  <v:imagedata r:id="rId267" o:title=""/>
                </v:shape>
                <o:OLEObject Type="Embed" ProgID="Equation.3" ShapeID="_x0000_i1161" DrawAspect="Content" ObjectID="_1587061749" r:id="rId270"/>
              </w:object>
            </w:r>
          </w:p>
        </w:tc>
        <w:tc>
          <w:tcPr>
            <w:tcW w:w="750" w:type="dxa"/>
            <w:shd w:val="clear" w:color="auto" w:fill="D9D9D9"/>
            <w:vAlign w:val="center"/>
          </w:tcPr>
          <w:p w:rsidR="007C4DEB" w:rsidRPr="00352B1E" w:rsidRDefault="007C4DEB" w:rsidP="00575CE4">
            <w:pPr>
              <w:pStyle w:val="TAC"/>
              <w:rPr>
                <w:sz w:val="13"/>
                <w:lang w:eastAsia="zh-CN"/>
              </w:rPr>
            </w:pPr>
            <w:r w:rsidRPr="00352B1E">
              <w:rPr>
                <w:position w:val="-10"/>
              </w:rPr>
              <w:object w:dxaOrig="880" w:dyaOrig="360">
                <v:shape id="_x0000_i1162" type="#_x0000_t75" style="width:27.1pt;height:11.2pt" o:ole="">
                  <v:imagedata r:id="rId262" o:title=""/>
                </v:shape>
                <o:OLEObject Type="Embed" ProgID="Equation.3" ShapeID="_x0000_i1162" DrawAspect="Content" ObjectID="_1587061750" r:id="rId271"/>
              </w:object>
            </w:r>
          </w:p>
        </w:tc>
        <w:tc>
          <w:tcPr>
            <w:tcW w:w="381" w:type="dxa"/>
            <w:shd w:val="clear" w:color="auto" w:fill="D9D9D9"/>
            <w:vAlign w:val="center"/>
          </w:tcPr>
          <w:p w:rsidR="007C4DEB" w:rsidRPr="00352B1E" w:rsidRDefault="007C4DEB" w:rsidP="00575CE4">
            <w:pPr>
              <w:pStyle w:val="TAC"/>
              <w:rPr>
                <w:sz w:val="13"/>
                <w:lang w:eastAsia="zh-CN"/>
              </w:rPr>
            </w:pPr>
            <w:r w:rsidRPr="00352B1E">
              <w:rPr>
                <w:position w:val="-6"/>
              </w:rPr>
              <w:object w:dxaOrig="260" w:dyaOrig="220">
                <v:shape id="_x0000_i1163" type="#_x0000_t75" style="width:8.4pt;height:6.55pt" o:ole="">
                  <v:imagedata r:id="rId267" o:title=""/>
                </v:shape>
                <o:OLEObject Type="Embed" ProgID="Equation.3" ShapeID="_x0000_i1163" DrawAspect="Content" ObjectID="_1587061751" r:id="rId272"/>
              </w:object>
            </w:r>
          </w:p>
        </w:tc>
        <w:tc>
          <w:tcPr>
            <w:tcW w:w="750" w:type="dxa"/>
            <w:shd w:val="clear" w:color="auto" w:fill="D9D9D9"/>
            <w:vAlign w:val="center"/>
          </w:tcPr>
          <w:p w:rsidR="007C4DEB" w:rsidRPr="00352B1E" w:rsidRDefault="007C4DEB" w:rsidP="00575CE4">
            <w:pPr>
              <w:pStyle w:val="TAC"/>
              <w:rPr>
                <w:sz w:val="13"/>
                <w:lang w:eastAsia="zh-CN"/>
              </w:rPr>
            </w:pPr>
            <w:r w:rsidRPr="00352B1E">
              <w:rPr>
                <w:position w:val="-10"/>
              </w:rPr>
              <w:object w:dxaOrig="880" w:dyaOrig="360">
                <v:shape id="_x0000_i1164" type="#_x0000_t75" style="width:27.1pt;height:11.2pt" o:ole="">
                  <v:imagedata r:id="rId262" o:title=""/>
                </v:shape>
                <o:OLEObject Type="Embed" ProgID="Equation.3" ShapeID="_x0000_i1164" DrawAspect="Content" ObjectID="_1587061752" r:id="rId273"/>
              </w:object>
            </w:r>
          </w:p>
        </w:tc>
        <w:tc>
          <w:tcPr>
            <w:tcW w:w="433" w:type="dxa"/>
            <w:shd w:val="clear" w:color="auto" w:fill="D9D9D9"/>
            <w:vAlign w:val="center"/>
          </w:tcPr>
          <w:p w:rsidR="007C4DEB" w:rsidRPr="00352B1E" w:rsidRDefault="007C4DEB" w:rsidP="00575CE4">
            <w:pPr>
              <w:pStyle w:val="TAC"/>
              <w:rPr>
                <w:sz w:val="13"/>
                <w:lang w:eastAsia="zh-CN"/>
              </w:rPr>
            </w:pPr>
            <w:r w:rsidRPr="00352B1E">
              <w:rPr>
                <w:position w:val="-6"/>
              </w:rPr>
              <w:object w:dxaOrig="260" w:dyaOrig="220">
                <v:shape id="_x0000_i1165" type="#_x0000_t75" style="width:8.4pt;height:6.55pt" o:ole="">
                  <v:imagedata r:id="rId267" o:title=""/>
                </v:shape>
                <o:OLEObject Type="Embed" ProgID="Equation.3" ShapeID="_x0000_i1165" DrawAspect="Content" ObjectID="_1587061753" r:id="rId274"/>
              </w:object>
            </w:r>
          </w:p>
        </w:tc>
        <w:tc>
          <w:tcPr>
            <w:tcW w:w="750" w:type="dxa"/>
            <w:shd w:val="clear" w:color="auto" w:fill="D9D9D9"/>
            <w:vAlign w:val="center"/>
          </w:tcPr>
          <w:p w:rsidR="007C4DEB" w:rsidRPr="00352B1E" w:rsidRDefault="007C4DEB" w:rsidP="00575CE4">
            <w:pPr>
              <w:pStyle w:val="TAC"/>
              <w:rPr>
                <w:sz w:val="13"/>
                <w:lang w:eastAsia="zh-CN"/>
              </w:rPr>
            </w:pPr>
            <w:r w:rsidRPr="00352B1E">
              <w:rPr>
                <w:position w:val="-10"/>
              </w:rPr>
              <w:object w:dxaOrig="880" w:dyaOrig="360">
                <v:shape id="_x0000_i1166" type="#_x0000_t75" style="width:27.1pt;height:11.2pt" o:ole="">
                  <v:imagedata r:id="rId262" o:title=""/>
                </v:shape>
                <o:OLEObject Type="Embed" ProgID="Equation.3" ShapeID="_x0000_i1166" DrawAspect="Content" ObjectID="_1587061754" r:id="rId275"/>
              </w:object>
            </w:r>
          </w:p>
        </w:tc>
        <w:tc>
          <w:tcPr>
            <w:tcW w:w="433" w:type="dxa"/>
            <w:shd w:val="clear" w:color="auto" w:fill="D9D9D9"/>
            <w:vAlign w:val="center"/>
          </w:tcPr>
          <w:p w:rsidR="007C4DEB" w:rsidRPr="00352B1E" w:rsidRDefault="007C4DEB" w:rsidP="00575CE4">
            <w:pPr>
              <w:pStyle w:val="TAC"/>
              <w:rPr>
                <w:sz w:val="13"/>
                <w:lang w:eastAsia="zh-CN"/>
              </w:rPr>
            </w:pPr>
            <w:r w:rsidRPr="00352B1E">
              <w:rPr>
                <w:position w:val="-6"/>
              </w:rPr>
              <w:object w:dxaOrig="260" w:dyaOrig="220">
                <v:shape id="_x0000_i1167" type="#_x0000_t75" style="width:8.4pt;height:6.55pt" o:ole="">
                  <v:imagedata r:id="rId267" o:title=""/>
                </v:shape>
                <o:OLEObject Type="Embed" ProgID="Equation.3" ShapeID="_x0000_i1167" DrawAspect="Content" ObjectID="_1587061755" r:id="rId276"/>
              </w:object>
            </w:r>
          </w:p>
        </w:tc>
        <w:tc>
          <w:tcPr>
            <w:tcW w:w="750" w:type="dxa"/>
            <w:shd w:val="clear" w:color="auto" w:fill="D9D9D9"/>
            <w:vAlign w:val="center"/>
          </w:tcPr>
          <w:p w:rsidR="007C4DEB" w:rsidRPr="00352B1E" w:rsidRDefault="007C4DEB" w:rsidP="00575CE4">
            <w:pPr>
              <w:pStyle w:val="TAC"/>
              <w:rPr>
                <w:sz w:val="13"/>
                <w:lang w:eastAsia="zh-CN"/>
              </w:rPr>
            </w:pPr>
            <w:r w:rsidRPr="00352B1E">
              <w:rPr>
                <w:position w:val="-10"/>
              </w:rPr>
              <w:object w:dxaOrig="880" w:dyaOrig="360">
                <v:shape id="_x0000_i1168" type="#_x0000_t75" style="width:27.1pt;height:11.2pt" o:ole="">
                  <v:imagedata r:id="rId262" o:title=""/>
                </v:shape>
                <o:OLEObject Type="Embed" ProgID="Equation.3" ShapeID="_x0000_i1168" DrawAspect="Content" ObjectID="_1587061756" r:id="rId277"/>
              </w:object>
            </w:r>
          </w:p>
        </w:tc>
        <w:tc>
          <w:tcPr>
            <w:tcW w:w="433" w:type="dxa"/>
            <w:shd w:val="clear" w:color="auto" w:fill="D9D9D9"/>
            <w:vAlign w:val="center"/>
          </w:tcPr>
          <w:p w:rsidR="007C4DEB" w:rsidRPr="00352B1E" w:rsidRDefault="007C4DEB" w:rsidP="00575CE4">
            <w:pPr>
              <w:pStyle w:val="TAC"/>
              <w:rPr>
                <w:sz w:val="13"/>
                <w:lang w:eastAsia="zh-CN"/>
              </w:rPr>
            </w:pPr>
            <w:r w:rsidRPr="00352B1E">
              <w:rPr>
                <w:position w:val="-6"/>
              </w:rPr>
              <w:object w:dxaOrig="260" w:dyaOrig="220">
                <v:shape id="_x0000_i1169" type="#_x0000_t75" style="width:8.4pt;height:6.55pt" o:ole="">
                  <v:imagedata r:id="rId267" o:title=""/>
                </v:shape>
                <o:OLEObject Type="Embed" ProgID="Equation.3" ShapeID="_x0000_i1169" DrawAspect="Content" ObjectID="_1587061757" r:id="rId278"/>
              </w:object>
            </w:r>
          </w:p>
        </w:tc>
        <w:tc>
          <w:tcPr>
            <w:tcW w:w="750" w:type="dxa"/>
            <w:shd w:val="clear" w:color="auto" w:fill="D9D9D9"/>
            <w:vAlign w:val="center"/>
          </w:tcPr>
          <w:p w:rsidR="007C4DEB" w:rsidRPr="00352B1E" w:rsidRDefault="007C4DEB" w:rsidP="00575CE4">
            <w:pPr>
              <w:pStyle w:val="TAC"/>
              <w:rPr>
                <w:sz w:val="13"/>
                <w:lang w:eastAsia="zh-CN"/>
              </w:rPr>
            </w:pPr>
            <w:r w:rsidRPr="00352B1E">
              <w:rPr>
                <w:position w:val="-10"/>
              </w:rPr>
              <w:object w:dxaOrig="880" w:dyaOrig="360">
                <v:shape id="_x0000_i1170" type="#_x0000_t75" style="width:27.1pt;height:11.2pt" o:ole="">
                  <v:imagedata r:id="rId262" o:title=""/>
                </v:shape>
                <o:OLEObject Type="Embed" ProgID="Equation.3" ShapeID="_x0000_i1170" DrawAspect="Content" ObjectID="_1587061758" r:id="rId279"/>
              </w:objec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0</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67</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68</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33</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38</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69</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123</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73</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36</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144</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70</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126</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78</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44</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39</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71</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127</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84</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47</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145</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72</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129</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90</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64</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40</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76</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74</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146</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19</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77</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134</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94</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79</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41</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20</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81</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138</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96</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85</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147</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24</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82</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139</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99</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97</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148</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25</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83</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140</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100</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149</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26</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87</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105</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103</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150</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28</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88</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107</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117</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151</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31</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89</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109</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125</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152</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34</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91</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131</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153</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42</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93</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114</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136</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154</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45</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95</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116</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155</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49</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98</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21</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121</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156</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50</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101</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27</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124</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17</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157</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51</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104</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29</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128</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23</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158</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53</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106</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130</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37</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159</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54</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108</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35</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133</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48</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160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160</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56</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110</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43</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135</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75</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161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161</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58</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111</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46</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141</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80</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162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162</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59</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113</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86</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163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163</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61</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115</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55</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137</w:t>
            </w:r>
          </w:p>
        </w:tc>
        <w:tc>
          <w:tcPr>
            <w:tcW w:w="433" w:type="dxa"/>
            <w:shd w:val="clear" w:color="auto" w:fill="D9D9D9"/>
            <w:vAlign w:val="center"/>
          </w:tcPr>
          <w:p w:rsidR="007C4DEB" w:rsidRPr="007C4DEB" w:rsidRDefault="007C4DEB" w:rsidP="00575CE4">
            <w:pPr>
              <w:pStyle w:val="TAC"/>
              <w:rPr>
                <w:sz w:val="13"/>
                <w:szCs w:val="13"/>
                <w:lang w:eastAsia="zh-CN"/>
              </w:rPr>
            </w:pPr>
          </w:p>
        </w:tc>
        <w:tc>
          <w:tcPr>
            <w:tcW w:w="750" w:type="dxa"/>
            <w:vAlign w:val="center"/>
          </w:tcPr>
          <w:p w:rsidR="007C4DEB" w:rsidRPr="007C4DEB" w:rsidRDefault="007C4DEB" w:rsidP="00575CE4">
            <w:pPr>
              <w:pStyle w:val="TAC"/>
              <w:rPr>
                <w:sz w:val="13"/>
                <w:szCs w:val="13"/>
                <w:lang w:eastAsia="zh-CN"/>
              </w:rPr>
            </w:pP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62</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118</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57</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16</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143</w:t>
            </w:r>
          </w:p>
        </w:tc>
        <w:tc>
          <w:tcPr>
            <w:tcW w:w="433" w:type="dxa"/>
            <w:shd w:val="clear" w:color="auto" w:fill="D9D9D9"/>
            <w:vAlign w:val="center"/>
          </w:tcPr>
          <w:p w:rsidR="007C4DEB" w:rsidRPr="007C4DEB" w:rsidRDefault="007C4DEB" w:rsidP="00575CE4">
            <w:pPr>
              <w:pStyle w:val="TAC"/>
              <w:rPr>
                <w:sz w:val="13"/>
                <w:szCs w:val="13"/>
                <w:lang w:eastAsia="zh-CN"/>
              </w:rPr>
            </w:pPr>
          </w:p>
        </w:tc>
        <w:tc>
          <w:tcPr>
            <w:tcW w:w="750" w:type="dxa"/>
            <w:vAlign w:val="center"/>
          </w:tcPr>
          <w:p w:rsidR="007C4DEB" w:rsidRPr="007C4DEB" w:rsidRDefault="007C4DEB" w:rsidP="00575CE4">
            <w:pPr>
              <w:pStyle w:val="TAC"/>
              <w:rPr>
                <w:sz w:val="13"/>
                <w:szCs w:val="13"/>
                <w:lang w:eastAsia="zh-CN"/>
              </w:rPr>
            </w:pP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65</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119</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60</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w:t>
            </w:r>
          </w:p>
        </w:tc>
        <w:tc>
          <w:tcPr>
            <w:tcW w:w="433" w:type="dxa"/>
            <w:shd w:val="clear" w:color="auto" w:fill="D9D9D9"/>
            <w:vAlign w:val="center"/>
          </w:tcPr>
          <w:p w:rsidR="007C4DEB" w:rsidRPr="007C4DEB" w:rsidRDefault="007C4DEB" w:rsidP="00575CE4">
            <w:pPr>
              <w:pStyle w:val="TAC"/>
              <w:rPr>
                <w:sz w:val="13"/>
                <w:szCs w:val="13"/>
                <w:lang w:eastAsia="zh-CN"/>
              </w:rPr>
            </w:pPr>
          </w:p>
        </w:tc>
        <w:tc>
          <w:tcPr>
            <w:tcW w:w="750" w:type="dxa"/>
            <w:vAlign w:val="center"/>
          </w:tcPr>
          <w:p w:rsidR="007C4DEB" w:rsidRPr="007C4DEB" w:rsidRDefault="007C4DEB" w:rsidP="00575CE4">
            <w:pPr>
              <w:pStyle w:val="TAC"/>
              <w:rPr>
                <w:sz w:val="13"/>
                <w:szCs w:val="13"/>
                <w:lang w:eastAsia="zh-CN"/>
              </w:rPr>
            </w:pP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66</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120</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63</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30</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18</w:t>
            </w:r>
          </w:p>
        </w:tc>
        <w:tc>
          <w:tcPr>
            <w:tcW w:w="433" w:type="dxa"/>
            <w:shd w:val="clear" w:color="auto" w:fill="D9D9D9"/>
            <w:vAlign w:val="center"/>
          </w:tcPr>
          <w:p w:rsidR="007C4DEB" w:rsidRPr="007C4DEB" w:rsidRDefault="007C4DEB" w:rsidP="00575CE4">
            <w:pPr>
              <w:pStyle w:val="TAC"/>
              <w:rPr>
                <w:sz w:val="13"/>
                <w:szCs w:val="13"/>
                <w:lang w:eastAsia="zh-CN"/>
              </w:rPr>
            </w:pPr>
          </w:p>
        </w:tc>
        <w:tc>
          <w:tcPr>
            <w:tcW w:w="750" w:type="dxa"/>
            <w:vAlign w:val="center"/>
          </w:tcPr>
          <w:p w:rsidR="007C4DEB" w:rsidRPr="007C4DEB" w:rsidRDefault="007C4DEB" w:rsidP="00575CE4">
            <w:pPr>
              <w:pStyle w:val="TAC"/>
              <w:rPr>
                <w:sz w:val="13"/>
                <w:szCs w:val="13"/>
                <w:lang w:eastAsia="zh-CN"/>
              </w:rPr>
            </w:pPr>
          </w:p>
        </w:tc>
      </w:tr>
    </w:tbl>
    <w:p w:rsidR="00097A3E" w:rsidRDefault="00097A3E" w:rsidP="00084723">
      <w:pPr>
        <w:rPr>
          <w:lang w:eastAsia="zh-CN"/>
        </w:rPr>
      </w:pPr>
    </w:p>
    <w:p w:rsidR="00CF5049" w:rsidRDefault="00CF5049" w:rsidP="00EB44AF">
      <w:pPr>
        <w:pStyle w:val="4"/>
        <w:rPr>
          <w:lang w:eastAsia="zh-CN"/>
        </w:rPr>
      </w:pPr>
      <w:bookmarkStart w:id="56" w:name="_Toc510716743"/>
      <w:r>
        <w:rPr>
          <w:rFonts w:hint="eastAsia"/>
          <w:lang w:eastAsia="zh-CN"/>
        </w:rPr>
        <w:t>5.3.1.2</w:t>
      </w:r>
      <w:r>
        <w:rPr>
          <w:rFonts w:hint="eastAsia"/>
          <w:lang w:eastAsia="zh-CN"/>
        </w:rPr>
        <w:tab/>
        <w:t>Polar encoding</w:t>
      </w:r>
      <w:bookmarkEnd w:id="56"/>
    </w:p>
    <w:p w:rsidR="009B0384" w:rsidRDefault="009B0384" w:rsidP="009B0384">
      <w:pPr>
        <w:rPr>
          <w:lang w:eastAsia="zh-CN"/>
        </w:rPr>
      </w:pPr>
      <w:r>
        <w:rPr>
          <w:rFonts w:hint="eastAsia"/>
          <w:lang w:eastAsia="zh-CN"/>
        </w:rPr>
        <w:t xml:space="preserve">The Polar sequence </w:t>
      </w:r>
      <w:r w:rsidRPr="00D20892">
        <w:rPr>
          <w:position w:val="-14"/>
        </w:rPr>
        <w:object w:dxaOrig="3140" w:dyaOrig="400">
          <v:shape id="_x0000_i1171" type="#_x0000_t75" style="width:132.8pt;height:16.85pt" o:ole="">
            <v:imagedata r:id="rId280" o:title=""/>
          </v:shape>
          <o:OLEObject Type="Embed" ProgID="Equation.3" ShapeID="_x0000_i1171" DrawAspect="Content" ObjectID="_1587061759" r:id="rId281"/>
        </w:object>
      </w:r>
      <w:r>
        <w:rPr>
          <w:rFonts w:hint="eastAsia"/>
          <w:lang w:eastAsia="zh-CN"/>
        </w:rPr>
        <w:t xml:space="preserve"> is given by</w:t>
      </w:r>
      <w:r w:rsidR="00414BA3">
        <w:rPr>
          <w:rFonts w:hint="eastAsia"/>
          <w:lang w:eastAsia="zh-CN"/>
        </w:rPr>
        <w:t xml:space="preserve"> </w:t>
      </w:r>
      <w:r w:rsidR="00097A3E">
        <w:rPr>
          <w:rFonts w:hint="eastAsia"/>
          <w:lang w:eastAsia="zh-CN"/>
        </w:rPr>
        <w:t>Table</w:t>
      </w:r>
      <w:r w:rsidR="00560683">
        <w:rPr>
          <w:lang w:eastAsia="zh-CN"/>
        </w:rPr>
        <w:t xml:space="preserve"> </w:t>
      </w:r>
      <w:r w:rsidR="00097A3E">
        <w:rPr>
          <w:rFonts w:hint="eastAsia"/>
          <w:lang w:eastAsia="zh-CN"/>
        </w:rPr>
        <w:t>5.3.1</w:t>
      </w:r>
      <w:r w:rsidR="001157FD">
        <w:rPr>
          <w:rFonts w:hint="eastAsia"/>
          <w:lang w:eastAsia="zh-CN"/>
        </w:rPr>
        <w:t>.2</w:t>
      </w:r>
      <w:r w:rsidR="00097A3E">
        <w:rPr>
          <w:rFonts w:hint="eastAsia"/>
          <w:lang w:eastAsia="zh-CN"/>
        </w:rPr>
        <w:t>-</w:t>
      </w:r>
      <w:r w:rsidR="001157FD">
        <w:rPr>
          <w:rFonts w:hint="eastAsia"/>
          <w:lang w:eastAsia="zh-CN"/>
        </w:rPr>
        <w:t>1</w:t>
      </w:r>
      <w:r>
        <w:rPr>
          <w:rFonts w:hint="eastAsia"/>
          <w:lang w:eastAsia="zh-CN"/>
        </w:rPr>
        <w:t xml:space="preserve">, where </w:t>
      </w:r>
      <w:r w:rsidRPr="002423F4">
        <w:rPr>
          <w:position w:val="-12"/>
        </w:rPr>
        <w:object w:dxaOrig="1939" w:dyaOrig="380">
          <v:shape id="_x0000_i1172" type="#_x0000_t75" style="width:78.55pt;height:15.9pt" o:ole="">
            <v:imagedata r:id="rId282" o:title=""/>
          </v:shape>
          <o:OLEObject Type="Embed" ProgID="Equation.3" ShapeID="_x0000_i1172" DrawAspect="Content" ObjectID="_1587061760" r:id="rId283"/>
        </w:object>
      </w:r>
      <w:r>
        <w:rPr>
          <w:rFonts w:hint="eastAsia"/>
          <w:lang w:eastAsia="zh-CN"/>
        </w:rPr>
        <w:t xml:space="preserve"> denotes a bit index before Polar encoding for </w:t>
      </w:r>
      <w:r w:rsidR="002305B1" w:rsidRPr="00777910">
        <w:rPr>
          <w:position w:val="-12"/>
        </w:rPr>
        <w:object w:dxaOrig="1719" w:dyaOrig="360">
          <v:shape id="_x0000_i1173" type="#_x0000_t75" style="width:77.6pt;height:16.85pt" o:ole="">
            <v:imagedata r:id="rId284" o:title=""/>
          </v:shape>
          <o:OLEObject Type="Embed" ProgID="Equation.3" ShapeID="_x0000_i1173" DrawAspect="Content" ObjectID="_1587061761" r:id="rId285"/>
        </w:object>
      </w:r>
      <w:r>
        <w:rPr>
          <w:rFonts w:hint="eastAsia"/>
          <w:lang w:eastAsia="zh-CN"/>
        </w:rPr>
        <w:t xml:space="preserve"> and </w:t>
      </w:r>
      <w:r w:rsidRPr="00333971">
        <w:rPr>
          <w:position w:val="-12"/>
        </w:rPr>
        <w:object w:dxaOrig="1219" w:dyaOrig="360">
          <v:shape id="_x0000_i1174" type="#_x0000_t75" style="width:50.5pt;height:14.95pt" o:ole="">
            <v:imagedata r:id="rId286" o:title=""/>
          </v:shape>
          <o:OLEObject Type="Embed" ProgID="Equation.3" ShapeID="_x0000_i1174" DrawAspect="Content" ObjectID="_1587061762" r:id="rId287"/>
        </w:object>
      </w:r>
      <w:r>
        <w:rPr>
          <w:rFonts w:hint="eastAsia"/>
          <w:lang w:eastAsia="zh-CN"/>
        </w:rPr>
        <w:t xml:space="preserve">. The Polar sequence </w:t>
      </w:r>
      <w:r w:rsidRPr="00D20892">
        <w:rPr>
          <w:position w:val="-12"/>
        </w:rPr>
        <w:object w:dxaOrig="700" w:dyaOrig="380">
          <v:shape id="_x0000_i1175" type="#_x0000_t75" style="width:29pt;height:15.9pt" o:ole="">
            <v:imagedata r:id="rId288" o:title=""/>
          </v:shape>
          <o:OLEObject Type="Embed" ProgID="Equation.3" ShapeID="_x0000_i1175" DrawAspect="Content" ObjectID="_1587061763" r:id="rId289"/>
        </w:object>
      </w:r>
      <w:r>
        <w:rPr>
          <w:rFonts w:hint="eastAsia"/>
          <w:lang w:eastAsia="zh-CN"/>
        </w:rPr>
        <w:t xml:space="preserve"> is in ascending order of </w:t>
      </w:r>
      <w:r>
        <w:rPr>
          <w:lang w:eastAsia="zh-CN"/>
        </w:rPr>
        <w:t>reliability</w:t>
      </w:r>
      <w:r>
        <w:rPr>
          <w:rFonts w:hint="eastAsia"/>
          <w:lang w:eastAsia="zh-CN"/>
        </w:rPr>
        <w:t xml:space="preserve"> </w:t>
      </w:r>
      <w:r w:rsidRPr="00D11E64">
        <w:rPr>
          <w:position w:val="-14"/>
        </w:rPr>
        <w:object w:dxaOrig="3600" w:dyaOrig="400">
          <v:shape id="_x0000_i1176" type="#_x0000_t75" style="width:148.7pt;height:16.85pt" o:ole="">
            <v:imagedata r:id="rId290" o:title=""/>
          </v:shape>
          <o:OLEObject Type="Embed" ProgID="Equation.3" ShapeID="_x0000_i1176" DrawAspect="Content" ObjectID="_1587061764" r:id="rId291"/>
        </w:object>
      </w:r>
      <w:r>
        <w:rPr>
          <w:rFonts w:hint="eastAsia"/>
          <w:lang w:eastAsia="zh-CN"/>
        </w:rPr>
        <w:t xml:space="preserve">, where </w:t>
      </w:r>
      <w:r w:rsidRPr="00D11E64">
        <w:rPr>
          <w:position w:val="-12"/>
        </w:rPr>
        <w:object w:dxaOrig="920" w:dyaOrig="380">
          <v:shape id="_x0000_i1177" type="#_x0000_t75" style="width:38.35pt;height:15.9pt" o:ole="">
            <v:imagedata r:id="rId292" o:title=""/>
          </v:shape>
          <o:OLEObject Type="Embed" ProgID="Equation.3" ShapeID="_x0000_i1177" DrawAspect="Content" ObjectID="_1587061765" r:id="rId293"/>
        </w:object>
      </w:r>
      <w:r>
        <w:rPr>
          <w:rFonts w:hint="eastAsia"/>
          <w:lang w:eastAsia="zh-CN"/>
        </w:rPr>
        <w:t xml:space="preserve"> denotes the reliability of bit index </w:t>
      </w:r>
      <w:r w:rsidRPr="00D11E64">
        <w:rPr>
          <w:position w:val="-12"/>
        </w:rPr>
        <w:object w:dxaOrig="560" w:dyaOrig="380">
          <v:shape id="_x0000_i1178" type="#_x0000_t75" style="width:24.3pt;height:15.9pt" o:ole="">
            <v:imagedata r:id="rId294" o:title=""/>
          </v:shape>
          <o:OLEObject Type="Embed" ProgID="Equation.3" ShapeID="_x0000_i1178" DrawAspect="Content" ObjectID="_1587061766" r:id="rId295"/>
        </w:object>
      </w:r>
      <w:r>
        <w:rPr>
          <w:rFonts w:hint="eastAsia"/>
          <w:lang w:eastAsia="zh-CN"/>
        </w:rPr>
        <w:t>.</w:t>
      </w:r>
    </w:p>
    <w:p w:rsidR="009B0384" w:rsidRDefault="009B0384" w:rsidP="009B0384">
      <w:pPr>
        <w:rPr>
          <w:lang w:eastAsia="zh-CN"/>
        </w:rPr>
      </w:pPr>
      <w:r>
        <w:rPr>
          <w:rFonts w:hint="eastAsia"/>
          <w:lang w:eastAsia="zh-CN"/>
        </w:rPr>
        <w:t xml:space="preserve">For any code block encoded to </w:t>
      </w:r>
      <w:r w:rsidRPr="00175B2C">
        <w:rPr>
          <w:position w:val="-6"/>
        </w:rPr>
        <w:object w:dxaOrig="279" w:dyaOrig="279">
          <v:shape id="_x0000_i1179" type="#_x0000_t75" style="width:11.2pt;height:11.2pt" o:ole="">
            <v:imagedata r:id="rId296" o:title=""/>
          </v:shape>
          <o:OLEObject Type="Embed" ProgID="Equation.3" ShapeID="_x0000_i1179" DrawAspect="Content" ObjectID="_1587061767" r:id="rId297"/>
        </w:object>
      </w:r>
      <w:r>
        <w:rPr>
          <w:rFonts w:hint="eastAsia"/>
          <w:lang w:eastAsia="zh-CN"/>
        </w:rPr>
        <w:t xml:space="preserve"> bits, a same Polar sequence </w:t>
      </w:r>
      <w:r w:rsidRPr="0019677D">
        <w:rPr>
          <w:position w:val="-12"/>
        </w:rPr>
        <w:object w:dxaOrig="2840" w:dyaOrig="380">
          <v:shape id="_x0000_i1180" type="#_x0000_t75" style="width:119.7pt;height:15.9pt" o:ole="">
            <v:imagedata r:id="rId298" o:title=""/>
          </v:shape>
          <o:OLEObject Type="Embed" ProgID="Equation.3" ShapeID="_x0000_i1180" DrawAspect="Content" ObjectID="_1587061768" r:id="rId299"/>
        </w:object>
      </w:r>
      <w:r>
        <w:rPr>
          <w:rFonts w:hint="eastAsia"/>
          <w:lang w:eastAsia="zh-CN"/>
        </w:rPr>
        <w:t xml:space="preserve"> is used. The Polar sequence </w:t>
      </w:r>
      <w:r w:rsidRPr="0019677D">
        <w:rPr>
          <w:position w:val="-12"/>
        </w:rPr>
        <w:object w:dxaOrig="520" w:dyaOrig="380">
          <v:shape id="_x0000_i1181" type="#_x0000_t75" style="width:21.5pt;height:15.9pt" o:ole="">
            <v:imagedata r:id="rId300" o:title=""/>
          </v:shape>
          <o:OLEObject Type="Embed" ProgID="Equation.3" ShapeID="_x0000_i1181" DrawAspect="Content" ObjectID="_1587061769" r:id="rId301"/>
        </w:object>
      </w:r>
      <w:r>
        <w:rPr>
          <w:rFonts w:hint="eastAsia"/>
          <w:lang w:eastAsia="zh-CN"/>
        </w:rPr>
        <w:t xml:space="preserve"> is a subset of Polar sequence </w:t>
      </w:r>
      <w:r w:rsidRPr="0019677D">
        <w:rPr>
          <w:position w:val="-12"/>
        </w:rPr>
        <w:object w:dxaOrig="700" w:dyaOrig="380">
          <v:shape id="_x0000_i1182" type="#_x0000_t75" style="width:29pt;height:15.9pt" o:ole="">
            <v:imagedata r:id="rId302" o:title=""/>
          </v:shape>
          <o:OLEObject Type="Embed" ProgID="Equation.3" ShapeID="_x0000_i1182" DrawAspect="Content" ObjectID="_1587061770" r:id="rId303"/>
        </w:object>
      </w:r>
      <w:r>
        <w:rPr>
          <w:rFonts w:hint="eastAsia"/>
          <w:lang w:eastAsia="zh-CN"/>
        </w:rPr>
        <w:t xml:space="preserve"> with all elements </w:t>
      </w:r>
      <w:r w:rsidRPr="00D11E64">
        <w:rPr>
          <w:position w:val="-12"/>
        </w:rPr>
        <w:object w:dxaOrig="560" w:dyaOrig="380">
          <v:shape id="_x0000_i1183" type="#_x0000_t75" style="width:24.3pt;height:15.9pt" o:ole="">
            <v:imagedata r:id="rId304" o:title=""/>
          </v:shape>
          <o:OLEObject Type="Embed" ProgID="Equation.3" ShapeID="_x0000_i1183" DrawAspect="Content" ObjectID="_1587061771" r:id="rId305"/>
        </w:object>
      </w:r>
      <w:r>
        <w:rPr>
          <w:rFonts w:hint="eastAsia"/>
          <w:lang w:eastAsia="zh-CN"/>
        </w:rPr>
        <w:t xml:space="preserve"> of values less than </w:t>
      </w:r>
      <w:r w:rsidRPr="00175B2C">
        <w:rPr>
          <w:position w:val="-6"/>
        </w:rPr>
        <w:object w:dxaOrig="279" w:dyaOrig="279">
          <v:shape id="_x0000_i1184" type="#_x0000_t75" style="width:11.2pt;height:11.2pt" o:ole="">
            <v:imagedata r:id="rId306" o:title=""/>
          </v:shape>
          <o:OLEObject Type="Embed" ProgID="Equation.3" ShapeID="_x0000_i1184" DrawAspect="Content" ObjectID="_1587061772" r:id="rId307"/>
        </w:object>
      </w:r>
      <w:r>
        <w:rPr>
          <w:rFonts w:hint="eastAsia"/>
          <w:lang w:eastAsia="zh-CN"/>
        </w:rPr>
        <w:t xml:space="preserve">, ordered in ascending order of reliability </w:t>
      </w:r>
      <w:r w:rsidRPr="00D20892">
        <w:rPr>
          <w:position w:val="-12"/>
        </w:rPr>
        <w:object w:dxaOrig="3960" w:dyaOrig="380">
          <v:shape id="_x0000_i1185" type="#_x0000_t75" style="width:164.55pt;height:15.9pt" o:ole="">
            <v:imagedata r:id="rId308" o:title=""/>
          </v:shape>
          <o:OLEObject Type="Embed" ProgID="Equation.3" ShapeID="_x0000_i1185" DrawAspect="Content" ObjectID="_1587061773" r:id="rId309"/>
        </w:object>
      </w:r>
      <w:r>
        <w:rPr>
          <w:rFonts w:hint="eastAsia"/>
          <w:lang w:eastAsia="zh-CN"/>
        </w:rPr>
        <w:t xml:space="preserve">. </w:t>
      </w:r>
    </w:p>
    <w:p w:rsidR="00B52792" w:rsidRDefault="00B52792" w:rsidP="00B52792">
      <w:pPr>
        <w:rPr>
          <w:lang w:eastAsia="zh-CN"/>
        </w:rPr>
      </w:pPr>
      <w:r>
        <w:rPr>
          <w:rFonts w:hint="eastAsia"/>
          <w:lang w:eastAsia="zh-CN"/>
        </w:rPr>
        <w:t xml:space="preserve">Denote </w:t>
      </w:r>
      <w:r w:rsidRPr="000C3B10">
        <w:rPr>
          <w:position w:val="-10"/>
        </w:rPr>
        <w:object w:dxaOrig="420" w:dyaOrig="360">
          <v:shape id="_x0000_i1186" type="#_x0000_t75" style="width:16.85pt;height:14.05pt" o:ole="">
            <v:imagedata r:id="rId310" o:title=""/>
          </v:shape>
          <o:OLEObject Type="Embed" ProgID="Equation.3" ShapeID="_x0000_i1186" DrawAspect="Content" ObjectID="_1587061774" r:id="rId311"/>
        </w:object>
      </w:r>
      <w:r>
        <w:rPr>
          <w:rFonts w:hint="eastAsia"/>
          <w:lang w:eastAsia="zh-CN"/>
        </w:rPr>
        <w:t xml:space="preserve"> as a set of bit indices in Polar sequence </w:t>
      </w:r>
      <w:r w:rsidRPr="0019677D">
        <w:rPr>
          <w:position w:val="-12"/>
        </w:rPr>
        <w:object w:dxaOrig="520" w:dyaOrig="380">
          <v:shape id="_x0000_i1187" type="#_x0000_t75" style="width:21.5pt;height:15.9pt" o:ole="">
            <v:imagedata r:id="rId300" o:title=""/>
          </v:shape>
          <o:OLEObject Type="Embed" ProgID="Equation.3" ShapeID="_x0000_i1187" DrawAspect="Content" ObjectID="_1587061775" r:id="rId312"/>
        </w:object>
      </w:r>
      <w:r>
        <w:rPr>
          <w:rFonts w:hint="eastAsia"/>
          <w:lang w:eastAsia="zh-CN"/>
        </w:rPr>
        <w:t xml:space="preserve">, and </w:t>
      </w:r>
      <w:r w:rsidRPr="000C3B10">
        <w:rPr>
          <w:position w:val="-10"/>
        </w:rPr>
        <w:object w:dxaOrig="420" w:dyaOrig="360">
          <v:shape id="_x0000_i1188" type="#_x0000_t75" style="width:16.85pt;height:14.05pt" o:ole="">
            <v:imagedata r:id="rId313" o:title=""/>
          </v:shape>
          <o:OLEObject Type="Embed" ProgID="Equation.3" ShapeID="_x0000_i1188" DrawAspect="Content" ObjectID="_1587061776" r:id="rId314"/>
        </w:object>
      </w:r>
      <w:r>
        <w:rPr>
          <w:rFonts w:hint="eastAsia"/>
          <w:lang w:eastAsia="zh-CN"/>
        </w:rPr>
        <w:t xml:space="preserve"> as the set of other bit indices in Polar sequence </w:t>
      </w:r>
      <w:r w:rsidRPr="0019677D">
        <w:rPr>
          <w:position w:val="-12"/>
        </w:rPr>
        <w:object w:dxaOrig="520" w:dyaOrig="380">
          <v:shape id="_x0000_i1189" type="#_x0000_t75" style="width:21.5pt;height:15.9pt" o:ole="">
            <v:imagedata r:id="rId300" o:title=""/>
          </v:shape>
          <o:OLEObject Type="Embed" ProgID="Equation.3" ShapeID="_x0000_i1189" DrawAspect="Content" ObjectID="_1587061777" r:id="rId315"/>
        </w:object>
      </w:r>
      <w:r>
        <w:rPr>
          <w:rFonts w:hint="eastAsia"/>
          <w:lang w:eastAsia="zh-CN"/>
        </w:rPr>
        <w:t xml:space="preserve">, where </w:t>
      </w:r>
      <w:r w:rsidRPr="000C3B10">
        <w:rPr>
          <w:position w:val="-10"/>
        </w:rPr>
        <w:object w:dxaOrig="420" w:dyaOrig="360">
          <v:shape id="_x0000_i1190" type="#_x0000_t75" style="width:16.85pt;height:14.05pt" o:ole="">
            <v:imagedata r:id="rId310" o:title=""/>
          </v:shape>
          <o:OLEObject Type="Embed" ProgID="Equation.3" ShapeID="_x0000_i1190" DrawAspect="Content" ObjectID="_1587061778" r:id="rId316"/>
        </w:object>
      </w:r>
      <w:r>
        <w:rPr>
          <w:rFonts w:hint="eastAsia"/>
          <w:lang w:eastAsia="zh-CN"/>
        </w:rPr>
        <w:t xml:space="preserve"> and</w:t>
      </w:r>
      <w:r w:rsidR="006B18A7">
        <w:rPr>
          <w:rFonts w:hint="eastAsia"/>
          <w:lang w:eastAsia="zh-CN"/>
        </w:rPr>
        <w:t xml:space="preserve"> </w:t>
      </w:r>
      <w:r w:rsidRPr="000C3B10">
        <w:rPr>
          <w:position w:val="-10"/>
        </w:rPr>
        <w:object w:dxaOrig="420" w:dyaOrig="360">
          <v:shape id="_x0000_i1191" type="#_x0000_t75" style="width:16.85pt;height:14.05pt" o:ole="">
            <v:imagedata r:id="rId313" o:title=""/>
          </v:shape>
          <o:OLEObject Type="Embed" ProgID="Equation.3" ShapeID="_x0000_i1191" DrawAspect="Content" ObjectID="_1587061779" r:id="rId317"/>
        </w:object>
      </w:r>
      <w:r>
        <w:rPr>
          <w:rFonts w:hint="eastAsia"/>
          <w:lang w:eastAsia="zh-CN"/>
        </w:rPr>
        <w:t xml:space="preserve"> are given in</w:t>
      </w:r>
      <w:r w:rsidR="00BE20EA">
        <w:rPr>
          <w:rFonts w:hint="eastAsia"/>
          <w:lang w:eastAsia="zh-CN"/>
        </w:rPr>
        <w:t xml:space="preserve"> Subclause</w:t>
      </w:r>
      <w:r>
        <w:rPr>
          <w:rFonts w:hint="eastAsia"/>
          <w:lang w:eastAsia="zh-CN"/>
        </w:rPr>
        <w:t xml:space="preserve"> 5.4.1</w:t>
      </w:r>
      <w:r w:rsidR="00E37D2C">
        <w:rPr>
          <w:rFonts w:hint="eastAsia"/>
          <w:lang w:eastAsia="zh-CN"/>
        </w:rPr>
        <w:t>.1</w:t>
      </w:r>
      <w:r>
        <w:rPr>
          <w:rFonts w:hint="eastAsia"/>
          <w:lang w:eastAsia="zh-CN"/>
        </w:rPr>
        <w:t xml:space="preserve">, </w:t>
      </w:r>
      <w:r w:rsidRPr="008D35D6">
        <w:rPr>
          <w:position w:val="-16"/>
        </w:rPr>
        <w:object w:dxaOrig="1480" w:dyaOrig="440">
          <v:shape id="_x0000_i1192" type="#_x0000_t75" style="width:66.4pt;height:19.65pt" o:ole="">
            <v:imagedata r:id="rId318" o:title=""/>
          </v:shape>
          <o:OLEObject Type="Embed" ProgID="Equation.3" ShapeID="_x0000_i1192" DrawAspect="Content" ObjectID="_1587061780" r:id="rId319"/>
        </w:object>
      </w:r>
      <w:r>
        <w:rPr>
          <w:rFonts w:hint="eastAsia"/>
          <w:lang w:eastAsia="zh-CN"/>
        </w:rPr>
        <w:t xml:space="preserve">, </w:t>
      </w:r>
      <w:r w:rsidRPr="008D35D6">
        <w:rPr>
          <w:position w:val="-16"/>
        </w:rPr>
        <w:object w:dxaOrig="1579" w:dyaOrig="440">
          <v:shape id="_x0000_i1193" type="#_x0000_t75" style="width:1in;height:19.65pt" o:ole="">
            <v:imagedata r:id="rId320" o:title=""/>
          </v:shape>
          <o:OLEObject Type="Embed" ProgID="Equation.3" ShapeID="_x0000_i1193" DrawAspect="Content" ObjectID="_1587061781" r:id="rId321"/>
        </w:object>
      </w:r>
      <w:r>
        <w:rPr>
          <w:rFonts w:hint="eastAsia"/>
          <w:lang w:eastAsia="zh-CN"/>
        </w:rPr>
        <w:t xml:space="preserve">, and </w:t>
      </w:r>
      <w:r w:rsidRPr="004F66FD">
        <w:rPr>
          <w:position w:val="-12"/>
        </w:rPr>
        <w:object w:dxaOrig="400" w:dyaOrig="360">
          <v:shape id="_x0000_i1194" type="#_x0000_t75" style="width:17.75pt;height:15.9pt" o:ole="">
            <v:imagedata r:id="rId234" o:title=""/>
          </v:shape>
          <o:OLEObject Type="Embed" ProgID="Equation.3" ShapeID="_x0000_i1194" DrawAspect="Content" ObjectID="_1587061782" r:id="rId322"/>
        </w:object>
      </w:r>
      <w:r>
        <w:rPr>
          <w:rFonts w:hint="eastAsia"/>
          <w:lang w:eastAsia="zh-CN"/>
        </w:rPr>
        <w:t xml:space="preserve"> is the number of parity check bits. </w:t>
      </w:r>
    </w:p>
    <w:p w:rsidR="009B0384" w:rsidRDefault="009B0384" w:rsidP="009B0384">
      <w:pPr>
        <w:rPr>
          <w:lang w:eastAsia="zh-CN"/>
        </w:rPr>
      </w:pPr>
      <w:r>
        <w:rPr>
          <w:rFonts w:hint="eastAsia"/>
          <w:lang w:eastAsia="zh-CN"/>
        </w:rPr>
        <w:t xml:space="preserve">Denote </w:t>
      </w:r>
      <w:r w:rsidRPr="00112112">
        <w:rPr>
          <w:position w:val="-12"/>
        </w:rPr>
        <w:object w:dxaOrig="1320" w:dyaOrig="400">
          <v:shape id="_x0000_i1195" type="#_x0000_t75" style="width:57.95pt;height:17.75pt" o:ole="">
            <v:imagedata r:id="rId323" o:title=""/>
          </v:shape>
          <o:OLEObject Type="Embed" ProgID="Equation.3" ShapeID="_x0000_i1195" DrawAspect="Content" ObjectID="_1587061783" r:id="rId324"/>
        </w:object>
      </w:r>
      <w:r>
        <w:rPr>
          <w:rFonts w:hint="eastAsia"/>
          <w:lang w:eastAsia="zh-CN"/>
        </w:rPr>
        <w:t xml:space="preserve"> as the </w:t>
      </w:r>
      <w:r w:rsidRPr="009D17F7">
        <w:rPr>
          <w:position w:val="-6"/>
        </w:rPr>
        <w:object w:dxaOrig="200" w:dyaOrig="220">
          <v:shape id="_x0000_i1196" type="#_x0000_t75" style="width:9.35pt;height:9.35pt" o:ole="">
            <v:imagedata r:id="rId325" o:title=""/>
          </v:shape>
          <o:OLEObject Type="Embed" ProgID="Equation.3" ShapeID="_x0000_i1196" DrawAspect="Content" ObjectID="_1587061784" r:id="rId326"/>
        </w:object>
      </w:r>
      <w:r>
        <w:rPr>
          <w:rFonts w:hint="eastAsia"/>
          <w:lang w:eastAsia="zh-CN"/>
        </w:rPr>
        <w:t xml:space="preserve">-th Kronecker power of matrix </w:t>
      </w:r>
      <w:r w:rsidRPr="00175B2C">
        <w:rPr>
          <w:position w:val="-10"/>
        </w:rPr>
        <w:object w:dxaOrig="360" w:dyaOrig="340">
          <v:shape id="_x0000_i1197" type="#_x0000_t75" style="width:15.9pt;height:14.95pt" o:ole="">
            <v:imagedata r:id="rId327" o:title=""/>
          </v:shape>
          <o:OLEObject Type="Embed" ProgID="Equation.3" ShapeID="_x0000_i1197" DrawAspect="Content" ObjectID="_1587061785" r:id="rId328"/>
        </w:object>
      </w:r>
      <w:r>
        <w:rPr>
          <w:rFonts w:hint="eastAsia"/>
          <w:lang w:eastAsia="zh-CN"/>
        </w:rPr>
        <w:t xml:space="preserve">, where </w:t>
      </w:r>
      <w:r w:rsidRPr="00175B2C">
        <w:rPr>
          <w:position w:val="-30"/>
        </w:rPr>
        <w:object w:dxaOrig="1240" w:dyaOrig="720">
          <v:shape id="_x0000_i1198" type="#_x0000_t75" style="width:55.15pt;height:31.8pt" o:ole="">
            <v:imagedata r:id="rId329" o:title=""/>
          </v:shape>
          <o:OLEObject Type="Embed" ProgID="Equation.3" ShapeID="_x0000_i1198" DrawAspect="Content" ObjectID="_1587061786" r:id="rId330"/>
        </w:object>
      </w:r>
      <w:r>
        <w:rPr>
          <w:rFonts w:hint="eastAsia"/>
          <w:lang w:eastAsia="zh-CN"/>
        </w:rPr>
        <w:t>.</w:t>
      </w:r>
    </w:p>
    <w:p w:rsidR="009B0384" w:rsidRPr="009E0600" w:rsidRDefault="009B0384" w:rsidP="009B0384">
      <w:pPr>
        <w:rPr>
          <w:lang w:eastAsia="zh-CN"/>
        </w:rPr>
      </w:pPr>
      <w:r>
        <w:rPr>
          <w:rFonts w:hint="eastAsia"/>
          <w:lang w:eastAsia="zh-CN"/>
        </w:rPr>
        <w:t xml:space="preserve">For a bit index </w:t>
      </w:r>
      <w:r w:rsidRPr="00364C3D">
        <w:rPr>
          <w:position w:val="-10"/>
        </w:rPr>
        <w:object w:dxaOrig="200" w:dyaOrig="300">
          <v:shape id="_x0000_i1199" type="#_x0000_t75" style="width:9.35pt;height:14.05pt" o:ole="">
            <v:imagedata r:id="rId331" o:title=""/>
          </v:shape>
          <o:OLEObject Type="Embed" ProgID="Equation.3" ShapeID="_x0000_i1199" DrawAspect="Content" ObjectID="_1587061787" r:id="rId332"/>
        </w:object>
      </w:r>
      <w:r>
        <w:rPr>
          <w:rFonts w:hint="eastAsia"/>
          <w:lang w:eastAsia="zh-CN"/>
        </w:rPr>
        <w:t xml:space="preserve"> with </w:t>
      </w:r>
      <w:r w:rsidRPr="001052D0">
        <w:rPr>
          <w:position w:val="-10"/>
        </w:rPr>
        <w:object w:dxaOrig="1480" w:dyaOrig="320">
          <v:shape id="_x0000_i1200" type="#_x0000_t75" style="width:66.4pt;height:14.05pt" o:ole="">
            <v:imagedata r:id="rId333" o:title=""/>
          </v:shape>
          <o:OLEObject Type="Embed" ProgID="Equation.3" ShapeID="_x0000_i1200" DrawAspect="Content" ObjectID="_1587061788" r:id="rId334"/>
        </w:object>
      </w:r>
      <w:r>
        <w:rPr>
          <w:rFonts w:hint="eastAsia"/>
          <w:lang w:eastAsia="zh-CN"/>
        </w:rPr>
        <w:t xml:space="preserve">, denote </w:t>
      </w:r>
      <w:r w:rsidRPr="00364C3D">
        <w:rPr>
          <w:position w:val="-14"/>
        </w:rPr>
        <w:object w:dxaOrig="279" w:dyaOrig="380">
          <v:shape id="_x0000_i1201" type="#_x0000_t75" style="width:11.2pt;height:15.9pt" o:ole="">
            <v:imagedata r:id="rId335" o:title=""/>
          </v:shape>
          <o:OLEObject Type="Embed" ProgID="Equation.3" ShapeID="_x0000_i1201" DrawAspect="Content" ObjectID="_1587061789" r:id="rId336"/>
        </w:object>
      </w:r>
      <w:r>
        <w:rPr>
          <w:rFonts w:hint="eastAsia"/>
          <w:lang w:eastAsia="zh-CN"/>
        </w:rPr>
        <w:t xml:space="preserve"> as the </w:t>
      </w:r>
      <w:r w:rsidRPr="00364C3D">
        <w:rPr>
          <w:position w:val="-10"/>
        </w:rPr>
        <w:object w:dxaOrig="200" w:dyaOrig="300">
          <v:shape id="_x0000_i1202" type="#_x0000_t75" style="width:9.35pt;height:14.05pt" o:ole="">
            <v:imagedata r:id="rId331" o:title=""/>
          </v:shape>
          <o:OLEObject Type="Embed" ProgID="Equation.3" ShapeID="_x0000_i1202" DrawAspect="Content" ObjectID="_1587061790" r:id="rId337"/>
        </w:object>
      </w:r>
      <w:r>
        <w:rPr>
          <w:rFonts w:hint="eastAsia"/>
          <w:lang w:eastAsia="zh-CN"/>
        </w:rPr>
        <w:t xml:space="preserve">-th row of </w:t>
      </w:r>
      <w:r w:rsidRPr="00112112">
        <w:rPr>
          <w:position w:val="-12"/>
        </w:rPr>
        <w:object w:dxaOrig="400" w:dyaOrig="360">
          <v:shape id="_x0000_i1203" type="#_x0000_t75" style="width:17.75pt;height:15.9pt" o:ole="">
            <v:imagedata r:id="rId338" o:title=""/>
          </v:shape>
          <o:OLEObject Type="Embed" ProgID="Equation.3" ShapeID="_x0000_i1203" DrawAspect="Content" ObjectID="_1587061791" r:id="rId339"/>
        </w:object>
      </w:r>
      <w:r>
        <w:rPr>
          <w:rFonts w:hint="eastAsia"/>
          <w:lang w:eastAsia="zh-CN"/>
        </w:rPr>
        <w:t xml:space="preserve"> and </w:t>
      </w:r>
      <w:r w:rsidRPr="00364C3D">
        <w:rPr>
          <w:position w:val="-14"/>
        </w:rPr>
        <w:object w:dxaOrig="600" w:dyaOrig="380">
          <v:shape id="_x0000_i1204" type="#_x0000_t75" style="width:26.2pt;height:15.9pt" o:ole="">
            <v:imagedata r:id="rId340" o:title=""/>
          </v:shape>
          <o:OLEObject Type="Embed" ProgID="Equation.3" ShapeID="_x0000_i1204" DrawAspect="Content" ObjectID="_1587061792" r:id="rId341"/>
        </w:object>
      </w:r>
      <w:r>
        <w:rPr>
          <w:rFonts w:hint="eastAsia"/>
          <w:lang w:eastAsia="zh-CN"/>
        </w:rPr>
        <w:t xml:space="preserve"> as the row weight of </w:t>
      </w:r>
      <w:r w:rsidRPr="00364C3D">
        <w:rPr>
          <w:position w:val="-14"/>
        </w:rPr>
        <w:object w:dxaOrig="279" w:dyaOrig="380">
          <v:shape id="_x0000_i1205" type="#_x0000_t75" style="width:11.2pt;height:15.9pt" o:ole="">
            <v:imagedata r:id="rId342" o:title=""/>
          </v:shape>
          <o:OLEObject Type="Embed" ProgID="Equation.3" ShapeID="_x0000_i1205" DrawAspect="Content" ObjectID="_1587061793" r:id="rId343"/>
        </w:object>
      </w:r>
      <w:r>
        <w:rPr>
          <w:rFonts w:hint="eastAsia"/>
          <w:lang w:eastAsia="zh-CN"/>
        </w:rPr>
        <w:t xml:space="preserve">, where </w:t>
      </w:r>
      <w:r w:rsidRPr="00364C3D">
        <w:rPr>
          <w:position w:val="-14"/>
        </w:rPr>
        <w:object w:dxaOrig="600" w:dyaOrig="380">
          <v:shape id="_x0000_i1206" type="#_x0000_t75" style="width:26.2pt;height:15.9pt" o:ole="">
            <v:imagedata r:id="rId344" o:title=""/>
          </v:shape>
          <o:OLEObject Type="Embed" ProgID="Equation.3" ShapeID="_x0000_i1206" DrawAspect="Content" ObjectID="_1587061794" r:id="rId345"/>
        </w:object>
      </w:r>
      <w:r>
        <w:rPr>
          <w:rFonts w:hint="eastAsia"/>
          <w:lang w:eastAsia="zh-CN"/>
        </w:rPr>
        <w:t xml:space="preserve"> is the number of ones in </w:t>
      </w:r>
      <w:r w:rsidRPr="00364C3D">
        <w:rPr>
          <w:position w:val="-14"/>
        </w:rPr>
        <w:object w:dxaOrig="279" w:dyaOrig="380">
          <v:shape id="_x0000_i1207" type="#_x0000_t75" style="width:11.2pt;height:15.9pt" o:ole="">
            <v:imagedata r:id="rId335" o:title=""/>
          </v:shape>
          <o:OLEObject Type="Embed" ProgID="Equation.3" ShapeID="_x0000_i1207" DrawAspect="Content" ObjectID="_1587061795" r:id="rId346"/>
        </w:object>
      </w:r>
      <w:r>
        <w:rPr>
          <w:rFonts w:hint="eastAsia"/>
          <w:lang w:eastAsia="zh-CN"/>
        </w:rPr>
        <w:t xml:space="preserve">. Denote the set of bit indices for parity check bits as </w:t>
      </w:r>
      <w:r w:rsidRPr="0017652F">
        <w:rPr>
          <w:position w:val="-12"/>
        </w:rPr>
        <w:object w:dxaOrig="460" w:dyaOrig="380">
          <v:shape id="_x0000_i1208" type="#_x0000_t75" style="width:18.7pt;height:15.9pt" o:ole="">
            <v:imagedata r:id="rId347" o:title=""/>
          </v:shape>
          <o:OLEObject Type="Embed" ProgID="Equation.3" ShapeID="_x0000_i1208" DrawAspect="Content" ObjectID="_1587061796" r:id="rId348"/>
        </w:object>
      </w:r>
      <w:r>
        <w:rPr>
          <w:rFonts w:hint="eastAsia"/>
          <w:lang w:eastAsia="zh-CN"/>
        </w:rPr>
        <w:t xml:space="preserve">, where </w:t>
      </w:r>
      <w:r w:rsidRPr="00EB1B8B">
        <w:rPr>
          <w:position w:val="-16"/>
        </w:rPr>
        <w:object w:dxaOrig="1120" w:dyaOrig="440">
          <v:shape id="_x0000_i1209" type="#_x0000_t75" style="width:46.75pt;height:17.75pt" o:ole="">
            <v:imagedata r:id="rId349" o:title=""/>
          </v:shape>
          <o:OLEObject Type="Embed" ProgID="Equation.3" ShapeID="_x0000_i1209" DrawAspect="Content" ObjectID="_1587061797" r:id="rId350"/>
        </w:object>
      </w:r>
      <w:r>
        <w:rPr>
          <w:rFonts w:hint="eastAsia"/>
          <w:lang w:eastAsia="zh-CN"/>
        </w:rPr>
        <w:t xml:space="preserve">. A number of </w:t>
      </w:r>
      <w:r w:rsidRPr="004F66FD">
        <w:rPr>
          <w:position w:val="-12"/>
        </w:rPr>
        <w:object w:dxaOrig="1100" w:dyaOrig="380">
          <v:shape id="_x0000_i1210" type="#_x0000_t75" style="width:50.5pt;height:16.85pt" o:ole="">
            <v:imagedata r:id="rId351" o:title=""/>
          </v:shape>
          <o:OLEObject Type="Embed" ProgID="Equation.3" ShapeID="_x0000_i1210" DrawAspect="Content" ObjectID="_1587061798" r:id="rId352"/>
        </w:object>
      </w:r>
      <w:r>
        <w:rPr>
          <w:rFonts w:hint="eastAsia"/>
          <w:lang w:eastAsia="zh-CN"/>
        </w:rPr>
        <w:t xml:space="preserve"> parity check bits are placed in the </w:t>
      </w:r>
      <w:r w:rsidRPr="004F66FD">
        <w:rPr>
          <w:position w:val="-12"/>
        </w:rPr>
        <w:object w:dxaOrig="1100" w:dyaOrig="380">
          <v:shape id="_x0000_i1211" type="#_x0000_t75" style="width:50.5pt;height:16.85pt" o:ole="">
            <v:imagedata r:id="rId353" o:title=""/>
          </v:shape>
          <o:OLEObject Type="Embed" ProgID="Equation.3" ShapeID="_x0000_i1211" DrawAspect="Content" ObjectID="_1587061799" r:id="rId354"/>
        </w:object>
      </w:r>
      <w:r>
        <w:rPr>
          <w:rFonts w:hint="eastAsia"/>
          <w:lang w:eastAsia="zh-CN"/>
        </w:rPr>
        <w:t xml:space="preserve"> least reliable bit indices in </w:t>
      </w:r>
      <w:r w:rsidRPr="000C3B10">
        <w:rPr>
          <w:position w:val="-10"/>
        </w:rPr>
        <w:object w:dxaOrig="420" w:dyaOrig="360">
          <v:shape id="_x0000_i1212" type="#_x0000_t75" style="width:16.85pt;height:14.05pt" o:ole="">
            <v:imagedata r:id="rId310" o:title=""/>
          </v:shape>
          <o:OLEObject Type="Embed" ProgID="Equation.3" ShapeID="_x0000_i1212" DrawAspect="Content" ObjectID="_1587061800" r:id="rId355"/>
        </w:object>
      </w:r>
      <w:r>
        <w:rPr>
          <w:rFonts w:hint="eastAsia"/>
          <w:lang w:eastAsia="zh-CN"/>
        </w:rPr>
        <w:t xml:space="preserve">. A number of </w:t>
      </w:r>
      <w:r w:rsidRPr="004F66FD">
        <w:rPr>
          <w:position w:val="-12"/>
        </w:rPr>
        <w:object w:dxaOrig="420" w:dyaOrig="380">
          <v:shape id="_x0000_i1213" type="#_x0000_t75" style="width:20.55pt;height:16.85pt" o:ole="">
            <v:imagedata r:id="rId356" o:title=""/>
          </v:shape>
          <o:OLEObject Type="Embed" ProgID="Equation.3" ShapeID="_x0000_i1213" DrawAspect="Content" ObjectID="_1587061801" r:id="rId357"/>
        </w:object>
      </w:r>
      <w:r>
        <w:rPr>
          <w:rFonts w:hint="eastAsia"/>
          <w:lang w:eastAsia="zh-CN"/>
        </w:rPr>
        <w:t xml:space="preserve"> </w:t>
      </w:r>
      <w:r w:rsidR="00494E1C">
        <w:rPr>
          <w:rFonts w:hint="eastAsia"/>
          <w:lang w:eastAsia="zh-CN"/>
        </w:rPr>
        <w:t xml:space="preserve">other </w:t>
      </w:r>
      <w:r>
        <w:rPr>
          <w:rFonts w:hint="eastAsia"/>
          <w:lang w:eastAsia="zh-CN"/>
        </w:rPr>
        <w:t xml:space="preserve">parity check bits are placed in the bit indices of minimum row weight in </w:t>
      </w:r>
      <w:r w:rsidRPr="000C3B10">
        <w:rPr>
          <w:position w:val="-10"/>
        </w:rPr>
        <w:object w:dxaOrig="400" w:dyaOrig="380">
          <v:shape id="_x0000_i1214" type="#_x0000_t75" style="width:15.9pt;height:14.95pt" o:ole="">
            <v:imagedata r:id="rId358" o:title=""/>
          </v:shape>
          <o:OLEObject Type="Embed" ProgID="Equation.3" ShapeID="_x0000_i1214" DrawAspect="Content" ObjectID="_1587061802" r:id="rId359"/>
        </w:object>
      </w:r>
      <w:r>
        <w:rPr>
          <w:rFonts w:hint="eastAsia"/>
          <w:lang w:eastAsia="zh-CN"/>
        </w:rPr>
        <w:t xml:space="preserve">, where </w:t>
      </w:r>
      <w:r w:rsidRPr="000C3B10">
        <w:rPr>
          <w:position w:val="-10"/>
        </w:rPr>
        <w:object w:dxaOrig="400" w:dyaOrig="380">
          <v:shape id="_x0000_i1215" type="#_x0000_t75" style="width:15.9pt;height:14.95pt" o:ole="">
            <v:imagedata r:id="rId358" o:title=""/>
          </v:shape>
          <o:OLEObject Type="Embed" ProgID="Equation.3" ShapeID="_x0000_i1215" DrawAspect="Content" ObjectID="_1587061803" r:id="rId360"/>
        </w:object>
      </w:r>
      <w:r>
        <w:rPr>
          <w:rFonts w:hint="eastAsia"/>
          <w:lang w:eastAsia="zh-CN"/>
        </w:rPr>
        <w:t xml:space="preserve"> denotes the </w:t>
      </w:r>
      <w:r w:rsidRPr="008D35D6">
        <w:rPr>
          <w:position w:val="-16"/>
        </w:rPr>
        <w:object w:dxaOrig="1160" w:dyaOrig="440">
          <v:shape id="_x0000_i1216" type="#_x0000_t75" style="width:51.45pt;height:19.65pt" o:ole="">
            <v:imagedata r:id="rId361" o:title=""/>
          </v:shape>
          <o:OLEObject Type="Embed" ProgID="Equation.3" ShapeID="_x0000_i1216" DrawAspect="Content" ObjectID="_1587061804" r:id="rId362"/>
        </w:object>
      </w:r>
      <w:r>
        <w:rPr>
          <w:rFonts w:hint="eastAsia"/>
          <w:lang w:eastAsia="zh-CN"/>
        </w:rPr>
        <w:t xml:space="preserve"> most reliable bit indices in </w:t>
      </w:r>
      <w:r w:rsidRPr="000C3B10">
        <w:rPr>
          <w:position w:val="-10"/>
        </w:rPr>
        <w:object w:dxaOrig="420" w:dyaOrig="360">
          <v:shape id="_x0000_i1217" type="#_x0000_t75" style="width:16.85pt;height:14.05pt" o:ole="">
            <v:imagedata r:id="rId310" o:title=""/>
          </v:shape>
          <o:OLEObject Type="Embed" ProgID="Equation.3" ShapeID="_x0000_i1217" DrawAspect="Content" ObjectID="_1587061805" r:id="rId363"/>
        </w:object>
      </w:r>
      <w:r>
        <w:rPr>
          <w:rFonts w:hint="eastAsia"/>
          <w:lang w:eastAsia="zh-CN"/>
        </w:rPr>
        <w:t xml:space="preserve">; if there are more than </w:t>
      </w:r>
      <w:r w:rsidRPr="004F66FD">
        <w:rPr>
          <w:position w:val="-12"/>
        </w:rPr>
        <w:object w:dxaOrig="420" w:dyaOrig="380">
          <v:shape id="_x0000_i1218" type="#_x0000_t75" style="width:20.55pt;height:16.85pt" o:ole="">
            <v:imagedata r:id="rId364" o:title=""/>
          </v:shape>
          <o:OLEObject Type="Embed" ProgID="Equation.3" ShapeID="_x0000_i1218" DrawAspect="Content" ObjectID="_1587061806" r:id="rId365"/>
        </w:object>
      </w:r>
      <w:r w:rsidR="00494E1C">
        <w:rPr>
          <w:rFonts w:hint="eastAsia"/>
          <w:lang w:eastAsia="zh-CN"/>
        </w:rPr>
        <w:t xml:space="preserve"> </w:t>
      </w:r>
      <w:r>
        <w:rPr>
          <w:rFonts w:hint="eastAsia"/>
          <w:lang w:eastAsia="zh-CN"/>
        </w:rPr>
        <w:t xml:space="preserve">bit indices of the same minimum row weight in </w:t>
      </w:r>
      <w:r w:rsidRPr="000C3B10">
        <w:rPr>
          <w:position w:val="-10"/>
        </w:rPr>
        <w:object w:dxaOrig="400" w:dyaOrig="380">
          <v:shape id="_x0000_i1219" type="#_x0000_t75" style="width:15.9pt;height:14.95pt" o:ole="">
            <v:imagedata r:id="rId358" o:title=""/>
          </v:shape>
          <o:OLEObject Type="Embed" ProgID="Equation.3" ShapeID="_x0000_i1219" DrawAspect="Content" ObjectID="_1587061807" r:id="rId366"/>
        </w:object>
      </w:r>
      <w:r>
        <w:rPr>
          <w:rFonts w:hint="eastAsia"/>
          <w:lang w:eastAsia="zh-CN"/>
        </w:rPr>
        <w:t xml:space="preserve">, the </w:t>
      </w:r>
      <w:r w:rsidRPr="004F66FD">
        <w:rPr>
          <w:position w:val="-12"/>
        </w:rPr>
        <w:object w:dxaOrig="420" w:dyaOrig="380">
          <v:shape id="_x0000_i1220" type="#_x0000_t75" style="width:20.55pt;height:16.85pt" o:ole="">
            <v:imagedata r:id="rId356" o:title=""/>
          </v:shape>
          <o:OLEObject Type="Embed" ProgID="Equation.3" ShapeID="_x0000_i1220" DrawAspect="Content" ObjectID="_1587061808" r:id="rId367"/>
        </w:object>
      </w:r>
      <w:r w:rsidR="00494E1C" w:rsidRPr="00494E1C">
        <w:rPr>
          <w:rFonts w:hint="eastAsia"/>
          <w:lang w:eastAsia="zh-CN"/>
        </w:rPr>
        <w:t xml:space="preserve"> </w:t>
      </w:r>
      <w:r w:rsidR="00494E1C">
        <w:rPr>
          <w:rFonts w:hint="eastAsia"/>
          <w:lang w:eastAsia="zh-CN"/>
        </w:rPr>
        <w:t>other parity check bits</w:t>
      </w:r>
      <w:r>
        <w:rPr>
          <w:rFonts w:hint="eastAsia"/>
          <w:lang w:eastAsia="zh-CN"/>
        </w:rPr>
        <w:t xml:space="preserve"> are placed in the </w:t>
      </w:r>
      <w:r w:rsidRPr="004F66FD">
        <w:rPr>
          <w:position w:val="-12"/>
        </w:rPr>
        <w:object w:dxaOrig="420" w:dyaOrig="380">
          <v:shape id="_x0000_i1221" type="#_x0000_t75" style="width:20.55pt;height:16.85pt" o:ole="">
            <v:imagedata r:id="rId356" o:title=""/>
          </v:shape>
          <o:OLEObject Type="Embed" ProgID="Equation.3" ShapeID="_x0000_i1221" DrawAspect="Content" ObjectID="_1587061809" r:id="rId368"/>
        </w:object>
      </w:r>
      <w:r>
        <w:rPr>
          <w:rFonts w:hint="eastAsia"/>
          <w:lang w:eastAsia="zh-CN"/>
        </w:rPr>
        <w:t xml:space="preserve"> bit indices of the highest reliability and the minimum row weight in </w:t>
      </w:r>
      <w:r w:rsidRPr="000C3B10">
        <w:rPr>
          <w:position w:val="-10"/>
        </w:rPr>
        <w:object w:dxaOrig="400" w:dyaOrig="380">
          <v:shape id="_x0000_i1222" type="#_x0000_t75" style="width:15.9pt;height:14.95pt" o:ole="">
            <v:imagedata r:id="rId358" o:title=""/>
          </v:shape>
          <o:OLEObject Type="Embed" ProgID="Equation.3" ShapeID="_x0000_i1222" DrawAspect="Content" ObjectID="_1587061810" r:id="rId369"/>
        </w:object>
      </w:r>
      <w:r>
        <w:rPr>
          <w:rFonts w:hint="eastAsia"/>
          <w:lang w:eastAsia="zh-CN"/>
        </w:rPr>
        <w:t xml:space="preserve">. </w:t>
      </w:r>
    </w:p>
    <w:p w:rsidR="009B0384" w:rsidRDefault="009B0384" w:rsidP="009B0384">
      <w:pPr>
        <w:rPr>
          <w:lang w:eastAsia="zh-CN"/>
        </w:rPr>
      </w:pPr>
      <w:r>
        <w:rPr>
          <w:rFonts w:hint="eastAsia"/>
          <w:lang w:eastAsia="zh-CN"/>
        </w:rPr>
        <w:t xml:space="preserve">Generate </w:t>
      </w:r>
      <w:r w:rsidRPr="00112112">
        <w:rPr>
          <w:position w:val="-12"/>
        </w:rPr>
        <w:object w:dxaOrig="1939" w:dyaOrig="360">
          <v:shape id="_x0000_i1223" type="#_x0000_t75" style="width:86.05pt;height:15.9pt" o:ole="">
            <v:imagedata r:id="rId370" o:title=""/>
          </v:shape>
          <o:OLEObject Type="Embed" ProgID="Equation.3" ShapeID="_x0000_i1223" DrawAspect="Content" ObjectID="_1587061811" r:id="rId371"/>
        </w:object>
      </w:r>
      <w:r>
        <w:rPr>
          <w:rFonts w:hint="eastAsia"/>
          <w:lang w:eastAsia="zh-CN"/>
        </w:rPr>
        <w:t xml:space="preserve"> according to the following:</w:t>
      </w:r>
    </w:p>
    <w:p w:rsidR="009B0384" w:rsidRDefault="009B0384" w:rsidP="00F25206">
      <w:pPr>
        <w:pStyle w:val="B1"/>
        <w:rPr>
          <w:lang w:eastAsia="zh-CN"/>
        </w:rPr>
      </w:pPr>
      <w:r w:rsidRPr="009E0600">
        <w:rPr>
          <w:position w:val="-6"/>
        </w:rPr>
        <w:object w:dxaOrig="580" w:dyaOrig="279">
          <v:shape id="_x0000_i1224" type="#_x0000_t75" style="width:25.25pt;height:11.2pt" o:ole="">
            <v:imagedata r:id="rId372" o:title=""/>
          </v:shape>
          <o:OLEObject Type="Embed" ProgID="Equation.3" ShapeID="_x0000_i1224" DrawAspect="Content" ObjectID="_1587061812" r:id="rId373"/>
        </w:object>
      </w:r>
      <w:r>
        <w:rPr>
          <w:rFonts w:hint="eastAsia"/>
          <w:lang w:eastAsia="zh-CN"/>
        </w:rPr>
        <w:t>;</w:t>
      </w:r>
    </w:p>
    <w:p w:rsidR="009B0384" w:rsidRDefault="009B0384" w:rsidP="00F25206">
      <w:pPr>
        <w:pStyle w:val="B1"/>
        <w:rPr>
          <w:lang w:eastAsia="zh-CN"/>
        </w:rPr>
      </w:pPr>
      <w:r>
        <w:rPr>
          <w:rFonts w:hint="eastAsia"/>
          <w:lang w:eastAsia="zh-CN"/>
        </w:rPr>
        <w:t xml:space="preserve">if </w:t>
      </w:r>
      <w:r w:rsidRPr="004F66FD">
        <w:rPr>
          <w:position w:val="-12"/>
        </w:rPr>
        <w:object w:dxaOrig="780" w:dyaOrig="360">
          <v:shape id="_x0000_i1225" type="#_x0000_t75" style="width:35.55pt;height:15.9pt" o:ole="">
            <v:imagedata r:id="rId374" o:title=""/>
          </v:shape>
          <o:OLEObject Type="Embed" ProgID="Equation.3" ShapeID="_x0000_i1225" DrawAspect="Content" ObjectID="_1587061813" r:id="rId375"/>
        </w:object>
      </w:r>
      <w:r>
        <w:rPr>
          <w:rFonts w:hint="eastAsia"/>
          <w:lang w:eastAsia="zh-CN"/>
        </w:rPr>
        <w:tab/>
      </w:r>
    </w:p>
    <w:p w:rsidR="009B0384" w:rsidRDefault="009B0384" w:rsidP="009B0384">
      <w:pPr>
        <w:pStyle w:val="B2"/>
        <w:ind w:left="535" w:firstLine="1"/>
        <w:rPr>
          <w:lang w:eastAsia="zh-CN"/>
        </w:rPr>
      </w:pPr>
      <w:r w:rsidRPr="00FA66F4">
        <w:rPr>
          <w:position w:val="-12"/>
        </w:rPr>
        <w:object w:dxaOrig="680" w:dyaOrig="360">
          <v:shape id="_x0000_i1226" type="#_x0000_t75" style="width:29.9pt;height:15.9pt" o:ole="">
            <v:imagedata r:id="rId376" o:title=""/>
          </v:shape>
          <o:OLEObject Type="Embed" ProgID="Equation.3" ShapeID="_x0000_i1226" DrawAspect="Content" ObjectID="_1587061814" r:id="rId377"/>
        </w:object>
      </w:r>
      <w:r>
        <w:rPr>
          <w:rFonts w:hint="eastAsia"/>
          <w:lang w:eastAsia="zh-CN"/>
        </w:rPr>
        <w:t xml:space="preserve">; </w:t>
      </w:r>
      <w:r w:rsidRPr="00FA66F4">
        <w:rPr>
          <w:position w:val="-10"/>
        </w:rPr>
        <w:object w:dxaOrig="639" w:dyaOrig="340">
          <v:shape id="_x0000_i1227" type="#_x0000_t75" style="width:28.05pt;height:14.95pt" o:ole="">
            <v:imagedata r:id="rId378" o:title=""/>
          </v:shape>
          <o:OLEObject Type="Embed" ProgID="Equation.3" ShapeID="_x0000_i1227" DrawAspect="Content" ObjectID="_1587061815" r:id="rId379"/>
        </w:object>
      </w:r>
      <w:r>
        <w:rPr>
          <w:rFonts w:hint="eastAsia"/>
          <w:lang w:eastAsia="zh-CN"/>
        </w:rPr>
        <w:t xml:space="preserve">; </w:t>
      </w:r>
      <w:r w:rsidRPr="00FA66F4">
        <w:rPr>
          <w:position w:val="-10"/>
        </w:rPr>
        <w:object w:dxaOrig="680" w:dyaOrig="340">
          <v:shape id="_x0000_i1228" type="#_x0000_t75" style="width:29.9pt;height:14.95pt" o:ole="">
            <v:imagedata r:id="rId380" o:title=""/>
          </v:shape>
          <o:OLEObject Type="Embed" ProgID="Equation.3" ShapeID="_x0000_i1228" DrawAspect="Content" ObjectID="_1587061816" r:id="rId381"/>
        </w:object>
      </w:r>
      <w:r>
        <w:rPr>
          <w:rFonts w:hint="eastAsia"/>
          <w:lang w:eastAsia="zh-CN"/>
        </w:rPr>
        <w:t xml:space="preserve">; </w:t>
      </w:r>
      <w:r w:rsidRPr="00FA66F4">
        <w:rPr>
          <w:position w:val="-12"/>
        </w:rPr>
        <w:object w:dxaOrig="660" w:dyaOrig="360">
          <v:shape id="_x0000_i1229" type="#_x0000_t75" style="width:29pt;height:15.9pt" o:ole="">
            <v:imagedata r:id="rId382" o:title=""/>
          </v:shape>
          <o:OLEObject Type="Embed" ProgID="Equation.3" ShapeID="_x0000_i1229" DrawAspect="Content" ObjectID="_1587061817" r:id="rId383"/>
        </w:object>
      </w:r>
      <w:r>
        <w:rPr>
          <w:rFonts w:hint="eastAsia"/>
          <w:lang w:eastAsia="zh-CN"/>
        </w:rPr>
        <w:t xml:space="preserve">; </w:t>
      </w:r>
      <w:r w:rsidRPr="00FA66F4">
        <w:rPr>
          <w:position w:val="-10"/>
        </w:rPr>
        <w:object w:dxaOrig="680" w:dyaOrig="340">
          <v:shape id="_x0000_i1230" type="#_x0000_t75" style="width:29.9pt;height:14.95pt" o:ole="">
            <v:imagedata r:id="rId384" o:title=""/>
          </v:shape>
          <o:OLEObject Type="Embed" ProgID="Equation.3" ShapeID="_x0000_i1230" DrawAspect="Content" ObjectID="_1587061818" r:id="rId385"/>
        </w:object>
      </w:r>
      <w:r>
        <w:rPr>
          <w:rFonts w:hint="eastAsia"/>
          <w:lang w:eastAsia="zh-CN"/>
        </w:rPr>
        <w:t>;</w:t>
      </w:r>
    </w:p>
    <w:p w:rsidR="009B0384" w:rsidRDefault="009B0384" w:rsidP="009B0384">
      <w:pPr>
        <w:pStyle w:val="B2"/>
        <w:rPr>
          <w:lang w:eastAsia="zh-CN"/>
        </w:rPr>
      </w:pPr>
      <w:r>
        <w:rPr>
          <w:rFonts w:hint="eastAsia"/>
          <w:lang w:eastAsia="zh-CN"/>
        </w:rPr>
        <w:t xml:space="preserve">for </w:t>
      </w:r>
      <w:r w:rsidRPr="00881608">
        <w:rPr>
          <w:position w:val="-6"/>
        </w:rPr>
        <w:object w:dxaOrig="560" w:dyaOrig="279">
          <v:shape id="_x0000_i1231" type="#_x0000_t75" style="width:24.3pt;height:11.2pt" o:ole="">
            <v:imagedata r:id="rId386" o:title=""/>
          </v:shape>
          <o:OLEObject Type="Embed" ProgID="Equation.3" ShapeID="_x0000_i1231" DrawAspect="Content" ObjectID="_1587061819" r:id="rId387"/>
        </w:object>
      </w:r>
      <w:r>
        <w:rPr>
          <w:rFonts w:hint="eastAsia"/>
          <w:lang w:eastAsia="zh-CN"/>
        </w:rPr>
        <w:t xml:space="preserve"> to </w:t>
      </w:r>
      <w:r w:rsidRPr="00881608">
        <w:rPr>
          <w:position w:val="-6"/>
        </w:rPr>
        <w:object w:dxaOrig="580" w:dyaOrig="279">
          <v:shape id="_x0000_i1232" type="#_x0000_t75" style="width:24.3pt;height:11.2pt" o:ole="">
            <v:imagedata r:id="rId388" o:title=""/>
          </v:shape>
          <o:OLEObject Type="Embed" ProgID="Equation.3" ShapeID="_x0000_i1232" DrawAspect="Content" ObjectID="_1587061820" r:id="rId389"/>
        </w:object>
      </w:r>
    </w:p>
    <w:p w:rsidR="009B0384" w:rsidRDefault="009B0384" w:rsidP="00F25206">
      <w:pPr>
        <w:pStyle w:val="B3"/>
        <w:rPr>
          <w:lang w:eastAsia="zh-CN"/>
        </w:rPr>
      </w:pPr>
      <w:r w:rsidRPr="00892405">
        <w:rPr>
          <w:position w:val="-12"/>
        </w:rPr>
        <w:object w:dxaOrig="740" w:dyaOrig="360">
          <v:shape id="_x0000_i1233" type="#_x0000_t75" style="width:32.75pt;height:15.9pt" o:ole="">
            <v:imagedata r:id="rId390" o:title=""/>
          </v:shape>
          <o:OLEObject Type="Embed" ProgID="Equation.3" ShapeID="_x0000_i1233" DrawAspect="Content" ObjectID="_1587061821" r:id="rId391"/>
        </w:object>
      </w:r>
      <w:r>
        <w:rPr>
          <w:rFonts w:hint="eastAsia"/>
          <w:lang w:eastAsia="zh-CN"/>
        </w:rPr>
        <w:t xml:space="preserve">; </w:t>
      </w:r>
      <w:r w:rsidRPr="00892405">
        <w:rPr>
          <w:position w:val="-12"/>
        </w:rPr>
        <w:object w:dxaOrig="740" w:dyaOrig="360">
          <v:shape id="_x0000_i1234" type="#_x0000_t75" style="width:32.75pt;height:15.9pt" o:ole="">
            <v:imagedata r:id="rId392" o:title=""/>
          </v:shape>
          <o:OLEObject Type="Embed" ProgID="Equation.3" ShapeID="_x0000_i1234" DrawAspect="Content" ObjectID="_1587061822" r:id="rId393"/>
        </w:object>
      </w:r>
      <w:r>
        <w:rPr>
          <w:rFonts w:hint="eastAsia"/>
          <w:lang w:eastAsia="zh-CN"/>
        </w:rPr>
        <w:t xml:space="preserve">; </w:t>
      </w:r>
      <w:r w:rsidRPr="002337FA">
        <w:rPr>
          <w:position w:val="-10"/>
        </w:rPr>
        <w:object w:dxaOrig="740" w:dyaOrig="340">
          <v:shape id="_x0000_i1235" type="#_x0000_t75" style="width:32.75pt;height:14.95pt" o:ole="">
            <v:imagedata r:id="rId394" o:title=""/>
          </v:shape>
          <o:OLEObject Type="Embed" ProgID="Equation.3" ShapeID="_x0000_i1235" DrawAspect="Content" ObjectID="_1587061823" r:id="rId395"/>
        </w:object>
      </w:r>
      <w:r>
        <w:rPr>
          <w:rFonts w:hint="eastAsia"/>
          <w:lang w:eastAsia="zh-CN"/>
        </w:rPr>
        <w:t xml:space="preserve">; </w:t>
      </w:r>
      <w:r w:rsidRPr="002337FA">
        <w:rPr>
          <w:position w:val="-12"/>
        </w:rPr>
        <w:object w:dxaOrig="760" w:dyaOrig="360">
          <v:shape id="_x0000_i1236" type="#_x0000_t75" style="width:33.65pt;height:15.9pt" o:ole="">
            <v:imagedata r:id="rId396" o:title=""/>
          </v:shape>
          <o:OLEObject Type="Embed" ProgID="Equation.3" ShapeID="_x0000_i1236" DrawAspect="Content" ObjectID="_1587061824" r:id="rId397"/>
        </w:object>
      </w:r>
      <w:r>
        <w:rPr>
          <w:rFonts w:hint="eastAsia"/>
          <w:lang w:eastAsia="zh-CN"/>
        </w:rPr>
        <w:t xml:space="preserve">; </w:t>
      </w:r>
      <w:r w:rsidRPr="002337FA">
        <w:rPr>
          <w:position w:val="-12"/>
        </w:rPr>
        <w:object w:dxaOrig="760" w:dyaOrig="360">
          <v:shape id="_x0000_i1237" type="#_x0000_t75" style="width:33.65pt;height:15.9pt" o:ole="">
            <v:imagedata r:id="rId398" o:title=""/>
          </v:shape>
          <o:OLEObject Type="Embed" ProgID="Equation.3" ShapeID="_x0000_i1237" DrawAspect="Content" ObjectID="_1587061825" r:id="rId399"/>
        </w:object>
      </w:r>
      <w:r>
        <w:rPr>
          <w:rFonts w:hint="eastAsia"/>
          <w:lang w:eastAsia="zh-CN"/>
        </w:rPr>
        <w:t xml:space="preserve">; </w:t>
      </w:r>
      <w:r w:rsidRPr="002337FA">
        <w:rPr>
          <w:position w:val="-12"/>
        </w:rPr>
        <w:object w:dxaOrig="740" w:dyaOrig="360">
          <v:shape id="_x0000_i1238" type="#_x0000_t75" style="width:32.75pt;height:15.9pt" o:ole="">
            <v:imagedata r:id="rId400" o:title=""/>
          </v:shape>
          <o:OLEObject Type="Embed" ProgID="Equation.3" ShapeID="_x0000_i1238" DrawAspect="Content" ObjectID="_1587061826" r:id="rId401"/>
        </w:object>
      </w:r>
      <w:r>
        <w:rPr>
          <w:rFonts w:hint="eastAsia"/>
          <w:lang w:eastAsia="zh-CN"/>
        </w:rPr>
        <w:t>;</w:t>
      </w:r>
    </w:p>
    <w:p w:rsidR="009B0384" w:rsidRDefault="009B0384" w:rsidP="00F25206">
      <w:pPr>
        <w:pStyle w:val="B3"/>
        <w:rPr>
          <w:lang w:eastAsia="zh-CN"/>
        </w:rPr>
      </w:pPr>
      <w:r>
        <w:rPr>
          <w:rFonts w:hint="eastAsia"/>
          <w:lang w:eastAsia="zh-CN"/>
        </w:rPr>
        <w:t xml:space="preserve">if </w:t>
      </w:r>
      <w:r w:rsidRPr="000C3B10">
        <w:rPr>
          <w:position w:val="-10"/>
        </w:rPr>
        <w:object w:dxaOrig="760" w:dyaOrig="360">
          <v:shape id="_x0000_i1239" type="#_x0000_t75" style="width:33.65pt;height:15.9pt" o:ole="">
            <v:imagedata r:id="rId402" o:title=""/>
          </v:shape>
          <o:OLEObject Type="Embed" ProgID="Equation.3" ShapeID="_x0000_i1239" DrawAspect="Content" ObjectID="_1587061827" r:id="rId403"/>
        </w:object>
      </w:r>
    </w:p>
    <w:p w:rsidR="009B0384" w:rsidRDefault="009B0384" w:rsidP="00F25206">
      <w:pPr>
        <w:pStyle w:val="B4"/>
        <w:rPr>
          <w:lang w:eastAsia="zh-CN"/>
        </w:rPr>
      </w:pPr>
      <w:r>
        <w:rPr>
          <w:rFonts w:hint="eastAsia"/>
          <w:lang w:eastAsia="zh-CN"/>
        </w:rPr>
        <w:t xml:space="preserve">if </w:t>
      </w:r>
      <w:r w:rsidRPr="00B120A0">
        <w:rPr>
          <w:position w:val="-12"/>
        </w:rPr>
        <w:object w:dxaOrig="840" w:dyaOrig="380">
          <v:shape id="_x0000_i1240" type="#_x0000_t75" style="width:36.45pt;height:15.9pt" o:ole="">
            <v:imagedata r:id="rId404" o:title=""/>
          </v:shape>
          <o:OLEObject Type="Embed" ProgID="Equation.3" ShapeID="_x0000_i1240" DrawAspect="Content" ObjectID="_1587061828" r:id="rId405"/>
        </w:object>
      </w:r>
    </w:p>
    <w:p w:rsidR="009B0384" w:rsidRDefault="009B0384" w:rsidP="00F25206">
      <w:pPr>
        <w:pStyle w:val="B5"/>
        <w:rPr>
          <w:lang w:eastAsia="zh-CN"/>
        </w:rPr>
      </w:pPr>
      <w:r w:rsidRPr="00921A04">
        <w:rPr>
          <w:position w:val="-12"/>
        </w:rPr>
        <w:object w:dxaOrig="740" w:dyaOrig="360">
          <v:shape id="_x0000_i1241" type="#_x0000_t75" style="width:32.75pt;height:15.9pt" o:ole="">
            <v:imagedata r:id="rId406" o:title=""/>
          </v:shape>
          <o:OLEObject Type="Embed" ProgID="Equation.3" ShapeID="_x0000_i1241" DrawAspect="Content" ObjectID="_1587061829" r:id="rId407"/>
        </w:object>
      </w:r>
      <w:r>
        <w:rPr>
          <w:rFonts w:hint="eastAsia"/>
          <w:lang w:eastAsia="zh-CN"/>
        </w:rPr>
        <w:t>;</w:t>
      </w:r>
    </w:p>
    <w:p w:rsidR="009B0384" w:rsidRDefault="009B0384" w:rsidP="00F25206">
      <w:pPr>
        <w:pStyle w:val="B4"/>
        <w:rPr>
          <w:lang w:eastAsia="zh-CN"/>
        </w:rPr>
      </w:pPr>
      <w:r>
        <w:rPr>
          <w:rFonts w:hint="eastAsia"/>
          <w:lang w:eastAsia="zh-CN"/>
        </w:rPr>
        <w:t>else</w:t>
      </w:r>
    </w:p>
    <w:p w:rsidR="009B0384" w:rsidRDefault="009B0384" w:rsidP="00F25206">
      <w:pPr>
        <w:pStyle w:val="B5"/>
        <w:rPr>
          <w:lang w:eastAsia="zh-CN"/>
        </w:rPr>
      </w:pPr>
      <w:r w:rsidRPr="009E0600">
        <w:rPr>
          <w:position w:val="-12"/>
        </w:rPr>
        <w:object w:dxaOrig="740" w:dyaOrig="380">
          <v:shape id="_x0000_i1242" type="#_x0000_t75" style="width:32.75pt;height:15.9pt" o:ole="">
            <v:imagedata r:id="rId408" o:title=""/>
          </v:shape>
          <o:OLEObject Type="Embed" ProgID="Equation.3" ShapeID="_x0000_i1242" DrawAspect="Content" ObjectID="_1587061830" r:id="rId409"/>
        </w:object>
      </w:r>
      <w:r>
        <w:rPr>
          <w:rFonts w:hint="eastAsia"/>
          <w:lang w:eastAsia="zh-CN"/>
        </w:rPr>
        <w:t>;</w:t>
      </w:r>
    </w:p>
    <w:p w:rsidR="009B0384" w:rsidRDefault="009B0384" w:rsidP="00F25206">
      <w:pPr>
        <w:pStyle w:val="B5"/>
        <w:rPr>
          <w:lang w:eastAsia="zh-CN"/>
        </w:rPr>
      </w:pPr>
      <w:r w:rsidRPr="009E0600">
        <w:rPr>
          <w:position w:val="-6"/>
        </w:rPr>
        <w:object w:dxaOrig="900" w:dyaOrig="279">
          <v:shape id="_x0000_i1243" type="#_x0000_t75" style="width:39.25pt;height:11.2pt" o:ole="">
            <v:imagedata r:id="rId410" o:title=""/>
          </v:shape>
          <o:OLEObject Type="Embed" ProgID="Equation.3" ShapeID="_x0000_i1243" DrawAspect="Content" ObjectID="_1587061831" r:id="rId411"/>
        </w:object>
      </w:r>
      <w:r>
        <w:rPr>
          <w:rFonts w:hint="eastAsia"/>
          <w:lang w:eastAsia="zh-CN"/>
        </w:rPr>
        <w:t>;</w:t>
      </w:r>
    </w:p>
    <w:p w:rsidR="009B0384" w:rsidRDefault="009B0384" w:rsidP="00F25206">
      <w:pPr>
        <w:pStyle w:val="B5"/>
        <w:rPr>
          <w:lang w:eastAsia="zh-CN"/>
        </w:rPr>
      </w:pPr>
      <w:r w:rsidRPr="00FA66F4">
        <w:rPr>
          <w:position w:val="-12"/>
        </w:rPr>
        <w:object w:dxaOrig="1240" w:dyaOrig="360">
          <v:shape id="_x0000_i1244" type="#_x0000_t75" style="width:55.15pt;height:15.9pt" o:ole="">
            <v:imagedata r:id="rId412" o:title=""/>
          </v:shape>
          <o:OLEObject Type="Embed" ProgID="Equation.3" ShapeID="_x0000_i1244" DrawAspect="Content" ObjectID="_1587061832" r:id="rId413"/>
        </w:object>
      </w:r>
      <w:r>
        <w:rPr>
          <w:rFonts w:hint="eastAsia"/>
          <w:lang w:eastAsia="zh-CN"/>
        </w:rPr>
        <w:t>;</w:t>
      </w:r>
    </w:p>
    <w:p w:rsidR="009B0384" w:rsidRDefault="009B0384" w:rsidP="00F25206">
      <w:pPr>
        <w:pStyle w:val="B4"/>
        <w:rPr>
          <w:lang w:eastAsia="zh-CN"/>
        </w:rPr>
      </w:pPr>
      <w:r>
        <w:rPr>
          <w:rFonts w:hint="eastAsia"/>
          <w:lang w:eastAsia="zh-CN"/>
        </w:rPr>
        <w:t>end if</w:t>
      </w:r>
    </w:p>
    <w:p w:rsidR="009B0384" w:rsidRPr="00892405" w:rsidRDefault="009B0384" w:rsidP="00F25206">
      <w:pPr>
        <w:pStyle w:val="B3"/>
        <w:rPr>
          <w:lang w:eastAsia="zh-CN"/>
        </w:rPr>
      </w:pPr>
      <w:r>
        <w:rPr>
          <w:rFonts w:hint="eastAsia"/>
          <w:lang w:eastAsia="zh-CN"/>
        </w:rPr>
        <w:t>else</w:t>
      </w:r>
    </w:p>
    <w:p w:rsidR="009B0384" w:rsidRDefault="0044552E" w:rsidP="00F25206">
      <w:pPr>
        <w:pStyle w:val="B4"/>
        <w:rPr>
          <w:lang w:eastAsia="zh-CN"/>
        </w:rPr>
      </w:pPr>
      <w:r w:rsidRPr="006F12CC">
        <w:rPr>
          <w:position w:val="-12"/>
        </w:rPr>
        <w:object w:dxaOrig="660" w:dyaOrig="360">
          <v:shape id="_x0000_i1245" type="#_x0000_t75" style="width:29pt;height:15.9pt" o:ole="">
            <v:imagedata r:id="rId414" o:title=""/>
          </v:shape>
          <o:OLEObject Type="Embed" ProgID="Equation.3" ShapeID="_x0000_i1245" DrawAspect="Content" ObjectID="_1587061833" r:id="rId415"/>
        </w:object>
      </w:r>
      <w:r w:rsidR="009B0384">
        <w:rPr>
          <w:rFonts w:hint="eastAsia"/>
          <w:lang w:eastAsia="zh-CN"/>
        </w:rPr>
        <w:t>;</w:t>
      </w:r>
    </w:p>
    <w:p w:rsidR="009B0384" w:rsidRDefault="009B0384" w:rsidP="00F25206">
      <w:pPr>
        <w:pStyle w:val="B3"/>
        <w:rPr>
          <w:lang w:eastAsia="zh-CN"/>
        </w:rPr>
      </w:pPr>
      <w:r>
        <w:rPr>
          <w:rFonts w:hint="eastAsia"/>
          <w:lang w:eastAsia="zh-CN"/>
        </w:rPr>
        <w:t>end if</w:t>
      </w:r>
    </w:p>
    <w:p w:rsidR="009B0384" w:rsidRPr="00961D67" w:rsidRDefault="009B0384" w:rsidP="00F25206">
      <w:pPr>
        <w:pStyle w:val="B2"/>
        <w:rPr>
          <w:lang w:eastAsia="zh-CN"/>
        </w:rPr>
      </w:pPr>
      <w:r>
        <w:rPr>
          <w:rFonts w:hint="eastAsia"/>
          <w:lang w:eastAsia="zh-CN"/>
        </w:rPr>
        <w:t>end for</w:t>
      </w:r>
    </w:p>
    <w:p w:rsidR="009B0384" w:rsidRDefault="009B0384" w:rsidP="00F25206">
      <w:pPr>
        <w:pStyle w:val="B1"/>
        <w:rPr>
          <w:lang w:eastAsia="zh-CN"/>
        </w:rPr>
      </w:pPr>
      <w:r>
        <w:rPr>
          <w:rFonts w:hint="eastAsia"/>
          <w:lang w:eastAsia="zh-CN"/>
        </w:rPr>
        <w:t>else</w:t>
      </w:r>
    </w:p>
    <w:p w:rsidR="009B0384" w:rsidRDefault="009B0384" w:rsidP="009B0384">
      <w:pPr>
        <w:pStyle w:val="B2"/>
        <w:ind w:left="566" w:firstLine="1"/>
        <w:rPr>
          <w:lang w:eastAsia="zh-CN"/>
        </w:rPr>
      </w:pPr>
      <w:r>
        <w:rPr>
          <w:rFonts w:hint="eastAsia"/>
          <w:lang w:eastAsia="zh-CN"/>
        </w:rPr>
        <w:t xml:space="preserve">for </w:t>
      </w:r>
      <w:r w:rsidRPr="00881608">
        <w:rPr>
          <w:position w:val="-6"/>
        </w:rPr>
        <w:object w:dxaOrig="560" w:dyaOrig="279">
          <v:shape id="_x0000_i1246" type="#_x0000_t75" style="width:24.3pt;height:11.2pt" o:ole="">
            <v:imagedata r:id="rId386" o:title=""/>
          </v:shape>
          <o:OLEObject Type="Embed" ProgID="Equation.3" ShapeID="_x0000_i1246" DrawAspect="Content" ObjectID="_1587061834" r:id="rId416"/>
        </w:object>
      </w:r>
      <w:r>
        <w:rPr>
          <w:rFonts w:hint="eastAsia"/>
          <w:lang w:eastAsia="zh-CN"/>
        </w:rPr>
        <w:t xml:space="preserve"> to </w:t>
      </w:r>
      <w:r w:rsidRPr="00881608">
        <w:rPr>
          <w:position w:val="-6"/>
        </w:rPr>
        <w:object w:dxaOrig="580" w:dyaOrig="279">
          <v:shape id="_x0000_i1247" type="#_x0000_t75" style="width:24.3pt;height:11.2pt" o:ole="">
            <v:imagedata r:id="rId388" o:title=""/>
          </v:shape>
          <o:OLEObject Type="Embed" ProgID="Equation.3" ShapeID="_x0000_i1247" DrawAspect="Content" ObjectID="_1587061835" r:id="rId417"/>
        </w:object>
      </w:r>
    </w:p>
    <w:p w:rsidR="009B0384" w:rsidRDefault="009B0384" w:rsidP="00F25206">
      <w:pPr>
        <w:pStyle w:val="B3"/>
        <w:rPr>
          <w:lang w:eastAsia="zh-CN"/>
        </w:rPr>
      </w:pPr>
      <w:r>
        <w:rPr>
          <w:rFonts w:hint="eastAsia"/>
          <w:lang w:eastAsia="zh-CN"/>
        </w:rPr>
        <w:t xml:space="preserve">if </w:t>
      </w:r>
      <w:r w:rsidRPr="000C3B10">
        <w:rPr>
          <w:position w:val="-10"/>
        </w:rPr>
        <w:object w:dxaOrig="760" w:dyaOrig="360">
          <v:shape id="_x0000_i1248" type="#_x0000_t75" style="width:33.65pt;height:15.9pt" o:ole="">
            <v:imagedata r:id="rId418" o:title=""/>
          </v:shape>
          <o:OLEObject Type="Embed" ProgID="Equation.3" ShapeID="_x0000_i1248" DrawAspect="Content" ObjectID="_1587061836" r:id="rId419"/>
        </w:object>
      </w:r>
    </w:p>
    <w:p w:rsidR="009B0384" w:rsidRDefault="009B0384" w:rsidP="00F25206">
      <w:pPr>
        <w:pStyle w:val="B4"/>
        <w:rPr>
          <w:lang w:eastAsia="zh-CN"/>
        </w:rPr>
      </w:pPr>
      <w:r w:rsidRPr="009E0600">
        <w:rPr>
          <w:position w:val="-12"/>
        </w:rPr>
        <w:object w:dxaOrig="740" w:dyaOrig="380">
          <v:shape id="_x0000_i1249" type="#_x0000_t75" style="width:32.75pt;height:15.9pt" o:ole="">
            <v:imagedata r:id="rId408" o:title=""/>
          </v:shape>
          <o:OLEObject Type="Embed" ProgID="Equation.3" ShapeID="_x0000_i1249" DrawAspect="Content" ObjectID="_1587061837" r:id="rId420"/>
        </w:object>
      </w:r>
      <w:r>
        <w:rPr>
          <w:rFonts w:hint="eastAsia"/>
          <w:lang w:eastAsia="zh-CN"/>
        </w:rPr>
        <w:t>;</w:t>
      </w:r>
    </w:p>
    <w:p w:rsidR="009B0384" w:rsidRDefault="009B0384" w:rsidP="00F25206">
      <w:pPr>
        <w:pStyle w:val="B4"/>
        <w:rPr>
          <w:lang w:eastAsia="zh-CN"/>
        </w:rPr>
      </w:pPr>
      <w:r w:rsidRPr="009E0600">
        <w:rPr>
          <w:position w:val="-6"/>
        </w:rPr>
        <w:object w:dxaOrig="900" w:dyaOrig="279">
          <v:shape id="_x0000_i1250" type="#_x0000_t75" style="width:39.25pt;height:11.2pt" o:ole="">
            <v:imagedata r:id="rId410" o:title=""/>
          </v:shape>
          <o:OLEObject Type="Embed" ProgID="Equation.3" ShapeID="_x0000_i1250" DrawAspect="Content" ObjectID="_1587061838" r:id="rId421"/>
        </w:object>
      </w:r>
      <w:r>
        <w:rPr>
          <w:rFonts w:hint="eastAsia"/>
          <w:lang w:eastAsia="zh-CN"/>
        </w:rPr>
        <w:t>;</w:t>
      </w:r>
    </w:p>
    <w:p w:rsidR="009B0384" w:rsidRDefault="009B0384" w:rsidP="00F25206">
      <w:pPr>
        <w:pStyle w:val="B3"/>
        <w:rPr>
          <w:lang w:eastAsia="zh-CN"/>
        </w:rPr>
      </w:pPr>
      <w:r>
        <w:rPr>
          <w:rFonts w:hint="eastAsia"/>
          <w:lang w:eastAsia="zh-CN"/>
        </w:rPr>
        <w:t>else</w:t>
      </w:r>
    </w:p>
    <w:p w:rsidR="009B0384" w:rsidRDefault="00620582" w:rsidP="00F25206">
      <w:pPr>
        <w:pStyle w:val="B4"/>
        <w:rPr>
          <w:lang w:eastAsia="zh-CN"/>
        </w:rPr>
      </w:pPr>
      <w:r w:rsidRPr="006F12CC">
        <w:rPr>
          <w:position w:val="-12"/>
        </w:rPr>
        <w:object w:dxaOrig="660" w:dyaOrig="360">
          <v:shape id="_x0000_i1251" type="#_x0000_t75" style="width:29pt;height:15.9pt" o:ole="">
            <v:imagedata r:id="rId422" o:title=""/>
          </v:shape>
          <o:OLEObject Type="Embed" ProgID="Equation.3" ShapeID="_x0000_i1251" DrawAspect="Content" ObjectID="_1587061839" r:id="rId423"/>
        </w:object>
      </w:r>
      <w:r w:rsidR="009B0384">
        <w:rPr>
          <w:rFonts w:hint="eastAsia"/>
          <w:lang w:eastAsia="zh-CN"/>
        </w:rPr>
        <w:t>;</w:t>
      </w:r>
    </w:p>
    <w:p w:rsidR="009B0384" w:rsidRDefault="009B0384" w:rsidP="00F25206">
      <w:pPr>
        <w:pStyle w:val="B3"/>
        <w:rPr>
          <w:lang w:eastAsia="zh-CN"/>
        </w:rPr>
      </w:pPr>
      <w:r>
        <w:rPr>
          <w:rFonts w:hint="eastAsia"/>
          <w:lang w:eastAsia="zh-CN"/>
        </w:rPr>
        <w:t>end if</w:t>
      </w:r>
    </w:p>
    <w:p w:rsidR="009B0384" w:rsidRDefault="009B0384" w:rsidP="009B0384">
      <w:pPr>
        <w:pStyle w:val="B2"/>
        <w:ind w:left="284" w:firstLine="284"/>
        <w:rPr>
          <w:lang w:eastAsia="zh-CN"/>
        </w:rPr>
      </w:pPr>
      <w:r>
        <w:rPr>
          <w:rFonts w:hint="eastAsia"/>
          <w:lang w:eastAsia="zh-CN"/>
        </w:rPr>
        <w:t>end for</w:t>
      </w:r>
    </w:p>
    <w:p w:rsidR="009B0384" w:rsidRDefault="009B0384" w:rsidP="00F25206">
      <w:pPr>
        <w:pStyle w:val="B1"/>
        <w:rPr>
          <w:lang w:eastAsia="zh-CN"/>
        </w:rPr>
      </w:pPr>
      <w:r>
        <w:rPr>
          <w:rFonts w:hint="eastAsia"/>
          <w:lang w:eastAsia="zh-CN"/>
        </w:rPr>
        <w:t>end if</w:t>
      </w:r>
    </w:p>
    <w:p w:rsidR="00C3552E" w:rsidRDefault="009B0384" w:rsidP="00C3552E">
      <w:pPr>
        <w:rPr>
          <w:lang w:eastAsia="zh-CN"/>
        </w:rPr>
      </w:pPr>
      <w:r>
        <w:rPr>
          <w:rFonts w:hint="eastAsia"/>
          <w:lang w:eastAsia="zh-CN"/>
        </w:rPr>
        <w:t xml:space="preserve">The output after encoding </w:t>
      </w:r>
      <w:r w:rsidRPr="00112112">
        <w:rPr>
          <w:position w:val="-12"/>
        </w:rPr>
        <w:object w:dxaOrig="2000" w:dyaOrig="360">
          <v:shape id="_x0000_i1252" type="#_x0000_t75" style="width:89.75pt;height:15.9pt" o:ole="">
            <v:imagedata r:id="rId424" o:title=""/>
          </v:shape>
          <o:OLEObject Type="Embed" ProgID="Equation.3" ShapeID="_x0000_i1252" DrawAspect="Content" ObjectID="_1587061840" r:id="rId425"/>
        </w:object>
      </w:r>
      <w:r>
        <w:rPr>
          <w:rFonts w:hint="eastAsia"/>
          <w:lang w:eastAsia="zh-CN"/>
        </w:rPr>
        <w:t xml:space="preserve"> is obtained by </w:t>
      </w:r>
      <w:r w:rsidR="00A81974" w:rsidRPr="00175B2C">
        <w:rPr>
          <w:position w:val="-12"/>
        </w:rPr>
        <w:object w:dxaOrig="920" w:dyaOrig="360">
          <v:shape id="_x0000_i1253" type="#_x0000_t75" style="width:40.2pt;height:15.9pt" o:ole="">
            <v:imagedata r:id="rId426" o:title=""/>
          </v:shape>
          <o:OLEObject Type="Embed" ProgID="Equation.3" ShapeID="_x0000_i1253" DrawAspect="Content" ObjectID="_1587061841" r:id="rId427"/>
        </w:object>
      </w:r>
      <w:r>
        <w:rPr>
          <w:rFonts w:hint="eastAsia"/>
          <w:lang w:eastAsia="zh-CN"/>
        </w:rPr>
        <w:t xml:space="preserve">. </w:t>
      </w:r>
      <w:r>
        <w:t>The encoding is performed in GF(2)</w:t>
      </w:r>
      <w:r>
        <w:rPr>
          <w:rFonts w:hint="eastAsia"/>
          <w:lang w:eastAsia="zh-CN"/>
        </w:rPr>
        <w:t>.</w:t>
      </w:r>
    </w:p>
    <w:p w:rsidR="00E37D2C" w:rsidRDefault="00E37D2C" w:rsidP="00F97E81">
      <w:pPr>
        <w:pStyle w:val="TH"/>
        <w:overflowPunct w:val="0"/>
        <w:autoSpaceDE w:val="0"/>
        <w:autoSpaceDN w:val="0"/>
        <w:adjustRightInd w:val="0"/>
        <w:textAlignment w:val="baseline"/>
        <w:rPr>
          <w:lang w:eastAsia="zh-CN"/>
        </w:rPr>
      </w:pPr>
      <w:r w:rsidRPr="00F97E81">
        <w:rPr>
          <w:rFonts w:eastAsia="Times New Roman"/>
          <w:lang w:eastAsia="en-GB"/>
        </w:rPr>
        <w:lastRenderedPageBreak/>
        <w:t>Table</w:t>
      </w:r>
      <w:r>
        <w:t xml:space="preserve"> 5.</w:t>
      </w:r>
      <w:r>
        <w:rPr>
          <w:rFonts w:hint="eastAsia"/>
          <w:lang w:eastAsia="zh-CN"/>
        </w:rPr>
        <w:t>3</w:t>
      </w:r>
      <w:r>
        <w:t>.</w:t>
      </w:r>
      <w:r>
        <w:rPr>
          <w:rFonts w:hint="eastAsia"/>
          <w:lang w:eastAsia="zh-CN"/>
        </w:rPr>
        <w:t>1</w:t>
      </w:r>
      <w:r w:rsidR="008C6519">
        <w:rPr>
          <w:rFonts w:hint="eastAsia"/>
          <w:lang w:eastAsia="zh-CN"/>
        </w:rPr>
        <w:t>.2</w:t>
      </w:r>
      <w:r>
        <w:t>-</w:t>
      </w:r>
      <w:r w:rsidR="008C6519">
        <w:rPr>
          <w:rFonts w:hint="eastAsia"/>
          <w:lang w:eastAsia="zh-CN"/>
        </w:rPr>
        <w:t>1</w:t>
      </w:r>
      <w:r>
        <w:t>:</w:t>
      </w:r>
      <w:r>
        <w:rPr>
          <w:rFonts w:hint="eastAsia"/>
          <w:lang w:eastAsia="zh-CN"/>
        </w:rPr>
        <w:t xml:space="preserve"> Polar sequence </w:t>
      </w:r>
      <w:r w:rsidRPr="00BE09A9">
        <w:rPr>
          <w:position w:val="-12"/>
        </w:rPr>
        <w:object w:dxaOrig="720" w:dyaOrig="380">
          <v:shape id="_x0000_i1254" type="#_x0000_t75" style="width:29.9pt;height:15.9pt" o:ole="">
            <v:imagedata r:id="rId428" o:title=""/>
          </v:shape>
          <o:OLEObject Type="Embed" ProgID="Equation.3" ShapeID="_x0000_i1254" DrawAspect="Content" ObjectID="_1587061842" r:id="rId429"/>
        </w:object>
      </w:r>
      <w:r>
        <w:rPr>
          <w:rFonts w:hint="eastAsia"/>
          <w:lang w:eastAsia="zh-CN"/>
        </w:rPr>
        <w:t xml:space="preserve"> and its corresponding reliability </w:t>
      </w:r>
      <w:r w:rsidR="00E414B3" w:rsidRPr="00D11E64">
        <w:rPr>
          <w:position w:val="-12"/>
        </w:rPr>
        <w:object w:dxaOrig="920" w:dyaOrig="380">
          <v:shape id="_x0000_i1255" type="#_x0000_t75" style="width:36.45pt;height:15.9pt" o:ole="">
            <v:imagedata r:id="rId292" o:title=""/>
          </v:shape>
          <o:OLEObject Type="Embed" ProgID="Equation.3" ShapeID="_x0000_i1255" DrawAspect="Content" ObjectID="_1587061843" r:id="rId430"/>
        </w:objec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8" w:type="dxa"/>
          <w:right w:w="68" w:type="dxa"/>
        </w:tblCellMar>
        <w:tblLook w:val="04A0"/>
      </w:tblPr>
      <w:tblGrid>
        <w:gridCol w:w="677"/>
        <w:gridCol w:w="482"/>
        <w:gridCol w:w="677"/>
        <w:gridCol w:w="482"/>
        <w:gridCol w:w="677"/>
        <w:gridCol w:w="482"/>
        <w:gridCol w:w="677"/>
        <w:gridCol w:w="482"/>
        <w:gridCol w:w="677"/>
        <w:gridCol w:w="482"/>
        <w:gridCol w:w="677"/>
        <w:gridCol w:w="482"/>
        <w:gridCol w:w="677"/>
        <w:gridCol w:w="482"/>
        <w:gridCol w:w="677"/>
        <w:gridCol w:w="482"/>
      </w:tblGrid>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position w:val="-12"/>
              </w:rPr>
              <w:object w:dxaOrig="920" w:dyaOrig="380">
                <v:shape id="_x0000_i1256" type="#_x0000_t75" style="width:27.1pt;height:11.2pt" o:ole="">
                  <v:imagedata r:id="rId431" o:title=""/>
                </v:shape>
                <o:OLEObject Type="Embed" ProgID="Equation.3" ShapeID="_x0000_i1256" DrawAspect="Content" ObjectID="_1587061844" r:id="rId432"/>
              </w:object>
            </w:r>
          </w:p>
        </w:tc>
        <w:tc>
          <w:tcPr>
            <w:tcW w:w="621" w:type="dxa"/>
            <w:shd w:val="clear" w:color="auto" w:fill="D9D9D9"/>
            <w:vAlign w:val="center"/>
          </w:tcPr>
          <w:p w:rsidR="00E37D2C" w:rsidRPr="00352B1E" w:rsidRDefault="00E37D2C" w:rsidP="00E93FDC">
            <w:pPr>
              <w:pStyle w:val="TAC"/>
              <w:rPr>
                <w:sz w:val="13"/>
                <w:lang w:eastAsia="zh-CN"/>
              </w:rPr>
            </w:pPr>
            <w:r w:rsidRPr="00BE09A9">
              <w:rPr>
                <w:position w:val="-12"/>
              </w:rPr>
              <w:object w:dxaOrig="580" w:dyaOrig="380">
                <v:shape id="_x0000_i1257" type="#_x0000_t75" style="width:16.85pt;height:11.2pt" o:ole="">
                  <v:imagedata r:id="rId433" o:title=""/>
                </v:shape>
                <o:OLEObject Type="Embed" ProgID="Equation.3" ShapeID="_x0000_i1257" DrawAspect="Content" ObjectID="_1587061845" r:id="rId434"/>
              </w:object>
            </w:r>
          </w:p>
        </w:tc>
        <w:tc>
          <w:tcPr>
            <w:tcW w:w="555" w:type="dxa"/>
            <w:shd w:val="clear" w:color="auto" w:fill="D9D9D9"/>
            <w:vAlign w:val="center"/>
          </w:tcPr>
          <w:p w:rsidR="00E37D2C" w:rsidRPr="00352B1E" w:rsidRDefault="00E37D2C" w:rsidP="00E93FDC">
            <w:pPr>
              <w:pStyle w:val="TAC"/>
              <w:rPr>
                <w:sz w:val="13"/>
                <w:lang w:eastAsia="zh-CN"/>
              </w:rPr>
            </w:pPr>
            <w:r w:rsidRPr="00BE09A9">
              <w:rPr>
                <w:position w:val="-12"/>
              </w:rPr>
              <w:object w:dxaOrig="920" w:dyaOrig="380">
                <v:shape id="_x0000_i1258" type="#_x0000_t75" style="width:27.1pt;height:11.2pt" o:ole="">
                  <v:imagedata r:id="rId431" o:title=""/>
                </v:shape>
                <o:OLEObject Type="Embed" ProgID="Equation.3" ShapeID="_x0000_i1258" DrawAspect="Content" ObjectID="_1587061846" r:id="rId435"/>
              </w:object>
            </w:r>
          </w:p>
        </w:tc>
        <w:tc>
          <w:tcPr>
            <w:tcW w:w="363" w:type="dxa"/>
            <w:shd w:val="clear" w:color="auto" w:fill="D9D9D9"/>
            <w:vAlign w:val="center"/>
          </w:tcPr>
          <w:p w:rsidR="00E37D2C" w:rsidRPr="00352B1E" w:rsidRDefault="00E37D2C" w:rsidP="00E93FDC">
            <w:pPr>
              <w:pStyle w:val="TAC"/>
              <w:rPr>
                <w:sz w:val="13"/>
                <w:lang w:eastAsia="zh-CN"/>
              </w:rPr>
            </w:pPr>
            <w:r w:rsidRPr="00BE09A9">
              <w:rPr>
                <w:position w:val="-12"/>
              </w:rPr>
              <w:object w:dxaOrig="580" w:dyaOrig="380">
                <v:shape id="_x0000_i1259" type="#_x0000_t75" style="width:16.85pt;height:11.2pt" o:ole="">
                  <v:imagedata r:id="rId433" o:title=""/>
                </v:shape>
                <o:OLEObject Type="Embed" ProgID="Equation.3" ShapeID="_x0000_i1259" DrawAspect="Content" ObjectID="_1587061847" r:id="rId436"/>
              </w:object>
            </w:r>
          </w:p>
        </w:tc>
        <w:tc>
          <w:tcPr>
            <w:tcW w:w="555" w:type="dxa"/>
            <w:shd w:val="clear" w:color="auto" w:fill="D9D9D9"/>
            <w:vAlign w:val="center"/>
          </w:tcPr>
          <w:p w:rsidR="00E37D2C" w:rsidRPr="00352B1E" w:rsidRDefault="00E37D2C" w:rsidP="00E93FDC">
            <w:pPr>
              <w:pStyle w:val="TAC"/>
              <w:rPr>
                <w:sz w:val="13"/>
                <w:lang w:eastAsia="zh-CN"/>
              </w:rPr>
            </w:pPr>
            <w:r w:rsidRPr="00BE09A9">
              <w:rPr>
                <w:position w:val="-12"/>
              </w:rPr>
              <w:object w:dxaOrig="920" w:dyaOrig="380">
                <v:shape id="_x0000_i1260" type="#_x0000_t75" style="width:27.1pt;height:11.2pt" o:ole="">
                  <v:imagedata r:id="rId431" o:title=""/>
                </v:shape>
                <o:OLEObject Type="Embed" ProgID="Equation.3" ShapeID="_x0000_i1260" DrawAspect="Content" ObjectID="_1587061848" r:id="rId437"/>
              </w:object>
            </w:r>
          </w:p>
        </w:tc>
        <w:tc>
          <w:tcPr>
            <w:tcW w:w="363" w:type="dxa"/>
            <w:shd w:val="clear" w:color="auto" w:fill="D9D9D9"/>
            <w:vAlign w:val="center"/>
          </w:tcPr>
          <w:p w:rsidR="00E37D2C" w:rsidRPr="00352B1E" w:rsidRDefault="00E37D2C" w:rsidP="00E93FDC">
            <w:pPr>
              <w:pStyle w:val="TAC"/>
              <w:rPr>
                <w:sz w:val="13"/>
                <w:lang w:eastAsia="zh-CN"/>
              </w:rPr>
            </w:pPr>
            <w:r w:rsidRPr="00BE09A9">
              <w:rPr>
                <w:position w:val="-12"/>
              </w:rPr>
              <w:object w:dxaOrig="580" w:dyaOrig="380">
                <v:shape id="_x0000_i1261" type="#_x0000_t75" style="width:16.85pt;height:11.2pt" o:ole="">
                  <v:imagedata r:id="rId433" o:title=""/>
                </v:shape>
                <o:OLEObject Type="Embed" ProgID="Equation.3" ShapeID="_x0000_i1261" DrawAspect="Content" ObjectID="_1587061849" r:id="rId438"/>
              </w:object>
            </w:r>
          </w:p>
        </w:tc>
        <w:tc>
          <w:tcPr>
            <w:tcW w:w="555" w:type="dxa"/>
            <w:shd w:val="clear" w:color="auto" w:fill="D9D9D9"/>
            <w:vAlign w:val="center"/>
          </w:tcPr>
          <w:p w:rsidR="00E37D2C" w:rsidRPr="00352B1E" w:rsidRDefault="00E37D2C" w:rsidP="00E93FDC">
            <w:pPr>
              <w:pStyle w:val="TAC"/>
              <w:rPr>
                <w:sz w:val="13"/>
                <w:lang w:eastAsia="zh-CN"/>
              </w:rPr>
            </w:pPr>
            <w:r w:rsidRPr="00BE09A9">
              <w:rPr>
                <w:position w:val="-12"/>
              </w:rPr>
              <w:object w:dxaOrig="920" w:dyaOrig="380">
                <v:shape id="_x0000_i1262" type="#_x0000_t75" style="width:27.1pt;height:11.2pt" o:ole="">
                  <v:imagedata r:id="rId431" o:title=""/>
                </v:shape>
                <o:OLEObject Type="Embed" ProgID="Equation.3" ShapeID="_x0000_i1262" DrawAspect="Content" ObjectID="_1587061850" r:id="rId439"/>
              </w:object>
            </w:r>
          </w:p>
        </w:tc>
        <w:tc>
          <w:tcPr>
            <w:tcW w:w="363" w:type="dxa"/>
            <w:shd w:val="clear" w:color="auto" w:fill="D9D9D9"/>
            <w:vAlign w:val="center"/>
          </w:tcPr>
          <w:p w:rsidR="00E37D2C" w:rsidRPr="00352B1E" w:rsidRDefault="00E37D2C" w:rsidP="00E93FDC">
            <w:pPr>
              <w:pStyle w:val="TAC"/>
              <w:rPr>
                <w:sz w:val="13"/>
                <w:lang w:eastAsia="zh-CN"/>
              </w:rPr>
            </w:pPr>
            <w:r w:rsidRPr="00BE09A9">
              <w:rPr>
                <w:position w:val="-12"/>
              </w:rPr>
              <w:object w:dxaOrig="580" w:dyaOrig="380">
                <v:shape id="_x0000_i1263" type="#_x0000_t75" style="width:16.85pt;height:11.2pt" o:ole="">
                  <v:imagedata r:id="rId433" o:title=""/>
                </v:shape>
                <o:OLEObject Type="Embed" ProgID="Equation.3" ShapeID="_x0000_i1263" DrawAspect="Content" ObjectID="_1587061851" r:id="rId440"/>
              </w:object>
            </w:r>
          </w:p>
        </w:tc>
        <w:tc>
          <w:tcPr>
            <w:tcW w:w="555" w:type="dxa"/>
            <w:shd w:val="clear" w:color="auto" w:fill="D9D9D9"/>
            <w:vAlign w:val="center"/>
          </w:tcPr>
          <w:p w:rsidR="00E37D2C" w:rsidRPr="00352B1E" w:rsidRDefault="00E37D2C" w:rsidP="00E93FDC">
            <w:pPr>
              <w:pStyle w:val="TAC"/>
              <w:rPr>
                <w:sz w:val="13"/>
                <w:lang w:eastAsia="zh-CN"/>
              </w:rPr>
            </w:pPr>
            <w:r w:rsidRPr="00BE09A9">
              <w:rPr>
                <w:position w:val="-12"/>
              </w:rPr>
              <w:object w:dxaOrig="920" w:dyaOrig="380">
                <v:shape id="_x0000_i1264" type="#_x0000_t75" style="width:27.1pt;height:11.2pt" o:ole="">
                  <v:imagedata r:id="rId431" o:title=""/>
                </v:shape>
                <o:OLEObject Type="Embed" ProgID="Equation.3" ShapeID="_x0000_i1264" DrawAspect="Content" ObjectID="_1587061852" r:id="rId441"/>
              </w:object>
            </w:r>
          </w:p>
        </w:tc>
        <w:tc>
          <w:tcPr>
            <w:tcW w:w="363" w:type="dxa"/>
            <w:shd w:val="clear" w:color="auto" w:fill="D9D9D9"/>
            <w:vAlign w:val="center"/>
          </w:tcPr>
          <w:p w:rsidR="00E37D2C" w:rsidRPr="00352B1E" w:rsidRDefault="00E37D2C" w:rsidP="00E93FDC">
            <w:pPr>
              <w:pStyle w:val="TAC"/>
              <w:rPr>
                <w:sz w:val="13"/>
                <w:lang w:eastAsia="zh-CN"/>
              </w:rPr>
            </w:pPr>
            <w:r w:rsidRPr="00BE09A9">
              <w:rPr>
                <w:position w:val="-12"/>
              </w:rPr>
              <w:object w:dxaOrig="580" w:dyaOrig="380">
                <v:shape id="_x0000_i1265" type="#_x0000_t75" style="width:16.85pt;height:11.2pt" o:ole="">
                  <v:imagedata r:id="rId433" o:title=""/>
                </v:shape>
                <o:OLEObject Type="Embed" ProgID="Equation.3" ShapeID="_x0000_i1265" DrawAspect="Content" ObjectID="_1587061853" r:id="rId442"/>
              </w:object>
            </w:r>
          </w:p>
        </w:tc>
        <w:tc>
          <w:tcPr>
            <w:tcW w:w="555" w:type="dxa"/>
            <w:shd w:val="clear" w:color="auto" w:fill="D9D9D9"/>
            <w:vAlign w:val="center"/>
          </w:tcPr>
          <w:p w:rsidR="00E37D2C" w:rsidRPr="00352B1E" w:rsidRDefault="00E37D2C" w:rsidP="00E93FDC">
            <w:pPr>
              <w:pStyle w:val="TAC"/>
              <w:rPr>
                <w:sz w:val="13"/>
                <w:lang w:eastAsia="zh-CN"/>
              </w:rPr>
            </w:pPr>
            <w:r w:rsidRPr="00BE09A9">
              <w:rPr>
                <w:position w:val="-12"/>
              </w:rPr>
              <w:object w:dxaOrig="920" w:dyaOrig="380">
                <v:shape id="_x0000_i1266" type="#_x0000_t75" style="width:27.1pt;height:11.2pt" o:ole="">
                  <v:imagedata r:id="rId431" o:title=""/>
                </v:shape>
                <o:OLEObject Type="Embed" ProgID="Equation.3" ShapeID="_x0000_i1266" DrawAspect="Content" ObjectID="_1587061854" r:id="rId443"/>
              </w:object>
            </w:r>
          </w:p>
        </w:tc>
        <w:tc>
          <w:tcPr>
            <w:tcW w:w="363" w:type="dxa"/>
            <w:shd w:val="clear" w:color="auto" w:fill="D9D9D9"/>
            <w:vAlign w:val="center"/>
          </w:tcPr>
          <w:p w:rsidR="00E37D2C" w:rsidRPr="00352B1E" w:rsidRDefault="00E37D2C" w:rsidP="00E93FDC">
            <w:pPr>
              <w:pStyle w:val="TAC"/>
              <w:rPr>
                <w:sz w:val="13"/>
                <w:lang w:eastAsia="zh-CN"/>
              </w:rPr>
            </w:pPr>
            <w:r w:rsidRPr="00BE09A9">
              <w:rPr>
                <w:position w:val="-12"/>
              </w:rPr>
              <w:object w:dxaOrig="580" w:dyaOrig="380">
                <v:shape id="_x0000_i1267" type="#_x0000_t75" style="width:16.85pt;height:11.2pt" o:ole="">
                  <v:imagedata r:id="rId433" o:title=""/>
                </v:shape>
                <o:OLEObject Type="Embed" ProgID="Equation.3" ShapeID="_x0000_i1267" DrawAspect="Content" ObjectID="_1587061855" r:id="rId444"/>
              </w:object>
            </w:r>
          </w:p>
        </w:tc>
        <w:tc>
          <w:tcPr>
            <w:tcW w:w="555" w:type="dxa"/>
            <w:shd w:val="clear" w:color="auto" w:fill="D9D9D9"/>
            <w:vAlign w:val="center"/>
          </w:tcPr>
          <w:p w:rsidR="00E37D2C" w:rsidRPr="00352B1E" w:rsidRDefault="00E37D2C" w:rsidP="00E93FDC">
            <w:pPr>
              <w:pStyle w:val="TAC"/>
              <w:rPr>
                <w:sz w:val="13"/>
                <w:lang w:eastAsia="zh-CN"/>
              </w:rPr>
            </w:pPr>
            <w:r w:rsidRPr="00BE09A9">
              <w:rPr>
                <w:position w:val="-12"/>
              </w:rPr>
              <w:object w:dxaOrig="920" w:dyaOrig="380">
                <v:shape id="_x0000_i1268" type="#_x0000_t75" style="width:27.1pt;height:11.2pt" o:ole="">
                  <v:imagedata r:id="rId431" o:title=""/>
                </v:shape>
                <o:OLEObject Type="Embed" ProgID="Equation.3" ShapeID="_x0000_i1268" DrawAspect="Content" ObjectID="_1587061856" r:id="rId445"/>
              </w:object>
            </w:r>
          </w:p>
        </w:tc>
        <w:tc>
          <w:tcPr>
            <w:tcW w:w="363" w:type="dxa"/>
            <w:shd w:val="clear" w:color="auto" w:fill="D9D9D9"/>
            <w:vAlign w:val="center"/>
          </w:tcPr>
          <w:p w:rsidR="00E37D2C" w:rsidRPr="00352B1E" w:rsidRDefault="00E37D2C" w:rsidP="00E93FDC">
            <w:pPr>
              <w:pStyle w:val="TAC"/>
              <w:rPr>
                <w:sz w:val="13"/>
                <w:lang w:eastAsia="zh-CN"/>
              </w:rPr>
            </w:pPr>
            <w:r w:rsidRPr="00BE09A9">
              <w:rPr>
                <w:position w:val="-12"/>
              </w:rPr>
              <w:object w:dxaOrig="580" w:dyaOrig="380">
                <v:shape id="_x0000_i1269" type="#_x0000_t75" style="width:16.85pt;height:11.2pt" o:ole="">
                  <v:imagedata r:id="rId433" o:title=""/>
                </v:shape>
                <o:OLEObject Type="Embed" ProgID="Equation.3" ShapeID="_x0000_i1269" DrawAspect="Content" ObjectID="_1587061857" r:id="rId446"/>
              </w:object>
            </w:r>
          </w:p>
        </w:tc>
        <w:tc>
          <w:tcPr>
            <w:tcW w:w="555" w:type="dxa"/>
            <w:shd w:val="clear" w:color="auto" w:fill="D9D9D9"/>
            <w:vAlign w:val="center"/>
          </w:tcPr>
          <w:p w:rsidR="00E37D2C" w:rsidRPr="00352B1E" w:rsidRDefault="00E37D2C" w:rsidP="00E93FDC">
            <w:pPr>
              <w:pStyle w:val="TAC"/>
              <w:rPr>
                <w:sz w:val="13"/>
                <w:lang w:eastAsia="zh-CN"/>
              </w:rPr>
            </w:pPr>
            <w:r w:rsidRPr="00BE09A9">
              <w:rPr>
                <w:position w:val="-12"/>
              </w:rPr>
              <w:object w:dxaOrig="920" w:dyaOrig="380">
                <v:shape id="_x0000_i1270" type="#_x0000_t75" style="width:27.1pt;height:11.2pt" o:ole="">
                  <v:imagedata r:id="rId431" o:title=""/>
                </v:shape>
                <o:OLEObject Type="Embed" ProgID="Equation.3" ShapeID="_x0000_i1270" DrawAspect="Content" ObjectID="_1587061858" r:id="rId447"/>
              </w:object>
            </w:r>
          </w:p>
        </w:tc>
        <w:tc>
          <w:tcPr>
            <w:tcW w:w="363" w:type="dxa"/>
            <w:shd w:val="clear" w:color="auto" w:fill="D9D9D9"/>
            <w:vAlign w:val="center"/>
          </w:tcPr>
          <w:p w:rsidR="00E37D2C" w:rsidRPr="00352B1E" w:rsidRDefault="00E37D2C" w:rsidP="00E93FDC">
            <w:pPr>
              <w:pStyle w:val="TAC"/>
              <w:rPr>
                <w:sz w:val="13"/>
                <w:lang w:eastAsia="zh-CN"/>
              </w:rPr>
            </w:pPr>
            <w:r w:rsidRPr="00BE09A9">
              <w:rPr>
                <w:position w:val="-12"/>
              </w:rPr>
              <w:object w:dxaOrig="580" w:dyaOrig="380">
                <v:shape id="_x0000_i1271" type="#_x0000_t75" style="width:16.85pt;height:11.2pt" o:ole="">
                  <v:imagedata r:id="rId433" o:title=""/>
                </v:shape>
                <o:OLEObject Type="Embed" ProgID="Equation.3" ShapeID="_x0000_i1271" DrawAspect="Content" ObjectID="_1587061859" r:id="rId448"/>
              </w:objec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0</w:t>
            </w:r>
          </w:p>
        </w:tc>
        <w:tc>
          <w:tcPr>
            <w:tcW w:w="621" w:type="dxa"/>
            <w:vAlign w:val="center"/>
          </w:tcPr>
          <w:p w:rsidR="00E37D2C" w:rsidRPr="00352B1E" w:rsidRDefault="00E37D2C" w:rsidP="00E93FDC">
            <w:pPr>
              <w:pStyle w:val="TAC"/>
              <w:rPr>
                <w:sz w:val="13"/>
                <w:lang w:eastAsia="zh-CN"/>
              </w:rPr>
            </w:pPr>
            <w:r w:rsidRPr="00BE09A9">
              <w:rPr>
                <w:sz w:val="13"/>
                <w:lang w:eastAsia="zh-CN"/>
              </w:rPr>
              <w:t>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128</w:t>
            </w:r>
          </w:p>
        </w:tc>
        <w:tc>
          <w:tcPr>
            <w:tcW w:w="363" w:type="dxa"/>
            <w:vAlign w:val="center"/>
          </w:tcPr>
          <w:p w:rsidR="00E37D2C" w:rsidRPr="00352B1E" w:rsidRDefault="00E37D2C" w:rsidP="00E93FDC">
            <w:pPr>
              <w:pStyle w:val="TAC"/>
              <w:rPr>
                <w:sz w:val="13"/>
                <w:lang w:eastAsia="zh-CN"/>
              </w:rPr>
            </w:pPr>
            <w:r w:rsidRPr="00BE09A9">
              <w:rPr>
                <w:sz w:val="13"/>
                <w:lang w:eastAsia="zh-CN"/>
              </w:rPr>
              <w:t>518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256</w:t>
            </w:r>
          </w:p>
        </w:tc>
        <w:tc>
          <w:tcPr>
            <w:tcW w:w="363" w:type="dxa"/>
            <w:vAlign w:val="center"/>
          </w:tcPr>
          <w:p w:rsidR="00E37D2C" w:rsidRPr="00352B1E" w:rsidRDefault="00E37D2C" w:rsidP="00E93FDC">
            <w:pPr>
              <w:pStyle w:val="TAC"/>
              <w:rPr>
                <w:sz w:val="13"/>
                <w:lang w:eastAsia="zh-CN"/>
              </w:rPr>
            </w:pPr>
            <w:r w:rsidRPr="00BE09A9">
              <w:rPr>
                <w:sz w:val="13"/>
                <w:lang w:eastAsia="zh-CN"/>
              </w:rPr>
              <w:t>94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384</w:t>
            </w:r>
          </w:p>
        </w:tc>
        <w:tc>
          <w:tcPr>
            <w:tcW w:w="363" w:type="dxa"/>
            <w:vAlign w:val="center"/>
          </w:tcPr>
          <w:p w:rsidR="00E37D2C" w:rsidRPr="00352B1E" w:rsidRDefault="00E37D2C" w:rsidP="00E93FDC">
            <w:pPr>
              <w:pStyle w:val="TAC"/>
              <w:rPr>
                <w:sz w:val="13"/>
                <w:lang w:eastAsia="zh-CN"/>
              </w:rPr>
            </w:pPr>
            <w:r w:rsidRPr="00BE09A9">
              <w:rPr>
                <w:sz w:val="13"/>
                <w:lang w:eastAsia="zh-CN"/>
              </w:rPr>
              <w:t>214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512</w:t>
            </w:r>
          </w:p>
        </w:tc>
        <w:tc>
          <w:tcPr>
            <w:tcW w:w="363" w:type="dxa"/>
            <w:vAlign w:val="center"/>
          </w:tcPr>
          <w:p w:rsidR="00E37D2C" w:rsidRPr="00352B1E" w:rsidRDefault="00E37D2C" w:rsidP="00E93FDC">
            <w:pPr>
              <w:pStyle w:val="TAC"/>
              <w:rPr>
                <w:sz w:val="13"/>
                <w:lang w:eastAsia="zh-CN"/>
              </w:rPr>
            </w:pPr>
            <w:r w:rsidRPr="00BE09A9">
              <w:rPr>
                <w:sz w:val="13"/>
                <w:lang w:eastAsia="zh-CN"/>
              </w:rPr>
              <w:t>364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640</w:t>
            </w:r>
          </w:p>
        </w:tc>
        <w:tc>
          <w:tcPr>
            <w:tcW w:w="363" w:type="dxa"/>
            <w:vAlign w:val="center"/>
          </w:tcPr>
          <w:p w:rsidR="00E37D2C" w:rsidRPr="00352B1E" w:rsidRDefault="00E37D2C" w:rsidP="00E93FDC">
            <w:pPr>
              <w:pStyle w:val="TAC"/>
              <w:rPr>
                <w:sz w:val="13"/>
                <w:lang w:eastAsia="zh-CN"/>
              </w:rPr>
            </w:pPr>
            <w:r w:rsidRPr="00BE09A9">
              <w:rPr>
                <w:sz w:val="13"/>
                <w:lang w:eastAsia="zh-CN"/>
              </w:rPr>
              <w:t>414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768</w:t>
            </w:r>
          </w:p>
        </w:tc>
        <w:tc>
          <w:tcPr>
            <w:tcW w:w="363" w:type="dxa"/>
            <w:vAlign w:val="center"/>
          </w:tcPr>
          <w:p w:rsidR="00E37D2C" w:rsidRPr="00352B1E" w:rsidRDefault="00E37D2C" w:rsidP="00E93FDC">
            <w:pPr>
              <w:pStyle w:val="TAC"/>
              <w:rPr>
                <w:sz w:val="13"/>
                <w:lang w:eastAsia="zh-CN"/>
              </w:rPr>
            </w:pPr>
            <w:r w:rsidRPr="00BE09A9">
              <w:rPr>
                <w:sz w:val="13"/>
                <w:lang w:eastAsia="zh-CN"/>
              </w:rPr>
              <w:t>819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896</w:t>
            </w:r>
          </w:p>
        </w:tc>
        <w:tc>
          <w:tcPr>
            <w:tcW w:w="363" w:type="dxa"/>
            <w:vAlign w:val="center"/>
          </w:tcPr>
          <w:p w:rsidR="00E37D2C" w:rsidRPr="00352B1E" w:rsidRDefault="00E37D2C" w:rsidP="00E93FDC">
            <w:pPr>
              <w:pStyle w:val="TAC"/>
              <w:rPr>
                <w:sz w:val="13"/>
                <w:lang w:eastAsia="zh-CN"/>
              </w:rPr>
            </w:pPr>
            <w:r w:rsidRPr="00BE09A9">
              <w:rPr>
                <w:sz w:val="13"/>
                <w:lang w:eastAsia="zh-CN"/>
              </w:rPr>
              <w:t>966</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w:t>
            </w:r>
          </w:p>
        </w:tc>
        <w:tc>
          <w:tcPr>
            <w:tcW w:w="621" w:type="dxa"/>
            <w:vAlign w:val="center"/>
          </w:tcPr>
          <w:p w:rsidR="00E37D2C" w:rsidRPr="00352B1E" w:rsidRDefault="00E37D2C" w:rsidP="00E93FDC">
            <w:pPr>
              <w:pStyle w:val="TAC"/>
              <w:rPr>
                <w:sz w:val="13"/>
                <w:lang w:eastAsia="zh-CN"/>
              </w:rPr>
            </w:pPr>
            <w:r w:rsidRPr="00BE09A9">
              <w:rPr>
                <w:sz w:val="13"/>
                <w:lang w:eastAsia="zh-CN"/>
              </w:rPr>
              <w:t>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129</w:t>
            </w:r>
          </w:p>
        </w:tc>
        <w:tc>
          <w:tcPr>
            <w:tcW w:w="363" w:type="dxa"/>
            <w:vAlign w:val="center"/>
          </w:tcPr>
          <w:p w:rsidR="00E37D2C" w:rsidRPr="00352B1E" w:rsidRDefault="00E37D2C" w:rsidP="00E93FDC">
            <w:pPr>
              <w:pStyle w:val="TAC"/>
              <w:rPr>
                <w:sz w:val="13"/>
                <w:lang w:eastAsia="zh-CN"/>
              </w:rPr>
            </w:pPr>
            <w:r w:rsidRPr="00BE09A9">
              <w:rPr>
                <w:sz w:val="13"/>
                <w:lang w:eastAsia="zh-CN"/>
              </w:rPr>
              <w:t>54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257</w:t>
            </w:r>
          </w:p>
        </w:tc>
        <w:tc>
          <w:tcPr>
            <w:tcW w:w="363" w:type="dxa"/>
            <w:vAlign w:val="center"/>
          </w:tcPr>
          <w:p w:rsidR="00E37D2C" w:rsidRPr="00352B1E" w:rsidRDefault="00E37D2C" w:rsidP="00E93FDC">
            <w:pPr>
              <w:pStyle w:val="TAC"/>
              <w:rPr>
                <w:sz w:val="13"/>
                <w:lang w:eastAsia="zh-CN"/>
              </w:rPr>
            </w:pPr>
            <w:r w:rsidRPr="00BE09A9">
              <w:rPr>
                <w:sz w:val="13"/>
                <w:lang w:eastAsia="zh-CN"/>
              </w:rPr>
              <w:t>204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385</w:t>
            </w:r>
          </w:p>
        </w:tc>
        <w:tc>
          <w:tcPr>
            <w:tcW w:w="363" w:type="dxa"/>
            <w:vAlign w:val="center"/>
          </w:tcPr>
          <w:p w:rsidR="00E37D2C" w:rsidRPr="00352B1E" w:rsidRDefault="00E37D2C" w:rsidP="00E93FDC">
            <w:pPr>
              <w:pStyle w:val="TAC"/>
              <w:rPr>
                <w:sz w:val="13"/>
                <w:lang w:eastAsia="zh-CN"/>
              </w:rPr>
            </w:pPr>
            <w:r w:rsidRPr="00BE09A9">
              <w:rPr>
                <w:sz w:val="13"/>
                <w:lang w:eastAsia="zh-CN"/>
              </w:rPr>
              <w:t>309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513</w:t>
            </w:r>
          </w:p>
        </w:tc>
        <w:tc>
          <w:tcPr>
            <w:tcW w:w="363" w:type="dxa"/>
            <w:vAlign w:val="center"/>
          </w:tcPr>
          <w:p w:rsidR="00E37D2C" w:rsidRPr="00352B1E" w:rsidRDefault="00E37D2C" w:rsidP="00E93FDC">
            <w:pPr>
              <w:pStyle w:val="TAC"/>
              <w:rPr>
                <w:sz w:val="13"/>
                <w:lang w:eastAsia="zh-CN"/>
              </w:rPr>
            </w:pPr>
            <w:r w:rsidRPr="00BE09A9">
              <w:rPr>
                <w:sz w:val="13"/>
                <w:lang w:eastAsia="zh-CN"/>
              </w:rPr>
              <w:t>654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641</w:t>
            </w:r>
          </w:p>
        </w:tc>
        <w:tc>
          <w:tcPr>
            <w:tcW w:w="363" w:type="dxa"/>
            <w:vAlign w:val="center"/>
          </w:tcPr>
          <w:p w:rsidR="00E37D2C" w:rsidRPr="00352B1E" w:rsidRDefault="00E37D2C" w:rsidP="00E93FDC">
            <w:pPr>
              <w:pStyle w:val="TAC"/>
              <w:rPr>
                <w:sz w:val="13"/>
                <w:lang w:eastAsia="zh-CN"/>
              </w:rPr>
            </w:pPr>
            <w:r w:rsidRPr="00BE09A9">
              <w:rPr>
                <w:sz w:val="13"/>
                <w:lang w:eastAsia="zh-CN"/>
              </w:rPr>
              <w:t>223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769</w:t>
            </w:r>
          </w:p>
        </w:tc>
        <w:tc>
          <w:tcPr>
            <w:tcW w:w="363" w:type="dxa"/>
            <w:vAlign w:val="center"/>
          </w:tcPr>
          <w:p w:rsidR="00E37D2C" w:rsidRPr="00352B1E" w:rsidRDefault="00E37D2C" w:rsidP="00E93FDC">
            <w:pPr>
              <w:pStyle w:val="TAC"/>
              <w:rPr>
                <w:sz w:val="13"/>
                <w:lang w:eastAsia="zh-CN"/>
              </w:rPr>
            </w:pPr>
            <w:r w:rsidRPr="00BE09A9">
              <w:rPr>
                <w:sz w:val="13"/>
                <w:lang w:eastAsia="zh-CN"/>
              </w:rPr>
              <w:t>814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897</w:t>
            </w:r>
          </w:p>
        </w:tc>
        <w:tc>
          <w:tcPr>
            <w:tcW w:w="363" w:type="dxa"/>
            <w:vAlign w:val="center"/>
          </w:tcPr>
          <w:p w:rsidR="00E37D2C" w:rsidRPr="00352B1E" w:rsidRDefault="00E37D2C" w:rsidP="00E93FDC">
            <w:pPr>
              <w:pStyle w:val="TAC"/>
              <w:rPr>
                <w:sz w:val="13"/>
                <w:lang w:eastAsia="zh-CN"/>
              </w:rPr>
            </w:pPr>
            <w:r w:rsidRPr="00BE09A9">
              <w:rPr>
                <w:sz w:val="13"/>
                <w:lang w:eastAsia="zh-CN"/>
              </w:rPr>
              <w:t>755</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2</w:t>
            </w:r>
          </w:p>
        </w:tc>
        <w:tc>
          <w:tcPr>
            <w:tcW w:w="621" w:type="dxa"/>
            <w:vAlign w:val="center"/>
          </w:tcPr>
          <w:p w:rsidR="00E37D2C" w:rsidRPr="00352B1E" w:rsidRDefault="00E37D2C" w:rsidP="00E93FDC">
            <w:pPr>
              <w:pStyle w:val="TAC"/>
              <w:rPr>
                <w:sz w:val="13"/>
                <w:lang w:eastAsia="zh-CN"/>
              </w:rPr>
            </w:pPr>
            <w:r w:rsidRPr="00BE09A9">
              <w:rPr>
                <w:sz w:val="13"/>
                <w:lang w:eastAsia="zh-CN"/>
              </w:rPr>
              <w:t>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130</w:t>
            </w:r>
          </w:p>
        </w:tc>
        <w:tc>
          <w:tcPr>
            <w:tcW w:w="363" w:type="dxa"/>
            <w:vAlign w:val="center"/>
          </w:tcPr>
          <w:p w:rsidR="00E37D2C" w:rsidRPr="00352B1E" w:rsidRDefault="00E37D2C" w:rsidP="00E93FDC">
            <w:pPr>
              <w:pStyle w:val="TAC"/>
              <w:rPr>
                <w:sz w:val="13"/>
                <w:lang w:eastAsia="zh-CN"/>
              </w:rPr>
            </w:pPr>
            <w:r w:rsidRPr="00BE09A9">
              <w:rPr>
                <w:sz w:val="13"/>
                <w:lang w:eastAsia="zh-CN"/>
              </w:rPr>
              <w:t>83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258</w:t>
            </w:r>
          </w:p>
        </w:tc>
        <w:tc>
          <w:tcPr>
            <w:tcW w:w="363" w:type="dxa"/>
            <w:vAlign w:val="center"/>
          </w:tcPr>
          <w:p w:rsidR="00E37D2C" w:rsidRPr="00352B1E" w:rsidRDefault="00E37D2C" w:rsidP="00E93FDC">
            <w:pPr>
              <w:pStyle w:val="TAC"/>
              <w:rPr>
                <w:sz w:val="13"/>
                <w:lang w:eastAsia="zh-CN"/>
              </w:rPr>
            </w:pPr>
            <w:r w:rsidRPr="00BE09A9">
              <w:rPr>
                <w:sz w:val="13"/>
                <w:lang w:eastAsia="zh-CN"/>
              </w:rPr>
              <w:t>298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386</w:t>
            </w:r>
          </w:p>
        </w:tc>
        <w:tc>
          <w:tcPr>
            <w:tcW w:w="363" w:type="dxa"/>
            <w:vAlign w:val="center"/>
          </w:tcPr>
          <w:p w:rsidR="00E37D2C" w:rsidRPr="00352B1E" w:rsidRDefault="00E37D2C" w:rsidP="00E93FDC">
            <w:pPr>
              <w:pStyle w:val="TAC"/>
              <w:rPr>
                <w:sz w:val="13"/>
                <w:lang w:eastAsia="zh-CN"/>
              </w:rPr>
            </w:pPr>
            <w:r w:rsidRPr="00BE09A9">
              <w:rPr>
                <w:sz w:val="13"/>
                <w:lang w:eastAsia="zh-CN"/>
              </w:rPr>
              <w:t>188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514</w:t>
            </w:r>
          </w:p>
        </w:tc>
        <w:tc>
          <w:tcPr>
            <w:tcW w:w="363" w:type="dxa"/>
            <w:vAlign w:val="center"/>
          </w:tcPr>
          <w:p w:rsidR="00E37D2C" w:rsidRPr="00352B1E" w:rsidRDefault="00E37D2C" w:rsidP="00E93FDC">
            <w:pPr>
              <w:pStyle w:val="TAC"/>
              <w:rPr>
                <w:sz w:val="13"/>
                <w:lang w:eastAsia="zh-CN"/>
              </w:rPr>
            </w:pPr>
            <w:r w:rsidRPr="00BE09A9">
              <w:rPr>
                <w:sz w:val="13"/>
                <w:lang w:eastAsia="zh-CN"/>
              </w:rPr>
              <w:t>659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642</w:t>
            </w:r>
          </w:p>
        </w:tc>
        <w:tc>
          <w:tcPr>
            <w:tcW w:w="363" w:type="dxa"/>
            <w:vAlign w:val="center"/>
          </w:tcPr>
          <w:p w:rsidR="00E37D2C" w:rsidRPr="00352B1E" w:rsidRDefault="00E37D2C" w:rsidP="00E93FDC">
            <w:pPr>
              <w:pStyle w:val="TAC"/>
              <w:rPr>
                <w:sz w:val="13"/>
                <w:lang w:eastAsia="zh-CN"/>
              </w:rPr>
            </w:pPr>
            <w:r w:rsidRPr="00BE09A9">
              <w:rPr>
                <w:sz w:val="13"/>
                <w:lang w:eastAsia="zh-CN"/>
              </w:rPr>
              <w:t>663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770</w:t>
            </w:r>
          </w:p>
        </w:tc>
        <w:tc>
          <w:tcPr>
            <w:tcW w:w="363" w:type="dxa"/>
            <w:vAlign w:val="center"/>
          </w:tcPr>
          <w:p w:rsidR="00E37D2C" w:rsidRPr="00352B1E" w:rsidRDefault="00E37D2C" w:rsidP="00E93FDC">
            <w:pPr>
              <w:pStyle w:val="TAC"/>
              <w:rPr>
                <w:sz w:val="13"/>
                <w:lang w:eastAsia="zh-CN"/>
              </w:rPr>
            </w:pPr>
            <w:r w:rsidRPr="00BE09A9">
              <w:rPr>
                <w:sz w:val="13"/>
                <w:lang w:eastAsia="zh-CN"/>
              </w:rPr>
              <w:t>439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898</w:t>
            </w:r>
          </w:p>
        </w:tc>
        <w:tc>
          <w:tcPr>
            <w:tcW w:w="363" w:type="dxa"/>
            <w:vAlign w:val="center"/>
          </w:tcPr>
          <w:p w:rsidR="00E37D2C" w:rsidRPr="00352B1E" w:rsidRDefault="00E37D2C" w:rsidP="00E93FDC">
            <w:pPr>
              <w:pStyle w:val="TAC"/>
              <w:rPr>
                <w:sz w:val="13"/>
                <w:lang w:eastAsia="zh-CN"/>
              </w:rPr>
            </w:pPr>
            <w:r w:rsidRPr="00BE09A9">
              <w:rPr>
                <w:sz w:val="13"/>
                <w:lang w:eastAsia="zh-CN"/>
              </w:rPr>
              <w:t>859</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3</w:t>
            </w:r>
          </w:p>
        </w:tc>
        <w:tc>
          <w:tcPr>
            <w:tcW w:w="621" w:type="dxa"/>
            <w:vAlign w:val="center"/>
          </w:tcPr>
          <w:p w:rsidR="00E37D2C" w:rsidRPr="00352B1E" w:rsidRDefault="00E37D2C" w:rsidP="00E93FDC">
            <w:pPr>
              <w:pStyle w:val="TAC"/>
              <w:rPr>
                <w:sz w:val="13"/>
                <w:lang w:eastAsia="zh-CN"/>
              </w:rPr>
            </w:pPr>
            <w:r w:rsidRPr="00BE09A9">
              <w:rPr>
                <w:sz w:val="13"/>
                <w:lang w:eastAsia="zh-CN"/>
              </w:rPr>
              <w:t>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131</w:t>
            </w:r>
          </w:p>
        </w:tc>
        <w:tc>
          <w:tcPr>
            <w:tcW w:w="363" w:type="dxa"/>
            <w:vAlign w:val="center"/>
          </w:tcPr>
          <w:p w:rsidR="00E37D2C" w:rsidRPr="00352B1E" w:rsidRDefault="00E37D2C" w:rsidP="00E93FDC">
            <w:pPr>
              <w:pStyle w:val="TAC"/>
              <w:rPr>
                <w:sz w:val="13"/>
                <w:lang w:eastAsia="zh-CN"/>
              </w:rPr>
            </w:pPr>
            <w:r w:rsidRPr="00BE09A9">
              <w:rPr>
                <w:sz w:val="13"/>
                <w:lang w:eastAsia="zh-CN"/>
              </w:rPr>
              <w:t>57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259</w:t>
            </w:r>
          </w:p>
        </w:tc>
        <w:tc>
          <w:tcPr>
            <w:tcW w:w="363" w:type="dxa"/>
            <w:vAlign w:val="center"/>
          </w:tcPr>
          <w:p w:rsidR="00E37D2C" w:rsidRPr="00352B1E" w:rsidRDefault="00E37D2C" w:rsidP="00E93FDC">
            <w:pPr>
              <w:pStyle w:val="TAC"/>
              <w:rPr>
                <w:sz w:val="13"/>
                <w:lang w:eastAsia="zh-CN"/>
              </w:rPr>
            </w:pPr>
            <w:r w:rsidRPr="00BE09A9">
              <w:rPr>
                <w:sz w:val="13"/>
                <w:lang w:eastAsia="zh-CN"/>
              </w:rPr>
              <w:t>400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387</w:t>
            </w:r>
          </w:p>
        </w:tc>
        <w:tc>
          <w:tcPr>
            <w:tcW w:w="363" w:type="dxa"/>
            <w:vAlign w:val="center"/>
          </w:tcPr>
          <w:p w:rsidR="00E37D2C" w:rsidRPr="00352B1E" w:rsidRDefault="00E37D2C" w:rsidP="00E93FDC">
            <w:pPr>
              <w:pStyle w:val="TAC"/>
              <w:rPr>
                <w:sz w:val="13"/>
                <w:lang w:eastAsia="zh-CN"/>
              </w:rPr>
            </w:pPr>
            <w:r w:rsidRPr="00BE09A9">
              <w:rPr>
                <w:sz w:val="13"/>
                <w:lang w:eastAsia="zh-CN"/>
              </w:rPr>
              <w:t>449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515</w:t>
            </w:r>
          </w:p>
        </w:tc>
        <w:tc>
          <w:tcPr>
            <w:tcW w:w="363" w:type="dxa"/>
            <w:vAlign w:val="center"/>
          </w:tcPr>
          <w:p w:rsidR="00E37D2C" w:rsidRPr="00352B1E" w:rsidRDefault="00E37D2C" w:rsidP="00E93FDC">
            <w:pPr>
              <w:pStyle w:val="TAC"/>
              <w:rPr>
                <w:sz w:val="13"/>
                <w:lang w:eastAsia="zh-CN"/>
              </w:rPr>
            </w:pPr>
            <w:r w:rsidRPr="00BE09A9">
              <w:rPr>
                <w:sz w:val="13"/>
                <w:lang w:eastAsia="zh-CN"/>
              </w:rPr>
              <w:t>335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643</w:t>
            </w:r>
          </w:p>
        </w:tc>
        <w:tc>
          <w:tcPr>
            <w:tcW w:w="363" w:type="dxa"/>
            <w:vAlign w:val="center"/>
          </w:tcPr>
          <w:p w:rsidR="00E37D2C" w:rsidRPr="00352B1E" w:rsidRDefault="00E37D2C" w:rsidP="00E93FDC">
            <w:pPr>
              <w:pStyle w:val="TAC"/>
              <w:rPr>
                <w:sz w:val="13"/>
                <w:lang w:eastAsia="zh-CN"/>
              </w:rPr>
            </w:pPr>
            <w:r w:rsidRPr="00BE09A9">
              <w:rPr>
                <w:sz w:val="13"/>
                <w:lang w:eastAsia="zh-CN"/>
              </w:rPr>
              <w:t>692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771</w:t>
            </w:r>
          </w:p>
        </w:tc>
        <w:tc>
          <w:tcPr>
            <w:tcW w:w="363" w:type="dxa"/>
            <w:vAlign w:val="center"/>
          </w:tcPr>
          <w:p w:rsidR="00E37D2C" w:rsidRPr="00352B1E" w:rsidRDefault="00E37D2C" w:rsidP="00E93FDC">
            <w:pPr>
              <w:pStyle w:val="TAC"/>
              <w:rPr>
                <w:sz w:val="13"/>
                <w:lang w:eastAsia="zh-CN"/>
              </w:rPr>
            </w:pPr>
            <w:r w:rsidRPr="00BE09A9">
              <w:rPr>
                <w:sz w:val="13"/>
                <w:lang w:eastAsia="zh-CN"/>
              </w:rPr>
              <w:t>929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899</w:t>
            </w:r>
          </w:p>
        </w:tc>
        <w:tc>
          <w:tcPr>
            <w:tcW w:w="363" w:type="dxa"/>
            <w:vAlign w:val="center"/>
          </w:tcPr>
          <w:p w:rsidR="00E37D2C" w:rsidRPr="00352B1E" w:rsidRDefault="00E37D2C" w:rsidP="00E93FDC">
            <w:pPr>
              <w:pStyle w:val="TAC"/>
              <w:rPr>
                <w:sz w:val="13"/>
                <w:lang w:eastAsia="zh-CN"/>
              </w:rPr>
            </w:pPr>
            <w:r w:rsidRPr="00BE09A9">
              <w:rPr>
                <w:sz w:val="13"/>
                <w:lang w:eastAsia="zh-CN"/>
              </w:rPr>
              <w:t>940</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4</w:t>
            </w:r>
          </w:p>
        </w:tc>
        <w:tc>
          <w:tcPr>
            <w:tcW w:w="621" w:type="dxa"/>
            <w:vAlign w:val="center"/>
          </w:tcPr>
          <w:p w:rsidR="00E37D2C" w:rsidRPr="00352B1E" w:rsidRDefault="00E37D2C" w:rsidP="00E93FDC">
            <w:pPr>
              <w:pStyle w:val="TAC"/>
              <w:rPr>
                <w:sz w:val="13"/>
                <w:lang w:eastAsia="zh-CN"/>
              </w:rPr>
            </w:pPr>
            <w:r w:rsidRPr="00BE09A9">
              <w:rPr>
                <w:sz w:val="13"/>
                <w:lang w:eastAsia="zh-CN"/>
              </w:rPr>
              <w:t>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132</w:t>
            </w:r>
          </w:p>
        </w:tc>
        <w:tc>
          <w:tcPr>
            <w:tcW w:w="363" w:type="dxa"/>
            <w:vAlign w:val="center"/>
          </w:tcPr>
          <w:p w:rsidR="00E37D2C" w:rsidRPr="00352B1E" w:rsidRDefault="00E37D2C" w:rsidP="00E93FDC">
            <w:pPr>
              <w:pStyle w:val="TAC"/>
              <w:rPr>
                <w:sz w:val="13"/>
                <w:lang w:eastAsia="zh-CN"/>
              </w:rPr>
            </w:pPr>
            <w:r w:rsidRPr="00BE09A9">
              <w:rPr>
                <w:sz w:val="13"/>
                <w:lang w:eastAsia="zh-CN"/>
              </w:rPr>
              <w:t>521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260</w:t>
            </w:r>
          </w:p>
        </w:tc>
        <w:tc>
          <w:tcPr>
            <w:tcW w:w="363" w:type="dxa"/>
            <w:vAlign w:val="center"/>
          </w:tcPr>
          <w:p w:rsidR="00E37D2C" w:rsidRPr="00352B1E" w:rsidRDefault="00E37D2C" w:rsidP="00E93FDC">
            <w:pPr>
              <w:pStyle w:val="TAC"/>
              <w:rPr>
                <w:sz w:val="13"/>
                <w:lang w:eastAsia="zh-CN"/>
              </w:rPr>
            </w:pPr>
            <w:r w:rsidRPr="00BE09A9">
              <w:rPr>
                <w:sz w:val="13"/>
                <w:lang w:eastAsia="zh-CN"/>
              </w:rPr>
              <w:t>608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388</w:t>
            </w:r>
          </w:p>
        </w:tc>
        <w:tc>
          <w:tcPr>
            <w:tcW w:w="363" w:type="dxa"/>
            <w:vAlign w:val="center"/>
          </w:tcPr>
          <w:p w:rsidR="00E37D2C" w:rsidRPr="00352B1E" w:rsidRDefault="00E37D2C" w:rsidP="00E93FDC">
            <w:pPr>
              <w:pStyle w:val="TAC"/>
              <w:rPr>
                <w:sz w:val="13"/>
                <w:lang w:eastAsia="zh-CN"/>
              </w:rPr>
            </w:pPr>
            <w:r w:rsidRPr="00BE09A9">
              <w:rPr>
                <w:sz w:val="13"/>
                <w:lang w:eastAsia="zh-CN"/>
              </w:rPr>
              <w:t>217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516</w:t>
            </w:r>
          </w:p>
        </w:tc>
        <w:tc>
          <w:tcPr>
            <w:tcW w:w="363" w:type="dxa"/>
            <w:vAlign w:val="center"/>
          </w:tcPr>
          <w:p w:rsidR="00E37D2C" w:rsidRPr="00352B1E" w:rsidRDefault="00E37D2C" w:rsidP="00E93FDC">
            <w:pPr>
              <w:pStyle w:val="TAC"/>
              <w:rPr>
                <w:sz w:val="13"/>
                <w:lang w:eastAsia="zh-CN"/>
              </w:rPr>
            </w:pPr>
            <w:r w:rsidRPr="00BE09A9">
              <w:rPr>
                <w:sz w:val="13"/>
                <w:lang w:eastAsia="zh-CN"/>
              </w:rPr>
              <w:t>480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644</w:t>
            </w:r>
          </w:p>
        </w:tc>
        <w:tc>
          <w:tcPr>
            <w:tcW w:w="363" w:type="dxa"/>
            <w:vAlign w:val="center"/>
          </w:tcPr>
          <w:p w:rsidR="00E37D2C" w:rsidRPr="00352B1E" w:rsidRDefault="00E37D2C" w:rsidP="00E93FDC">
            <w:pPr>
              <w:pStyle w:val="TAC"/>
              <w:rPr>
                <w:sz w:val="13"/>
                <w:lang w:eastAsia="zh-CN"/>
              </w:rPr>
            </w:pPr>
            <w:r w:rsidRPr="00BE09A9">
              <w:rPr>
                <w:sz w:val="13"/>
                <w:lang w:eastAsia="zh-CN"/>
              </w:rPr>
              <w:t>835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772</w:t>
            </w:r>
          </w:p>
        </w:tc>
        <w:tc>
          <w:tcPr>
            <w:tcW w:w="363" w:type="dxa"/>
            <w:vAlign w:val="center"/>
          </w:tcPr>
          <w:p w:rsidR="00E37D2C" w:rsidRPr="00352B1E" w:rsidRDefault="00E37D2C" w:rsidP="00E93FDC">
            <w:pPr>
              <w:pStyle w:val="TAC"/>
              <w:rPr>
                <w:sz w:val="13"/>
                <w:lang w:eastAsia="zh-CN"/>
              </w:rPr>
            </w:pPr>
            <w:r w:rsidRPr="00BE09A9">
              <w:rPr>
                <w:sz w:val="13"/>
                <w:lang w:eastAsia="zh-CN"/>
              </w:rPr>
              <w:t>490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900</w:t>
            </w:r>
          </w:p>
        </w:tc>
        <w:tc>
          <w:tcPr>
            <w:tcW w:w="363" w:type="dxa"/>
            <w:vAlign w:val="center"/>
          </w:tcPr>
          <w:p w:rsidR="00E37D2C" w:rsidRPr="00352B1E" w:rsidRDefault="00E37D2C" w:rsidP="00E93FDC">
            <w:pPr>
              <w:pStyle w:val="TAC"/>
              <w:rPr>
                <w:sz w:val="13"/>
                <w:lang w:eastAsia="zh-CN"/>
              </w:rPr>
            </w:pPr>
            <w:r w:rsidRPr="00BE09A9">
              <w:rPr>
                <w:sz w:val="13"/>
                <w:lang w:eastAsia="zh-CN"/>
              </w:rPr>
              <w:t>830</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5</w:t>
            </w:r>
          </w:p>
        </w:tc>
        <w:tc>
          <w:tcPr>
            <w:tcW w:w="621" w:type="dxa"/>
            <w:vAlign w:val="center"/>
          </w:tcPr>
          <w:p w:rsidR="00E37D2C" w:rsidRPr="00352B1E" w:rsidRDefault="00E37D2C" w:rsidP="00E93FDC">
            <w:pPr>
              <w:pStyle w:val="TAC"/>
              <w:rPr>
                <w:sz w:val="13"/>
                <w:lang w:eastAsia="zh-CN"/>
              </w:rPr>
            </w:pPr>
            <w:r w:rsidRPr="00BE09A9">
              <w:rPr>
                <w:sz w:val="13"/>
                <w:lang w:eastAsia="zh-CN"/>
              </w:rPr>
              <w:t>16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133</w:t>
            </w:r>
          </w:p>
        </w:tc>
        <w:tc>
          <w:tcPr>
            <w:tcW w:w="363" w:type="dxa"/>
            <w:vAlign w:val="center"/>
          </w:tcPr>
          <w:p w:rsidR="00E37D2C" w:rsidRPr="00352B1E" w:rsidRDefault="00E37D2C" w:rsidP="00E93FDC">
            <w:pPr>
              <w:pStyle w:val="TAC"/>
              <w:rPr>
                <w:sz w:val="13"/>
                <w:lang w:eastAsia="zh-CN"/>
              </w:rPr>
            </w:pPr>
            <w:r w:rsidRPr="00BE09A9">
              <w:rPr>
                <w:sz w:val="13"/>
                <w:lang w:eastAsia="zh-CN"/>
              </w:rPr>
              <w:t>112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261</w:t>
            </w:r>
          </w:p>
        </w:tc>
        <w:tc>
          <w:tcPr>
            <w:tcW w:w="363" w:type="dxa"/>
            <w:vAlign w:val="center"/>
          </w:tcPr>
          <w:p w:rsidR="00E37D2C" w:rsidRPr="00352B1E" w:rsidRDefault="00E37D2C" w:rsidP="00E93FDC">
            <w:pPr>
              <w:pStyle w:val="TAC"/>
              <w:rPr>
                <w:sz w:val="13"/>
                <w:lang w:eastAsia="zh-CN"/>
              </w:rPr>
            </w:pPr>
            <w:r w:rsidRPr="00BE09A9">
              <w:rPr>
                <w:sz w:val="13"/>
                <w:lang w:eastAsia="zh-CN"/>
              </w:rPr>
              <w:t>352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389</w:t>
            </w:r>
          </w:p>
        </w:tc>
        <w:tc>
          <w:tcPr>
            <w:tcW w:w="363" w:type="dxa"/>
            <w:vAlign w:val="center"/>
          </w:tcPr>
          <w:p w:rsidR="00E37D2C" w:rsidRPr="00352B1E" w:rsidRDefault="00E37D2C" w:rsidP="00E93FDC">
            <w:pPr>
              <w:pStyle w:val="TAC"/>
              <w:rPr>
                <w:sz w:val="13"/>
                <w:lang w:eastAsia="zh-CN"/>
              </w:rPr>
            </w:pPr>
            <w:r w:rsidRPr="00BE09A9">
              <w:rPr>
                <w:sz w:val="13"/>
                <w:lang w:eastAsia="zh-CN"/>
              </w:rPr>
              <w:t>408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517</w:t>
            </w:r>
          </w:p>
        </w:tc>
        <w:tc>
          <w:tcPr>
            <w:tcW w:w="363" w:type="dxa"/>
            <w:vAlign w:val="center"/>
          </w:tcPr>
          <w:p w:rsidR="00E37D2C" w:rsidRPr="00352B1E" w:rsidRDefault="00E37D2C" w:rsidP="00E93FDC">
            <w:pPr>
              <w:pStyle w:val="TAC"/>
              <w:rPr>
                <w:sz w:val="13"/>
                <w:lang w:eastAsia="zh-CN"/>
              </w:rPr>
            </w:pPr>
            <w:r w:rsidRPr="00BE09A9">
              <w:rPr>
                <w:sz w:val="13"/>
                <w:lang w:eastAsia="zh-CN"/>
              </w:rPr>
              <w:t>315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645</w:t>
            </w:r>
          </w:p>
        </w:tc>
        <w:tc>
          <w:tcPr>
            <w:tcW w:w="363" w:type="dxa"/>
            <w:vAlign w:val="center"/>
          </w:tcPr>
          <w:p w:rsidR="00E37D2C" w:rsidRPr="00352B1E" w:rsidRDefault="00E37D2C" w:rsidP="00E93FDC">
            <w:pPr>
              <w:pStyle w:val="TAC"/>
              <w:rPr>
                <w:sz w:val="13"/>
                <w:lang w:eastAsia="zh-CN"/>
              </w:rPr>
            </w:pPr>
            <w:r w:rsidRPr="00BE09A9">
              <w:rPr>
                <w:sz w:val="13"/>
                <w:lang w:eastAsia="zh-CN"/>
              </w:rPr>
              <w:t>619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773</w:t>
            </w:r>
          </w:p>
        </w:tc>
        <w:tc>
          <w:tcPr>
            <w:tcW w:w="363" w:type="dxa"/>
            <w:vAlign w:val="center"/>
          </w:tcPr>
          <w:p w:rsidR="00E37D2C" w:rsidRPr="00352B1E" w:rsidRDefault="00E37D2C" w:rsidP="00E93FDC">
            <w:pPr>
              <w:pStyle w:val="TAC"/>
              <w:rPr>
                <w:sz w:val="13"/>
                <w:lang w:eastAsia="zh-CN"/>
              </w:rPr>
            </w:pPr>
            <w:r w:rsidRPr="00BE09A9">
              <w:rPr>
                <w:sz w:val="13"/>
                <w:lang w:eastAsia="zh-CN"/>
              </w:rPr>
              <w:t>623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901</w:t>
            </w:r>
          </w:p>
        </w:tc>
        <w:tc>
          <w:tcPr>
            <w:tcW w:w="363" w:type="dxa"/>
            <w:vAlign w:val="center"/>
          </w:tcPr>
          <w:p w:rsidR="00E37D2C" w:rsidRPr="00352B1E" w:rsidRDefault="00E37D2C" w:rsidP="00E93FDC">
            <w:pPr>
              <w:pStyle w:val="TAC"/>
              <w:rPr>
                <w:sz w:val="13"/>
                <w:lang w:eastAsia="zh-CN"/>
              </w:rPr>
            </w:pPr>
            <w:r w:rsidRPr="00BE09A9">
              <w:rPr>
                <w:sz w:val="13"/>
                <w:lang w:eastAsia="zh-CN"/>
              </w:rPr>
              <w:t>911</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6</w:t>
            </w:r>
          </w:p>
        </w:tc>
        <w:tc>
          <w:tcPr>
            <w:tcW w:w="621" w:type="dxa"/>
            <w:vAlign w:val="center"/>
          </w:tcPr>
          <w:p w:rsidR="00E37D2C" w:rsidRPr="00352B1E" w:rsidRDefault="00E37D2C" w:rsidP="00E93FDC">
            <w:pPr>
              <w:pStyle w:val="TAC"/>
              <w:rPr>
                <w:sz w:val="13"/>
                <w:lang w:eastAsia="zh-CN"/>
              </w:rPr>
            </w:pPr>
            <w:r w:rsidRPr="00BE09A9">
              <w:rPr>
                <w:sz w:val="13"/>
                <w:lang w:eastAsia="zh-CN"/>
              </w:rPr>
              <w:t>32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134</w:t>
            </w:r>
          </w:p>
        </w:tc>
        <w:tc>
          <w:tcPr>
            <w:tcW w:w="363" w:type="dxa"/>
            <w:vAlign w:val="center"/>
          </w:tcPr>
          <w:p w:rsidR="00E37D2C" w:rsidRPr="00352B1E" w:rsidRDefault="00E37D2C" w:rsidP="00E93FDC">
            <w:pPr>
              <w:pStyle w:val="TAC"/>
              <w:rPr>
                <w:sz w:val="13"/>
                <w:lang w:eastAsia="zh-CN"/>
              </w:rPr>
            </w:pPr>
            <w:r w:rsidRPr="00BE09A9">
              <w:rPr>
                <w:sz w:val="13"/>
                <w:lang w:eastAsia="zh-CN"/>
              </w:rPr>
              <w:t>135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262</w:t>
            </w:r>
          </w:p>
        </w:tc>
        <w:tc>
          <w:tcPr>
            <w:tcW w:w="363" w:type="dxa"/>
            <w:vAlign w:val="center"/>
          </w:tcPr>
          <w:p w:rsidR="00E37D2C" w:rsidRPr="00352B1E" w:rsidRDefault="00E37D2C" w:rsidP="00E93FDC">
            <w:pPr>
              <w:pStyle w:val="TAC"/>
              <w:rPr>
                <w:sz w:val="13"/>
                <w:lang w:eastAsia="zh-CN"/>
              </w:rPr>
            </w:pPr>
            <w:r w:rsidRPr="00BE09A9">
              <w:rPr>
                <w:sz w:val="13"/>
                <w:lang w:eastAsia="zh-CN"/>
              </w:rPr>
              <w:t>325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390</w:t>
            </w:r>
          </w:p>
        </w:tc>
        <w:tc>
          <w:tcPr>
            <w:tcW w:w="363" w:type="dxa"/>
            <w:vAlign w:val="center"/>
          </w:tcPr>
          <w:p w:rsidR="00E37D2C" w:rsidRPr="00352B1E" w:rsidRDefault="00E37D2C" w:rsidP="00E93FDC">
            <w:pPr>
              <w:pStyle w:val="TAC"/>
              <w:rPr>
                <w:sz w:val="13"/>
                <w:lang w:eastAsia="zh-CN"/>
              </w:rPr>
            </w:pPr>
            <w:r w:rsidRPr="00BE09A9">
              <w:rPr>
                <w:sz w:val="13"/>
                <w:lang w:eastAsia="zh-CN"/>
              </w:rPr>
              <w:t>609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518</w:t>
            </w:r>
          </w:p>
        </w:tc>
        <w:tc>
          <w:tcPr>
            <w:tcW w:w="363" w:type="dxa"/>
            <w:vAlign w:val="center"/>
          </w:tcPr>
          <w:p w:rsidR="00E37D2C" w:rsidRPr="00352B1E" w:rsidRDefault="00E37D2C" w:rsidP="00E93FDC">
            <w:pPr>
              <w:pStyle w:val="TAC"/>
              <w:rPr>
                <w:sz w:val="13"/>
                <w:lang w:eastAsia="zh-CN"/>
              </w:rPr>
            </w:pPr>
            <w:r w:rsidRPr="00BE09A9">
              <w:rPr>
                <w:sz w:val="13"/>
                <w:lang w:eastAsia="zh-CN"/>
              </w:rPr>
              <w:t>221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646</w:t>
            </w:r>
          </w:p>
        </w:tc>
        <w:tc>
          <w:tcPr>
            <w:tcW w:w="363" w:type="dxa"/>
            <w:vAlign w:val="center"/>
          </w:tcPr>
          <w:p w:rsidR="00E37D2C" w:rsidRPr="00352B1E" w:rsidRDefault="00E37D2C" w:rsidP="00E93FDC">
            <w:pPr>
              <w:pStyle w:val="TAC"/>
              <w:rPr>
                <w:sz w:val="13"/>
                <w:lang w:eastAsia="zh-CN"/>
              </w:rPr>
            </w:pPr>
            <w:r w:rsidRPr="00BE09A9">
              <w:rPr>
                <w:sz w:val="13"/>
                <w:lang w:eastAsia="zh-CN"/>
              </w:rPr>
              <w:t>472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774</w:t>
            </w:r>
          </w:p>
        </w:tc>
        <w:tc>
          <w:tcPr>
            <w:tcW w:w="363" w:type="dxa"/>
            <w:vAlign w:val="center"/>
          </w:tcPr>
          <w:p w:rsidR="00E37D2C" w:rsidRPr="00352B1E" w:rsidRDefault="00E37D2C" w:rsidP="00E93FDC">
            <w:pPr>
              <w:pStyle w:val="TAC"/>
              <w:rPr>
                <w:sz w:val="13"/>
                <w:lang w:eastAsia="zh-CN"/>
              </w:rPr>
            </w:pPr>
            <w:r w:rsidRPr="00BE09A9">
              <w:rPr>
                <w:sz w:val="13"/>
                <w:lang w:eastAsia="zh-CN"/>
              </w:rPr>
              <w:t>671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902</w:t>
            </w:r>
          </w:p>
        </w:tc>
        <w:tc>
          <w:tcPr>
            <w:tcW w:w="363" w:type="dxa"/>
            <w:vAlign w:val="center"/>
          </w:tcPr>
          <w:p w:rsidR="00E37D2C" w:rsidRPr="00352B1E" w:rsidRDefault="00E37D2C" w:rsidP="00E93FDC">
            <w:pPr>
              <w:pStyle w:val="TAC"/>
              <w:rPr>
                <w:sz w:val="13"/>
                <w:lang w:eastAsia="zh-CN"/>
              </w:rPr>
            </w:pPr>
            <w:r w:rsidRPr="00BE09A9">
              <w:rPr>
                <w:sz w:val="13"/>
                <w:lang w:eastAsia="zh-CN"/>
              </w:rPr>
              <w:t>871</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7</w:t>
            </w:r>
          </w:p>
        </w:tc>
        <w:tc>
          <w:tcPr>
            <w:tcW w:w="621" w:type="dxa"/>
            <w:vAlign w:val="center"/>
          </w:tcPr>
          <w:p w:rsidR="00E37D2C" w:rsidRPr="00352B1E" w:rsidRDefault="00E37D2C" w:rsidP="00E93FDC">
            <w:pPr>
              <w:pStyle w:val="TAC"/>
              <w:rPr>
                <w:sz w:val="13"/>
                <w:lang w:eastAsia="zh-CN"/>
              </w:rPr>
            </w:pPr>
            <w:r w:rsidRPr="00BE09A9">
              <w:rPr>
                <w:sz w:val="13"/>
                <w:lang w:eastAsia="zh-CN"/>
              </w:rPr>
              <w:t>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135</w:t>
            </w:r>
          </w:p>
        </w:tc>
        <w:tc>
          <w:tcPr>
            <w:tcW w:w="363" w:type="dxa"/>
            <w:vAlign w:val="center"/>
          </w:tcPr>
          <w:p w:rsidR="00E37D2C" w:rsidRPr="00352B1E" w:rsidRDefault="00E37D2C" w:rsidP="00E93FDC">
            <w:pPr>
              <w:pStyle w:val="TAC"/>
              <w:rPr>
                <w:sz w:val="13"/>
                <w:lang w:eastAsia="zh-CN"/>
              </w:rPr>
            </w:pPr>
            <w:r w:rsidRPr="00BE09A9">
              <w:rPr>
                <w:sz w:val="13"/>
                <w:lang w:eastAsia="zh-CN"/>
              </w:rPr>
              <w:t>78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263</w:t>
            </w:r>
          </w:p>
        </w:tc>
        <w:tc>
          <w:tcPr>
            <w:tcW w:w="363" w:type="dxa"/>
            <w:vAlign w:val="center"/>
          </w:tcPr>
          <w:p w:rsidR="00E37D2C" w:rsidRPr="00352B1E" w:rsidRDefault="00E37D2C" w:rsidP="00E93FDC">
            <w:pPr>
              <w:pStyle w:val="TAC"/>
              <w:rPr>
                <w:sz w:val="13"/>
                <w:lang w:eastAsia="zh-CN"/>
              </w:rPr>
            </w:pPr>
            <w:r w:rsidRPr="00BE09A9">
              <w:rPr>
                <w:sz w:val="13"/>
                <w:lang w:eastAsia="zh-CN"/>
              </w:rPr>
              <w:t>533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391</w:t>
            </w:r>
          </w:p>
        </w:tc>
        <w:tc>
          <w:tcPr>
            <w:tcW w:w="363" w:type="dxa"/>
            <w:vAlign w:val="center"/>
          </w:tcPr>
          <w:p w:rsidR="00E37D2C" w:rsidRPr="00352B1E" w:rsidRDefault="00E37D2C" w:rsidP="00E93FDC">
            <w:pPr>
              <w:pStyle w:val="TAC"/>
              <w:rPr>
                <w:sz w:val="13"/>
                <w:lang w:eastAsia="zh-CN"/>
              </w:rPr>
            </w:pPr>
            <w:r w:rsidRPr="00BE09A9">
              <w:rPr>
                <w:sz w:val="13"/>
                <w:lang w:eastAsia="zh-CN"/>
              </w:rPr>
              <w:t>596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519</w:t>
            </w:r>
          </w:p>
        </w:tc>
        <w:tc>
          <w:tcPr>
            <w:tcW w:w="363" w:type="dxa"/>
            <w:vAlign w:val="center"/>
          </w:tcPr>
          <w:p w:rsidR="00E37D2C" w:rsidRPr="00352B1E" w:rsidRDefault="00E37D2C" w:rsidP="00E93FDC">
            <w:pPr>
              <w:pStyle w:val="TAC"/>
              <w:rPr>
                <w:sz w:val="13"/>
                <w:lang w:eastAsia="zh-CN"/>
              </w:rPr>
            </w:pPr>
            <w:r w:rsidRPr="00BE09A9">
              <w:rPr>
                <w:sz w:val="13"/>
                <w:lang w:eastAsia="zh-CN"/>
              </w:rPr>
              <w:t>370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647</w:t>
            </w:r>
          </w:p>
        </w:tc>
        <w:tc>
          <w:tcPr>
            <w:tcW w:w="363" w:type="dxa"/>
            <w:vAlign w:val="center"/>
          </w:tcPr>
          <w:p w:rsidR="00E37D2C" w:rsidRPr="00352B1E" w:rsidRDefault="00E37D2C" w:rsidP="00E93FDC">
            <w:pPr>
              <w:pStyle w:val="TAC"/>
              <w:rPr>
                <w:sz w:val="13"/>
                <w:lang w:eastAsia="zh-CN"/>
              </w:rPr>
            </w:pPr>
            <w:r w:rsidRPr="00BE09A9">
              <w:rPr>
                <w:sz w:val="13"/>
                <w:lang w:eastAsia="zh-CN"/>
              </w:rPr>
              <w:t>455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775</w:t>
            </w:r>
          </w:p>
        </w:tc>
        <w:tc>
          <w:tcPr>
            <w:tcW w:w="363" w:type="dxa"/>
            <w:vAlign w:val="center"/>
          </w:tcPr>
          <w:p w:rsidR="00E37D2C" w:rsidRPr="00352B1E" w:rsidRDefault="00E37D2C" w:rsidP="00E93FDC">
            <w:pPr>
              <w:pStyle w:val="TAC"/>
              <w:rPr>
                <w:sz w:val="13"/>
                <w:lang w:eastAsia="zh-CN"/>
              </w:rPr>
            </w:pPr>
            <w:r w:rsidRPr="00BE09A9">
              <w:rPr>
                <w:sz w:val="13"/>
                <w:lang w:eastAsia="zh-CN"/>
              </w:rPr>
              <w:t>739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903</w:t>
            </w:r>
          </w:p>
        </w:tc>
        <w:tc>
          <w:tcPr>
            <w:tcW w:w="363" w:type="dxa"/>
            <w:vAlign w:val="center"/>
          </w:tcPr>
          <w:p w:rsidR="00E37D2C" w:rsidRPr="00352B1E" w:rsidRDefault="00E37D2C" w:rsidP="00E93FDC">
            <w:pPr>
              <w:pStyle w:val="TAC"/>
              <w:rPr>
                <w:sz w:val="13"/>
                <w:lang w:eastAsia="zh-CN"/>
              </w:rPr>
            </w:pPr>
            <w:r w:rsidRPr="00BE09A9">
              <w:rPr>
                <w:sz w:val="13"/>
                <w:lang w:eastAsia="zh-CN"/>
              </w:rPr>
              <w:t>639</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8</w:t>
            </w:r>
          </w:p>
        </w:tc>
        <w:tc>
          <w:tcPr>
            <w:tcW w:w="621" w:type="dxa"/>
            <w:vAlign w:val="center"/>
          </w:tcPr>
          <w:p w:rsidR="00E37D2C" w:rsidRPr="00352B1E" w:rsidRDefault="00E37D2C" w:rsidP="00E93FDC">
            <w:pPr>
              <w:pStyle w:val="TAC"/>
              <w:rPr>
                <w:sz w:val="13"/>
                <w:lang w:eastAsia="zh-CN"/>
              </w:rPr>
            </w:pPr>
            <w:r w:rsidRPr="00BE09A9">
              <w:rPr>
                <w:sz w:val="13"/>
                <w:lang w:eastAsia="zh-CN"/>
              </w:rPr>
              <w:t>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136</w:t>
            </w:r>
          </w:p>
        </w:tc>
        <w:tc>
          <w:tcPr>
            <w:tcW w:w="363" w:type="dxa"/>
            <w:vAlign w:val="center"/>
          </w:tcPr>
          <w:p w:rsidR="00E37D2C" w:rsidRPr="00352B1E" w:rsidRDefault="00E37D2C" w:rsidP="00E93FDC">
            <w:pPr>
              <w:pStyle w:val="TAC"/>
              <w:rPr>
                <w:sz w:val="13"/>
                <w:lang w:eastAsia="zh-CN"/>
              </w:rPr>
            </w:pPr>
            <w:r w:rsidRPr="00BE09A9">
              <w:rPr>
                <w:sz w:val="13"/>
                <w:lang w:eastAsia="zh-CN"/>
              </w:rPr>
              <w:t>289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264</w:t>
            </w:r>
          </w:p>
        </w:tc>
        <w:tc>
          <w:tcPr>
            <w:tcW w:w="363" w:type="dxa"/>
            <w:vAlign w:val="center"/>
          </w:tcPr>
          <w:p w:rsidR="00E37D2C" w:rsidRPr="00352B1E" w:rsidRDefault="00E37D2C" w:rsidP="00E93FDC">
            <w:pPr>
              <w:pStyle w:val="TAC"/>
              <w:rPr>
                <w:sz w:val="13"/>
                <w:lang w:eastAsia="zh-CN"/>
              </w:rPr>
            </w:pPr>
            <w:r w:rsidRPr="00BE09A9">
              <w:rPr>
                <w:sz w:val="13"/>
                <w:lang w:eastAsia="zh-CN"/>
              </w:rPr>
              <w:t>155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392</w:t>
            </w:r>
          </w:p>
        </w:tc>
        <w:tc>
          <w:tcPr>
            <w:tcW w:w="363" w:type="dxa"/>
            <w:vAlign w:val="center"/>
          </w:tcPr>
          <w:p w:rsidR="00E37D2C" w:rsidRPr="00352B1E" w:rsidRDefault="00E37D2C" w:rsidP="00E93FDC">
            <w:pPr>
              <w:pStyle w:val="TAC"/>
              <w:rPr>
                <w:sz w:val="13"/>
                <w:lang w:eastAsia="zh-CN"/>
              </w:rPr>
            </w:pPr>
            <w:r w:rsidRPr="00BE09A9">
              <w:rPr>
                <w:sz w:val="13"/>
                <w:lang w:eastAsia="zh-CN"/>
              </w:rPr>
              <w:t>551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520</w:t>
            </w:r>
          </w:p>
        </w:tc>
        <w:tc>
          <w:tcPr>
            <w:tcW w:w="363" w:type="dxa"/>
            <w:vAlign w:val="center"/>
          </w:tcPr>
          <w:p w:rsidR="00E37D2C" w:rsidRPr="00352B1E" w:rsidRDefault="00E37D2C" w:rsidP="00E93FDC">
            <w:pPr>
              <w:pStyle w:val="TAC"/>
              <w:rPr>
                <w:sz w:val="13"/>
                <w:lang w:eastAsia="zh-CN"/>
              </w:rPr>
            </w:pPr>
            <w:r w:rsidRPr="00BE09A9">
              <w:rPr>
                <w:sz w:val="13"/>
                <w:lang w:eastAsia="zh-CN"/>
              </w:rPr>
              <w:t>613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648</w:t>
            </w:r>
          </w:p>
        </w:tc>
        <w:tc>
          <w:tcPr>
            <w:tcW w:w="363" w:type="dxa"/>
            <w:vAlign w:val="center"/>
          </w:tcPr>
          <w:p w:rsidR="00E37D2C" w:rsidRPr="00352B1E" w:rsidRDefault="00E37D2C" w:rsidP="00E93FDC">
            <w:pPr>
              <w:pStyle w:val="TAC"/>
              <w:rPr>
                <w:sz w:val="13"/>
                <w:lang w:eastAsia="zh-CN"/>
              </w:rPr>
            </w:pPr>
            <w:r w:rsidRPr="00BE09A9">
              <w:rPr>
                <w:sz w:val="13"/>
                <w:lang w:eastAsia="zh-CN"/>
              </w:rPr>
              <w:t>796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776</w:t>
            </w:r>
          </w:p>
        </w:tc>
        <w:tc>
          <w:tcPr>
            <w:tcW w:w="363" w:type="dxa"/>
            <w:vAlign w:val="center"/>
          </w:tcPr>
          <w:p w:rsidR="00E37D2C" w:rsidRPr="00352B1E" w:rsidRDefault="00E37D2C" w:rsidP="00E93FDC">
            <w:pPr>
              <w:pStyle w:val="TAC"/>
              <w:rPr>
                <w:sz w:val="13"/>
                <w:lang w:eastAsia="zh-CN"/>
              </w:rPr>
            </w:pPr>
            <w:r w:rsidRPr="00BE09A9">
              <w:rPr>
                <w:sz w:val="13"/>
                <w:lang w:eastAsia="zh-CN"/>
              </w:rPr>
              <w:t>916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904</w:t>
            </w:r>
          </w:p>
        </w:tc>
        <w:tc>
          <w:tcPr>
            <w:tcW w:w="363" w:type="dxa"/>
            <w:vAlign w:val="center"/>
          </w:tcPr>
          <w:p w:rsidR="00E37D2C" w:rsidRPr="00352B1E" w:rsidRDefault="00E37D2C" w:rsidP="00E93FDC">
            <w:pPr>
              <w:pStyle w:val="TAC"/>
              <w:rPr>
                <w:sz w:val="13"/>
                <w:lang w:eastAsia="zh-CN"/>
              </w:rPr>
            </w:pPr>
            <w:r w:rsidRPr="00BE09A9">
              <w:rPr>
                <w:sz w:val="13"/>
                <w:lang w:eastAsia="zh-CN"/>
              </w:rPr>
              <w:t>888</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9</w:t>
            </w:r>
          </w:p>
        </w:tc>
        <w:tc>
          <w:tcPr>
            <w:tcW w:w="621" w:type="dxa"/>
            <w:vAlign w:val="center"/>
          </w:tcPr>
          <w:p w:rsidR="00E37D2C" w:rsidRPr="00352B1E" w:rsidRDefault="00E37D2C" w:rsidP="00E93FDC">
            <w:pPr>
              <w:pStyle w:val="TAC"/>
              <w:rPr>
                <w:sz w:val="13"/>
                <w:lang w:eastAsia="zh-CN"/>
              </w:rPr>
            </w:pPr>
            <w:r w:rsidRPr="00BE09A9">
              <w:rPr>
                <w:sz w:val="13"/>
                <w:lang w:eastAsia="zh-CN"/>
              </w:rPr>
              <w:t>64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137</w:t>
            </w:r>
          </w:p>
        </w:tc>
        <w:tc>
          <w:tcPr>
            <w:tcW w:w="363" w:type="dxa"/>
            <w:vAlign w:val="center"/>
          </w:tcPr>
          <w:p w:rsidR="00E37D2C" w:rsidRPr="00352B1E" w:rsidRDefault="00E37D2C" w:rsidP="00E93FDC">
            <w:pPr>
              <w:pStyle w:val="TAC"/>
              <w:rPr>
                <w:sz w:val="13"/>
                <w:lang w:eastAsia="zh-CN"/>
              </w:rPr>
            </w:pPr>
            <w:r w:rsidRPr="00BE09A9">
              <w:rPr>
                <w:sz w:val="13"/>
                <w:lang w:eastAsia="zh-CN"/>
              </w:rPr>
              <w:t>194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265</w:t>
            </w:r>
          </w:p>
        </w:tc>
        <w:tc>
          <w:tcPr>
            <w:tcW w:w="363" w:type="dxa"/>
            <w:vAlign w:val="center"/>
          </w:tcPr>
          <w:p w:rsidR="00E37D2C" w:rsidRPr="00352B1E" w:rsidRDefault="00E37D2C" w:rsidP="00E93FDC">
            <w:pPr>
              <w:pStyle w:val="TAC"/>
              <w:rPr>
                <w:sz w:val="13"/>
                <w:lang w:eastAsia="zh-CN"/>
              </w:rPr>
            </w:pPr>
            <w:r w:rsidRPr="00BE09A9">
              <w:rPr>
                <w:sz w:val="13"/>
                <w:lang w:eastAsia="zh-CN"/>
              </w:rPr>
              <w:t>210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393</w:t>
            </w:r>
          </w:p>
        </w:tc>
        <w:tc>
          <w:tcPr>
            <w:tcW w:w="363" w:type="dxa"/>
            <w:vAlign w:val="center"/>
          </w:tcPr>
          <w:p w:rsidR="00E37D2C" w:rsidRPr="00352B1E" w:rsidRDefault="00E37D2C" w:rsidP="00E93FDC">
            <w:pPr>
              <w:pStyle w:val="TAC"/>
              <w:rPr>
                <w:sz w:val="13"/>
                <w:lang w:eastAsia="zh-CN"/>
              </w:rPr>
            </w:pPr>
            <w:r w:rsidRPr="00BE09A9">
              <w:rPr>
                <w:sz w:val="13"/>
                <w:lang w:eastAsia="zh-CN"/>
              </w:rPr>
              <w:t>650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521</w:t>
            </w:r>
          </w:p>
        </w:tc>
        <w:tc>
          <w:tcPr>
            <w:tcW w:w="363" w:type="dxa"/>
            <w:vAlign w:val="center"/>
          </w:tcPr>
          <w:p w:rsidR="00E37D2C" w:rsidRPr="00352B1E" w:rsidRDefault="00E37D2C" w:rsidP="00E93FDC">
            <w:pPr>
              <w:pStyle w:val="TAC"/>
              <w:rPr>
                <w:sz w:val="13"/>
                <w:lang w:eastAsia="zh-CN"/>
              </w:rPr>
            </w:pPr>
            <w:r w:rsidRPr="00BE09A9">
              <w:rPr>
                <w:sz w:val="13"/>
                <w:lang w:eastAsia="zh-CN"/>
              </w:rPr>
              <w:t>422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649</w:t>
            </w:r>
          </w:p>
        </w:tc>
        <w:tc>
          <w:tcPr>
            <w:tcW w:w="363" w:type="dxa"/>
            <w:vAlign w:val="center"/>
          </w:tcPr>
          <w:p w:rsidR="00E37D2C" w:rsidRPr="00352B1E" w:rsidRDefault="00E37D2C" w:rsidP="00E93FDC">
            <w:pPr>
              <w:pStyle w:val="TAC"/>
              <w:rPr>
                <w:sz w:val="13"/>
                <w:lang w:eastAsia="zh-CN"/>
              </w:rPr>
            </w:pPr>
            <w:r w:rsidRPr="00BE09A9">
              <w:rPr>
                <w:sz w:val="13"/>
                <w:lang w:eastAsia="zh-CN"/>
              </w:rPr>
              <w:t>809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777</w:t>
            </w:r>
          </w:p>
        </w:tc>
        <w:tc>
          <w:tcPr>
            <w:tcW w:w="363" w:type="dxa"/>
            <w:vAlign w:val="center"/>
          </w:tcPr>
          <w:p w:rsidR="00E37D2C" w:rsidRPr="00352B1E" w:rsidRDefault="00E37D2C" w:rsidP="00E93FDC">
            <w:pPr>
              <w:pStyle w:val="TAC"/>
              <w:rPr>
                <w:sz w:val="13"/>
                <w:lang w:eastAsia="zh-CN"/>
              </w:rPr>
            </w:pPr>
            <w:r w:rsidRPr="00BE09A9">
              <w:rPr>
                <w:sz w:val="13"/>
                <w:lang w:eastAsia="zh-CN"/>
              </w:rPr>
              <w:t>463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905</w:t>
            </w:r>
          </w:p>
        </w:tc>
        <w:tc>
          <w:tcPr>
            <w:tcW w:w="363" w:type="dxa"/>
            <w:vAlign w:val="center"/>
          </w:tcPr>
          <w:p w:rsidR="00E37D2C" w:rsidRPr="00352B1E" w:rsidRDefault="00E37D2C" w:rsidP="00E93FDC">
            <w:pPr>
              <w:pStyle w:val="TAC"/>
              <w:rPr>
                <w:sz w:val="13"/>
                <w:lang w:eastAsia="zh-CN"/>
              </w:rPr>
            </w:pPr>
            <w:r w:rsidRPr="00BE09A9">
              <w:rPr>
                <w:sz w:val="13"/>
                <w:lang w:eastAsia="zh-CN"/>
              </w:rPr>
              <w:t>479</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10</w:t>
            </w:r>
          </w:p>
        </w:tc>
        <w:tc>
          <w:tcPr>
            <w:tcW w:w="621" w:type="dxa"/>
            <w:vAlign w:val="center"/>
          </w:tcPr>
          <w:p w:rsidR="00E37D2C" w:rsidRPr="00352B1E" w:rsidRDefault="00E37D2C" w:rsidP="00E93FDC">
            <w:pPr>
              <w:pStyle w:val="TAC"/>
              <w:rPr>
                <w:sz w:val="13"/>
                <w:lang w:eastAsia="zh-CN"/>
              </w:rPr>
            </w:pPr>
            <w:r w:rsidRPr="00BE09A9">
              <w:rPr>
                <w:sz w:val="13"/>
                <w:lang w:eastAsia="zh-CN"/>
              </w:rPr>
              <w:t>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138</w:t>
            </w:r>
          </w:p>
        </w:tc>
        <w:tc>
          <w:tcPr>
            <w:tcW w:w="363" w:type="dxa"/>
            <w:vAlign w:val="center"/>
          </w:tcPr>
          <w:p w:rsidR="00E37D2C" w:rsidRPr="00352B1E" w:rsidRDefault="00E37D2C" w:rsidP="00E93FDC">
            <w:pPr>
              <w:pStyle w:val="TAC"/>
              <w:rPr>
                <w:sz w:val="13"/>
                <w:lang w:eastAsia="zh-CN"/>
              </w:rPr>
            </w:pPr>
            <w:r w:rsidRPr="00BE09A9">
              <w:rPr>
                <w:sz w:val="13"/>
                <w:lang w:eastAsia="zh-CN"/>
              </w:rPr>
              <w:t>85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266</w:t>
            </w:r>
          </w:p>
        </w:tc>
        <w:tc>
          <w:tcPr>
            <w:tcW w:w="363" w:type="dxa"/>
            <w:vAlign w:val="center"/>
          </w:tcPr>
          <w:p w:rsidR="00E37D2C" w:rsidRPr="00352B1E" w:rsidRDefault="00E37D2C" w:rsidP="00E93FDC">
            <w:pPr>
              <w:pStyle w:val="TAC"/>
              <w:rPr>
                <w:sz w:val="13"/>
                <w:lang w:eastAsia="zh-CN"/>
              </w:rPr>
            </w:pPr>
            <w:r w:rsidRPr="00BE09A9">
              <w:rPr>
                <w:sz w:val="13"/>
                <w:lang w:eastAsia="zh-CN"/>
              </w:rPr>
              <w:t>305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394</w:t>
            </w:r>
          </w:p>
        </w:tc>
        <w:tc>
          <w:tcPr>
            <w:tcW w:w="363" w:type="dxa"/>
            <w:vAlign w:val="center"/>
          </w:tcPr>
          <w:p w:rsidR="00E37D2C" w:rsidRPr="00352B1E" w:rsidRDefault="00E37D2C" w:rsidP="00E93FDC">
            <w:pPr>
              <w:pStyle w:val="TAC"/>
              <w:rPr>
                <w:sz w:val="13"/>
                <w:lang w:eastAsia="zh-CN"/>
              </w:rPr>
            </w:pPr>
            <w:r w:rsidRPr="00BE09A9">
              <w:rPr>
                <w:sz w:val="13"/>
                <w:lang w:eastAsia="zh-CN"/>
              </w:rPr>
              <w:t>229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522</w:t>
            </w:r>
          </w:p>
        </w:tc>
        <w:tc>
          <w:tcPr>
            <w:tcW w:w="363" w:type="dxa"/>
            <w:vAlign w:val="center"/>
          </w:tcPr>
          <w:p w:rsidR="00E37D2C" w:rsidRPr="00352B1E" w:rsidRDefault="00E37D2C" w:rsidP="00E93FDC">
            <w:pPr>
              <w:pStyle w:val="TAC"/>
              <w:rPr>
                <w:sz w:val="13"/>
                <w:lang w:eastAsia="zh-CN"/>
              </w:rPr>
            </w:pPr>
            <w:r w:rsidRPr="00BE09A9">
              <w:rPr>
                <w:sz w:val="13"/>
                <w:lang w:eastAsia="zh-CN"/>
              </w:rPr>
              <w:t>425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650</w:t>
            </w:r>
          </w:p>
        </w:tc>
        <w:tc>
          <w:tcPr>
            <w:tcW w:w="363" w:type="dxa"/>
            <w:vAlign w:val="center"/>
          </w:tcPr>
          <w:p w:rsidR="00E37D2C" w:rsidRPr="00352B1E" w:rsidRDefault="00E37D2C" w:rsidP="00E93FDC">
            <w:pPr>
              <w:pStyle w:val="TAC"/>
              <w:rPr>
                <w:sz w:val="13"/>
                <w:lang w:eastAsia="zh-CN"/>
              </w:rPr>
            </w:pPr>
            <w:r w:rsidRPr="00BE09A9">
              <w:rPr>
                <w:sz w:val="13"/>
                <w:lang w:eastAsia="zh-CN"/>
              </w:rPr>
              <w:t>714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778</w:t>
            </w:r>
          </w:p>
        </w:tc>
        <w:tc>
          <w:tcPr>
            <w:tcW w:w="363" w:type="dxa"/>
            <w:vAlign w:val="center"/>
          </w:tcPr>
          <w:p w:rsidR="00E37D2C" w:rsidRPr="00352B1E" w:rsidRDefault="00E37D2C" w:rsidP="00E93FDC">
            <w:pPr>
              <w:pStyle w:val="TAC"/>
              <w:rPr>
                <w:sz w:val="13"/>
                <w:lang w:eastAsia="zh-CN"/>
              </w:rPr>
            </w:pPr>
            <w:r w:rsidRPr="00BE09A9">
              <w:rPr>
                <w:sz w:val="13"/>
                <w:lang w:eastAsia="zh-CN"/>
              </w:rPr>
              <w:t>843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906</w:t>
            </w:r>
          </w:p>
        </w:tc>
        <w:tc>
          <w:tcPr>
            <w:tcW w:w="363" w:type="dxa"/>
            <w:vAlign w:val="center"/>
          </w:tcPr>
          <w:p w:rsidR="00E37D2C" w:rsidRPr="00352B1E" w:rsidRDefault="00E37D2C" w:rsidP="00E93FDC">
            <w:pPr>
              <w:pStyle w:val="TAC"/>
              <w:rPr>
                <w:sz w:val="13"/>
                <w:lang w:eastAsia="zh-CN"/>
              </w:rPr>
            </w:pPr>
            <w:r w:rsidRPr="00BE09A9">
              <w:rPr>
                <w:sz w:val="13"/>
                <w:lang w:eastAsia="zh-CN"/>
              </w:rPr>
              <w:t>946</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11</w:t>
            </w:r>
          </w:p>
        </w:tc>
        <w:tc>
          <w:tcPr>
            <w:tcW w:w="621" w:type="dxa"/>
            <w:vAlign w:val="center"/>
          </w:tcPr>
          <w:p w:rsidR="00E37D2C" w:rsidRPr="00352B1E" w:rsidRDefault="00E37D2C" w:rsidP="00E93FDC">
            <w:pPr>
              <w:pStyle w:val="TAC"/>
              <w:rPr>
                <w:sz w:val="13"/>
                <w:lang w:eastAsia="zh-CN"/>
              </w:rPr>
            </w:pPr>
            <w:r w:rsidRPr="00BE09A9">
              <w:rPr>
                <w:sz w:val="13"/>
                <w:lang w:eastAsia="zh-CN"/>
              </w:rPr>
              <w:t>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139</w:t>
            </w:r>
          </w:p>
        </w:tc>
        <w:tc>
          <w:tcPr>
            <w:tcW w:w="363" w:type="dxa"/>
            <w:vAlign w:val="center"/>
          </w:tcPr>
          <w:p w:rsidR="00E37D2C" w:rsidRPr="00352B1E" w:rsidRDefault="00E37D2C" w:rsidP="00E93FDC">
            <w:pPr>
              <w:pStyle w:val="TAC"/>
              <w:rPr>
                <w:sz w:val="13"/>
                <w:lang w:eastAsia="zh-CN"/>
              </w:rPr>
            </w:pPr>
            <w:r w:rsidRPr="00BE09A9">
              <w:rPr>
                <w:sz w:val="13"/>
                <w:lang w:eastAsia="zh-CN"/>
              </w:rPr>
              <w:t>276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267</w:t>
            </w:r>
          </w:p>
        </w:tc>
        <w:tc>
          <w:tcPr>
            <w:tcW w:w="363" w:type="dxa"/>
            <w:vAlign w:val="center"/>
          </w:tcPr>
          <w:p w:rsidR="00E37D2C" w:rsidRPr="00352B1E" w:rsidRDefault="00E37D2C" w:rsidP="00E93FDC">
            <w:pPr>
              <w:pStyle w:val="TAC"/>
              <w:rPr>
                <w:sz w:val="13"/>
                <w:lang w:eastAsia="zh-CN"/>
              </w:rPr>
            </w:pPr>
            <w:r w:rsidRPr="00BE09A9">
              <w:rPr>
                <w:sz w:val="13"/>
                <w:lang w:eastAsia="zh-CN"/>
              </w:rPr>
              <w:t>547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395</w:t>
            </w:r>
          </w:p>
        </w:tc>
        <w:tc>
          <w:tcPr>
            <w:tcW w:w="363" w:type="dxa"/>
            <w:vAlign w:val="center"/>
          </w:tcPr>
          <w:p w:rsidR="00E37D2C" w:rsidRPr="00352B1E" w:rsidRDefault="00E37D2C" w:rsidP="00E93FDC">
            <w:pPr>
              <w:pStyle w:val="TAC"/>
              <w:rPr>
                <w:sz w:val="13"/>
                <w:lang w:eastAsia="zh-CN"/>
              </w:rPr>
            </w:pPr>
            <w:r w:rsidRPr="00BE09A9">
              <w:rPr>
                <w:sz w:val="13"/>
                <w:lang w:eastAsia="zh-CN"/>
              </w:rPr>
              <w:t>159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523</w:t>
            </w:r>
          </w:p>
        </w:tc>
        <w:tc>
          <w:tcPr>
            <w:tcW w:w="363" w:type="dxa"/>
            <w:vAlign w:val="center"/>
          </w:tcPr>
          <w:p w:rsidR="00E37D2C" w:rsidRPr="00352B1E" w:rsidRDefault="00E37D2C" w:rsidP="00E93FDC">
            <w:pPr>
              <w:pStyle w:val="TAC"/>
              <w:rPr>
                <w:sz w:val="13"/>
                <w:lang w:eastAsia="zh-CN"/>
              </w:rPr>
            </w:pPr>
            <w:r w:rsidRPr="00BE09A9">
              <w:rPr>
                <w:sz w:val="13"/>
                <w:lang w:eastAsia="zh-CN"/>
              </w:rPr>
              <w:t>451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651</w:t>
            </w:r>
          </w:p>
        </w:tc>
        <w:tc>
          <w:tcPr>
            <w:tcW w:w="363" w:type="dxa"/>
            <w:vAlign w:val="center"/>
          </w:tcPr>
          <w:p w:rsidR="00E37D2C" w:rsidRPr="00352B1E" w:rsidRDefault="00E37D2C" w:rsidP="00E93FDC">
            <w:pPr>
              <w:pStyle w:val="TAC"/>
              <w:rPr>
                <w:sz w:val="13"/>
                <w:lang w:eastAsia="zh-CN"/>
              </w:rPr>
            </w:pPr>
            <w:r w:rsidRPr="00BE09A9">
              <w:rPr>
                <w:sz w:val="13"/>
                <w:lang w:eastAsia="zh-CN"/>
              </w:rPr>
              <w:t>721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779</w:t>
            </w:r>
          </w:p>
        </w:tc>
        <w:tc>
          <w:tcPr>
            <w:tcW w:w="363" w:type="dxa"/>
            <w:vAlign w:val="center"/>
          </w:tcPr>
          <w:p w:rsidR="00E37D2C" w:rsidRPr="00352B1E" w:rsidRDefault="00E37D2C" w:rsidP="00E93FDC">
            <w:pPr>
              <w:pStyle w:val="TAC"/>
              <w:rPr>
                <w:sz w:val="13"/>
                <w:lang w:eastAsia="zh-CN"/>
              </w:rPr>
            </w:pPr>
            <w:r w:rsidRPr="00BE09A9">
              <w:rPr>
                <w:sz w:val="13"/>
                <w:lang w:eastAsia="zh-CN"/>
              </w:rPr>
              <w:t>381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907</w:t>
            </w:r>
          </w:p>
        </w:tc>
        <w:tc>
          <w:tcPr>
            <w:tcW w:w="363" w:type="dxa"/>
            <w:vAlign w:val="center"/>
          </w:tcPr>
          <w:p w:rsidR="00E37D2C" w:rsidRPr="00352B1E" w:rsidRDefault="00E37D2C" w:rsidP="00E93FDC">
            <w:pPr>
              <w:pStyle w:val="TAC"/>
              <w:rPr>
                <w:sz w:val="13"/>
                <w:lang w:eastAsia="zh-CN"/>
              </w:rPr>
            </w:pPr>
            <w:r w:rsidRPr="00BE09A9">
              <w:rPr>
                <w:sz w:val="13"/>
                <w:lang w:eastAsia="zh-CN"/>
              </w:rPr>
              <w:t>750</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12</w:t>
            </w:r>
          </w:p>
        </w:tc>
        <w:tc>
          <w:tcPr>
            <w:tcW w:w="621" w:type="dxa"/>
            <w:vAlign w:val="center"/>
          </w:tcPr>
          <w:p w:rsidR="00E37D2C" w:rsidRPr="00352B1E" w:rsidRDefault="00E37D2C" w:rsidP="00E93FDC">
            <w:pPr>
              <w:pStyle w:val="TAC"/>
              <w:rPr>
                <w:sz w:val="13"/>
                <w:lang w:eastAsia="zh-CN"/>
              </w:rPr>
            </w:pPr>
            <w:r w:rsidRPr="00BE09A9">
              <w:rPr>
                <w:sz w:val="13"/>
                <w:lang w:eastAsia="zh-CN"/>
              </w:rPr>
              <w:t>17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140</w:t>
            </w:r>
          </w:p>
        </w:tc>
        <w:tc>
          <w:tcPr>
            <w:tcW w:w="363" w:type="dxa"/>
            <w:vAlign w:val="center"/>
          </w:tcPr>
          <w:p w:rsidR="00E37D2C" w:rsidRPr="00352B1E" w:rsidRDefault="00E37D2C" w:rsidP="00E93FDC">
            <w:pPr>
              <w:pStyle w:val="TAC"/>
              <w:rPr>
                <w:sz w:val="13"/>
                <w:lang w:eastAsia="zh-CN"/>
              </w:rPr>
            </w:pPr>
            <w:r w:rsidRPr="00BE09A9">
              <w:rPr>
                <w:sz w:val="13"/>
                <w:lang w:eastAsia="zh-CN"/>
              </w:rPr>
              <w:t>522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268</w:t>
            </w:r>
          </w:p>
        </w:tc>
        <w:tc>
          <w:tcPr>
            <w:tcW w:w="363" w:type="dxa"/>
            <w:vAlign w:val="center"/>
          </w:tcPr>
          <w:p w:rsidR="00E37D2C" w:rsidRPr="00352B1E" w:rsidRDefault="00E37D2C" w:rsidP="00E93FDC">
            <w:pPr>
              <w:pStyle w:val="TAC"/>
              <w:rPr>
                <w:sz w:val="13"/>
                <w:lang w:eastAsia="zh-CN"/>
              </w:rPr>
            </w:pPr>
            <w:r w:rsidRPr="00BE09A9">
              <w:rPr>
                <w:sz w:val="13"/>
                <w:lang w:eastAsia="zh-CN"/>
              </w:rPr>
              <w:t>300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396</w:t>
            </w:r>
          </w:p>
        </w:tc>
        <w:tc>
          <w:tcPr>
            <w:tcW w:w="363" w:type="dxa"/>
            <w:vAlign w:val="center"/>
          </w:tcPr>
          <w:p w:rsidR="00E37D2C" w:rsidRPr="00352B1E" w:rsidRDefault="00E37D2C" w:rsidP="00E93FDC">
            <w:pPr>
              <w:pStyle w:val="TAC"/>
              <w:rPr>
                <w:sz w:val="13"/>
                <w:lang w:eastAsia="zh-CN"/>
              </w:rPr>
            </w:pPr>
            <w:r w:rsidRPr="00BE09A9">
              <w:rPr>
                <w:sz w:val="13"/>
                <w:lang w:eastAsia="zh-CN"/>
              </w:rPr>
              <w:t>420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524</w:t>
            </w:r>
          </w:p>
        </w:tc>
        <w:tc>
          <w:tcPr>
            <w:tcW w:w="363" w:type="dxa"/>
            <w:vAlign w:val="center"/>
          </w:tcPr>
          <w:p w:rsidR="00E37D2C" w:rsidRPr="00352B1E" w:rsidRDefault="00E37D2C" w:rsidP="00E93FDC">
            <w:pPr>
              <w:pStyle w:val="TAC"/>
              <w:rPr>
                <w:sz w:val="13"/>
                <w:lang w:eastAsia="zh-CN"/>
              </w:rPr>
            </w:pPr>
            <w:r w:rsidRPr="00BE09A9">
              <w:rPr>
                <w:sz w:val="13"/>
                <w:lang w:eastAsia="zh-CN"/>
              </w:rPr>
              <w:t>614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652</w:t>
            </w:r>
          </w:p>
        </w:tc>
        <w:tc>
          <w:tcPr>
            <w:tcW w:w="363" w:type="dxa"/>
            <w:vAlign w:val="center"/>
          </w:tcPr>
          <w:p w:rsidR="00E37D2C" w:rsidRPr="00352B1E" w:rsidRDefault="00E37D2C" w:rsidP="00E93FDC">
            <w:pPr>
              <w:pStyle w:val="TAC"/>
              <w:rPr>
                <w:sz w:val="13"/>
                <w:lang w:eastAsia="zh-CN"/>
              </w:rPr>
            </w:pPr>
            <w:r w:rsidRPr="00BE09A9">
              <w:rPr>
                <w:sz w:val="13"/>
                <w:lang w:eastAsia="zh-CN"/>
              </w:rPr>
              <w:t>837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780</w:t>
            </w:r>
          </w:p>
        </w:tc>
        <w:tc>
          <w:tcPr>
            <w:tcW w:w="363" w:type="dxa"/>
            <w:vAlign w:val="center"/>
          </w:tcPr>
          <w:p w:rsidR="00E37D2C" w:rsidRPr="00352B1E" w:rsidRDefault="00E37D2C" w:rsidP="00E93FDC">
            <w:pPr>
              <w:pStyle w:val="TAC"/>
              <w:rPr>
                <w:sz w:val="13"/>
                <w:lang w:eastAsia="zh-CN"/>
              </w:rPr>
            </w:pPr>
            <w:r w:rsidRPr="00BE09A9">
              <w:rPr>
                <w:sz w:val="13"/>
                <w:lang w:eastAsia="zh-CN"/>
              </w:rPr>
              <w:t>497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908</w:t>
            </w:r>
          </w:p>
        </w:tc>
        <w:tc>
          <w:tcPr>
            <w:tcW w:w="363" w:type="dxa"/>
            <w:vAlign w:val="center"/>
          </w:tcPr>
          <w:p w:rsidR="00E37D2C" w:rsidRPr="00352B1E" w:rsidRDefault="00E37D2C" w:rsidP="00E93FDC">
            <w:pPr>
              <w:pStyle w:val="TAC"/>
              <w:rPr>
                <w:sz w:val="13"/>
                <w:lang w:eastAsia="zh-CN"/>
              </w:rPr>
            </w:pPr>
            <w:r w:rsidRPr="00BE09A9">
              <w:rPr>
                <w:sz w:val="13"/>
                <w:lang w:eastAsia="zh-CN"/>
              </w:rPr>
              <w:t>969</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13</w:t>
            </w:r>
          </w:p>
        </w:tc>
        <w:tc>
          <w:tcPr>
            <w:tcW w:w="621" w:type="dxa"/>
            <w:vAlign w:val="center"/>
          </w:tcPr>
          <w:p w:rsidR="00E37D2C" w:rsidRPr="00352B1E" w:rsidRDefault="00E37D2C" w:rsidP="00E93FDC">
            <w:pPr>
              <w:pStyle w:val="TAC"/>
              <w:rPr>
                <w:sz w:val="13"/>
                <w:lang w:eastAsia="zh-CN"/>
              </w:rPr>
            </w:pPr>
            <w:r w:rsidRPr="00BE09A9">
              <w:rPr>
                <w:sz w:val="13"/>
                <w:lang w:eastAsia="zh-CN"/>
              </w:rPr>
              <w:t>10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141</w:t>
            </w:r>
          </w:p>
        </w:tc>
        <w:tc>
          <w:tcPr>
            <w:tcW w:w="363" w:type="dxa"/>
            <w:vAlign w:val="center"/>
          </w:tcPr>
          <w:p w:rsidR="00E37D2C" w:rsidRPr="00352B1E" w:rsidRDefault="00E37D2C" w:rsidP="00E93FDC">
            <w:pPr>
              <w:pStyle w:val="TAC"/>
              <w:rPr>
                <w:sz w:val="13"/>
                <w:lang w:eastAsia="zh-CN"/>
              </w:rPr>
            </w:pPr>
            <w:r w:rsidRPr="00BE09A9">
              <w:rPr>
                <w:sz w:val="13"/>
                <w:lang w:eastAsia="zh-CN"/>
              </w:rPr>
              <w:t>58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269</w:t>
            </w:r>
          </w:p>
        </w:tc>
        <w:tc>
          <w:tcPr>
            <w:tcW w:w="363" w:type="dxa"/>
            <w:vAlign w:val="center"/>
          </w:tcPr>
          <w:p w:rsidR="00E37D2C" w:rsidRPr="00352B1E" w:rsidRDefault="00E37D2C" w:rsidP="00E93FDC">
            <w:pPr>
              <w:pStyle w:val="TAC"/>
              <w:rPr>
                <w:sz w:val="13"/>
                <w:lang w:eastAsia="zh-CN"/>
              </w:rPr>
            </w:pPr>
            <w:r w:rsidRPr="00BE09A9">
              <w:rPr>
                <w:sz w:val="13"/>
                <w:lang w:eastAsia="zh-CN"/>
              </w:rPr>
              <w:t>109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397</w:t>
            </w:r>
          </w:p>
        </w:tc>
        <w:tc>
          <w:tcPr>
            <w:tcW w:w="363" w:type="dxa"/>
            <w:vAlign w:val="center"/>
          </w:tcPr>
          <w:p w:rsidR="00E37D2C" w:rsidRPr="00352B1E" w:rsidRDefault="00E37D2C" w:rsidP="00E93FDC">
            <w:pPr>
              <w:pStyle w:val="TAC"/>
              <w:rPr>
                <w:sz w:val="13"/>
                <w:lang w:eastAsia="zh-CN"/>
              </w:rPr>
            </w:pPr>
            <w:r w:rsidRPr="00BE09A9">
              <w:rPr>
                <w:sz w:val="13"/>
                <w:lang w:eastAsia="zh-CN"/>
              </w:rPr>
              <w:t>310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525</w:t>
            </w:r>
          </w:p>
        </w:tc>
        <w:tc>
          <w:tcPr>
            <w:tcW w:w="363" w:type="dxa"/>
            <w:vAlign w:val="center"/>
          </w:tcPr>
          <w:p w:rsidR="00E37D2C" w:rsidRPr="00352B1E" w:rsidRDefault="00E37D2C" w:rsidP="00E93FDC">
            <w:pPr>
              <w:pStyle w:val="TAC"/>
              <w:rPr>
                <w:sz w:val="13"/>
                <w:lang w:eastAsia="zh-CN"/>
              </w:rPr>
            </w:pPr>
            <w:r w:rsidRPr="00BE09A9">
              <w:rPr>
                <w:sz w:val="13"/>
                <w:lang w:eastAsia="zh-CN"/>
              </w:rPr>
              <w:t>543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653</w:t>
            </w:r>
          </w:p>
        </w:tc>
        <w:tc>
          <w:tcPr>
            <w:tcW w:w="363" w:type="dxa"/>
            <w:vAlign w:val="center"/>
          </w:tcPr>
          <w:p w:rsidR="00E37D2C" w:rsidRPr="00352B1E" w:rsidRDefault="00E37D2C" w:rsidP="00E93FDC">
            <w:pPr>
              <w:pStyle w:val="TAC"/>
              <w:rPr>
                <w:sz w:val="13"/>
                <w:lang w:eastAsia="zh-CN"/>
              </w:rPr>
            </w:pPr>
            <w:r w:rsidRPr="00BE09A9">
              <w:rPr>
                <w:sz w:val="13"/>
                <w:lang w:eastAsia="zh-CN"/>
              </w:rPr>
              <w:t>716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781</w:t>
            </w:r>
          </w:p>
        </w:tc>
        <w:tc>
          <w:tcPr>
            <w:tcW w:w="363" w:type="dxa"/>
            <w:vAlign w:val="center"/>
          </w:tcPr>
          <w:p w:rsidR="00E37D2C" w:rsidRPr="00352B1E" w:rsidRDefault="00E37D2C" w:rsidP="00E93FDC">
            <w:pPr>
              <w:pStyle w:val="TAC"/>
              <w:rPr>
                <w:sz w:val="13"/>
                <w:lang w:eastAsia="zh-CN"/>
              </w:rPr>
            </w:pPr>
            <w:r w:rsidRPr="00BE09A9">
              <w:rPr>
                <w:sz w:val="13"/>
                <w:lang w:eastAsia="zh-CN"/>
              </w:rPr>
              <w:t>930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909</w:t>
            </w:r>
          </w:p>
        </w:tc>
        <w:tc>
          <w:tcPr>
            <w:tcW w:w="363" w:type="dxa"/>
            <w:vAlign w:val="center"/>
          </w:tcPr>
          <w:p w:rsidR="00E37D2C" w:rsidRPr="00352B1E" w:rsidRDefault="00E37D2C" w:rsidP="00E93FDC">
            <w:pPr>
              <w:pStyle w:val="TAC"/>
              <w:rPr>
                <w:sz w:val="13"/>
                <w:lang w:eastAsia="zh-CN"/>
              </w:rPr>
            </w:pPr>
            <w:r w:rsidRPr="00BE09A9">
              <w:rPr>
                <w:sz w:val="13"/>
                <w:lang w:eastAsia="zh-CN"/>
              </w:rPr>
              <w:t>508</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14</w:t>
            </w:r>
          </w:p>
        </w:tc>
        <w:tc>
          <w:tcPr>
            <w:tcW w:w="621" w:type="dxa"/>
            <w:vAlign w:val="center"/>
          </w:tcPr>
          <w:p w:rsidR="00E37D2C" w:rsidRPr="00352B1E" w:rsidRDefault="00E37D2C" w:rsidP="00E93FDC">
            <w:pPr>
              <w:pStyle w:val="TAC"/>
              <w:rPr>
                <w:sz w:val="13"/>
                <w:lang w:eastAsia="zh-CN"/>
              </w:rPr>
            </w:pPr>
            <w:r w:rsidRPr="00BE09A9">
              <w:rPr>
                <w:sz w:val="13"/>
                <w:lang w:eastAsia="zh-CN"/>
              </w:rPr>
              <w:t>18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142</w:t>
            </w:r>
          </w:p>
        </w:tc>
        <w:tc>
          <w:tcPr>
            <w:tcW w:w="363" w:type="dxa"/>
            <w:vAlign w:val="center"/>
          </w:tcPr>
          <w:p w:rsidR="00E37D2C" w:rsidRPr="00352B1E" w:rsidRDefault="00E37D2C" w:rsidP="00E93FDC">
            <w:pPr>
              <w:pStyle w:val="TAC"/>
              <w:rPr>
                <w:sz w:val="13"/>
                <w:lang w:eastAsia="zh-CN"/>
              </w:rPr>
            </w:pPr>
            <w:r w:rsidRPr="00BE09A9">
              <w:rPr>
                <w:sz w:val="13"/>
                <w:lang w:eastAsia="zh-CN"/>
              </w:rPr>
              <w:t>168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270</w:t>
            </w:r>
          </w:p>
        </w:tc>
        <w:tc>
          <w:tcPr>
            <w:tcW w:w="363" w:type="dxa"/>
            <w:vAlign w:val="center"/>
          </w:tcPr>
          <w:p w:rsidR="00E37D2C" w:rsidRPr="00352B1E" w:rsidRDefault="00E37D2C" w:rsidP="00E93FDC">
            <w:pPr>
              <w:pStyle w:val="TAC"/>
              <w:rPr>
                <w:sz w:val="13"/>
                <w:lang w:eastAsia="zh-CN"/>
              </w:rPr>
            </w:pPr>
            <w:r w:rsidRPr="00BE09A9">
              <w:rPr>
                <w:sz w:val="13"/>
                <w:lang w:eastAsia="zh-CN"/>
              </w:rPr>
              <w:t>184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398</w:t>
            </w:r>
          </w:p>
        </w:tc>
        <w:tc>
          <w:tcPr>
            <w:tcW w:w="363" w:type="dxa"/>
            <w:vAlign w:val="center"/>
          </w:tcPr>
          <w:p w:rsidR="00E37D2C" w:rsidRPr="00352B1E" w:rsidRDefault="00E37D2C" w:rsidP="00E93FDC">
            <w:pPr>
              <w:pStyle w:val="TAC"/>
              <w:rPr>
                <w:sz w:val="13"/>
                <w:lang w:eastAsia="zh-CN"/>
              </w:rPr>
            </w:pPr>
            <w:r w:rsidRPr="00BE09A9">
              <w:rPr>
                <w:sz w:val="13"/>
                <w:lang w:eastAsia="zh-CN"/>
              </w:rPr>
              <w:t>541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526</w:t>
            </w:r>
          </w:p>
        </w:tc>
        <w:tc>
          <w:tcPr>
            <w:tcW w:w="363" w:type="dxa"/>
            <w:vAlign w:val="center"/>
          </w:tcPr>
          <w:p w:rsidR="00E37D2C" w:rsidRPr="00352B1E" w:rsidRDefault="00E37D2C" w:rsidP="00E93FDC">
            <w:pPr>
              <w:pStyle w:val="TAC"/>
              <w:rPr>
                <w:sz w:val="13"/>
                <w:lang w:eastAsia="zh-CN"/>
              </w:rPr>
            </w:pPr>
            <w:r w:rsidRPr="00BE09A9">
              <w:rPr>
                <w:sz w:val="13"/>
                <w:lang w:eastAsia="zh-CN"/>
              </w:rPr>
              <w:t>235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654</w:t>
            </w:r>
          </w:p>
        </w:tc>
        <w:tc>
          <w:tcPr>
            <w:tcW w:w="363" w:type="dxa"/>
            <w:vAlign w:val="center"/>
          </w:tcPr>
          <w:p w:rsidR="00E37D2C" w:rsidRPr="00352B1E" w:rsidRDefault="00E37D2C" w:rsidP="00E93FDC">
            <w:pPr>
              <w:pStyle w:val="TAC"/>
              <w:rPr>
                <w:sz w:val="13"/>
                <w:lang w:eastAsia="zh-CN"/>
              </w:rPr>
            </w:pPr>
            <w:r w:rsidRPr="00BE09A9">
              <w:rPr>
                <w:sz w:val="13"/>
                <w:lang w:eastAsia="zh-CN"/>
              </w:rPr>
              <w:t>864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782</w:t>
            </w:r>
          </w:p>
        </w:tc>
        <w:tc>
          <w:tcPr>
            <w:tcW w:w="363" w:type="dxa"/>
            <w:vAlign w:val="center"/>
          </w:tcPr>
          <w:p w:rsidR="00E37D2C" w:rsidRPr="00352B1E" w:rsidRDefault="00E37D2C" w:rsidP="00E93FDC">
            <w:pPr>
              <w:pStyle w:val="TAC"/>
              <w:rPr>
                <w:sz w:val="13"/>
                <w:lang w:eastAsia="zh-CN"/>
              </w:rPr>
            </w:pPr>
            <w:r w:rsidRPr="00BE09A9">
              <w:rPr>
                <w:sz w:val="13"/>
                <w:lang w:eastAsia="zh-CN"/>
              </w:rPr>
              <w:t>821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910</w:t>
            </w:r>
          </w:p>
        </w:tc>
        <w:tc>
          <w:tcPr>
            <w:tcW w:w="363" w:type="dxa"/>
            <w:vAlign w:val="center"/>
          </w:tcPr>
          <w:p w:rsidR="00E37D2C" w:rsidRPr="00352B1E" w:rsidRDefault="00E37D2C" w:rsidP="00E93FDC">
            <w:pPr>
              <w:pStyle w:val="TAC"/>
              <w:rPr>
                <w:sz w:val="13"/>
                <w:lang w:eastAsia="zh-CN"/>
              </w:rPr>
            </w:pPr>
            <w:r w:rsidRPr="00BE09A9">
              <w:rPr>
                <w:sz w:val="13"/>
                <w:lang w:eastAsia="zh-CN"/>
              </w:rPr>
              <w:t>861</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15</w:t>
            </w:r>
          </w:p>
        </w:tc>
        <w:tc>
          <w:tcPr>
            <w:tcW w:w="621" w:type="dxa"/>
            <w:vAlign w:val="center"/>
          </w:tcPr>
          <w:p w:rsidR="00E37D2C" w:rsidRPr="00352B1E" w:rsidRDefault="00E37D2C" w:rsidP="00E93FDC">
            <w:pPr>
              <w:pStyle w:val="TAC"/>
              <w:rPr>
                <w:sz w:val="13"/>
                <w:lang w:eastAsia="zh-CN"/>
              </w:rPr>
            </w:pPr>
            <w:r w:rsidRPr="00BE09A9">
              <w:rPr>
                <w:sz w:val="13"/>
                <w:lang w:eastAsia="zh-CN"/>
              </w:rPr>
              <w:t>128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143</w:t>
            </w:r>
          </w:p>
        </w:tc>
        <w:tc>
          <w:tcPr>
            <w:tcW w:w="363" w:type="dxa"/>
            <w:vAlign w:val="center"/>
          </w:tcPr>
          <w:p w:rsidR="00E37D2C" w:rsidRPr="00352B1E" w:rsidRDefault="00E37D2C" w:rsidP="00E93FDC">
            <w:pPr>
              <w:pStyle w:val="TAC"/>
              <w:rPr>
                <w:sz w:val="13"/>
                <w:lang w:eastAsia="zh-CN"/>
              </w:rPr>
            </w:pPr>
            <w:r w:rsidRPr="00BE09A9">
              <w:rPr>
                <w:sz w:val="13"/>
                <w:lang w:eastAsia="zh-CN"/>
              </w:rPr>
              <w:t>139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271</w:t>
            </w:r>
          </w:p>
        </w:tc>
        <w:tc>
          <w:tcPr>
            <w:tcW w:w="363" w:type="dxa"/>
            <w:vAlign w:val="center"/>
          </w:tcPr>
          <w:p w:rsidR="00E37D2C" w:rsidRPr="00352B1E" w:rsidRDefault="00E37D2C" w:rsidP="00E93FDC">
            <w:pPr>
              <w:pStyle w:val="TAC"/>
              <w:rPr>
                <w:sz w:val="13"/>
                <w:lang w:eastAsia="zh-CN"/>
              </w:rPr>
            </w:pPr>
            <w:r w:rsidRPr="00BE09A9">
              <w:rPr>
                <w:sz w:val="13"/>
                <w:lang w:eastAsia="zh-CN"/>
              </w:rPr>
              <w:t>534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399</w:t>
            </w:r>
          </w:p>
        </w:tc>
        <w:tc>
          <w:tcPr>
            <w:tcW w:w="363" w:type="dxa"/>
            <w:vAlign w:val="center"/>
          </w:tcPr>
          <w:p w:rsidR="00E37D2C" w:rsidRPr="00352B1E" w:rsidRDefault="00E37D2C" w:rsidP="00E93FDC">
            <w:pPr>
              <w:pStyle w:val="TAC"/>
              <w:rPr>
                <w:sz w:val="13"/>
                <w:lang w:eastAsia="zh-CN"/>
              </w:rPr>
            </w:pPr>
            <w:r w:rsidRPr="00BE09A9">
              <w:rPr>
                <w:sz w:val="13"/>
                <w:lang w:eastAsia="zh-CN"/>
              </w:rPr>
              <w:t>773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527</w:t>
            </w:r>
          </w:p>
        </w:tc>
        <w:tc>
          <w:tcPr>
            <w:tcW w:w="363" w:type="dxa"/>
            <w:vAlign w:val="center"/>
          </w:tcPr>
          <w:p w:rsidR="00E37D2C" w:rsidRPr="00352B1E" w:rsidRDefault="00E37D2C" w:rsidP="00E93FDC">
            <w:pPr>
              <w:pStyle w:val="TAC"/>
              <w:rPr>
                <w:sz w:val="13"/>
                <w:lang w:eastAsia="zh-CN"/>
              </w:rPr>
            </w:pPr>
            <w:r w:rsidRPr="00BE09A9">
              <w:rPr>
                <w:sz w:val="13"/>
                <w:lang w:eastAsia="zh-CN"/>
              </w:rPr>
              <w:t>412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655</w:t>
            </w:r>
          </w:p>
        </w:tc>
        <w:tc>
          <w:tcPr>
            <w:tcW w:w="363" w:type="dxa"/>
            <w:vAlign w:val="center"/>
          </w:tcPr>
          <w:p w:rsidR="00E37D2C" w:rsidRPr="00352B1E" w:rsidRDefault="00E37D2C" w:rsidP="00E93FDC">
            <w:pPr>
              <w:pStyle w:val="TAC"/>
              <w:rPr>
                <w:sz w:val="13"/>
                <w:lang w:eastAsia="zh-CN"/>
              </w:rPr>
            </w:pPr>
            <w:r w:rsidRPr="00BE09A9">
              <w:rPr>
                <w:sz w:val="13"/>
                <w:lang w:eastAsia="zh-CN"/>
              </w:rPr>
              <w:t>810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783</w:t>
            </w:r>
          </w:p>
        </w:tc>
        <w:tc>
          <w:tcPr>
            <w:tcW w:w="363" w:type="dxa"/>
            <w:vAlign w:val="center"/>
          </w:tcPr>
          <w:p w:rsidR="00E37D2C" w:rsidRPr="00352B1E" w:rsidRDefault="00E37D2C" w:rsidP="00E93FDC">
            <w:pPr>
              <w:pStyle w:val="TAC"/>
              <w:rPr>
                <w:sz w:val="13"/>
                <w:lang w:eastAsia="zh-CN"/>
              </w:rPr>
            </w:pPr>
            <w:r w:rsidRPr="00BE09A9">
              <w:rPr>
                <w:sz w:val="13"/>
                <w:lang w:eastAsia="zh-CN"/>
              </w:rPr>
              <w:t>726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911</w:t>
            </w:r>
          </w:p>
        </w:tc>
        <w:tc>
          <w:tcPr>
            <w:tcW w:w="363" w:type="dxa"/>
            <w:vAlign w:val="center"/>
          </w:tcPr>
          <w:p w:rsidR="00E37D2C" w:rsidRPr="00352B1E" w:rsidRDefault="00E37D2C" w:rsidP="00E93FDC">
            <w:pPr>
              <w:pStyle w:val="TAC"/>
              <w:rPr>
                <w:sz w:val="13"/>
                <w:lang w:eastAsia="zh-CN"/>
              </w:rPr>
            </w:pPr>
            <w:r w:rsidRPr="00BE09A9">
              <w:rPr>
                <w:sz w:val="13"/>
                <w:lang w:eastAsia="zh-CN"/>
              </w:rPr>
              <w:t>757</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16</w:t>
            </w:r>
          </w:p>
        </w:tc>
        <w:tc>
          <w:tcPr>
            <w:tcW w:w="621" w:type="dxa"/>
            <w:vAlign w:val="center"/>
          </w:tcPr>
          <w:p w:rsidR="00E37D2C" w:rsidRPr="00352B1E" w:rsidRDefault="00E37D2C" w:rsidP="00E93FDC">
            <w:pPr>
              <w:pStyle w:val="TAC"/>
              <w:rPr>
                <w:sz w:val="13"/>
                <w:lang w:eastAsia="zh-CN"/>
              </w:rPr>
            </w:pPr>
            <w:r w:rsidRPr="00BE09A9">
              <w:rPr>
                <w:sz w:val="13"/>
                <w:lang w:eastAsia="zh-CN"/>
              </w:rPr>
              <w:t>12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144</w:t>
            </w:r>
          </w:p>
        </w:tc>
        <w:tc>
          <w:tcPr>
            <w:tcW w:w="363" w:type="dxa"/>
            <w:vAlign w:val="center"/>
          </w:tcPr>
          <w:p w:rsidR="00E37D2C" w:rsidRPr="00352B1E" w:rsidRDefault="00E37D2C" w:rsidP="00E93FDC">
            <w:pPr>
              <w:pStyle w:val="TAC"/>
              <w:rPr>
                <w:sz w:val="13"/>
                <w:lang w:eastAsia="zh-CN"/>
              </w:rPr>
            </w:pPr>
            <w:r w:rsidRPr="00BE09A9">
              <w:rPr>
                <w:sz w:val="13"/>
                <w:lang w:eastAsia="zh-CN"/>
              </w:rPr>
              <w:t>99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272</w:t>
            </w:r>
          </w:p>
        </w:tc>
        <w:tc>
          <w:tcPr>
            <w:tcW w:w="363" w:type="dxa"/>
            <w:vAlign w:val="center"/>
          </w:tcPr>
          <w:p w:rsidR="00E37D2C" w:rsidRPr="00352B1E" w:rsidRDefault="00E37D2C" w:rsidP="00E93FDC">
            <w:pPr>
              <w:pStyle w:val="TAC"/>
              <w:rPr>
                <w:sz w:val="13"/>
                <w:lang w:eastAsia="zh-CN"/>
              </w:rPr>
            </w:pPr>
            <w:r w:rsidRPr="00BE09A9">
              <w:rPr>
                <w:sz w:val="13"/>
                <w:lang w:eastAsia="zh-CN"/>
              </w:rPr>
              <w:t>537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400</w:t>
            </w:r>
          </w:p>
        </w:tc>
        <w:tc>
          <w:tcPr>
            <w:tcW w:w="363" w:type="dxa"/>
            <w:vAlign w:val="center"/>
          </w:tcPr>
          <w:p w:rsidR="00E37D2C" w:rsidRPr="00352B1E" w:rsidRDefault="00E37D2C" w:rsidP="00E93FDC">
            <w:pPr>
              <w:pStyle w:val="TAC"/>
              <w:rPr>
                <w:sz w:val="13"/>
                <w:lang w:eastAsia="zh-CN"/>
              </w:rPr>
            </w:pPr>
            <w:r w:rsidRPr="00BE09A9">
              <w:rPr>
                <w:sz w:val="13"/>
                <w:lang w:eastAsia="zh-CN"/>
              </w:rPr>
              <w:t>610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528</w:t>
            </w:r>
          </w:p>
        </w:tc>
        <w:tc>
          <w:tcPr>
            <w:tcW w:w="363" w:type="dxa"/>
            <w:vAlign w:val="center"/>
          </w:tcPr>
          <w:p w:rsidR="00E37D2C" w:rsidRPr="00352B1E" w:rsidRDefault="00E37D2C" w:rsidP="00E93FDC">
            <w:pPr>
              <w:pStyle w:val="TAC"/>
              <w:rPr>
                <w:sz w:val="13"/>
                <w:lang w:eastAsia="zh-CN"/>
              </w:rPr>
            </w:pPr>
            <w:r w:rsidRPr="00BE09A9">
              <w:rPr>
                <w:sz w:val="13"/>
                <w:lang w:eastAsia="zh-CN"/>
              </w:rPr>
              <w:t>343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656</w:t>
            </w:r>
          </w:p>
        </w:tc>
        <w:tc>
          <w:tcPr>
            <w:tcW w:w="363" w:type="dxa"/>
            <w:vAlign w:val="center"/>
          </w:tcPr>
          <w:p w:rsidR="00E37D2C" w:rsidRPr="00352B1E" w:rsidRDefault="00E37D2C" w:rsidP="00E93FDC">
            <w:pPr>
              <w:pStyle w:val="TAC"/>
              <w:rPr>
                <w:sz w:val="13"/>
                <w:lang w:eastAsia="zh-CN"/>
              </w:rPr>
            </w:pPr>
            <w:r w:rsidRPr="00BE09A9">
              <w:rPr>
                <w:sz w:val="13"/>
                <w:lang w:eastAsia="zh-CN"/>
              </w:rPr>
              <w:t>606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784</w:t>
            </w:r>
          </w:p>
        </w:tc>
        <w:tc>
          <w:tcPr>
            <w:tcW w:w="363" w:type="dxa"/>
            <w:vAlign w:val="center"/>
          </w:tcPr>
          <w:p w:rsidR="00E37D2C" w:rsidRPr="00352B1E" w:rsidRDefault="00E37D2C" w:rsidP="00E93FDC">
            <w:pPr>
              <w:pStyle w:val="TAC"/>
              <w:rPr>
                <w:sz w:val="13"/>
                <w:lang w:eastAsia="zh-CN"/>
              </w:rPr>
            </w:pPr>
            <w:r w:rsidRPr="00BE09A9">
              <w:rPr>
                <w:sz w:val="13"/>
                <w:lang w:eastAsia="zh-CN"/>
              </w:rPr>
              <w:t>961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912</w:t>
            </w:r>
          </w:p>
        </w:tc>
        <w:tc>
          <w:tcPr>
            <w:tcW w:w="363" w:type="dxa"/>
            <w:vAlign w:val="center"/>
          </w:tcPr>
          <w:p w:rsidR="00E37D2C" w:rsidRPr="00352B1E" w:rsidRDefault="00E37D2C" w:rsidP="00E93FDC">
            <w:pPr>
              <w:pStyle w:val="TAC"/>
              <w:rPr>
                <w:sz w:val="13"/>
                <w:lang w:eastAsia="zh-CN"/>
              </w:rPr>
            </w:pPr>
            <w:r w:rsidRPr="00BE09A9">
              <w:rPr>
                <w:sz w:val="13"/>
                <w:lang w:eastAsia="zh-CN"/>
              </w:rPr>
              <w:t>970</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17</w:t>
            </w:r>
          </w:p>
        </w:tc>
        <w:tc>
          <w:tcPr>
            <w:tcW w:w="621" w:type="dxa"/>
            <w:vAlign w:val="center"/>
          </w:tcPr>
          <w:p w:rsidR="00E37D2C" w:rsidRPr="00352B1E" w:rsidRDefault="00E37D2C" w:rsidP="00E93FDC">
            <w:pPr>
              <w:pStyle w:val="TAC"/>
              <w:rPr>
                <w:sz w:val="13"/>
                <w:lang w:eastAsia="zh-CN"/>
              </w:rPr>
            </w:pPr>
            <w:r w:rsidRPr="00BE09A9">
              <w:rPr>
                <w:sz w:val="13"/>
                <w:lang w:eastAsia="zh-CN"/>
              </w:rPr>
              <w:t>33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145</w:t>
            </w:r>
          </w:p>
        </w:tc>
        <w:tc>
          <w:tcPr>
            <w:tcW w:w="363" w:type="dxa"/>
            <w:vAlign w:val="center"/>
          </w:tcPr>
          <w:p w:rsidR="00E37D2C" w:rsidRPr="00352B1E" w:rsidRDefault="00E37D2C" w:rsidP="00E93FDC">
            <w:pPr>
              <w:pStyle w:val="TAC"/>
              <w:rPr>
                <w:sz w:val="13"/>
                <w:lang w:eastAsia="zh-CN"/>
              </w:rPr>
            </w:pPr>
            <w:r w:rsidRPr="00BE09A9">
              <w:rPr>
                <w:sz w:val="13"/>
                <w:lang w:eastAsia="zh-CN"/>
              </w:rPr>
              <w:t>86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273</w:t>
            </w:r>
          </w:p>
        </w:tc>
        <w:tc>
          <w:tcPr>
            <w:tcW w:w="363" w:type="dxa"/>
            <w:vAlign w:val="center"/>
          </w:tcPr>
          <w:p w:rsidR="00E37D2C" w:rsidRPr="00352B1E" w:rsidRDefault="00E37D2C" w:rsidP="00E93FDC">
            <w:pPr>
              <w:pStyle w:val="TAC"/>
              <w:rPr>
                <w:sz w:val="13"/>
                <w:lang w:eastAsia="zh-CN"/>
              </w:rPr>
            </w:pPr>
            <w:r w:rsidRPr="00BE09A9">
              <w:rPr>
                <w:sz w:val="13"/>
                <w:lang w:eastAsia="zh-CN"/>
              </w:rPr>
              <w:t>115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401</w:t>
            </w:r>
          </w:p>
        </w:tc>
        <w:tc>
          <w:tcPr>
            <w:tcW w:w="363" w:type="dxa"/>
            <w:vAlign w:val="center"/>
          </w:tcPr>
          <w:p w:rsidR="00E37D2C" w:rsidRPr="00352B1E" w:rsidRDefault="00E37D2C" w:rsidP="00E93FDC">
            <w:pPr>
              <w:pStyle w:val="TAC"/>
              <w:rPr>
                <w:sz w:val="13"/>
                <w:lang w:eastAsia="zh-CN"/>
              </w:rPr>
            </w:pPr>
            <w:r w:rsidRPr="00BE09A9">
              <w:rPr>
                <w:sz w:val="13"/>
                <w:lang w:eastAsia="zh-CN"/>
              </w:rPr>
              <w:t>657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529</w:t>
            </w:r>
          </w:p>
        </w:tc>
        <w:tc>
          <w:tcPr>
            <w:tcW w:w="363" w:type="dxa"/>
            <w:vAlign w:val="center"/>
          </w:tcPr>
          <w:p w:rsidR="00E37D2C" w:rsidRPr="00352B1E" w:rsidRDefault="00E37D2C" w:rsidP="00E93FDC">
            <w:pPr>
              <w:pStyle w:val="TAC"/>
              <w:rPr>
                <w:sz w:val="13"/>
                <w:lang w:eastAsia="zh-CN"/>
              </w:rPr>
            </w:pPr>
            <w:r w:rsidRPr="00BE09A9">
              <w:rPr>
                <w:sz w:val="13"/>
                <w:lang w:eastAsia="zh-CN"/>
              </w:rPr>
              <w:t>372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657</w:t>
            </w:r>
          </w:p>
        </w:tc>
        <w:tc>
          <w:tcPr>
            <w:tcW w:w="363" w:type="dxa"/>
            <w:vAlign w:val="center"/>
          </w:tcPr>
          <w:p w:rsidR="00E37D2C" w:rsidRPr="00352B1E" w:rsidRDefault="00E37D2C" w:rsidP="00E93FDC">
            <w:pPr>
              <w:pStyle w:val="TAC"/>
              <w:rPr>
                <w:sz w:val="13"/>
                <w:lang w:eastAsia="zh-CN"/>
              </w:rPr>
            </w:pPr>
            <w:r w:rsidRPr="00BE09A9">
              <w:rPr>
                <w:sz w:val="13"/>
                <w:lang w:eastAsia="zh-CN"/>
              </w:rPr>
              <w:t>912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785</w:t>
            </w:r>
          </w:p>
        </w:tc>
        <w:tc>
          <w:tcPr>
            <w:tcW w:w="363" w:type="dxa"/>
            <w:vAlign w:val="center"/>
          </w:tcPr>
          <w:p w:rsidR="00E37D2C" w:rsidRPr="00352B1E" w:rsidRDefault="00E37D2C" w:rsidP="00E93FDC">
            <w:pPr>
              <w:pStyle w:val="TAC"/>
              <w:rPr>
                <w:sz w:val="13"/>
                <w:lang w:eastAsia="zh-CN"/>
              </w:rPr>
            </w:pPr>
            <w:r w:rsidRPr="00BE09A9">
              <w:rPr>
                <w:sz w:val="13"/>
                <w:lang w:eastAsia="zh-CN"/>
              </w:rPr>
              <w:t>872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913</w:t>
            </w:r>
          </w:p>
        </w:tc>
        <w:tc>
          <w:tcPr>
            <w:tcW w:w="363" w:type="dxa"/>
            <w:vAlign w:val="center"/>
          </w:tcPr>
          <w:p w:rsidR="00E37D2C" w:rsidRPr="00352B1E" w:rsidRDefault="00E37D2C" w:rsidP="00E93FDC">
            <w:pPr>
              <w:pStyle w:val="TAC"/>
              <w:rPr>
                <w:sz w:val="13"/>
                <w:lang w:eastAsia="zh-CN"/>
              </w:rPr>
            </w:pPr>
            <w:r w:rsidRPr="00BE09A9">
              <w:rPr>
                <w:sz w:val="13"/>
                <w:lang w:eastAsia="zh-CN"/>
              </w:rPr>
              <w:t>919</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18</w:t>
            </w:r>
          </w:p>
        </w:tc>
        <w:tc>
          <w:tcPr>
            <w:tcW w:w="621" w:type="dxa"/>
            <w:vAlign w:val="center"/>
          </w:tcPr>
          <w:p w:rsidR="00E37D2C" w:rsidRPr="00352B1E" w:rsidRDefault="00E37D2C" w:rsidP="00E93FDC">
            <w:pPr>
              <w:pStyle w:val="TAC"/>
              <w:rPr>
                <w:sz w:val="13"/>
                <w:lang w:eastAsia="zh-CN"/>
              </w:rPr>
            </w:pPr>
            <w:r w:rsidRPr="00BE09A9">
              <w:rPr>
                <w:sz w:val="13"/>
                <w:lang w:eastAsia="zh-CN"/>
              </w:rPr>
              <w:t>65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146</w:t>
            </w:r>
          </w:p>
        </w:tc>
        <w:tc>
          <w:tcPr>
            <w:tcW w:w="363" w:type="dxa"/>
            <w:vAlign w:val="center"/>
          </w:tcPr>
          <w:p w:rsidR="00E37D2C" w:rsidRPr="00352B1E" w:rsidRDefault="00E37D2C" w:rsidP="00E93FDC">
            <w:pPr>
              <w:pStyle w:val="TAC"/>
              <w:rPr>
                <w:sz w:val="13"/>
                <w:lang w:eastAsia="zh-CN"/>
              </w:rPr>
            </w:pPr>
            <w:r w:rsidRPr="00BE09A9">
              <w:rPr>
                <w:sz w:val="13"/>
                <w:lang w:eastAsia="zh-CN"/>
              </w:rPr>
              <w:t>60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274</w:t>
            </w:r>
          </w:p>
        </w:tc>
        <w:tc>
          <w:tcPr>
            <w:tcW w:w="363" w:type="dxa"/>
            <w:vAlign w:val="center"/>
          </w:tcPr>
          <w:p w:rsidR="00E37D2C" w:rsidRPr="00352B1E" w:rsidRDefault="00E37D2C" w:rsidP="00E93FDC">
            <w:pPr>
              <w:pStyle w:val="TAC"/>
              <w:rPr>
                <w:sz w:val="13"/>
                <w:lang w:eastAsia="zh-CN"/>
              </w:rPr>
            </w:pPr>
            <w:r w:rsidRPr="00BE09A9">
              <w:rPr>
                <w:sz w:val="13"/>
                <w:lang w:eastAsia="zh-CN"/>
              </w:rPr>
              <w:t>167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402</w:t>
            </w:r>
          </w:p>
        </w:tc>
        <w:tc>
          <w:tcPr>
            <w:tcW w:w="363" w:type="dxa"/>
            <w:vAlign w:val="center"/>
          </w:tcPr>
          <w:p w:rsidR="00E37D2C" w:rsidRPr="00352B1E" w:rsidRDefault="00E37D2C" w:rsidP="00E93FDC">
            <w:pPr>
              <w:pStyle w:val="TAC"/>
              <w:rPr>
                <w:sz w:val="13"/>
                <w:lang w:eastAsia="zh-CN"/>
              </w:rPr>
            </w:pPr>
            <w:r w:rsidRPr="00BE09A9">
              <w:rPr>
                <w:sz w:val="13"/>
                <w:lang w:eastAsia="zh-CN"/>
              </w:rPr>
              <w:t>333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530</w:t>
            </w:r>
          </w:p>
        </w:tc>
        <w:tc>
          <w:tcPr>
            <w:tcW w:w="363" w:type="dxa"/>
            <w:vAlign w:val="center"/>
          </w:tcPr>
          <w:p w:rsidR="00E37D2C" w:rsidRPr="00352B1E" w:rsidRDefault="00E37D2C" w:rsidP="00E93FDC">
            <w:pPr>
              <w:pStyle w:val="TAC"/>
              <w:rPr>
                <w:sz w:val="13"/>
                <w:lang w:eastAsia="zh-CN"/>
              </w:rPr>
            </w:pPr>
            <w:r w:rsidRPr="00BE09A9">
              <w:rPr>
                <w:sz w:val="13"/>
                <w:lang w:eastAsia="zh-CN"/>
              </w:rPr>
              <w:t>775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658</w:t>
            </w:r>
          </w:p>
        </w:tc>
        <w:tc>
          <w:tcPr>
            <w:tcW w:w="363" w:type="dxa"/>
            <w:vAlign w:val="center"/>
          </w:tcPr>
          <w:p w:rsidR="00E37D2C" w:rsidRPr="00352B1E" w:rsidRDefault="00E37D2C" w:rsidP="00E93FDC">
            <w:pPr>
              <w:pStyle w:val="TAC"/>
              <w:rPr>
                <w:sz w:val="13"/>
                <w:lang w:eastAsia="zh-CN"/>
              </w:rPr>
            </w:pPr>
            <w:r w:rsidRPr="00BE09A9">
              <w:rPr>
                <w:sz w:val="13"/>
                <w:lang w:eastAsia="zh-CN"/>
              </w:rPr>
              <w:t>722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786</w:t>
            </w:r>
          </w:p>
        </w:tc>
        <w:tc>
          <w:tcPr>
            <w:tcW w:w="363" w:type="dxa"/>
            <w:vAlign w:val="center"/>
          </w:tcPr>
          <w:p w:rsidR="00E37D2C" w:rsidRPr="00352B1E" w:rsidRDefault="00E37D2C" w:rsidP="00E93FDC">
            <w:pPr>
              <w:pStyle w:val="TAC"/>
              <w:rPr>
                <w:sz w:val="13"/>
                <w:lang w:eastAsia="zh-CN"/>
              </w:rPr>
            </w:pPr>
            <w:r w:rsidRPr="00BE09A9">
              <w:rPr>
                <w:sz w:val="13"/>
                <w:lang w:eastAsia="zh-CN"/>
              </w:rPr>
              <w:t>492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914</w:t>
            </w:r>
          </w:p>
        </w:tc>
        <w:tc>
          <w:tcPr>
            <w:tcW w:w="363" w:type="dxa"/>
            <w:vAlign w:val="center"/>
          </w:tcPr>
          <w:p w:rsidR="00E37D2C" w:rsidRPr="00352B1E" w:rsidRDefault="00E37D2C" w:rsidP="00E93FDC">
            <w:pPr>
              <w:pStyle w:val="TAC"/>
              <w:rPr>
                <w:sz w:val="13"/>
                <w:lang w:eastAsia="zh-CN"/>
              </w:rPr>
            </w:pPr>
            <w:r w:rsidRPr="00BE09A9">
              <w:rPr>
                <w:sz w:val="13"/>
                <w:lang w:eastAsia="zh-CN"/>
              </w:rPr>
              <w:t>875</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19</w:t>
            </w:r>
          </w:p>
        </w:tc>
        <w:tc>
          <w:tcPr>
            <w:tcW w:w="621" w:type="dxa"/>
            <w:vAlign w:val="center"/>
          </w:tcPr>
          <w:p w:rsidR="00E37D2C" w:rsidRPr="00352B1E" w:rsidRDefault="00E37D2C" w:rsidP="00E93FDC">
            <w:pPr>
              <w:pStyle w:val="TAC"/>
              <w:rPr>
                <w:sz w:val="13"/>
                <w:lang w:eastAsia="zh-CN"/>
              </w:rPr>
            </w:pPr>
            <w:r w:rsidRPr="00BE09A9">
              <w:rPr>
                <w:sz w:val="13"/>
                <w:lang w:eastAsia="zh-CN"/>
              </w:rPr>
              <w:t>20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147</w:t>
            </w:r>
          </w:p>
        </w:tc>
        <w:tc>
          <w:tcPr>
            <w:tcW w:w="363" w:type="dxa"/>
            <w:vAlign w:val="center"/>
          </w:tcPr>
          <w:p w:rsidR="00E37D2C" w:rsidRPr="00352B1E" w:rsidRDefault="00E37D2C" w:rsidP="00E93FDC">
            <w:pPr>
              <w:pStyle w:val="TAC"/>
              <w:rPr>
                <w:sz w:val="13"/>
                <w:lang w:eastAsia="zh-CN"/>
              </w:rPr>
            </w:pPr>
            <w:r w:rsidRPr="00BE09A9">
              <w:rPr>
                <w:sz w:val="13"/>
                <w:lang w:eastAsia="zh-CN"/>
              </w:rPr>
              <w:t>280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275</w:t>
            </w:r>
          </w:p>
        </w:tc>
        <w:tc>
          <w:tcPr>
            <w:tcW w:w="363" w:type="dxa"/>
            <w:vAlign w:val="center"/>
          </w:tcPr>
          <w:p w:rsidR="00E37D2C" w:rsidRPr="00352B1E" w:rsidRDefault="00E37D2C" w:rsidP="00E93FDC">
            <w:pPr>
              <w:pStyle w:val="TAC"/>
              <w:rPr>
                <w:sz w:val="13"/>
                <w:lang w:eastAsia="zh-CN"/>
              </w:rPr>
            </w:pPr>
            <w:r w:rsidRPr="00BE09A9">
              <w:rPr>
                <w:sz w:val="13"/>
                <w:lang w:eastAsia="zh-CN"/>
              </w:rPr>
              <w:t>225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403</w:t>
            </w:r>
          </w:p>
        </w:tc>
        <w:tc>
          <w:tcPr>
            <w:tcW w:w="363" w:type="dxa"/>
            <w:vAlign w:val="center"/>
          </w:tcPr>
          <w:p w:rsidR="00E37D2C" w:rsidRPr="00352B1E" w:rsidRDefault="00E37D2C" w:rsidP="00E93FDC">
            <w:pPr>
              <w:pStyle w:val="TAC"/>
              <w:rPr>
                <w:sz w:val="13"/>
                <w:lang w:eastAsia="zh-CN"/>
              </w:rPr>
            </w:pPr>
            <w:r w:rsidRPr="00BE09A9">
              <w:rPr>
                <w:sz w:val="13"/>
                <w:lang w:eastAsia="zh-CN"/>
              </w:rPr>
              <w:t>119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531</w:t>
            </w:r>
          </w:p>
        </w:tc>
        <w:tc>
          <w:tcPr>
            <w:tcW w:w="363" w:type="dxa"/>
            <w:vAlign w:val="center"/>
          </w:tcPr>
          <w:p w:rsidR="00E37D2C" w:rsidRPr="00352B1E" w:rsidRDefault="00E37D2C" w:rsidP="00E93FDC">
            <w:pPr>
              <w:pStyle w:val="TAC"/>
              <w:rPr>
                <w:sz w:val="13"/>
                <w:lang w:eastAsia="zh-CN"/>
              </w:rPr>
            </w:pPr>
            <w:r w:rsidRPr="00BE09A9">
              <w:rPr>
                <w:sz w:val="13"/>
                <w:lang w:eastAsia="zh-CN"/>
              </w:rPr>
              <w:t>317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659</w:t>
            </w:r>
          </w:p>
        </w:tc>
        <w:tc>
          <w:tcPr>
            <w:tcW w:w="363" w:type="dxa"/>
            <w:vAlign w:val="center"/>
          </w:tcPr>
          <w:p w:rsidR="00E37D2C" w:rsidRPr="00352B1E" w:rsidRDefault="00E37D2C" w:rsidP="00E93FDC">
            <w:pPr>
              <w:pStyle w:val="TAC"/>
              <w:rPr>
                <w:sz w:val="13"/>
                <w:lang w:eastAsia="zh-CN"/>
              </w:rPr>
            </w:pPr>
            <w:r w:rsidRPr="00BE09A9">
              <w:rPr>
                <w:sz w:val="13"/>
                <w:lang w:eastAsia="zh-CN"/>
              </w:rPr>
              <w:t>696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787</w:t>
            </w:r>
          </w:p>
        </w:tc>
        <w:tc>
          <w:tcPr>
            <w:tcW w:w="363" w:type="dxa"/>
            <w:vAlign w:val="center"/>
          </w:tcPr>
          <w:p w:rsidR="00E37D2C" w:rsidRPr="00352B1E" w:rsidRDefault="00E37D2C" w:rsidP="00E93FDC">
            <w:pPr>
              <w:pStyle w:val="TAC"/>
              <w:rPr>
                <w:sz w:val="13"/>
                <w:lang w:eastAsia="zh-CN"/>
              </w:rPr>
            </w:pPr>
            <w:r w:rsidRPr="00BE09A9">
              <w:rPr>
                <w:sz w:val="13"/>
                <w:lang w:eastAsia="zh-CN"/>
              </w:rPr>
              <w:t>631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915</w:t>
            </w:r>
          </w:p>
        </w:tc>
        <w:tc>
          <w:tcPr>
            <w:tcW w:w="363" w:type="dxa"/>
            <w:vAlign w:val="center"/>
          </w:tcPr>
          <w:p w:rsidR="00E37D2C" w:rsidRPr="00352B1E" w:rsidRDefault="00E37D2C" w:rsidP="00E93FDC">
            <w:pPr>
              <w:pStyle w:val="TAC"/>
              <w:rPr>
                <w:sz w:val="13"/>
                <w:lang w:eastAsia="zh-CN"/>
              </w:rPr>
            </w:pPr>
            <w:r w:rsidRPr="00BE09A9">
              <w:rPr>
                <w:sz w:val="13"/>
                <w:lang w:eastAsia="zh-CN"/>
              </w:rPr>
              <w:t>862</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20</w:t>
            </w:r>
          </w:p>
        </w:tc>
        <w:tc>
          <w:tcPr>
            <w:tcW w:w="621" w:type="dxa"/>
            <w:vAlign w:val="center"/>
          </w:tcPr>
          <w:p w:rsidR="00E37D2C" w:rsidRPr="00352B1E" w:rsidRDefault="00E37D2C" w:rsidP="00E93FDC">
            <w:pPr>
              <w:pStyle w:val="TAC"/>
              <w:rPr>
                <w:sz w:val="13"/>
                <w:lang w:eastAsia="zh-CN"/>
              </w:rPr>
            </w:pPr>
            <w:r w:rsidRPr="00BE09A9">
              <w:rPr>
                <w:sz w:val="13"/>
                <w:lang w:eastAsia="zh-CN"/>
              </w:rPr>
              <w:t>256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148</w:t>
            </w:r>
          </w:p>
        </w:tc>
        <w:tc>
          <w:tcPr>
            <w:tcW w:w="363" w:type="dxa"/>
            <w:vAlign w:val="center"/>
          </w:tcPr>
          <w:p w:rsidR="00E37D2C" w:rsidRPr="00352B1E" w:rsidRDefault="00E37D2C" w:rsidP="00E93FDC">
            <w:pPr>
              <w:pStyle w:val="TAC"/>
              <w:rPr>
                <w:sz w:val="13"/>
                <w:lang w:eastAsia="zh-CN"/>
              </w:rPr>
            </w:pPr>
            <w:r w:rsidRPr="00BE09A9">
              <w:rPr>
                <w:sz w:val="13"/>
                <w:lang w:eastAsia="zh-CN"/>
              </w:rPr>
              <w:t>89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276</w:t>
            </w:r>
          </w:p>
        </w:tc>
        <w:tc>
          <w:tcPr>
            <w:tcW w:w="363" w:type="dxa"/>
            <w:vAlign w:val="center"/>
          </w:tcPr>
          <w:p w:rsidR="00E37D2C" w:rsidRPr="00352B1E" w:rsidRDefault="00E37D2C" w:rsidP="00E93FDC">
            <w:pPr>
              <w:pStyle w:val="TAC"/>
              <w:rPr>
                <w:sz w:val="13"/>
                <w:lang w:eastAsia="zh-CN"/>
              </w:rPr>
            </w:pPr>
            <w:r w:rsidRPr="00BE09A9">
              <w:rPr>
                <w:sz w:val="13"/>
                <w:lang w:eastAsia="zh-CN"/>
              </w:rPr>
              <w:t>326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404</w:t>
            </w:r>
          </w:p>
        </w:tc>
        <w:tc>
          <w:tcPr>
            <w:tcW w:w="363" w:type="dxa"/>
            <w:vAlign w:val="center"/>
          </w:tcPr>
          <w:p w:rsidR="00E37D2C" w:rsidRPr="00352B1E" w:rsidRDefault="00E37D2C" w:rsidP="00E93FDC">
            <w:pPr>
              <w:pStyle w:val="TAC"/>
              <w:rPr>
                <w:sz w:val="13"/>
                <w:lang w:eastAsia="zh-CN"/>
              </w:rPr>
            </w:pPr>
            <w:r w:rsidRPr="00BE09A9">
              <w:rPr>
                <w:sz w:val="13"/>
                <w:lang w:eastAsia="zh-CN"/>
              </w:rPr>
              <w:t>600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532</w:t>
            </w:r>
          </w:p>
        </w:tc>
        <w:tc>
          <w:tcPr>
            <w:tcW w:w="363" w:type="dxa"/>
            <w:vAlign w:val="center"/>
          </w:tcPr>
          <w:p w:rsidR="00E37D2C" w:rsidRPr="00352B1E" w:rsidRDefault="00E37D2C" w:rsidP="00E93FDC">
            <w:pPr>
              <w:pStyle w:val="TAC"/>
              <w:rPr>
                <w:sz w:val="13"/>
                <w:lang w:eastAsia="zh-CN"/>
              </w:rPr>
            </w:pPr>
            <w:r w:rsidRPr="00BE09A9">
              <w:rPr>
                <w:sz w:val="13"/>
                <w:lang w:eastAsia="zh-CN"/>
              </w:rPr>
              <w:t>222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660</w:t>
            </w:r>
          </w:p>
        </w:tc>
        <w:tc>
          <w:tcPr>
            <w:tcW w:w="363" w:type="dxa"/>
            <w:vAlign w:val="center"/>
          </w:tcPr>
          <w:p w:rsidR="00E37D2C" w:rsidRPr="00352B1E" w:rsidRDefault="00E37D2C" w:rsidP="00E93FDC">
            <w:pPr>
              <w:pStyle w:val="TAC"/>
              <w:rPr>
                <w:sz w:val="13"/>
                <w:lang w:eastAsia="zh-CN"/>
              </w:rPr>
            </w:pPr>
            <w:r w:rsidRPr="00BE09A9">
              <w:rPr>
                <w:sz w:val="13"/>
                <w:lang w:eastAsia="zh-CN"/>
              </w:rPr>
              <w:t>377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788</w:t>
            </w:r>
          </w:p>
        </w:tc>
        <w:tc>
          <w:tcPr>
            <w:tcW w:w="363" w:type="dxa"/>
            <w:vAlign w:val="center"/>
          </w:tcPr>
          <w:p w:rsidR="00E37D2C" w:rsidRPr="00352B1E" w:rsidRDefault="00E37D2C" w:rsidP="00E93FDC">
            <w:pPr>
              <w:pStyle w:val="TAC"/>
              <w:rPr>
                <w:sz w:val="13"/>
                <w:lang w:eastAsia="zh-CN"/>
              </w:rPr>
            </w:pPr>
            <w:r w:rsidRPr="00BE09A9">
              <w:rPr>
                <w:sz w:val="13"/>
                <w:lang w:eastAsia="zh-CN"/>
              </w:rPr>
              <w:t>729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916</w:t>
            </w:r>
          </w:p>
        </w:tc>
        <w:tc>
          <w:tcPr>
            <w:tcW w:w="363" w:type="dxa"/>
            <w:vAlign w:val="center"/>
          </w:tcPr>
          <w:p w:rsidR="00E37D2C" w:rsidRPr="00352B1E" w:rsidRDefault="00E37D2C" w:rsidP="00E93FDC">
            <w:pPr>
              <w:pStyle w:val="TAC"/>
              <w:rPr>
                <w:sz w:val="13"/>
                <w:lang w:eastAsia="zh-CN"/>
              </w:rPr>
            </w:pPr>
            <w:r w:rsidRPr="00BE09A9">
              <w:rPr>
                <w:sz w:val="13"/>
                <w:lang w:eastAsia="zh-CN"/>
              </w:rPr>
              <w:t>758</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21</w:t>
            </w:r>
          </w:p>
        </w:tc>
        <w:tc>
          <w:tcPr>
            <w:tcW w:w="621" w:type="dxa"/>
            <w:vAlign w:val="center"/>
          </w:tcPr>
          <w:p w:rsidR="00E37D2C" w:rsidRPr="00352B1E" w:rsidRDefault="00E37D2C" w:rsidP="00E93FDC">
            <w:pPr>
              <w:pStyle w:val="TAC"/>
              <w:rPr>
                <w:sz w:val="13"/>
                <w:lang w:eastAsia="zh-CN"/>
              </w:rPr>
            </w:pPr>
            <w:r w:rsidRPr="00BE09A9">
              <w:rPr>
                <w:sz w:val="13"/>
                <w:lang w:eastAsia="zh-CN"/>
              </w:rPr>
              <w:t>34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149</w:t>
            </w:r>
          </w:p>
        </w:tc>
        <w:tc>
          <w:tcPr>
            <w:tcW w:w="363" w:type="dxa"/>
            <w:vAlign w:val="center"/>
          </w:tcPr>
          <w:p w:rsidR="00E37D2C" w:rsidRPr="00352B1E" w:rsidRDefault="00E37D2C" w:rsidP="00E93FDC">
            <w:pPr>
              <w:pStyle w:val="TAC"/>
              <w:rPr>
                <w:sz w:val="13"/>
                <w:lang w:eastAsia="zh-CN"/>
              </w:rPr>
            </w:pPr>
            <w:r w:rsidRPr="00BE09A9">
              <w:rPr>
                <w:sz w:val="13"/>
                <w:lang w:eastAsia="zh-CN"/>
              </w:rPr>
              <w:t>290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277</w:t>
            </w:r>
          </w:p>
        </w:tc>
        <w:tc>
          <w:tcPr>
            <w:tcW w:w="363" w:type="dxa"/>
            <w:vAlign w:val="center"/>
          </w:tcPr>
          <w:p w:rsidR="00E37D2C" w:rsidRPr="00352B1E" w:rsidRDefault="00E37D2C" w:rsidP="00E93FDC">
            <w:pPr>
              <w:pStyle w:val="TAC"/>
              <w:rPr>
                <w:sz w:val="13"/>
                <w:lang w:eastAsia="zh-CN"/>
              </w:rPr>
            </w:pPr>
            <w:r w:rsidRPr="00BE09A9">
              <w:rPr>
                <w:sz w:val="13"/>
                <w:lang w:eastAsia="zh-CN"/>
              </w:rPr>
              <w:t>306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405</w:t>
            </w:r>
          </w:p>
        </w:tc>
        <w:tc>
          <w:tcPr>
            <w:tcW w:w="363" w:type="dxa"/>
            <w:vAlign w:val="center"/>
          </w:tcPr>
          <w:p w:rsidR="00E37D2C" w:rsidRPr="00352B1E" w:rsidRDefault="00E37D2C" w:rsidP="00E93FDC">
            <w:pPr>
              <w:pStyle w:val="TAC"/>
              <w:rPr>
                <w:sz w:val="13"/>
                <w:lang w:eastAsia="zh-CN"/>
              </w:rPr>
            </w:pPr>
            <w:r w:rsidRPr="00BE09A9">
              <w:rPr>
                <w:sz w:val="13"/>
                <w:lang w:eastAsia="zh-CN"/>
              </w:rPr>
              <w:t>339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533</w:t>
            </w:r>
          </w:p>
        </w:tc>
        <w:tc>
          <w:tcPr>
            <w:tcW w:w="363" w:type="dxa"/>
            <w:vAlign w:val="center"/>
          </w:tcPr>
          <w:p w:rsidR="00E37D2C" w:rsidRPr="00352B1E" w:rsidRDefault="00E37D2C" w:rsidP="00E93FDC">
            <w:pPr>
              <w:pStyle w:val="TAC"/>
              <w:rPr>
                <w:sz w:val="13"/>
                <w:lang w:eastAsia="zh-CN"/>
              </w:rPr>
            </w:pPr>
            <w:r w:rsidRPr="00BE09A9">
              <w:rPr>
                <w:sz w:val="13"/>
                <w:lang w:eastAsia="zh-CN"/>
              </w:rPr>
              <w:t>426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661</w:t>
            </w:r>
          </w:p>
        </w:tc>
        <w:tc>
          <w:tcPr>
            <w:tcW w:w="363" w:type="dxa"/>
            <w:vAlign w:val="center"/>
          </w:tcPr>
          <w:p w:rsidR="00E37D2C" w:rsidRPr="00352B1E" w:rsidRDefault="00E37D2C" w:rsidP="00E93FDC">
            <w:pPr>
              <w:pStyle w:val="TAC"/>
              <w:rPr>
                <w:sz w:val="13"/>
                <w:lang w:eastAsia="zh-CN"/>
              </w:rPr>
            </w:pPr>
            <w:r w:rsidRPr="00BE09A9">
              <w:rPr>
                <w:sz w:val="13"/>
                <w:lang w:eastAsia="zh-CN"/>
              </w:rPr>
              <w:t>435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789</w:t>
            </w:r>
          </w:p>
        </w:tc>
        <w:tc>
          <w:tcPr>
            <w:tcW w:w="363" w:type="dxa"/>
            <w:vAlign w:val="center"/>
          </w:tcPr>
          <w:p w:rsidR="00E37D2C" w:rsidRPr="00352B1E" w:rsidRDefault="00E37D2C" w:rsidP="00E93FDC">
            <w:pPr>
              <w:pStyle w:val="TAC"/>
              <w:rPr>
                <w:sz w:val="13"/>
                <w:lang w:eastAsia="zh-CN"/>
              </w:rPr>
            </w:pPr>
            <w:r w:rsidRPr="00BE09A9">
              <w:rPr>
                <w:sz w:val="13"/>
                <w:lang w:eastAsia="zh-CN"/>
              </w:rPr>
              <w:t>700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917</w:t>
            </w:r>
          </w:p>
        </w:tc>
        <w:tc>
          <w:tcPr>
            <w:tcW w:w="363" w:type="dxa"/>
            <w:vAlign w:val="center"/>
          </w:tcPr>
          <w:p w:rsidR="00E37D2C" w:rsidRPr="00352B1E" w:rsidRDefault="00E37D2C" w:rsidP="00E93FDC">
            <w:pPr>
              <w:pStyle w:val="TAC"/>
              <w:rPr>
                <w:sz w:val="13"/>
                <w:lang w:eastAsia="zh-CN"/>
              </w:rPr>
            </w:pPr>
            <w:r w:rsidRPr="00BE09A9">
              <w:rPr>
                <w:sz w:val="13"/>
                <w:lang w:eastAsia="zh-CN"/>
              </w:rPr>
              <w:t>948</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22</w:t>
            </w:r>
          </w:p>
        </w:tc>
        <w:tc>
          <w:tcPr>
            <w:tcW w:w="621" w:type="dxa"/>
            <w:vAlign w:val="center"/>
          </w:tcPr>
          <w:p w:rsidR="00E37D2C" w:rsidRPr="00352B1E" w:rsidRDefault="00E37D2C" w:rsidP="00E93FDC">
            <w:pPr>
              <w:pStyle w:val="TAC"/>
              <w:rPr>
                <w:sz w:val="13"/>
                <w:lang w:eastAsia="zh-CN"/>
              </w:rPr>
            </w:pPr>
            <w:r w:rsidRPr="00BE09A9">
              <w:rPr>
                <w:sz w:val="13"/>
                <w:lang w:eastAsia="zh-CN"/>
              </w:rPr>
              <w:t>24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150</w:t>
            </w:r>
          </w:p>
        </w:tc>
        <w:tc>
          <w:tcPr>
            <w:tcW w:w="363" w:type="dxa"/>
            <w:vAlign w:val="center"/>
          </w:tcPr>
          <w:p w:rsidR="00E37D2C" w:rsidRPr="00352B1E" w:rsidRDefault="00E37D2C" w:rsidP="00E93FDC">
            <w:pPr>
              <w:pStyle w:val="TAC"/>
              <w:rPr>
                <w:sz w:val="13"/>
                <w:lang w:eastAsia="zh-CN"/>
              </w:rPr>
            </w:pPr>
            <w:r w:rsidRPr="00BE09A9">
              <w:rPr>
                <w:sz w:val="13"/>
                <w:lang w:eastAsia="zh-CN"/>
              </w:rPr>
              <w:t>529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278</w:t>
            </w:r>
          </w:p>
        </w:tc>
        <w:tc>
          <w:tcPr>
            <w:tcW w:w="363" w:type="dxa"/>
            <w:vAlign w:val="center"/>
          </w:tcPr>
          <w:p w:rsidR="00E37D2C" w:rsidRPr="00352B1E" w:rsidRDefault="00E37D2C" w:rsidP="00E93FDC">
            <w:pPr>
              <w:pStyle w:val="TAC"/>
              <w:rPr>
                <w:sz w:val="13"/>
                <w:lang w:eastAsia="zh-CN"/>
              </w:rPr>
            </w:pPr>
            <w:r w:rsidRPr="00BE09A9">
              <w:rPr>
                <w:sz w:val="13"/>
                <w:lang w:eastAsia="zh-CN"/>
              </w:rPr>
              <w:t>772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406</w:t>
            </w:r>
          </w:p>
        </w:tc>
        <w:tc>
          <w:tcPr>
            <w:tcW w:w="363" w:type="dxa"/>
            <w:vAlign w:val="center"/>
          </w:tcPr>
          <w:p w:rsidR="00E37D2C" w:rsidRPr="00352B1E" w:rsidRDefault="00E37D2C" w:rsidP="00E93FDC">
            <w:pPr>
              <w:pStyle w:val="TAC"/>
              <w:rPr>
                <w:sz w:val="13"/>
                <w:lang w:eastAsia="zh-CN"/>
              </w:rPr>
            </w:pPr>
            <w:r w:rsidRPr="00BE09A9">
              <w:rPr>
                <w:sz w:val="13"/>
                <w:lang w:eastAsia="zh-CN"/>
              </w:rPr>
              <w:t>218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534</w:t>
            </w:r>
          </w:p>
        </w:tc>
        <w:tc>
          <w:tcPr>
            <w:tcW w:w="363" w:type="dxa"/>
            <w:vAlign w:val="center"/>
          </w:tcPr>
          <w:p w:rsidR="00E37D2C" w:rsidRPr="00352B1E" w:rsidRDefault="00E37D2C" w:rsidP="00E93FDC">
            <w:pPr>
              <w:pStyle w:val="TAC"/>
              <w:rPr>
                <w:sz w:val="13"/>
                <w:lang w:eastAsia="zh-CN"/>
              </w:rPr>
            </w:pPr>
            <w:r w:rsidRPr="00BE09A9">
              <w:rPr>
                <w:sz w:val="13"/>
                <w:lang w:eastAsia="zh-CN"/>
              </w:rPr>
              <w:t>453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662</w:t>
            </w:r>
          </w:p>
        </w:tc>
        <w:tc>
          <w:tcPr>
            <w:tcW w:w="363" w:type="dxa"/>
            <w:vAlign w:val="center"/>
          </w:tcPr>
          <w:p w:rsidR="00E37D2C" w:rsidRPr="00352B1E" w:rsidRDefault="00E37D2C" w:rsidP="00E93FDC">
            <w:pPr>
              <w:pStyle w:val="TAC"/>
              <w:rPr>
                <w:sz w:val="13"/>
                <w:lang w:eastAsia="zh-CN"/>
              </w:rPr>
            </w:pPr>
            <w:r w:rsidRPr="00BE09A9">
              <w:rPr>
                <w:sz w:val="13"/>
                <w:lang w:eastAsia="zh-CN"/>
              </w:rPr>
              <w:t>817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790</w:t>
            </w:r>
          </w:p>
        </w:tc>
        <w:tc>
          <w:tcPr>
            <w:tcW w:w="363" w:type="dxa"/>
            <w:vAlign w:val="center"/>
          </w:tcPr>
          <w:p w:rsidR="00E37D2C" w:rsidRPr="00352B1E" w:rsidRDefault="00E37D2C" w:rsidP="00E93FDC">
            <w:pPr>
              <w:pStyle w:val="TAC"/>
              <w:rPr>
                <w:sz w:val="13"/>
                <w:lang w:eastAsia="zh-CN"/>
              </w:rPr>
            </w:pPr>
            <w:r w:rsidRPr="00BE09A9">
              <w:rPr>
                <w:sz w:val="13"/>
                <w:lang w:eastAsia="zh-CN"/>
              </w:rPr>
              <w:t>443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918</w:t>
            </w:r>
          </w:p>
        </w:tc>
        <w:tc>
          <w:tcPr>
            <w:tcW w:w="363" w:type="dxa"/>
            <w:vAlign w:val="center"/>
          </w:tcPr>
          <w:p w:rsidR="00E37D2C" w:rsidRPr="00352B1E" w:rsidRDefault="00E37D2C" w:rsidP="00E93FDC">
            <w:pPr>
              <w:pStyle w:val="TAC"/>
              <w:rPr>
                <w:sz w:val="13"/>
                <w:lang w:eastAsia="zh-CN"/>
              </w:rPr>
            </w:pPr>
            <w:r w:rsidRPr="00BE09A9">
              <w:rPr>
                <w:sz w:val="13"/>
                <w:lang w:eastAsia="zh-CN"/>
              </w:rPr>
              <w:t>977</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23</w:t>
            </w:r>
          </w:p>
        </w:tc>
        <w:tc>
          <w:tcPr>
            <w:tcW w:w="621" w:type="dxa"/>
            <w:vAlign w:val="center"/>
          </w:tcPr>
          <w:p w:rsidR="00E37D2C" w:rsidRPr="00352B1E" w:rsidRDefault="00E37D2C" w:rsidP="00E93FDC">
            <w:pPr>
              <w:pStyle w:val="TAC"/>
              <w:rPr>
                <w:sz w:val="13"/>
                <w:lang w:eastAsia="zh-CN"/>
              </w:rPr>
            </w:pPr>
            <w:r w:rsidRPr="00BE09A9">
              <w:rPr>
                <w:sz w:val="13"/>
                <w:lang w:eastAsia="zh-CN"/>
              </w:rPr>
              <w:t>36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151</w:t>
            </w:r>
          </w:p>
        </w:tc>
        <w:tc>
          <w:tcPr>
            <w:tcW w:w="363" w:type="dxa"/>
            <w:vAlign w:val="center"/>
          </w:tcPr>
          <w:p w:rsidR="00E37D2C" w:rsidRPr="00352B1E" w:rsidRDefault="00E37D2C" w:rsidP="00E93FDC">
            <w:pPr>
              <w:pStyle w:val="TAC"/>
              <w:rPr>
                <w:sz w:val="13"/>
                <w:lang w:eastAsia="zh-CN"/>
              </w:rPr>
            </w:pPr>
            <w:r w:rsidRPr="00BE09A9">
              <w:rPr>
                <w:sz w:val="13"/>
                <w:lang w:eastAsia="zh-CN"/>
              </w:rPr>
              <w:t>524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279</w:t>
            </w:r>
          </w:p>
        </w:tc>
        <w:tc>
          <w:tcPr>
            <w:tcW w:w="363" w:type="dxa"/>
            <w:vAlign w:val="center"/>
          </w:tcPr>
          <w:p w:rsidR="00E37D2C" w:rsidRPr="00352B1E" w:rsidRDefault="00E37D2C" w:rsidP="00E93FDC">
            <w:pPr>
              <w:pStyle w:val="TAC"/>
              <w:rPr>
                <w:sz w:val="13"/>
                <w:lang w:eastAsia="zh-CN"/>
              </w:rPr>
            </w:pPr>
            <w:r w:rsidRPr="00BE09A9">
              <w:rPr>
                <w:sz w:val="13"/>
                <w:lang w:eastAsia="zh-CN"/>
              </w:rPr>
              <w:t>157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407</w:t>
            </w:r>
          </w:p>
        </w:tc>
        <w:tc>
          <w:tcPr>
            <w:tcW w:w="363" w:type="dxa"/>
            <w:vAlign w:val="center"/>
          </w:tcPr>
          <w:p w:rsidR="00E37D2C" w:rsidRPr="00352B1E" w:rsidRDefault="00E37D2C" w:rsidP="00E93FDC">
            <w:pPr>
              <w:pStyle w:val="TAC"/>
              <w:rPr>
                <w:sz w:val="13"/>
                <w:lang w:eastAsia="zh-CN"/>
              </w:rPr>
            </w:pPr>
            <w:r w:rsidRPr="00BE09A9">
              <w:rPr>
                <w:sz w:val="13"/>
                <w:lang w:eastAsia="zh-CN"/>
              </w:rPr>
              <w:t>368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535</w:t>
            </w:r>
          </w:p>
        </w:tc>
        <w:tc>
          <w:tcPr>
            <w:tcW w:w="363" w:type="dxa"/>
            <w:vAlign w:val="center"/>
          </w:tcPr>
          <w:p w:rsidR="00E37D2C" w:rsidRPr="00352B1E" w:rsidRDefault="00E37D2C" w:rsidP="00E93FDC">
            <w:pPr>
              <w:pStyle w:val="TAC"/>
              <w:rPr>
                <w:sz w:val="13"/>
                <w:lang w:eastAsia="zh-CN"/>
              </w:rPr>
            </w:pPr>
            <w:r w:rsidRPr="00BE09A9">
              <w:rPr>
                <w:sz w:val="13"/>
                <w:lang w:eastAsia="zh-CN"/>
              </w:rPr>
              <w:t>237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663</w:t>
            </w:r>
          </w:p>
        </w:tc>
        <w:tc>
          <w:tcPr>
            <w:tcW w:w="363" w:type="dxa"/>
            <w:vAlign w:val="center"/>
          </w:tcPr>
          <w:p w:rsidR="00E37D2C" w:rsidRPr="00352B1E" w:rsidRDefault="00E37D2C" w:rsidP="00E93FDC">
            <w:pPr>
              <w:pStyle w:val="TAC"/>
              <w:rPr>
                <w:sz w:val="13"/>
                <w:lang w:eastAsia="zh-CN"/>
              </w:rPr>
            </w:pPr>
            <w:r w:rsidRPr="00BE09A9">
              <w:rPr>
                <w:sz w:val="13"/>
                <w:lang w:eastAsia="zh-CN"/>
              </w:rPr>
              <w:t>319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791</w:t>
            </w:r>
          </w:p>
        </w:tc>
        <w:tc>
          <w:tcPr>
            <w:tcW w:w="363" w:type="dxa"/>
            <w:vAlign w:val="center"/>
          </w:tcPr>
          <w:p w:rsidR="00E37D2C" w:rsidRPr="00352B1E" w:rsidRDefault="00E37D2C" w:rsidP="00E93FDC">
            <w:pPr>
              <w:pStyle w:val="TAC"/>
              <w:rPr>
                <w:sz w:val="13"/>
                <w:lang w:eastAsia="zh-CN"/>
              </w:rPr>
            </w:pPr>
            <w:r w:rsidRPr="00BE09A9">
              <w:rPr>
                <w:sz w:val="13"/>
                <w:lang w:eastAsia="zh-CN"/>
              </w:rPr>
              <w:t>741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919</w:t>
            </w:r>
          </w:p>
        </w:tc>
        <w:tc>
          <w:tcPr>
            <w:tcW w:w="363" w:type="dxa"/>
            <w:vAlign w:val="center"/>
          </w:tcPr>
          <w:p w:rsidR="00E37D2C" w:rsidRPr="00352B1E" w:rsidRDefault="00E37D2C" w:rsidP="00E93FDC">
            <w:pPr>
              <w:pStyle w:val="TAC"/>
              <w:rPr>
                <w:sz w:val="13"/>
                <w:lang w:eastAsia="zh-CN"/>
              </w:rPr>
            </w:pPr>
            <w:r w:rsidRPr="00BE09A9">
              <w:rPr>
                <w:sz w:val="13"/>
                <w:lang w:eastAsia="zh-CN"/>
              </w:rPr>
              <w:t>923</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24</w:t>
            </w:r>
          </w:p>
        </w:tc>
        <w:tc>
          <w:tcPr>
            <w:tcW w:w="621" w:type="dxa"/>
            <w:vAlign w:val="center"/>
          </w:tcPr>
          <w:p w:rsidR="00E37D2C" w:rsidRPr="00352B1E" w:rsidRDefault="00E37D2C" w:rsidP="00E93FDC">
            <w:pPr>
              <w:pStyle w:val="TAC"/>
              <w:rPr>
                <w:sz w:val="13"/>
                <w:lang w:eastAsia="zh-CN"/>
              </w:rPr>
            </w:pPr>
            <w:r w:rsidRPr="00BE09A9">
              <w:rPr>
                <w:sz w:val="13"/>
                <w:lang w:eastAsia="zh-CN"/>
              </w:rPr>
              <w:t>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152</w:t>
            </w:r>
          </w:p>
        </w:tc>
        <w:tc>
          <w:tcPr>
            <w:tcW w:w="363" w:type="dxa"/>
            <w:vAlign w:val="center"/>
          </w:tcPr>
          <w:p w:rsidR="00E37D2C" w:rsidRPr="00352B1E" w:rsidRDefault="00E37D2C" w:rsidP="00E93FDC">
            <w:pPr>
              <w:pStyle w:val="TAC"/>
              <w:rPr>
                <w:sz w:val="13"/>
                <w:lang w:eastAsia="zh-CN"/>
              </w:rPr>
            </w:pPr>
            <w:r w:rsidRPr="00BE09A9">
              <w:rPr>
                <w:sz w:val="13"/>
                <w:lang w:eastAsia="zh-CN"/>
              </w:rPr>
              <w:t>196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280</w:t>
            </w:r>
          </w:p>
        </w:tc>
        <w:tc>
          <w:tcPr>
            <w:tcW w:w="363" w:type="dxa"/>
            <w:vAlign w:val="center"/>
          </w:tcPr>
          <w:p w:rsidR="00E37D2C" w:rsidRPr="00352B1E" w:rsidRDefault="00E37D2C" w:rsidP="00E93FDC">
            <w:pPr>
              <w:pStyle w:val="TAC"/>
              <w:rPr>
                <w:sz w:val="13"/>
                <w:lang w:eastAsia="zh-CN"/>
              </w:rPr>
            </w:pPr>
            <w:r w:rsidRPr="00BE09A9">
              <w:rPr>
                <w:sz w:val="13"/>
                <w:lang w:eastAsia="zh-CN"/>
              </w:rPr>
              <w:t>656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408</w:t>
            </w:r>
          </w:p>
        </w:tc>
        <w:tc>
          <w:tcPr>
            <w:tcW w:w="363" w:type="dxa"/>
            <w:vAlign w:val="center"/>
          </w:tcPr>
          <w:p w:rsidR="00E37D2C" w:rsidRPr="00352B1E" w:rsidRDefault="00E37D2C" w:rsidP="00E93FDC">
            <w:pPr>
              <w:pStyle w:val="TAC"/>
              <w:rPr>
                <w:sz w:val="13"/>
                <w:lang w:eastAsia="zh-CN"/>
              </w:rPr>
            </w:pPr>
            <w:r w:rsidRPr="00BE09A9">
              <w:rPr>
                <w:sz w:val="13"/>
                <w:lang w:eastAsia="zh-CN"/>
              </w:rPr>
              <w:t>652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536</w:t>
            </w:r>
          </w:p>
        </w:tc>
        <w:tc>
          <w:tcPr>
            <w:tcW w:w="363" w:type="dxa"/>
            <w:vAlign w:val="center"/>
          </w:tcPr>
          <w:p w:rsidR="00E37D2C" w:rsidRPr="00352B1E" w:rsidRDefault="00E37D2C" w:rsidP="00E93FDC">
            <w:pPr>
              <w:pStyle w:val="TAC"/>
              <w:rPr>
                <w:sz w:val="13"/>
                <w:lang w:eastAsia="zh-CN"/>
              </w:rPr>
            </w:pPr>
            <w:r w:rsidRPr="00BE09A9">
              <w:rPr>
                <w:sz w:val="13"/>
                <w:lang w:eastAsia="zh-CN"/>
              </w:rPr>
              <w:t>559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664</w:t>
            </w:r>
          </w:p>
        </w:tc>
        <w:tc>
          <w:tcPr>
            <w:tcW w:w="363" w:type="dxa"/>
            <w:vAlign w:val="center"/>
          </w:tcPr>
          <w:p w:rsidR="00E37D2C" w:rsidRPr="00352B1E" w:rsidRDefault="00E37D2C" w:rsidP="00E93FDC">
            <w:pPr>
              <w:pStyle w:val="TAC"/>
              <w:rPr>
                <w:sz w:val="13"/>
                <w:lang w:eastAsia="zh-CN"/>
              </w:rPr>
            </w:pPr>
            <w:r w:rsidRPr="00BE09A9">
              <w:rPr>
                <w:sz w:val="13"/>
                <w:lang w:eastAsia="zh-CN"/>
              </w:rPr>
              <w:t>621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792</w:t>
            </w:r>
          </w:p>
        </w:tc>
        <w:tc>
          <w:tcPr>
            <w:tcW w:w="363" w:type="dxa"/>
            <w:vAlign w:val="center"/>
          </w:tcPr>
          <w:p w:rsidR="00E37D2C" w:rsidRPr="00352B1E" w:rsidRDefault="00E37D2C" w:rsidP="00E93FDC">
            <w:pPr>
              <w:pStyle w:val="TAC"/>
              <w:rPr>
                <w:sz w:val="13"/>
                <w:lang w:eastAsia="zh-CN"/>
              </w:rPr>
            </w:pPr>
            <w:r w:rsidRPr="00BE09A9">
              <w:rPr>
                <w:sz w:val="13"/>
                <w:lang w:eastAsia="zh-CN"/>
              </w:rPr>
              <w:t>845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920</w:t>
            </w:r>
          </w:p>
        </w:tc>
        <w:tc>
          <w:tcPr>
            <w:tcW w:w="363" w:type="dxa"/>
            <w:vAlign w:val="center"/>
          </w:tcPr>
          <w:p w:rsidR="00E37D2C" w:rsidRPr="00352B1E" w:rsidRDefault="00E37D2C" w:rsidP="00E93FDC">
            <w:pPr>
              <w:pStyle w:val="TAC"/>
              <w:rPr>
                <w:sz w:val="13"/>
                <w:lang w:eastAsia="zh-CN"/>
              </w:rPr>
            </w:pPr>
            <w:r w:rsidRPr="00BE09A9">
              <w:rPr>
                <w:sz w:val="13"/>
                <w:lang w:eastAsia="zh-CN"/>
              </w:rPr>
              <w:t>972</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25</w:t>
            </w:r>
          </w:p>
        </w:tc>
        <w:tc>
          <w:tcPr>
            <w:tcW w:w="621" w:type="dxa"/>
            <w:vAlign w:val="center"/>
          </w:tcPr>
          <w:p w:rsidR="00E37D2C" w:rsidRPr="00352B1E" w:rsidRDefault="00E37D2C" w:rsidP="00E93FDC">
            <w:pPr>
              <w:pStyle w:val="TAC"/>
              <w:rPr>
                <w:sz w:val="13"/>
                <w:lang w:eastAsia="zh-CN"/>
              </w:rPr>
            </w:pPr>
            <w:r w:rsidRPr="00BE09A9">
              <w:rPr>
                <w:sz w:val="13"/>
                <w:lang w:eastAsia="zh-CN"/>
              </w:rPr>
              <w:t>129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153</w:t>
            </w:r>
          </w:p>
        </w:tc>
        <w:tc>
          <w:tcPr>
            <w:tcW w:w="363" w:type="dxa"/>
            <w:vAlign w:val="center"/>
          </w:tcPr>
          <w:p w:rsidR="00E37D2C" w:rsidRPr="00352B1E" w:rsidRDefault="00E37D2C" w:rsidP="00E93FDC">
            <w:pPr>
              <w:pStyle w:val="TAC"/>
              <w:rPr>
                <w:sz w:val="13"/>
                <w:lang w:eastAsia="zh-CN"/>
              </w:rPr>
            </w:pPr>
            <w:r w:rsidRPr="00BE09A9">
              <w:rPr>
                <w:sz w:val="13"/>
                <w:lang w:eastAsia="zh-CN"/>
              </w:rPr>
              <w:t>141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281</w:t>
            </w:r>
          </w:p>
        </w:tc>
        <w:tc>
          <w:tcPr>
            <w:tcW w:w="363" w:type="dxa"/>
            <w:vAlign w:val="center"/>
          </w:tcPr>
          <w:p w:rsidR="00E37D2C" w:rsidRPr="00352B1E" w:rsidRDefault="00E37D2C" w:rsidP="00E93FDC">
            <w:pPr>
              <w:pStyle w:val="TAC"/>
              <w:rPr>
                <w:sz w:val="13"/>
                <w:lang w:eastAsia="zh-CN"/>
              </w:rPr>
            </w:pPr>
            <w:r w:rsidRPr="00BE09A9">
              <w:rPr>
                <w:sz w:val="13"/>
                <w:lang w:eastAsia="zh-CN"/>
              </w:rPr>
              <w:t>329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409</w:t>
            </w:r>
          </w:p>
        </w:tc>
        <w:tc>
          <w:tcPr>
            <w:tcW w:w="363" w:type="dxa"/>
            <w:vAlign w:val="center"/>
          </w:tcPr>
          <w:p w:rsidR="00E37D2C" w:rsidRPr="00352B1E" w:rsidRDefault="00E37D2C" w:rsidP="00E93FDC">
            <w:pPr>
              <w:pStyle w:val="TAC"/>
              <w:rPr>
                <w:sz w:val="13"/>
                <w:lang w:eastAsia="zh-CN"/>
              </w:rPr>
            </w:pPr>
            <w:r w:rsidRPr="00BE09A9">
              <w:rPr>
                <w:sz w:val="13"/>
                <w:lang w:eastAsia="zh-CN"/>
              </w:rPr>
              <w:t>230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537</w:t>
            </w:r>
          </w:p>
        </w:tc>
        <w:tc>
          <w:tcPr>
            <w:tcW w:w="363" w:type="dxa"/>
            <w:vAlign w:val="center"/>
          </w:tcPr>
          <w:p w:rsidR="00E37D2C" w:rsidRPr="00352B1E" w:rsidRDefault="00E37D2C" w:rsidP="00E93FDC">
            <w:pPr>
              <w:pStyle w:val="TAC"/>
              <w:rPr>
                <w:sz w:val="13"/>
                <w:lang w:eastAsia="zh-CN"/>
              </w:rPr>
            </w:pPr>
            <w:r w:rsidRPr="00BE09A9">
              <w:rPr>
                <w:sz w:val="13"/>
                <w:lang w:eastAsia="zh-CN"/>
              </w:rPr>
              <w:t>833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665</w:t>
            </w:r>
          </w:p>
        </w:tc>
        <w:tc>
          <w:tcPr>
            <w:tcW w:w="363" w:type="dxa"/>
            <w:vAlign w:val="center"/>
          </w:tcPr>
          <w:p w:rsidR="00E37D2C" w:rsidRPr="00352B1E" w:rsidRDefault="00E37D2C" w:rsidP="00E93FDC">
            <w:pPr>
              <w:pStyle w:val="TAC"/>
              <w:rPr>
                <w:sz w:val="13"/>
                <w:lang w:eastAsia="zh-CN"/>
              </w:rPr>
            </w:pPr>
            <w:r w:rsidRPr="00BE09A9">
              <w:rPr>
                <w:sz w:val="13"/>
                <w:lang w:eastAsia="zh-CN"/>
              </w:rPr>
              <w:t>812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793</w:t>
            </w:r>
          </w:p>
        </w:tc>
        <w:tc>
          <w:tcPr>
            <w:tcW w:w="363" w:type="dxa"/>
            <w:vAlign w:val="center"/>
          </w:tcPr>
          <w:p w:rsidR="00E37D2C" w:rsidRPr="00352B1E" w:rsidRDefault="00E37D2C" w:rsidP="00E93FDC">
            <w:pPr>
              <w:pStyle w:val="TAC"/>
              <w:rPr>
                <w:sz w:val="13"/>
                <w:lang w:eastAsia="zh-CN"/>
              </w:rPr>
            </w:pPr>
            <w:r w:rsidRPr="00BE09A9">
              <w:rPr>
                <w:sz w:val="13"/>
                <w:lang w:eastAsia="zh-CN"/>
              </w:rPr>
              <w:t>920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921</w:t>
            </w:r>
          </w:p>
        </w:tc>
        <w:tc>
          <w:tcPr>
            <w:tcW w:w="363" w:type="dxa"/>
            <w:vAlign w:val="center"/>
          </w:tcPr>
          <w:p w:rsidR="00E37D2C" w:rsidRPr="00352B1E" w:rsidRDefault="00E37D2C" w:rsidP="00E93FDC">
            <w:pPr>
              <w:pStyle w:val="TAC"/>
              <w:rPr>
                <w:sz w:val="13"/>
                <w:lang w:eastAsia="zh-CN"/>
              </w:rPr>
            </w:pPr>
            <w:r w:rsidRPr="00BE09A9">
              <w:rPr>
                <w:sz w:val="13"/>
                <w:lang w:eastAsia="zh-CN"/>
              </w:rPr>
              <w:t>761</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26</w:t>
            </w:r>
          </w:p>
        </w:tc>
        <w:tc>
          <w:tcPr>
            <w:tcW w:w="621" w:type="dxa"/>
            <w:vAlign w:val="center"/>
          </w:tcPr>
          <w:p w:rsidR="00E37D2C" w:rsidRPr="00352B1E" w:rsidRDefault="00E37D2C" w:rsidP="00E93FDC">
            <w:pPr>
              <w:pStyle w:val="TAC"/>
              <w:rPr>
                <w:sz w:val="13"/>
                <w:lang w:eastAsia="zh-CN"/>
              </w:rPr>
            </w:pPr>
            <w:r w:rsidRPr="00BE09A9">
              <w:rPr>
                <w:sz w:val="13"/>
                <w:lang w:eastAsia="zh-CN"/>
              </w:rPr>
              <w:t>66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154</w:t>
            </w:r>
          </w:p>
        </w:tc>
        <w:tc>
          <w:tcPr>
            <w:tcW w:w="363" w:type="dxa"/>
            <w:vAlign w:val="center"/>
          </w:tcPr>
          <w:p w:rsidR="00E37D2C" w:rsidRPr="00352B1E" w:rsidRDefault="00E37D2C" w:rsidP="00E93FDC">
            <w:pPr>
              <w:pStyle w:val="TAC"/>
              <w:rPr>
                <w:sz w:val="13"/>
                <w:lang w:eastAsia="zh-CN"/>
              </w:rPr>
            </w:pPr>
            <w:r w:rsidRPr="00BE09A9">
              <w:rPr>
                <w:sz w:val="13"/>
                <w:lang w:eastAsia="zh-CN"/>
              </w:rPr>
              <w:t>101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282</w:t>
            </w:r>
          </w:p>
        </w:tc>
        <w:tc>
          <w:tcPr>
            <w:tcW w:w="363" w:type="dxa"/>
            <w:vAlign w:val="center"/>
          </w:tcPr>
          <w:p w:rsidR="00E37D2C" w:rsidRPr="00352B1E" w:rsidRDefault="00E37D2C" w:rsidP="00E93FDC">
            <w:pPr>
              <w:pStyle w:val="TAC"/>
              <w:rPr>
                <w:sz w:val="13"/>
                <w:lang w:eastAsia="zh-CN"/>
              </w:rPr>
            </w:pPr>
            <w:r w:rsidRPr="00BE09A9">
              <w:rPr>
                <w:sz w:val="13"/>
                <w:lang w:eastAsia="zh-CN"/>
              </w:rPr>
              <w:t>110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410</w:t>
            </w:r>
          </w:p>
        </w:tc>
        <w:tc>
          <w:tcPr>
            <w:tcW w:w="363" w:type="dxa"/>
            <w:vAlign w:val="center"/>
          </w:tcPr>
          <w:p w:rsidR="00E37D2C" w:rsidRPr="00352B1E" w:rsidRDefault="00E37D2C" w:rsidP="00E93FDC">
            <w:pPr>
              <w:pStyle w:val="TAC"/>
              <w:rPr>
                <w:sz w:val="13"/>
                <w:lang w:eastAsia="zh-CN"/>
              </w:rPr>
            </w:pPr>
            <w:r w:rsidRPr="00BE09A9">
              <w:rPr>
                <w:sz w:val="13"/>
                <w:lang w:eastAsia="zh-CN"/>
              </w:rPr>
              <w:t>391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538</w:t>
            </w:r>
          </w:p>
        </w:tc>
        <w:tc>
          <w:tcPr>
            <w:tcW w:w="363" w:type="dxa"/>
            <w:vAlign w:val="center"/>
          </w:tcPr>
          <w:p w:rsidR="00E37D2C" w:rsidRPr="00352B1E" w:rsidRDefault="00E37D2C" w:rsidP="00E93FDC">
            <w:pPr>
              <w:pStyle w:val="TAC"/>
              <w:rPr>
                <w:sz w:val="13"/>
                <w:lang w:eastAsia="zh-CN"/>
              </w:rPr>
            </w:pPr>
            <w:r w:rsidRPr="00BE09A9">
              <w:rPr>
                <w:sz w:val="13"/>
                <w:lang w:eastAsia="zh-CN"/>
              </w:rPr>
              <w:t>804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666</w:t>
            </w:r>
          </w:p>
        </w:tc>
        <w:tc>
          <w:tcPr>
            <w:tcW w:w="363" w:type="dxa"/>
            <w:vAlign w:val="center"/>
          </w:tcPr>
          <w:p w:rsidR="00E37D2C" w:rsidRPr="00352B1E" w:rsidRDefault="00E37D2C" w:rsidP="00E93FDC">
            <w:pPr>
              <w:pStyle w:val="TAC"/>
              <w:rPr>
                <w:sz w:val="13"/>
                <w:lang w:eastAsia="zh-CN"/>
              </w:rPr>
            </w:pPr>
            <w:r w:rsidRPr="00BE09A9">
              <w:rPr>
                <w:sz w:val="13"/>
                <w:lang w:eastAsia="zh-CN"/>
              </w:rPr>
              <w:t>484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794</w:t>
            </w:r>
          </w:p>
        </w:tc>
        <w:tc>
          <w:tcPr>
            <w:tcW w:w="363" w:type="dxa"/>
            <w:vAlign w:val="center"/>
          </w:tcPr>
          <w:p w:rsidR="00E37D2C" w:rsidRPr="00352B1E" w:rsidRDefault="00E37D2C" w:rsidP="00E93FDC">
            <w:pPr>
              <w:pStyle w:val="TAC"/>
              <w:rPr>
                <w:sz w:val="13"/>
                <w:lang w:eastAsia="zh-CN"/>
              </w:rPr>
            </w:pPr>
            <w:r w:rsidRPr="00BE09A9">
              <w:rPr>
                <w:sz w:val="13"/>
                <w:lang w:eastAsia="zh-CN"/>
              </w:rPr>
              <w:t>382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922</w:t>
            </w:r>
          </w:p>
        </w:tc>
        <w:tc>
          <w:tcPr>
            <w:tcW w:w="363" w:type="dxa"/>
            <w:vAlign w:val="center"/>
          </w:tcPr>
          <w:p w:rsidR="00E37D2C" w:rsidRPr="00352B1E" w:rsidRDefault="00E37D2C" w:rsidP="00E93FDC">
            <w:pPr>
              <w:pStyle w:val="TAC"/>
              <w:rPr>
                <w:sz w:val="13"/>
                <w:lang w:eastAsia="zh-CN"/>
              </w:rPr>
            </w:pPr>
            <w:r w:rsidRPr="00BE09A9">
              <w:rPr>
                <w:sz w:val="13"/>
                <w:lang w:eastAsia="zh-CN"/>
              </w:rPr>
              <w:t>877</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27</w:t>
            </w:r>
          </w:p>
        </w:tc>
        <w:tc>
          <w:tcPr>
            <w:tcW w:w="621" w:type="dxa"/>
            <w:vAlign w:val="center"/>
          </w:tcPr>
          <w:p w:rsidR="00E37D2C" w:rsidRPr="00352B1E" w:rsidRDefault="00E37D2C" w:rsidP="00E93FDC">
            <w:pPr>
              <w:pStyle w:val="TAC"/>
              <w:rPr>
                <w:sz w:val="13"/>
                <w:lang w:eastAsia="zh-CN"/>
              </w:rPr>
            </w:pPr>
            <w:r w:rsidRPr="00BE09A9">
              <w:rPr>
                <w:sz w:val="13"/>
                <w:lang w:eastAsia="zh-CN"/>
              </w:rPr>
              <w:t>512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155</w:t>
            </w:r>
          </w:p>
        </w:tc>
        <w:tc>
          <w:tcPr>
            <w:tcW w:w="363" w:type="dxa"/>
            <w:vAlign w:val="center"/>
          </w:tcPr>
          <w:p w:rsidR="00E37D2C" w:rsidRPr="00352B1E" w:rsidRDefault="00E37D2C" w:rsidP="00E93FDC">
            <w:pPr>
              <w:pStyle w:val="TAC"/>
              <w:rPr>
                <w:sz w:val="13"/>
                <w:lang w:eastAsia="zh-CN"/>
              </w:rPr>
            </w:pPr>
            <w:r w:rsidRPr="00BE09A9">
              <w:rPr>
                <w:sz w:val="13"/>
                <w:lang w:eastAsia="zh-CN"/>
              </w:rPr>
              <w:t>147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283</w:t>
            </w:r>
          </w:p>
        </w:tc>
        <w:tc>
          <w:tcPr>
            <w:tcW w:w="363" w:type="dxa"/>
            <w:vAlign w:val="center"/>
          </w:tcPr>
          <w:p w:rsidR="00E37D2C" w:rsidRPr="00352B1E" w:rsidRDefault="00E37D2C" w:rsidP="00E93FDC">
            <w:pPr>
              <w:pStyle w:val="TAC"/>
              <w:rPr>
                <w:sz w:val="13"/>
                <w:lang w:eastAsia="zh-CN"/>
              </w:rPr>
            </w:pPr>
            <w:r w:rsidRPr="00BE09A9">
              <w:rPr>
                <w:sz w:val="13"/>
                <w:lang w:eastAsia="zh-CN"/>
              </w:rPr>
              <w:t>117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411</w:t>
            </w:r>
          </w:p>
        </w:tc>
        <w:tc>
          <w:tcPr>
            <w:tcW w:w="363" w:type="dxa"/>
            <w:vAlign w:val="center"/>
          </w:tcPr>
          <w:p w:rsidR="00E37D2C" w:rsidRPr="00352B1E" w:rsidRDefault="00E37D2C" w:rsidP="00E93FDC">
            <w:pPr>
              <w:pStyle w:val="TAC"/>
              <w:rPr>
                <w:sz w:val="13"/>
                <w:lang w:eastAsia="zh-CN"/>
              </w:rPr>
            </w:pPr>
            <w:r w:rsidRPr="00BE09A9">
              <w:rPr>
                <w:sz w:val="13"/>
                <w:lang w:eastAsia="zh-CN"/>
              </w:rPr>
              <w:t>313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539</w:t>
            </w:r>
          </w:p>
        </w:tc>
        <w:tc>
          <w:tcPr>
            <w:tcW w:w="363" w:type="dxa"/>
            <w:vAlign w:val="center"/>
          </w:tcPr>
          <w:p w:rsidR="00E37D2C" w:rsidRPr="00352B1E" w:rsidRDefault="00E37D2C" w:rsidP="00E93FDC">
            <w:pPr>
              <w:pStyle w:val="TAC"/>
              <w:rPr>
                <w:sz w:val="13"/>
                <w:lang w:eastAsia="zh-CN"/>
              </w:rPr>
            </w:pPr>
            <w:r w:rsidRPr="00BE09A9">
              <w:rPr>
                <w:sz w:val="13"/>
                <w:lang w:eastAsia="zh-CN"/>
              </w:rPr>
              <w:t>712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667</w:t>
            </w:r>
          </w:p>
        </w:tc>
        <w:tc>
          <w:tcPr>
            <w:tcW w:w="363" w:type="dxa"/>
            <w:vAlign w:val="center"/>
          </w:tcPr>
          <w:p w:rsidR="00E37D2C" w:rsidRPr="00352B1E" w:rsidRDefault="00E37D2C" w:rsidP="00E93FDC">
            <w:pPr>
              <w:pStyle w:val="TAC"/>
              <w:rPr>
                <w:sz w:val="13"/>
                <w:lang w:eastAsia="zh-CN"/>
              </w:rPr>
            </w:pPr>
            <w:r w:rsidRPr="00BE09A9">
              <w:rPr>
                <w:sz w:val="13"/>
                <w:lang w:eastAsia="zh-CN"/>
              </w:rPr>
              <w:t>430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795</w:t>
            </w:r>
          </w:p>
        </w:tc>
        <w:tc>
          <w:tcPr>
            <w:tcW w:w="363" w:type="dxa"/>
            <w:vAlign w:val="center"/>
          </w:tcPr>
          <w:p w:rsidR="00E37D2C" w:rsidRPr="00352B1E" w:rsidRDefault="00E37D2C" w:rsidP="00E93FDC">
            <w:pPr>
              <w:pStyle w:val="TAC"/>
              <w:rPr>
                <w:sz w:val="13"/>
                <w:lang w:eastAsia="zh-CN"/>
              </w:rPr>
            </w:pPr>
            <w:r w:rsidRPr="00BE09A9">
              <w:rPr>
                <w:sz w:val="13"/>
                <w:lang w:eastAsia="zh-CN"/>
              </w:rPr>
              <w:t>822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923</w:t>
            </w:r>
          </w:p>
        </w:tc>
        <w:tc>
          <w:tcPr>
            <w:tcW w:w="363" w:type="dxa"/>
            <w:vAlign w:val="center"/>
          </w:tcPr>
          <w:p w:rsidR="00E37D2C" w:rsidRPr="00352B1E" w:rsidRDefault="00E37D2C" w:rsidP="00E93FDC">
            <w:pPr>
              <w:pStyle w:val="TAC"/>
              <w:rPr>
                <w:sz w:val="13"/>
                <w:lang w:eastAsia="zh-CN"/>
              </w:rPr>
            </w:pPr>
            <w:r w:rsidRPr="00BE09A9">
              <w:rPr>
                <w:sz w:val="13"/>
                <w:lang w:eastAsia="zh-CN"/>
              </w:rPr>
              <w:t>952</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28</w:t>
            </w:r>
          </w:p>
        </w:tc>
        <w:tc>
          <w:tcPr>
            <w:tcW w:w="621" w:type="dxa"/>
            <w:vAlign w:val="center"/>
          </w:tcPr>
          <w:p w:rsidR="00E37D2C" w:rsidRPr="00352B1E" w:rsidRDefault="00E37D2C" w:rsidP="00E93FDC">
            <w:pPr>
              <w:pStyle w:val="TAC"/>
              <w:rPr>
                <w:sz w:val="13"/>
                <w:lang w:eastAsia="zh-CN"/>
              </w:rPr>
            </w:pPr>
            <w:r w:rsidRPr="00BE09A9">
              <w:rPr>
                <w:sz w:val="13"/>
                <w:lang w:eastAsia="zh-CN"/>
              </w:rPr>
              <w:t>11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156</w:t>
            </w:r>
          </w:p>
        </w:tc>
        <w:tc>
          <w:tcPr>
            <w:tcW w:w="363" w:type="dxa"/>
            <w:vAlign w:val="center"/>
          </w:tcPr>
          <w:p w:rsidR="00E37D2C" w:rsidRPr="00352B1E" w:rsidRDefault="00E37D2C" w:rsidP="00E93FDC">
            <w:pPr>
              <w:pStyle w:val="TAC"/>
              <w:rPr>
                <w:sz w:val="13"/>
                <w:lang w:eastAsia="zh-CN"/>
              </w:rPr>
            </w:pPr>
            <w:r w:rsidRPr="00BE09A9">
              <w:rPr>
                <w:sz w:val="13"/>
                <w:lang w:eastAsia="zh-CN"/>
              </w:rPr>
              <w:t>176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284</w:t>
            </w:r>
          </w:p>
        </w:tc>
        <w:tc>
          <w:tcPr>
            <w:tcW w:w="363" w:type="dxa"/>
            <w:vAlign w:val="center"/>
          </w:tcPr>
          <w:p w:rsidR="00E37D2C" w:rsidRPr="00352B1E" w:rsidRDefault="00E37D2C" w:rsidP="00E93FDC">
            <w:pPr>
              <w:pStyle w:val="TAC"/>
              <w:rPr>
                <w:sz w:val="13"/>
                <w:lang w:eastAsia="zh-CN"/>
              </w:rPr>
            </w:pPr>
            <w:r w:rsidRPr="00BE09A9">
              <w:rPr>
                <w:sz w:val="13"/>
                <w:lang w:eastAsia="zh-CN"/>
              </w:rPr>
              <w:t>212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412</w:t>
            </w:r>
          </w:p>
        </w:tc>
        <w:tc>
          <w:tcPr>
            <w:tcW w:w="363" w:type="dxa"/>
            <w:vAlign w:val="center"/>
          </w:tcPr>
          <w:p w:rsidR="00E37D2C" w:rsidRPr="00352B1E" w:rsidRDefault="00E37D2C" w:rsidP="00E93FDC">
            <w:pPr>
              <w:pStyle w:val="TAC"/>
              <w:rPr>
                <w:sz w:val="13"/>
                <w:lang w:eastAsia="zh-CN"/>
              </w:rPr>
            </w:pPr>
            <w:r w:rsidRPr="00BE09A9">
              <w:rPr>
                <w:sz w:val="13"/>
                <w:lang w:eastAsia="zh-CN"/>
              </w:rPr>
              <w:t>450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540</w:t>
            </w:r>
          </w:p>
        </w:tc>
        <w:tc>
          <w:tcPr>
            <w:tcW w:w="363" w:type="dxa"/>
            <w:vAlign w:val="center"/>
          </w:tcPr>
          <w:p w:rsidR="00E37D2C" w:rsidRPr="00352B1E" w:rsidRDefault="00E37D2C" w:rsidP="00E93FDC">
            <w:pPr>
              <w:pStyle w:val="TAC"/>
              <w:rPr>
                <w:sz w:val="13"/>
                <w:lang w:eastAsia="zh-CN"/>
              </w:rPr>
            </w:pPr>
            <w:r w:rsidRPr="00BE09A9">
              <w:rPr>
                <w:sz w:val="13"/>
                <w:lang w:eastAsia="zh-CN"/>
              </w:rPr>
              <w:t>834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668</w:t>
            </w:r>
          </w:p>
        </w:tc>
        <w:tc>
          <w:tcPr>
            <w:tcW w:w="363" w:type="dxa"/>
            <w:vAlign w:val="center"/>
          </w:tcPr>
          <w:p w:rsidR="00E37D2C" w:rsidRPr="00352B1E" w:rsidRDefault="00E37D2C" w:rsidP="00E93FDC">
            <w:pPr>
              <w:pStyle w:val="TAC"/>
              <w:rPr>
                <w:sz w:val="13"/>
                <w:lang w:eastAsia="zh-CN"/>
              </w:rPr>
            </w:pPr>
            <w:r w:rsidRPr="00BE09A9">
              <w:rPr>
                <w:sz w:val="13"/>
                <w:lang w:eastAsia="zh-CN"/>
              </w:rPr>
              <w:t>838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796</w:t>
            </w:r>
          </w:p>
        </w:tc>
        <w:tc>
          <w:tcPr>
            <w:tcW w:w="363" w:type="dxa"/>
            <w:vAlign w:val="center"/>
          </w:tcPr>
          <w:p w:rsidR="00E37D2C" w:rsidRPr="00352B1E" w:rsidRDefault="00E37D2C" w:rsidP="00E93FDC">
            <w:pPr>
              <w:pStyle w:val="TAC"/>
              <w:rPr>
                <w:sz w:val="13"/>
                <w:lang w:eastAsia="zh-CN"/>
              </w:rPr>
            </w:pPr>
            <w:r w:rsidRPr="00BE09A9">
              <w:rPr>
                <w:sz w:val="13"/>
                <w:lang w:eastAsia="zh-CN"/>
              </w:rPr>
              <w:t>851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924</w:t>
            </w:r>
          </w:p>
        </w:tc>
        <w:tc>
          <w:tcPr>
            <w:tcW w:w="363" w:type="dxa"/>
            <w:vAlign w:val="center"/>
          </w:tcPr>
          <w:p w:rsidR="00E37D2C" w:rsidRPr="00352B1E" w:rsidRDefault="00E37D2C" w:rsidP="00E93FDC">
            <w:pPr>
              <w:pStyle w:val="TAC"/>
              <w:rPr>
                <w:sz w:val="13"/>
                <w:lang w:eastAsia="zh-CN"/>
              </w:rPr>
            </w:pPr>
            <w:r w:rsidRPr="00BE09A9">
              <w:rPr>
                <w:sz w:val="13"/>
                <w:lang w:eastAsia="zh-CN"/>
              </w:rPr>
              <w:t>495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29</w:t>
            </w:r>
          </w:p>
        </w:tc>
        <w:tc>
          <w:tcPr>
            <w:tcW w:w="621" w:type="dxa"/>
            <w:vAlign w:val="center"/>
          </w:tcPr>
          <w:p w:rsidR="00E37D2C" w:rsidRPr="00352B1E" w:rsidRDefault="00E37D2C" w:rsidP="00E93FDC">
            <w:pPr>
              <w:pStyle w:val="TAC"/>
              <w:rPr>
                <w:sz w:val="13"/>
                <w:lang w:eastAsia="zh-CN"/>
              </w:rPr>
            </w:pPr>
            <w:r w:rsidRPr="00BE09A9">
              <w:rPr>
                <w:sz w:val="13"/>
                <w:lang w:eastAsia="zh-CN"/>
              </w:rPr>
              <w:t>40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157</w:t>
            </w:r>
          </w:p>
        </w:tc>
        <w:tc>
          <w:tcPr>
            <w:tcW w:w="363" w:type="dxa"/>
            <w:vAlign w:val="center"/>
          </w:tcPr>
          <w:p w:rsidR="00E37D2C" w:rsidRPr="00352B1E" w:rsidRDefault="00E37D2C" w:rsidP="00E93FDC">
            <w:pPr>
              <w:pStyle w:val="TAC"/>
              <w:rPr>
                <w:sz w:val="13"/>
                <w:lang w:eastAsia="zh-CN"/>
              </w:rPr>
            </w:pPr>
            <w:r w:rsidRPr="00BE09A9">
              <w:rPr>
                <w:sz w:val="13"/>
                <w:lang w:eastAsia="zh-CN"/>
              </w:rPr>
              <w:t>142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285</w:t>
            </w:r>
          </w:p>
        </w:tc>
        <w:tc>
          <w:tcPr>
            <w:tcW w:w="363" w:type="dxa"/>
            <w:vAlign w:val="center"/>
          </w:tcPr>
          <w:p w:rsidR="00E37D2C" w:rsidRPr="00352B1E" w:rsidRDefault="00E37D2C" w:rsidP="00E93FDC">
            <w:pPr>
              <w:pStyle w:val="TAC"/>
              <w:rPr>
                <w:sz w:val="13"/>
                <w:lang w:eastAsia="zh-CN"/>
              </w:rPr>
            </w:pPr>
            <w:r w:rsidRPr="00BE09A9">
              <w:rPr>
                <w:sz w:val="13"/>
                <w:lang w:eastAsia="zh-CN"/>
              </w:rPr>
              <w:t>171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413</w:t>
            </w:r>
          </w:p>
        </w:tc>
        <w:tc>
          <w:tcPr>
            <w:tcW w:w="363" w:type="dxa"/>
            <w:vAlign w:val="center"/>
          </w:tcPr>
          <w:p w:rsidR="00E37D2C" w:rsidRPr="00352B1E" w:rsidRDefault="00E37D2C" w:rsidP="00E93FDC">
            <w:pPr>
              <w:pStyle w:val="TAC"/>
              <w:rPr>
                <w:sz w:val="13"/>
                <w:lang w:eastAsia="zh-CN"/>
              </w:rPr>
            </w:pPr>
            <w:r w:rsidRPr="00BE09A9">
              <w:rPr>
                <w:sz w:val="13"/>
                <w:lang w:eastAsia="zh-CN"/>
              </w:rPr>
              <w:t>542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541</w:t>
            </w:r>
          </w:p>
        </w:tc>
        <w:tc>
          <w:tcPr>
            <w:tcW w:w="363" w:type="dxa"/>
            <w:vAlign w:val="center"/>
          </w:tcPr>
          <w:p w:rsidR="00E37D2C" w:rsidRPr="00352B1E" w:rsidRDefault="00E37D2C" w:rsidP="00E93FDC">
            <w:pPr>
              <w:pStyle w:val="TAC"/>
              <w:rPr>
                <w:sz w:val="13"/>
                <w:lang w:eastAsia="zh-CN"/>
              </w:rPr>
            </w:pPr>
            <w:r w:rsidRPr="00BE09A9">
              <w:rPr>
                <w:sz w:val="13"/>
                <w:lang w:eastAsia="zh-CN"/>
              </w:rPr>
              <w:t>661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669</w:t>
            </w:r>
          </w:p>
        </w:tc>
        <w:tc>
          <w:tcPr>
            <w:tcW w:w="363" w:type="dxa"/>
            <w:vAlign w:val="center"/>
          </w:tcPr>
          <w:p w:rsidR="00E37D2C" w:rsidRPr="00352B1E" w:rsidRDefault="00E37D2C" w:rsidP="00E93FDC">
            <w:pPr>
              <w:pStyle w:val="TAC"/>
              <w:rPr>
                <w:sz w:val="13"/>
                <w:lang w:eastAsia="zh-CN"/>
              </w:rPr>
            </w:pPr>
            <w:r w:rsidRPr="00BE09A9">
              <w:rPr>
                <w:sz w:val="13"/>
                <w:lang w:eastAsia="zh-CN"/>
              </w:rPr>
              <w:t>667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797</w:t>
            </w:r>
          </w:p>
        </w:tc>
        <w:tc>
          <w:tcPr>
            <w:tcW w:w="363" w:type="dxa"/>
            <w:vAlign w:val="center"/>
          </w:tcPr>
          <w:p w:rsidR="00E37D2C" w:rsidRPr="00352B1E" w:rsidRDefault="00E37D2C" w:rsidP="00E93FDC">
            <w:pPr>
              <w:pStyle w:val="TAC"/>
              <w:rPr>
                <w:sz w:val="13"/>
                <w:lang w:eastAsia="zh-CN"/>
              </w:rPr>
            </w:pPr>
            <w:r w:rsidRPr="00BE09A9">
              <w:rPr>
                <w:sz w:val="13"/>
                <w:lang w:eastAsia="zh-CN"/>
              </w:rPr>
              <w:t>730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925</w:t>
            </w:r>
          </w:p>
        </w:tc>
        <w:tc>
          <w:tcPr>
            <w:tcW w:w="363" w:type="dxa"/>
            <w:vAlign w:val="center"/>
          </w:tcPr>
          <w:p w:rsidR="00E37D2C" w:rsidRPr="00352B1E" w:rsidRDefault="00E37D2C" w:rsidP="00E93FDC">
            <w:pPr>
              <w:pStyle w:val="TAC"/>
              <w:rPr>
                <w:sz w:val="13"/>
                <w:lang w:eastAsia="zh-CN"/>
              </w:rPr>
            </w:pPr>
            <w:r w:rsidRPr="00BE09A9">
              <w:rPr>
                <w:sz w:val="13"/>
                <w:lang w:eastAsia="zh-CN"/>
              </w:rPr>
              <w:t>703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30</w:t>
            </w:r>
          </w:p>
        </w:tc>
        <w:tc>
          <w:tcPr>
            <w:tcW w:w="621" w:type="dxa"/>
            <w:vAlign w:val="center"/>
          </w:tcPr>
          <w:p w:rsidR="00E37D2C" w:rsidRPr="00352B1E" w:rsidRDefault="00E37D2C" w:rsidP="00E93FDC">
            <w:pPr>
              <w:pStyle w:val="TAC"/>
              <w:rPr>
                <w:sz w:val="13"/>
                <w:lang w:eastAsia="zh-CN"/>
              </w:rPr>
            </w:pPr>
            <w:r w:rsidRPr="00BE09A9">
              <w:rPr>
                <w:sz w:val="13"/>
                <w:lang w:eastAsia="zh-CN"/>
              </w:rPr>
              <w:t>68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158</w:t>
            </w:r>
          </w:p>
        </w:tc>
        <w:tc>
          <w:tcPr>
            <w:tcW w:w="363" w:type="dxa"/>
            <w:vAlign w:val="center"/>
          </w:tcPr>
          <w:p w:rsidR="00E37D2C" w:rsidRPr="00352B1E" w:rsidRDefault="00E37D2C" w:rsidP="00E93FDC">
            <w:pPr>
              <w:pStyle w:val="TAC"/>
              <w:rPr>
                <w:sz w:val="13"/>
                <w:lang w:eastAsia="zh-CN"/>
              </w:rPr>
            </w:pPr>
            <w:r w:rsidRPr="00BE09A9">
              <w:rPr>
                <w:sz w:val="13"/>
                <w:lang w:eastAsia="zh-CN"/>
              </w:rPr>
              <w:t>530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286</w:t>
            </w:r>
          </w:p>
        </w:tc>
        <w:tc>
          <w:tcPr>
            <w:tcW w:w="363" w:type="dxa"/>
            <w:vAlign w:val="center"/>
          </w:tcPr>
          <w:p w:rsidR="00E37D2C" w:rsidRPr="00352B1E" w:rsidRDefault="00E37D2C" w:rsidP="00E93FDC">
            <w:pPr>
              <w:pStyle w:val="TAC"/>
              <w:rPr>
                <w:sz w:val="13"/>
                <w:lang w:eastAsia="zh-CN"/>
              </w:rPr>
            </w:pPr>
            <w:r w:rsidRPr="00BE09A9">
              <w:rPr>
                <w:sz w:val="13"/>
                <w:lang w:eastAsia="zh-CN"/>
              </w:rPr>
              <w:t>776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414</w:t>
            </w:r>
          </w:p>
        </w:tc>
        <w:tc>
          <w:tcPr>
            <w:tcW w:w="363" w:type="dxa"/>
            <w:vAlign w:val="center"/>
          </w:tcPr>
          <w:p w:rsidR="00E37D2C" w:rsidRPr="00352B1E" w:rsidRDefault="00E37D2C" w:rsidP="00E93FDC">
            <w:pPr>
              <w:pStyle w:val="TAC"/>
              <w:rPr>
                <w:sz w:val="13"/>
                <w:lang w:eastAsia="zh-CN"/>
              </w:rPr>
            </w:pPr>
            <w:r w:rsidRPr="00BE09A9">
              <w:rPr>
                <w:sz w:val="13"/>
                <w:lang w:eastAsia="zh-CN"/>
              </w:rPr>
              <w:t>334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542</w:t>
            </w:r>
          </w:p>
        </w:tc>
        <w:tc>
          <w:tcPr>
            <w:tcW w:w="363" w:type="dxa"/>
            <w:vAlign w:val="center"/>
          </w:tcPr>
          <w:p w:rsidR="00E37D2C" w:rsidRPr="00352B1E" w:rsidRDefault="00E37D2C" w:rsidP="00E93FDC">
            <w:pPr>
              <w:pStyle w:val="TAC"/>
              <w:rPr>
                <w:sz w:val="13"/>
                <w:lang w:eastAsia="zh-CN"/>
              </w:rPr>
            </w:pPr>
            <w:r w:rsidRPr="00BE09A9">
              <w:rPr>
                <w:sz w:val="13"/>
                <w:lang w:eastAsia="zh-CN"/>
              </w:rPr>
              <w:t>808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670</w:t>
            </w:r>
          </w:p>
        </w:tc>
        <w:tc>
          <w:tcPr>
            <w:tcW w:w="363" w:type="dxa"/>
            <w:vAlign w:val="center"/>
          </w:tcPr>
          <w:p w:rsidR="00E37D2C" w:rsidRPr="00352B1E" w:rsidRDefault="00E37D2C" w:rsidP="00E93FDC">
            <w:pPr>
              <w:pStyle w:val="TAC"/>
              <w:rPr>
                <w:sz w:val="13"/>
                <w:lang w:eastAsia="zh-CN"/>
              </w:rPr>
            </w:pPr>
            <w:r w:rsidRPr="00BE09A9">
              <w:rPr>
                <w:sz w:val="13"/>
                <w:lang w:eastAsia="zh-CN"/>
              </w:rPr>
              <w:t>488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798</w:t>
            </w:r>
          </w:p>
        </w:tc>
        <w:tc>
          <w:tcPr>
            <w:tcW w:w="363" w:type="dxa"/>
            <w:vAlign w:val="center"/>
          </w:tcPr>
          <w:p w:rsidR="00E37D2C" w:rsidRPr="00352B1E" w:rsidRDefault="00E37D2C" w:rsidP="00E93FDC">
            <w:pPr>
              <w:pStyle w:val="TAC"/>
              <w:rPr>
                <w:sz w:val="13"/>
                <w:lang w:eastAsia="zh-CN"/>
              </w:rPr>
            </w:pPr>
            <w:r w:rsidRPr="00BE09A9">
              <w:rPr>
                <w:sz w:val="13"/>
                <w:lang w:eastAsia="zh-CN"/>
              </w:rPr>
              <w:t>498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926</w:t>
            </w:r>
          </w:p>
        </w:tc>
        <w:tc>
          <w:tcPr>
            <w:tcW w:w="363" w:type="dxa"/>
            <w:vAlign w:val="center"/>
          </w:tcPr>
          <w:p w:rsidR="00E37D2C" w:rsidRPr="00352B1E" w:rsidRDefault="00E37D2C" w:rsidP="00E93FDC">
            <w:pPr>
              <w:pStyle w:val="TAC"/>
              <w:rPr>
                <w:sz w:val="13"/>
                <w:lang w:eastAsia="zh-CN"/>
              </w:rPr>
            </w:pPr>
            <w:r w:rsidRPr="00BE09A9">
              <w:rPr>
                <w:sz w:val="13"/>
                <w:lang w:eastAsia="zh-CN"/>
              </w:rPr>
              <w:t>935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31</w:t>
            </w:r>
          </w:p>
        </w:tc>
        <w:tc>
          <w:tcPr>
            <w:tcW w:w="621" w:type="dxa"/>
            <w:vAlign w:val="center"/>
          </w:tcPr>
          <w:p w:rsidR="00E37D2C" w:rsidRPr="00352B1E" w:rsidRDefault="00E37D2C" w:rsidP="00E93FDC">
            <w:pPr>
              <w:pStyle w:val="TAC"/>
              <w:rPr>
                <w:sz w:val="13"/>
                <w:lang w:eastAsia="zh-CN"/>
              </w:rPr>
            </w:pPr>
            <w:r w:rsidRPr="00BE09A9">
              <w:rPr>
                <w:sz w:val="13"/>
                <w:lang w:eastAsia="zh-CN"/>
              </w:rPr>
              <w:t>130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159</w:t>
            </w:r>
          </w:p>
        </w:tc>
        <w:tc>
          <w:tcPr>
            <w:tcW w:w="363" w:type="dxa"/>
            <w:vAlign w:val="center"/>
          </w:tcPr>
          <w:p w:rsidR="00E37D2C" w:rsidRPr="00352B1E" w:rsidRDefault="00E37D2C" w:rsidP="00E93FDC">
            <w:pPr>
              <w:pStyle w:val="TAC"/>
              <w:rPr>
                <w:sz w:val="13"/>
                <w:lang w:eastAsia="zh-CN"/>
              </w:rPr>
            </w:pPr>
            <w:r w:rsidRPr="00BE09A9">
              <w:rPr>
                <w:sz w:val="13"/>
                <w:lang w:eastAsia="zh-CN"/>
              </w:rPr>
              <w:t>321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287</w:t>
            </w:r>
          </w:p>
        </w:tc>
        <w:tc>
          <w:tcPr>
            <w:tcW w:w="363" w:type="dxa"/>
            <w:vAlign w:val="center"/>
          </w:tcPr>
          <w:p w:rsidR="00E37D2C" w:rsidRPr="00352B1E" w:rsidRDefault="00E37D2C" w:rsidP="00E93FDC">
            <w:pPr>
              <w:pStyle w:val="TAC"/>
              <w:rPr>
                <w:sz w:val="13"/>
                <w:lang w:eastAsia="zh-CN"/>
              </w:rPr>
            </w:pPr>
            <w:r w:rsidRPr="00BE09A9">
              <w:rPr>
                <w:sz w:val="13"/>
                <w:lang w:eastAsia="zh-CN"/>
              </w:rPr>
              <w:t>330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415</w:t>
            </w:r>
          </w:p>
        </w:tc>
        <w:tc>
          <w:tcPr>
            <w:tcW w:w="363" w:type="dxa"/>
            <w:vAlign w:val="center"/>
          </w:tcPr>
          <w:p w:rsidR="00E37D2C" w:rsidRPr="00352B1E" w:rsidRDefault="00E37D2C" w:rsidP="00E93FDC">
            <w:pPr>
              <w:pStyle w:val="TAC"/>
              <w:rPr>
                <w:sz w:val="13"/>
                <w:lang w:eastAsia="zh-CN"/>
              </w:rPr>
            </w:pPr>
            <w:r w:rsidRPr="00BE09A9">
              <w:rPr>
                <w:sz w:val="13"/>
                <w:lang w:eastAsia="zh-CN"/>
              </w:rPr>
              <w:t>233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543</w:t>
            </w:r>
          </w:p>
        </w:tc>
        <w:tc>
          <w:tcPr>
            <w:tcW w:w="363" w:type="dxa"/>
            <w:vAlign w:val="center"/>
          </w:tcPr>
          <w:p w:rsidR="00E37D2C" w:rsidRPr="00352B1E" w:rsidRDefault="00E37D2C" w:rsidP="00E93FDC">
            <w:pPr>
              <w:pStyle w:val="TAC"/>
              <w:rPr>
                <w:sz w:val="13"/>
                <w:lang w:eastAsia="zh-CN"/>
              </w:rPr>
            </w:pPr>
            <w:r w:rsidRPr="00BE09A9">
              <w:rPr>
                <w:sz w:val="13"/>
                <w:lang w:eastAsia="zh-CN"/>
              </w:rPr>
              <w:t>779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671</w:t>
            </w:r>
          </w:p>
        </w:tc>
        <w:tc>
          <w:tcPr>
            <w:tcW w:w="363" w:type="dxa"/>
            <w:vAlign w:val="center"/>
          </w:tcPr>
          <w:p w:rsidR="00E37D2C" w:rsidRPr="00352B1E" w:rsidRDefault="00E37D2C" w:rsidP="00E93FDC">
            <w:pPr>
              <w:pStyle w:val="TAC"/>
              <w:rPr>
                <w:sz w:val="13"/>
                <w:lang w:eastAsia="zh-CN"/>
              </w:rPr>
            </w:pPr>
            <w:r w:rsidRPr="00BE09A9">
              <w:rPr>
                <w:sz w:val="13"/>
                <w:lang w:eastAsia="zh-CN"/>
              </w:rPr>
              <w:t>239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799</w:t>
            </w:r>
          </w:p>
        </w:tc>
        <w:tc>
          <w:tcPr>
            <w:tcW w:w="363" w:type="dxa"/>
            <w:vAlign w:val="center"/>
          </w:tcPr>
          <w:p w:rsidR="00E37D2C" w:rsidRPr="00352B1E" w:rsidRDefault="00E37D2C" w:rsidP="00E93FDC">
            <w:pPr>
              <w:pStyle w:val="TAC"/>
              <w:rPr>
                <w:sz w:val="13"/>
                <w:lang w:eastAsia="zh-CN"/>
              </w:rPr>
            </w:pPr>
            <w:r w:rsidRPr="00BE09A9">
              <w:rPr>
                <w:sz w:val="13"/>
                <w:lang w:eastAsia="zh-CN"/>
              </w:rPr>
              <w:t>880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927</w:t>
            </w:r>
          </w:p>
        </w:tc>
        <w:tc>
          <w:tcPr>
            <w:tcW w:w="363" w:type="dxa"/>
            <w:vAlign w:val="center"/>
          </w:tcPr>
          <w:p w:rsidR="00E37D2C" w:rsidRPr="00352B1E" w:rsidRDefault="00E37D2C" w:rsidP="00E93FDC">
            <w:pPr>
              <w:pStyle w:val="TAC"/>
              <w:rPr>
                <w:sz w:val="13"/>
                <w:lang w:eastAsia="zh-CN"/>
              </w:rPr>
            </w:pPr>
            <w:r w:rsidRPr="00BE09A9">
              <w:rPr>
                <w:sz w:val="13"/>
                <w:lang w:eastAsia="zh-CN"/>
              </w:rPr>
              <w:t>978</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32</w:t>
            </w:r>
          </w:p>
        </w:tc>
        <w:tc>
          <w:tcPr>
            <w:tcW w:w="621" w:type="dxa"/>
            <w:vAlign w:val="center"/>
          </w:tcPr>
          <w:p w:rsidR="00E37D2C" w:rsidRPr="00352B1E" w:rsidRDefault="00E37D2C" w:rsidP="00E93FDC">
            <w:pPr>
              <w:pStyle w:val="TAC"/>
              <w:rPr>
                <w:sz w:val="13"/>
                <w:lang w:eastAsia="zh-CN"/>
              </w:rPr>
            </w:pPr>
            <w:r w:rsidRPr="00BE09A9">
              <w:rPr>
                <w:sz w:val="13"/>
                <w:lang w:eastAsia="zh-CN"/>
              </w:rPr>
              <w:t>19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160</w:t>
            </w:r>
          </w:p>
        </w:tc>
        <w:tc>
          <w:tcPr>
            <w:tcW w:w="363" w:type="dxa"/>
            <w:vAlign w:val="center"/>
          </w:tcPr>
          <w:p w:rsidR="00E37D2C" w:rsidRPr="00352B1E" w:rsidRDefault="00E37D2C" w:rsidP="00E93FDC">
            <w:pPr>
              <w:pStyle w:val="TAC"/>
              <w:rPr>
                <w:sz w:val="13"/>
                <w:lang w:eastAsia="zh-CN"/>
              </w:rPr>
            </w:pPr>
            <w:r w:rsidRPr="00BE09A9">
              <w:rPr>
                <w:sz w:val="13"/>
                <w:lang w:eastAsia="zh-CN"/>
              </w:rPr>
              <w:t>31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288</w:t>
            </w:r>
          </w:p>
        </w:tc>
        <w:tc>
          <w:tcPr>
            <w:tcW w:w="363" w:type="dxa"/>
            <w:vAlign w:val="center"/>
          </w:tcPr>
          <w:p w:rsidR="00E37D2C" w:rsidRPr="00352B1E" w:rsidRDefault="00E37D2C" w:rsidP="00E93FDC">
            <w:pPr>
              <w:pStyle w:val="TAC"/>
              <w:rPr>
                <w:sz w:val="13"/>
                <w:lang w:eastAsia="zh-CN"/>
              </w:rPr>
            </w:pPr>
            <w:r w:rsidRPr="00BE09A9">
              <w:rPr>
                <w:sz w:val="13"/>
                <w:lang w:eastAsia="zh-CN"/>
              </w:rPr>
              <w:t>226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416</w:t>
            </w:r>
          </w:p>
        </w:tc>
        <w:tc>
          <w:tcPr>
            <w:tcW w:w="363" w:type="dxa"/>
            <w:vAlign w:val="center"/>
          </w:tcPr>
          <w:p w:rsidR="00E37D2C" w:rsidRPr="00352B1E" w:rsidRDefault="00E37D2C" w:rsidP="00E93FDC">
            <w:pPr>
              <w:pStyle w:val="TAC"/>
              <w:rPr>
                <w:sz w:val="13"/>
                <w:lang w:eastAsia="zh-CN"/>
              </w:rPr>
            </w:pPr>
            <w:r w:rsidRPr="00BE09A9">
              <w:rPr>
                <w:sz w:val="13"/>
                <w:lang w:eastAsia="zh-CN"/>
              </w:rPr>
              <w:t>555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544</w:t>
            </w:r>
          </w:p>
        </w:tc>
        <w:tc>
          <w:tcPr>
            <w:tcW w:w="363" w:type="dxa"/>
            <w:vAlign w:val="center"/>
          </w:tcPr>
          <w:p w:rsidR="00E37D2C" w:rsidRPr="00352B1E" w:rsidRDefault="00E37D2C" w:rsidP="00E93FDC">
            <w:pPr>
              <w:pStyle w:val="TAC"/>
              <w:rPr>
                <w:sz w:val="13"/>
                <w:lang w:eastAsia="zh-CN"/>
              </w:rPr>
            </w:pPr>
            <w:r w:rsidRPr="00BE09A9">
              <w:rPr>
                <w:sz w:val="13"/>
                <w:lang w:eastAsia="zh-CN"/>
              </w:rPr>
              <w:t>617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672</w:t>
            </w:r>
          </w:p>
        </w:tc>
        <w:tc>
          <w:tcPr>
            <w:tcW w:w="363" w:type="dxa"/>
            <w:vAlign w:val="center"/>
          </w:tcPr>
          <w:p w:rsidR="00E37D2C" w:rsidRPr="00352B1E" w:rsidRDefault="00E37D2C" w:rsidP="00E93FDC">
            <w:pPr>
              <w:pStyle w:val="TAC"/>
              <w:rPr>
                <w:sz w:val="13"/>
                <w:lang w:eastAsia="zh-CN"/>
              </w:rPr>
            </w:pPr>
            <w:r w:rsidRPr="00BE09A9">
              <w:rPr>
                <w:sz w:val="13"/>
                <w:lang w:eastAsia="zh-CN"/>
              </w:rPr>
              <w:t>378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800</w:t>
            </w:r>
          </w:p>
        </w:tc>
        <w:tc>
          <w:tcPr>
            <w:tcW w:w="363" w:type="dxa"/>
            <w:vAlign w:val="center"/>
          </w:tcPr>
          <w:p w:rsidR="00E37D2C" w:rsidRPr="00352B1E" w:rsidRDefault="00E37D2C" w:rsidP="00E93FDC">
            <w:pPr>
              <w:pStyle w:val="TAC"/>
              <w:rPr>
                <w:sz w:val="13"/>
                <w:lang w:eastAsia="zh-CN"/>
              </w:rPr>
            </w:pPr>
            <w:r w:rsidRPr="00BE09A9">
              <w:rPr>
                <w:sz w:val="13"/>
                <w:lang w:eastAsia="zh-CN"/>
              </w:rPr>
              <w:t>742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928</w:t>
            </w:r>
          </w:p>
        </w:tc>
        <w:tc>
          <w:tcPr>
            <w:tcW w:w="363" w:type="dxa"/>
            <w:vAlign w:val="center"/>
          </w:tcPr>
          <w:p w:rsidR="00E37D2C" w:rsidRPr="00352B1E" w:rsidRDefault="00E37D2C" w:rsidP="00E93FDC">
            <w:pPr>
              <w:pStyle w:val="TAC"/>
              <w:rPr>
                <w:sz w:val="13"/>
                <w:lang w:eastAsia="zh-CN"/>
              </w:rPr>
            </w:pPr>
            <w:r w:rsidRPr="00BE09A9">
              <w:rPr>
                <w:sz w:val="13"/>
                <w:lang w:eastAsia="zh-CN"/>
              </w:rPr>
              <w:t>883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33</w:t>
            </w:r>
          </w:p>
        </w:tc>
        <w:tc>
          <w:tcPr>
            <w:tcW w:w="621" w:type="dxa"/>
            <w:vAlign w:val="center"/>
          </w:tcPr>
          <w:p w:rsidR="00E37D2C" w:rsidRPr="00352B1E" w:rsidRDefault="00E37D2C" w:rsidP="00E93FDC">
            <w:pPr>
              <w:pStyle w:val="TAC"/>
              <w:rPr>
                <w:sz w:val="13"/>
                <w:lang w:eastAsia="zh-CN"/>
              </w:rPr>
            </w:pPr>
            <w:r w:rsidRPr="00BE09A9">
              <w:rPr>
                <w:sz w:val="13"/>
                <w:lang w:eastAsia="zh-CN"/>
              </w:rPr>
              <w:t>13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161</w:t>
            </w:r>
          </w:p>
        </w:tc>
        <w:tc>
          <w:tcPr>
            <w:tcW w:w="363" w:type="dxa"/>
            <w:vAlign w:val="center"/>
          </w:tcPr>
          <w:p w:rsidR="00E37D2C" w:rsidRPr="00352B1E" w:rsidRDefault="00E37D2C" w:rsidP="00E93FDC">
            <w:pPr>
              <w:pStyle w:val="TAC"/>
              <w:rPr>
                <w:sz w:val="13"/>
                <w:lang w:eastAsia="zh-CN"/>
              </w:rPr>
            </w:pPr>
            <w:r w:rsidRPr="00BE09A9">
              <w:rPr>
                <w:sz w:val="13"/>
                <w:lang w:eastAsia="zh-CN"/>
              </w:rPr>
              <w:t>200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289</w:t>
            </w:r>
          </w:p>
        </w:tc>
        <w:tc>
          <w:tcPr>
            <w:tcW w:w="363" w:type="dxa"/>
            <w:vAlign w:val="center"/>
          </w:tcPr>
          <w:p w:rsidR="00E37D2C" w:rsidRPr="00352B1E" w:rsidRDefault="00E37D2C" w:rsidP="00E93FDC">
            <w:pPr>
              <w:pStyle w:val="TAC"/>
              <w:rPr>
                <w:sz w:val="13"/>
                <w:lang w:eastAsia="zh-CN"/>
              </w:rPr>
            </w:pPr>
            <w:r w:rsidRPr="00BE09A9">
              <w:rPr>
                <w:sz w:val="13"/>
                <w:lang w:eastAsia="zh-CN"/>
              </w:rPr>
              <w:t>549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417</w:t>
            </w:r>
          </w:p>
        </w:tc>
        <w:tc>
          <w:tcPr>
            <w:tcW w:w="363" w:type="dxa"/>
            <w:vAlign w:val="center"/>
          </w:tcPr>
          <w:p w:rsidR="00E37D2C" w:rsidRPr="00352B1E" w:rsidRDefault="00E37D2C" w:rsidP="00E93FDC">
            <w:pPr>
              <w:pStyle w:val="TAC"/>
              <w:rPr>
                <w:sz w:val="13"/>
                <w:lang w:eastAsia="zh-CN"/>
              </w:rPr>
            </w:pPr>
            <w:r w:rsidRPr="00BE09A9">
              <w:rPr>
                <w:sz w:val="13"/>
                <w:lang w:eastAsia="zh-CN"/>
              </w:rPr>
              <w:t>774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545</w:t>
            </w:r>
          </w:p>
        </w:tc>
        <w:tc>
          <w:tcPr>
            <w:tcW w:w="363" w:type="dxa"/>
            <w:vAlign w:val="center"/>
          </w:tcPr>
          <w:p w:rsidR="00E37D2C" w:rsidRPr="00352B1E" w:rsidRDefault="00E37D2C" w:rsidP="00E93FDC">
            <w:pPr>
              <w:pStyle w:val="TAC"/>
              <w:rPr>
                <w:sz w:val="13"/>
                <w:lang w:eastAsia="zh-CN"/>
              </w:rPr>
            </w:pPr>
            <w:r w:rsidRPr="00BE09A9">
              <w:rPr>
                <w:sz w:val="13"/>
                <w:lang w:eastAsia="zh-CN"/>
              </w:rPr>
              <w:t>604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673</w:t>
            </w:r>
          </w:p>
        </w:tc>
        <w:tc>
          <w:tcPr>
            <w:tcW w:w="363" w:type="dxa"/>
            <w:vAlign w:val="center"/>
          </w:tcPr>
          <w:p w:rsidR="00E37D2C" w:rsidRPr="00352B1E" w:rsidRDefault="00E37D2C" w:rsidP="00E93FDC">
            <w:pPr>
              <w:pStyle w:val="TAC"/>
              <w:rPr>
                <w:sz w:val="13"/>
                <w:lang w:eastAsia="zh-CN"/>
              </w:rPr>
            </w:pPr>
            <w:r w:rsidRPr="00BE09A9">
              <w:rPr>
                <w:sz w:val="13"/>
                <w:lang w:eastAsia="zh-CN"/>
              </w:rPr>
              <w:t>459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801</w:t>
            </w:r>
          </w:p>
        </w:tc>
        <w:tc>
          <w:tcPr>
            <w:tcW w:w="363" w:type="dxa"/>
            <w:vAlign w:val="center"/>
          </w:tcPr>
          <w:p w:rsidR="00E37D2C" w:rsidRPr="00352B1E" w:rsidRDefault="00E37D2C" w:rsidP="00E93FDC">
            <w:pPr>
              <w:pStyle w:val="TAC"/>
              <w:rPr>
                <w:sz w:val="13"/>
                <w:lang w:eastAsia="zh-CN"/>
              </w:rPr>
            </w:pPr>
            <w:r w:rsidRPr="00BE09A9">
              <w:rPr>
                <w:sz w:val="13"/>
                <w:lang w:eastAsia="zh-CN"/>
              </w:rPr>
              <w:t>445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929</w:t>
            </w:r>
          </w:p>
        </w:tc>
        <w:tc>
          <w:tcPr>
            <w:tcW w:w="363" w:type="dxa"/>
            <w:vAlign w:val="center"/>
          </w:tcPr>
          <w:p w:rsidR="00E37D2C" w:rsidRPr="00352B1E" w:rsidRDefault="00E37D2C" w:rsidP="00E93FDC">
            <w:pPr>
              <w:pStyle w:val="TAC"/>
              <w:rPr>
                <w:sz w:val="13"/>
                <w:lang w:eastAsia="zh-CN"/>
              </w:rPr>
            </w:pPr>
            <w:r w:rsidRPr="00BE09A9">
              <w:rPr>
                <w:sz w:val="13"/>
                <w:lang w:eastAsia="zh-CN"/>
              </w:rPr>
              <w:t>762</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34</w:t>
            </w:r>
          </w:p>
        </w:tc>
        <w:tc>
          <w:tcPr>
            <w:tcW w:w="621" w:type="dxa"/>
            <w:vAlign w:val="center"/>
          </w:tcPr>
          <w:p w:rsidR="00E37D2C" w:rsidRPr="00352B1E" w:rsidRDefault="00E37D2C" w:rsidP="00E93FDC">
            <w:pPr>
              <w:pStyle w:val="TAC"/>
              <w:rPr>
                <w:sz w:val="13"/>
                <w:lang w:eastAsia="zh-CN"/>
              </w:rPr>
            </w:pPr>
            <w:r w:rsidRPr="00BE09A9">
              <w:rPr>
                <w:sz w:val="13"/>
                <w:lang w:eastAsia="zh-CN"/>
              </w:rPr>
              <w:t>48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162</w:t>
            </w:r>
          </w:p>
        </w:tc>
        <w:tc>
          <w:tcPr>
            <w:tcW w:w="363" w:type="dxa"/>
            <w:vAlign w:val="center"/>
          </w:tcPr>
          <w:p w:rsidR="00E37D2C" w:rsidRPr="00352B1E" w:rsidRDefault="00E37D2C" w:rsidP="00E93FDC">
            <w:pPr>
              <w:pStyle w:val="TAC"/>
              <w:rPr>
                <w:sz w:val="13"/>
                <w:lang w:eastAsia="zh-CN"/>
              </w:rPr>
            </w:pPr>
            <w:r w:rsidRPr="00BE09A9">
              <w:rPr>
                <w:sz w:val="13"/>
                <w:lang w:eastAsia="zh-CN"/>
              </w:rPr>
              <w:t>90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290</w:t>
            </w:r>
          </w:p>
        </w:tc>
        <w:tc>
          <w:tcPr>
            <w:tcW w:w="363" w:type="dxa"/>
            <w:vAlign w:val="center"/>
          </w:tcPr>
          <w:p w:rsidR="00E37D2C" w:rsidRPr="00352B1E" w:rsidRDefault="00E37D2C" w:rsidP="00E93FDC">
            <w:pPr>
              <w:pStyle w:val="TAC"/>
              <w:rPr>
                <w:sz w:val="13"/>
                <w:lang w:eastAsia="zh-CN"/>
              </w:rPr>
            </w:pPr>
            <w:r w:rsidRPr="00BE09A9">
              <w:rPr>
                <w:sz w:val="13"/>
                <w:lang w:eastAsia="zh-CN"/>
              </w:rPr>
              <w:t>538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418</w:t>
            </w:r>
          </w:p>
        </w:tc>
        <w:tc>
          <w:tcPr>
            <w:tcW w:w="363" w:type="dxa"/>
            <w:vAlign w:val="center"/>
          </w:tcPr>
          <w:p w:rsidR="00E37D2C" w:rsidRPr="00352B1E" w:rsidRDefault="00E37D2C" w:rsidP="00E93FDC">
            <w:pPr>
              <w:pStyle w:val="TAC"/>
              <w:rPr>
                <w:sz w:val="13"/>
                <w:lang w:eastAsia="zh-CN"/>
              </w:rPr>
            </w:pPr>
            <w:r w:rsidRPr="00BE09A9">
              <w:rPr>
                <w:sz w:val="13"/>
                <w:lang w:eastAsia="zh-CN"/>
              </w:rPr>
              <w:t>175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546</w:t>
            </w:r>
          </w:p>
        </w:tc>
        <w:tc>
          <w:tcPr>
            <w:tcW w:w="363" w:type="dxa"/>
            <w:vAlign w:val="center"/>
          </w:tcPr>
          <w:p w:rsidR="00E37D2C" w:rsidRPr="00352B1E" w:rsidRDefault="00E37D2C" w:rsidP="00E93FDC">
            <w:pPr>
              <w:pStyle w:val="TAC"/>
              <w:rPr>
                <w:sz w:val="13"/>
                <w:lang w:eastAsia="zh-CN"/>
              </w:rPr>
            </w:pPr>
            <w:r w:rsidRPr="00BE09A9">
              <w:rPr>
                <w:sz w:val="13"/>
                <w:lang w:eastAsia="zh-CN"/>
              </w:rPr>
              <w:t>433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674</w:t>
            </w:r>
          </w:p>
        </w:tc>
        <w:tc>
          <w:tcPr>
            <w:tcW w:w="363" w:type="dxa"/>
            <w:vAlign w:val="center"/>
          </w:tcPr>
          <w:p w:rsidR="00E37D2C" w:rsidRPr="00352B1E" w:rsidRDefault="00E37D2C" w:rsidP="00E93FDC">
            <w:pPr>
              <w:pStyle w:val="TAC"/>
              <w:rPr>
                <w:sz w:val="13"/>
                <w:lang w:eastAsia="zh-CN"/>
              </w:rPr>
            </w:pPr>
            <w:r w:rsidRPr="00BE09A9">
              <w:rPr>
                <w:sz w:val="13"/>
                <w:lang w:eastAsia="zh-CN"/>
              </w:rPr>
              <w:t>622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802</w:t>
            </w:r>
          </w:p>
        </w:tc>
        <w:tc>
          <w:tcPr>
            <w:tcW w:w="363" w:type="dxa"/>
            <w:vAlign w:val="center"/>
          </w:tcPr>
          <w:p w:rsidR="00E37D2C" w:rsidRPr="00352B1E" w:rsidRDefault="00E37D2C" w:rsidP="00E93FDC">
            <w:pPr>
              <w:pStyle w:val="TAC"/>
              <w:rPr>
                <w:sz w:val="13"/>
                <w:lang w:eastAsia="zh-CN"/>
              </w:rPr>
            </w:pPr>
            <w:r w:rsidRPr="00BE09A9">
              <w:rPr>
                <w:sz w:val="13"/>
                <w:lang w:eastAsia="zh-CN"/>
              </w:rPr>
              <w:t>471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930</w:t>
            </w:r>
          </w:p>
        </w:tc>
        <w:tc>
          <w:tcPr>
            <w:tcW w:w="363" w:type="dxa"/>
            <w:vAlign w:val="center"/>
          </w:tcPr>
          <w:p w:rsidR="00E37D2C" w:rsidRPr="00352B1E" w:rsidRDefault="00E37D2C" w:rsidP="00E93FDC">
            <w:pPr>
              <w:pStyle w:val="TAC"/>
              <w:rPr>
                <w:sz w:val="13"/>
                <w:lang w:eastAsia="zh-CN"/>
              </w:rPr>
            </w:pPr>
            <w:r w:rsidRPr="00BE09A9">
              <w:rPr>
                <w:sz w:val="13"/>
                <w:lang w:eastAsia="zh-CN"/>
              </w:rPr>
              <w:t>503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35</w:t>
            </w:r>
          </w:p>
        </w:tc>
        <w:tc>
          <w:tcPr>
            <w:tcW w:w="621" w:type="dxa"/>
            <w:vAlign w:val="center"/>
          </w:tcPr>
          <w:p w:rsidR="00E37D2C" w:rsidRPr="00352B1E" w:rsidRDefault="00E37D2C" w:rsidP="00E93FDC">
            <w:pPr>
              <w:pStyle w:val="TAC"/>
              <w:rPr>
                <w:sz w:val="13"/>
                <w:lang w:eastAsia="zh-CN"/>
              </w:rPr>
            </w:pPr>
            <w:r w:rsidRPr="00BE09A9">
              <w:rPr>
                <w:sz w:val="13"/>
                <w:lang w:eastAsia="zh-CN"/>
              </w:rPr>
              <w:t>14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163</w:t>
            </w:r>
          </w:p>
        </w:tc>
        <w:tc>
          <w:tcPr>
            <w:tcW w:w="363" w:type="dxa"/>
            <w:vAlign w:val="center"/>
          </w:tcPr>
          <w:p w:rsidR="00E37D2C" w:rsidRPr="00352B1E" w:rsidRDefault="00E37D2C" w:rsidP="00E93FDC">
            <w:pPr>
              <w:pStyle w:val="TAC"/>
              <w:rPr>
                <w:sz w:val="13"/>
                <w:lang w:eastAsia="zh-CN"/>
              </w:rPr>
            </w:pPr>
            <w:r w:rsidRPr="00BE09A9">
              <w:rPr>
                <w:sz w:val="13"/>
                <w:lang w:eastAsia="zh-CN"/>
              </w:rPr>
              <w:t>545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291</w:t>
            </w:r>
          </w:p>
        </w:tc>
        <w:tc>
          <w:tcPr>
            <w:tcW w:w="363" w:type="dxa"/>
            <w:vAlign w:val="center"/>
          </w:tcPr>
          <w:p w:rsidR="00E37D2C" w:rsidRPr="00352B1E" w:rsidRDefault="00E37D2C" w:rsidP="00E93FDC">
            <w:pPr>
              <w:pStyle w:val="TAC"/>
              <w:rPr>
                <w:sz w:val="13"/>
                <w:lang w:eastAsia="zh-CN"/>
              </w:rPr>
            </w:pPr>
            <w:r w:rsidRPr="00BE09A9">
              <w:rPr>
                <w:sz w:val="13"/>
                <w:lang w:eastAsia="zh-CN"/>
              </w:rPr>
              <w:t>387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419</w:t>
            </w:r>
          </w:p>
        </w:tc>
        <w:tc>
          <w:tcPr>
            <w:tcW w:w="363" w:type="dxa"/>
            <w:vAlign w:val="center"/>
          </w:tcPr>
          <w:p w:rsidR="00E37D2C" w:rsidRPr="00352B1E" w:rsidRDefault="00E37D2C" w:rsidP="00E93FDC">
            <w:pPr>
              <w:pStyle w:val="TAC"/>
              <w:rPr>
                <w:sz w:val="13"/>
                <w:lang w:eastAsia="zh-CN"/>
              </w:rPr>
            </w:pPr>
            <w:r w:rsidRPr="00BE09A9">
              <w:rPr>
                <w:sz w:val="13"/>
                <w:lang w:eastAsia="zh-CN"/>
              </w:rPr>
              <w:t>123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547</w:t>
            </w:r>
          </w:p>
        </w:tc>
        <w:tc>
          <w:tcPr>
            <w:tcW w:w="363" w:type="dxa"/>
            <w:vAlign w:val="center"/>
          </w:tcPr>
          <w:p w:rsidR="00E37D2C" w:rsidRPr="00352B1E" w:rsidRDefault="00E37D2C" w:rsidP="00E93FDC">
            <w:pPr>
              <w:pStyle w:val="TAC"/>
              <w:rPr>
                <w:sz w:val="13"/>
                <w:lang w:eastAsia="zh-CN"/>
              </w:rPr>
            </w:pPr>
            <w:r w:rsidRPr="00BE09A9">
              <w:rPr>
                <w:sz w:val="13"/>
                <w:lang w:eastAsia="zh-CN"/>
              </w:rPr>
              <w:t>720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675</w:t>
            </w:r>
          </w:p>
        </w:tc>
        <w:tc>
          <w:tcPr>
            <w:tcW w:w="363" w:type="dxa"/>
            <w:vAlign w:val="center"/>
          </w:tcPr>
          <w:p w:rsidR="00E37D2C" w:rsidRPr="00352B1E" w:rsidRDefault="00E37D2C" w:rsidP="00E93FDC">
            <w:pPr>
              <w:pStyle w:val="TAC"/>
              <w:rPr>
                <w:sz w:val="13"/>
                <w:lang w:eastAsia="zh-CN"/>
              </w:rPr>
            </w:pPr>
            <w:r w:rsidRPr="00BE09A9">
              <w:rPr>
                <w:sz w:val="13"/>
                <w:lang w:eastAsia="zh-CN"/>
              </w:rPr>
              <w:t>627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803</w:t>
            </w:r>
          </w:p>
        </w:tc>
        <w:tc>
          <w:tcPr>
            <w:tcW w:w="363" w:type="dxa"/>
            <w:vAlign w:val="center"/>
          </w:tcPr>
          <w:p w:rsidR="00E37D2C" w:rsidRPr="00352B1E" w:rsidRDefault="00E37D2C" w:rsidP="00E93FDC">
            <w:pPr>
              <w:pStyle w:val="TAC"/>
              <w:rPr>
                <w:sz w:val="13"/>
                <w:lang w:eastAsia="zh-CN"/>
              </w:rPr>
            </w:pPr>
            <w:r w:rsidRPr="00BE09A9">
              <w:rPr>
                <w:sz w:val="13"/>
                <w:lang w:eastAsia="zh-CN"/>
              </w:rPr>
              <w:t>635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931</w:t>
            </w:r>
          </w:p>
        </w:tc>
        <w:tc>
          <w:tcPr>
            <w:tcW w:w="363" w:type="dxa"/>
            <w:vAlign w:val="center"/>
          </w:tcPr>
          <w:p w:rsidR="00E37D2C" w:rsidRPr="00352B1E" w:rsidRDefault="00E37D2C" w:rsidP="00E93FDC">
            <w:pPr>
              <w:pStyle w:val="TAC"/>
              <w:rPr>
                <w:sz w:val="13"/>
                <w:lang w:eastAsia="zh-CN"/>
              </w:rPr>
            </w:pPr>
            <w:r w:rsidRPr="00BE09A9">
              <w:rPr>
                <w:sz w:val="13"/>
                <w:lang w:eastAsia="zh-CN"/>
              </w:rPr>
              <w:t>925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36</w:t>
            </w:r>
          </w:p>
        </w:tc>
        <w:tc>
          <w:tcPr>
            <w:tcW w:w="621" w:type="dxa"/>
            <w:vAlign w:val="center"/>
          </w:tcPr>
          <w:p w:rsidR="00E37D2C" w:rsidRPr="00352B1E" w:rsidRDefault="00E37D2C" w:rsidP="00E93FDC">
            <w:pPr>
              <w:pStyle w:val="TAC"/>
              <w:rPr>
                <w:sz w:val="13"/>
                <w:lang w:eastAsia="zh-CN"/>
              </w:rPr>
            </w:pPr>
            <w:r w:rsidRPr="00BE09A9">
              <w:rPr>
                <w:sz w:val="13"/>
                <w:lang w:eastAsia="zh-CN"/>
              </w:rPr>
              <w:t>72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164</w:t>
            </w:r>
          </w:p>
        </w:tc>
        <w:tc>
          <w:tcPr>
            <w:tcW w:w="363" w:type="dxa"/>
            <w:vAlign w:val="center"/>
          </w:tcPr>
          <w:p w:rsidR="00E37D2C" w:rsidRPr="00352B1E" w:rsidRDefault="00E37D2C" w:rsidP="00E93FDC">
            <w:pPr>
              <w:pStyle w:val="TAC"/>
              <w:rPr>
                <w:sz w:val="13"/>
                <w:lang w:eastAsia="zh-CN"/>
              </w:rPr>
            </w:pPr>
            <w:r w:rsidRPr="00BE09A9">
              <w:rPr>
                <w:sz w:val="13"/>
                <w:lang w:eastAsia="zh-CN"/>
              </w:rPr>
              <w:t>292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292</w:t>
            </w:r>
          </w:p>
        </w:tc>
        <w:tc>
          <w:tcPr>
            <w:tcW w:w="363" w:type="dxa"/>
            <w:vAlign w:val="center"/>
          </w:tcPr>
          <w:p w:rsidR="00E37D2C" w:rsidRPr="00352B1E" w:rsidRDefault="00E37D2C" w:rsidP="00E93FDC">
            <w:pPr>
              <w:pStyle w:val="TAC"/>
              <w:rPr>
                <w:sz w:val="13"/>
                <w:lang w:eastAsia="zh-CN"/>
              </w:rPr>
            </w:pPr>
            <w:r w:rsidRPr="00BE09A9">
              <w:rPr>
                <w:sz w:val="13"/>
                <w:lang w:eastAsia="zh-CN"/>
              </w:rPr>
              <w:t>308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420</w:t>
            </w:r>
          </w:p>
        </w:tc>
        <w:tc>
          <w:tcPr>
            <w:tcW w:w="363" w:type="dxa"/>
            <w:vAlign w:val="center"/>
          </w:tcPr>
          <w:p w:rsidR="00E37D2C" w:rsidRPr="00352B1E" w:rsidRDefault="00E37D2C" w:rsidP="00E93FDC">
            <w:pPr>
              <w:pStyle w:val="TAC"/>
              <w:rPr>
                <w:sz w:val="13"/>
                <w:lang w:eastAsia="zh-CN"/>
              </w:rPr>
            </w:pPr>
            <w:r w:rsidRPr="00BE09A9">
              <w:rPr>
                <w:sz w:val="13"/>
                <w:lang w:eastAsia="zh-CN"/>
              </w:rPr>
              <w:t>658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548</w:t>
            </w:r>
          </w:p>
        </w:tc>
        <w:tc>
          <w:tcPr>
            <w:tcW w:w="363" w:type="dxa"/>
            <w:vAlign w:val="center"/>
          </w:tcPr>
          <w:p w:rsidR="00E37D2C" w:rsidRPr="00352B1E" w:rsidRDefault="00E37D2C" w:rsidP="00E93FDC">
            <w:pPr>
              <w:pStyle w:val="TAC"/>
              <w:rPr>
                <w:sz w:val="13"/>
                <w:lang w:eastAsia="zh-CN"/>
              </w:rPr>
            </w:pPr>
            <w:r w:rsidRPr="00BE09A9">
              <w:rPr>
                <w:sz w:val="13"/>
                <w:lang w:eastAsia="zh-CN"/>
              </w:rPr>
              <w:t>816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676</w:t>
            </w:r>
          </w:p>
        </w:tc>
        <w:tc>
          <w:tcPr>
            <w:tcW w:w="363" w:type="dxa"/>
            <w:vAlign w:val="center"/>
          </w:tcPr>
          <w:p w:rsidR="00E37D2C" w:rsidRPr="00352B1E" w:rsidRDefault="00E37D2C" w:rsidP="00E93FDC">
            <w:pPr>
              <w:pStyle w:val="TAC"/>
              <w:rPr>
                <w:sz w:val="13"/>
                <w:lang w:eastAsia="zh-CN"/>
              </w:rPr>
            </w:pPr>
            <w:r w:rsidRPr="00BE09A9">
              <w:rPr>
                <w:sz w:val="13"/>
                <w:lang w:eastAsia="zh-CN"/>
              </w:rPr>
              <w:t>437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804</w:t>
            </w:r>
          </w:p>
        </w:tc>
        <w:tc>
          <w:tcPr>
            <w:tcW w:w="363" w:type="dxa"/>
            <w:vAlign w:val="center"/>
          </w:tcPr>
          <w:p w:rsidR="00E37D2C" w:rsidRPr="00352B1E" w:rsidRDefault="00E37D2C" w:rsidP="00E93FDC">
            <w:pPr>
              <w:pStyle w:val="TAC"/>
              <w:rPr>
                <w:sz w:val="13"/>
                <w:lang w:eastAsia="zh-CN"/>
              </w:rPr>
            </w:pPr>
            <w:r w:rsidRPr="00BE09A9">
              <w:rPr>
                <w:sz w:val="13"/>
                <w:lang w:eastAsia="zh-CN"/>
              </w:rPr>
              <w:t>932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932</w:t>
            </w:r>
          </w:p>
        </w:tc>
        <w:tc>
          <w:tcPr>
            <w:tcW w:w="363" w:type="dxa"/>
            <w:vAlign w:val="center"/>
          </w:tcPr>
          <w:p w:rsidR="00E37D2C" w:rsidRPr="00352B1E" w:rsidRDefault="00E37D2C" w:rsidP="00E93FDC">
            <w:pPr>
              <w:pStyle w:val="TAC"/>
              <w:rPr>
                <w:sz w:val="13"/>
                <w:lang w:eastAsia="zh-CN"/>
              </w:rPr>
            </w:pPr>
            <w:r w:rsidRPr="00BE09A9">
              <w:rPr>
                <w:sz w:val="13"/>
                <w:lang w:eastAsia="zh-CN"/>
              </w:rPr>
              <w:t>878</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37</w:t>
            </w:r>
          </w:p>
        </w:tc>
        <w:tc>
          <w:tcPr>
            <w:tcW w:w="621" w:type="dxa"/>
            <w:vAlign w:val="center"/>
          </w:tcPr>
          <w:p w:rsidR="00E37D2C" w:rsidRPr="00352B1E" w:rsidRDefault="00E37D2C" w:rsidP="00E93FDC">
            <w:pPr>
              <w:pStyle w:val="TAC"/>
              <w:rPr>
                <w:sz w:val="13"/>
                <w:lang w:eastAsia="zh-CN"/>
              </w:rPr>
            </w:pPr>
            <w:r w:rsidRPr="00BE09A9">
              <w:rPr>
                <w:sz w:val="13"/>
                <w:lang w:eastAsia="zh-CN"/>
              </w:rPr>
              <w:t>257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165</w:t>
            </w:r>
          </w:p>
        </w:tc>
        <w:tc>
          <w:tcPr>
            <w:tcW w:w="363" w:type="dxa"/>
            <w:vAlign w:val="center"/>
          </w:tcPr>
          <w:p w:rsidR="00E37D2C" w:rsidRPr="00352B1E" w:rsidRDefault="00E37D2C" w:rsidP="00E93FDC">
            <w:pPr>
              <w:pStyle w:val="TAC"/>
              <w:rPr>
                <w:sz w:val="13"/>
                <w:lang w:eastAsia="zh-CN"/>
              </w:rPr>
            </w:pPr>
            <w:r w:rsidRPr="00BE09A9">
              <w:rPr>
                <w:sz w:val="13"/>
                <w:lang w:eastAsia="zh-CN"/>
              </w:rPr>
              <w:t>322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293</w:t>
            </w:r>
          </w:p>
        </w:tc>
        <w:tc>
          <w:tcPr>
            <w:tcW w:w="363" w:type="dxa"/>
            <w:vAlign w:val="center"/>
          </w:tcPr>
          <w:p w:rsidR="00E37D2C" w:rsidRPr="00352B1E" w:rsidRDefault="00E37D2C" w:rsidP="00E93FDC">
            <w:pPr>
              <w:pStyle w:val="TAC"/>
              <w:rPr>
                <w:sz w:val="13"/>
                <w:lang w:eastAsia="zh-CN"/>
              </w:rPr>
            </w:pPr>
            <w:r w:rsidRPr="00BE09A9">
              <w:rPr>
                <w:sz w:val="13"/>
                <w:lang w:eastAsia="zh-CN"/>
              </w:rPr>
              <w:t>216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421</w:t>
            </w:r>
          </w:p>
        </w:tc>
        <w:tc>
          <w:tcPr>
            <w:tcW w:w="363" w:type="dxa"/>
            <w:vAlign w:val="center"/>
          </w:tcPr>
          <w:p w:rsidR="00E37D2C" w:rsidRPr="00352B1E" w:rsidRDefault="00E37D2C" w:rsidP="00E93FDC">
            <w:pPr>
              <w:pStyle w:val="TAC"/>
              <w:rPr>
                <w:sz w:val="13"/>
                <w:lang w:eastAsia="zh-CN"/>
              </w:rPr>
            </w:pPr>
            <w:r w:rsidRPr="00BE09A9">
              <w:rPr>
                <w:sz w:val="13"/>
                <w:lang w:eastAsia="zh-CN"/>
              </w:rPr>
              <w:t>612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549</w:t>
            </w:r>
          </w:p>
        </w:tc>
        <w:tc>
          <w:tcPr>
            <w:tcW w:w="363" w:type="dxa"/>
            <w:vAlign w:val="center"/>
          </w:tcPr>
          <w:p w:rsidR="00E37D2C" w:rsidRPr="00352B1E" w:rsidRDefault="00E37D2C" w:rsidP="00E93FDC">
            <w:pPr>
              <w:pStyle w:val="TAC"/>
              <w:rPr>
                <w:sz w:val="13"/>
                <w:lang w:eastAsia="zh-CN"/>
              </w:rPr>
            </w:pPr>
            <w:r w:rsidRPr="00BE09A9">
              <w:rPr>
                <w:sz w:val="13"/>
                <w:lang w:eastAsia="zh-CN"/>
              </w:rPr>
              <w:t>836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677</w:t>
            </w:r>
          </w:p>
        </w:tc>
        <w:tc>
          <w:tcPr>
            <w:tcW w:w="363" w:type="dxa"/>
            <w:vAlign w:val="center"/>
          </w:tcPr>
          <w:p w:rsidR="00E37D2C" w:rsidRPr="00352B1E" w:rsidRDefault="00E37D2C" w:rsidP="00E93FDC">
            <w:pPr>
              <w:pStyle w:val="TAC"/>
              <w:rPr>
                <w:sz w:val="13"/>
                <w:lang w:eastAsia="zh-CN"/>
              </w:rPr>
            </w:pPr>
            <w:r w:rsidRPr="00BE09A9">
              <w:rPr>
                <w:sz w:val="13"/>
                <w:lang w:eastAsia="zh-CN"/>
              </w:rPr>
              <w:t>380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805</w:t>
            </w:r>
          </w:p>
        </w:tc>
        <w:tc>
          <w:tcPr>
            <w:tcW w:w="363" w:type="dxa"/>
            <w:vAlign w:val="center"/>
          </w:tcPr>
          <w:p w:rsidR="00E37D2C" w:rsidRPr="00352B1E" w:rsidRDefault="00E37D2C" w:rsidP="00E93FDC">
            <w:pPr>
              <w:pStyle w:val="TAC"/>
              <w:rPr>
                <w:sz w:val="13"/>
                <w:lang w:eastAsia="zh-CN"/>
              </w:rPr>
            </w:pPr>
            <w:r w:rsidRPr="00BE09A9">
              <w:rPr>
                <w:sz w:val="13"/>
                <w:lang w:eastAsia="zh-CN"/>
              </w:rPr>
              <w:t>687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933</w:t>
            </w:r>
          </w:p>
        </w:tc>
        <w:tc>
          <w:tcPr>
            <w:tcW w:w="363" w:type="dxa"/>
            <w:vAlign w:val="center"/>
          </w:tcPr>
          <w:p w:rsidR="00E37D2C" w:rsidRPr="00352B1E" w:rsidRDefault="00E37D2C" w:rsidP="00E93FDC">
            <w:pPr>
              <w:pStyle w:val="TAC"/>
              <w:rPr>
                <w:sz w:val="13"/>
                <w:lang w:eastAsia="zh-CN"/>
              </w:rPr>
            </w:pPr>
            <w:r w:rsidRPr="00BE09A9">
              <w:rPr>
                <w:sz w:val="13"/>
                <w:lang w:eastAsia="zh-CN"/>
              </w:rPr>
              <w:t>735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38</w:t>
            </w:r>
          </w:p>
        </w:tc>
        <w:tc>
          <w:tcPr>
            <w:tcW w:w="621" w:type="dxa"/>
            <w:vAlign w:val="center"/>
          </w:tcPr>
          <w:p w:rsidR="00E37D2C" w:rsidRPr="00352B1E" w:rsidRDefault="00E37D2C" w:rsidP="00E93FDC">
            <w:pPr>
              <w:pStyle w:val="TAC"/>
              <w:rPr>
                <w:sz w:val="13"/>
                <w:lang w:eastAsia="zh-CN"/>
              </w:rPr>
            </w:pPr>
            <w:r w:rsidRPr="00BE09A9">
              <w:rPr>
                <w:sz w:val="13"/>
                <w:lang w:eastAsia="zh-CN"/>
              </w:rPr>
              <w:t>21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166</w:t>
            </w:r>
          </w:p>
        </w:tc>
        <w:tc>
          <w:tcPr>
            <w:tcW w:w="363" w:type="dxa"/>
            <w:vAlign w:val="center"/>
          </w:tcPr>
          <w:p w:rsidR="00E37D2C" w:rsidRPr="00352B1E" w:rsidRDefault="00E37D2C" w:rsidP="00E93FDC">
            <w:pPr>
              <w:pStyle w:val="TAC"/>
              <w:rPr>
                <w:sz w:val="13"/>
                <w:lang w:eastAsia="zh-CN"/>
              </w:rPr>
            </w:pPr>
            <w:r w:rsidRPr="00BE09A9">
              <w:rPr>
                <w:sz w:val="13"/>
                <w:lang w:eastAsia="zh-CN"/>
              </w:rPr>
              <w:t>532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294</w:t>
            </w:r>
          </w:p>
        </w:tc>
        <w:tc>
          <w:tcPr>
            <w:tcW w:w="363" w:type="dxa"/>
            <w:vAlign w:val="center"/>
          </w:tcPr>
          <w:p w:rsidR="00E37D2C" w:rsidRPr="00352B1E" w:rsidRDefault="00E37D2C" w:rsidP="00E93FDC">
            <w:pPr>
              <w:pStyle w:val="TAC"/>
              <w:rPr>
                <w:sz w:val="13"/>
                <w:lang w:eastAsia="zh-CN"/>
              </w:rPr>
            </w:pPr>
            <w:r w:rsidRPr="00BE09A9">
              <w:rPr>
                <w:sz w:val="13"/>
                <w:lang w:eastAsia="zh-CN"/>
              </w:rPr>
              <w:t>416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422</w:t>
            </w:r>
          </w:p>
        </w:tc>
        <w:tc>
          <w:tcPr>
            <w:tcW w:w="363" w:type="dxa"/>
            <w:vAlign w:val="center"/>
          </w:tcPr>
          <w:p w:rsidR="00E37D2C" w:rsidRPr="00352B1E" w:rsidRDefault="00E37D2C" w:rsidP="00E93FDC">
            <w:pPr>
              <w:pStyle w:val="TAC"/>
              <w:rPr>
                <w:sz w:val="13"/>
                <w:lang w:eastAsia="zh-CN"/>
              </w:rPr>
            </w:pPr>
            <w:r w:rsidRPr="00BE09A9">
              <w:rPr>
                <w:sz w:val="13"/>
                <w:lang w:eastAsia="zh-CN"/>
              </w:rPr>
              <w:t>341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550</w:t>
            </w:r>
          </w:p>
        </w:tc>
        <w:tc>
          <w:tcPr>
            <w:tcW w:w="363" w:type="dxa"/>
            <w:vAlign w:val="center"/>
          </w:tcPr>
          <w:p w:rsidR="00E37D2C" w:rsidRPr="00352B1E" w:rsidRDefault="00E37D2C" w:rsidP="00E93FDC">
            <w:pPr>
              <w:pStyle w:val="TAC"/>
              <w:rPr>
                <w:sz w:val="13"/>
                <w:lang w:eastAsia="zh-CN"/>
              </w:rPr>
            </w:pPr>
            <w:r w:rsidRPr="00BE09A9">
              <w:rPr>
                <w:sz w:val="13"/>
                <w:lang w:eastAsia="zh-CN"/>
              </w:rPr>
              <w:t>347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678</w:t>
            </w:r>
          </w:p>
        </w:tc>
        <w:tc>
          <w:tcPr>
            <w:tcW w:w="363" w:type="dxa"/>
            <w:vAlign w:val="center"/>
          </w:tcPr>
          <w:p w:rsidR="00E37D2C" w:rsidRPr="00352B1E" w:rsidRDefault="00E37D2C" w:rsidP="00E93FDC">
            <w:pPr>
              <w:pStyle w:val="TAC"/>
              <w:rPr>
                <w:sz w:val="13"/>
                <w:lang w:eastAsia="zh-CN"/>
              </w:rPr>
            </w:pPr>
            <w:r w:rsidRPr="00BE09A9">
              <w:rPr>
                <w:sz w:val="13"/>
                <w:lang w:eastAsia="zh-CN"/>
              </w:rPr>
              <w:t>818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806</w:t>
            </w:r>
          </w:p>
        </w:tc>
        <w:tc>
          <w:tcPr>
            <w:tcW w:w="363" w:type="dxa"/>
            <w:vAlign w:val="center"/>
          </w:tcPr>
          <w:p w:rsidR="00E37D2C" w:rsidRPr="00352B1E" w:rsidRDefault="00E37D2C" w:rsidP="00E93FDC">
            <w:pPr>
              <w:pStyle w:val="TAC"/>
              <w:rPr>
                <w:sz w:val="13"/>
                <w:lang w:eastAsia="zh-CN"/>
              </w:rPr>
            </w:pPr>
            <w:r w:rsidRPr="00BE09A9">
              <w:rPr>
                <w:sz w:val="13"/>
                <w:lang w:eastAsia="zh-CN"/>
              </w:rPr>
              <w:t>903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934</w:t>
            </w:r>
          </w:p>
        </w:tc>
        <w:tc>
          <w:tcPr>
            <w:tcW w:w="363" w:type="dxa"/>
            <w:vAlign w:val="center"/>
          </w:tcPr>
          <w:p w:rsidR="00E37D2C" w:rsidRPr="00352B1E" w:rsidRDefault="00E37D2C" w:rsidP="00E93FDC">
            <w:pPr>
              <w:pStyle w:val="TAC"/>
              <w:rPr>
                <w:sz w:val="13"/>
                <w:lang w:eastAsia="zh-CN"/>
              </w:rPr>
            </w:pPr>
            <w:r w:rsidRPr="00BE09A9">
              <w:rPr>
                <w:sz w:val="13"/>
                <w:lang w:eastAsia="zh-CN"/>
              </w:rPr>
              <w:t>993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39</w:t>
            </w:r>
          </w:p>
        </w:tc>
        <w:tc>
          <w:tcPr>
            <w:tcW w:w="621" w:type="dxa"/>
            <w:vAlign w:val="center"/>
          </w:tcPr>
          <w:p w:rsidR="00E37D2C" w:rsidRPr="00352B1E" w:rsidRDefault="00E37D2C" w:rsidP="00E93FDC">
            <w:pPr>
              <w:pStyle w:val="TAC"/>
              <w:rPr>
                <w:sz w:val="13"/>
                <w:lang w:eastAsia="zh-CN"/>
              </w:rPr>
            </w:pPr>
            <w:r w:rsidRPr="00BE09A9">
              <w:rPr>
                <w:sz w:val="13"/>
                <w:lang w:eastAsia="zh-CN"/>
              </w:rPr>
              <w:t>132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167</w:t>
            </w:r>
          </w:p>
        </w:tc>
        <w:tc>
          <w:tcPr>
            <w:tcW w:w="363" w:type="dxa"/>
            <w:vAlign w:val="center"/>
          </w:tcPr>
          <w:p w:rsidR="00E37D2C" w:rsidRPr="00352B1E" w:rsidRDefault="00E37D2C" w:rsidP="00E93FDC">
            <w:pPr>
              <w:pStyle w:val="TAC"/>
              <w:rPr>
                <w:sz w:val="13"/>
                <w:lang w:eastAsia="zh-CN"/>
              </w:rPr>
            </w:pPr>
            <w:r w:rsidRPr="00BE09A9">
              <w:rPr>
                <w:sz w:val="13"/>
                <w:lang w:eastAsia="zh-CN"/>
              </w:rPr>
              <w:t>263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295</w:t>
            </w:r>
          </w:p>
        </w:tc>
        <w:tc>
          <w:tcPr>
            <w:tcW w:w="363" w:type="dxa"/>
            <w:vAlign w:val="center"/>
          </w:tcPr>
          <w:p w:rsidR="00E37D2C" w:rsidRPr="00352B1E" w:rsidRDefault="00E37D2C" w:rsidP="00E93FDC">
            <w:pPr>
              <w:pStyle w:val="TAC"/>
              <w:rPr>
                <w:sz w:val="13"/>
                <w:lang w:eastAsia="zh-CN"/>
              </w:rPr>
            </w:pPr>
            <w:r w:rsidRPr="00BE09A9">
              <w:rPr>
                <w:sz w:val="13"/>
                <w:lang w:eastAsia="zh-CN"/>
              </w:rPr>
              <w:t>271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423</w:t>
            </w:r>
          </w:p>
        </w:tc>
        <w:tc>
          <w:tcPr>
            <w:tcW w:w="363" w:type="dxa"/>
            <w:vAlign w:val="center"/>
          </w:tcPr>
          <w:p w:rsidR="00E37D2C" w:rsidRPr="00352B1E" w:rsidRDefault="00E37D2C" w:rsidP="00E93FDC">
            <w:pPr>
              <w:pStyle w:val="TAC"/>
              <w:rPr>
                <w:sz w:val="13"/>
                <w:lang w:eastAsia="zh-CN"/>
              </w:rPr>
            </w:pPr>
            <w:r w:rsidRPr="00BE09A9">
              <w:rPr>
                <w:sz w:val="13"/>
                <w:lang w:eastAsia="zh-CN"/>
              </w:rPr>
              <w:t>777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551</w:t>
            </w:r>
          </w:p>
        </w:tc>
        <w:tc>
          <w:tcPr>
            <w:tcW w:w="363" w:type="dxa"/>
            <w:vAlign w:val="center"/>
          </w:tcPr>
          <w:p w:rsidR="00E37D2C" w:rsidRPr="00352B1E" w:rsidRDefault="00E37D2C" w:rsidP="00E93FDC">
            <w:pPr>
              <w:pStyle w:val="TAC"/>
              <w:rPr>
                <w:sz w:val="13"/>
                <w:lang w:eastAsia="zh-CN"/>
              </w:rPr>
            </w:pPr>
            <w:r w:rsidRPr="00BE09A9">
              <w:rPr>
                <w:sz w:val="13"/>
                <w:lang w:eastAsia="zh-CN"/>
              </w:rPr>
              <w:t>897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679</w:t>
            </w:r>
          </w:p>
        </w:tc>
        <w:tc>
          <w:tcPr>
            <w:tcW w:w="363" w:type="dxa"/>
            <w:vAlign w:val="center"/>
          </w:tcPr>
          <w:p w:rsidR="00E37D2C" w:rsidRPr="00352B1E" w:rsidRDefault="00E37D2C" w:rsidP="00E93FDC">
            <w:pPr>
              <w:pStyle w:val="TAC"/>
              <w:rPr>
                <w:sz w:val="13"/>
                <w:lang w:eastAsia="zh-CN"/>
              </w:rPr>
            </w:pPr>
            <w:r w:rsidRPr="00BE09A9">
              <w:rPr>
                <w:sz w:val="13"/>
                <w:lang w:eastAsia="zh-CN"/>
              </w:rPr>
              <w:t>461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807</w:t>
            </w:r>
          </w:p>
        </w:tc>
        <w:tc>
          <w:tcPr>
            <w:tcW w:w="363" w:type="dxa"/>
            <w:vAlign w:val="center"/>
          </w:tcPr>
          <w:p w:rsidR="00E37D2C" w:rsidRPr="00352B1E" w:rsidRDefault="00E37D2C" w:rsidP="00E93FDC">
            <w:pPr>
              <w:pStyle w:val="TAC"/>
              <w:rPr>
                <w:sz w:val="13"/>
                <w:lang w:eastAsia="zh-CN"/>
              </w:rPr>
            </w:pPr>
            <w:r w:rsidRPr="00BE09A9">
              <w:rPr>
                <w:sz w:val="13"/>
                <w:lang w:eastAsia="zh-CN"/>
              </w:rPr>
              <w:t>825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935</w:t>
            </w:r>
          </w:p>
        </w:tc>
        <w:tc>
          <w:tcPr>
            <w:tcW w:w="363" w:type="dxa"/>
            <w:vAlign w:val="center"/>
          </w:tcPr>
          <w:p w:rsidR="00E37D2C" w:rsidRPr="00352B1E" w:rsidRDefault="00E37D2C" w:rsidP="00E93FDC">
            <w:pPr>
              <w:pStyle w:val="TAC"/>
              <w:rPr>
                <w:sz w:val="13"/>
                <w:lang w:eastAsia="zh-CN"/>
              </w:rPr>
            </w:pPr>
            <w:r w:rsidRPr="00BE09A9">
              <w:rPr>
                <w:sz w:val="13"/>
                <w:lang w:eastAsia="zh-CN"/>
              </w:rPr>
              <w:t>885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40</w:t>
            </w:r>
          </w:p>
        </w:tc>
        <w:tc>
          <w:tcPr>
            <w:tcW w:w="621" w:type="dxa"/>
            <w:vAlign w:val="center"/>
          </w:tcPr>
          <w:p w:rsidR="00E37D2C" w:rsidRPr="00352B1E" w:rsidRDefault="00E37D2C" w:rsidP="00E93FDC">
            <w:pPr>
              <w:pStyle w:val="TAC"/>
              <w:rPr>
                <w:sz w:val="13"/>
                <w:lang w:eastAsia="zh-CN"/>
              </w:rPr>
            </w:pPr>
            <w:r w:rsidRPr="00BE09A9">
              <w:rPr>
                <w:sz w:val="13"/>
                <w:lang w:eastAsia="zh-CN"/>
              </w:rPr>
              <w:t>35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168</w:t>
            </w:r>
          </w:p>
        </w:tc>
        <w:tc>
          <w:tcPr>
            <w:tcW w:w="363" w:type="dxa"/>
            <w:vAlign w:val="center"/>
          </w:tcPr>
          <w:p w:rsidR="00E37D2C" w:rsidRPr="00352B1E" w:rsidRDefault="00E37D2C" w:rsidP="00E93FDC">
            <w:pPr>
              <w:pStyle w:val="TAC"/>
              <w:rPr>
                <w:sz w:val="13"/>
                <w:lang w:eastAsia="zh-CN"/>
              </w:rPr>
            </w:pPr>
            <w:r w:rsidRPr="00BE09A9">
              <w:rPr>
                <w:sz w:val="13"/>
                <w:lang w:eastAsia="zh-CN"/>
              </w:rPr>
              <w:t>149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296</w:t>
            </w:r>
          </w:p>
        </w:tc>
        <w:tc>
          <w:tcPr>
            <w:tcW w:w="363" w:type="dxa"/>
            <w:vAlign w:val="center"/>
          </w:tcPr>
          <w:p w:rsidR="00E37D2C" w:rsidRPr="00352B1E" w:rsidRDefault="00E37D2C" w:rsidP="00E93FDC">
            <w:pPr>
              <w:pStyle w:val="TAC"/>
              <w:rPr>
                <w:sz w:val="13"/>
                <w:lang w:eastAsia="zh-CN"/>
              </w:rPr>
            </w:pPr>
            <w:r w:rsidRPr="00BE09A9">
              <w:rPr>
                <w:sz w:val="13"/>
                <w:lang w:eastAsia="zh-CN"/>
              </w:rPr>
              <w:t>279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424</w:t>
            </w:r>
          </w:p>
        </w:tc>
        <w:tc>
          <w:tcPr>
            <w:tcW w:w="363" w:type="dxa"/>
            <w:vAlign w:val="center"/>
          </w:tcPr>
          <w:p w:rsidR="00E37D2C" w:rsidRPr="00352B1E" w:rsidRDefault="00E37D2C" w:rsidP="00E93FDC">
            <w:pPr>
              <w:pStyle w:val="TAC"/>
              <w:rPr>
                <w:sz w:val="13"/>
                <w:lang w:eastAsia="zh-CN"/>
              </w:rPr>
            </w:pPr>
            <w:r w:rsidRPr="00BE09A9">
              <w:rPr>
                <w:sz w:val="13"/>
                <w:lang w:eastAsia="zh-CN"/>
              </w:rPr>
              <w:t>220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552</w:t>
            </w:r>
          </w:p>
        </w:tc>
        <w:tc>
          <w:tcPr>
            <w:tcW w:w="363" w:type="dxa"/>
            <w:vAlign w:val="center"/>
          </w:tcPr>
          <w:p w:rsidR="00E37D2C" w:rsidRPr="00352B1E" w:rsidRDefault="00E37D2C" w:rsidP="00E93FDC">
            <w:pPr>
              <w:pStyle w:val="TAC"/>
              <w:rPr>
                <w:sz w:val="13"/>
                <w:lang w:eastAsia="zh-CN"/>
              </w:rPr>
            </w:pPr>
            <w:r w:rsidRPr="00BE09A9">
              <w:rPr>
                <w:sz w:val="13"/>
                <w:lang w:eastAsia="zh-CN"/>
              </w:rPr>
              <w:t>243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680</w:t>
            </w:r>
          </w:p>
        </w:tc>
        <w:tc>
          <w:tcPr>
            <w:tcW w:w="363" w:type="dxa"/>
            <w:vAlign w:val="center"/>
          </w:tcPr>
          <w:p w:rsidR="00E37D2C" w:rsidRPr="00352B1E" w:rsidRDefault="00E37D2C" w:rsidP="00E93FDC">
            <w:pPr>
              <w:pStyle w:val="TAC"/>
              <w:rPr>
                <w:sz w:val="13"/>
                <w:lang w:eastAsia="zh-CN"/>
              </w:rPr>
            </w:pPr>
            <w:r w:rsidRPr="00BE09A9">
              <w:rPr>
                <w:sz w:val="13"/>
                <w:lang w:eastAsia="zh-CN"/>
              </w:rPr>
              <w:t>496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808</w:t>
            </w:r>
          </w:p>
        </w:tc>
        <w:tc>
          <w:tcPr>
            <w:tcW w:w="363" w:type="dxa"/>
            <w:vAlign w:val="center"/>
          </w:tcPr>
          <w:p w:rsidR="00E37D2C" w:rsidRPr="00352B1E" w:rsidRDefault="00E37D2C" w:rsidP="00E93FDC">
            <w:pPr>
              <w:pStyle w:val="TAC"/>
              <w:rPr>
                <w:sz w:val="13"/>
                <w:lang w:eastAsia="zh-CN"/>
              </w:rPr>
            </w:pPr>
            <w:r w:rsidRPr="00BE09A9">
              <w:rPr>
                <w:sz w:val="13"/>
                <w:lang w:eastAsia="zh-CN"/>
              </w:rPr>
              <w:t>500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936</w:t>
            </w:r>
          </w:p>
        </w:tc>
        <w:tc>
          <w:tcPr>
            <w:tcW w:w="363" w:type="dxa"/>
            <w:vAlign w:val="center"/>
          </w:tcPr>
          <w:p w:rsidR="00E37D2C" w:rsidRPr="00352B1E" w:rsidRDefault="00E37D2C" w:rsidP="00E93FDC">
            <w:pPr>
              <w:pStyle w:val="TAC"/>
              <w:rPr>
                <w:sz w:val="13"/>
                <w:lang w:eastAsia="zh-CN"/>
              </w:rPr>
            </w:pPr>
            <w:r w:rsidRPr="00BE09A9">
              <w:rPr>
                <w:sz w:val="13"/>
                <w:lang w:eastAsia="zh-CN"/>
              </w:rPr>
              <w:t>939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41</w:t>
            </w:r>
          </w:p>
        </w:tc>
        <w:tc>
          <w:tcPr>
            <w:tcW w:w="621" w:type="dxa"/>
            <w:vAlign w:val="center"/>
          </w:tcPr>
          <w:p w:rsidR="00E37D2C" w:rsidRPr="00352B1E" w:rsidRDefault="00E37D2C" w:rsidP="00E93FDC">
            <w:pPr>
              <w:pStyle w:val="TAC"/>
              <w:rPr>
                <w:sz w:val="13"/>
                <w:lang w:eastAsia="zh-CN"/>
              </w:rPr>
            </w:pPr>
            <w:r w:rsidRPr="00BE09A9">
              <w:rPr>
                <w:sz w:val="13"/>
                <w:lang w:eastAsia="zh-CN"/>
              </w:rPr>
              <w:t>258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169</w:t>
            </w:r>
          </w:p>
        </w:tc>
        <w:tc>
          <w:tcPr>
            <w:tcW w:w="363" w:type="dxa"/>
            <w:vAlign w:val="center"/>
          </w:tcPr>
          <w:p w:rsidR="00E37D2C" w:rsidRPr="00352B1E" w:rsidRDefault="00E37D2C" w:rsidP="00E93FDC">
            <w:pPr>
              <w:pStyle w:val="TAC"/>
              <w:rPr>
                <w:sz w:val="13"/>
                <w:lang w:eastAsia="zh-CN"/>
              </w:rPr>
            </w:pPr>
            <w:r w:rsidRPr="00BE09A9">
              <w:rPr>
                <w:sz w:val="13"/>
                <w:lang w:eastAsia="zh-CN"/>
              </w:rPr>
              <w:t>102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297</w:t>
            </w:r>
          </w:p>
        </w:tc>
        <w:tc>
          <w:tcPr>
            <w:tcW w:w="363" w:type="dxa"/>
            <w:vAlign w:val="center"/>
          </w:tcPr>
          <w:p w:rsidR="00E37D2C" w:rsidRPr="00352B1E" w:rsidRDefault="00E37D2C" w:rsidP="00E93FDC">
            <w:pPr>
              <w:pStyle w:val="TAC"/>
              <w:rPr>
                <w:sz w:val="13"/>
                <w:lang w:eastAsia="zh-CN"/>
              </w:rPr>
            </w:pPr>
            <w:r w:rsidRPr="00BE09A9">
              <w:rPr>
                <w:sz w:val="13"/>
                <w:lang w:eastAsia="zh-CN"/>
              </w:rPr>
              <w:t>158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425</w:t>
            </w:r>
          </w:p>
        </w:tc>
        <w:tc>
          <w:tcPr>
            <w:tcW w:w="363" w:type="dxa"/>
            <w:vAlign w:val="center"/>
          </w:tcPr>
          <w:p w:rsidR="00E37D2C" w:rsidRPr="00352B1E" w:rsidRDefault="00E37D2C" w:rsidP="00E93FDC">
            <w:pPr>
              <w:pStyle w:val="TAC"/>
              <w:rPr>
                <w:sz w:val="13"/>
                <w:lang w:eastAsia="zh-CN"/>
              </w:rPr>
            </w:pPr>
            <w:r w:rsidRPr="00BE09A9">
              <w:rPr>
                <w:sz w:val="13"/>
                <w:lang w:eastAsia="zh-CN"/>
              </w:rPr>
              <w:t>314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553</w:t>
            </w:r>
          </w:p>
        </w:tc>
        <w:tc>
          <w:tcPr>
            <w:tcW w:w="363" w:type="dxa"/>
            <w:vAlign w:val="center"/>
          </w:tcPr>
          <w:p w:rsidR="00E37D2C" w:rsidRPr="00352B1E" w:rsidRDefault="00E37D2C" w:rsidP="00E93FDC">
            <w:pPr>
              <w:pStyle w:val="TAC"/>
              <w:rPr>
                <w:sz w:val="13"/>
                <w:lang w:eastAsia="zh-CN"/>
              </w:rPr>
            </w:pPr>
            <w:r w:rsidRPr="00BE09A9">
              <w:rPr>
                <w:sz w:val="13"/>
                <w:lang w:eastAsia="zh-CN"/>
              </w:rPr>
              <w:t>662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681</w:t>
            </w:r>
          </w:p>
        </w:tc>
        <w:tc>
          <w:tcPr>
            <w:tcW w:w="363" w:type="dxa"/>
            <w:vAlign w:val="center"/>
          </w:tcPr>
          <w:p w:rsidR="00E37D2C" w:rsidRPr="00352B1E" w:rsidRDefault="00E37D2C" w:rsidP="00E93FDC">
            <w:pPr>
              <w:pStyle w:val="TAC"/>
              <w:rPr>
                <w:sz w:val="13"/>
                <w:lang w:eastAsia="zh-CN"/>
              </w:rPr>
            </w:pPr>
            <w:r w:rsidRPr="00BE09A9">
              <w:rPr>
                <w:sz w:val="13"/>
                <w:lang w:eastAsia="zh-CN"/>
              </w:rPr>
              <w:t>669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809</w:t>
            </w:r>
          </w:p>
        </w:tc>
        <w:tc>
          <w:tcPr>
            <w:tcW w:w="363" w:type="dxa"/>
            <w:vAlign w:val="center"/>
          </w:tcPr>
          <w:p w:rsidR="00E37D2C" w:rsidRPr="00352B1E" w:rsidRDefault="00E37D2C" w:rsidP="00E93FDC">
            <w:pPr>
              <w:pStyle w:val="TAC"/>
              <w:rPr>
                <w:sz w:val="13"/>
                <w:lang w:eastAsia="zh-CN"/>
              </w:rPr>
            </w:pPr>
            <w:r w:rsidRPr="00BE09A9">
              <w:rPr>
                <w:sz w:val="13"/>
                <w:lang w:eastAsia="zh-CN"/>
              </w:rPr>
              <w:t>846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937</w:t>
            </w:r>
          </w:p>
        </w:tc>
        <w:tc>
          <w:tcPr>
            <w:tcW w:w="363" w:type="dxa"/>
            <w:vAlign w:val="center"/>
          </w:tcPr>
          <w:p w:rsidR="00E37D2C" w:rsidRPr="00352B1E" w:rsidRDefault="00E37D2C" w:rsidP="00E93FDC">
            <w:pPr>
              <w:pStyle w:val="TAC"/>
              <w:rPr>
                <w:sz w:val="13"/>
                <w:lang w:eastAsia="zh-CN"/>
              </w:rPr>
            </w:pPr>
            <w:r w:rsidRPr="00BE09A9">
              <w:rPr>
                <w:sz w:val="13"/>
                <w:lang w:eastAsia="zh-CN"/>
              </w:rPr>
              <w:t>994</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42</w:t>
            </w:r>
          </w:p>
        </w:tc>
        <w:tc>
          <w:tcPr>
            <w:tcW w:w="621" w:type="dxa"/>
            <w:vAlign w:val="center"/>
          </w:tcPr>
          <w:p w:rsidR="00E37D2C" w:rsidRPr="00352B1E" w:rsidRDefault="00E37D2C" w:rsidP="00E93FDC">
            <w:pPr>
              <w:pStyle w:val="TAC"/>
              <w:rPr>
                <w:sz w:val="13"/>
                <w:lang w:eastAsia="zh-CN"/>
              </w:rPr>
            </w:pPr>
            <w:r w:rsidRPr="00BE09A9">
              <w:rPr>
                <w:sz w:val="13"/>
                <w:lang w:eastAsia="zh-CN"/>
              </w:rPr>
              <w:t>26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170</w:t>
            </w:r>
          </w:p>
        </w:tc>
        <w:tc>
          <w:tcPr>
            <w:tcW w:w="363" w:type="dxa"/>
            <w:vAlign w:val="center"/>
          </w:tcPr>
          <w:p w:rsidR="00E37D2C" w:rsidRPr="00352B1E" w:rsidRDefault="00E37D2C" w:rsidP="00E93FDC">
            <w:pPr>
              <w:pStyle w:val="TAC"/>
              <w:rPr>
                <w:sz w:val="13"/>
                <w:lang w:eastAsia="zh-CN"/>
              </w:rPr>
            </w:pPr>
            <w:r w:rsidRPr="00BE09A9">
              <w:rPr>
                <w:sz w:val="13"/>
                <w:lang w:eastAsia="zh-CN"/>
              </w:rPr>
              <w:t>105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298</w:t>
            </w:r>
          </w:p>
        </w:tc>
        <w:tc>
          <w:tcPr>
            <w:tcW w:w="363" w:type="dxa"/>
            <w:vAlign w:val="center"/>
          </w:tcPr>
          <w:p w:rsidR="00E37D2C" w:rsidRPr="00352B1E" w:rsidRDefault="00E37D2C" w:rsidP="00E93FDC">
            <w:pPr>
              <w:pStyle w:val="TAC"/>
              <w:rPr>
                <w:sz w:val="13"/>
                <w:lang w:eastAsia="zh-CN"/>
              </w:rPr>
            </w:pPr>
            <w:r w:rsidRPr="00BE09A9">
              <w:rPr>
                <w:sz w:val="13"/>
                <w:lang w:eastAsia="zh-CN"/>
              </w:rPr>
              <w:t>337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426</w:t>
            </w:r>
          </w:p>
        </w:tc>
        <w:tc>
          <w:tcPr>
            <w:tcW w:w="363" w:type="dxa"/>
            <w:vAlign w:val="center"/>
          </w:tcPr>
          <w:p w:rsidR="00E37D2C" w:rsidRPr="00352B1E" w:rsidRDefault="00E37D2C" w:rsidP="00E93FDC">
            <w:pPr>
              <w:pStyle w:val="TAC"/>
              <w:rPr>
                <w:sz w:val="13"/>
                <w:lang w:eastAsia="zh-CN"/>
              </w:rPr>
            </w:pPr>
            <w:r w:rsidRPr="00BE09A9">
              <w:rPr>
                <w:sz w:val="13"/>
                <w:lang w:eastAsia="zh-CN"/>
              </w:rPr>
              <w:t>424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554</w:t>
            </w:r>
          </w:p>
        </w:tc>
        <w:tc>
          <w:tcPr>
            <w:tcW w:w="363" w:type="dxa"/>
            <w:vAlign w:val="center"/>
          </w:tcPr>
          <w:p w:rsidR="00E37D2C" w:rsidRPr="00352B1E" w:rsidRDefault="00E37D2C" w:rsidP="00E93FDC">
            <w:pPr>
              <w:pStyle w:val="TAC"/>
              <w:rPr>
                <w:sz w:val="13"/>
                <w:lang w:eastAsia="zh-CN"/>
              </w:rPr>
            </w:pPr>
            <w:r w:rsidRPr="00BE09A9">
              <w:rPr>
                <w:sz w:val="13"/>
                <w:lang w:eastAsia="zh-CN"/>
              </w:rPr>
              <w:t>454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682</w:t>
            </w:r>
          </w:p>
        </w:tc>
        <w:tc>
          <w:tcPr>
            <w:tcW w:w="363" w:type="dxa"/>
            <w:vAlign w:val="center"/>
          </w:tcPr>
          <w:p w:rsidR="00E37D2C" w:rsidRPr="00352B1E" w:rsidRDefault="00E37D2C" w:rsidP="00E93FDC">
            <w:pPr>
              <w:pStyle w:val="TAC"/>
              <w:rPr>
                <w:sz w:val="13"/>
                <w:lang w:eastAsia="zh-CN"/>
              </w:rPr>
            </w:pPr>
            <w:r w:rsidRPr="00BE09A9">
              <w:rPr>
                <w:sz w:val="13"/>
                <w:lang w:eastAsia="zh-CN"/>
              </w:rPr>
              <w:t>679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810</w:t>
            </w:r>
          </w:p>
        </w:tc>
        <w:tc>
          <w:tcPr>
            <w:tcW w:w="363" w:type="dxa"/>
            <w:vAlign w:val="center"/>
          </w:tcPr>
          <w:p w:rsidR="00E37D2C" w:rsidRPr="00352B1E" w:rsidRDefault="00E37D2C" w:rsidP="00E93FDC">
            <w:pPr>
              <w:pStyle w:val="TAC"/>
              <w:rPr>
                <w:sz w:val="13"/>
                <w:lang w:eastAsia="zh-CN"/>
              </w:rPr>
            </w:pPr>
            <w:r w:rsidRPr="00BE09A9">
              <w:rPr>
                <w:sz w:val="13"/>
                <w:lang w:eastAsia="zh-CN"/>
              </w:rPr>
              <w:t>745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938</w:t>
            </w:r>
          </w:p>
        </w:tc>
        <w:tc>
          <w:tcPr>
            <w:tcW w:w="363" w:type="dxa"/>
            <w:vAlign w:val="center"/>
          </w:tcPr>
          <w:p w:rsidR="00E37D2C" w:rsidRPr="00352B1E" w:rsidRDefault="00E37D2C" w:rsidP="00E93FDC">
            <w:pPr>
              <w:pStyle w:val="TAC"/>
              <w:rPr>
                <w:sz w:val="13"/>
                <w:lang w:eastAsia="zh-CN"/>
              </w:rPr>
            </w:pPr>
            <w:r w:rsidRPr="00BE09A9">
              <w:rPr>
                <w:sz w:val="13"/>
                <w:lang w:eastAsia="zh-CN"/>
              </w:rPr>
              <w:t>980</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43</w:t>
            </w:r>
          </w:p>
        </w:tc>
        <w:tc>
          <w:tcPr>
            <w:tcW w:w="621" w:type="dxa"/>
            <w:vAlign w:val="center"/>
          </w:tcPr>
          <w:p w:rsidR="00E37D2C" w:rsidRPr="00352B1E" w:rsidRDefault="00E37D2C" w:rsidP="00E93FDC">
            <w:pPr>
              <w:pStyle w:val="TAC"/>
              <w:rPr>
                <w:sz w:val="13"/>
                <w:lang w:eastAsia="zh-CN"/>
              </w:rPr>
            </w:pPr>
            <w:r w:rsidRPr="00BE09A9">
              <w:rPr>
                <w:sz w:val="13"/>
                <w:lang w:eastAsia="zh-CN"/>
              </w:rPr>
              <w:t>513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171</w:t>
            </w:r>
          </w:p>
        </w:tc>
        <w:tc>
          <w:tcPr>
            <w:tcW w:w="363" w:type="dxa"/>
            <w:vAlign w:val="center"/>
          </w:tcPr>
          <w:p w:rsidR="00E37D2C" w:rsidRPr="00352B1E" w:rsidRDefault="00E37D2C" w:rsidP="00E93FDC">
            <w:pPr>
              <w:pStyle w:val="TAC"/>
              <w:rPr>
                <w:sz w:val="13"/>
                <w:lang w:eastAsia="zh-CN"/>
              </w:rPr>
            </w:pPr>
            <w:r w:rsidRPr="00BE09A9">
              <w:rPr>
                <w:sz w:val="13"/>
                <w:lang w:eastAsia="zh-CN"/>
              </w:rPr>
              <w:t>304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299</w:t>
            </w:r>
          </w:p>
        </w:tc>
        <w:tc>
          <w:tcPr>
            <w:tcW w:w="363" w:type="dxa"/>
            <w:vAlign w:val="center"/>
          </w:tcPr>
          <w:p w:rsidR="00E37D2C" w:rsidRPr="00352B1E" w:rsidRDefault="00E37D2C" w:rsidP="00E93FDC">
            <w:pPr>
              <w:pStyle w:val="TAC"/>
              <w:rPr>
                <w:sz w:val="13"/>
                <w:lang w:eastAsia="zh-CN"/>
              </w:rPr>
            </w:pPr>
            <w:r w:rsidRPr="00BE09A9">
              <w:rPr>
                <w:sz w:val="13"/>
                <w:lang w:eastAsia="zh-CN"/>
              </w:rPr>
              <w:t>550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427</w:t>
            </w:r>
          </w:p>
        </w:tc>
        <w:tc>
          <w:tcPr>
            <w:tcW w:w="363" w:type="dxa"/>
            <w:vAlign w:val="center"/>
          </w:tcPr>
          <w:p w:rsidR="00E37D2C" w:rsidRPr="00352B1E" w:rsidRDefault="00E37D2C" w:rsidP="00E93FDC">
            <w:pPr>
              <w:pStyle w:val="TAC"/>
              <w:rPr>
                <w:sz w:val="13"/>
                <w:lang w:eastAsia="zh-CN"/>
              </w:rPr>
            </w:pPr>
            <w:r w:rsidRPr="00BE09A9">
              <w:rPr>
                <w:sz w:val="13"/>
                <w:lang w:eastAsia="zh-CN"/>
              </w:rPr>
              <w:t>395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555</w:t>
            </w:r>
          </w:p>
        </w:tc>
        <w:tc>
          <w:tcPr>
            <w:tcW w:w="363" w:type="dxa"/>
            <w:vAlign w:val="center"/>
          </w:tcPr>
          <w:p w:rsidR="00E37D2C" w:rsidRPr="00352B1E" w:rsidRDefault="00E37D2C" w:rsidP="00E93FDC">
            <w:pPr>
              <w:pStyle w:val="TAC"/>
              <w:rPr>
                <w:sz w:val="13"/>
                <w:lang w:eastAsia="zh-CN"/>
              </w:rPr>
            </w:pPr>
            <w:r w:rsidRPr="00BE09A9">
              <w:rPr>
                <w:sz w:val="13"/>
                <w:lang w:eastAsia="zh-CN"/>
              </w:rPr>
              <w:t>318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683</w:t>
            </w:r>
          </w:p>
        </w:tc>
        <w:tc>
          <w:tcPr>
            <w:tcW w:w="363" w:type="dxa"/>
            <w:vAlign w:val="center"/>
          </w:tcPr>
          <w:p w:rsidR="00E37D2C" w:rsidRPr="00352B1E" w:rsidRDefault="00E37D2C" w:rsidP="00E93FDC">
            <w:pPr>
              <w:pStyle w:val="TAC"/>
              <w:rPr>
                <w:sz w:val="13"/>
                <w:lang w:eastAsia="zh-CN"/>
              </w:rPr>
            </w:pPr>
            <w:r w:rsidRPr="00BE09A9">
              <w:rPr>
                <w:sz w:val="13"/>
                <w:lang w:eastAsia="zh-CN"/>
              </w:rPr>
              <w:t>724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811</w:t>
            </w:r>
          </w:p>
        </w:tc>
        <w:tc>
          <w:tcPr>
            <w:tcW w:w="363" w:type="dxa"/>
            <w:vAlign w:val="center"/>
          </w:tcPr>
          <w:p w:rsidR="00E37D2C" w:rsidRPr="00352B1E" w:rsidRDefault="00E37D2C" w:rsidP="00E93FDC">
            <w:pPr>
              <w:pStyle w:val="TAC"/>
              <w:rPr>
                <w:sz w:val="13"/>
                <w:lang w:eastAsia="zh-CN"/>
              </w:rPr>
            </w:pPr>
            <w:r w:rsidRPr="00BE09A9">
              <w:rPr>
                <w:sz w:val="13"/>
                <w:lang w:eastAsia="zh-CN"/>
              </w:rPr>
              <w:t>826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939</w:t>
            </w:r>
          </w:p>
        </w:tc>
        <w:tc>
          <w:tcPr>
            <w:tcW w:w="363" w:type="dxa"/>
            <w:vAlign w:val="center"/>
          </w:tcPr>
          <w:p w:rsidR="00E37D2C" w:rsidRPr="00352B1E" w:rsidRDefault="00E37D2C" w:rsidP="00E93FDC">
            <w:pPr>
              <w:pStyle w:val="TAC"/>
              <w:rPr>
                <w:sz w:val="13"/>
                <w:lang w:eastAsia="zh-CN"/>
              </w:rPr>
            </w:pPr>
            <w:r w:rsidRPr="00BE09A9">
              <w:rPr>
                <w:sz w:val="13"/>
                <w:lang w:eastAsia="zh-CN"/>
              </w:rPr>
              <w:t>926</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44</w:t>
            </w:r>
          </w:p>
        </w:tc>
        <w:tc>
          <w:tcPr>
            <w:tcW w:w="621" w:type="dxa"/>
            <w:vAlign w:val="center"/>
          </w:tcPr>
          <w:p w:rsidR="00E37D2C" w:rsidRPr="00352B1E" w:rsidRDefault="00E37D2C" w:rsidP="00E93FDC">
            <w:pPr>
              <w:pStyle w:val="TAC"/>
              <w:rPr>
                <w:sz w:val="13"/>
                <w:lang w:eastAsia="zh-CN"/>
              </w:rPr>
            </w:pPr>
            <w:r w:rsidRPr="00BE09A9">
              <w:rPr>
                <w:sz w:val="13"/>
                <w:lang w:eastAsia="zh-CN"/>
              </w:rPr>
              <w:t>80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172</w:t>
            </w:r>
          </w:p>
        </w:tc>
        <w:tc>
          <w:tcPr>
            <w:tcW w:w="363" w:type="dxa"/>
            <w:vAlign w:val="center"/>
          </w:tcPr>
          <w:p w:rsidR="00E37D2C" w:rsidRPr="00352B1E" w:rsidRDefault="00E37D2C" w:rsidP="00E93FDC">
            <w:pPr>
              <w:pStyle w:val="TAC"/>
              <w:rPr>
                <w:sz w:val="13"/>
                <w:lang w:eastAsia="zh-CN"/>
              </w:rPr>
            </w:pPr>
            <w:r w:rsidRPr="00BE09A9">
              <w:rPr>
                <w:sz w:val="13"/>
                <w:lang w:eastAsia="zh-CN"/>
              </w:rPr>
              <w:t>296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300</w:t>
            </w:r>
          </w:p>
        </w:tc>
        <w:tc>
          <w:tcPr>
            <w:tcW w:w="363" w:type="dxa"/>
            <w:vAlign w:val="center"/>
          </w:tcPr>
          <w:p w:rsidR="00E37D2C" w:rsidRPr="00352B1E" w:rsidRDefault="00E37D2C" w:rsidP="00E93FDC">
            <w:pPr>
              <w:pStyle w:val="TAC"/>
              <w:rPr>
                <w:sz w:val="13"/>
                <w:lang w:eastAsia="zh-CN"/>
              </w:rPr>
            </w:pPr>
            <w:r w:rsidRPr="00BE09A9">
              <w:rPr>
                <w:sz w:val="13"/>
                <w:lang w:eastAsia="zh-CN"/>
              </w:rPr>
              <w:t>672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428</w:t>
            </w:r>
          </w:p>
        </w:tc>
        <w:tc>
          <w:tcPr>
            <w:tcW w:w="363" w:type="dxa"/>
            <w:vAlign w:val="center"/>
          </w:tcPr>
          <w:p w:rsidR="00E37D2C" w:rsidRPr="00352B1E" w:rsidRDefault="00E37D2C" w:rsidP="00E93FDC">
            <w:pPr>
              <w:pStyle w:val="TAC"/>
              <w:rPr>
                <w:sz w:val="13"/>
                <w:lang w:eastAsia="zh-CN"/>
              </w:rPr>
            </w:pPr>
            <w:r w:rsidRPr="00BE09A9">
              <w:rPr>
                <w:sz w:val="13"/>
                <w:lang w:eastAsia="zh-CN"/>
              </w:rPr>
              <w:t>673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556</w:t>
            </w:r>
          </w:p>
        </w:tc>
        <w:tc>
          <w:tcPr>
            <w:tcW w:w="363" w:type="dxa"/>
            <w:vAlign w:val="center"/>
          </w:tcPr>
          <w:p w:rsidR="00E37D2C" w:rsidRPr="00352B1E" w:rsidRDefault="00E37D2C" w:rsidP="00E93FDC">
            <w:pPr>
              <w:pStyle w:val="TAC"/>
              <w:rPr>
                <w:sz w:val="13"/>
                <w:lang w:eastAsia="zh-CN"/>
              </w:rPr>
            </w:pPr>
            <w:r w:rsidRPr="00BE09A9">
              <w:rPr>
                <w:sz w:val="13"/>
                <w:lang w:eastAsia="zh-CN"/>
              </w:rPr>
              <w:t>675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684</w:t>
            </w:r>
          </w:p>
        </w:tc>
        <w:tc>
          <w:tcPr>
            <w:tcW w:w="363" w:type="dxa"/>
            <w:vAlign w:val="center"/>
          </w:tcPr>
          <w:p w:rsidR="00E37D2C" w:rsidRPr="00352B1E" w:rsidRDefault="00E37D2C" w:rsidP="00E93FDC">
            <w:pPr>
              <w:pStyle w:val="TAC"/>
              <w:rPr>
                <w:sz w:val="13"/>
                <w:lang w:eastAsia="zh-CN"/>
              </w:rPr>
            </w:pPr>
            <w:r w:rsidRPr="00BE09A9">
              <w:rPr>
                <w:sz w:val="13"/>
                <w:lang w:eastAsia="zh-CN"/>
              </w:rPr>
              <w:t>841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812</w:t>
            </w:r>
          </w:p>
        </w:tc>
        <w:tc>
          <w:tcPr>
            <w:tcW w:w="363" w:type="dxa"/>
            <w:vAlign w:val="center"/>
          </w:tcPr>
          <w:p w:rsidR="00E37D2C" w:rsidRPr="00352B1E" w:rsidRDefault="00E37D2C" w:rsidP="00E93FDC">
            <w:pPr>
              <w:pStyle w:val="TAC"/>
              <w:rPr>
                <w:sz w:val="13"/>
                <w:lang w:eastAsia="zh-CN"/>
              </w:rPr>
            </w:pPr>
            <w:r w:rsidRPr="00BE09A9">
              <w:rPr>
                <w:sz w:val="13"/>
                <w:lang w:eastAsia="zh-CN"/>
              </w:rPr>
              <w:t>732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940</w:t>
            </w:r>
          </w:p>
        </w:tc>
        <w:tc>
          <w:tcPr>
            <w:tcW w:w="363" w:type="dxa"/>
            <w:vAlign w:val="center"/>
          </w:tcPr>
          <w:p w:rsidR="00E37D2C" w:rsidRPr="00352B1E" w:rsidRDefault="00E37D2C" w:rsidP="00E93FDC">
            <w:pPr>
              <w:pStyle w:val="TAC"/>
              <w:rPr>
                <w:sz w:val="13"/>
                <w:lang w:eastAsia="zh-CN"/>
              </w:rPr>
            </w:pPr>
            <w:r w:rsidRPr="00BE09A9">
              <w:rPr>
                <w:sz w:val="13"/>
                <w:lang w:eastAsia="zh-CN"/>
              </w:rPr>
              <w:t>764</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45</w:t>
            </w:r>
          </w:p>
        </w:tc>
        <w:tc>
          <w:tcPr>
            <w:tcW w:w="621" w:type="dxa"/>
            <w:vAlign w:val="center"/>
          </w:tcPr>
          <w:p w:rsidR="00E37D2C" w:rsidRPr="00352B1E" w:rsidRDefault="00E37D2C" w:rsidP="00E93FDC">
            <w:pPr>
              <w:pStyle w:val="TAC"/>
              <w:rPr>
                <w:sz w:val="13"/>
                <w:lang w:eastAsia="zh-CN"/>
              </w:rPr>
            </w:pPr>
            <w:r w:rsidRPr="00BE09A9">
              <w:rPr>
                <w:sz w:val="13"/>
                <w:lang w:eastAsia="zh-CN"/>
              </w:rPr>
              <w:t>37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173</w:t>
            </w:r>
          </w:p>
        </w:tc>
        <w:tc>
          <w:tcPr>
            <w:tcW w:w="363" w:type="dxa"/>
            <w:vAlign w:val="center"/>
          </w:tcPr>
          <w:p w:rsidR="00E37D2C" w:rsidRPr="00352B1E" w:rsidRDefault="00E37D2C" w:rsidP="00E93FDC">
            <w:pPr>
              <w:pStyle w:val="TAC"/>
              <w:rPr>
                <w:sz w:val="13"/>
                <w:lang w:eastAsia="zh-CN"/>
              </w:rPr>
            </w:pPr>
            <w:r w:rsidRPr="00BE09A9">
              <w:rPr>
                <w:sz w:val="13"/>
                <w:lang w:eastAsia="zh-CN"/>
              </w:rPr>
              <w:t>163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301</w:t>
            </w:r>
          </w:p>
        </w:tc>
        <w:tc>
          <w:tcPr>
            <w:tcW w:w="363" w:type="dxa"/>
            <w:vAlign w:val="center"/>
          </w:tcPr>
          <w:p w:rsidR="00E37D2C" w:rsidRPr="00352B1E" w:rsidRDefault="00E37D2C" w:rsidP="00E93FDC">
            <w:pPr>
              <w:pStyle w:val="TAC"/>
              <w:rPr>
                <w:sz w:val="13"/>
                <w:lang w:eastAsia="zh-CN"/>
              </w:rPr>
            </w:pPr>
            <w:r w:rsidRPr="00BE09A9">
              <w:rPr>
                <w:sz w:val="13"/>
                <w:lang w:eastAsia="zh-CN"/>
              </w:rPr>
              <w:t>118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429</w:t>
            </w:r>
          </w:p>
        </w:tc>
        <w:tc>
          <w:tcPr>
            <w:tcW w:w="363" w:type="dxa"/>
            <w:vAlign w:val="center"/>
          </w:tcPr>
          <w:p w:rsidR="00E37D2C" w:rsidRPr="00352B1E" w:rsidRDefault="00E37D2C" w:rsidP="00E93FDC">
            <w:pPr>
              <w:pStyle w:val="TAC"/>
              <w:rPr>
                <w:sz w:val="13"/>
                <w:lang w:eastAsia="zh-CN"/>
              </w:rPr>
            </w:pPr>
            <w:r w:rsidRPr="00BE09A9">
              <w:rPr>
                <w:sz w:val="13"/>
                <w:lang w:eastAsia="zh-CN"/>
              </w:rPr>
              <w:t>583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557</w:t>
            </w:r>
          </w:p>
        </w:tc>
        <w:tc>
          <w:tcPr>
            <w:tcW w:w="363" w:type="dxa"/>
            <w:vAlign w:val="center"/>
          </w:tcPr>
          <w:p w:rsidR="00E37D2C" w:rsidRPr="00352B1E" w:rsidRDefault="00E37D2C" w:rsidP="00E93FDC">
            <w:pPr>
              <w:pStyle w:val="TAC"/>
              <w:rPr>
                <w:sz w:val="13"/>
                <w:lang w:eastAsia="zh-CN"/>
              </w:rPr>
            </w:pPr>
            <w:r w:rsidRPr="00BE09A9">
              <w:rPr>
                <w:sz w:val="13"/>
                <w:lang w:eastAsia="zh-CN"/>
              </w:rPr>
              <w:t>618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685</w:t>
            </w:r>
          </w:p>
        </w:tc>
        <w:tc>
          <w:tcPr>
            <w:tcW w:w="363" w:type="dxa"/>
            <w:vAlign w:val="center"/>
          </w:tcPr>
          <w:p w:rsidR="00E37D2C" w:rsidRPr="00352B1E" w:rsidRDefault="00E37D2C" w:rsidP="00E93FDC">
            <w:pPr>
              <w:pStyle w:val="TAC"/>
              <w:rPr>
                <w:sz w:val="13"/>
                <w:lang w:eastAsia="zh-CN"/>
              </w:rPr>
            </w:pPr>
            <w:r w:rsidRPr="00BE09A9">
              <w:rPr>
                <w:sz w:val="13"/>
                <w:lang w:eastAsia="zh-CN"/>
              </w:rPr>
              <w:t>629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813</w:t>
            </w:r>
          </w:p>
        </w:tc>
        <w:tc>
          <w:tcPr>
            <w:tcW w:w="363" w:type="dxa"/>
            <w:vAlign w:val="center"/>
          </w:tcPr>
          <w:p w:rsidR="00E37D2C" w:rsidRPr="00352B1E" w:rsidRDefault="00E37D2C" w:rsidP="00E93FDC">
            <w:pPr>
              <w:pStyle w:val="TAC"/>
              <w:rPr>
                <w:sz w:val="13"/>
                <w:lang w:eastAsia="zh-CN"/>
              </w:rPr>
            </w:pPr>
            <w:r w:rsidRPr="00BE09A9">
              <w:rPr>
                <w:sz w:val="13"/>
                <w:lang w:eastAsia="zh-CN"/>
              </w:rPr>
              <w:t>446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941</w:t>
            </w:r>
          </w:p>
        </w:tc>
        <w:tc>
          <w:tcPr>
            <w:tcW w:w="363" w:type="dxa"/>
            <w:vAlign w:val="center"/>
          </w:tcPr>
          <w:p w:rsidR="00E37D2C" w:rsidRPr="00352B1E" w:rsidRDefault="00E37D2C" w:rsidP="00E93FDC">
            <w:pPr>
              <w:pStyle w:val="TAC"/>
              <w:rPr>
                <w:sz w:val="13"/>
                <w:lang w:eastAsia="zh-CN"/>
              </w:rPr>
            </w:pPr>
            <w:r w:rsidRPr="00BE09A9">
              <w:rPr>
                <w:sz w:val="13"/>
                <w:lang w:eastAsia="zh-CN"/>
              </w:rPr>
              <w:t>941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46</w:t>
            </w:r>
          </w:p>
        </w:tc>
        <w:tc>
          <w:tcPr>
            <w:tcW w:w="621" w:type="dxa"/>
            <w:vAlign w:val="center"/>
          </w:tcPr>
          <w:p w:rsidR="00E37D2C" w:rsidRPr="00352B1E" w:rsidRDefault="00E37D2C" w:rsidP="00E93FDC">
            <w:pPr>
              <w:pStyle w:val="TAC"/>
              <w:rPr>
                <w:sz w:val="13"/>
                <w:lang w:eastAsia="zh-CN"/>
              </w:rPr>
            </w:pPr>
            <w:r w:rsidRPr="00BE09A9">
              <w:rPr>
                <w:sz w:val="13"/>
                <w:lang w:eastAsia="zh-CN"/>
              </w:rPr>
              <w:t>25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174</w:t>
            </w:r>
          </w:p>
        </w:tc>
        <w:tc>
          <w:tcPr>
            <w:tcW w:w="363" w:type="dxa"/>
            <w:vAlign w:val="center"/>
          </w:tcPr>
          <w:p w:rsidR="00E37D2C" w:rsidRPr="00352B1E" w:rsidRDefault="00E37D2C" w:rsidP="00E93FDC">
            <w:pPr>
              <w:pStyle w:val="TAC"/>
              <w:rPr>
                <w:sz w:val="13"/>
                <w:lang w:eastAsia="zh-CN"/>
              </w:rPr>
            </w:pPr>
            <w:r w:rsidRPr="00BE09A9">
              <w:rPr>
                <w:sz w:val="13"/>
                <w:lang w:eastAsia="zh-CN"/>
              </w:rPr>
              <w:t>92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302</w:t>
            </w:r>
          </w:p>
        </w:tc>
        <w:tc>
          <w:tcPr>
            <w:tcW w:w="363" w:type="dxa"/>
            <w:vAlign w:val="center"/>
          </w:tcPr>
          <w:p w:rsidR="00E37D2C" w:rsidRPr="00352B1E" w:rsidRDefault="00E37D2C" w:rsidP="00E93FDC">
            <w:pPr>
              <w:pStyle w:val="TAC"/>
              <w:rPr>
                <w:sz w:val="13"/>
                <w:lang w:eastAsia="zh-CN"/>
              </w:rPr>
            </w:pPr>
            <w:r w:rsidRPr="00BE09A9">
              <w:rPr>
                <w:sz w:val="13"/>
                <w:lang w:eastAsia="zh-CN"/>
              </w:rPr>
              <w:t>332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430</w:t>
            </w:r>
          </w:p>
        </w:tc>
        <w:tc>
          <w:tcPr>
            <w:tcW w:w="363" w:type="dxa"/>
            <w:vAlign w:val="center"/>
          </w:tcPr>
          <w:p w:rsidR="00E37D2C" w:rsidRPr="00352B1E" w:rsidRDefault="00E37D2C" w:rsidP="00E93FDC">
            <w:pPr>
              <w:pStyle w:val="TAC"/>
              <w:rPr>
                <w:sz w:val="13"/>
                <w:lang w:eastAsia="zh-CN"/>
              </w:rPr>
            </w:pPr>
            <w:r w:rsidRPr="00BE09A9">
              <w:rPr>
                <w:sz w:val="13"/>
                <w:lang w:eastAsia="zh-CN"/>
              </w:rPr>
              <w:t>355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558</w:t>
            </w:r>
          </w:p>
        </w:tc>
        <w:tc>
          <w:tcPr>
            <w:tcW w:w="363" w:type="dxa"/>
            <w:vAlign w:val="center"/>
          </w:tcPr>
          <w:p w:rsidR="00E37D2C" w:rsidRPr="00352B1E" w:rsidRDefault="00E37D2C" w:rsidP="00E93FDC">
            <w:pPr>
              <w:pStyle w:val="TAC"/>
              <w:rPr>
                <w:sz w:val="13"/>
                <w:lang w:eastAsia="zh-CN"/>
              </w:rPr>
            </w:pPr>
            <w:r w:rsidRPr="00BE09A9">
              <w:rPr>
                <w:sz w:val="13"/>
                <w:lang w:eastAsia="zh-CN"/>
              </w:rPr>
              <w:t>898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686</w:t>
            </w:r>
          </w:p>
        </w:tc>
        <w:tc>
          <w:tcPr>
            <w:tcW w:w="363" w:type="dxa"/>
            <w:vAlign w:val="center"/>
          </w:tcPr>
          <w:p w:rsidR="00E37D2C" w:rsidRPr="00352B1E" w:rsidRDefault="00E37D2C" w:rsidP="00E93FDC">
            <w:pPr>
              <w:pStyle w:val="TAC"/>
              <w:rPr>
                <w:sz w:val="13"/>
                <w:lang w:eastAsia="zh-CN"/>
              </w:rPr>
            </w:pPr>
            <w:r w:rsidRPr="00BE09A9">
              <w:rPr>
                <w:sz w:val="13"/>
                <w:lang w:eastAsia="zh-CN"/>
              </w:rPr>
              <w:t>351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814</w:t>
            </w:r>
          </w:p>
        </w:tc>
        <w:tc>
          <w:tcPr>
            <w:tcW w:w="363" w:type="dxa"/>
            <w:vAlign w:val="center"/>
          </w:tcPr>
          <w:p w:rsidR="00E37D2C" w:rsidRPr="00352B1E" w:rsidRDefault="00E37D2C" w:rsidP="00E93FDC">
            <w:pPr>
              <w:pStyle w:val="TAC"/>
              <w:rPr>
                <w:sz w:val="13"/>
                <w:lang w:eastAsia="zh-CN"/>
              </w:rPr>
            </w:pPr>
            <w:r w:rsidRPr="00BE09A9">
              <w:rPr>
                <w:sz w:val="13"/>
                <w:lang w:eastAsia="zh-CN"/>
              </w:rPr>
              <w:t>962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942</w:t>
            </w:r>
          </w:p>
        </w:tc>
        <w:tc>
          <w:tcPr>
            <w:tcW w:w="363" w:type="dxa"/>
            <w:vAlign w:val="center"/>
          </w:tcPr>
          <w:p w:rsidR="00E37D2C" w:rsidRPr="00352B1E" w:rsidRDefault="00E37D2C" w:rsidP="00E93FDC">
            <w:pPr>
              <w:pStyle w:val="TAC"/>
              <w:rPr>
                <w:sz w:val="13"/>
                <w:lang w:eastAsia="zh-CN"/>
              </w:rPr>
            </w:pPr>
            <w:r w:rsidRPr="00BE09A9">
              <w:rPr>
                <w:sz w:val="13"/>
                <w:lang w:eastAsia="zh-CN"/>
              </w:rPr>
              <w:t>967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47</w:t>
            </w:r>
          </w:p>
        </w:tc>
        <w:tc>
          <w:tcPr>
            <w:tcW w:w="621" w:type="dxa"/>
            <w:vAlign w:val="center"/>
          </w:tcPr>
          <w:p w:rsidR="00E37D2C" w:rsidRPr="00352B1E" w:rsidRDefault="00E37D2C" w:rsidP="00E93FDC">
            <w:pPr>
              <w:pStyle w:val="TAC"/>
              <w:rPr>
                <w:sz w:val="13"/>
                <w:lang w:eastAsia="zh-CN"/>
              </w:rPr>
            </w:pPr>
            <w:r w:rsidRPr="00BE09A9">
              <w:rPr>
                <w:sz w:val="13"/>
                <w:lang w:eastAsia="zh-CN"/>
              </w:rPr>
              <w:t>22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175</w:t>
            </w:r>
          </w:p>
        </w:tc>
        <w:tc>
          <w:tcPr>
            <w:tcW w:w="363" w:type="dxa"/>
            <w:vAlign w:val="center"/>
          </w:tcPr>
          <w:p w:rsidR="00E37D2C" w:rsidRPr="00352B1E" w:rsidRDefault="00E37D2C" w:rsidP="00E93FDC">
            <w:pPr>
              <w:pStyle w:val="TAC"/>
              <w:rPr>
                <w:sz w:val="13"/>
                <w:lang w:eastAsia="zh-CN"/>
              </w:rPr>
            </w:pPr>
            <w:r w:rsidRPr="00BE09A9">
              <w:rPr>
                <w:sz w:val="13"/>
                <w:lang w:eastAsia="zh-CN"/>
              </w:rPr>
              <w:t>47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303</w:t>
            </w:r>
          </w:p>
        </w:tc>
        <w:tc>
          <w:tcPr>
            <w:tcW w:w="363" w:type="dxa"/>
            <w:vAlign w:val="center"/>
          </w:tcPr>
          <w:p w:rsidR="00E37D2C" w:rsidRPr="00352B1E" w:rsidRDefault="00E37D2C" w:rsidP="00E93FDC">
            <w:pPr>
              <w:pStyle w:val="TAC"/>
              <w:rPr>
                <w:sz w:val="13"/>
                <w:lang w:eastAsia="zh-CN"/>
              </w:rPr>
            </w:pPr>
            <w:r w:rsidRPr="00BE09A9">
              <w:rPr>
                <w:sz w:val="13"/>
                <w:lang w:eastAsia="zh-CN"/>
              </w:rPr>
              <w:t>579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431</w:t>
            </w:r>
          </w:p>
        </w:tc>
        <w:tc>
          <w:tcPr>
            <w:tcW w:w="363" w:type="dxa"/>
            <w:vAlign w:val="center"/>
          </w:tcPr>
          <w:p w:rsidR="00E37D2C" w:rsidRPr="00352B1E" w:rsidRDefault="00E37D2C" w:rsidP="00E93FDC">
            <w:pPr>
              <w:pStyle w:val="TAC"/>
              <w:rPr>
                <w:sz w:val="13"/>
                <w:lang w:eastAsia="zh-CN"/>
              </w:rPr>
            </w:pPr>
            <w:r w:rsidRPr="00BE09A9">
              <w:rPr>
                <w:sz w:val="13"/>
                <w:lang w:eastAsia="zh-CN"/>
              </w:rPr>
              <w:t>287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559</w:t>
            </w:r>
          </w:p>
        </w:tc>
        <w:tc>
          <w:tcPr>
            <w:tcW w:w="363" w:type="dxa"/>
            <w:vAlign w:val="center"/>
          </w:tcPr>
          <w:p w:rsidR="00E37D2C" w:rsidRPr="00352B1E" w:rsidRDefault="00E37D2C" w:rsidP="00E93FDC">
            <w:pPr>
              <w:pStyle w:val="TAC"/>
              <w:rPr>
                <w:sz w:val="13"/>
                <w:lang w:eastAsia="zh-CN"/>
              </w:rPr>
            </w:pPr>
            <w:r w:rsidRPr="00BE09A9">
              <w:rPr>
                <w:sz w:val="13"/>
                <w:lang w:eastAsia="zh-CN"/>
              </w:rPr>
              <w:t>781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687</w:t>
            </w:r>
          </w:p>
        </w:tc>
        <w:tc>
          <w:tcPr>
            <w:tcW w:w="363" w:type="dxa"/>
            <w:vAlign w:val="center"/>
          </w:tcPr>
          <w:p w:rsidR="00E37D2C" w:rsidRPr="00352B1E" w:rsidRDefault="00E37D2C" w:rsidP="00E93FDC">
            <w:pPr>
              <w:pStyle w:val="TAC"/>
              <w:rPr>
                <w:sz w:val="13"/>
                <w:lang w:eastAsia="zh-CN"/>
              </w:rPr>
            </w:pPr>
            <w:r w:rsidRPr="00BE09A9">
              <w:rPr>
                <w:sz w:val="13"/>
                <w:lang w:eastAsia="zh-CN"/>
              </w:rPr>
              <w:t>467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815</w:t>
            </w:r>
          </w:p>
        </w:tc>
        <w:tc>
          <w:tcPr>
            <w:tcW w:w="363" w:type="dxa"/>
            <w:vAlign w:val="center"/>
          </w:tcPr>
          <w:p w:rsidR="00E37D2C" w:rsidRPr="00352B1E" w:rsidRDefault="00E37D2C" w:rsidP="00E93FDC">
            <w:pPr>
              <w:pStyle w:val="TAC"/>
              <w:rPr>
                <w:sz w:val="13"/>
                <w:lang w:eastAsia="zh-CN"/>
              </w:rPr>
            </w:pPr>
            <w:r w:rsidRPr="00BE09A9">
              <w:rPr>
                <w:sz w:val="13"/>
                <w:lang w:eastAsia="zh-CN"/>
              </w:rPr>
              <w:t>936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943</w:t>
            </w:r>
          </w:p>
        </w:tc>
        <w:tc>
          <w:tcPr>
            <w:tcW w:w="363" w:type="dxa"/>
            <w:vAlign w:val="center"/>
          </w:tcPr>
          <w:p w:rsidR="00E37D2C" w:rsidRPr="00352B1E" w:rsidRDefault="00E37D2C" w:rsidP="00E93FDC">
            <w:pPr>
              <w:pStyle w:val="TAC"/>
              <w:rPr>
                <w:sz w:val="13"/>
                <w:lang w:eastAsia="zh-CN"/>
              </w:rPr>
            </w:pPr>
            <w:r w:rsidRPr="00BE09A9">
              <w:rPr>
                <w:sz w:val="13"/>
                <w:lang w:eastAsia="zh-CN"/>
              </w:rPr>
              <w:t>886</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48</w:t>
            </w:r>
          </w:p>
        </w:tc>
        <w:tc>
          <w:tcPr>
            <w:tcW w:w="621" w:type="dxa"/>
            <w:vAlign w:val="center"/>
          </w:tcPr>
          <w:p w:rsidR="00E37D2C" w:rsidRPr="00352B1E" w:rsidRDefault="00E37D2C" w:rsidP="00E93FDC">
            <w:pPr>
              <w:pStyle w:val="TAC"/>
              <w:rPr>
                <w:sz w:val="13"/>
                <w:lang w:eastAsia="zh-CN"/>
              </w:rPr>
            </w:pPr>
            <w:r w:rsidRPr="00BE09A9">
              <w:rPr>
                <w:sz w:val="13"/>
                <w:lang w:eastAsia="zh-CN"/>
              </w:rPr>
              <w:t>136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176</w:t>
            </w:r>
          </w:p>
        </w:tc>
        <w:tc>
          <w:tcPr>
            <w:tcW w:w="363" w:type="dxa"/>
            <w:vAlign w:val="center"/>
          </w:tcPr>
          <w:p w:rsidR="00E37D2C" w:rsidRPr="00352B1E" w:rsidRDefault="00E37D2C" w:rsidP="00E93FDC">
            <w:pPr>
              <w:pStyle w:val="TAC"/>
              <w:rPr>
                <w:sz w:val="13"/>
                <w:lang w:eastAsia="zh-CN"/>
              </w:rPr>
            </w:pPr>
            <w:r w:rsidRPr="00BE09A9">
              <w:rPr>
                <w:sz w:val="13"/>
                <w:lang w:eastAsia="zh-CN"/>
              </w:rPr>
              <w:t>267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304</w:t>
            </w:r>
          </w:p>
        </w:tc>
        <w:tc>
          <w:tcPr>
            <w:tcW w:w="363" w:type="dxa"/>
            <w:vAlign w:val="center"/>
          </w:tcPr>
          <w:p w:rsidR="00E37D2C" w:rsidRPr="00352B1E" w:rsidRDefault="00E37D2C" w:rsidP="00E93FDC">
            <w:pPr>
              <w:pStyle w:val="TAC"/>
              <w:rPr>
                <w:sz w:val="13"/>
                <w:lang w:eastAsia="zh-CN"/>
              </w:rPr>
            </w:pPr>
            <w:r w:rsidRPr="00BE09A9">
              <w:rPr>
                <w:sz w:val="13"/>
                <w:lang w:eastAsia="zh-CN"/>
              </w:rPr>
              <w:t>540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432</w:t>
            </w:r>
          </w:p>
        </w:tc>
        <w:tc>
          <w:tcPr>
            <w:tcW w:w="363" w:type="dxa"/>
            <w:vAlign w:val="center"/>
          </w:tcPr>
          <w:p w:rsidR="00E37D2C" w:rsidRPr="00352B1E" w:rsidRDefault="00E37D2C" w:rsidP="00E93FDC">
            <w:pPr>
              <w:pStyle w:val="TAC"/>
              <w:rPr>
                <w:sz w:val="13"/>
                <w:lang w:eastAsia="zh-CN"/>
              </w:rPr>
            </w:pPr>
            <w:r w:rsidRPr="00BE09A9">
              <w:rPr>
                <w:sz w:val="13"/>
                <w:lang w:eastAsia="zh-CN"/>
              </w:rPr>
              <w:t>183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560</w:t>
            </w:r>
          </w:p>
        </w:tc>
        <w:tc>
          <w:tcPr>
            <w:tcW w:w="363" w:type="dxa"/>
            <w:vAlign w:val="center"/>
          </w:tcPr>
          <w:p w:rsidR="00E37D2C" w:rsidRPr="00352B1E" w:rsidRDefault="00E37D2C" w:rsidP="00E93FDC">
            <w:pPr>
              <w:pStyle w:val="TAC"/>
              <w:rPr>
                <w:sz w:val="13"/>
                <w:lang w:eastAsia="zh-CN"/>
              </w:rPr>
            </w:pPr>
            <w:r w:rsidRPr="00BE09A9">
              <w:rPr>
                <w:sz w:val="13"/>
                <w:lang w:eastAsia="zh-CN"/>
              </w:rPr>
              <w:t>376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688</w:t>
            </w:r>
          </w:p>
        </w:tc>
        <w:tc>
          <w:tcPr>
            <w:tcW w:w="363" w:type="dxa"/>
            <w:vAlign w:val="center"/>
          </w:tcPr>
          <w:p w:rsidR="00E37D2C" w:rsidRPr="00352B1E" w:rsidRDefault="00E37D2C" w:rsidP="00E93FDC">
            <w:pPr>
              <w:pStyle w:val="TAC"/>
              <w:rPr>
                <w:sz w:val="13"/>
                <w:lang w:eastAsia="zh-CN"/>
              </w:rPr>
            </w:pPr>
            <w:r w:rsidRPr="00BE09A9">
              <w:rPr>
                <w:sz w:val="13"/>
                <w:lang w:eastAsia="zh-CN"/>
              </w:rPr>
              <w:t>438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816</w:t>
            </w:r>
          </w:p>
        </w:tc>
        <w:tc>
          <w:tcPr>
            <w:tcW w:w="363" w:type="dxa"/>
            <w:vAlign w:val="center"/>
          </w:tcPr>
          <w:p w:rsidR="00E37D2C" w:rsidRPr="00352B1E" w:rsidRDefault="00E37D2C" w:rsidP="00E93FDC">
            <w:pPr>
              <w:pStyle w:val="TAC"/>
              <w:rPr>
                <w:sz w:val="13"/>
                <w:lang w:eastAsia="zh-CN"/>
              </w:rPr>
            </w:pPr>
            <w:r w:rsidRPr="00BE09A9">
              <w:rPr>
                <w:sz w:val="13"/>
                <w:lang w:eastAsia="zh-CN"/>
              </w:rPr>
              <w:t>475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944</w:t>
            </w:r>
          </w:p>
        </w:tc>
        <w:tc>
          <w:tcPr>
            <w:tcW w:w="363" w:type="dxa"/>
            <w:vAlign w:val="center"/>
          </w:tcPr>
          <w:p w:rsidR="00E37D2C" w:rsidRPr="00352B1E" w:rsidRDefault="00E37D2C" w:rsidP="00E93FDC">
            <w:pPr>
              <w:pStyle w:val="TAC"/>
              <w:rPr>
                <w:sz w:val="13"/>
                <w:lang w:eastAsia="zh-CN"/>
              </w:rPr>
            </w:pPr>
            <w:r w:rsidRPr="00BE09A9">
              <w:rPr>
                <w:sz w:val="13"/>
                <w:lang w:eastAsia="zh-CN"/>
              </w:rPr>
              <w:t>831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49</w:t>
            </w:r>
          </w:p>
        </w:tc>
        <w:tc>
          <w:tcPr>
            <w:tcW w:w="621" w:type="dxa"/>
            <w:vAlign w:val="center"/>
          </w:tcPr>
          <w:p w:rsidR="00E37D2C" w:rsidRPr="00352B1E" w:rsidRDefault="00E37D2C" w:rsidP="00E93FDC">
            <w:pPr>
              <w:pStyle w:val="TAC"/>
              <w:rPr>
                <w:sz w:val="13"/>
                <w:lang w:eastAsia="zh-CN"/>
              </w:rPr>
            </w:pPr>
            <w:r w:rsidRPr="00BE09A9">
              <w:rPr>
                <w:sz w:val="13"/>
                <w:lang w:eastAsia="zh-CN"/>
              </w:rPr>
              <w:t>260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177</w:t>
            </w:r>
          </w:p>
        </w:tc>
        <w:tc>
          <w:tcPr>
            <w:tcW w:w="363" w:type="dxa"/>
            <w:vAlign w:val="center"/>
          </w:tcPr>
          <w:p w:rsidR="00E37D2C" w:rsidRPr="00352B1E" w:rsidRDefault="00E37D2C" w:rsidP="00E93FDC">
            <w:pPr>
              <w:pStyle w:val="TAC"/>
              <w:rPr>
                <w:sz w:val="13"/>
                <w:lang w:eastAsia="zh-CN"/>
              </w:rPr>
            </w:pPr>
            <w:r w:rsidRPr="00BE09A9">
              <w:rPr>
                <w:sz w:val="13"/>
                <w:lang w:eastAsia="zh-CN"/>
              </w:rPr>
              <w:t>385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305</w:t>
            </w:r>
          </w:p>
        </w:tc>
        <w:tc>
          <w:tcPr>
            <w:tcW w:w="363" w:type="dxa"/>
            <w:vAlign w:val="center"/>
          </w:tcPr>
          <w:p w:rsidR="00E37D2C" w:rsidRPr="00352B1E" w:rsidRDefault="00E37D2C" w:rsidP="00E93FDC">
            <w:pPr>
              <w:pStyle w:val="TAC"/>
              <w:rPr>
                <w:sz w:val="13"/>
                <w:lang w:eastAsia="zh-CN"/>
              </w:rPr>
            </w:pPr>
            <w:r w:rsidRPr="00BE09A9">
              <w:rPr>
                <w:sz w:val="13"/>
                <w:lang w:eastAsia="zh-CN"/>
              </w:rPr>
              <w:t>389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433</w:t>
            </w:r>
          </w:p>
        </w:tc>
        <w:tc>
          <w:tcPr>
            <w:tcW w:w="363" w:type="dxa"/>
            <w:vAlign w:val="center"/>
          </w:tcPr>
          <w:p w:rsidR="00E37D2C" w:rsidRPr="00352B1E" w:rsidRDefault="00E37D2C" w:rsidP="00E93FDC">
            <w:pPr>
              <w:pStyle w:val="TAC"/>
              <w:rPr>
                <w:sz w:val="13"/>
                <w:lang w:eastAsia="zh-CN"/>
              </w:rPr>
            </w:pPr>
            <w:r w:rsidRPr="00BE09A9">
              <w:rPr>
                <w:sz w:val="13"/>
                <w:lang w:eastAsia="zh-CN"/>
              </w:rPr>
              <w:t>234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561</w:t>
            </w:r>
          </w:p>
        </w:tc>
        <w:tc>
          <w:tcPr>
            <w:tcW w:w="363" w:type="dxa"/>
            <w:vAlign w:val="center"/>
          </w:tcPr>
          <w:p w:rsidR="00E37D2C" w:rsidRPr="00352B1E" w:rsidRDefault="00E37D2C" w:rsidP="00E93FDC">
            <w:pPr>
              <w:pStyle w:val="TAC"/>
              <w:rPr>
                <w:sz w:val="13"/>
                <w:lang w:eastAsia="zh-CN"/>
              </w:rPr>
            </w:pPr>
            <w:r w:rsidRPr="00BE09A9">
              <w:rPr>
                <w:sz w:val="13"/>
                <w:lang w:eastAsia="zh-CN"/>
              </w:rPr>
              <w:t>428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689</w:t>
            </w:r>
          </w:p>
        </w:tc>
        <w:tc>
          <w:tcPr>
            <w:tcW w:w="363" w:type="dxa"/>
            <w:vAlign w:val="center"/>
          </w:tcPr>
          <w:p w:rsidR="00E37D2C" w:rsidRPr="00352B1E" w:rsidRDefault="00E37D2C" w:rsidP="00E93FDC">
            <w:pPr>
              <w:pStyle w:val="TAC"/>
              <w:rPr>
                <w:sz w:val="13"/>
                <w:lang w:eastAsia="zh-CN"/>
              </w:rPr>
            </w:pPr>
            <w:r w:rsidRPr="00BE09A9">
              <w:rPr>
                <w:sz w:val="13"/>
                <w:lang w:eastAsia="zh-CN"/>
              </w:rPr>
              <w:t>737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817</w:t>
            </w:r>
          </w:p>
        </w:tc>
        <w:tc>
          <w:tcPr>
            <w:tcW w:w="363" w:type="dxa"/>
            <w:vAlign w:val="center"/>
          </w:tcPr>
          <w:p w:rsidR="00E37D2C" w:rsidRPr="00352B1E" w:rsidRDefault="00E37D2C" w:rsidP="00E93FDC">
            <w:pPr>
              <w:pStyle w:val="TAC"/>
              <w:rPr>
                <w:sz w:val="13"/>
                <w:lang w:eastAsia="zh-CN"/>
              </w:rPr>
            </w:pPr>
            <w:r w:rsidRPr="00BE09A9">
              <w:rPr>
                <w:sz w:val="13"/>
                <w:lang w:eastAsia="zh-CN"/>
              </w:rPr>
              <w:t>853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945</w:t>
            </w:r>
          </w:p>
        </w:tc>
        <w:tc>
          <w:tcPr>
            <w:tcW w:w="363" w:type="dxa"/>
            <w:vAlign w:val="center"/>
          </w:tcPr>
          <w:p w:rsidR="00E37D2C" w:rsidRPr="00352B1E" w:rsidRDefault="00E37D2C" w:rsidP="00E93FDC">
            <w:pPr>
              <w:pStyle w:val="TAC"/>
              <w:rPr>
                <w:sz w:val="13"/>
                <w:lang w:eastAsia="zh-CN"/>
              </w:rPr>
            </w:pPr>
            <w:r w:rsidRPr="00BE09A9">
              <w:rPr>
                <w:sz w:val="13"/>
                <w:lang w:eastAsia="zh-CN"/>
              </w:rPr>
              <w:t>947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50</w:t>
            </w:r>
          </w:p>
        </w:tc>
        <w:tc>
          <w:tcPr>
            <w:tcW w:w="621" w:type="dxa"/>
            <w:vAlign w:val="center"/>
          </w:tcPr>
          <w:p w:rsidR="00E37D2C" w:rsidRPr="00352B1E" w:rsidRDefault="00E37D2C" w:rsidP="00E93FDC">
            <w:pPr>
              <w:pStyle w:val="TAC"/>
              <w:rPr>
                <w:sz w:val="13"/>
                <w:lang w:eastAsia="zh-CN"/>
              </w:rPr>
            </w:pPr>
            <w:r w:rsidRPr="00BE09A9">
              <w:rPr>
                <w:sz w:val="13"/>
                <w:lang w:eastAsia="zh-CN"/>
              </w:rPr>
              <w:t>264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178</w:t>
            </w:r>
          </w:p>
        </w:tc>
        <w:tc>
          <w:tcPr>
            <w:tcW w:w="363" w:type="dxa"/>
            <w:vAlign w:val="center"/>
          </w:tcPr>
          <w:p w:rsidR="00E37D2C" w:rsidRPr="00352B1E" w:rsidRDefault="00E37D2C" w:rsidP="00E93FDC">
            <w:pPr>
              <w:pStyle w:val="TAC"/>
              <w:rPr>
                <w:sz w:val="13"/>
                <w:lang w:eastAsia="zh-CN"/>
              </w:rPr>
            </w:pPr>
            <w:r w:rsidRPr="00BE09A9">
              <w:rPr>
                <w:sz w:val="13"/>
                <w:lang w:eastAsia="zh-CN"/>
              </w:rPr>
              <w:t>546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306</w:t>
            </w:r>
          </w:p>
        </w:tc>
        <w:tc>
          <w:tcPr>
            <w:tcW w:w="363" w:type="dxa"/>
            <w:vAlign w:val="center"/>
          </w:tcPr>
          <w:p w:rsidR="00E37D2C" w:rsidRPr="00352B1E" w:rsidRDefault="00E37D2C" w:rsidP="00E93FDC">
            <w:pPr>
              <w:pStyle w:val="TAC"/>
              <w:rPr>
                <w:sz w:val="13"/>
                <w:lang w:eastAsia="zh-CN"/>
              </w:rPr>
            </w:pPr>
            <w:r w:rsidRPr="00BE09A9">
              <w:rPr>
                <w:sz w:val="13"/>
                <w:lang w:eastAsia="zh-CN"/>
              </w:rPr>
              <w:t>173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434</w:t>
            </w:r>
          </w:p>
        </w:tc>
        <w:tc>
          <w:tcPr>
            <w:tcW w:w="363" w:type="dxa"/>
            <w:vAlign w:val="center"/>
          </w:tcPr>
          <w:p w:rsidR="00E37D2C" w:rsidRPr="00352B1E" w:rsidRDefault="00E37D2C" w:rsidP="00E93FDC">
            <w:pPr>
              <w:pStyle w:val="TAC"/>
              <w:rPr>
                <w:sz w:val="13"/>
                <w:lang w:eastAsia="zh-CN"/>
              </w:rPr>
            </w:pPr>
            <w:r w:rsidRPr="00BE09A9">
              <w:rPr>
                <w:sz w:val="13"/>
                <w:lang w:eastAsia="zh-CN"/>
              </w:rPr>
              <w:t>125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562</w:t>
            </w:r>
          </w:p>
        </w:tc>
        <w:tc>
          <w:tcPr>
            <w:tcW w:w="363" w:type="dxa"/>
            <w:vAlign w:val="center"/>
          </w:tcPr>
          <w:p w:rsidR="00E37D2C" w:rsidRPr="00352B1E" w:rsidRDefault="00E37D2C" w:rsidP="00E93FDC">
            <w:pPr>
              <w:pStyle w:val="TAC"/>
              <w:rPr>
                <w:sz w:val="13"/>
                <w:lang w:eastAsia="zh-CN"/>
              </w:rPr>
            </w:pPr>
            <w:r w:rsidRPr="00BE09A9">
              <w:rPr>
                <w:sz w:val="13"/>
                <w:lang w:eastAsia="zh-CN"/>
              </w:rPr>
              <w:t>665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690</w:t>
            </w:r>
          </w:p>
        </w:tc>
        <w:tc>
          <w:tcPr>
            <w:tcW w:w="363" w:type="dxa"/>
            <w:vAlign w:val="center"/>
          </w:tcPr>
          <w:p w:rsidR="00E37D2C" w:rsidRPr="00352B1E" w:rsidRDefault="00E37D2C" w:rsidP="00E93FDC">
            <w:pPr>
              <w:pStyle w:val="TAC"/>
              <w:rPr>
                <w:sz w:val="13"/>
                <w:lang w:eastAsia="zh-CN"/>
              </w:rPr>
            </w:pPr>
            <w:r w:rsidRPr="00BE09A9">
              <w:rPr>
                <w:sz w:val="13"/>
                <w:lang w:eastAsia="zh-CN"/>
              </w:rPr>
              <w:t>251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818</w:t>
            </w:r>
          </w:p>
        </w:tc>
        <w:tc>
          <w:tcPr>
            <w:tcW w:w="363" w:type="dxa"/>
            <w:vAlign w:val="center"/>
          </w:tcPr>
          <w:p w:rsidR="00E37D2C" w:rsidRPr="00352B1E" w:rsidRDefault="00E37D2C" w:rsidP="00E93FDC">
            <w:pPr>
              <w:pStyle w:val="TAC"/>
              <w:rPr>
                <w:sz w:val="13"/>
                <w:lang w:eastAsia="zh-CN"/>
              </w:rPr>
            </w:pPr>
            <w:r w:rsidRPr="00BE09A9">
              <w:rPr>
                <w:sz w:val="13"/>
                <w:lang w:eastAsia="zh-CN"/>
              </w:rPr>
              <w:t>867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946</w:t>
            </w:r>
          </w:p>
        </w:tc>
        <w:tc>
          <w:tcPr>
            <w:tcW w:w="363" w:type="dxa"/>
            <w:vAlign w:val="center"/>
          </w:tcPr>
          <w:p w:rsidR="00E37D2C" w:rsidRPr="00352B1E" w:rsidRDefault="00E37D2C" w:rsidP="00E93FDC">
            <w:pPr>
              <w:pStyle w:val="TAC"/>
              <w:rPr>
                <w:sz w:val="13"/>
                <w:lang w:eastAsia="zh-CN"/>
              </w:rPr>
            </w:pPr>
            <w:r w:rsidRPr="00BE09A9">
              <w:rPr>
                <w:sz w:val="13"/>
                <w:lang w:eastAsia="zh-CN"/>
              </w:rPr>
              <w:t>507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51</w:t>
            </w:r>
          </w:p>
        </w:tc>
        <w:tc>
          <w:tcPr>
            <w:tcW w:w="621" w:type="dxa"/>
            <w:vAlign w:val="center"/>
          </w:tcPr>
          <w:p w:rsidR="00E37D2C" w:rsidRPr="00352B1E" w:rsidRDefault="00E37D2C" w:rsidP="00E93FDC">
            <w:pPr>
              <w:pStyle w:val="TAC"/>
              <w:rPr>
                <w:sz w:val="13"/>
                <w:lang w:eastAsia="zh-CN"/>
              </w:rPr>
            </w:pPr>
            <w:r w:rsidRPr="00BE09A9">
              <w:rPr>
                <w:sz w:val="13"/>
                <w:lang w:eastAsia="zh-CN"/>
              </w:rPr>
              <w:t>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179</w:t>
            </w:r>
          </w:p>
        </w:tc>
        <w:tc>
          <w:tcPr>
            <w:tcW w:w="363" w:type="dxa"/>
            <w:vAlign w:val="center"/>
          </w:tcPr>
          <w:p w:rsidR="00E37D2C" w:rsidRPr="00352B1E" w:rsidRDefault="00E37D2C" w:rsidP="00E93FDC">
            <w:pPr>
              <w:pStyle w:val="TAC"/>
              <w:rPr>
                <w:sz w:val="13"/>
                <w:lang w:eastAsia="zh-CN"/>
              </w:rPr>
            </w:pPr>
            <w:r w:rsidRPr="00BE09A9">
              <w:rPr>
                <w:sz w:val="13"/>
                <w:lang w:eastAsia="zh-CN"/>
              </w:rPr>
              <w:t>324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307</w:t>
            </w:r>
          </w:p>
        </w:tc>
        <w:tc>
          <w:tcPr>
            <w:tcW w:w="363" w:type="dxa"/>
            <w:vAlign w:val="center"/>
          </w:tcPr>
          <w:p w:rsidR="00E37D2C" w:rsidRPr="00352B1E" w:rsidRDefault="00E37D2C" w:rsidP="00E93FDC">
            <w:pPr>
              <w:pStyle w:val="TAC"/>
              <w:rPr>
                <w:sz w:val="13"/>
                <w:lang w:eastAsia="zh-CN"/>
              </w:rPr>
            </w:pPr>
            <w:r w:rsidRPr="00BE09A9">
              <w:rPr>
                <w:sz w:val="13"/>
                <w:lang w:eastAsia="zh-CN"/>
              </w:rPr>
              <w:t>121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435</w:t>
            </w:r>
          </w:p>
        </w:tc>
        <w:tc>
          <w:tcPr>
            <w:tcW w:w="363" w:type="dxa"/>
            <w:vAlign w:val="center"/>
          </w:tcPr>
          <w:p w:rsidR="00E37D2C" w:rsidRPr="00352B1E" w:rsidRDefault="00E37D2C" w:rsidP="00E93FDC">
            <w:pPr>
              <w:pStyle w:val="TAC"/>
              <w:rPr>
                <w:sz w:val="13"/>
                <w:lang w:eastAsia="zh-CN"/>
              </w:rPr>
            </w:pPr>
            <w:r w:rsidRPr="00BE09A9">
              <w:rPr>
                <w:sz w:val="13"/>
                <w:lang w:eastAsia="zh-CN"/>
              </w:rPr>
              <w:t>557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563</w:t>
            </w:r>
          </w:p>
        </w:tc>
        <w:tc>
          <w:tcPr>
            <w:tcW w:w="363" w:type="dxa"/>
            <w:vAlign w:val="center"/>
          </w:tcPr>
          <w:p w:rsidR="00E37D2C" w:rsidRPr="00352B1E" w:rsidRDefault="00E37D2C" w:rsidP="00E93FDC">
            <w:pPr>
              <w:pStyle w:val="TAC"/>
              <w:rPr>
                <w:sz w:val="13"/>
                <w:lang w:eastAsia="zh-CN"/>
              </w:rPr>
            </w:pPr>
            <w:r w:rsidRPr="00BE09A9">
              <w:rPr>
                <w:sz w:val="13"/>
                <w:lang w:eastAsia="zh-CN"/>
              </w:rPr>
              <w:t>736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691</w:t>
            </w:r>
          </w:p>
        </w:tc>
        <w:tc>
          <w:tcPr>
            <w:tcW w:w="363" w:type="dxa"/>
            <w:vAlign w:val="center"/>
          </w:tcPr>
          <w:p w:rsidR="00E37D2C" w:rsidRPr="00352B1E" w:rsidRDefault="00E37D2C" w:rsidP="00E93FDC">
            <w:pPr>
              <w:pStyle w:val="TAC"/>
              <w:rPr>
                <w:sz w:val="13"/>
                <w:lang w:eastAsia="zh-CN"/>
              </w:rPr>
            </w:pPr>
            <w:r w:rsidRPr="00BE09A9">
              <w:rPr>
                <w:sz w:val="13"/>
                <w:lang w:eastAsia="zh-CN"/>
              </w:rPr>
              <w:t>462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819</w:t>
            </w:r>
          </w:p>
        </w:tc>
        <w:tc>
          <w:tcPr>
            <w:tcW w:w="363" w:type="dxa"/>
            <w:vAlign w:val="center"/>
          </w:tcPr>
          <w:p w:rsidR="00E37D2C" w:rsidRPr="00352B1E" w:rsidRDefault="00E37D2C" w:rsidP="00E93FDC">
            <w:pPr>
              <w:pStyle w:val="TAC"/>
              <w:rPr>
                <w:sz w:val="13"/>
                <w:lang w:eastAsia="zh-CN"/>
              </w:rPr>
            </w:pPr>
            <w:r w:rsidRPr="00BE09A9">
              <w:rPr>
                <w:sz w:val="13"/>
                <w:lang w:eastAsia="zh-CN"/>
              </w:rPr>
              <w:t>637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947</w:t>
            </w:r>
          </w:p>
        </w:tc>
        <w:tc>
          <w:tcPr>
            <w:tcW w:w="363" w:type="dxa"/>
            <w:vAlign w:val="center"/>
          </w:tcPr>
          <w:p w:rsidR="00E37D2C" w:rsidRPr="00352B1E" w:rsidRDefault="00E37D2C" w:rsidP="00E93FDC">
            <w:pPr>
              <w:pStyle w:val="TAC"/>
              <w:rPr>
                <w:sz w:val="13"/>
                <w:lang w:eastAsia="zh-CN"/>
              </w:rPr>
            </w:pPr>
            <w:r w:rsidRPr="00BE09A9">
              <w:rPr>
                <w:sz w:val="13"/>
                <w:lang w:eastAsia="zh-CN"/>
              </w:rPr>
              <w:t>889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52</w:t>
            </w:r>
          </w:p>
        </w:tc>
        <w:tc>
          <w:tcPr>
            <w:tcW w:w="621" w:type="dxa"/>
            <w:vAlign w:val="center"/>
          </w:tcPr>
          <w:p w:rsidR="00E37D2C" w:rsidRPr="00352B1E" w:rsidRDefault="00E37D2C" w:rsidP="00E93FDC">
            <w:pPr>
              <w:pStyle w:val="TAC"/>
              <w:rPr>
                <w:sz w:val="13"/>
                <w:lang w:eastAsia="zh-CN"/>
              </w:rPr>
            </w:pPr>
            <w:r w:rsidRPr="00BE09A9">
              <w:rPr>
                <w:sz w:val="13"/>
                <w:lang w:eastAsia="zh-CN"/>
              </w:rPr>
              <w:t>514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180</w:t>
            </w:r>
          </w:p>
        </w:tc>
        <w:tc>
          <w:tcPr>
            <w:tcW w:w="363" w:type="dxa"/>
            <w:vAlign w:val="center"/>
          </w:tcPr>
          <w:p w:rsidR="00E37D2C" w:rsidRPr="00352B1E" w:rsidRDefault="00E37D2C" w:rsidP="00E93FDC">
            <w:pPr>
              <w:pStyle w:val="TAC"/>
              <w:rPr>
                <w:sz w:val="13"/>
                <w:lang w:eastAsia="zh-CN"/>
              </w:rPr>
            </w:pPr>
            <w:r w:rsidRPr="00BE09A9">
              <w:rPr>
                <w:sz w:val="13"/>
                <w:lang w:eastAsia="zh-CN"/>
              </w:rPr>
              <w:t>208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308</w:t>
            </w:r>
          </w:p>
        </w:tc>
        <w:tc>
          <w:tcPr>
            <w:tcW w:w="363" w:type="dxa"/>
            <w:vAlign w:val="center"/>
          </w:tcPr>
          <w:p w:rsidR="00E37D2C" w:rsidRPr="00352B1E" w:rsidRDefault="00E37D2C" w:rsidP="00E93FDC">
            <w:pPr>
              <w:pStyle w:val="TAC"/>
              <w:rPr>
                <w:sz w:val="13"/>
                <w:lang w:eastAsia="zh-CN"/>
              </w:rPr>
            </w:pPr>
            <w:r w:rsidRPr="00BE09A9">
              <w:rPr>
                <w:sz w:val="13"/>
                <w:lang w:eastAsia="zh-CN"/>
              </w:rPr>
              <w:t>553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436</w:t>
            </w:r>
          </w:p>
        </w:tc>
        <w:tc>
          <w:tcPr>
            <w:tcW w:w="363" w:type="dxa"/>
            <w:vAlign w:val="center"/>
          </w:tcPr>
          <w:p w:rsidR="00E37D2C" w:rsidRPr="00352B1E" w:rsidRDefault="00E37D2C" w:rsidP="00E93FDC">
            <w:pPr>
              <w:pStyle w:val="TAC"/>
              <w:rPr>
                <w:sz w:val="13"/>
                <w:lang w:eastAsia="zh-CN"/>
              </w:rPr>
            </w:pPr>
            <w:r w:rsidRPr="00BE09A9">
              <w:rPr>
                <w:sz w:val="13"/>
                <w:lang w:eastAsia="zh-CN"/>
              </w:rPr>
              <w:t>660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564</w:t>
            </w:r>
          </w:p>
        </w:tc>
        <w:tc>
          <w:tcPr>
            <w:tcW w:w="363" w:type="dxa"/>
            <w:vAlign w:val="center"/>
          </w:tcPr>
          <w:p w:rsidR="00E37D2C" w:rsidRPr="00352B1E" w:rsidRDefault="00E37D2C" w:rsidP="00E93FDC">
            <w:pPr>
              <w:pStyle w:val="TAC"/>
              <w:rPr>
                <w:sz w:val="13"/>
                <w:lang w:eastAsia="zh-CN"/>
              </w:rPr>
            </w:pPr>
            <w:r w:rsidRPr="00BE09A9">
              <w:rPr>
                <w:sz w:val="13"/>
                <w:lang w:eastAsia="zh-CN"/>
              </w:rPr>
              <w:t>567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692</w:t>
            </w:r>
          </w:p>
        </w:tc>
        <w:tc>
          <w:tcPr>
            <w:tcW w:w="363" w:type="dxa"/>
            <w:vAlign w:val="center"/>
          </w:tcPr>
          <w:p w:rsidR="00E37D2C" w:rsidRPr="00352B1E" w:rsidRDefault="00E37D2C" w:rsidP="00E93FDC">
            <w:pPr>
              <w:pStyle w:val="TAC"/>
              <w:rPr>
                <w:sz w:val="13"/>
                <w:lang w:eastAsia="zh-CN"/>
              </w:rPr>
            </w:pPr>
            <w:r w:rsidRPr="00BE09A9">
              <w:rPr>
                <w:sz w:val="13"/>
                <w:lang w:eastAsia="zh-CN"/>
              </w:rPr>
              <w:t>442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820</w:t>
            </w:r>
          </w:p>
        </w:tc>
        <w:tc>
          <w:tcPr>
            <w:tcW w:w="363" w:type="dxa"/>
            <w:vAlign w:val="center"/>
          </w:tcPr>
          <w:p w:rsidR="00E37D2C" w:rsidRPr="00352B1E" w:rsidRDefault="00E37D2C" w:rsidP="00E93FDC">
            <w:pPr>
              <w:pStyle w:val="TAC"/>
              <w:rPr>
                <w:sz w:val="13"/>
                <w:lang w:eastAsia="zh-CN"/>
              </w:rPr>
            </w:pPr>
            <w:r w:rsidRPr="00BE09A9">
              <w:rPr>
                <w:sz w:val="13"/>
                <w:lang w:eastAsia="zh-CN"/>
              </w:rPr>
              <w:t>907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948</w:t>
            </w:r>
          </w:p>
        </w:tc>
        <w:tc>
          <w:tcPr>
            <w:tcW w:w="363" w:type="dxa"/>
            <w:vAlign w:val="center"/>
          </w:tcPr>
          <w:p w:rsidR="00E37D2C" w:rsidRPr="00352B1E" w:rsidRDefault="00E37D2C" w:rsidP="00E93FDC">
            <w:pPr>
              <w:pStyle w:val="TAC"/>
              <w:rPr>
                <w:sz w:val="13"/>
                <w:lang w:eastAsia="zh-CN"/>
              </w:rPr>
            </w:pPr>
            <w:r w:rsidRPr="00BE09A9">
              <w:rPr>
                <w:sz w:val="13"/>
                <w:lang w:eastAsia="zh-CN"/>
              </w:rPr>
              <w:t>984</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53</w:t>
            </w:r>
          </w:p>
        </w:tc>
        <w:tc>
          <w:tcPr>
            <w:tcW w:w="621" w:type="dxa"/>
            <w:vAlign w:val="center"/>
          </w:tcPr>
          <w:p w:rsidR="00E37D2C" w:rsidRPr="00352B1E" w:rsidRDefault="00E37D2C" w:rsidP="00E93FDC">
            <w:pPr>
              <w:pStyle w:val="TAC"/>
              <w:rPr>
                <w:sz w:val="13"/>
                <w:lang w:eastAsia="zh-CN"/>
              </w:rPr>
            </w:pPr>
            <w:r w:rsidRPr="00BE09A9">
              <w:rPr>
                <w:sz w:val="13"/>
                <w:lang w:eastAsia="zh-CN"/>
              </w:rPr>
              <w:t>96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181</w:t>
            </w:r>
          </w:p>
        </w:tc>
        <w:tc>
          <w:tcPr>
            <w:tcW w:w="363" w:type="dxa"/>
            <w:vAlign w:val="center"/>
          </w:tcPr>
          <w:p w:rsidR="00E37D2C" w:rsidRPr="00352B1E" w:rsidRDefault="00E37D2C" w:rsidP="00E93FDC">
            <w:pPr>
              <w:pStyle w:val="TAC"/>
              <w:rPr>
                <w:sz w:val="13"/>
                <w:lang w:eastAsia="zh-CN"/>
              </w:rPr>
            </w:pPr>
            <w:r w:rsidRPr="00BE09A9">
              <w:rPr>
                <w:sz w:val="13"/>
                <w:lang w:eastAsia="zh-CN"/>
              </w:rPr>
              <w:t>386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309</w:t>
            </w:r>
          </w:p>
        </w:tc>
        <w:tc>
          <w:tcPr>
            <w:tcW w:w="363" w:type="dxa"/>
            <w:vAlign w:val="center"/>
          </w:tcPr>
          <w:p w:rsidR="00E37D2C" w:rsidRPr="00352B1E" w:rsidRDefault="00E37D2C" w:rsidP="00E93FDC">
            <w:pPr>
              <w:pStyle w:val="TAC"/>
              <w:rPr>
                <w:sz w:val="13"/>
                <w:lang w:eastAsia="zh-CN"/>
              </w:rPr>
            </w:pPr>
            <w:r w:rsidRPr="00BE09A9">
              <w:rPr>
                <w:sz w:val="13"/>
                <w:lang w:eastAsia="zh-CN"/>
              </w:rPr>
              <w:t>199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437</w:t>
            </w:r>
          </w:p>
        </w:tc>
        <w:tc>
          <w:tcPr>
            <w:tcW w:w="363" w:type="dxa"/>
            <w:vAlign w:val="center"/>
          </w:tcPr>
          <w:p w:rsidR="00E37D2C" w:rsidRPr="00352B1E" w:rsidRDefault="00E37D2C" w:rsidP="00E93FDC">
            <w:pPr>
              <w:pStyle w:val="TAC"/>
              <w:rPr>
                <w:sz w:val="13"/>
                <w:lang w:eastAsia="zh-CN"/>
              </w:rPr>
            </w:pPr>
            <w:r w:rsidRPr="00BE09A9">
              <w:rPr>
                <w:sz w:val="13"/>
                <w:lang w:eastAsia="zh-CN"/>
              </w:rPr>
              <w:t>616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565</w:t>
            </w:r>
          </w:p>
        </w:tc>
        <w:tc>
          <w:tcPr>
            <w:tcW w:w="363" w:type="dxa"/>
            <w:vAlign w:val="center"/>
          </w:tcPr>
          <w:p w:rsidR="00E37D2C" w:rsidRPr="00352B1E" w:rsidRDefault="00E37D2C" w:rsidP="00E93FDC">
            <w:pPr>
              <w:pStyle w:val="TAC"/>
              <w:rPr>
                <w:sz w:val="13"/>
                <w:lang w:eastAsia="zh-CN"/>
              </w:rPr>
            </w:pPr>
            <w:r w:rsidRPr="00BE09A9">
              <w:rPr>
                <w:sz w:val="13"/>
                <w:lang w:eastAsia="zh-CN"/>
              </w:rPr>
              <w:t>840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693</w:t>
            </w:r>
          </w:p>
        </w:tc>
        <w:tc>
          <w:tcPr>
            <w:tcW w:w="363" w:type="dxa"/>
            <w:vAlign w:val="center"/>
          </w:tcPr>
          <w:p w:rsidR="00E37D2C" w:rsidRPr="00352B1E" w:rsidRDefault="00E37D2C" w:rsidP="00E93FDC">
            <w:pPr>
              <w:pStyle w:val="TAC"/>
              <w:rPr>
                <w:sz w:val="13"/>
                <w:lang w:eastAsia="zh-CN"/>
              </w:rPr>
            </w:pPr>
            <w:r w:rsidRPr="00BE09A9">
              <w:rPr>
                <w:sz w:val="13"/>
                <w:lang w:eastAsia="zh-CN"/>
              </w:rPr>
              <w:t>441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821</w:t>
            </w:r>
          </w:p>
        </w:tc>
        <w:tc>
          <w:tcPr>
            <w:tcW w:w="363" w:type="dxa"/>
            <w:vAlign w:val="center"/>
          </w:tcPr>
          <w:p w:rsidR="00E37D2C" w:rsidRPr="00352B1E" w:rsidRDefault="00E37D2C" w:rsidP="00E93FDC">
            <w:pPr>
              <w:pStyle w:val="TAC"/>
              <w:rPr>
                <w:sz w:val="13"/>
                <w:lang w:eastAsia="zh-CN"/>
              </w:rPr>
            </w:pPr>
            <w:r w:rsidRPr="00BE09A9">
              <w:rPr>
                <w:sz w:val="13"/>
                <w:lang w:eastAsia="zh-CN"/>
              </w:rPr>
              <w:t>487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949</w:t>
            </w:r>
          </w:p>
        </w:tc>
        <w:tc>
          <w:tcPr>
            <w:tcW w:w="363" w:type="dxa"/>
            <w:vAlign w:val="center"/>
          </w:tcPr>
          <w:p w:rsidR="00E37D2C" w:rsidRPr="00352B1E" w:rsidRDefault="00E37D2C" w:rsidP="00E93FDC">
            <w:pPr>
              <w:pStyle w:val="TAC"/>
              <w:rPr>
                <w:sz w:val="13"/>
                <w:lang w:eastAsia="zh-CN"/>
              </w:rPr>
            </w:pPr>
            <w:r w:rsidRPr="00BE09A9">
              <w:rPr>
                <w:sz w:val="13"/>
                <w:lang w:eastAsia="zh-CN"/>
              </w:rPr>
              <w:t>751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54</w:t>
            </w:r>
          </w:p>
        </w:tc>
        <w:tc>
          <w:tcPr>
            <w:tcW w:w="621" w:type="dxa"/>
            <w:vAlign w:val="center"/>
          </w:tcPr>
          <w:p w:rsidR="00E37D2C" w:rsidRPr="00352B1E" w:rsidRDefault="00E37D2C" w:rsidP="00E93FDC">
            <w:pPr>
              <w:pStyle w:val="TAC"/>
              <w:rPr>
                <w:sz w:val="13"/>
                <w:lang w:eastAsia="zh-CN"/>
              </w:rPr>
            </w:pPr>
            <w:r w:rsidRPr="00BE09A9">
              <w:rPr>
                <w:sz w:val="13"/>
                <w:lang w:eastAsia="zh-CN"/>
              </w:rPr>
              <w:t>67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182</w:t>
            </w:r>
          </w:p>
        </w:tc>
        <w:tc>
          <w:tcPr>
            <w:tcW w:w="363" w:type="dxa"/>
            <w:vAlign w:val="center"/>
          </w:tcPr>
          <w:p w:rsidR="00E37D2C" w:rsidRPr="00352B1E" w:rsidRDefault="00E37D2C" w:rsidP="00E93FDC">
            <w:pPr>
              <w:pStyle w:val="TAC"/>
              <w:rPr>
                <w:sz w:val="13"/>
                <w:lang w:eastAsia="zh-CN"/>
              </w:rPr>
            </w:pPr>
            <w:r w:rsidRPr="00BE09A9">
              <w:rPr>
                <w:sz w:val="13"/>
                <w:lang w:eastAsia="zh-CN"/>
              </w:rPr>
              <w:t>150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310</w:t>
            </w:r>
          </w:p>
        </w:tc>
        <w:tc>
          <w:tcPr>
            <w:tcW w:w="363" w:type="dxa"/>
            <w:vAlign w:val="center"/>
          </w:tcPr>
          <w:p w:rsidR="00E37D2C" w:rsidRPr="00352B1E" w:rsidRDefault="00E37D2C" w:rsidP="00E93FDC">
            <w:pPr>
              <w:pStyle w:val="TAC"/>
              <w:rPr>
                <w:sz w:val="13"/>
                <w:lang w:eastAsia="zh-CN"/>
              </w:rPr>
            </w:pPr>
            <w:r w:rsidRPr="00BE09A9">
              <w:rPr>
                <w:sz w:val="13"/>
                <w:lang w:eastAsia="zh-CN"/>
              </w:rPr>
              <w:t>784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438</w:t>
            </w:r>
          </w:p>
        </w:tc>
        <w:tc>
          <w:tcPr>
            <w:tcW w:w="363" w:type="dxa"/>
            <w:vAlign w:val="center"/>
          </w:tcPr>
          <w:p w:rsidR="00E37D2C" w:rsidRPr="00352B1E" w:rsidRDefault="00E37D2C" w:rsidP="00E93FDC">
            <w:pPr>
              <w:pStyle w:val="TAC"/>
              <w:rPr>
                <w:sz w:val="13"/>
                <w:lang w:eastAsia="zh-CN"/>
              </w:rPr>
            </w:pPr>
            <w:r w:rsidRPr="00BE09A9">
              <w:rPr>
                <w:sz w:val="13"/>
                <w:lang w:eastAsia="zh-CN"/>
              </w:rPr>
              <w:t>342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566</w:t>
            </w:r>
          </w:p>
        </w:tc>
        <w:tc>
          <w:tcPr>
            <w:tcW w:w="363" w:type="dxa"/>
            <w:vAlign w:val="center"/>
          </w:tcPr>
          <w:p w:rsidR="00E37D2C" w:rsidRPr="00352B1E" w:rsidRDefault="00E37D2C" w:rsidP="00E93FDC">
            <w:pPr>
              <w:pStyle w:val="TAC"/>
              <w:rPr>
                <w:sz w:val="13"/>
                <w:lang w:eastAsia="zh-CN"/>
              </w:rPr>
            </w:pPr>
            <w:r w:rsidRPr="00BE09A9">
              <w:rPr>
                <w:sz w:val="13"/>
                <w:lang w:eastAsia="zh-CN"/>
              </w:rPr>
              <w:t>625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694</w:t>
            </w:r>
          </w:p>
        </w:tc>
        <w:tc>
          <w:tcPr>
            <w:tcW w:w="363" w:type="dxa"/>
            <w:vAlign w:val="center"/>
          </w:tcPr>
          <w:p w:rsidR="00E37D2C" w:rsidRPr="00352B1E" w:rsidRDefault="00E37D2C" w:rsidP="00E93FDC">
            <w:pPr>
              <w:pStyle w:val="TAC"/>
              <w:rPr>
                <w:sz w:val="13"/>
                <w:lang w:eastAsia="zh-CN"/>
              </w:rPr>
            </w:pPr>
            <w:r w:rsidRPr="00BE09A9">
              <w:rPr>
                <w:sz w:val="13"/>
                <w:lang w:eastAsia="zh-CN"/>
              </w:rPr>
              <w:t>469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822</w:t>
            </w:r>
          </w:p>
        </w:tc>
        <w:tc>
          <w:tcPr>
            <w:tcW w:w="363" w:type="dxa"/>
            <w:vAlign w:val="center"/>
          </w:tcPr>
          <w:p w:rsidR="00E37D2C" w:rsidRPr="00352B1E" w:rsidRDefault="00E37D2C" w:rsidP="00E93FDC">
            <w:pPr>
              <w:pStyle w:val="TAC"/>
              <w:rPr>
                <w:sz w:val="13"/>
                <w:lang w:eastAsia="zh-CN"/>
              </w:rPr>
            </w:pPr>
            <w:r w:rsidRPr="00BE09A9">
              <w:rPr>
                <w:sz w:val="13"/>
                <w:lang w:eastAsia="zh-CN"/>
              </w:rPr>
              <w:t>695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950</w:t>
            </w:r>
          </w:p>
        </w:tc>
        <w:tc>
          <w:tcPr>
            <w:tcW w:w="363" w:type="dxa"/>
            <w:vAlign w:val="center"/>
          </w:tcPr>
          <w:p w:rsidR="00E37D2C" w:rsidRPr="00352B1E" w:rsidRDefault="00E37D2C" w:rsidP="00E93FDC">
            <w:pPr>
              <w:pStyle w:val="TAC"/>
              <w:rPr>
                <w:sz w:val="13"/>
                <w:lang w:eastAsia="zh-CN"/>
              </w:rPr>
            </w:pPr>
            <w:r w:rsidRPr="00BE09A9">
              <w:rPr>
                <w:sz w:val="13"/>
                <w:lang w:eastAsia="zh-CN"/>
              </w:rPr>
              <w:t>942</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55</w:t>
            </w:r>
          </w:p>
        </w:tc>
        <w:tc>
          <w:tcPr>
            <w:tcW w:w="621" w:type="dxa"/>
            <w:vAlign w:val="center"/>
          </w:tcPr>
          <w:p w:rsidR="00E37D2C" w:rsidRPr="00352B1E" w:rsidRDefault="00E37D2C" w:rsidP="00E93FDC">
            <w:pPr>
              <w:pStyle w:val="TAC"/>
              <w:rPr>
                <w:sz w:val="13"/>
                <w:lang w:eastAsia="zh-CN"/>
              </w:rPr>
            </w:pPr>
            <w:r w:rsidRPr="00BE09A9">
              <w:rPr>
                <w:sz w:val="13"/>
                <w:lang w:eastAsia="zh-CN"/>
              </w:rPr>
              <w:t>41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183</w:t>
            </w:r>
          </w:p>
        </w:tc>
        <w:tc>
          <w:tcPr>
            <w:tcW w:w="363" w:type="dxa"/>
            <w:vAlign w:val="center"/>
          </w:tcPr>
          <w:p w:rsidR="00E37D2C" w:rsidRPr="00352B1E" w:rsidRDefault="00E37D2C" w:rsidP="00E93FDC">
            <w:pPr>
              <w:pStyle w:val="TAC"/>
              <w:rPr>
                <w:sz w:val="13"/>
                <w:lang w:eastAsia="zh-CN"/>
              </w:rPr>
            </w:pPr>
            <w:r w:rsidRPr="00BE09A9">
              <w:rPr>
                <w:sz w:val="13"/>
                <w:lang w:eastAsia="zh-CN"/>
              </w:rPr>
              <w:t>153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311</w:t>
            </w:r>
          </w:p>
        </w:tc>
        <w:tc>
          <w:tcPr>
            <w:tcW w:w="363" w:type="dxa"/>
            <w:vAlign w:val="center"/>
          </w:tcPr>
          <w:p w:rsidR="00E37D2C" w:rsidRPr="00352B1E" w:rsidRDefault="00E37D2C" w:rsidP="00E93FDC">
            <w:pPr>
              <w:pStyle w:val="TAC"/>
              <w:rPr>
                <w:sz w:val="13"/>
                <w:lang w:eastAsia="zh-CN"/>
              </w:rPr>
            </w:pPr>
            <w:r w:rsidRPr="00BE09A9">
              <w:rPr>
                <w:sz w:val="13"/>
                <w:lang w:eastAsia="zh-CN"/>
              </w:rPr>
              <w:t>179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439</w:t>
            </w:r>
          </w:p>
        </w:tc>
        <w:tc>
          <w:tcPr>
            <w:tcW w:w="363" w:type="dxa"/>
            <w:vAlign w:val="center"/>
          </w:tcPr>
          <w:p w:rsidR="00E37D2C" w:rsidRPr="00352B1E" w:rsidRDefault="00E37D2C" w:rsidP="00E93FDC">
            <w:pPr>
              <w:pStyle w:val="TAC"/>
              <w:rPr>
                <w:sz w:val="13"/>
                <w:lang w:eastAsia="zh-CN"/>
              </w:rPr>
            </w:pPr>
            <w:r w:rsidRPr="00BE09A9">
              <w:rPr>
                <w:sz w:val="13"/>
                <w:lang w:eastAsia="zh-CN"/>
              </w:rPr>
              <w:t>316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567</w:t>
            </w:r>
          </w:p>
        </w:tc>
        <w:tc>
          <w:tcPr>
            <w:tcW w:w="363" w:type="dxa"/>
            <w:vAlign w:val="center"/>
          </w:tcPr>
          <w:p w:rsidR="00E37D2C" w:rsidRPr="00352B1E" w:rsidRDefault="00E37D2C" w:rsidP="00E93FDC">
            <w:pPr>
              <w:pStyle w:val="TAC"/>
              <w:rPr>
                <w:sz w:val="13"/>
                <w:lang w:eastAsia="zh-CN"/>
              </w:rPr>
            </w:pPr>
            <w:r w:rsidRPr="00BE09A9">
              <w:rPr>
                <w:sz w:val="13"/>
                <w:lang w:eastAsia="zh-CN"/>
              </w:rPr>
              <w:t>238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695</w:t>
            </w:r>
          </w:p>
        </w:tc>
        <w:tc>
          <w:tcPr>
            <w:tcW w:w="363" w:type="dxa"/>
            <w:vAlign w:val="center"/>
          </w:tcPr>
          <w:p w:rsidR="00E37D2C" w:rsidRPr="00352B1E" w:rsidRDefault="00E37D2C" w:rsidP="00E93FDC">
            <w:pPr>
              <w:pStyle w:val="TAC"/>
              <w:rPr>
                <w:sz w:val="13"/>
                <w:lang w:eastAsia="zh-CN"/>
              </w:rPr>
            </w:pPr>
            <w:r w:rsidRPr="00BE09A9">
              <w:rPr>
                <w:sz w:val="13"/>
                <w:lang w:eastAsia="zh-CN"/>
              </w:rPr>
              <w:t>247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823</w:t>
            </w:r>
          </w:p>
        </w:tc>
        <w:tc>
          <w:tcPr>
            <w:tcW w:w="363" w:type="dxa"/>
            <w:vAlign w:val="center"/>
          </w:tcPr>
          <w:p w:rsidR="00E37D2C" w:rsidRPr="00352B1E" w:rsidRDefault="00E37D2C" w:rsidP="00E93FDC">
            <w:pPr>
              <w:pStyle w:val="TAC"/>
              <w:rPr>
                <w:sz w:val="13"/>
                <w:lang w:eastAsia="zh-CN"/>
              </w:rPr>
            </w:pPr>
            <w:r w:rsidRPr="00BE09A9">
              <w:rPr>
                <w:sz w:val="13"/>
                <w:lang w:eastAsia="zh-CN"/>
              </w:rPr>
              <w:t>746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951</w:t>
            </w:r>
          </w:p>
        </w:tc>
        <w:tc>
          <w:tcPr>
            <w:tcW w:w="363" w:type="dxa"/>
            <w:vAlign w:val="center"/>
          </w:tcPr>
          <w:p w:rsidR="00E37D2C" w:rsidRPr="00352B1E" w:rsidRDefault="00E37D2C" w:rsidP="00E93FDC">
            <w:pPr>
              <w:pStyle w:val="TAC"/>
              <w:rPr>
                <w:sz w:val="13"/>
                <w:lang w:eastAsia="zh-CN"/>
              </w:rPr>
            </w:pPr>
            <w:r w:rsidRPr="00BE09A9">
              <w:rPr>
                <w:sz w:val="13"/>
                <w:lang w:eastAsia="zh-CN"/>
              </w:rPr>
              <w:t>996</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56</w:t>
            </w:r>
          </w:p>
        </w:tc>
        <w:tc>
          <w:tcPr>
            <w:tcW w:w="621" w:type="dxa"/>
            <w:vAlign w:val="center"/>
          </w:tcPr>
          <w:p w:rsidR="00E37D2C" w:rsidRPr="00352B1E" w:rsidRDefault="00E37D2C" w:rsidP="00E93FDC">
            <w:pPr>
              <w:pStyle w:val="TAC"/>
              <w:rPr>
                <w:sz w:val="13"/>
                <w:lang w:eastAsia="zh-CN"/>
              </w:rPr>
            </w:pPr>
            <w:r w:rsidRPr="00BE09A9">
              <w:rPr>
                <w:sz w:val="13"/>
                <w:lang w:eastAsia="zh-CN"/>
              </w:rPr>
              <w:t>144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184</w:t>
            </w:r>
          </w:p>
        </w:tc>
        <w:tc>
          <w:tcPr>
            <w:tcW w:w="363" w:type="dxa"/>
            <w:vAlign w:val="center"/>
          </w:tcPr>
          <w:p w:rsidR="00E37D2C" w:rsidRPr="00352B1E" w:rsidRDefault="00E37D2C" w:rsidP="00E93FDC">
            <w:pPr>
              <w:pStyle w:val="TAC"/>
              <w:rPr>
                <w:sz w:val="13"/>
                <w:lang w:eastAsia="zh-CN"/>
              </w:rPr>
            </w:pPr>
            <w:r w:rsidRPr="00BE09A9">
              <w:rPr>
                <w:sz w:val="13"/>
                <w:lang w:eastAsia="zh-CN"/>
              </w:rPr>
              <w:t>165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312</w:t>
            </w:r>
          </w:p>
        </w:tc>
        <w:tc>
          <w:tcPr>
            <w:tcW w:w="363" w:type="dxa"/>
            <w:vAlign w:val="center"/>
          </w:tcPr>
          <w:p w:rsidR="00E37D2C" w:rsidRPr="00352B1E" w:rsidRDefault="00E37D2C" w:rsidP="00E93FDC">
            <w:pPr>
              <w:pStyle w:val="TAC"/>
              <w:rPr>
                <w:sz w:val="13"/>
                <w:lang w:eastAsia="zh-CN"/>
              </w:rPr>
            </w:pPr>
            <w:r w:rsidRPr="00BE09A9">
              <w:rPr>
                <w:sz w:val="13"/>
                <w:lang w:eastAsia="zh-CN"/>
              </w:rPr>
              <w:t>228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440</w:t>
            </w:r>
          </w:p>
        </w:tc>
        <w:tc>
          <w:tcPr>
            <w:tcW w:w="363" w:type="dxa"/>
            <w:vAlign w:val="center"/>
          </w:tcPr>
          <w:p w:rsidR="00E37D2C" w:rsidRPr="00352B1E" w:rsidRDefault="00E37D2C" w:rsidP="00E93FDC">
            <w:pPr>
              <w:pStyle w:val="TAC"/>
              <w:rPr>
                <w:sz w:val="13"/>
                <w:lang w:eastAsia="zh-CN"/>
              </w:rPr>
            </w:pPr>
            <w:r w:rsidRPr="00BE09A9">
              <w:rPr>
                <w:sz w:val="13"/>
                <w:lang w:eastAsia="zh-CN"/>
              </w:rPr>
              <w:t>241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568</w:t>
            </w:r>
          </w:p>
        </w:tc>
        <w:tc>
          <w:tcPr>
            <w:tcW w:w="363" w:type="dxa"/>
            <w:vAlign w:val="center"/>
          </w:tcPr>
          <w:p w:rsidR="00E37D2C" w:rsidRPr="00352B1E" w:rsidRDefault="00E37D2C" w:rsidP="00E93FDC">
            <w:pPr>
              <w:pStyle w:val="TAC"/>
              <w:rPr>
                <w:sz w:val="13"/>
                <w:lang w:eastAsia="zh-CN"/>
              </w:rPr>
            </w:pPr>
            <w:r w:rsidRPr="00BE09A9">
              <w:rPr>
                <w:sz w:val="13"/>
                <w:lang w:eastAsia="zh-CN"/>
              </w:rPr>
              <w:t>359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696</w:t>
            </w:r>
          </w:p>
        </w:tc>
        <w:tc>
          <w:tcPr>
            <w:tcW w:w="363" w:type="dxa"/>
            <w:vAlign w:val="center"/>
          </w:tcPr>
          <w:p w:rsidR="00E37D2C" w:rsidRPr="00352B1E" w:rsidRDefault="00E37D2C" w:rsidP="00E93FDC">
            <w:pPr>
              <w:pStyle w:val="TAC"/>
              <w:rPr>
                <w:sz w:val="13"/>
                <w:lang w:eastAsia="zh-CN"/>
              </w:rPr>
            </w:pPr>
            <w:r w:rsidRPr="00BE09A9">
              <w:rPr>
                <w:sz w:val="13"/>
                <w:lang w:eastAsia="zh-CN"/>
              </w:rPr>
              <w:t>683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824</w:t>
            </w:r>
          </w:p>
        </w:tc>
        <w:tc>
          <w:tcPr>
            <w:tcW w:w="363" w:type="dxa"/>
            <w:vAlign w:val="center"/>
          </w:tcPr>
          <w:p w:rsidR="00E37D2C" w:rsidRPr="00352B1E" w:rsidRDefault="00E37D2C" w:rsidP="00E93FDC">
            <w:pPr>
              <w:pStyle w:val="TAC"/>
              <w:rPr>
                <w:sz w:val="13"/>
                <w:lang w:eastAsia="zh-CN"/>
              </w:rPr>
            </w:pPr>
            <w:r w:rsidRPr="00BE09A9">
              <w:rPr>
                <w:sz w:val="13"/>
                <w:lang w:eastAsia="zh-CN"/>
              </w:rPr>
              <w:t>828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952</w:t>
            </w:r>
          </w:p>
        </w:tc>
        <w:tc>
          <w:tcPr>
            <w:tcW w:w="363" w:type="dxa"/>
            <w:vAlign w:val="center"/>
          </w:tcPr>
          <w:p w:rsidR="00E37D2C" w:rsidRPr="00352B1E" w:rsidRDefault="00E37D2C" w:rsidP="00E93FDC">
            <w:pPr>
              <w:pStyle w:val="TAC"/>
              <w:rPr>
                <w:sz w:val="13"/>
                <w:lang w:eastAsia="zh-CN"/>
              </w:rPr>
            </w:pPr>
            <w:r w:rsidRPr="00BE09A9">
              <w:rPr>
                <w:sz w:val="13"/>
                <w:lang w:eastAsia="zh-CN"/>
              </w:rPr>
              <w:t>971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57</w:t>
            </w:r>
          </w:p>
        </w:tc>
        <w:tc>
          <w:tcPr>
            <w:tcW w:w="621" w:type="dxa"/>
            <w:vAlign w:val="center"/>
          </w:tcPr>
          <w:p w:rsidR="00E37D2C" w:rsidRPr="00352B1E" w:rsidRDefault="00E37D2C" w:rsidP="00E93FDC">
            <w:pPr>
              <w:pStyle w:val="TAC"/>
              <w:rPr>
                <w:sz w:val="13"/>
                <w:lang w:eastAsia="zh-CN"/>
              </w:rPr>
            </w:pPr>
            <w:r w:rsidRPr="00BE09A9">
              <w:rPr>
                <w:sz w:val="13"/>
                <w:lang w:eastAsia="zh-CN"/>
              </w:rPr>
              <w:t>28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185</w:t>
            </w:r>
          </w:p>
        </w:tc>
        <w:tc>
          <w:tcPr>
            <w:tcW w:w="363" w:type="dxa"/>
            <w:vAlign w:val="center"/>
          </w:tcPr>
          <w:p w:rsidR="00E37D2C" w:rsidRPr="00352B1E" w:rsidRDefault="00E37D2C" w:rsidP="00E93FDC">
            <w:pPr>
              <w:pStyle w:val="TAC"/>
              <w:rPr>
                <w:sz w:val="13"/>
                <w:lang w:eastAsia="zh-CN"/>
              </w:rPr>
            </w:pPr>
            <w:r w:rsidRPr="00BE09A9">
              <w:rPr>
                <w:sz w:val="13"/>
                <w:lang w:eastAsia="zh-CN"/>
              </w:rPr>
              <w:t>106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313</w:t>
            </w:r>
          </w:p>
        </w:tc>
        <w:tc>
          <w:tcPr>
            <w:tcW w:w="363" w:type="dxa"/>
            <w:vAlign w:val="center"/>
          </w:tcPr>
          <w:p w:rsidR="00E37D2C" w:rsidRPr="00352B1E" w:rsidRDefault="00E37D2C" w:rsidP="00E93FDC">
            <w:pPr>
              <w:pStyle w:val="TAC"/>
              <w:rPr>
                <w:sz w:val="13"/>
                <w:lang w:eastAsia="zh-CN"/>
              </w:rPr>
            </w:pPr>
            <w:r w:rsidRPr="00BE09A9">
              <w:rPr>
                <w:sz w:val="13"/>
                <w:lang w:eastAsia="zh-CN"/>
              </w:rPr>
              <w:t>338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441</w:t>
            </w:r>
          </w:p>
        </w:tc>
        <w:tc>
          <w:tcPr>
            <w:tcW w:w="363" w:type="dxa"/>
            <w:vAlign w:val="center"/>
          </w:tcPr>
          <w:p w:rsidR="00E37D2C" w:rsidRPr="00352B1E" w:rsidRDefault="00E37D2C" w:rsidP="00E93FDC">
            <w:pPr>
              <w:pStyle w:val="TAC"/>
              <w:rPr>
                <w:sz w:val="13"/>
                <w:lang w:eastAsia="zh-CN"/>
              </w:rPr>
            </w:pPr>
            <w:r w:rsidRPr="00BE09A9">
              <w:rPr>
                <w:sz w:val="13"/>
                <w:lang w:eastAsia="zh-CN"/>
              </w:rPr>
              <w:t>778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569</w:t>
            </w:r>
          </w:p>
        </w:tc>
        <w:tc>
          <w:tcPr>
            <w:tcW w:w="363" w:type="dxa"/>
            <w:vAlign w:val="center"/>
          </w:tcPr>
          <w:p w:rsidR="00E37D2C" w:rsidRPr="00352B1E" w:rsidRDefault="00E37D2C" w:rsidP="00E93FDC">
            <w:pPr>
              <w:pStyle w:val="TAC"/>
              <w:rPr>
                <w:sz w:val="13"/>
                <w:lang w:eastAsia="zh-CN"/>
              </w:rPr>
            </w:pPr>
            <w:r w:rsidRPr="00BE09A9">
              <w:rPr>
                <w:sz w:val="13"/>
                <w:lang w:eastAsia="zh-CN"/>
              </w:rPr>
              <w:t>457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697</w:t>
            </w:r>
          </w:p>
        </w:tc>
        <w:tc>
          <w:tcPr>
            <w:tcW w:w="363" w:type="dxa"/>
            <w:vAlign w:val="center"/>
          </w:tcPr>
          <w:p w:rsidR="00E37D2C" w:rsidRPr="00352B1E" w:rsidRDefault="00E37D2C" w:rsidP="00E93FDC">
            <w:pPr>
              <w:pStyle w:val="TAC"/>
              <w:rPr>
                <w:sz w:val="13"/>
                <w:lang w:eastAsia="zh-CN"/>
              </w:rPr>
            </w:pPr>
            <w:r w:rsidRPr="00BE09A9">
              <w:rPr>
                <w:sz w:val="13"/>
                <w:lang w:eastAsia="zh-CN"/>
              </w:rPr>
              <w:t>842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825</w:t>
            </w:r>
          </w:p>
        </w:tc>
        <w:tc>
          <w:tcPr>
            <w:tcW w:w="363" w:type="dxa"/>
            <w:vAlign w:val="center"/>
          </w:tcPr>
          <w:p w:rsidR="00E37D2C" w:rsidRPr="00352B1E" w:rsidRDefault="00E37D2C" w:rsidP="00E93FDC">
            <w:pPr>
              <w:pStyle w:val="TAC"/>
              <w:rPr>
                <w:sz w:val="13"/>
                <w:lang w:eastAsia="zh-CN"/>
              </w:rPr>
            </w:pPr>
            <w:r w:rsidRPr="00BE09A9">
              <w:rPr>
                <w:sz w:val="13"/>
                <w:lang w:eastAsia="zh-CN"/>
              </w:rPr>
              <w:t>753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953</w:t>
            </w:r>
          </w:p>
        </w:tc>
        <w:tc>
          <w:tcPr>
            <w:tcW w:w="363" w:type="dxa"/>
            <w:vAlign w:val="center"/>
          </w:tcPr>
          <w:p w:rsidR="00E37D2C" w:rsidRPr="00352B1E" w:rsidRDefault="00E37D2C" w:rsidP="00E93FDC">
            <w:pPr>
              <w:pStyle w:val="TAC"/>
              <w:rPr>
                <w:sz w:val="13"/>
                <w:lang w:eastAsia="zh-CN"/>
              </w:rPr>
            </w:pPr>
            <w:r w:rsidRPr="00BE09A9">
              <w:rPr>
                <w:sz w:val="13"/>
                <w:lang w:eastAsia="zh-CN"/>
              </w:rPr>
              <w:t>890</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58</w:t>
            </w:r>
          </w:p>
        </w:tc>
        <w:tc>
          <w:tcPr>
            <w:tcW w:w="621" w:type="dxa"/>
            <w:vAlign w:val="center"/>
          </w:tcPr>
          <w:p w:rsidR="00E37D2C" w:rsidRPr="00352B1E" w:rsidRDefault="00E37D2C" w:rsidP="00E93FDC">
            <w:pPr>
              <w:pStyle w:val="TAC"/>
              <w:rPr>
                <w:sz w:val="13"/>
                <w:lang w:eastAsia="zh-CN"/>
              </w:rPr>
            </w:pPr>
            <w:r w:rsidRPr="00BE09A9">
              <w:rPr>
                <w:sz w:val="13"/>
                <w:lang w:eastAsia="zh-CN"/>
              </w:rPr>
              <w:t>69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186</w:t>
            </w:r>
          </w:p>
        </w:tc>
        <w:tc>
          <w:tcPr>
            <w:tcW w:w="363" w:type="dxa"/>
            <w:vAlign w:val="center"/>
          </w:tcPr>
          <w:p w:rsidR="00E37D2C" w:rsidRPr="00352B1E" w:rsidRDefault="00E37D2C" w:rsidP="00E93FDC">
            <w:pPr>
              <w:pStyle w:val="TAC"/>
              <w:rPr>
                <w:sz w:val="13"/>
                <w:lang w:eastAsia="zh-CN"/>
              </w:rPr>
            </w:pPr>
            <w:r w:rsidRPr="00BE09A9">
              <w:rPr>
                <w:sz w:val="13"/>
                <w:lang w:eastAsia="zh-CN"/>
              </w:rPr>
              <w:t>55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314</w:t>
            </w:r>
          </w:p>
        </w:tc>
        <w:tc>
          <w:tcPr>
            <w:tcW w:w="363" w:type="dxa"/>
            <w:vAlign w:val="center"/>
          </w:tcPr>
          <w:p w:rsidR="00E37D2C" w:rsidRPr="00352B1E" w:rsidRDefault="00E37D2C" w:rsidP="00E93FDC">
            <w:pPr>
              <w:pStyle w:val="TAC"/>
              <w:rPr>
                <w:sz w:val="13"/>
                <w:lang w:eastAsia="zh-CN"/>
              </w:rPr>
            </w:pPr>
            <w:r w:rsidRPr="00BE09A9">
              <w:rPr>
                <w:sz w:val="13"/>
                <w:lang w:eastAsia="zh-CN"/>
              </w:rPr>
              <w:t>312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442</w:t>
            </w:r>
          </w:p>
        </w:tc>
        <w:tc>
          <w:tcPr>
            <w:tcW w:w="363" w:type="dxa"/>
            <w:vAlign w:val="center"/>
          </w:tcPr>
          <w:p w:rsidR="00E37D2C" w:rsidRPr="00352B1E" w:rsidRDefault="00E37D2C" w:rsidP="00E93FDC">
            <w:pPr>
              <w:pStyle w:val="TAC"/>
              <w:rPr>
                <w:sz w:val="13"/>
                <w:lang w:eastAsia="zh-CN"/>
              </w:rPr>
            </w:pPr>
            <w:r w:rsidRPr="00BE09A9">
              <w:rPr>
                <w:sz w:val="13"/>
                <w:lang w:eastAsia="zh-CN"/>
              </w:rPr>
              <w:t>563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570</w:t>
            </w:r>
          </w:p>
        </w:tc>
        <w:tc>
          <w:tcPr>
            <w:tcW w:w="363" w:type="dxa"/>
            <w:vAlign w:val="center"/>
          </w:tcPr>
          <w:p w:rsidR="00E37D2C" w:rsidRPr="00352B1E" w:rsidRDefault="00E37D2C" w:rsidP="00E93FDC">
            <w:pPr>
              <w:pStyle w:val="TAC"/>
              <w:rPr>
                <w:sz w:val="13"/>
                <w:lang w:eastAsia="zh-CN"/>
              </w:rPr>
            </w:pPr>
            <w:r w:rsidRPr="00BE09A9">
              <w:rPr>
                <w:sz w:val="13"/>
                <w:lang w:eastAsia="zh-CN"/>
              </w:rPr>
              <w:t>399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698</w:t>
            </w:r>
          </w:p>
        </w:tc>
        <w:tc>
          <w:tcPr>
            <w:tcW w:w="363" w:type="dxa"/>
            <w:vAlign w:val="center"/>
          </w:tcPr>
          <w:p w:rsidR="00E37D2C" w:rsidRPr="00352B1E" w:rsidRDefault="00E37D2C" w:rsidP="00E93FDC">
            <w:pPr>
              <w:pStyle w:val="TAC"/>
              <w:rPr>
                <w:sz w:val="13"/>
                <w:lang w:eastAsia="zh-CN"/>
              </w:rPr>
            </w:pPr>
            <w:r w:rsidRPr="00BE09A9">
              <w:rPr>
                <w:sz w:val="13"/>
                <w:lang w:eastAsia="zh-CN"/>
              </w:rPr>
              <w:t>738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826</w:t>
            </w:r>
          </w:p>
        </w:tc>
        <w:tc>
          <w:tcPr>
            <w:tcW w:w="363" w:type="dxa"/>
            <w:vAlign w:val="center"/>
          </w:tcPr>
          <w:p w:rsidR="00E37D2C" w:rsidRPr="00352B1E" w:rsidRDefault="00E37D2C" w:rsidP="00E93FDC">
            <w:pPr>
              <w:pStyle w:val="TAC"/>
              <w:rPr>
                <w:sz w:val="13"/>
                <w:lang w:eastAsia="zh-CN"/>
              </w:rPr>
            </w:pPr>
            <w:r w:rsidRPr="00BE09A9">
              <w:rPr>
                <w:sz w:val="13"/>
                <w:lang w:eastAsia="zh-CN"/>
              </w:rPr>
              <w:t>854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954</w:t>
            </w:r>
          </w:p>
        </w:tc>
        <w:tc>
          <w:tcPr>
            <w:tcW w:w="363" w:type="dxa"/>
            <w:vAlign w:val="center"/>
          </w:tcPr>
          <w:p w:rsidR="00E37D2C" w:rsidRPr="00352B1E" w:rsidRDefault="00E37D2C" w:rsidP="00E93FDC">
            <w:pPr>
              <w:pStyle w:val="TAC"/>
              <w:rPr>
                <w:sz w:val="13"/>
                <w:lang w:eastAsia="zh-CN"/>
              </w:rPr>
            </w:pPr>
            <w:r w:rsidRPr="00BE09A9">
              <w:rPr>
                <w:sz w:val="13"/>
                <w:lang w:eastAsia="zh-CN"/>
              </w:rPr>
              <w:t>509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59</w:t>
            </w:r>
          </w:p>
        </w:tc>
        <w:tc>
          <w:tcPr>
            <w:tcW w:w="621" w:type="dxa"/>
            <w:vAlign w:val="center"/>
          </w:tcPr>
          <w:p w:rsidR="00E37D2C" w:rsidRPr="00352B1E" w:rsidRDefault="00E37D2C" w:rsidP="00E93FDC">
            <w:pPr>
              <w:pStyle w:val="TAC"/>
              <w:rPr>
                <w:sz w:val="13"/>
                <w:lang w:eastAsia="zh-CN"/>
              </w:rPr>
            </w:pPr>
            <w:r w:rsidRPr="00BE09A9">
              <w:rPr>
                <w:sz w:val="13"/>
                <w:lang w:eastAsia="zh-CN"/>
              </w:rPr>
              <w:t>42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187</w:t>
            </w:r>
          </w:p>
        </w:tc>
        <w:tc>
          <w:tcPr>
            <w:tcW w:w="363" w:type="dxa"/>
            <w:vAlign w:val="center"/>
          </w:tcPr>
          <w:p w:rsidR="00E37D2C" w:rsidRPr="00352B1E" w:rsidRDefault="00E37D2C" w:rsidP="00E93FDC">
            <w:pPr>
              <w:pStyle w:val="TAC"/>
              <w:rPr>
                <w:sz w:val="13"/>
                <w:lang w:eastAsia="zh-CN"/>
              </w:rPr>
            </w:pPr>
            <w:r w:rsidRPr="00BE09A9">
              <w:rPr>
                <w:sz w:val="13"/>
                <w:lang w:eastAsia="zh-CN"/>
              </w:rPr>
              <w:t>328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315</w:t>
            </w:r>
          </w:p>
        </w:tc>
        <w:tc>
          <w:tcPr>
            <w:tcW w:w="363" w:type="dxa"/>
            <w:vAlign w:val="center"/>
          </w:tcPr>
          <w:p w:rsidR="00E37D2C" w:rsidRPr="00352B1E" w:rsidRDefault="00E37D2C" w:rsidP="00E93FDC">
            <w:pPr>
              <w:pStyle w:val="TAC"/>
              <w:rPr>
                <w:sz w:val="13"/>
                <w:lang w:eastAsia="zh-CN"/>
              </w:rPr>
            </w:pPr>
            <w:r w:rsidRPr="00BE09A9">
              <w:rPr>
                <w:sz w:val="13"/>
                <w:lang w:eastAsia="zh-CN"/>
              </w:rPr>
              <w:t>704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443</w:t>
            </w:r>
          </w:p>
        </w:tc>
        <w:tc>
          <w:tcPr>
            <w:tcW w:w="363" w:type="dxa"/>
            <w:vAlign w:val="center"/>
          </w:tcPr>
          <w:p w:rsidR="00E37D2C" w:rsidRPr="00352B1E" w:rsidRDefault="00E37D2C" w:rsidP="00E93FDC">
            <w:pPr>
              <w:pStyle w:val="TAC"/>
              <w:rPr>
                <w:sz w:val="13"/>
                <w:lang w:eastAsia="zh-CN"/>
              </w:rPr>
            </w:pPr>
            <w:r w:rsidRPr="00BE09A9">
              <w:rPr>
                <w:sz w:val="13"/>
                <w:lang w:eastAsia="zh-CN"/>
              </w:rPr>
              <w:t>345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571</w:t>
            </w:r>
          </w:p>
        </w:tc>
        <w:tc>
          <w:tcPr>
            <w:tcW w:w="363" w:type="dxa"/>
            <w:vAlign w:val="center"/>
          </w:tcPr>
          <w:p w:rsidR="00E37D2C" w:rsidRPr="00352B1E" w:rsidRDefault="00E37D2C" w:rsidP="00E93FDC">
            <w:pPr>
              <w:pStyle w:val="TAC"/>
              <w:rPr>
                <w:sz w:val="13"/>
                <w:lang w:eastAsia="zh-CN"/>
              </w:rPr>
            </w:pPr>
            <w:r w:rsidRPr="00BE09A9">
              <w:rPr>
                <w:sz w:val="13"/>
                <w:lang w:eastAsia="zh-CN"/>
              </w:rPr>
              <w:t>787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699</w:t>
            </w:r>
          </w:p>
        </w:tc>
        <w:tc>
          <w:tcPr>
            <w:tcW w:w="363" w:type="dxa"/>
            <w:vAlign w:val="center"/>
          </w:tcPr>
          <w:p w:rsidR="00E37D2C" w:rsidRPr="00352B1E" w:rsidRDefault="00E37D2C" w:rsidP="00E93FDC">
            <w:pPr>
              <w:pStyle w:val="TAC"/>
              <w:rPr>
                <w:sz w:val="13"/>
                <w:lang w:eastAsia="zh-CN"/>
              </w:rPr>
            </w:pPr>
            <w:r w:rsidRPr="00BE09A9">
              <w:rPr>
                <w:sz w:val="13"/>
                <w:lang w:eastAsia="zh-CN"/>
              </w:rPr>
              <w:t>899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827</w:t>
            </w:r>
          </w:p>
        </w:tc>
        <w:tc>
          <w:tcPr>
            <w:tcW w:w="363" w:type="dxa"/>
            <w:vAlign w:val="center"/>
          </w:tcPr>
          <w:p w:rsidR="00E37D2C" w:rsidRPr="00352B1E" w:rsidRDefault="00E37D2C" w:rsidP="00E93FDC">
            <w:pPr>
              <w:pStyle w:val="TAC"/>
              <w:rPr>
                <w:sz w:val="13"/>
                <w:lang w:eastAsia="zh-CN"/>
              </w:rPr>
            </w:pPr>
            <w:r w:rsidRPr="00BE09A9">
              <w:rPr>
                <w:sz w:val="13"/>
                <w:lang w:eastAsia="zh-CN"/>
              </w:rPr>
              <w:t>857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955</w:t>
            </w:r>
          </w:p>
        </w:tc>
        <w:tc>
          <w:tcPr>
            <w:tcW w:w="363" w:type="dxa"/>
            <w:vAlign w:val="center"/>
          </w:tcPr>
          <w:p w:rsidR="00E37D2C" w:rsidRPr="00352B1E" w:rsidRDefault="00E37D2C" w:rsidP="00E93FDC">
            <w:pPr>
              <w:pStyle w:val="TAC"/>
              <w:rPr>
                <w:sz w:val="13"/>
                <w:lang w:eastAsia="zh-CN"/>
              </w:rPr>
            </w:pPr>
            <w:r w:rsidRPr="00BE09A9">
              <w:rPr>
                <w:sz w:val="13"/>
                <w:lang w:eastAsia="zh-CN"/>
              </w:rPr>
              <w:t>949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60</w:t>
            </w:r>
          </w:p>
        </w:tc>
        <w:tc>
          <w:tcPr>
            <w:tcW w:w="621" w:type="dxa"/>
            <w:vAlign w:val="center"/>
          </w:tcPr>
          <w:p w:rsidR="00E37D2C" w:rsidRPr="00352B1E" w:rsidRDefault="00E37D2C" w:rsidP="00E93FDC">
            <w:pPr>
              <w:pStyle w:val="TAC"/>
              <w:rPr>
                <w:sz w:val="13"/>
                <w:lang w:eastAsia="zh-CN"/>
              </w:rPr>
            </w:pPr>
            <w:r w:rsidRPr="00BE09A9">
              <w:rPr>
                <w:sz w:val="13"/>
                <w:lang w:eastAsia="zh-CN"/>
              </w:rPr>
              <w:t>516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188</w:t>
            </w:r>
          </w:p>
        </w:tc>
        <w:tc>
          <w:tcPr>
            <w:tcW w:w="363" w:type="dxa"/>
            <w:vAlign w:val="center"/>
          </w:tcPr>
          <w:p w:rsidR="00E37D2C" w:rsidRPr="00352B1E" w:rsidRDefault="00E37D2C" w:rsidP="00E93FDC">
            <w:pPr>
              <w:pStyle w:val="TAC"/>
              <w:rPr>
                <w:sz w:val="13"/>
                <w:lang w:eastAsia="zh-CN"/>
              </w:rPr>
            </w:pPr>
            <w:r w:rsidRPr="00BE09A9">
              <w:rPr>
                <w:sz w:val="13"/>
                <w:lang w:eastAsia="zh-CN"/>
              </w:rPr>
              <w:t>536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316</w:t>
            </w:r>
          </w:p>
        </w:tc>
        <w:tc>
          <w:tcPr>
            <w:tcW w:w="363" w:type="dxa"/>
            <w:vAlign w:val="center"/>
          </w:tcPr>
          <w:p w:rsidR="00E37D2C" w:rsidRPr="00352B1E" w:rsidRDefault="00E37D2C" w:rsidP="00E93FDC">
            <w:pPr>
              <w:pStyle w:val="TAC"/>
              <w:rPr>
                <w:sz w:val="13"/>
                <w:lang w:eastAsia="zh-CN"/>
              </w:rPr>
            </w:pPr>
            <w:r w:rsidRPr="00BE09A9">
              <w:rPr>
                <w:sz w:val="13"/>
                <w:lang w:eastAsia="zh-CN"/>
              </w:rPr>
              <w:t>390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444</w:t>
            </w:r>
          </w:p>
        </w:tc>
        <w:tc>
          <w:tcPr>
            <w:tcW w:w="363" w:type="dxa"/>
            <w:vAlign w:val="center"/>
          </w:tcPr>
          <w:p w:rsidR="00E37D2C" w:rsidRPr="00352B1E" w:rsidRDefault="00E37D2C" w:rsidP="00E93FDC">
            <w:pPr>
              <w:pStyle w:val="TAC"/>
              <w:rPr>
                <w:sz w:val="13"/>
                <w:lang w:eastAsia="zh-CN"/>
              </w:rPr>
            </w:pPr>
            <w:r w:rsidRPr="00BE09A9">
              <w:rPr>
                <w:sz w:val="13"/>
                <w:lang w:eastAsia="zh-CN"/>
              </w:rPr>
              <w:t>452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572</w:t>
            </w:r>
          </w:p>
        </w:tc>
        <w:tc>
          <w:tcPr>
            <w:tcW w:w="363" w:type="dxa"/>
            <w:vAlign w:val="center"/>
          </w:tcPr>
          <w:p w:rsidR="00E37D2C" w:rsidRPr="00352B1E" w:rsidRDefault="00E37D2C" w:rsidP="00E93FDC">
            <w:pPr>
              <w:pStyle w:val="TAC"/>
              <w:rPr>
                <w:sz w:val="13"/>
                <w:lang w:eastAsia="zh-CN"/>
              </w:rPr>
            </w:pPr>
            <w:r w:rsidRPr="00BE09A9">
              <w:rPr>
                <w:sz w:val="13"/>
                <w:lang w:eastAsia="zh-CN"/>
              </w:rPr>
              <w:t>591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700</w:t>
            </w:r>
          </w:p>
        </w:tc>
        <w:tc>
          <w:tcPr>
            <w:tcW w:w="363" w:type="dxa"/>
            <w:vAlign w:val="center"/>
          </w:tcPr>
          <w:p w:rsidR="00E37D2C" w:rsidRPr="00352B1E" w:rsidRDefault="00E37D2C" w:rsidP="00E93FDC">
            <w:pPr>
              <w:pStyle w:val="TAC"/>
              <w:rPr>
                <w:sz w:val="13"/>
                <w:lang w:eastAsia="zh-CN"/>
              </w:rPr>
            </w:pPr>
            <w:r w:rsidRPr="00BE09A9">
              <w:rPr>
                <w:sz w:val="13"/>
                <w:lang w:eastAsia="zh-CN"/>
              </w:rPr>
              <w:t>670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828</w:t>
            </w:r>
          </w:p>
        </w:tc>
        <w:tc>
          <w:tcPr>
            <w:tcW w:w="363" w:type="dxa"/>
            <w:vAlign w:val="center"/>
          </w:tcPr>
          <w:p w:rsidR="00E37D2C" w:rsidRPr="00352B1E" w:rsidRDefault="00E37D2C" w:rsidP="00E93FDC">
            <w:pPr>
              <w:pStyle w:val="TAC"/>
              <w:rPr>
                <w:sz w:val="13"/>
                <w:lang w:eastAsia="zh-CN"/>
              </w:rPr>
            </w:pPr>
            <w:r w:rsidRPr="00BE09A9">
              <w:rPr>
                <w:sz w:val="13"/>
                <w:lang w:eastAsia="zh-CN"/>
              </w:rPr>
              <w:t>504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956</w:t>
            </w:r>
          </w:p>
        </w:tc>
        <w:tc>
          <w:tcPr>
            <w:tcW w:w="363" w:type="dxa"/>
            <w:vAlign w:val="center"/>
          </w:tcPr>
          <w:p w:rsidR="00E37D2C" w:rsidRPr="00352B1E" w:rsidRDefault="00E37D2C" w:rsidP="00E93FDC">
            <w:pPr>
              <w:pStyle w:val="TAC"/>
              <w:rPr>
                <w:sz w:val="13"/>
                <w:lang w:eastAsia="zh-CN"/>
              </w:rPr>
            </w:pPr>
            <w:r w:rsidRPr="00BE09A9">
              <w:rPr>
                <w:sz w:val="13"/>
                <w:lang w:eastAsia="zh-CN"/>
              </w:rPr>
              <w:t>973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61</w:t>
            </w:r>
          </w:p>
        </w:tc>
        <w:tc>
          <w:tcPr>
            <w:tcW w:w="621" w:type="dxa"/>
            <w:vAlign w:val="center"/>
          </w:tcPr>
          <w:p w:rsidR="00E37D2C" w:rsidRPr="00352B1E" w:rsidRDefault="00E37D2C" w:rsidP="00E93FDC">
            <w:pPr>
              <w:pStyle w:val="TAC"/>
              <w:rPr>
                <w:sz w:val="13"/>
                <w:lang w:eastAsia="zh-CN"/>
              </w:rPr>
            </w:pPr>
            <w:r w:rsidRPr="00BE09A9">
              <w:rPr>
                <w:sz w:val="13"/>
                <w:lang w:eastAsia="zh-CN"/>
              </w:rPr>
              <w:t>49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189</w:t>
            </w:r>
          </w:p>
        </w:tc>
        <w:tc>
          <w:tcPr>
            <w:tcW w:w="363" w:type="dxa"/>
            <w:vAlign w:val="center"/>
          </w:tcPr>
          <w:p w:rsidR="00E37D2C" w:rsidRPr="00352B1E" w:rsidRDefault="00E37D2C" w:rsidP="00E93FDC">
            <w:pPr>
              <w:pStyle w:val="TAC"/>
              <w:rPr>
                <w:sz w:val="13"/>
                <w:lang w:eastAsia="zh-CN"/>
              </w:rPr>
            </w:pPr>
            <w:r w:rsidRPr="00BE09A9">
              <w:rPr>
                <w:sz w:val="13"/>
                <w:lang w:eastAsia="zh-CN"/>
              </w:rPr>
              <w:t>577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317</w:t>
            </w:r>
          </w:p>
        </w:tc>
        <w:tc>
          <w:tcPr>
            <w:tcW w:w="363" w:type="dxa"/>
            <w:vAlign w:val="center"/>
          </w:tcPr>
          <w:p w:rsidR="00E37D2C" w:rsidRPr="00352B1E" w:rsidRDefault="00E37D2C" w:rsidP="00E93FDC">
            <w:pPr>
              <w:pStyle w:val="TAC"/>
              <w:rPr>
                <w:sz w:val="13"/>
                <w:lang w:eastAsia="zh-CN"/>
              </w:rPr>
            </w:pPr>
            <w:r w:rsidRPr="00BE09A9">
              <w:rPr>
                <w:sz w:val="13"/>
                <w:lang w:eastAsia="zh-CN"/>
              </w:rPr>
              <w:t>174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445</w:t>
            </w:r>
          </w:p>
        </w:tc>
        <w:tc>
          <w:tcPr>
            <w:tcW w:w="363" w:type="dxa"/>
            <w:vAlign w:val="center"/>
          </w:tcPr>
          <w:p w:rsidR="00E37D2C" w:rsidRPr="00352B1E" w:rsidRDefault="00E37D2C" w:rsidP="00E93FDC">
            <w:pPr>
              <w:pStyle w:val="TAC"/>
              <w:rPr>
                <w:sz w:val="13"/>
                <w:lang w:eastAsia="zh-CN"/>
              </w:rPr>
            </w:pPr>
            <w:r w:rsidRPr="00BE09A9">
              <w:rPr>
                <w:sz w:val="13"/>
                <w:lang w:eastAsia="zh-CN"/>
              </w:rPr>
              <w:t>397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573</w:t>
            </w:r>
          </w:p>
        </w:tc>
        <w:tc>
          <w:tcPr>
            <w:tcW w:w="363" w:type="dxa"/>
            <w:vAlign w:val="center"/>
          </w:tcPr>
          <w:p w:rsidR="00E37D2C" w:rsidRPr="00352B1E" w:rsidRDefault="00E37D2C" w:rsidP="00E93FDC">
            <w:pPr>
              <w:pStyle w:val="TAC"/>
              <w:rPr>
                <w:sz w:val="13"/>
                <w:lang w:eastAsia="zh-CN"/>
              </w:rPr>
            </w:pPr>
            <w:r w:rsidRPr="00BE09A9">
              <w:rPr>
                <w:sz w:val="13"/>
                <w:lang w:eastAsia="zh-CN"/>
              </w:rPr>
              <w:t>678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701</w:t>
            </w:r>
          </w:p>
        </w:tc>
        <w:tc>
          <w:tcPr>
            <w:tcW w:w="363" w:type="dxa"/>
            <w:vAlign w:val="center"/>
          </w:tcPr>
          <w:p w:rsidR="00E37D2C" w:rsidRPr="00352B1E" w:rsidRDefault="00E37D2C" w:rsidP="00E93FDC">
            <w:pPr>
              <w:pStyle w:val="TAC"/>
              <w:rPr>
                <w:sz w:val="13"/>
                <w:lang w:eastAsia="zh-CN"/>
              </w:rPr>
            </w:pPr>
            <w:r w:rsidRPr="00BE09A9">
              <w:rPr>
                <w:sz w:val="13"/>
                <w:lang w:eastAsia="zh-CN"/>
              </w:rPr>
              <w:t>783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829</w:t>
            </w:r>
          </w:p>
        </w:tc>
        <w:tc>
          <w:tcPr>
            <w:tcW w:w="363" w:type="dxa"/>
            <w:vAlign w:val="center"/>
          </w:tcPr>
          <w:p w:rsidR="00E37D2C" w:rsidRPr="00352B1E" w:rsidRDefault="00E37D2C" w:rsidP="00E93FDC">
            <w:pPr>
              <w:pStyle w:val="TAC"/>
              <w:rPr>
                <w:sz w:val="13"/>
                <w:lang w:eastAsia="zh-CN"/>
              </w:rPr>
            </w:pPr>
            <w:r w:rsidRPr="00BE09A9">
              <w:rPr>
                <w:sz w:val="13"/>
                <w:lang w:eastAsia="zh-CN"/>
              </w:rPr>
              <w:t>799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957</w:t>
            </w:r>
          </w:p>
        </w:tc>
        <w:tc>
          <w:tcPr>
            <w:tcW w:w="363" w:type="dxa"/>
            <w:vAlign w:val="center"/>
          </w:tcPr>
          <w:p w:rsidR="00E37D2C" w:rsidRPr="00352B1E" w:rsidRDefault="00E37D2C" w:rsidP="00E93FDC">
            <w:pPr>
              <w:pStyle w:val="TAC"/>
              <w:rPr>
                <w:sz w:val="13"/>
                <w:lang w:eastAsia="zh-CN"/>
              </w:rPr>
            </w:pPr>
            <w:r w:rsidRPr="00BE09A9">
              <w:rPr>
                <w:sz w:val="13"/>
                <w:lang w:eastAsia="zh-CN"/>
              </w:rPr>
              <w:t>1000</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62</w:t>
            </w:r>
          </w:p>
        </w:tc>
        <w:tc>
          <w:tcPr>
            <w:tcW w:w="621" w:type="dxa"/>
            <w:vAlign w:val="center"/>
          </w:tcPr>
          <w:p w:rsidR="00E37D2C" w:rsidRPr="00352B1E" w:rsidRDefault="00E37D2C" w:rsidP="00E93FDC">
            <w:pPr>
              <w:pStyle w:val="TAC"/>
              <w:rPr>
                <w:sz w:val="13"/>
                <w:lang w:eastAsia="zh-CN"/>
              </w:rPr>
            </w:pPr>
            <w:r w:rsidRPr="00BE09A9">
              <w:rPr>
                <w:sz w:val="13"/>
                <w:lang w:eastAsia="zh-CN"/>
              </w:rPr>
              <w:t>74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190</w:t>
            </w:r>
          </w:p>
        </w:tc>
        <w:tc>
          <w:tcPr>
            <w:tcW w:w="363" w:type="dxa"/>
            <w:vAlign w:val="center"/>
          </w:tcPr>
          <w:p w:rsidR="00E37D2C" w:rsidRPr="00352B1E" w:rsidRDefault="00E37D2C" w:rsidP="00E93FDC">
            <w:pPr>
              <w:pStyle w:val="TAC"/>
              <w:rPr>
                <w:sz w:val="13"/>
                <w:lang w:eastAsia="zh-CN"/>
              </w:rPr>
            </w:pPr>
            <w:r w:rsidRPr="00BE09A9">
              <w:rPr>
                <w:sz w:val="13"/>
                <w:lang w:eastAsia="zh-CN"/>
              </w:rPr>
              <w:t>548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318</w:t>
            </w:r>
          </w:p>
        </w:tc>
        <w:tc>
          <w:tcPr>
            <w:tcW w:w="363" w:type="dxa"/>
            <w:vAlign w:val="center"/>
          </w:tcPr>
          <w:p w:rsidR="00E37D2C" w:rsidRPr="00352B1E" w:rsidRDefault="00E37D2C" w:rsidP="00E93FDC">
            <w:pPr>
              <w:pStyle w:val="TAC"/>
              <w:rPr>
                <w:sz w:val="13"/>
                <w:lang w:eastAsia="zh-CN"/>
              </w:rPr>
            </w:pPr>
            <w:r w:rsidRPr="00BE09A9">
              <w:rPr>
                <w:sz w:val="13"/>
                <w:lang w:eastAsia="zh-CN"/>
              </w:rPr>
              <w:t>554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446</w:t>
            </w:r>
          </w:p>
        </w:tc>
        <w:tc>
          <w:tcPr>
            <w:tcW w:w="363" w:type="dxa"/>
            <w:vAlign w:val="center"/>
          </w:tcPr>
          <w:p w:rsidR="00E37D2C" w:rsidRPr="00352B1E" w:rsidRDefault="00E37D2C" w:rsidP="00E93FDC">
            <w:pPr>
              <w:pStyle w:val="TAC"/>
              <w:rPr>
                <w:sz w:val="13"/>
                <w:lang w:eastAsia="zh-CN"/>
              </w:rPr>
            </w:pPr>
            <w:r w:rsidRPr="00BE09A9">
              <w:rPr>
                <w:sz w:val="13"/>
                <w:lang w:eastAsia="zh-CN"/>
              </w:rPr>
              <w:t>403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574</w:t>
            </w:r>
          </w:p>
        </w:tc>
        <w:tc>
          <w:tcPr>
            <w:tcW w:w="363" w:type="dxa"/>
            <w:vAlign w:val="center"/>
          </w:tcPr>
          <w:p w:rsidR="00E37D2C" w:rsidRPr="00352B1E" w:rsidRDefault="00E37D2C" w:rsidP="00E93FDC">
            <w:pPr>
              <w:pStyle w:val="TAC"/>
              <w:rPr>
                <w:sz w:val="13"/>
                <w:lang w:eastAsia="zh-CN"/>
              </w:rPr>
            </w:pPr>
            <w:r w:rsidRPr="00BE09A9">
              <w:rPr>
                <w:sz w:val="13"/>
                <w:lang w:eastAsia="zh-CN"/>
              </w:rPr>
              <w:t>434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702</w:t>
            </w:r>
          </w:p>
        </w:tc>
        <w:tc>
          <w:tcPr>
            <w:tcW w:w="363" w:type="dxa"/>
            <w:vAlign w:val="center"/>
          </w:tcPr>
          <w:p w:rsidR="00E37D2C" w:rsidRPr="00352B1E" w:rsidRDefault="00E37D2C" w:rsidP="00E93FDC">
            <w:pPr>
              <w:pStyle w:val="TAC"/>
              <w:rPr>
                <w:sz w:val="13"/>
                <w:lang w:eastAsia="zh-CN"/>
              </w:rPr>
            </w:pPr>
            <w:r w:rsidRPr="00BE09A9">
              <w:rPr>
                <w:sz w:val="13"/>
                <w:lang w:eastAsia="zh-CN"/>
              </w:rPr>
              <w:t>849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830</w:t>
            </w:r>
          </w:p>
        </w:tc>
        <w:tc>
          <w:tcPr>
            <w:tcW w:w="363" w:type="dxa"/>
            <w:vAlign w:val="center"/>
          </w:tcPr>
          <w:p w:rsidR="00E37D2C" w:rsidRPr="00352B1E" w:rsidRDefault="00E37D2C" w:rsidP="00E93FDC">
            <w:pPr>
              <w:pStyle w:val="TAC"/>
              <w:rPr>
                <w:sz w:val="13"/>
                <w:lang w:eastAsia="zh-CN"/>
              </w:rPr>
            </w:pPr>
            <w:r w:rsidRPr="00BE09A9">
              <w:rPr>
                <w:sz w:val="13"/>
                <w:lang w:eastAsia="zh-CN"/>
              </w:rPr>
              <w:t>255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958</w:t>
            </w:r>
          </w:p>
        </w:tc>
        <w:tc>
          <w:tcPr>
            <w:tcW w:w="363" w:type="dxa"/>
            <w:vAlign w:val="center"/>
          </w:tcPr>
          <w:p w:rsidR="00E37D2C" w:rsidRPr="00352B1E" w:rsidRDefault="00E37D2C" w:rsidP="00E93FDC">
            <w:pPr>
              <w:pStyle w:val="TAC"/>
              <w:rPr>
                <w:sz w:val="13"/>
                <w:lang w:eastAsia="zh-CN"/>
              </w:rPr>
            </w:pPr>
            <w:r w:rsidRPr="00BE09A9">
              <w:rPr>
                <w:sz w:val="13"/>
                <w:lang w:eastAsia="zh-CN"/>
              </w:rPr>
              <w:t>892</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63</w:t>
            </w:r>
          </w:p>
        </w:tc>
        <w:tc>
          <w:tcPr>
            <w:tcW w:w="621" w:type="dxa"/>
            <w:vAlign w:val="center"/>
          </w:tcPr>
          <w:p w:rsidR="00E37D2C" w:rsidRPr="00352B1E" w:rsidRDefault="00E37D2C" w:rsidP="00E93FDC">
            <w:pPr>
              <w:pStyle w:val="TAC"/>
              <w:rPr>
                <w:sz w:val="13"/>
                <w:lang w:eastAsia="zh-CN"/>
              </w:rPr>
            </w:pPr>
            <w:r w:rsidRPr="00BE09A9">
              <w:rPr>
                <w:sz w:val="13"/>
                <w:lang w:eastAsia="zh-CN"/>
              </w:rPr>
              <w:t>272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191</w:t>
            </w:r>
          </w:p>
        </w:tc>
        <w:tc>
          <w:tcPr>
            <w:tcW w:w="363" w:type="dxa"/>
            <w:vAlign w:val="center"/>
          </w:tcPr>
          <w:p w:rsidR="00E37D2C" w:rsidRPr="00352B1E" w:rsidRDefault="00E37D2C" w:rsidP="00E93FDC">
            <w:pPr>
              <w:pStyle w:val="TAC"/>
              <w:rPr>
                <w:sz w:val="13"/>
                <w:lang w:eastAsia="zh-CN"/>
              </w:rPr>
            </w:pPr>
            <w:r w:rsidRPr="00BE09A9">
              <w:rPr>
                <w:sz w:val="13"/>
                <w:lang w:eastAsia="zh-CN"/>
              </w:rPr>
              <w:t>113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319</w:t>
            </w:r>
          </w:p>
        </w:tc>
        <w:tc>
          <w:tcPr>
            <w:tcW w:w="363" w:type="dxa"/>
            <w:vAlign w:val="center"/>
          </w:tcPr>
          <w:p w:rsidR="00E37D2C" w:rsidRPr="00352B1E" w:rsidRDefault="00E37D2C" w:rsidP="00E93FDC">
            <w:pPr>
              <w:pStyle w:val="TAC"/>
              <w:rPr>
                <w:sz w:val="13"/>
                <w:lang w:eastAsia="zh-CN"/>
              </w:rPr>
            </w:pPr>
            <w:r w:rsidRPr="00BE09A9">
              <w:rPr>
                <w:sz w:val="13"/>
                <w:lang w:eastAsia="zh-CN"/>
              </w:rPr>
              <w:t>581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447</w:t>
            </w:r>
          </w:p>
        </w:tc>
        <w:tc>
          <w:tcPr>
            <w:tcW w:w="363" w:type="dxa"/>
            <w:vAlign w:val="center"/>
          </w:tcPr>
          <w:p w:rsidR="00E37D2C" w:rsidRPr="00352B1E" w:rsidRDefault="00E37D2C" w:rsidP="00E93FDC">
            <w:pPr>
              <w:pStyle w:val="TAC"/>
              <w:rPr>
                <w:sz w:val="13"/>
                <w:lang w:eastAsia="zh-CN"/>
              </w:rPr>
            </w:pPr>
            <w:r w:rsidRPr="00BE09A9">
              <w:rPr>
                <w:sz w:val="13"/>
                <w:lang w:eastAsia="zh-CN"/>
              </w:rPr>
              <w:t>207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575</w:t>
            </w:r>
          </w:p>
        </w:tc>
        <w:tc>
          <w:tcPr>
            <w:tcW w:w="363" w:type="dxa"/>
            <w:vAlign w:val="center"/>
          </w:tcPr>
          <w:p w:rsidR="00E37D2C" w:rsidRPr="00352B1E" w:rsidRDefault="00E37D2C" w:rsidP="00E93FDC">
            <w:pPr>
              <w:pStyle w:val="TAC"/>
              <w:rPr>
                <w:sz w:val="13"/>
                <w:lang w:eastAsia="zh-CN"/>
              </w:rPr>
            </w:pPr>
            <w:r w:rsidRPr="00BE09A9">
              <w:rPr>
                <w:sz w:val="13"/>
                <w:lang w:eastAsia="zh-CN"/>
              </w:rPr>
              <w:t>677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703</w:t>
            </w:r>
          </w:p>
        </w:tc>
        <w:tc>
          <w:tcPr>
            <w:tcW w:w="363" w:type="dxa"/>
            <w:vAlign w:val="center"/>
          </w:tcPr>
          <w:p w:rsidR="00E37D2C" w:rsidRPr="00352B1E" w:rsidRDefault="00E37D2C" w:rsidP="00E93FDC">
            <w:pPr>
              <w:pStyle w:val="TAC"/>
              <w:rPr>
                <w:sz w:val="13"/>
                <w:lang w:eastAsia="zh-CN"/>
              </w:rPr>
            </w:pPr>
            <w:r w:rsidRPr="00BE09A9">
              <w:rPr>
                <w:sz w:val="13"/>
                <w:lang w:eastAsia="zh-CN"/>
              </w:rPr>
              <w:t>820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831</w:t>
            </w:r>
          </w:p>
        </w:tc>
        <w:tc>
          <w:tcPr>
            <w:tcW w:w="363" w:type="dxa"/>
            <w:vAlign w:val="center"/>
          </w:tcPr>
          <w:p w:rsidR="00E37D2C" w:rsidRPr="00352B1E" w:rsidRDefault="00E37D2C" w:rsidP="00E93FDC">
            <w:pPr>
              <w:pStyle w:val="TAC"/>
              <w:rPr>
                <w:sz w:val="13"/>
                <w:lang w:eastAsia="zh-CN"/>
              </w:rPr>
            </w:pPr>
            <w:r w:rsidRPr="00BE09A9">
              <w:rPr>
                <w:sz w:val="13"/>
                <w:lang w:eastAsia="zh-CN"/>
              </w:rPr>
              <w:t>964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959</w:t>
            </w:r>
          </w:p>
        </w:tc>
        <w:tc>
          <w:tcPr>
            <w:tcW w:w="363" w:type="dxa"/>
            <w:vAlign w:val="center"/>
          </w:tcPr>
          <w:p w:rsidR="00E37D2C" w:rsidRPr="00352B1E" w:rsidRDefault="00E37D2C" w:rsidP="00E93FDC">
            <w:pPr>
              <w:pStyle w:val="TAC"/>
              <w:rPr>
                <w:sz w:val="13"/>
                <w:lang w:eastAsia="zh-CN"/>
              </w:rPr>
            </w:pPr>
            <w:r w:rsidRPr="00BE09A9">
              <w:rPr>
                <w:sz w:val="13"/>
                <w:lang w:eastAsia="zh-CN"/>
              </w:rPr>
              <w:t>950</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64</w:t>
            </w:r>
          </w:p>
        </w:tc>
        <w:tc>
          <w:tcPr>
            <w:tcW w:w="621" w:type="dxa"/>
            <w:vAlign w:val="center"/>
          </w:tcPr>
          <w:p w:rsidR="00E37D2C" w:rsidRPr="00352B1E" w:rsidRDefault="00E37D2C" w:rsidP="00E93FDC">
            <w:pPr>
              <w:pStyle w:val="TAC"/>
              <w:rPr>
                <w:sz w:val="13"/>
                <w:lang w:eastAsia="zh-CN"/>
              </w:rPr>
            </w:pPr>
            <w:r w:rsidRPr="00BE09A9">
              <w:rPr>
                <w:sz w:val="13"/>
                <w:lang w:eastAsia="zh-CN"/>
              </w:rPr>
              <w:t>160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192</w:t>
            </w:r>
          </w:p>
        </w:tc>
        <w:tc>
          <w:tcPr>
            <w:tcW w:w="363" w:type="dxa"/>
            <w:vAlign w:val="center"/>
          </w:tcPr>
          <w:p w:rsidR="00E37D2C" w:rsidRPr="00352B1E" w:rsidRDefault="00E37D2C" w:rsidP="00E93FDC">
            <w:pPr>
              <w:pStyle w:val="TAC"/>
              <w:rPr>
                <w:sz w:val="13"/>
                <w:lang w:eastAsia="zh-CN"/>
              </w:rPr>
            </w:pPr>
            <w:r w:rsidRPr="00BE09A9">
              <w:rPr>
                <w:sz w:val="13"/>
                <w:lang w:eastAsia="zh-CN"/>
              </w:rPr>
              <w:t>154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320</w:t>
            </w:r>
          </w:p>
        </w:tc>
        <w:tc>
          <w:tcPr>
            <w:tcW w:w="363" w:type="dxa"/>
            <w:vAlign w:val="center"/>
          </w:tcPr>
          <w:p w:rsidR="00E37D2C" w:rsidRPr="00352B1E" w:rsidRDefault="00E37D2C" w:rsidP="00E93FDC">
            <w:pPr>
              <w:pStyle w:val="TAC"/>
              <w:rPr>
                <w:sz w:val="13"/>
                <w:lang w:eastAsia="zh-CN"/>
              </w:rPr>
            </w:pPr>
            <w:r w:rsidRPr="00BE09A9">
              <w:rPr>
                <w:sz w:val="13"/>
                <w:lang w:eastAsia="zh-CN"/>
              </w:rPr>
              <w:t>393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448</w:t>
            </w:r>
          </w:p>
        </w:tc>
        <w:tc>
          <w:tcPr>
            <w:tcW w:w="363" w:type="dxa"/>
            <w:vAlign w:val="center"/>
          </w:tcPr>
          <w:p w:rsidR="00E37D2C" w:rsidRPr="00352B1E" w:rsidRDefault="00E37D2C" w:rsidP="00E93FDC">
            <w:pPr>
              <w:pStyle w:val="TAC"/>
              <w:rPr>
                <w:sz w:val="13"/>
                <w:lang w:eastAsia="zh-CN"/>
              </w:rPr>
            </w:pPr>
            <w:r w:rsidRPr="00BE09A9">
              <w:rPr>
                <w:sz w:val="13"/>
                <w:lang w:eastAsia="zh-CN"/>
              </w:rPr>
              <w:t>674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576</w:t>
            </w:r>
          </w:p>
        </w:tc>
        <w:tc>
          <w:tcPr>
            <w:tcW w:w="363" w:type="dxa"/>
            <w:vAlign w:val="center"/>
          </w:tcPr>
          <w:p w:rsidR="00E37D2C" w:rsidRPr="00352B1E" w:rsidRDefault="00E37D2C" w:rsidP="00E93FDC">
            <w:pPr>
              <w:pStyle w:val="TAC"/>
              <w:rPr>
                <w:sz w:val="13"/>
                <w:lang w:eastAsia="zh-CN"/>
              </w:rPr>
            </w:pPr>
            <w:r w:rsidRPr="00BE09A9">
              <w:rPr>
                <w:sz w:val="13"/>
                <w:lang w:eastAsia="zh-CN"/>
              </w:rPr>
              <w:t>349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704</w:t>
            </w:r>
          </w:p>
        </w:tc>
        <w:tc>
          <w:tcPr>
            <w:tcW w:w="363" w:type="dxa"/>
            <w:vAlign w:val="center"/>
          </w:tcPr>
          <w:p w:rsidR="00E37D2C" w:rsidRPr="00352B1E" w:rsidRDefault="00E37D2C" w:rsidP="00E93FDC">
            <w:pPr>
              <w:pStyle w:val="TAC"/>
              <w:rPr>
                <w:sz w:val="13"/>
                <w:lang w:eastAsia="zh-CN"/>
              </w:rPr>
            </w:pPr>
            <w:r w:rsidRPr="00BE09A9">
              <w:rPr>
                <w:sz w:val="13"/>
                <w:lang w:eastAsia="zh-CN"/>
              </w:rPr>
              <w:t>728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832</w:t>
            </w:r>
          </w:p>
        </w:tc>
        <w:tc>
          <w:tcPr>
            <w:tcW w:w="363" w:type="dxa"/>
            <w:vAlign w:val="center"/>
          </w:tcPr>
          <w:p w:rsidR="00E37D2C" w:rsidRPr="00352B1E" w:rsidRDefault="00E37D2C" w:rsidP="00E93FDC">
            <w:pPr>
              <w:pStyle w:val="TAC"/>
              <w:rPr>
                <w:sz w:val="13"/>
                <w:lang w:eastAsia="zh-CN"/>
              </w:rPr>
            </w:pPr>
            <w:r w:rsidRPr="00BE09A9">
              <w:rPr>
                <w:sz w:val="13"/>
                <w:lang w:eastAsia="zh-CN"/>
              </w:rPr>
              <w:t>909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960</w:t>
            </w:r>
          </w:p>
        </w:tc>
        <w:tc>
          <w:tcPr>
            <w:tcW w:w="363" w:type="dxa"/>
            <w:vAlign w:val="center"/>
          </w:tcPr>
          <w:p w:rsidR="00E37D2C" w:rsidRPr="00352B1E" w:rsidRDefault="00E37D2C" w:rsidP="00E93FDC">
            <w:pPr>
              <w:pStyle w:val="TAC"/>
              <w:rPr>
                <w:sz w:val="13"/>
                <w:lang w:eastAsia="zh-CN"/>
              </w:rPr>
            </w:pPr>
            <w:r w:rsidRPr="00BE09A9">
              <w:rPr>
                <w:sz w:val="13"/>
                <w:lang w:eastAsia="zh-CN"/>
              </w:rPr>
              <w:t>863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65</w:t>
            </w:r>
          </w:p>
        </w:tc>
        <w:tc>
          <w:tcPr>
            <w:tcW w:w="621" w:type="dxa"/>
            <w:vAlign w:val="center"/>
          </w:tcPr>
          <w:p w:rsidR="00E37D2C" w:rsidRPr="00352B1E" w:rsidRDefault="00E37D2C" w:rsidP="00E93FDC">
            <w:pPr>
              <w:pStyle w:val="TAC"/>
              <w:rPr>
                <w:sz w:val="13"/>
                <w:lang w:eastAsia="zh-CN"/>
              </w:rPr>
            </w:pPr>
            <w:r w:rsidRPr="00BE09A9">
              <w:rPr>
                <w:sz w:val="13"/>
                <w:lang w:eastAsia="zh-CN"/>
              </w:rPr>
              <w:t>520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193</w:t>
            </w:r>
          </w:p>
        </w:tc>
        <w:tc>
          <w:tcPr>
            <w:tcW w:w="363" w:type="dxa"/>
            <w:vAlign w:val="center"/>
          </w:tcPr>
          <w:p w:rsidR="00E37D2C" w:rsidRPr="00352B1E" w:rsidRDefault="00E37D2C" w:rsidP="00E93FDC">
            <w:pPr>
              <w:pStyle w:val="TAC"/>
              <w:rPr>
                <w:sz w:val="13"/>
                <w:lang w:eastAsia="zh-CN"/>
              </w:rPr>
            </w:pPr>
            <w:r w:rsidRPr="00BE09A9">
              <w:rPr>
                <w:sz w:val="13"/>
                <w:lang w:eastAsia="zh-CN"/>
              </w:rPr>
              <w:t>79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321</w:t>
            </w:r>
          </w:p>
        </w:tc>
        <w:tc>
          <w:tcPr>
            <w:tcW w:w="363" w:type="dxa"/>
            <w:vAlign w:val="center"/>
          </w:tcPr>
          <w:p w:rsidR="00E37D2C" w:rsidRPr="00352B1E" w:rsidRDefault="00E37D2C" w:rsidP="00E93FDC">
            <w:pPr>
              <w:pStyle w:val="TAC"/>
              <w:rPr>
                <w:sz w:val="13"/>
                <w:lang w:eastAsia="zh-CN"/>
              </w:rPr>
            </w:pPr>
            <w:r w:rsidRPr="00BE09A9">
              <w:rPr>
                <w:sz w:val="13"/>
                <w:lang w:eastAsia="zh-CN"/>
              </w:rPr>
              <w:t>283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449</w:t>
            </w:r>
          </w:p>
        </w:tc>
        <w:tc>
          <w:tcPr>
            <w:tcW w:w="363" w:type="dxa"/>
            <w:vAlign w:val="center"/>
          </w:tcPr>
          <w:p w:rsidR="00E37D2C" w:rsidRPr="00352B1E" w:rsidRDefault="00E37D2C" w:rsidP="00E93FDC">
            <w:pPr>
              <w:pStyle w:val="TAC"/>
              <w:rPr>
                <w:sz w:val="13"/>
                <w:lang w:eastAsia="zh-CN"/>
              </w:rPr>
            </w:pPr>
            <w:r w:rsidRPr="00BE09A9">
              <w:rPr>
                <w:sz w:val="13"/>
                <w:lang w:eastAsia="zh-CN"/>
              </w:rPr>
              <w:t>558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577</w:t>
            </w:r>
          </w:p>
        </w:tc>
        <w:tc>
          <w:tcPr>
            <w:tcW w:w="363" w:type="dxa"/>
            <w:vAlign w:val="center"/>
          </w:tcPr>
          <w:p w:rsidR="00E37D2C" w:rsidRPr="00352B1E" w:rsidRDefault="00E37D2C" w:rsidP="00E93FDC">
            <w:pPr>
              <w:pStyle w:val="TAC"/>
              <w:rPr>
                <w:sz w:val="13"/>
                <w:lang w:eastAsia="zh-CN"/>
              </w:rPr>
            </w:pPr>
            <w:r w:rsidRPr="00BE09A9">
              <w:rPr>
                <w:sz w:val="13"/>
                <w:lang w:eastAsia="zh-CN"/>
              </w:rPr>
              <w:t>245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705</w:t>
            </w:r>
          </w:p>
        </w:tc>
        <w:tc>
          <w:tcPr>
            <w:tcW w:w="363" w:type="dxa"/>
            <w:vAlign w:val="center"/>
          </w:tcPr>
          <w:p w:rsidR="00E37D2C" w:rsidRPr="00352B1E" w:rsidRDefault="00E37D2C" w:rsidP="00E93FDC">
            <w:pPr>
              <w:pStyle w:val="TAC"/>
              <w:rPr>
                <w:sz w:val="13"/>
                <w:lang w:eastAsia="zh-CN"/>
              </w:rPr>
            </w:pPr>
            <w:r w:rsidRPr="00BE09A9">
              <w:rPr>
                <w:sz w:val="13"/>
                <w:lang w:eastAsia="zh-CN"/>
              </w:rPr>
              <w:t>928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833</w:t>
            </w:r>
          </w:p>
        </w:tc>
        <w:tc>
          <w:tcPr>
            <w:tcW w:w="363" w:type="dxa"/>
            <w:vAlign w:val="center"/>
          </w:tcPr>
          <w:p w:rsidR="00E37D2C" w:rsidRPr="00352B1E" w:rsidRDefault="00E37D2C" w:rsidP="00E93FDC">
            <w:pPr>
              <w:pStyle w:val="TAC"/>
              <w:rPr>
                <w:sz w:val="13"/>
                <w:lang w:eastAsia="zh-CN"/>
              </w:rPr>
            </w:pPr>
            <w:r w:rsidRPr="00BE09A9">
              <w:rPr>
                <w:sz w:val="13"/>
                <w:lang w:eastAsia="zh-CN"/>
              </w:rPr>
              <w:t>719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961</w:t>
            </w:r>
          </w:p>
        </w:tc>
        <w:tc>
          <w:tcPr>
            <w:tcW w:w="363" w:type="dxa"/>
            <w:vAlign w:val="center"/>
          </w:tcPr>
          <w:p w:rsidR="00E37D2C" w:rsidRPr="00352B1E" w:rsidRDefault="00E37D2C" w:rsidP="00E93FDC">
            <w:pPr>
              <w:pStyle w:val="TAC"/>
              <w:rPr>
                <w:sz w:val="13"/>
                <w:lang w:eastAsia="zh-CN"/>
              </w:rPr>
            </w:pPr>
            <w:r w:rsidRPr="00BE09A9">
              <w:rPr>
                <w:sz w:val="13"/>
                <w:lang w:eastAsia="zh-CN"/>
              </w:rPr>
              <w:t>759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66</w:t>
            </w:r>
          </w:p>
        </w:tc>
        <w:tc>
          <w:tcPr>
            <w:tcW w:w="621" w:type="dxa"/>
            <w:vAlign w:val="center"/>
          </w:tcPr>
          <w:p w:rsidR="00E37D2C" w:rsidRPr="00352B1E" w:rsidRDefault="00E37D2C" w:rsidP="00E93FDC">
            <w:pPr>
              <w:pStyle w:val="TAC"/>
              <w:rPr>
                <w:sz w:val="13"/>
                <w:lang w:eastAsia="zh-CN"/>
              </w:rPr>
            </w:pPr>
            <w:r w:rsidRPr="00BE09A9">
              <w:rPr>
                <w:sz w:val="13"/>
                <w:lang w:eastAsia="zh-CN"/>
              </w:rPr>
              <w:t>288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194</w:t>
            </w:r>
          </w:p>
        </w:tc>
        <w:tc>
          <w:tcPr>
            <w:tcW w:w="363" w:type="dxa"/>
            <w:vAlign w:val="center"/>
          </w:tcPr>
          <w:p w:rsidR="00E37D2C" w:rsidRPr="00352B1E" w:rsidRDefault="00E37D2C" w:rsidP="00E93FDC">
            <w:pPr>
              <w:pStyle w:val="TAC"/>
              <w:rPr>
                <w:sz w:val="13"/>
                <w:lang w:eastAsia="zh-CN"/>
              </w:rPr>
            </w:pPr>
            <w:r w:rsidRPr="00BE09A9">
              <w:rPr>
                <w:sz w:val="13"/>
                <w:lang w:eastAsia="zh-CN"/>
              </w:rPr>
              <w:t>269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322</w:t>
            </w:r>
          </w:p>
        </w:tc>
        <w:tc>
          <w:tcPr>
            <w:tcW w:w="363" w:type="dxa"/>
            <w:vAlign w:val="center"/>
          </w:tcPr>
          <w:p w:rsidR="00E37D2C" w:rsidRPr="00352B1E" w:rsidRDefault="00E37D2C" w:rsidP="00E93FDC">
            <w:pPr>
              <w:pStyle w:val="TAC"/>
              <w:rPr>
                <w:sz w:val="13"/>
                <w:lang w:eastAsia="zh-CN"/>
              </w:rPr>
            </w:pPr>
            <w:r w:rsidRPr="00BE09A9">
              <w:rPr>
                <w:sz w:val="13"/>
                <w:lang w:eastAsia="zh-CN"/>
              </w:rPr>
              <w:t>122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450</w:t>
            </w:r>
          </w:p>
        </w:tc>
        <w:tc>
          <w:tcPr>
            <w:tcW w:w="363" w:type="dxa"/>
            <w:vAlign w:val="center"/>
          </w:tcPr>
          <w:p w:rsidR="00E37D2C" w:rsidRPr="00352B1E" w:rsidRDefault="00E37D2C" w:rsidP="00E93FDC">
            <w:pPr>
              <w:pStyle w:val="TAC"/>
              <w:rPr>
                <w:sz w:val="13"/>
                <w:lang w:eastAsia="zh-CN"/>
              </w:rPr>
            </w:pPr>
            <w:r w:rsidRPr="00BE09A9">
              <w:rPr>
                <w:sz w:val="13"/>
                <w:lang w:eastAsia="zh-CN"/>
              </w:rPr>
              <w:t>785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578</w:t>
            </w:r>
          </w:p>
        </w:tc>
        <w:tc>
          <w:tcPr>
            <w:tcW w:w="363" w:type="dxa"/>
            <w:vAlign w:val="center"/>
          </w:tcPr>
          <w:p w:rsidR="00E37D2C" w:rsidRPr="00352B1E" w:rsidRDefault="00E37D2C" w:rsidP="00E93FDC">
            <w:pPr>
              <w:pStyle w:val="TAC"/>
              <w:rPr>
                <w:sz w:val="13"/>
                <w:lang w:eastAsia="zh-CN"/>
              </w:rPr>
            </w:pPr>
            <w:r w:rsidRPr="00BE09A9">
              <w:rPr>
                <w:sz w:val="13"/>
                <w:lang w:eastAsia="zh-CN"/>
              </w:rPr>
              <w:t>458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706</w:t>
            </w:r>
          </w:p>
        </w:tc>
        <w:tc>
          <w:tcPr>
            <w:tcW w:w="363" w:type="dxa"/>
            <w:vAlign w:val="center"/>
          </w:tcPr>
          <w:p w:rsidR="00E37D2C" w:rsidRPr="00352B1E" w:rsidRDefault="00E37D2C" w:rsidP="00E93FDC">
            <w:pPr>
              <w:pStyle w:val="TAC"/>
              <w:rPr>
                <w:sz w:val="13"/>
                <w:lang w:eastAsia="zh-CN"/>
              </w:rPr>
            </w:pPr>
            <w:r w:rsidRPr="00BE09A9">
              <w:rPr>
                <w:sz w:val="13"/>
                <w:lang w:eastAsia="zh-CN"/>
              </w:rPr>
              <w:t>791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834</w:t>
            </w:r>
          </w:p>
        </w:tc>
        <w:tc>
          <w:tcPr>
            <w:tcW w:w="363" w:type="dxa"/>
            <w:vAlign w:val="center"/>
          </w:tcPr>
          <w:p w:rsidR="00E37D2C" w:rsidRPr="00352B1E" w:rsidRDefault="00E37D2C" w:rsidP="00E93FDC">
            <w:pPr>
              <w:pStyle w:val="TAC"/>
              <w:rPr>
                <w:sz w:val="13"/>
                <w:lang w:eastAsia="zh-CN"/>
              </w:rPr>
            </w:pPr>
            <w:r w:rsidRPr="00BE09A9">
              <w:rPr>
                <w:sz w:val="13"/>
                <w:lang w:eastAsia="zh-CN"/>
              </w:rPr>
              <w:t>477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962</w:t>
            </w:r>
          </w:p>
        </w:tc>
        <w:tc>
          <w:tcPr>
            <w:tcW w:w="363" w:type="dxa"/>
            <w:vAlign w:val="center"/>
          </w:tcPr>
          <w:p w:rsidR="00E37D2C" w:rsidRPr="00352B1E" w:rsidRDefault="00E37D2C" w:rsidP="00E93FDC">
            <w:pPr>
              <w:pStyle w:val="TAC"/>
              <w:rPr>
                <w:sz w:val="13"/>
                <w:lang w:eastAsia="zh-CN"/>
              </w:rPr>
            </w:pPr>
            <w:r w:rsidRPr="00BE09A9">
              <w:rPr>
                <w:sz w:val="13"/>
                <w:lang w:eastAsia="zh-CN"/>
              </w:rPr>
              <w:t>1008</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67</w:t>
            </w:r>
          </w:p>
        </w:tc>
        <w:tc>
          <w:tcPr>
            <w:tcW w:w="621" w:type="dxa"/>
            <w:vAlign w:val="center"/>
          </w:tcPr>
          <w:p w:rsidR="00E37D2C" w:rsidRPr="00352B1E" w:rsidRDefault="00E37D2C" w:rsidP="00E93FDC">
            <w:pPr>
              <w:pStyle w:val="TAC"/>
              <w:rPr>
                <w:sz w:val="13"/>
                <w:lang w:eastAsia="zh-CN"/>
              </w:rPr>
            </w:pPr>
            <w:r w:rsidRPr="00BE09A9">
              <w:rPr>
                <w:sz w:val="13"/>
                <w:lang w:eastAsia="zh-CN"/>
              </w:rPr>
              <w:t>528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195</w:t>
            </w:r>
          </w:p>
        </w:tc>
        <w:tc>
          <w:tcPr>
            <w:tcW w:w="363" w:type="dxa"/>
            <w:vAlign w:val="center"/>
          </w:tcPr>
          <w:p w:rsidR="00E37D2C" w:rsidRPr="00352B1E" w:rsidRDefault="00E37D2C" w:rsidP="00E93FDC">
            <w:pPr>
              <w:pStyle w:val="TAC"/>
              <w:rPr>
                <w:sz w:val="13"/>
                <w:lang w:eastAsia="zh-CN"/>
              </w:rPr>
            </w:pPr>
            <w:r w:rsidRPr="00BE09A9">
              <w:rPr>
                <w:sz w:val="13"/>
                <w:lang w:eastAsia="zh-CN"/>
              </w:rPr>
              <w:t>108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323</w:t>
            </w:r>
          </w:p>
        </w:tc>
        <w:tc>
          <w:tcPr>
            <w:tcW w:w="363" w:type="dxa"/>
            <w:vAlign w:val="center"/>
          </w:tcPr>
          <w:p w:rsidR="00E37D2C" w:rsidRPr="00352B1E" w:rsidRDefault="00E37D2C" w:rsidP="00E93FDC">
            <w:pPr>
              <w:pStyle w:val="TAC"/>
              <w:rPr>
                <w:sz w:val="13"/>
                <w:lang w:eastAsia="zh-CN"/>
              </w:rPr>
            </w:pPr>
            <w:r w:rsidRPr="00BE09A9">
              <w:rPr>
                <w:sz w:val="13"/>
                <w:lang w:eastAsia="zh-CN"/>
              </w:rPr>
              <w:t>448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451</w:t>
            </w:r>
          </w:p>
        </w:tc>
        <w:tc>
          <w:tcPr>
            <w:tcW w:w="363" w:type="dxa"/>
            <w:vAlign w:val="center"/>
          </w:tcPr>
          <w:p w:rsidR="00E37D2C" w:rsidRPr="00352B1E" w:rsidRDefault="00E37D2C" w:rsidP="00E93FDC">
            <w:pPr>
              <w:pStyle w:val="TAC"/>
              <w:rPr>
                <w:sz w:val="13"/>
                <w:lang w:eastAsia="zh-CN"/>
              </w:rPr>
            </w:pPr>
            <w:r w:rsidRPr="00BE09A9">
              <w:rPr>
                <w:sz w:val="13"/>
                <w:lang w:eastAsia="zh-CN"/>
              </w:rPr>
              <w:t>432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579</w:t>
            </w:r>
          </w:p>
        </w:tc>
        <w:tc>
          <w:tcPr>
            <w:tcW w:w="363" w:type="dxa"/>
            <w:vAlign w:val="center"/>
          </w:tcPr>
          <w:p w:rsidR="00E37D2C" w:rsidRPr="00352B1E" w:rsidRDefault="00E37D2C" w:rsidP="00E93FDC">
            <w:pPr>
              <w:pStyle w:val="TAC"/>
              <w:rPr>
                <w:sz w:val="13"/>
                <w:lang w:eastAsia="zh-CN"/>
              </w:rPr>
            </w:pPr>
            <w:r w:rsidRPr="00BE09A9">
              <w:rPr>
                <w:sz w:val="13"/>
                <w:lang w:eastAsia="zh-CN"/>
              </w:rPr>
              <w:t>666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707</w:t>
            </w:r>
          </w:p>
        </w:tc>
        <w:tc>
          <w:tcPr>
            <w:tcW w:w="363" w:type="dxa"/>
            <w:vAlign w:val="center"/>
          </w:tcPr>
          <w:p w:rsidR="00E37D2C" w:rsidRPr="00352B1E" w:rsidRDefault="00E37D2C" w:rsidP="00E93FDC">
            <w:pPr>
              <w:pStyle w:val="TAC"/>
              <w:rPr>
                <w:sz w:val="13"/>
                <w:lang w:eastAsia="zh-CN"/>
              </w:rPr>
            </w:pPr>
            <w:r w:rsidRPr="00BE09A9">
              <w:rPr>
                <w:sz w:val="13"/>
                <w:lang w:eastAsia="zh-CN"/>
              </w:rPr>
              <w:t>367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835</w:t>
            </w:r>
          </w:p>
        </w:tc>
        <w:tc>
          <w:tcPr>
            <w:tcW w:w="363" w:type="dxa"/>
            <w:vAlign w:val="center"/>
          </w:tcPr>
          <w:p w:rsidR="00E37D2C" w:rsidRPr="00352B1E" w:rsidRDefault="00E37D2C" w:rsidP="00E93FDC">
            <w:pPr>
              <w:pStyle w:val="TAC"/>
              <w:rPr>
                <w:sz w:val="13"/>
                <w:lang w:eastAsia="zh-CN"/>
              </w:rPr>
            </w:pPr>
            <w:r w:rsidRPr="00BE09A9">
              <w:rPr>
                <w:sz w:val="13"/>
                <w:lang w:eastAsia="zh-CN"/>
              </w:rPr>
              <w:t>915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963</w:t>
            </w:r>
          </w:p>
        </w:tc>
        <w:tc>
          <w:tcPr>
            <w:tcW w:w="363" w:type="dxa"/>
            <w:vAlign w:val="center"/>
          </w:tcPr>
          <w:p w:rsidR="00E37D2C" w:rsidRPr="00352B1E" w:rsidRDefault="00E37D2C" w:rsidP="00E93FDC">
            <w:pPr>
              <w:pStyle w:val="TAC"/>
              <w:rPr>
                <w:sz w:val="13"/>
                <w:lang w:eastAsia="zh-CN"/>
              </w:rPr>
            </w:pPr>
            <w:r w:rsidRPr="00BE09A9">
              <w:rPr>
                <w:sz w:val="13"/>
                <w:lang w:eastAsia="zh-CN"/>
              </w:rPr>
              <w:t>510</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68</w:t>
            </w:r>
          </w:p>
        </w:tc>
        <w:tc>
          <w:tcPr>
            <w:tcW w:w="621" w:type="dxa"/>
            <w:vAlign w:val="center"/>
          </w:tcPr>
          <w:p w:rsidR="00E37D2C" w:rsidRPr="00352B1E" w:rsidRDefault="00E37D2C" w:rsidP="00E93FDC">
            <w:pPr>
              <w:pStyle w:val="TAC"/>
              <w:rPr>
                <w:sz w:val="13"/>
                <w:lang w:eastAsia="zh-CN"/>
              </w:rPr>
            </w:pPr>
            <w:r w:rsidRPr="00BE09A9">
              <w:rPr>
                <w:sz w:val="13"/>
                <w:lang w:eastAsia="zh-CN"/>
              </w:rPr>
              <w:t>192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196</w:t>
            </w:r>
          </w:p>
        </w:tc>
        <w:tc>
          <w:tcPr>
            <w:tcW w:w="363" w:type="dxa"/>
            <w:vAlign w:val="center"/>
          </w:tcPr>
          <w:p w:rsidR="00E37D2C" w:rsidRPr="00352B1E" w:rsidRDefault="00E37D2C" w:rsidP="00E93FDC">
            <w:pPr>
              <w:pStyle w:val="TAC"/>
              <w:rPr>
                <w:sz w:val="13"/>
                <w:lang w:eastAsia="zh-CN"/>
              </w:rPr>
            </w:pPr>
            <w:r w:rsidRPr="00BE09A9">
              <w:rPr>
                <w:sz w:val="13"/>
                <w:lang w:eastAsia="zh-CN"/>
              </w:rPr>
              <w:t>578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324</w:t>
            </w:r>
          </w:p>
        </w:tc>
        <w:tc>
          <w:tcPr>
            <w:tcW w:w="363" w:type="dxa"/>
            <w:vAlign w:val="center"/>
          </w:tcPr>
          <w:p w:rsidR="00E37D2C" w:rsidRPr="00352B1E" w:rsidRDefault="00E37D2C" w:rsidP="00E93FDC">
            <w:pPr>
              <w:pStyle w:val="TAC"/>
              <w:rPr>
                <w:sz w:val="13"/>
                <w:lang w:eastAsia="zh-CN"/>
              </w:rPr>
            </w:pPr>
            <w:r w:rsidRPr="00BE09A9">
              <w:rPr>
                <w:sz w:val="13"/>
                <w:lang w:eastAsia="zh-CN"/>
              </w:rPr>
              <w:t>353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452</w:t>
            </w:r>
          </w:p>
        </w:tc>
        <w:tc>
          <w:tcPr>
            <w:tcW w:w="363" w:type="dxa"/>
            <w:vAlign w:val="center"/>
          </w:tcPr>
          <w:p w:rsidR="00E37D2C" w:rsidRPr="00352B1E" w:rsidRDefault="00E37D2C" w:rsidP="00E93FDC">
            <w:pPr>
              <w:pStyle w:val="TAC"/>
              <w:rPr>
                <w:sz w:val="13"/>
                <w:lang w:eastAsia="zh-CN"/>
              </w:rPr>
            </w:pPr>
            <w:r w:rsidRPr="00BE09A9">
              <w:rPr>
                <w:sz w:val="13"/>
                <w:lang w:eastAsia="zh-CN"/>
              </w:rPr>
              <w:t>357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580</w:t>
            </w:r>
          </w:p>
        </w:tc>
        <w:tc>
          <w:tcPr>
            <w:tcW w:w="363" w:type="dxa"/>
            <w:vAlign w:val="center"/>
          </w:tcPr>
          <w:p w:rsidR="00E37D2C" w:rsidRPr="00352B1E" w:rsidRDefault="00E37D2C" w:rsidP="00E93FDC">
            <w:pPr>
              <w:pStyle w:val="TAC"/>
              <w:rPr>
                <w:sz w:val="13"/>
                <w:lang w:eastAsia="zh-CN"/>
              </w:rPr>
            </w:pPr>
            <w:r w:rsidRPr="00BE09A9">
              <w:rPr>
                <w:sz w:val="13"/>
                <w:lang w:eastAsia="zh-CN"/>
              </w:rPr>
              <w:t>620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708</w:t>
            </w:r>
          </w:p>
        </w:tc>
        <w:tc>
          <w:tcPr>
            <w:tcW w:w="363" w:type="dxa"/>
            <w:vAlign w:val="center"/>
          </w:tcPr>
          <w:p w:rsidR="00E37D2C" w:rsidRPr="00352B1E" w:rsidRDefault="00E37D2C" w:rsidP="00E93FDC">
            <w:pPr>
              <w:pStyle w:val="TAC"/>
              <w:rPr>
                <w:sz w:val="13"/>
                <w:lang w:eastAsia="zh-CN"/>
              </w:rPr>
            </w:pPr>
            <w:r w:rsidRPr="00BE09A9">
              <w:rPr>
                <w:sz w:val="13"/>
                <w:lang w:eastAsia="zh-CN"/>
              </w:rPr>
              <w:t>901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836</w:t>
            </w:r>
          </w:p>
        </w:tc>
        <w:tc>
          <w:tcPr>
            <w:tcW w:w="363" w:type="dxa"/>
            <w:vAlign w:val="center"/>
          </w:tcPr>
          <w:p w:rsidR="00E37D2C" w:rsidRPr="00352B1E" w:rsidRDefault="00E37D2C" w:rsidP="00E93FDC">
            <w:pPr>
              <w:pStyle w:val="TAC"/>
              <w:rPr>
                <w:sz w:val="13"/>
                <w:lang w:eastAsia="zh-CN"/>
              </w:rPr>
            </w:pPr>
            <w:r w:rsidRPr="00BE09A9">
              <w:rPr>
                <w:sz w:val="13"/>
                <w:lang w:eastAsia="zh-CN"/>
              </w:rPr>
              <w:t>638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964</w:t>
            </w:r>
          </w:p>
        </w:tc>
        <w:tc>
          <w:tcPr>
            <w:tcW w:w="363" w:type="dxa"/>
            <w:vAlign w:val="center"/>
          </w:tcPr>
          <w:p w:rsidR="00E37D2C" w:rsidRPr="00352B1E" w:rsidRDefault="00E37D2C" w:rsidP="00E93FDC">
            <w:pPr>
              <w:pStyle w:val="TAC"/>
              <w:rPr>
                <w:sz w:val="13"/>
                <w:lang w:eastAsia="zh-CN"/>
              </w:rPr>
            </w:pPr>
            <w:r w:rsidRPr="00BE09A9">
              <w:rPr>
                <w:sz w:val="13"/>
                <w:lang w:eastAsia="zh-CN"/>
              </w:rPr>
              <w:t>979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69</w:t>
            </w:r>
          </w:p>
        </w:tc>
        <w:tc>
          <w:tcPr>
            <w:tcW w:w="621" w:type="dxa"/>
            <w:vAlign w:val="center"/>
          </w:tcPr>
          <w:p w:rsidR="00E37D2C" w:rsidRPr="00352B1E" w:rsidRDefault="00E37D2C" w:rsidP="00E93FDC">
            <w:pPr>
              <w:pStyle w:val="TAC"/>
              <w:rPr>
                <w:sz w:val="13"/>
                <w:lang w:eastAsia="zh-CN"/>
              </w:rPr>
            </w:pPr>
            <w:r w:rsidRPr="00BE09A9">
              <w:rPr>
                <w:sz w:val="13"/>
                <w:lang w:eastAsia="zh-CN"/>
              </w:rPr>
              <w:t>544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197</w:t>
            </w:r>
          </w:p>
        </w:tc>
        <w:tc>
          <w:tcPr>
            <w:tcW w:w="363" w:type="dxa"/>
            <w:vAlign w:val="center"/>
          </w:tcPr>
          <w:p w:rsidR="00E37D2C" w:rsidRPr="00352B1E" w:rsidRDefault="00E37D2C" w:rsidP="00E93FDC">
            <w:pPr>
              <w:pStyle w:val="TAC"/>
              <w:rPr>
                <w:sz w:val="13"/>
                <w:lang w:eastAsia="zh-CN"/>
              </w:rPr>
            </w:pPr>
            <w:r w:rsidRPr="00BE09A9">
              <w:rPr>
                <w:sz w:val="13"/>
                <w:lang w:eastAsia="zh-CN"/>
              </w:rPr>
              <w:t>224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325</w:t>
            </w:r>
          </w:p>
        </w:tc>
        <w:tc>
          <w:tcPr>
            <w:tcW w:w="363" w:type="dxa"/>
            <w:vAlign w:val="center"/>
          </w:tcPr>
          <w:p w:rsidR="00E37D2C" w:rsidRPr="00352B1E" w:rsidRDefault="00E37D2C" w:rsidP="00E93FDC">
            <w:pPr>
              <w:pStyle w:val="TAC"/>
              <w:rPr>
                <w:sz w:val="13"/>
                <w:lang w:eastAsia="zh-CN"/>
              </w:rPr>
            </w:pPr>
            <w:r w:rsidRPr="00BE09A9">
              <w:rPr>
                <w:sz w:val="13"/>
                <w:lang w:eastAsia="zh-CN"/>
              </w:rPr>
              <w:t>561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453</w:t>
            </w:r>
          </w:p>
        </w:tc>
        <w:tc>
          <w:tcPr>
            <w:tcW w:w="363" w:type="dxa"/>
            <w:vAlign w:val="center"/>
          </w:tcPr>
          <w:p w:rsidR="00E37D2C" w:rsidRPr="00352B1E" w:rsidRDefault="00E37D2C" w:rsidP="00E93FDC">
            <w:pPr>
              <w:pStyle w:val="TAC"/>
              <w:rPr>
                <w:sz w:val="13"/>
                <w:lang w:eastAsia="zh-CN"/>
              </w:rPr>
            </w:pPr>
            <w:r w:rsidRPr="00BE09A9">
              <w:rPr>
                <w:sz w:val="13"/>
                <w:lang w:eastAsia="zh-CN"/>
              </w:rPr>
              <w:t>187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581</w:t>
            </w:r>
          </w:p>
        </w:tc>
        <w:tc>
          <w:tcPr>
            <w:tcW w:w="363" w:type="dxa"/>
            <w:vAlign w:val="center"/>
          </w:tcPr>
          <w:p w:rsidR="00E37D2C" w:rsidRPr="00352B1E" w:rsidRDefault="00E37D2C" w:rsidP="00E93FDC">
            <w:pPr>
              <w:pStyle w:val="TAC"/>
              <w:rPr>
                <w:sz w:val="13"/>
                <w:lang w:eastAsia="zh-CN"/>
              </w:rPr>
            </w:pPr>
            <w:r w:rsidRPr="00BE09A9">
              <w:rPr>
                <w:sz w:val="13"/>
                <w:lang w:eastAsia="zh-CN"/>
              </w:rPr>
              <w:t>363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709</w:t>
            </w:r>
          </w:p>
        </w:tc>
        <w:tc>
          <w:tcPr>
            <w:tcW w:w="363" w:type="dxa"/>
            <w:vAlign w:val="center"/>
          </w:tcPr>
          <w:p w:rsidR="00E37D2C" w:rsidRPr="00352B1E" w:rsidRDefault="00E37D2C" w:rsidP="00E93FDC">
            <w:pPr>
              <w:pStyle w:val="TAC"/>
              <w:rPr>
                <w:sz w:val="13"/>
                <w:lang w:eastAsia="zh-CN"/>
              </w:rPr>
            </w:pPr>
            <w:r w:rsidRPr="00BE09A9">
              <w:rPr>
                <w:sz w:val="13"/>
                <w:lang w:eastAsia="zh-CN"/>
              </w:rPr>
              <w:t>630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837</w:t>
            </w:r>
          </w:p>
        </w:tc>
        <w:tc>
          <w:tcPr>
            <w:tcW w:w="363" w:type="dxa"/>
            <w:vAlign w:val="center"/>
          </w:tcPr>
          <w:p w:rsidR="00E37D2C" w:rsidRPr="00352B1E" w:rsidRDefault="00E37D2C" w:rsidP="00E93FDC">
            <w:pPr>
              <w:pStyle w:val="TAC"/>
              <w:rPr>
                <w:sz w:val="13"/>
                <w:lang w:eastAsia="zh-CN"/>
              </w:rPr>
            </w:pPr>
            <w:r w:rsidRPr="00BE09A9">
              <w:rPr>
                <w:sz w:val="13"/>
                <w:lang w:eastAsia="zh-CN"/>
              </w:rPr>
              <w:t>748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965</w:t>
            </w:r>
          </w:p>
        </w:tc>
        <w:tc>
          <w:tcPr>
            <w:tcW w:w="363" w:type="dxa"/>
            <w:vAlign w:val="center"/>
          </w:tcPr>
          <w:p w:rsidR="00E37D2C" w:rsidRPr="00352B1E" w:rsidRDefault="00E37D2C" w:rsidP="00E93FDC">
            <w:pPr>
              <w:pStyle w:val="TAC"/>
              <w:rPr>
                <w:sz w:val="13"/>
                <w:lang w:eastAsia="zh-CN"/>
              </w:rPr>
            </w:pPr>
            <w:r w:rsidRPr="00BE09A9">
              <w:rPr>
                <w:sz w:val="13"/>
                <w:lang w:eastAsia="zh-CN"/>
              </w:rPr>
              <w:t>953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70</w:t>
            </w:r>
          </w:p>
        </w:tc>
        <w:tc>
          <w:tcPr>
            <w:tcW w:w="621" w:type="dxa"/>
            <w:vAlign w:val="center"/>
          </w:tcPr>
          <w:p w:rsidR="00E37D2C" w:rsidRPr="00352B1E" w:rsidRDefault="00E37D2C" w:rsidP="00E93FDC">
            <w:pPr>
              <w:pStyle w:val="TAC"/>
              <w:rPr>
                <w:sz w:val="13"/>
                <w:lang w:eastAsia="zh-CN"/>
              </w:rPr>
            </w:pPr>
            <w:r w:rsidRPr="00BE09A9">
              <w:rPr>
                <w:sz w:val="13"/>
                <w:lang w:eastAsia="zh-CN"/>
              </w:rPr>
              <w:t>70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198</w:t>
            </w:r>
          </w:p>
        </w:tc>
        <w:tc>
          <w:tcPr>
            <w:tcW w:w="363" w:type="dxa"/>
            <w:vAlign w:val="center"/>
          </w:tcPr>
          <w:p w:rsidR="00E37D2C" w:rsidRPr="00352B1E" w:rsidRDefault="00E37D2C" w:rsidP="00E93FDC">
            <w:pPr>
              <w:pStyle w:val="TAC"/>
              <w:rPr>
                <w:sz w:val="13"/>
                <w:lang w:eastAsia="zh-CN"/>
              </w:rPr>
            </w:pPr>
            <w:r w:rsidRPr="00BE09A9">
              <w:rPr>
                <w:sz w:val="13"/>
                <w:lang w:eastAsia="zh-CN"/>
              </w:rPr>
              <w:t>166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326</w:t>
            </w:r>
          </w:p>
        </w:tc>
        <w:tc>
          <w:tcPr>
            <w:tcW w:w="363" w:type="dxa"/>
            <w:vAlign w:val="center"/>
          </w:tcPr>
          <w:p w:rsidR="00E37D2C" w:rsidRPr="00352B1E" w:rsidRDefault="00E37D2C" w:rsidP="00E93FDC">
            <w:pPr>
              <w:pStyle w:val="TAC"/>
              <w:rPr>
                <w:sz w:val="13"/>
                <w:lang w:eastAsia="zh-CN"/>
              </w:rPr>
            </w:pPr>
            <w:r w:rsidRPr="00BE09A9">
              <w:rPr>
                <w:sz w:val="13"/>
                <w:lang w:eastAsia="zh-CN"/>
              </w:rPr>
              <w:t>203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454</w:t>
            </w:r>
          </w:p>
        </w:tc>
        <w:tc>
          <w:tcPr>
            <w:tcW w:w="363" w:type="dxa"/>
            <w:vAlign w:val="center"/>
          </w:tcPr>
          <w:p w:rsidR="00E37D2C" w:rsidRPr="00352B1E" w:rsidRDefault="00E37D2C" w:rsidP="00E93FDC">
            <w:pPr>
              <w:pStyle w:val="TAC"/>
              <w:rPr>
                <w:sz w:val="13"/>
                <w:lang w:eastAsia="zh-CN"/>
              </w:rPr>
            </w:pPr>
            <w:r w:rsidRPr="00BE09A9">
              <w:rPr>
                <w:sz w:val="13"/>
                <w:lang w:eastAsia="zh-CN"/>
              </w:rPr>
              <w:t>236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582</w:t>
            </w:r>
          </w:p>
        </w:tc>
        <w:tc>
          <w:tcPr>
            <w:tcW w:w="363" w:type="dxa"/>
            <w:vAlign w:val="center"/>
          </w:tcPr>
          <w:p w:rsidR="00E37D2C" w:rsidRPr="00352B1E" w:rsidRDefault="00E37D2C" w:rsidP="00E93FDC">
            <w:pPr>
              <w:pStyle w:val="TAC"/>
              <w:rPr>
                <w:sz w:val="13"/>
                <w:lang w:eastAsia="zh-CN"/>
              </w:rPr>
            </w:pPr>
            <w:r w:rsidRPr="00BE09A9">
              <w:rPr>
                <w:sz w:val="13"/>
                <w:lang w:eastAsia="zh-CN"/>
              </w:rPr>
              <w:t>127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710</w:t>
            </w:r>
          </w:p>
        </w:tc>
        <w:tc>
          <w:tcPr>
            <w:tcW w:w="363" w:type="dxa"/>
            <w:vAlign w:val="center"/>
          </w:tcPr>
          <w:p w:rsidR="00E37D2C" w:rsidRPr="00352B1E" w:rsidRDefault="00E37D2C" w:rsidP="00E93FDC">
            <w:pPr>
              <w:pStyle w:val="TAC"/>
              <w:rPr>
                <w:sz w:val="13"/>
                <w:lang w:eastAsia="zh-CN"/>
              </w:rPr>
            </w:pPr>
            <w:r w:rsidRPr="00BE09A9">
              <w:rPr>
                <w:sz w:val="13"/>
                <w:lang w:eastAsia="zh-CN"/>
              </w:rPr>
              <w:t>685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838</w:t>
            </w:r>
          </w:p>
        </w:tc>
        <w:tc>
          <w:tcPr>
            <w:tcW w:w="363" w:type="dxa"/>
            <w:vAlign w:val="center"/>
          </w:tcPr>
          <w:p w:rsidR="00E37D2C" w:rsidRPr="00352B1E" w:rsidRDefault="00E37D2C" w:rsidP="00E93FDC">
            <w:pPr>
              <w:pStyle w:val="TAC"/>
              <w:rPr>
                <w:sz w:val="13"/>
                <w:lang w:eastAsia="zh-CN"/>
              </w:rPr>
            </w:pPr>
            <w:r w:rsidRPr="00BE09A9">
              <w:rPr>
                <w:sz w:val="13"/>
                <w:lang w:eastAsia="zh-CN"/>
              </w:rPr>
              <w:t>944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966</w:t>
            </w:r>
          </w:p>
        </w:tc>
        <w:tc>
          <w:tcPr>
            <w:tcW w:w="363" w:type="dxa"/>
            <w:vAlign w:val="center"/>
          </w:tcPr>
          <w:p w:rsidR="00E37D2C" w:rsidRPr="00352B1E" w:rsidRDefault="00E37D2C" w:rsidP="00E93FDC">
            <w:pPr>
              <w:pStyle w:val="TAC"/>
              <w:rPr>
                <w:sz w:val="13"/>
                <w:lang w:eastAsia="zh-CN"/>
              </w:rPr>
            </w:pPr>
            <w:r w:rsidRPr="00BE09A9">
              <w:rPr>
                <w:sz w:val="13"/>
                <w:lang w:eastAsia="zh-CN"/>
              </w:rPr>
              <w:t>763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71</w:t>
            </w:r>
          </w:p>
        </w:tc>
        <w:tc>
          <w:tcPr>
            <w:tcW w:w="621" w:type="dxa"/>
            <w:vAlign w:val="center"/>
          </w:tcPr>
          <w:p w:rsidR="00E37D2C" w:rsidRPr="00352B1E" w:rsidRDefault="00E37D2C" w:rsidP="00E93FDC">
            <w:pPr>
              <w:pStyle w:val="TAC"/>
              <w:rPr>
                <w:sz w:val="13"/>
                <w:lang w:eastAsia="zh-CN"/>
              </w:rPr>
            </w:pPr>
            <w:r w:rsidRPr="00BE09A9">
              <w:rPr>
                <w:sz w:val="13"/>
                <w:lang w:eastAsia="zh-CN"/>
              </w:rPr>
              <w:t>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199</w:t>
            </w:r>
          </w:p>
        </w:tc>
        <w:tc>
          <w:tcPr>
            <w:tcW w:w="363" w:type="dxa"/>
            <w:vAlign w:val="center"/>
          </w:tcPr>
          <w:p w:rsidR="00E37D2C" w:rsidRPr="00352B1E" w:rsidRDefault="00E37D2C" w:rsidP="00E93FDC">
            <w:pPr>
              <w:pStyle w:val="TAC"/>
              <w:rPr>
                <w:sz w:val="13"/>
                <w:lang w:eastAsia="zh-CN"/>
              </w:rPr>
            </w:pPr>
            <w:r w:rsidRPr="00BE09A9">
              <w:rPr>
                <w:sz w:val="13"/>
                <w:lang w:eastAsia="zh-CN"/>
              </w:rPr>
              <w:t>519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327</w:t>
            </w:r>
          </w:p>
        </w:tc>
        <w:tc>
          <w:tcPr>
            <w:tcW w:w="363" w:type="dxa"/>
            <w:vAlign w:val="center"/>
          </w:tcPr>
          <w:p w:rsidR="00E37D2C" w:rsidRPr="00352B1E" w:rsidRDefault="00E37D2C" w:rsidP="00E93FDC">
            <w:pPr>
              <w:pStyle w:val="TAC"/>
              <w:rPr>
                <w:sz w:val="13"/>
                <w:lang w:eastAsia="zh-CN"/>
              </w:rPr>
            </w:pPr>
            <w:r w:rsidRPr="00BE09A9">
              <w:rPr>
                <w:sz w:val="13"/>
                <w:lang w:eastAsia="zh-CN"/>
              </w:rPr>
              <w:t>63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455</w:t>
            </w:r>
          </w:p>
        </w:tc>
        <w:tc>
          <w:tcPr>
            <w:tcW w:w="363" w:type="dxa"/>
            <w:vAlign w:val="center"/>
          </w:tcPr>
          <w:p w:rsidR="00E37D2C" w:rsidRPr="00352B1E" w:rsidRDefault="00E37D2C" w:rsidP="00E93FDC">
            <w:pPr>
              <w:pStyle w:val="TAC"/>
              <w:rPr>
                <w:sz w:val="13"/>
                <w:lang w:eastAsia="zh-CN"/>
              </w:rPr>
            </w:pPr>
            <w:r w:rsidRPr="00BE09A9">
              <w:rPr>
                <w:sz w:val="13"/>
                <w:lang w:eastAsia="zh-CN"/>
              </w:rPr>
              <w:t>664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583</w:t>
            </w:r>
          </w:p>
        </w:tc>
        <w:tc>
          <w:tcPr>
            <w:tcW w:w="363" w:type="dxa"/>
            <w:vAlign w:val="center"/>
          </w:tcPr>
          <w:p w:rsidR="00E37D2C" w:rsidRPr="00352B1E" w:rsidRDefault="00E37D2C" w:rsidP="00E93FDC">
            <w:pPr>
              <w:pStyle w:val="TAC"/>
              <w:rPr>
                <w:sz w:val="13"/>
                <w:lang w:eastAsia="zh-CN"/>
              </w:rPr>
            </w:pPr>
            <w:r w:rsidRPr="00BE09A9">
              <w:rPr>
                <w:sz w:val="13"/>
                <w:lang w:eastAsia="zh-CN"/>
              </w:rPr>
              <w:t>191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711</w:t>
            </w:r>
          </w:p>
        </w:tc>
        <w:tc>
          <w:tcPr>
            <w:tcW w:w="363" w:type="dxa"/>
            <w:vAlign w:val="center"/>
          </w:tcPr>
          <w:p w:rsidR="00E37D2C" w:rsidRPr="00352B1E" w:rsidRDefault="00E37D2C" w:rsidP="00E93FDC">
            <w:pPr>
              <w:pStyle w:val="TAC"/>
              <w:rPr>
                <w:sz w:val="13"/>
                <w:lang w:eastAsia="zh-CN"/>
              </w:rPr>
            </w:pPr>
            <w:r w:rsidRPr="00BE09A9">
              <w:rPr>
                <w:sz w:val="13"/>
                <w:lang w:eastAsia="zh-CN"/>
              </w:rPr>
              <w:t>844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839</w:t>
            </w:r>
          </w:p>
        </w:tc>
        <w:tc>
          <w:tcPr>
            <w:tcW w:w="363" w:type="dxa"/>
            <w:vAlign w:val="center"/>
          </w:tcPr>
          <w:p w:rsidR="00E37D2C" w:rsidRPr="00352B1E" w:rsidRDefault="00E37D2C" w:rsidP="00E93FDC">
            <w:pPr>
              <w:pStyle w:val="TAC"/>
              <w:rPr>
                <w:sz w:val="13"/>
                <w:lang w:eastAsia="zh-CN"/>
              </w:rPr>
            </w:pPr>
            <w:r w:rsidRPr="00BE09A9">
              <w:rPr>
                <w:sz w:val="13"/>
                <w:lang w:eastAsia="zh-CN"/>
              </w:rPr>
              <w:t>869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967</w:t>
            </w:r>
          </w:p>
        </w:tc>
        <w:tc>
          <w:tcPr>
            <w:tcW w:w="363" w:type="dxa"/>
            <w:vAlign w:val="center"/>
          </w:tcPr>
          <w:p w:rsidR="00E37D2C" w:rsidRPr="00352B1E" w:rsidRDefault="00E37D2C" w:rsidP="00E93FDC">
            <w:pPr>
              <w:pStyle w:val="TAC"/>
              <w:rPr>
                <w:sz w:val="13"/>
                <w:lang w:eastAsia="zh-CN"/>
              </w:rPr>
            </w:pPr>
            <w:r w:rsidRPr="00BE09A9">
              <w:rPr>
                <w:sz w:val="13"/>
                <w:lang w:eastAsia="zh-CN"/>
              </w:rPr>
              <w:t>974</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72</w:t>
            </w:r>
          </w:p>
        </w:tc>
        <w:tc>
          <w:tcPr>
            <w:tcW w:w="621" w:type="dxa"/>
            <w:vAlign w:val="center"/>
          </w:tcPr>
          <w:p w:rsidR="00E37D2C" w:rsidRPr="00352B1E" w:rsidRDefault="00E37D2C" w:rsidP="00E93FDC">
            <w:pPr>
              <w:pStyle w:val="TAC"/>
              <w:rPr>
                <w:sz w:val="13"/>
                <w:lang w:eastAsia="zh-CN"/>
              </w:rPr>
            </w:pPr>
            <w:r w:rsidRPr="00BE09A9">
              <w:rPr>
                <w:sz w:val="13"/>
                <w:lang w:eastAsia="zh-CN"/>
              </w:rPr>
              <w:t>131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200</w:t>
            </w:r>
          </w:p>
        </w:tc>
        <w:tc>
          <w:tcPr>
            <w:tcW w:w="363" w:type="dxa"/>
            <w:vAlign w:val="center"/>
          </w:tcPr>
          <w:p w:rsidR="00E37D2C" w:rsidRPr="00352B1E" w:rsidRDefault="00E37D2C" w:rsidP="00E93FDC">
            <w:pPr>
              <w:pStyle w:val="TAC"/>
              <w:rPr>
                <w:sz w:val="13"/>
                <w:lang w:eastAsia="zh-CN"/>
              </w:rPr>
            </w:pPr>
            <w:r w:rsidRPr="00BE09A9">
              <w:rPr>
                <w:sz w:val="13"/>
                <w:lang w:eastAsia="zh-CN"/>
              </w:rPr>
              <w:t>552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328</w:t>
            </w:r>
          </w:p>
        </w:tc>
        <w:tc>
          <w:tcPr>
            <w:tcW w:w="363" w:type="dxa"/>
            <w:vAlign w:val="center"/>
          </w:tcPr>
          <w:p w:rsidR="00E37D2C" w:rsidRPr="00352B1E" w:rsidRDefault="00E37D2C" w:rsidP="00E93FDC">
            <w:pPr>
              <w:pStyle w:val="TAC"/>
              <w:rPr>
                <w:sz w:val="13"/>
                <w:lang w:eastAsia="zh-CN"/>
              </w:rPr>
            </w:pPr>
            <w:r w:rsidRPr="00BE09A9">
              <w:rPr>
                <w:sz w:val="13"/>
                <w:lang w:eastAsia="zh-CN"/>
              </w:rPr>
              <w:t>340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456</w:t>
            </w:r>
          </w:p>
        </w:tc>
        <w:tc>
          <w:tcPr>
            <w:tcW w:w="363" w:type="dxa"/>
            <w:vAlign w:val="center"/>
          </w:tcPr>
          <w:p w:rsidR="00E37D2C" w:rsidRPr="00352B1E" w:rsidRDefault="00E37D2C" w:rsidP="00E93FDC">
            <w:pPr>
              <w:pStyle w:val="TAC"/>
              <w:rPr>
                <w:sz w:val="13"/>
                <w:lang w:eastAsia="zh-CN"/>
              </w:rPr>
            </w:pPr>
            <w:r w:rsidRPr="00BE09A9">
              <w:rPr>
                <w:sz w:val="13"/>
                <w:lang w:eastAsia="zh-CN"/>
              </w:rPr>
              <w:t>624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584</w:t>
            </w:r>
          </w:p>
        </w:tc>
        <w:tc>
          <w:tcPr>
            <w:tcW w:w="363" w:type="dxa"/>
            <w:vAlign w:val="center"/>
          </w:tcPr>
          <w:p w:rsidR="00E37D2C" w:rsidRPr="00352B1E" w:rsidRDefault="00E37D2C" w:rsidP="00E93FDC">
            <w:pPr>
              <w:pStyle w:val="TAC"/>
              <w:rPr>
                <w:sz w:val="13"/>
                <w:lang w:eastAsia="zh-CN"/>
              </w:rPr>
            </w:pPr>
            <w:r w:rsidRPr="00BE09A9">
              <w:rPr>
                <w:sz w:val="13"/>
                <w:lang w:eastAsia="zh-CN"/>
              </w:rPr>
              <w:t>782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712</w:t>
            </w:r>
          </w:p>
        </w:tc>
        <w:tc>
          <w:tcPr>
            <w:tcW w:w="363" w:type="dxa"/>
            <w:vAlign w:val="center"/>
          </w:tcPr>
          <w:p w:rsidR="00E37D2C" w:rsidRPr="00352B1E" w:rsidRDefault="00E37D2C" w:rsidP="00E93FDC">
            <w:pPr>
              <w:pStyle w:val="TAC"/>
              <w:rPr>
                <w:sz w:val="13"/>
                <w:lang w:eastAsia="zh-CN"/>
              </w:rPr>
            </w:pPr>
            <w:r w:rsidRPr="00BE09A9">
              <w:rPr>
                <w:sz w:val="13"/>
                <w:lang w:eastAsia="zh-CN"/>
              </w:rPr>
              <w:t>633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840</w:t>
            </w:r>
          </w:p>
        </w:tc>
        <w:tc>
          <w:tcPr>
            <w:tcW w:w="363" w:type="dxa"/>
            <w:vAlign w:val="center"/>
          </w:tcPr>
          <w:p w:rsidR="00E37D2C" w:rsidRPr="00352B1E" w:rsidRDefault="00E37D2C" w:rsidP="00E93FDC">
            <w:pPr>
              <w:pStyle w:val="TAC"/>
              <w:rPr>
                <w:sz w:val="13"/>
                <w:lang w:eastAsia="zh-CN"/>
              </w:rPr>
            </w:pPr>
            <w:r w:rsidRPr="00BE09A9">
              <w:rPr>
                <w:sz w:val="13"/>
                <w:lang w:eastAsia="zh-CN"/>
              </w:rPr>
              <w:t>491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968</w:t>
            </w:r>
          </w:p>
        </w:tc>
        <w:tc>
          <w:tcPr>
            <w:tcW w:w="363" w:type="dxa"/>
            <w:vAlign w:val="center"/>
          </w:tcPr>
          <w:p w:rsidR="00E37D2C" w:rsidRPr="00352B1E" w:rsidRDefault="00E37D2C" w:rsidP="00E93FDC">
            <w:pPr>
              <w:pStyle w:val="TAC"/>
              <w:rPr>
                <w:sz w:val="13"/>
                <w:lang w:eastAsia="zh-CN"/>
              </w:rPr>
            </w:pPr>
            <w:r w:rsidRPr="00BE09A9">
              <w:rPr>
                <w:sz w:val="13"/>
                <w:lang w:eastAsia="zh-CN"/>
              </w:rPr>
              <w:t>954</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73</w:t>
            </w:r>
          </w:p>
        </w:tc>
        <w:tc>
          <w:tcPr>
            <w:tcW w:w="621" w:type="dxa"/>
            <w:vAlign w:val="center"/>
          </w:tcPr>
          <w:p w:rsidR="00E37D2C" w:rsidRPr="00352B1E" w:rsidRDefault="00E37D2C" w:rsidP="00E93FDC">
            <w:pPr>
              <w:pStyle w:val="TAC"/>
              <w:rPr>
                <w:sz w:val="13"/>
                <w:lang w:eastAsia="zh-CN"/>
              </w:rPr>
            </w:pPr>
            <w:r w:rsidRPr="00BE09A9">
              <w:rPr>
                <w:sz w:val="13"/>
                <w:lang w:eastAsia="zh-CN"/>
              </w:rPr>
              <w:t>81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201</w:t>
            </w:r>
          </w:p>
        </w:tc>
        <w:tc>
          <w:tcPr>
            <w:tcW w:w="363" w:type="dxa"/>
            <w:vAlign w:val="center"/>
          </w:tcPr>
          <w:p w:rsidR="00E37D2C" w:rsidRPr="00352B1E" w:rsidRDefault="00E37D2C" w:rsidP="00E93FDC">
            <w:pPr>
              <w:pStyle w:val="TAC"/>
              <w:rPr>
                <w:sz w:val="13"/>
                <w:lang w:eastAsia="zh-CN"/>
              </w:rPr>
            </w:pPr>
            <w:r w:rsidRPr="00BE09A9">
              <w:rPr>
                <w:sz w:val="13"/>
                <w:lang w:eastAsia="zh-CN"/>
              </w:rPr>
              <w:t>195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329</w:t>
            </w:r>
          </w:p>
        </w:tc>
        <w:tc>
          <w:tcPr>
            <w:tcW w:w="363" w:type="dxa"/>
            <w:vAlign w:val="center"/>
          </w:tcPr>
          <w:p w:rsidR="00E37D2C" w:rsidRPr="00352B1E" w:rsidRDefault="00E37D2C" w:rsidP="00E93FDC">
            <w:pPr>
              <w:pStyle w:val="TAC"/>
              <w:rPr>
                <w:sz w:val="13"/>
                <w:lang w:eastAsia="zh-CN"/>
              </w:rPr>
            </w:pPr>
            <w:r w:rsidRPr="00BE09A9">
              <w:rPr>
                <w:sz w:val="13"/>
                <w:lang w:eastAsia="zh-CN"/>
              </w:rPr>
              <w:t>394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457</w:t>
            </w:r>
          </w:p>
        </w:tc>
        <w:tc>
          <w:tcPr>
            <w:tcW w:w="363" w:type="dxa"/>
            <w:vAlign w:val="center"/>
          </w:tcPr>
          <w:p w:rsidR="00E37D2C" w:rsidRPr="00352B1E" w:rsidRDefault="00E37D2C" w:rsidP="00E93FDC">
            <w:pPr>
              <w:pStyle w:val="TAC"/>
              <w:rPr>
                <w:sz w:val="13"/>
                <w:lang w:eastAsia="zh-CN"/>
              </w:rPr>
            </w:pPr>
            <w:r w:rsidRPr="00BE09A9">
              <w:rPr>
                <w:sz w:val="13"/>
                <w:lang w:eastAsia="zh-CN"/>
              </w:rPr>
              <w:t>587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585</w:t>
            </w:r>
          </w:p>
        </w:tc>
        <w:tc>
          <w:tcPr>
            <w:tcW w:w="363" w:type="dxa"/>
            <w:vAlign w:val="center"/>
          </w:tcPr>
          <w:p w:rsidR="00E37D2C" w:rsidRPr="00352B1E" w:rsidRDefault="00E37D2C" w:rsidP="00E93FDC">
            <w:pPr>
              <w:pStyle w:val="TAC"/>
              <w:rPr>
                <w:sz w:val="13"/>
                <w:lang w:eastAsia="zh-CN"/>
              </w:rPr>
            </w:pPr>
            <w:r w:rsidRPr="00BE09A9">
              <w:rPr>
                <w:sz w:val="13"/>
                <w:lang w:eastAsia="zh-CN"/>
              </w:rPr>
              <w:t>407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713</w:t>
            </w:r>
          </w:p>
        </w:tc>
        <w:tc>
          <w:tcPr>
            <w:tcW w:w="363" w:type="dxa"/>
            <w:vAlign w:val="center"/>
          </w:tcPr>
          <w:p w:rsidR="00E37D2C" w:rsidRPr="00352B1E" w:rsidRDefault="00E37D2C" w:rsidP="00E93FDC">
            <w:pPr>
              <w:pStyle w:val="TAC"/>
              <w:rPr>
                <w:sz w:val="13"/>
                <w:lang w:eastAsia="zh-CN"/>
              </w:rPr>
            </w:pPr>
            <w:r w:rsidRPr="00BE09A9">
              <w:rPr>
                <w:sz w:val="13"/>
                <w:lang w:eastAsia="zh-CN"/>
              </w:rPr>
              <w:t>711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841</w:t>
            </w:r>
          </w:p>
        </w:tc>
        <w:tc>
          <w:tcPr>
            <w:tcW w:w="363" w:type="dxa"/>
            <w:vAlign w:val="center"/>
          </w:tcPr>
          <w:p w:rsidR="00E37D2C" w:rsidRPr="00352B1E" w:rsidRDefault="00E37D2C" w:rsidP="00E93FDC">
            <w:pPr>
              <w:pStyle w:val="TAC"/>
              <w:rPr>
                <w:sz w:val="13"/>
                <w:lang w:eastAsia="zh-CN"/>
              </w:rPr>
            </w:pPr>
            <w:r w:rsidRPr="00BE09A9">
              <w:rPr>
                <w:sz w:val="13"/>
                <w:lang w:eastAsia="zh-CN"/>
              </w:rPr>
              <w:t>699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969</w:t>
            </w:r>
          </w:p>
        </w:tc>
        <w:tc>
          <w:tcPr>
            <w:tcW w:w="363" w:type="dxa"/>
            <w:vAlign w:val="center"/>
          </w:tcPr>
          <w:p w:rsidR="00E37D2C" w:rsidRPr="00352B1E" w:rsidRDefault="00E37D2C" w:rsidP="00E93FDC">
            <w:pPr>
              <w:pStyle w:val="TAC"/>
              <w:rPr>
                <w:sz w:val="13"/>
                <w:lang w:eastAsia="zh-CN"/>
              </w:rPr>
            </w:pPr>
            <w:r w:rsidRPr="00BE09A9">
              <w:rPr>
                <w:sz w:val="13"/>
                <w:lang w:eastAsia="zh-CN"/>
              </w:rPr>
              <w:t>879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74</w:t>
            </w:r>
          </w:p>
        </w:tc>
        <w:tc>
          <w:tcPr>
            <w:tcW w:w="621" w:type="dxa"/>
            <w:vAlign w:val="center"/>
          </w:tcPr>
          <w:p w:rsidR="00E37D2C" w:rsidRPr="00352B1E" w:rsidRDefault="00E37D2C" w:rsidP="00E93FDC">
            <w:pPr>
              <w:pStyle w:val="TAC"/>
              <w:rPr>
                <w:sz w:val="13"/>
                <w:lang w:eastAsia="zh-CN"/>
              </w:rPr>
            </w:pPr>
            <w:r w:rsidRPr="00BE09A9">
              <w:rPr>
                <w:sz w:val="13"/>
                <w:lang w:eastAsia="zh-CN"/>
              </w:rPr>
              <w:t>50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202</w:t>
            </w:r>
          </w:p>
        </w:tc>
        <w:tc>
          <w:tcPr>
            <w:tcW w:w="363" w:type="dxa"/>
            <w:vAlign w:val="center"/>
          </w:tcPr>
          <w:p w:rsidR="00E37D2C" w:rsidRPr="00352B1E" w:rsidRDefault="00E37D2C" w:rsidP="00E93FDC">
            <w:pPr>
              <w:pStyle w:val="TAC"/>
              <w:rPr>
                <w:sz w:val="13"/>
                <w:lang w:eastAsia="zh-CN"/>
              </w:rPr>
            </w:pPr>
            <w:r w:rsidRPr="00BE09A9">
              <w:rPr>
                <w:sz w:val="13"/>
                <w:lang w:eastAsia="zh-CN"/>
              </w:rPr>
              <w:t>270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330</w:t>
            </w:r>
          </w:p>
        </w:tc>
        <w:tc>
          <w:tcPr>
            <w:tcW w:w="363" w:type="dxa"/>
            <w:vAlign w:val="center"/>
          </w:tcPr>
          <w:p w:rsidR="00E37D2C" w:rsidRPr="00352B1E" w:rsidRDefault="00E37D2C" w:rsidP="00E93FDC">
            <w:pPr>
              <w:pStyle w:val="TAC"/>
              <w:rPr>
                <w:sz w:val="13"/>
                <w:lang w:eastAsia="zh-CN"/>
              </w:rPr>
            </w:pPr>
            <w:r w:rsidRPr="00BE09A9">
              <w:rPr>
                <w:sz w:val="13"/>
                <w:lang w:eastAsia="zh-CN"/>
              </w:rPr>
              <w:t>527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458</w:t>
            </w:r>
          </w:p>
        </w:tc>
        <w:tc>
          <w:tcPr>
            <w:tcW w:w="363" w:type="dxa"/>
            <w:vAlign w:val="center"/>
          </w:tcPr>
          <w:p w:rsidR="00E37D2C" w:rsidRPr="00352B1E" w:rsidRDefault="00E37D2C" w:rsidP="00E93FDC">
            <w:pPr>
              <w:pStyle w:val="TAC"/>
              <w:rPr>
                <w:sz w:val="13"/>
                <w:lang w:eastAsia="zh-CN"/>
              </w:rPr>
            </w:pPr>
            <w:r w:rsidRPr="00BE09A9">
              <w:rPr>
                <w:sz w:val="13"/>
                <w:lang w:eastAsia="zh-CN"/>
              </w:rPr>
              <w:t>780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586</w:t>
            </w:r>
          </w:p>
        </w:tc>
        <w:tc>
          <w:tcPr>
            <w:tcW w:w="363" w:type="dxa"/>
            <w:vAlign w:val="center"/>
          </w:tcPr>
          <w:p w:rsidR="00E37D2C" w:rsidRPr="00352B1E" w:rsidRDefault="00E37D2C" w:rsidP="00E93FDC">
            <w:pPr>
              <w:pStyle w:val="TAC"/>
              <w:rPr>
                <w:sz w:val="13"/>
                <w:lang w:eastAsia="zh-CN"/>
              </w:rPr>
            </w:pPr>
            <w:r w:rsidRPr="00BE09A9">
              <w:rPr>
                <w:sz w:val="13"/>
                <w:lang w:eastAsia="zh-CN"/>
              </w:rPr>
              <w:t>436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714</w:t>
            </w:r>
          </w:p>
        </w:tc>
        <w:tc>
          <w:tcPr>
            <w:tcW w:w="363" w:type="dxa"/>
            <w:vAlign w:val="center"/>
          </w:tcPr>
          <w:p w:rsidR="00E37D2C" w:rsidRPr="00352B1E" w:rsidRDefault="00E37D2C" w:rsidP="00E93FDC">
            <w:pPr>
              <w:pStyle w:val="TAC"/>
              <w:rPr>
                <w:sz w:val="13"/>
                <w:lang w:eastAsia="zh-CN"/>
              </w:rPr>
            </w:pPr>
            <w:r w:rsidRPr="00BE09A9">
              <w:rPr>
                <w:sz w:val="13"/>
                <w:lang w:eastAsia="zh-CN"/>
              </w:rPr>
              <w:t>253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842</w:t>
            </w:r>
          </w:p>
        </w:tc>
        <w:tc>
          <w:tcPr>
            <w:tcW w:w="363" w:type="dxa"/>
            <w:vAlign w:val="center"/>
          </w:tcPr>
          <w:p w:rsidR="00E37D2C" w:rsidRPr="00352B1E" w:rsidRDefault="00E37D2C" w:rsidP="00E93FDC">
            <w:pPr>
              <w:pStyle w:val="TAC"/>
              <w:rPr>
                <w:sz w:val="13"/>
                <w:lang w:eastAsia="zh-CN"/>
              </w:rPr>
            </w:pPr>
            <w:r w:rsidRPr="00BE09A9">
              <w:rPr>
                <w:sz w:val="13"/>
                <w:lang w:eastAsia="zh-CN"/>
              </w:rPr>
              <w:t>754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970</w:t>
            </w:r>
          </w:p>
        </w:tc>
        <w:tc>
          <w:tcPr>
            <w:tcW w:w="363" w:type="dxa"/>
            <w:vAlign w:val="center"/>
          </w:tcPr>
          <w:p w:rsidR="00E37D2C" w:rsidRPr="00352B1E" w:rsidRDefault="00E37D2C" w:rsidP="00E93FDC">
            <w:pPr>
              <w:pStyle w:val="TAC"/>
              <w:rPr>
                <w:sz w:val="13"/>
                <w:lang w:eastAsia="zh-CN"/>
              </w:rPr>
            </w:pPr>
            <w:r w:rsidRPr="00BE09A9">
              <w:rPr>
                <w:sz w:val="13"/>
                <w:lang w:eastAsia="zh-CN"/>
              </w:rPr>
              <w:t>981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75</w:t>
            </w:r>
          </w:p>
        </w:tc>
        <w:tc>
          <w:tcPr>
            <w:tcW w:w="621" w:type="dxa"/>
            <w:vAlign w:val="center"/>
          </w:tcPr>
          <w:p w:rsidR="00E37D2C" w:rsidRPr="00352B1E" w:rsidRDefault="00E37D2C" w:rsidP="00E93FDC">
            <w:pPr>
              <w:pStyle w:val="TAC"/>
              <w:rPr>
                <w:sz w:val="13"/>
                <w:lang w:eastAsia="zh-CN"/>
              </w:rPr>
            </w:pPr>
            <w:r w:rsidRPr="00BE09A9">
              <w:rPr>
                <w:sz w:val="13"/>
                <w:lang w:eastAsia="zh-CN"/>
              </w:rPr>
              <w:t>73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203</w:t>
            </w:r>
          </w:p>
        </w:tc>
        <w:tc>
          <w:tcPr>
            <w:tcW w:w="363" w:type="dxa"/>
            <w:vAlign w:val="center"/>
          </w:tcPr>
          <w:p w:rsidR="00E37D2C" w:rsidRPr="00352B1E" w:rsidRDefault="00E37D2C" w:rsidP="00E93FDC">
            <w:pPr>
              <w:pStyle w:val="TAC"/>
              <w:rPr>
                <w:sz w:val="13"/>
                <w:lang w:eastAsia="zh-CN"/>
              </w:rPr>
            </w:pPr>
            <w:r w:rsidRPr="00BE09A9">
              <w:rPr>
                <w:sz w:val="13"/>
                <w:lang w:eastAsia="zh-CN"/>
              </w:rPr>
              <w:t>641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331</w:t>
            </w:r>
          </w:p>
        </w:tc>
        <w:tc>
          <w:tcPr>
            <w:tcW w:w="363" w:type="dxa"/>
            <w:vAlign w:val="center"/>
          </w:tcPr>
          <w:p w:rsidR="00E37D2C" w:rsidRPr="00352B1E" w:rsidRDefault="00E37D2C" w:rsidP="00E93FDC">
            <w:pPr>
              <w:pStyle w:val="TAC"/>
              <w:rPr>
                <w:sz w:val="13"/>
                <w:lang w:eastAsia="zh-CN"/>
              </w:rPr>
            </w:pPr>
            <w:r w:rsidRPr="00BE09A9">
              <w:rPr>
                <w:sz w:val="13"/>
                <w:lang w:eastAsia="zh-CN"/>
              </w:rPr>
              <w:t>582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459</w:t>
            </w:r>
          </w:p>
        </w:tc>
        <w:tc>
          <w:tcPr>
            <w:tcW w:w="363" w:type="dxa"/>
            <w:vAlign w:val="center"/>
          </w:tcPr>
          <w:p w:rsidR="00E37D2C" w:rsidRPr="00352B1E" w:rsidRDefault="00E37D2C" w:rsidP="00E93FDC">
            <w:pPr>
              <w:pStyle w:val="TAC"/>
              <w:rPr>
                <w:sz w:val="13"/>
                <w:lang w:eastAsia="zh-CN"/>
              </w:rPr>
            </w:pPr>
            <w:r w:rsidRPr="00BE09A9">
              <w:rPr>
                <w:sz w:val="13"/>
                <w:lang w:eastAsia="zh-CN"/>
              </w:rPr>
              <w:t>705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587</w:t>
            </w:r>
          </w:p>
        </w:tc>
        <w:tc>
          <w:tcPr>
            <w:tcW w:w="363" w:type="dxa"/>
            <w:vAlign w:val="center"/>
          </w:tcPr>
          <w:p w:rsidR="00E37D2C" w:rsidRPr="00352B1E" w:rsidRDefault="00E37D2C" w:rsidP="00E93FDC">
            <w:pPr>
              <w:pStyle w:val="TAC"/>
              <w:rPr>
                <w:sz w:val="13"/>
                <w:lang w:eastAsia="zh-CN"/>
              </w:rPr>
            </w:pPr>
            <w:r w:rsidRPr="00BE09A9">
              <w:rPr>
                <w:sz w:val="13"/>
                <w:lang w:eastAsia="zh-CN"/>
              </w:rPr>
              <w:t>626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715</w:t>
            </w:r>
          </w:p>
        </w:tc>
        <w:tc>
          <w:tcPr>
            <w:tcW w:w="363" w:type="dxa"/>
            <w:vAlign w:val="center"/>
          </w:tcPr>
          <w:p w:rsidR="00E37D2C" w:rsidRPr="00352B1E" w:rsidRDefault="00E37D2C" w:rsidP="00E93FDC">
            <w:pPr>
              <w:pStyle w:val="TAC"/>
              <w:rPr>
                <w:sz w:val="13"/>
                <w:lang w:eastAsia="zh-CN"/>
              </w:rPr>
            </w:pPr>
            <w:r w:rsidRPr="00BE09A9">
              <w:rPr>
                <w:sz w:val="13"/>
                <w:lang w:eastAsia="zh-CN"/>
              </w:rPr>
              <w:t>691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843</w:t>
            </w:r>
          </w:p>
        </w:tc>
        <w:tc>
          <w:tcPr>
            <w:tcW w:w="363" w:type="dxa"/>
            <w:vAlign w:val="center"/>
          </w:tcPr>
          <w:p w:rsidR="00E37D2C" w:rsidRPr="00352B1E" w:rsidRDefault="00E37D2C" w:rsidP="00E93FDC">
            <w:pPr>
              <w:pStyle w:val="TAC"/>
              <w:rPr>
                <w:sz w:val="13"/>
                <w:lang w:eastAsia="zh-CN"/>
              </w:rPr>
            </w:pPr>
            <w:r w:rsidRPr="00BE09A9">
              <w:rPr>
                <w:sz w:val="13"/>
                <w:lang w:eastAsia="zh-CN"/>
              </w:rPr>
              <w:t>858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971</w:t>
            </w:r>
          </w:p>
        </w:tc>
        <w:tc>
          <w:tcPr>
            <w:tcW w:w="363" w:type="dxa"/>
            <w:vAlign w:val="center"/>
          </w:tcPr>
          <w:p w:rsidR="00E37D2C" w:rsidRPr="00352B1E" w:rsidRDefault="00E37D2C" w:rsidP="00E93FDC">
            <w:pPr>
              <w:pStyle w:val="TAC"/>
              <w:rPr>
                <w:sz w:val="13"/>
                <w:lang w:eastAsia="zh-CN"/>
              </w:rPr>
            </w:pPr>
            <w:r w:rsidRPr="00BE09A9">
              <w:rPr>
                <w:sz w:val="13"/>
                <w:lang w:eastAsia="zh-CN"/>
              </w:rPr>
              <w:t>982</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76</w:t>
            </w:r>
          </w:p>
        </w:tc>
        <w:tc>
          <w:tcPr>
            <w:tcW w:w="621" w:type="dxa"/>
            <w:vAlign w:val="center"/>
          </w:tcPr>
          <w:p w:rsidR="00E37D2C" w:rsidRPr="00352B1E" w:rsidRDefault="00E37D2C" w:rsidP="00E93FDC">
            <w:pPr>
              <w:pStyle w:val="TAC"/>
              <w:rPr>
                <w:sz w:val="13"/>
                <w:lang w:eastAsia="zh-CN"/>
              </w:rPr>
            </w:pPr>
            <w:r w:rsidRPr="00BE09A9">
              <w:rPr>
                <w:sz w:val="13"/>
                <w:lang w:eastAsia="zh-CN"/>
              </w:rPr>
              <w:t>15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204</w:t>
            </w:r>
          </w:p>
        </w:tc>
        <w:tc>
          <w:tcPr>
            <w:tcW w:w="363" w:type="dxa"/>
            <w:vAlign w:val="center"/>
          </w:tcPr>
          <w:p w:rsidR="00E37D2C" w:rsidRPr="00352B1E" w:rsidRDefault="00E37D2C" w:rsidP="00E93FDC">
            <w:pPr>
              <w:pStyle w:val="TAC"/>
              <w:rPr>
                <w:sz w:val="13"/>
                <w:lang w:eastAsia="zh-CN"/>
              </w:rPr>
            </w:pPr>
            <w:r w:rsidRPr="00BE09A9">
              <w:rPr>
                <w:sz w:val="13"/>
                <w:lang w:eastAsia="zh-CN"/>
              </w:rPr>
              <w:t>523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332</w:t>
            </w:r>
          </w:p>
        </w:tc>
        <w:tc>
          <w:tcPr>
            <w:tcW w:w="363" w:type="dxa"/>
            <w:vAlign w:val="center"/>
          </w:tcPr>
          <w:p w:rsidR="00E37D2C" w:rsidRPr="00352B1E" w:rsidRDefault="00E37D2C" w:rsidP="00E93FDC">
            <w:pPr>
              <w:pStyle w:val="TAC"/>
              <w:rPr>
                <w:sz w:val="13"/>
                <w:lang w:eastAsia="zh-CN"/>
              </w:rPr>
            </w:pPr>
            <w:r w:rsidRPr="00BE09A9">
              <w:rPr>
                <w:sz w:val="13"/>
                <w:lang w:eastAsia="zh-CN"/>
              </w:rPr>
              <w:t>556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460</w:t>
            </w:r>
          </w:p>
        </w:tc>
        <w:tc>
          <w:tcPr>
            <w:tcW w:w="363" w:type="dxa"/>
            <w:vAlign w:val="center"/>
          </w:tcPr>
          <w:p w:rsidR="00E37D2C" w:rsidRPr="00352B1E" w:rsidRDefault="00E37D2C" w:rsidP="00E93FDC">
            <w:pPr>
              <w:pStyle w:val="TAC"/>
              <w:rPr>
                <w:sz w:val="13"/>
                <w:lang w:eastAsia="zh-CN"/>
              </w:rPr>
            </w:pPr>
            <w:r w:rsidRPr="00BE09A9">
              <w:rPr>
                <w:sz w:val="13"/>
                <w:lang w:eastAsia="zh-CN"/>
              </w:rPr>
              <w:t>126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588</w:t>
            </w:r>
          </w:p>
        </w:tc>
        <w:tc>
          <w:tcPr>
            <w:tcW w:w="363" w:type="dxa"/>
            <w:vAlign w:val="center"/>
          </w:tcPr>
          <w:p w:rsidR="00E37D2C" w:rsidRPr="00352B1E" w:rsidRDefault="00E37D2C" w:rsidP="00E93FDC">
            <w:pPr>
              <w:pStyle w:val="TAC"/>
              <w:rPr>
                <w:sz w:val="13"/>
                <w:lang w:eastAsia="zh-CN"/>
              </w:rPr>
            </w:pPr>
            <w:r w:rsidRPr="00BE09A9">
              <w:rPr>
                <w:sz w:val="13"/>
                <w:lang w:eastAsia="zh-CN"/>
              </w:rPr>
              <w:t>571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716</w:t>
            </w:r>
          </w:p>
        </w:tc>
        <w:tc>
          <w:tcPr>
            <w:tcW w:w="363" w:type="dxa"/>
            <w:vAlign w:val="center"/>
          </w:tcPr>
          <w:p w:rsidR="00E37D2C" w:rsidRPr="00352B1E" w:rsidRDefault="00E37D2C" w:rsidP="00E93FDC">
            <w:pPr>
              <w:pStyle w:val="TAC"/>
              <w:rPr>
                <w:sz w:val="13"/>
                <w:lang w:eastAsia="zh-CN"/>
              </w:rPr>
            </w:pPr>
            <w:r w:rsidRPr="00BE09A9">
              <w:rPr>
                <w:sz w:val="13"/>
                <w:lang w:eastAsia="zh-CN"/>
              </w:rPr>
              <w:t>824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844</w:t>
            </w:r>
          </w:p>
        </w:tc>
        <w:tc>
          <w:tcPr>
            <w:tcW w:w="363" w:type="dxa"/>
            <w:vAlign w:val="center"/>
          </w:tcPr>
          <w:p w:rsidR="00E37D2C" w:rsidRPr="00352B1E" w:rsidRDefault="00E37D2C" w:rsidP="00E93FDC">
            <w:pPr>
              <w:pStyle w:val="TAC"/>
              <w:rPr>
                <w:sz w:val="13"/>
                <w:lang w:eastAsia="zh-CN"/>
              </w:rPr>
            </w:pPr>
            <w:r w:rsidRPr="00BE09A9">
              <w:rPr>
                <w:sz w:val="13"/>
                <w:lang w:eastAsia="zh-CN"/>
              </w:rPr>
              <w:t>478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972</w:t>
            </w:r>
          </w:p>
        </w:tc>
        <w:tc>
          <w:tcPr>
            <w:tcW w:w="363" w:type="dxa"/>
            <w:vAlign w:val="center"/>
          </w:tcPr>
          <w:p w:rsidR="00E37D2C" w:rsidRPr="00352B1E" w:rsidRDefault="00E37D2C" w:rsidP="00E93FDC">
            <w:pPr>
              <w:pStyle w:val="TAC"/>
              <w:rPr>
                <w:sz w:val="13"/>
                <w:lang w:eastAsia="zh-CN"/>
              </w:rPr>
            </w:pPr>
            <w:r w:rsidRPr="00BE09A9">
              <w:rPr>
                <w:sz w:val="13"/>
                <w:lang w:eastAsia="zh-CN"/>
              </w:rPr>
              <w:t>927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77</w:t>
            </w:r>
          </w:p>
        </w:tc>
        <w:tc>
          <w:tcPr>
            <w:tcW w:w="621" w:type="dxa"/>
            <w:vAlign w:val="center"/>
          </w:tcPr>
          <w:p w:rsidR="00E37D2C" w:rsidRPr="00352B1E" w:rsidRDefault="00E37D2C" w:rsidP="00E93FDC">
            <w:pPr>
              <w:pStyle w:val="TAC"/>
              <w:rPr>
                <w:sz w:val="13"/>
                <w:lang w:eastAsia="zh-CN"/>
              </w:rPr>
            </w:pPr>
            <w:r w:rsidRPr="00BE09A9">
              <w:rPr>
                <w:sz w:val="13"/>
                <w:lang w:eastAsia="zh-CN"/>
              </w:rPr>
              <w:t>320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205</w:t>
            </w:r>
          </w:p>
        </w:tc>
        <w:tc>
          <w:tcPr>
            <w:tcW w:w="363" w:type="dxa"/>
            <w:vAlign w:val="center"/>
          </w:tcPr>
          <w:p w:rsidR="00E37D2C" w:rsidRPr="00352B1E" w:rsidRDefault="00E37D2C" w:rsidP="00E93FDC">
            <w:pPr>
              <w:pStyle w:val="TAC"/>
              <w:rPr>
                <w:sz w:val="13"/>
                <w:lang w:eastAsia="zh-CN"/>
              </w:rPr>
            </w:pPr>
            <w:r w:rsidRPr="00BE09A9">
              <w:rPr>
                <w:sz w:val="13"/>
                <w:lang w:eastAsia="zh-CN"/>
              </w:rPr>
              <w:t>275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333</w:t>
            </w:r>
          </w:p>
        </w:tc>
        <w:tc>
          <w:tcPr>
            <w:tcW w:w="363" w:type="dxa"/>
            <w:vAlign w:val="center"/>
          </w:tcPr>
          <w:p w:rsidR="00E37D2C" w:rsidRPr="00352B1E" w:rsidRDefault="00E37D2C" w:rsidP="00E93FDC">
            <w:pPr>
              <w:pStyle w:val="TAC"/>
              <w:rPr>
                <w:sz w:val="13"/>
                <w:lang w:eastAsia="zh-CN"/>
              </w:rPr>
            </w:pPr>
            <w:r w:rsidRPr="00BE09A9">
              <w:rPr>
                <w:sz w:val="13"/>
                <w:lang w:eastAsia="zh-CN"/>
              </w:rPr>
              <w:t>181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461</w:t>
            </w:r>
          </w:p>
        </w:tc>
        <w:tc>
          <w:tcPr>
            <w:tcW w:w="363" w:type="dxa"/>
            <w:vAlign w:val="center"/>
          </w:tcPr>
          <w:p w:rsidR="00E37D2C" w:rsidRPr="00352B1E" w:rsidRDefault="00E37D2C" w:rsidP="00E93FDC">
            <w:pPr>
              <w:pStyle w:val="TAC"/>
              <w:rPr>
                <w:sz w:val="13"/>
                <w:lang w:eastAsia="zh-CN"/>
              </w:rPr>
            </w:pPr>
            <w:r w:rsidRPr="00BE09A9">
              <w:rPr>
                <w:sz w:val="13"/>
                <w:lang w:eastAsia="zh-CN"/>
              </w:rPr>
              <w:t>242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589</w:t>
            </w:r>
          </w:p>
        </w:tc>
        <w:tc>
          <w:tcPr>
            <w:tcW w:w="363" w:type="dxa"/>
            <w:vAlign w:val="center"/>
          </w:tcPr>
          <w:p w:rsidR="00E37D2C" w:rsidRPr="00352B1E" w:rsidRDefault="00E37D2C" w:rsidP="00E93FDC">
            <w:pPr>
              <w:pStyle w:val="TAC"/>
              <w:rPr>
                <w:sz w:val="13"/>
                <w:lang w:eastAsia="zh-CN"/>
              </w:rPr>
            </w:pPr>
            <w:r w:rsidRPr="00BE09A9">
              <w:rPr>
                <w:sz w:val="13"/>
                <w:lang w:eastAsia="zh-CN"/>
              </w:rPr>
              <w:t>465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717</w:t>
            </w:r>
          </w:p>
        </w:tc>
        <w:tc>
          <w:tcPr>
            <w:tcW w:w="363" w:type="dxa"/>
            <w:vAlign w:val="center"/>
          </w:tcPr>
          <w:p w:rsidR="00E37D2C" w:rsidRPr="00352B1E" w:rsidRDefault="00E37D2C" w:rsidP="00E93FDC">
            <w:pPr>
              <w:pStyle w:val="TAC"/>
              <w:rPr>
                <w:sz w:val="13"/>
                <w:lang w:eastAsia="zh-CN"/>
              </w:rPr>
            </w:pPr>
            <w:r w:rsidRPr="00BE09A9">
              <w:rPr>
                <w:sz w:val="13"/>
                <w:lang w:eastAsia="zh-CN"/>
              </w:rPr>
              <w:t>902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845</w:t>
            </w:r>
          </w:p>
        </w:tc>
        <w:tc>
          <w:tcPr>
            <w:tcW w:w="363" w:type="dxa"/>
            <w:vAlign w:val="center"/>
          </w:tcPr>
          <w:p w:rsidR="00E37D2C" w:rsidRPr="00352B1E" w:rsidRDefault="00E37D2C" w:rsidP="00E93FDC">
            <w:pPr>
              <w:pStyle w:val="TAC"/>
              <w:rPr>
                <w:sz w:val="13"/>
                <w:lang w:eastAsia="zh-CN"/>
              </w:rPr>
            </w:pPr>
            <w:r w:rsidRPr="00BE09A9">
              <w:rPr>
                <w:sz w:val="13"/>
                <w:lang w:eastAsia="zh-CN"/>
              </w:rPr>
              <w:t>968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973</w:t>
            </w:r>
          </w:p>
        </w:tc>
        <w:tc>
          <w:tcPr>
            <w:tcW w:w="363" w:type="dxa"/>
            <w:vAlign w:val="center"/>
          </w:tcPr>
          <w:p w:rsidR="00E37D2C" w:rsidRPr="00352B1E" w:rsidRDefault="00E37D2C" w:rsidP="00E93FDC">
            <w:pPr>
              <w:pStyle w:val="TAC"/>
              <w:rPr>
                <w:sz w:val="13"/>
                <w:lang w:eastAsia="zh-CN"/>
              </w:rPr>
            </w:pPr>
            <w:r w:rsidRPr="00BE09A9">
              <w:rPr>
                <w:sz w:val="13"/>
                <w:lang w:eastAsia="zh-CN"/>
              </w:rPr>
              <w:t>995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78</w:t>
            </w:r>
          </w:p>
        </w:tc>
        <w:tc>
          <w:tcPr>
            <w:tcW w:w="621" w:type="dxa"/>
            <w:vAlign w:val="center"/>
          </w:tcPr>
          <w:p w:rsidR="00E37D2C" w:rsidRPr="00352B1E" w:rsidRDefault="00E37D2C" w:rsidP="00E93FDC">
            <w:pPr>
              <w:pStyle w:val="TAC"/>
              <w:rPr>
                <w:sz w:val="13"/>
                <w:lang w:eastAsia="zh-CN"/>
              </w:rPr>
            </w:pPr>
            <w:r w:rsidRPr="00BE09A9">
              <w:rPr>
                <w:sz w:val="13"/>
                <w:lang w:eastAsia="zh-CN"/>
              </w:rPr>
              <w:t>133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206</w:t>
            </w:r>
          </w:p>
        </w:tc>
        <w:tc>
          <w:tcPr>
            <w:tcW w:w="363" w:type="dxa"/>
            <w:vAlign w:val="center"/>
          </w:tcPr>
          <w:p w:rsidR="00E37D2C" w:rsidRPr="00352B1E" w:rsidRDefault="00E37D2C" w:rsidP="00E93FDC">
            <w:pPr>
              <w:pStyle w:val="TAC"/>
              <w:rPr>
                <w:sz w:val="13"/>
                <w:lang w:eastAsia="zh-CN"/>
              </w:rPr>
            </w:pPr>
            <w:r w:rsidRPr="00BE09A9">
              <w:rPr>
                <w:sz w:val="13"/>
                <w:lang w:eastAsia="zh-CN"/>
              </w:rPr>
              <w:t>580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334</w:t>
            </w:r>
          </w:p>
        </w:tc>
        <w:tc>
          <w:tcPr>
            <w:tcW w:w="363" w:type="dxa"/>
            <w:vAlign w:val="center"/>
          </w:tcPr>
          <w:p w:rsidR="00E37D2C" w:rsidRPr="00352B1E" w:rsidRDefault="00E37D2C" w:rsidP="00E93FDC">
            <w:pPr>
              <w:pStyle w:val="TAC"/>
              <w:rPr>
                <w:sz w:val="13"/>
                <w:lang w:eastAsia="zh-CN"/>
              </w:rPr>
            </w:pPr>
            <w:r w:rsidRPr="00BE09A9">
              <w:rPr>
                <w:sz w:val="13"/>
                <w:lang w:eastAsia="zh-CN"/>
              </w:rPr>
              <w:t>295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462</w:t>
            </w:r>
          </w:p>
        </w:tc>
        <w:tc>
          <w:tcPr>
            <w:tcW w:w="363" w:type="dxa"/>
            <w:vAlign w:val="center"/>
          </w:tcPr>
          <w:p w:rsidR="00E37D2C" w:rsidRPr="00352B1E" w:rsidRDefault="00E37D2C" w:rsidP="00E93FDC">
            <w:pPr>
              <w:pStyle w:val="TAC"/>
              <w:rPr>
                <w:sz w:val="13"/>
                <w:lang w:eastAsia="zh-CN"/>
              </w:rPr>
            </w:pPr>
            <w:r w:rsidRPr="00BE09A9">
              <w:rPr>
                <w:sz w:val="13"/>
                <w:lang w:eastAsia="zh-CN"/>
              </w:rPr>
              <w:t>565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590</w:t>
            </w:r>
          </w:p>
        </w:tc>
        <w:tc>
          <w:tcPr>
            <w:tcW w:w="363" w:type="dxa"/>
            <w:vAlign w:val="center"/>
          </w:tcPr>
          <w:p w:rsidR="00E37D2C" w:rsidRPr="00352B1E" w:rsidRDefault="00E37D2C" w:rsidP="00E93FDC">
            <w:pPr>
              <w:pStyle w:val="TAC"/>
              <w:rPr>
                <w:sz w:val="13"/>
                <w:lang w:eastAsia="zh-CN"/>
              </w:rPr>
            </w:pPr>
            <w:r w:rsidRPr="00BE09A9">
              <w:rPr>
                <w:sz w:val="13"/>
                <w:lang w:eastAsia="zh-CN"/>
              </w:rPr>
              <w:t>681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718</w:t>
            </w:r>
          </w:p>
        </w:tc>
        <w:tc>
          <w:tcPr>
            <w:tcW w:w="363" w:type="dxa"/>
            <w:vAlign w:val="center"/>
          </w:tcPr>
          <w:p w:rsidR="00E37D2C" w:rsidRPr="00352B1E" w:rsidRDefault="00E37D2C" w:rsidP="00E93FDC">
            <w:pPr>
              <w:pStyle w:val="TAC"/>
              <w:rPr>
                <w:sz w:val="13"/>
                <w:lang w:eastAsia="zh-CN"/>
              </w:rPr>
            </w:pPr>
            <w:r w:rsidRPr="00BE09A9">
              <w:rPr>
                <w:sz w:val="13"/>
                <w:lang w:eastAsia="zh-CN"/>
              </w:rPr>
              <w:t>686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846</w:t>
            </w:r>
          </w:p>
        </w:tc>
        <w:tc>
          <w:tcPr>
            <w:tcW w:w="363" w:type="dxa"/>
            <w:vAlign w:val="center"/>
          </w:tcPr>
          <w:p w:rsidR="00E37D2C" w:rsidRPr="00352B1E" w:rsidRDefault="00E37D2C" w:rsidP="00E93FDC">
            <w:pPr>
              <w:pStyle w:val="TAC"/>
              <w:rPr>
                <w:sz w:val="13"/>
                <w:lang w:eastAsia="zh-CN"/>
              </w:rPr>
            </w:pPr>
            <w:r w:rsidRPr="00BE09A9">
              <w:rPr>
                <w:sz w:val="13"/>
                <w:lang w:eastAsia="zh-CN"/>
              </w:rPr>
              <w:t>383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974</w:t>
            </w:r>
          </w:p>
        </w:tc>
        <w:tc>
          <w:tcPr>
            <w:tcW w:w="363" w:type="dxa"/>
            <w:vAlign w:val="center"/>
          </w:tcPr>
          <w:p w:rsidR="00E37D2C" w:rsidRPr="00352B1E" w:rsidRDefault="00E37D2C" w:rsidP="00E93FDC">
            <w:pPr>
              <w:pStyle w:val="TAC"/>
              <w:rPr>
                <w:sz w:val="13"/>
                <w:lang w:eastAsia="zh-CN"/>
              </w:rPr>
            </w:pPr>
            <w:r w:rsidRPr="00BE09A9">
              <w:rPr>
                <w:sz w:val="13"/>
                <w:lang w:eastAsia="zh-CN"/>
              </w:rPr>
              <w:t>765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79</w:t>
            </w:r>
          </w:p>
        </w:tc>
        <w:tc>
          <w:tcPr>
            <w:tcW w:w="621" w:type="dxa"/>
            <w:vAlign w:val="center"/>
          </w:tcPr>
          <w:p w:rsidR="00E37D2C" w:rsidRPr="00352B1E" w:rsidRDefault="00E37D2C" w:rsidP="00E93FDC">
            <w:pPr>
              <w:pStyle w:val="TAC"/>
              <w:rPr>
                <w:sz w:val="13"/>
                <w:lang w:eastAsia="zh-CN"/>
              </w:rPr>
            </w:pPr>
            <w:r w:rsidRPr="00BE09A9">
              <w:rPr>
                <w:sz w:val="13"/>
                <w:lang w:eastAsia="zh-CN"/>
              </w:rPr>
              <w:t>52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207</w:t>
            </w:r>
          </w:p>
        </w:tc>
        <w:tc>
          <w:tcPr>
            <w:tcW w:w="363" w:type="dxa"/>
            <w:vAlign w:val="center"/>
          </w:tcPr>
          <w:p w:rsidR="00E37D2C" w:rsidRPr="00352B1E" w:rsidRDefault="00E37D2C" w:rsidP="00E93FDC">
            <w:pPr>
              <w:pStyle w:val="TAC"/>
              <w:rPr>
                <w:sz w:val="13"/>
                <w:lang w:eastAsia="zh-CN"/>
              </w:rPr>
            </w:pPr>
            <w:r w:rsidRPr="00BE09A9">
              <w:rPr>
                <w:sz w:val="13"/>
                <w:lang w:eastAsia="zh-CN"/>
              </w:rPr>
              <w:t>291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335</w:t>
            </w:r>
          </w:p>
        </w:tc>
        <w:tc>
          <w:tcPr>
            <w:tcW w:w="363" w:type="dxa"/>
            <w:vAlign w:val="center"/>
          </w:tcPr>
          <w:p w:rsidR="00E37D2C" w:rsidRPr="00352B1E" w:rsidRDefault="00E37D2C" w:rsidP="00E93FDC">
            <w:pPr>
              <w:pStyle w:val="TAC"/>
              <w:rPr>
                <w:sz w:val="13"/>
                <w:lang w:eastAsia="zh-CN"/>
              </w:rPr>
            </w:pPr>
            <w:r w:rsidRPr="00BE09A9">
              <w:rPr>
                <w:sz w:val="13"/>
                <w:lang w:eastAsia="zh-CN"/>
              </w:rPr>
              <w:t>285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463</w:t>
            </w:r>
          </w:p>
        </w:tc>
        <w:tc>
          <w:tcPr>
            <w:tcW w:w="363" w:type="dxa"/>
            <w:vAlign w:val="center"/>
          </w:tcPr>
          <w:p w:rsidR="00E37D2C" w:rsidRPr="00352B1E" w:rsidRDefault="00E37D2C" w:rsidP="00E93FDC">
            <w:pPr>
              <w:pStyle w:val="TAC"/>
              <w:rPr>
                <w:sz w:val="13"/>
                <w:lang w:eastAsia="zh-CN"/>
              </w:rPr>
            </w:pPr>
            <w:r w:rsidRPr="00BE09A9">
              <w:rPr>
                <w:sz w:val="13"/>
                <w:lang w:eastAsia="zh-CN"/>
              </w:rPr>
              <w:t>398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591</w:t>
            </w:r>
          </w:p>
        </w:tc>
        <w:tc>
          <w:tcPr>
            <w:tcW w:w="363" w:type="dxa"/>
            <w:vAlign w:val="center"/>
          </w:tcPr>
          <w:p w:rsidR="00E37D2C" w:rsidRPr="00352B1E" w:rsidRDefault="00E37D2C" w:rsidP="00E93FDC">
            <w:pPr>
              <w:pStyle w:val="TAC"/>
              <w:rPr>
                <w:sz w:val="13"/>
                <w:lang w:eastAsia="zh-CN"/>
              </w:rPr>
            </w:pPr>
            <w:r w:rsidRPr="00BE09A9">
              <w:rPr>
                <w:sz w:val="13"/>
                <w:lang w:eastAsia="zh-CN"/>
              </w:rPr>
              <w:t>246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719</w:t>
            </w:r>
          </w:p>
        </w:tc>
        <w:tc>
          <w:tcPr>
            <w:tcW w:w="363" w:type="dxa"/>
            <w:vAlign w:val="center"/>
          </w:tcPr>
          <w:p w:rsidR="00E37D2C" w:rsidRPr="00352B1E" w:rsidRDefault="00E37D2C" w:rsidP="00E93FDC">
            <w:pPr>
              <w:pStyle w:val="TAC"/>
              <w:rPr>
                <w:sz w:val="13"/>
                <w:lang w:eastAsia="zh-CN"/>
              </w:rPr>
            </w:pPr>
            <w:r w:rsidRPr="00BE09A9">
              <w:rPr>
                <w:sz w:val="13"/>
                <w:lang w:eastAsia="zh-CN"/>
              </w:rPr>
              <w:t>740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847</w:t>
            </w:r>
          </w:p>
        </w:tc>
        <w:tc>
          <w:tcPr>
            <w:tcW w:w="363" w:type="dxa"/>
            <w:vAlign w:val="center"/>
          </w:tcPr>
          <w:p w:rsidR="00E37D2C" w:rsidRPr="00352B1E" w:rsidRDefault="00E37D2C" w:rsidP="00E93FDC">
            <w:pPr>
              <w:pStyle w:val="TAC"/>
              <w:rPr>
                <w:sz w:val="13"/>
                <w:lang w:eastAsia="zh-CN"/>
              </w:rPr>
            </w:pPr>
            <w:r w:rsidRPr="00BE09A9">
              <w:rPr>
                <w:sz w:val="13"/>
                <w:lang w:eastAsia="zh-CN"/>
              </w:rPr>
              <w:t>910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975</w:t>
            </w:r>
          </w:p>
        </w:tc>
        <w:tc>
          <w:tcPr>
            <w:tcW w:w="363" w:type="dxa"/>
            <w:vAlign w:val="center"/>
          </w:tcPr>
          <w:p w:rsidR="00E37D2C" w:rsidRPr="00352B1E" w:rsidRDefault="00E37D2C" w:rsidP="00E93FDC">
            <w:pPr>
              <w:pStyle w:val="TAC"/>
              <w:rPr>
                <w:sz w:val="13"/>
                <w:lang w:eastAsia="zh-CN"/>
              </w:rPr>
            </w:pPr>
            <w:r w:rsidRPr="00BE09A9">
              <w:rPr>
                <w:sz w:val="13"/>
                <w:lang w:eastAsia="zh-CN"/>
              </w:rPr>
              <w:t>956</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80</w:t>
            </w:r>
          </w:p>
        </w:tc>
        <w:tc>
          <w:tcPr>
            <w:tcW w:w="621" w:type="dxa"/>
            <w:vAlign w:val="center"/>
          </w:tcPr>
          <w:p w:rsidR="00E37D2C" w:rsidRPr="00352B1E" w:rsidRDefault="00E37D2C" w:rsidP="00E93FDC">
            <w:pPr>
              <w:pStyle w:val="TAC"/>
              <w:rPr>
                <w:sz w:val="13"/>
                <w:lang w:eastAsia="zh-CN"/>
              </w:rPr>
            </w:pPr>
            <w:r w:rsidRPr="00BE09A9">
              <w:rPr>
                <w:sz w:val="13"/>
                <w:lang w:eastAsia="zh-CN"/>
              </w:rPr>
              <w:t>23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208</w:t>
            </w:r>
          </w:p>
        </w:tc>
        <w:tc>
          <w:tcPr>
            <w:tcW w:w="363" w:type="dxa"/>
            <w:vAlign w:val="center"/>
          </w:tcPr>
          <w:p w:rsidR="00E37D2C" w:rsidRPr="00352B1E" w:rsidRDefault="00E37D2C" w:rsidP="00E93FDC">
            <w:pPr>
              <w:pStyle w:val="TAC"/>
              <w:rPr>
                <w:sz w:val="13"/>
                <w:lang w:eastAsia="zh-CN"/>
              </w:rPr>
            </w:pPr>
            <w:r w:rsidRPr="00BE09A9">
              <w:rPr>
                <w:sz w:val="13"/>
                <w:lang w:eastAsia="zh-CN"/>
              </w:rPr>
              <w:t>59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336</w:t>
            </w:r>
          </w:p>
        </w:tc>
        <w:tc>
          <w:tcPr>
            <w:tcW w:w="363" w:type="dxa"/>
            <w:vAlign w:val="center"/>
          </w:tcPr>
          <w:p w:rsidR="00E37D2C" w:rsidRPr="00352B1E" w:rsidRDefault="00E37D2C" w:rsidP="00E93FDC">
            <w:pPr>
              <w:pStyle w:val="TAC"/>
              <w:rPr>
                <w:sz w:val="13"/>
                <w:lang w:eastAsia="zh-CN"/>
              </w:rPr>
            </w:pPr>
            <w:r w:rsidRPr="00BE09A9">
              <w:rPr>
                <w:sz w:val="13"/>
                <w:lang w:eastAsia="zh-CN"/>
              </w:rPr>
              <w:t>232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464</w:t>
            </w:r>
          </w:p>
        </w:tc>
        <w:tc>
          <w:tcPr>
            <w:tcW w:w="363" w:type="dxa"/>
            <w:vAlign w:val="center"/>
          </w:tcPr>
          <w:p w:rsidR="00E37D2C" w:rsidRPr="00352B1E" w:rsidRDefault="00E37D2C" w:rsidP="00E93FDC">
            <w:pPr>
              <w:pStyle w:val="TAC"/>
              <w:rPr>
                <w:sz w:val="13"/>
                <w:lang w:eastAsia="zh-CN"/>
              </w:rPr>
            </w:pPr>
            <w:r w:rsidRPr="00BE09A9">
              <w:rPr>
                <w:sz w:val="13"/>
                <w:lang w:eastAsia="zh-CN"/>
              </w:rPr>
              <w:t>346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592</w:t>
            </w:r>
          </w:p>
        </w:tc>
        <w:tc>
          <w:tcPr>
            <w:tcW w:w="363" w:type="dxa"/>
            <w:vAlign w:val="center"/>
          </w:tcPr>
          <w:p w:rsidR="00E37D2C" w:rsidRPr="00352B1E" w:rsidRDefault="00E37D2C" w:rsidP="00E93FDC">
            <w:pPr>
              <w:pStyle w:val="TAC"/>
              <w:rPr>
                <w:sz w:val="13"/>
                <w:lang w:eastAsia="zh-CN"/>
              </w:rPr>
            </w:pPr>
            <w:r w:rsidRPr="00BE09A9">
              <w:rPr>
                <w:sz w:val="13"/>
                <w:lang w:eastAsia="zh-CN"/>
              </w:rPr>
              <w:t>707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720</w:t>
            </w:r>
          </w:p>
        </w:tc>
        <w:tc>
          <w:tcPr>
            <w:tcW w:w="363" w:type="dxa"/>
            <w:vAlign w:val="center"/>
          </w:tcPr>
          <w:p w:rsidR="00E37D2C" w:rsidRPr="00352B1E" w:rsidRDefault="00E37D2C" w:rsidP="00E93FDC">
            <w:pPr>
              <w:pStyle w:val="TAC"/>
              <w:rPr>
                <w:sz w:val="13"/>
                <w:lang w:eastAsia="zh-CN"/>
              </w:rPr>
            </w:pPr>
            <w:r w:rsidRPr="00BE09A9">
              <w:rPr>
                <w:sz w:val="13"/>
                <w:lang w:eastAsia="zh-CN"/>
              </w:rPr>
              <w:t>850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848</w:t>
            </w:r>
          </w:p>
        </w:tc>
        <w:tc>
          <w:tcPr>
            <w:tcW w:w="363" w:type="dxa"/>
            <w:vAlign w:val="center"/>
          </w:tcPr>
          <w:p w:rsidR="00E37D2C" w:rsidRPr="00352B1E" w:rsidRDefault="00E37D2C" w:rsidP="00E93FDC">
            <w:pPr>
              <w:pStyle w:val="TAC"/>
              <w:rPr>
                <w:sz w:val="13"/>
                <w:lang w:eastAsia="zh-CN"/>
              </w:rPr>
            </w:pPr>
            <w:r w:rsidRPr="00BE09A9">
              <w:rPr>
                <w:sz w:val="13"/>
                <w:lang w:eastAsia="zh-CN"/>
              </w:rPr>
              <w:t>815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976</w:t>
            </w:r>
          </w:p>
        </w:tc>
        <w:tc>
          <w:tcPr>
            <w:tcW w:w="363" w:type="dxa"/>
            <w:vAlign w:val="center"/>
          </w:tcPr>
          <w:p w:rsidR="00E37D2C" w:rsidRPr="00352B1E" w:rsidRDefault="00E37D2C" w:rsidP="00E93FDC">
            <w:pPr>
              <w:pStyle w:val="TAC"/>
              <w:rPr>
                <w:sz w:val="13"/>
                <w:lang w:eastAsia="zh-CN"/>
              </w:rPr>
            </w:pPr>
            <w:r w:rsidRPr="00BE09A9">
              <w:rPr>
                <w:sz w:val="13"/>
                <w:lang w:eastAsia="zh-CN"/>
              </w:rPr>
              <w:t>887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81</w:t>
            </w:r>
          </w:p>
        </w:tc>
        <w:tc>
          <w:tcPr>
            <w:tcW w:w="621" w:type="dxa"/>
            <w:vAlign w:val="center"/>
          </w:tcPr>
          <w:p w:rsidR="00E37D2C" w:rsidRPr="00352B1E" w:rsidRDefault="00E37D2C" w:rsidP="00E93FDC">
            <w:pPr>
              <w:pStyle w:val="TAC"/>
              <w:rPr>
                <w:sz w:val="13"/>
                <w:lang w:eastAsia="zh-CN"/>
              </w:rPr>
            </w:pPr>
            <w:r w:rsidRPr="00BE09A9">
              <w:rPr>
                <w:sz w:val="13"/>
                <w:lang w:eastAsia="zh-CN"/>
              </w:rPr>
              <w:t>134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209</w:t>
            </w:r>
          </w:p>
        </w:tc>
        <w:tc>
          <w:tcPr>
            <w:tcW w:w="363" w:type="dxa"/>
            <w:vAlign w:val="center"/>
          </w:tcPr>
          <w:p w:rsidR="00E37D2C" w:rsidRPr="00352B1E" w:rsidRDefault="00E37D2C" w:rsidP="00E93FDC">
            <w:pPr>
              <w:pStyle w:val="TAC"/>
              <w:rPr>
                <w:sz w:val="13"/>
                <w:lang w:eastAsia="zh-CN"/>
              </w:rPr>
            </w:pPr>
            <w:r w:rsidRPr="00BE09A9">
              <w:rPr>
                <w:sz w:val="13"/>
                <w:lang w:eastAsia="zh-CN"/>
              </w:rPr>
              <w:t>169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337</w:t>
            </w:r>
          </w:p>
        </w:tc>
        <w:tc>
          <w:tcPr>
            <w:tcW w:w="363" w:type="dxa"/>
            <w:vAlign w:val="center"/>
          </w:tcPr>
          <w:p w:rsidR="00E37D2C" w:rsidRPr="00352B1E" w:rsidRDefault="00E37D2C" w:rsidP="00E93FDC">
            <w:pPr>
              <w:pStyle w:val="TAC"/>
              <w:rPr>
                <w:sz w:val="13"/>
                <w:lang w:eastAsia="zh-CN"/>
              </w:rPr>
            </w:pPr>
            <w:r w:rsidRPr="00BE09A9">
              <w:rPr>
                <w:sz w:val="13"/>
                <w:lang w:eastAsia="zh-CN"/>
              </w:rPr>
              <w:t>124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465</w:t>
            </w:r>
          </w:p>
        </w:tc>
        <w:tc>
          <w:tcPr>
            <w:tcW w:w="363" w:type="dxa"/>
            <w:vAlign w:val="center"/>
          </w:tcPr>
          <w:p w:rsidR="00E37D2C" w:rsidRPr="00352B1E" w:rsidRDefault="00E37D2C" w:rsidP="00E93FDC">
            <w:pPr>
              <w:pStyle w:val="TAC"/>
              <w:rPr>
                <w:sz w:val="13"/>
                <w:lang w:eastAsia="zh-CN"/>
              </w:rPr>
            </w:pPr>
            <w:r w:rsidRPr="00BE09A9">
              <w:rPr>
                <w:sz w:val="13"/>
                <w:lang w:eastAsia="zh-CN"/>
              </w:rPr>
              <w:t>456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593</w:t>
            </w:r>
          </w:p>
        </w:tc>
        <w:tc>
          <w:tcPr>
            <w:tcW w:w="363" w:type="dxa"/>
            <w:vAlign w:val="center"/>
          </w:tcPr>
          <w:p w:rsidR="00E37D2C" w:rsidRPr="00352B1E" w:rsidRDefault="00E37D2C" w:rsidP="00E93FDC">
            <w:pPr>
              <w:pStyle w:val="TAC"/>
              <w:rPr>
                <w:sz w:val="13"/>
                <w:lang w:eastAsia="zh-CN"/>
              </w:rPr>
            </w:pPr>
            <w:r w:rsidRPr="00BE09A9">
              <w:rPr>
                <w:sz w:val="13"/>
                <w:lang w:eastAsia="zh-CN"/>
              </w:rPr>
              <w:t>350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721</w:t>
            </w:r>
          </w:p>
        </w:tc>
        <w:tc>
          <w:tcPr>
            <w:tcW w:w="363" w:type="dxa"/>
            <w:vAlign w:val="center"/>
          </w:tcPr>
          <w:p w:rsidR="00E37D2C" w:rsidRPr="00352B1E" w:rsidRDefault="00E37D2C" w:rsidP="00E93FDC">
            <w:pPr>
              <w:pStyle w:val="TAC"/>
              <w:rPr>
                <w:sz w:val="13"/>
                <w:lang w:eastAsia="zh-CN"/>
              </w:rPr>
            </w:pPr>
            <w:r w:rsidRPr="00BE09A9">
              <w:rPr>
                <w:sz w:val="13"/>
                <w:lang w:eastAsia="zh-CN"/>
              </w:rPr>
              <w:t>375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849</w:t>
            </w:r>
          </w:p>
        </w:tc>
        <w:tc>
          <w:tcPr>
            <w:tcW w:w="363" w:type="dxa"/>
            <w:vAlign w:val="center"/>
          </w:tcPr>
          <w:p w:rsidR="00E37D2C" w:rsidRPr="00352B1E" w:rsidRDefault="00E37D2C" w:rsidP="00E93FDC">
            <w:pPr>
              <w:pStyle w:val="TAC"/>
              <w:rPr>
                <w:sz w:val="13"/>
                <w:lang w:eastAsia="zh-CN"/>
              </w:rPr>
            </w:pPr>
            <w:r w:rsidRPr="00BE09A9">
              <w:rPr>
                <w:sz w:val="13"/>
                <w:lang w:eastAsia="zh-CN"/>
              </w:rPr>
              <w:t>976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977</w:t>
            </w:r>
          </w:p>
        </w:tc>
        <w:tc>
          <w:tcPr>
            <w:tcW w:w="363" w:type="dxa"/>
            <w:vAlign w:val="center"/>
          </w:tcPr>
          <w:p w:rsidR="00E37D2C" w:rsidRPr="00352B1E" w:rsidRDefault="00E37D2C" w:rsidP="00E93FDC">
            <w:pPr>
              <w:pStyle w:val="TAC"/>
              <w:rPr>
                <w:sz w:val="13"/>
                <w:lang w:eastAsia="zh-CN"/>
              </w:rPr>
            </w:pPr>
            <w:r w:rsidRPr="00BE09A9">
              <w:rPr>
                <w:sz w:val="13"/>
                <w:lang w:eastAsia="zh-CN"/>
              </w:rPr>
              <w:t>985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82</w:t>
            </w:r>
          </w:p>
        </w:tc>
        <w:tc>
          <w:tcPr>
            <w:tcW w:w="621" w:type="dxa"/>
            <w:vAlign w:val="center"/>
          </w:tcPr>
          <w:p w:rsidR="00E37D2C" w:rsidRPr="00352B1E" w:rsidRDefault="00E37D2C" w:rsidP="00E93FDC">
            <w:pPr>
              <w:pStyle w:val="TAC"/>
              <w:rPr>
                <w:sz w:val="13"/>
                <w:lang w:eastAsia="zh-CN"/>
              </w:rPr>
            </w:pPr>
            <w:r w:rsidRPr="00BE09A9">
              <w:rPr>
                <w:sz w:val="13"/>
                <w:lang w:eastAsia="zh-CN"/>
              </w:rPr>
              <w:t>384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210</w:t>
            </w:r>
          </w:p>
        </w:tc>
        <w:tc>
          <w:tcPr>
            <w:tcW w:w="363" w:type="dxa"/>
            <w:vAlign w:val="center"/>
          </w:tcPr>
          <w:p w:rsidR="00E37D2C" w:rsidRPr="00352B1E" w:rsidRDefault="00E37D2C" w:rsidP="00E93FDC">
            <w:pPr>
              <w:pStyle w:val="TAC"/>
              <w:rPr>
                <w:sz w:val="13"/>
                <w:lang w:eastAsia="zh-CN"/>
              </w:rPr>
            </w:pPr>
            <w:r w:rsidRPr="00BE09A9">
              <w:rPr>
                <w:sz w:val="13"/>
                <w:lang w:eastAsia="zh-CN"/>
              </w:rPr>
              <w:t>560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338</w:t>
            </w:r>
          </w:p>
        </w:tc>
        <w:tc>
          <w:tcPr>
            <w:tcW w:w="363" w:type="dxa"/>
            <w:vAlign w:val="center"/>
          </w:tcPr>
          <w:p w:rsidR="00E37D2C" w:rsidRPr="00352B1E" w:rsidRDefault="00E37D2C" w:rsidP="00E93FDC">
            <w:pPr>
              <w:pStyle w:val="TAC"/>
              <w:rPr>
                <w:sz w:val="13"/>
                <w:lang w:eastAsia="zh-CN"/>
              </w:rPr>
            </w:pPr>
            <w:r w:rsidRPr="00BE09A9">
              <w:rPr>
                <w:sz w:val="13"/>
                <w:lang w:eastAsia="zh-CN"/>
              </w:rPr>
              <w:t>205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466</w:t>
            </w:r>
          </w:p>
        </w:tc>
        <w:tc>
          <w:tcPr>
            <w:tcW w:w="363" w:type="dxa"/>
            <w:vAlign w:val="center"/>
          </w:tcPr>
          <w:p w:rsidR="00E37D2C" w:rsidRPr="00352B1E" w:rsidRDefault="00E37D2C" w:rsidP="00E93FDC">
            <w:pPr>
              <w:pStyle w:val="TAC"/>
              <w:rPr>
                <w:sz w:val="13"/>
                <w:lang w:eastAsia="zh-CN"/>
              </w:rPr>
            </w:pPr>
            <w:r w:rsidRPr="00BE09A9">
              <w:rPr>
                <w:sz w:val="13"/>
                <w:lang w:eastAsia="zh-CN"/>
              </w:rPr>
              <w:t>358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594</w:t>
            </w:r>
          </w:p>
        </w:tc>
        <w:tc>
          <w:tcPr>
            <w:tcW w:w="363" w:type="dxa"/>
            <w:vAlign w:val="center"/>
          </w:tcPr>
          <w:p w:rsidR="00E37D2C" w:rsidRPr="00352B1E" w:rsidRDefault="00E37D2C" w:rsidP="00E93FDC">
            <w:pPr>
              <w:pStyle w:val="TAC"/>
              <w:rPr>
                <w:sz w:val="13"/>
                <w:lang w:eastAsia="zh-CN"/>
              </w:rPr>
            </w:pPr>
            <w:r w:rsidRPr="00BE09A9">
              <w:rPr>
                <w:sz w:val="13"/>
                <w:lang w:eastAsia="zh-CN"/>
              </w:rPr>
              <w:t>599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722</w:t>
            </w:r>
          </w:p>
        </w:tc>
        <w:tc>
          <w:tcPr>
            <w:tcW w:w="363" w:type="dxa"/>
            <w:vAlign w:val="center"/>
          </w:tcPr>
          <w:p w:rsidR="00E37D2C" w:rsidRPr="00352B1E" w:rsidRDefault="00E37D2C" w:rsidP="00E93FDC">
            <w:pPr>
              <w:pStyle w:val="TAC"/>
              <w:rPr>
                <w:sz w:val="13"/>
                <w:lang w:eastAsia="zh-CN"/>
              </w:rPr>
            </w:pPr>
            <w:r w:rsidRPr="00BE09A9">
              <w:rPr>
                <w:sz w:val="13"/>
                <w:lang w:eastAsia="zh-CN"/>
              </w:rPr>
              <w:t>444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850</w:t>
            </w:r>
          </w:p>
        </w:tc>
        <w:tc>
          <w:tcPr>
            <w:tcW w:w="363" w:type="dxa"/>
            <w:vAlign w:val="center"/>
          </w:tcPr>
          <w:p w:rsidR="00E37D2C" w:rsidRPr="00352B1E" w:rsidRDefault="00E37D2C" w:rsidP="00E93FDC">
            <w:pPr>
              <w:pStyle w:val="TAC"/>
              <w:rPr>
                <w:sz w:val="13"/>
                <w:lang w:eastAsia="zh-CN"/>
              </w:rPr>
            </w:pPr>
            <w:r w:rsidRPr="00BE09A9">
              <w:rPr>
                <w:sz w:val="13"/>
                <w:lang w:eastAsia="zh-CN"/>
              </w:rPr>
              <w:t>870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978</w:t>
            </w:r>
          </w:p>
        </w:tc>
        <w:tc>
          <w:tcPr>
            <w:tcW w:w="363" w:type="dxa"/>
            <w:vAlign w:val="center"/>
          </w:tcPr>
          <w:p w:rsidR="00E37D2C" w:rsidRPr="00352B1E" w:rsidRDefault="00E37D2C" w:rsidP="00E93FDC">
            <w:pPr>
              <w:pStyle w:val="TAC"/>
              <w:rPr>
                <w:sz w:val="13"/>
                <w:lang w:eastAsia="zh-CN"/>
              </w:rPr>
            </w:pPr>
            <w:r w:rsidRPr="00BE09A9">
              <w:rPr>
                <w:sz w:val="13"/>
                <w:lang w:eastAsia="zh-CN"/>
              </w:rPr>
              <w:t>997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83</w:t>
            </w:r>
          </w:p>
        </w:tc>
        <w:tc>
          <w:tcPr>
            <w:tcW w:w="621" w:type="dxa"/>
            <w:vAlign w:val="center"/>
          </w:tcPr>
          <w:p w:rsidR="00E37D2C" w:rsidRPr="00352B1E" w:rsidRDefault="00E37D2C" w:rsidP="00E93FDC">
            <w:pPr>
              <w:pStyle w:val="TAC"/>
              <w:rPr>
                <w:sz w:val="13"/>
                <w:lang w:eastAsia="zh-CN"/>
              </w:rPr>
            </w:pPr>
            <w:r w:rsidRPr="00BE09A9">
              <w:rPr>
                <w:sz w:val="13"/>
                <w:lang w:eastAsia="zh-CN"/>
              </w:rPr>
              <w:t>76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211</w:t>
            </w:r>
          </w:p>
        </w:tc>
        <w:tc>
          <w:tcPr>
            <w:tcW w:w="363" w:type="dxa"/>
            <w:vAlign w:val="center"/>
          </w:tcPr>
          <w:p w:rsidR="00E37D2C" w:rsidRPr="00352B1E" w:rsidRDefault="00E37D2C" w:rsidP="00E93FDC">
            <w:pPr>
              <w:pStyle w:val="TAC"/>
              <w:rPr>
                <w:sz w:val="13"/>
                <w:lang w:eastAsia="zh-CN"/>
              </w:rPr>
            </w:pPr>
            <w:r w:rsidRPr="00BE09A9">
              <w:rPr>
                <w:sz w:val="13"/>
                <w:lang w:eastAsia="zh-CN"/>
              </w:rPr>
              <w:t>114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339</w:t>
            </w:r>
          </w:p>
        </w:tc>
        <w:tc>
          <w:tcPr>
            <w:tcW w:w="363" w:type="dxa"/>
            <w:vAlign w:val="center"/>
          </w:tcPr>
          <w:p w:rsidR="00E37D2C" w:rsidRPr="00352B1E" w:rsidRDefault="00E37D2C" w:rsidP="00E93FDC">
            <w:pPr>
              <w:pStyle w:val="TAC"/>
              <w:rPr>
                <w:sz w:val="13"/>
                <w:lang w:eastAsia="zh-CN"/>
              </w:rPr>
            </w:pPr>
            <w:r w:rsidRPr="00BE09A9">
              <w:rPr>
                <w:sz w:val="13"/>
                <w:lang w:eastAsia="zh-CN"/>
              </w:rPr>
              <w:t>182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467</w:t>
            </w:r>
          </w:p>
        </w:tc>
        <w:tc>
          <w:tcPr>
            <w:tcW w:w="363" w:type="dxa"/>
            <w:vAlign w:val="center"/>
          </w:tcPr>
          <w:p w:rsidR="00E37D2C" w:rsidRPr="00352B1E" w:rsidRDefault="00E37D2C" w:rsidP="00E93FDC">
            <w:pPr>
              <w:pStyle w:val="TAC"/>
              <w:rPr>
                <w:sz w:val="13"/>
                <w:lang w:eastAsia="zh-CN"/>
              </w:rPr>
            </w:pPr>
            <w:r w:rsidRPr="00BE09A9">
              <w:rPr>
                <w:sz w:val="13"/>
                <w:lang w:eastAsia="zh-CN"/>
              </w:rPr>
              <w:t>405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595</w:t>
            </w:r>
          </w:p>
        </w:tc>
        <w:tc>
          <w:tcPr>
            <w:tcW w:w="363" w:type="dxa"/>
            <w:vAlign w:val="center"/>
          </w:tcPr>
          <w:p w:rsidR="00E37D2C" w:rsidRPr="00352B1E" w:rsidRDefault="00E37D2C" w:rsidP="00E93FDC">
            <w:pPr>
              <w:pStyle w:val="TAC"/>
              <w:rPr>
                <w:sz w:val="13"/>
                <w:lang w:eastAsia="zh-CN"/>
              </w:rPr>
            </w:pPr>
            <w:r w:rsidRPr="00BE09A9">
              <w:rPr>
                <w:sz w:val="13"/>
                <w:lang w:eastAsia="zh-CN"/>
              </w:rPr>
              <w:t>668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723</w:t>
            </w:r>
          </w:p>
        </w:tc>
        <w:tc>
          <w:tcPr>
            <w:tcW w:w="363" w:type="dxa"/>
            <w:vAlign w:val="center"/>
          </w:tcPr>
          <w:p w:rsidR="00E37D2C" w:rsidRPr="00352B1E" w:rsidRDefault="00E37D2C" w:rsidP="00E93FDC">
            <w:pPr>
              <w:pStyle w:val="TAC"/>
              <w:rPr>
                <w:sz w:val="13"/>
                <w:lang w:eastAsia="zh-CN"/>
              </w:rPr>
            </w:pPr>
            <w:r w:rsidRPr="00BE09A9">
              <w:rPr>
                <w:sz w:val="13"/>
                <w:lang w:eastAsia="zh-CN"/>
              </w:rPr>
              <w:t>470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851</w:t>
            </w:r>
          </w:p>
        </w:tc>
        <w:tc>
          <w:tcPr>
            <w:tcW w:w="363" w:type="dxa"/>
            <w:vAlign w:val="center"/>
          </w:tcPr>
          <w:p w:rsidR="00E37D2C" w:rsidRPr="00352B1E" w:rsidRDefault="00E37D2C" w:rsidP="00E93FDC">
            <w:pPr>
              <w:pStyle w:val="TAC"/>
              <w:rPr>
                <w:sz w:val="13"/>
                <w:lang w:eastAsia="zh-CN"/>
              </w:rPr>
            </w:pPr>
            <w:r w:rsidRPr="00BE09A9">
              <w:rPr>
                <w:sz w:val="13"/>
                <w:lang w:eastAsia="zh-CN"/>
              </w:rPr>
              <w:t>917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979</w:t>
            </w:r>
          </w:p>
        </w:tc>
        <w:tc>
          <w:tcPr>
            <w:tcW w:w="363" w:type="dxa"/>
            <w:vAlign w:val="center"/>
          </w:tcPr>
          <w:p w:rsidR="00E37D2C" w:rsidRPr="00352B1E" w:rsidRDefault="00E37D2C" w:rsidP="00E93FDC">
            <w:pPr>
              <w:pStyle w:val="TAC"/>
              <w:rPr>
                <w:sz w:val="13"/>
                <w:lang w:eastAsia="zh-CN"/>
              </w:rPr>
            </w:pPr>
            <w:r w:rsidRPr="00BE09A9">
              <w:rPr>
                <w:sz w:val="13"/>
                <w:lang w:eastAsia="zh-CN"/>
              </w:rPr>
              <w:t>986</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lastRenderedPageBreak/>
              <w:t>84</w:t>
            </w:r>
          </w:p>
        </w:tc>
        <w:tc>
          <w:tcPr>
            <w:tcW w:w="621" w:type="dxa"/>
            <w:vAlign w:val="center"/>
          </w:tcPr>
          <w:p w:rsidR="00E37D2C" w:rsidRPr="00352B1E" w:rsidRDefault="00E37D2C" w:rsidP="00E93FDC">
            <w:pPr>
              <w:pStyle w:val="TAC"/>
              <w:rPr>
                <w:sz w:val="13"/>
                <w:lang w:eastAsia="zh-CN"/>
              </w:rPr>
            </w:pPr>
            <w:r w:rsidRPr="00BE09A9">
              <w:rPr>
                <w:sz w:val="13"/>
                <w:lang w:eastAsia="zh-CN"/>
              </w:rPr>
              <w:t>137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212</w:t>
            </w:r>
          </w:p>
        </w:tc>
        <w:tc>
          <w:tcPr>
            <w:tcW w:w="363" w:type="dxa"/>
            <w:vAlign w:val="center"/>
          </w:tcPr>
          <w:p w:rsidR="00E37D2C" w:rsidRPr="00352B1E" w:rsidRDefault="00E37D2C" w:rsidP="00E93FDC">
            <w:pPr>
              <w:pStyle w:val="TAC"/>
              <w:rPr>
                <w:sz w:val="13"/>
                <w:lang w:eastAsia="zh-CN"/>
              </w:rPr>
            </w:pPr>
            <w:r w:rsidRPr="00BE09A9">
              <w:rPr>
                <w:sz w:val="13"/>
                <w:lang w:eastAsia="zh-CN"/>
              </w:rPr>
              <w:t>277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340</w:t>
            </w:r>
          </w:p>
        </w:tc>
        <w:tc>
          <w:tcPr>
            <w:tcW w:w="363" w:type="dxa"/>
            <w:vAlign w:val="center"/>
          </w:tcPr>
          <w:p w:rsidR="00E37D2C" w:rsidRPr="00352B1E" w:rsidRDefault="00E37D2C" w:rsidP="00E93FDC">
            <w:pPr>
              <w:pStyle w:val="TAC"/>
              <w:rPr>
                <w:sz w:val="13"/>
                <w:lang w:eastAsia="zh-CN"/>
              </w:rPr>
            </w:pPr>
            <w:r w:rsidRPr="00BE09A9">
              <w:rPr>
                <w:sz w:val="13"/>
                <w:lang w:eastAsia="zh-CN"/>
              </w:rPr>
              <w:t>643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468</w:t>
            </w:r>
          </w:p>
        </w:tc>
        <w:tc>
          <w:tcPr>
            <w:tcW w:w="363" w:type="dxa"/>
            <w:vAlign w:val="center"/>
          </w:tcPr>
          <w:p w:rsidR="00E37D2C" w:rsidRPr="00352B1E" w:rsidRDefault="00E37D2C" w:rsidP="00E93FDC">
            <w:pPr>
              <w:pStyle w:val="TAC"/>
              <w:rPr>
                <w:sz w:val="13"/>
                <w:lang w:eastAsia="zh-CN"/>
              </w:rPr>
            </w:pPr>
            <w:r w:rsidRPr="00BE09A9">
              <w:rPr>
                <w:sz w:val="13"/>
                <w:lang w:eastAsia="zh-CN"/>
              </w:rPr>
              <w:t>303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596</w:t>
            </w:r>
          </w:p>
        </w:tc>
        <w:tc>
          <w:tcPr>
            <w:tcW w:w="363" w:type="dxa"/>
            <w:vAlign w:val="center"/>
          </w:tcPr>
          <w:p w:rsidR="00E37D2C" w:rsidRPr="00352B1E" w:rsidRDefault="00E37D2C" w:rsidP="00E93FDC">
            <w:pPr>
              <w:pStyle w:val="TAC"/>
              <w:rPr>
                <w:sz w:val="13"/>
                <w:lang w:eastAsia="zh-CN"/>
              </w:rPr>
            </w:pPr>
            <w:r w:rsidRPr="00BE09A9">
              <w:rPr>
                <w:sz w:val="13"/>
                <w:lang w:eastAsia="zh-CN"/>
              </w:rPr>
              <w:t>790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724</w:t>
            </w:r>
          </w:p>
        </w:tc>
        <w:tc>
          <w:tcPr>
            <w:tcW w:w="363" w:type="dxa"/>
            <w:vAlign w:val="center"/>
          </w:tcPr>
          <w:p w:rsidR="00E37D2C" w:rsidRPr="00352B1E" w:rsidRDefault="00E37D2C" w:rsidP="00E93FDC">
            <w:pPr>
              <w:pStyle w:val="TAC"/>
              <w:rPr>
                <w:sz w:val="13"/>
                <w:lang w:eastAsia="zh-CN"/>
              </w:rPr>
            </w:pPr>
            <w:r w:rsidRPr="00BE09A9">
              <w:rPr>
                <w:sz w:val="13"/>
                <w:lang w:eastAsia="zh-CN"/>
              </w:rPr>
              <w:t>483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852</w:t>
            </w:r>
          </w:p>
        </w:tc>
        <w:tc>
          <w:tcPr>
            <w:tcW w:w="363" w:type="dxa"/>
            <w:vAlign w:val="center"/>
          </w:tcPr>
          <w:p w:rsidR="00E37D2C" w:rsidRPr="00352B1E" w:rsidRDefault="00E37D2C" w:rsidP="00E93FDC">
            <w:pPr>
              <w:pStyle w:val="TAC"/>
              <w:rPr>
                <w:sz w:val="13"/>
                <w:lang w:eastAsia="zh-CN"/>
              </w:rPr>
            </w:pPr>
            <w:r w:rsidRPr="00BE09A9">
              <w:rPr>
                <w:sz w:val="13"/>
                <w:lang w:eastAsia="zh-CN"/>
              </w:rPr>
              <w:t>727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980</w:t>
            </w:r>
          </w:p>
        </w:tc>
        <w:tc>
          <w:tcPr>
            <w:tcW w:w="363" w:type="dxa"/>
            <w:vAlign w:val="center"/>
          </w:tcPr>
          <w:p w:rsidR="00E37D2C" w:rsidRPr="00352B1E" w:rsidRDefault="00E37D2C" w:rsidP="00E93FDC">
            <w:pPr>
              <w:pStyle w:val="TAC"/>
              <w:rPr>
                <w:sz w:val="13"/>
                <w:lang w:eastAsia="zh-CN"/>
              </w:rPr>
            </w:pPr>
            <w:r w:rsidRPr="00BE09A9">
              <w:rPr>
                <w:sz w:val="13"/>
                <w:lang w:eastAsia="zh-CN"/>
              </w:rPr>
              <w:t>943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85</w:t>
            </w:r>
          </w:p>
        </w:tc>
        <w:tc>
          <w:tcPr>
            <w:tcW w:w="621" w:type="dxa"/>
            <w:vAlign w:val="center"/>
          </w:tcPr>
          <w:p w:rsidR="00E37D2C" w:rsidRPr="00352B1E" w:rsidRDefault="00E37D2C" w:rsidP="00E93FDC">
            <w:pPr>
              <w:pStyle w:val="TAC"/>
              <w:rPr>
                <w:sz w:val="13"/>
                <w:lang w:eastAsia="zh-CN"/>
              </w:rPr>
            </w:pPr>
            <w:r w:rsidRPr="00BE09A9">
              <w:rPr>
                <w:sz w:val="13"/>
                <w:lang w:eastAsia="zh-CN"/>
              </w:rPr>
              <w:t>82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213</w:t>
            </w:r>
          </w:p>
        </w:tc>
        <w:tc>
          <w:tcPr>
            <w:tcW w:w="363" w:type="dxa"/>
            <w:vAlign w:val="center"/>
          </w:tcPr>
          <w:p w:rsidR="00E37D2C" w:rsidRPr="00352B1E" w:rsidRDefault="00E37D2C" w:rsidP="00E93FDC">
            <w:pPr>
              <w:pStyle w:val="TAC"/>
              <w:rPr>
                <w:sz w:val="13"/>
                <w:lang w:eastAsia="zh-CN"/>
              </w:rPr>
            </w:pPr>
            <w:r w:rsidRPr="00BE09A9">
              <w:rPr>
                <w:sz w:val="13"/>
                <w:lang w:eastAsia="zh-CN"/>
              </w:rPr>
              <w:t>156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341</w:t>
            </w:r>
          </w:p>
        </w:tc>
        <w:tc>
          <w:tcPr>
            <w:tcW w:w="363" w:type="dxa"/>
            <w:vAlign w:val="center"/>
          </w:tcPr>
          <w:p w:rsidR="00E37D2C" w:rsidRPr="00352B1E" w:rsidRDefault="00E37D2C" w:rsidP="00E93FDC">
            <w:pPr>
              <w:pStyle w:val="TAC"/>
              <w:rPr>
                <w:sz w:val="13"/>
                <w:lang w:eastAsia="zh-CN"/>
              </w:rPr>
            </w:pPr>
            <w:r w:rsidRPr="00BE09A9">
              <w:rPr>
                <w:sz w:val="13"/>
                <w:lang w:eastAsia="zh-CN"/>
              </w:rPr>
              <w:t>562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469</w:t>
            </w:r>
          </w:p>
        </w:tc>
        <w:tc>
          <w:tcPr>
            <w:tcW w:w="363" w:type="dxa"/>
            <w:vAlign w:val="center"/>
          </w:tcPr>
          <w:p w:rsidR="00E37D2C" w:rsidRPr="00352B1E" w:rsidRDefault="00E37D2C" w:rsidP="00E93FDC">
            <w:pPr>
              <w:pStyle w:val="TAC"/>
              <w:rPr>
                <w:sz w:val="13"/>
                <w:lang w:eastAsia="zh-CN"/>
              </w:rPr>
            </w:pPr>
            <w:r w:rsidRPr="00BE09A9">
              <w:rPr>
                <w:sz w:val="13"/>
                <w:lang w:eastAsia="zh-CN"/>
              </w:rPr>
              <w:t>569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597</w:t>
            </w:r>
          </w:p>
        </w:tc>
        <w:tc>
          <w:tcPr>
            <w:tcW w:w="363" w:type="dxa"/>
            <w:vAlign w:val="center"/>
          </w:tcPr>
          <w:p w:rsidR="00E37D2C" w:rsidRPr="00352B1E" w:rsidRDefault="00E37D2C" w:rsidP="00E93FDC">
            <w:pPr>
              <w:pStyle w:val="TAC"/>
              <w:rPr>
                <w:sz w:val="13"/>
                <w:lang w:eastAsia="zh-CN"/>
              </w:rPr>
            </w:pPr>
            <w:r w:rsidRPr="00BE09A9">
              <w:rPr>
                <w:sz w:val="13"/>
                <w:lang w:eastAsia="zh-CN"/>
              </w:rPr>
              <w:t>460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725</w:t>
            </w:r>
          </w:p>
        </w:tc>
        <w:tc>
          <w:tcPr>
            <w:tcW w:w="363" w:type="dxa"/>
            <w:vAlign w:val="center"/>
          </w:tcPr>
          <w:p w:rsidR="00E37D2C" w:rsidRPr="00352B1E" w:rsidRDefault="00E37D2C" w:rsidP="00E93FDC">
            <w:pPr>
              <w:pStyle w:val="TAC"/>
              <w:rPr>
                <w:sz w:val="13"/>
                <w:lang w:eastAsia="zh-CN"/>
              </w:rPr>
            </w:pPr>
            <w:r w:rsidRPr="00BE09A9">
              <w:rPr>
                <w:sz w:val="13"/>
                <w:lang w:eastAsia="zh-CN"/>
              </w:rPr>
              <w:t>415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853</w:t>
            </w:r>
          </w:p>
        </w:tc>
        <w:tc>
          <w:tcPr>
            <w:tcW w:w="363" w:type="dxa"/>
            <w:vAlign w:val="center"/>
          </w:tcPr>
          <w:p w:rsidR="00E37D2C" w:rsidRPr="00352B1E" w:rsidRDefault="00E37D2C" w:rsidP="00E93FDC">
            <w:pPr>
              <w:pStyle w:val="TAC"/>
              <w:rPr>
                <w:sz w:val="13"/>
                <w:lang w:eastAsia="zh-CN"/>
              </w:rPr>
            </w:pPr>
            <w:r w:rsidRPr="00BE09A9">
              <w:rPr>
                <w:sz w:val="13"/>
                <w:lang w:eastAsia="zh-CN"/>
              </w:rPr>
              <w:t>493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981</w:t>
            </w:r>
          </w:p>
        </w:tc>
        <w:tc>
          <w:tcPr>
            <w:tcW w:w="363" w:type="dxa"/>
            <w:vAlign w:val="center"/>
          </w:tcPr>
          <w:p w:rsidR="00E37D2C" w:rsidRPr="00352B1E" w:rsidRDefault="00E37D2C" w:rsidP="00E93FDC">
            <w:pPr>
              <w:pStyle w:val="TAC"/>
              <w:rPr>
                <w:sz w:val="13"/>
                <w:lang w:eastAsia="zh-CN"/>
              </w:rPr>
            </w:pPr>
            <w:r w:rsidRPr="00BE09A9">
              <w:rPr>
                <w:sz w:val="13"/>
                <w:lang w:eastAsia="zh-CN"/>
              </w:rPr>
              <w:t>891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86</w:t>
            </w:r>
          </w:p>
        </w:tc>
        <w:tc>
          <w:tcPr>
            <w:tcW w:w="621" w:type="dxa"/>
            <w:vAlign w:val="center"/>
          </w:tcPr>
          <w:p w:rsidR="00E37D2C" w:rsidRPr="00352B1E" w:rsidRDefault="00E37D2C" w:rsidP="00E93FDC">
            <w:pPr>
              <w:pStyle w:val="TAC"/>
              <w:rPr>
                <w:sz w:val="13"/>
                <w:lang w:eastAsia="zh-CN"/>
              </w:rPr>
            </w:pPr>
            <w:r w:rsidRPr="00BE09A9">
              <w:rPr>
                <w:sz w:val="13"/>
                <w:lang w:eastAsia="zh-CN"/>
              </w:rPr>
              <w:t>56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214</w:t>
            </w:r>
          </w:p>
        </w:tc>
        <w:tc>
          <w:tcPr>
            <w:tcW w:w="363" w:type="dxa"/>
            <w:vAlign w:val="center"/>
          </w:tcPr>
          <w:p w:rsidR="00E37D2C" w:rsidRPr="00352B1E" w:rsidRDefault="00E37D2C" w:rsidP="00E93FDC">
            <w:pPr>
              <w:pStyle w:val="TAC"/>
              <w:rPr>
                <w:sz w:val="13"/>
                <w:lang w:eastAsia="zh-CN"/>
              </w:rPr>
            </w:pPr>
            <w:r w:rsidRPr="00BE09A9">
              <w:rPr>
                <w:sz w:val="13"/>
                <w:lang w:eastAsia="zh-CN"/>
              </w:rPr>
              <w:t>87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342</w:t>
            </w:r>
          </w:p>
        </w:tc>
        <w:tc>
          <w:tcPr>
            <w:tcW w:w="363" w:type="dxa"/>
            <w:vAlign w:val="center"/>
          </w:tcPr>
          <w:p w:rsidR="00E37D2C" w:rsidRPr="00352B1E" w:rsidRDefault="00E37D2C" w:rsidP="00E93FDC">
            <w:pPr>
              <w:pStyle w:val="TAC"/>
              <w:rPr>
                <w:sz w:val="13"/>
                <w:lang w:eastAsia="zh-CN"/>
              </w:rPr>
            </w:pPr>
            <w:r w:rsidRPr="00BE09A9">
              <w:rPr>
                <w:sz w:val="13"/>
                <w:lang w:eastAsia="zh-CN"/>
              </w:rPr>
              <w:t>286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470</w:t>
            </w:r>
          </w:p>
        </w:tc>
        <w:tc>
          <w:tcPr>
            <w:tcW w:w="363" w:type="dxa"/>
            <w:vAlign w:val="center"/>
          </w:tcPr>
          <w:p w:rsidR="00E37D2C" w:rsidRPr="00352B1E" w:rsidRDefault="00E37D2C" w:rsidP="00E93FDC">
            <w:pPr>
              <w:pStyle w:val="TAC"/>
              <w:rPr>
                <w:sz w:val="13"/>
                <w:lang w:eastAsia="zh-CN"/>
              </w:rPr>
            </w:pPr>
            <w:r w:rsidRPr="00BE09A9">
              <w:rPr>
                <w:sz w:val="13"/>
                <w:lang w:eastAsia="zh-CN"/>
              </w:rPr>
              <w:t>244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598</w:t>
            </w:r>
          </w:p>
        </w:tc>
        <w:tc>
          <w:tcPr>
            <w:tcW w:w="363" w:type="dxa"/>
            <w:vAlign w:val="center"/>
          </w:tcPr>
          <w:p w:rsidR="00E37D2C" w:rsidRPr="00352B1E" w:rsidRDefault="00E37D2C" w:rsidP="00E93FDC">
            <w:pPr>
              <w:pStyle w:val="TAC"/>
              <w:rPr>
                <w:sz w:val="13"/>
                <w:lang w:eastAsia="zh-CN"/>
              </w:rPr>
            </w:pPr>
            <w:r w:rsidRPr="00BE09A9">
              <w:rPr>
                <w:sz w:val="13"/>
                <w:lang w:eastAsia="zh-CN"/>
              </w:rPr>
              <w:t>249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726</w:t>
            </w:r>
          </w:p>
        </w:tc>
        <w:tc>
          <w:tcPr>
            <w:tcW w:w="363" w:type="dxa"/>
            <w:vAlign w:val="center"/>
          </w:tcPr>
          <w:p w:rsidR="00E37D2C" w:rsidRPr="00352B1E" w:rsidRDefault="00E37D2C" w:rsidP="00E93FDC">
            <w:pPr>
              <w:pStyle w:val="TAC"/>
              <w:rPr>
                <w:sz w:val="13"/>
                <w:lang w:eastAsia="zh-CN"/>
              </w:rPr>
            </w:pPr>
            <w:r w:rsidRPr="00BE09A9">
              <w:rPr>
                <w:sz w:val="13"/>
                <w:lang w:eastAsia="zh-CN"/>
              </w:rPr>
              <w:t>485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854</w:t>
            </w:r>
          </w:p>
        </w:tc>
        <w:tc>
          <w:tcPr>
            <w:tcW w:w="363" w:type="dxa"/>
            <w:vAlign w:val="center"/>
          </w:tcPr>
          <w:p w:rsidR="00E37D2C" w:rsidRPr="00352B1E" w:rsidRDefault="00E37D2C" w:rsidP="00E93FDC">
            <w:pPr>
              <w:pStyle w:val="TAC"/>
              <w:rPr>
                <w:sz w:val="13"/>
                <w:lang w:eastAsia="zh-CN"/>
              </w:rPr>
            </w:pPr>
            <w:r w:rsidRPr="00BE09A9">
              <w:rPr>
                <w:sz w:val="13"/>
                <w:lang w:eastAsia="zh-CN"/>
              </w:rPr>
              <w:t>873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982</w:t>
            </w:r>
          </w:p>
        </w:tc>
        <w:tc>
          <w:tcPr>
            <w:tcW w:w="363" w:type="dxa"/>
            <w:vAlign w:val="center"/>
          </w:tcPr>
          <w:p w:rsidR="00E37D2C" w:rsidRPr="00352B1E" w:rsidRDefault="00E37D2C" w:rsidP="00E93FDC">
            <w:pPr>
              <w:pStyle w:val="TAC"/>
              <w:rPr>
                <w:sz w:val="13"/>
                <w:lang w:eastAsia="zh-CN"/>
              </w:rPr>
            </w:pPr>
            <w:r w:rsidRPr="00BE09A9">
              <w:rPr>
                <w:sz w:val="13"/>
                <w:lang w:eastAsia="zh-CN"/>
              </w:rPr>
              <w:t>998</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87</w:t>
            </w:r>
          </w:p>
        </w:tc>
        <w:tc>
          <w:tcPr>
            <w:tcW w:w="621" w:type="dxa"/>
            <w:vAlign w:val="center"/>
          </w:tcPr>
          <w:p w:rsidR="00E37D2C" w:rsidRPr="00352B1E" w:rsidRDefault="00E37D2C" w:rsidP="00E93FDC">
            <w:pPr>
              <w:pStyle w:val="TAC"/>
              <w:rPr>
                <w:sz w:val="13"/>
                <w:lang w:eastAsia="zh-CN"/>
              </w:rPr>
            </w:pPr>
            <w:r w:rsidRPr="00BE09A9">
              <w:rPr>
                <w:sz w:val="13"/>
                <w:lang w:eastAsia="zh-CN"/>
              </w:rPr>
              <w:t>27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215</w:t>
            </w:r>
          </w:p>
        </w:tc>
        <w:tc>
          <w:tcPr>
            <w:tcW w:w="363" w:type="dxa"/>
            <w:vAlign w:val="center"/>
          </w:tcPr>
          <w:p w:rsidR="00E37D2C" w:rsidRPr="00352B1E" w:rsidRDefault="00E37D2C" w:rsidP="00E93FDC">
            <w:pPr>
              <w:pStyle w:val="TAC"/>
              <w:rPr>
                <w:sz w:val="13"/>
                <w:lang w:eastAsia="zh-CN"/>
              </w:rPr>
            </w:pPr>
            <w:r w:rsidRPr="00BE09A9">
              <w:rPr>
                <w:sz w:val="13"/>
                <w:lang w:eastAsia="zh-CN"/>
              </w:rPr>
              <w:t>197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343</w:t>
            </w:r>
          </w:p>
        </w:tc>
        <w:tc>
          <w:tcPr>
            <w:tcW w:w="363" w:type="dxa"/>
            <w:vAlign w:val="center"/>
          </w:tcPr>
          <w:p w:rsidR="00E37D2C" w:rsidRPr="00352B1E" w:rsidRDefault="00E37D2C" w:rsidP="00E93FDC">
            <w:pPr>
              <w:pStyle w:val="TAC"/>
              <w:rPr>
                <w:sz w:val="13"/>
                <w:lang w:eastAsia="zh-CN"/>
              </w:rPr>
            </w:pPr>
            <w:r w:rsidRPr="00BE09A9">
              <w:rPr>
                <w:sz w:val="13"/>
                <w:lang w:eastAsia="zh-CN"/>
              </w:rPr>
              <w:t>585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471</w:t>
            </w:r>
          </w:p>
        </w:tc>
        <w:tc>
          <w:tcPr>
            <w:tcW w:w="363" w:type="dxa"/>
            <w:vAlign w:val="center"/>
          </w:tcPr>
          <w:p w:rsidR="00E37D2C" w:rsidRPr="00352B1E" w:rsidRDefault="00E37D2C" w:rsidP="00E93FDC">
            <w:pPr>
              <w:pStyle w:val="TAC"/>
              <w:rPr>
                <w:sz w:val="13"/>
                <w:lang w:eastAsia="zh-CN"/>
              </w:rPr>
            </w:pPr>
            <w:r w:rsidRPr="00BE09A9">
              <w:rPr>
                <w:sz w:val="13"/>
                <w:lang w:eastAsia="zh-CN"/>
              </w:rPr>
              <w:t>595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599</w:t>
            </w:r>
          </w:p>
        </w:tc>
        <w:tc>
          <w:tcPr>
            <w:tcW w:w="363" w:type="dxa"/>
            <w:vAlign w:val="center"/>
          </w:tcPr>
          <w:p w:rsidR="00E37D2C" w:rsidRPr="00352B1E" w:rsidRDefault="00E37D2C" w:rsidP="00E93FDC">
            <w:pPr>
              <w:pStyle w:val="TAC"/>
              <w:rPr>
                <w:sz w:val="13"/>
                <w:lang w:eastAsia="zh-CN"/>
              </w:rPr>
            </w:pPr>
            <w:r w:rsidRPr="00BE09A9">
              <w:rPr>
                <w:sz w:val="13"/>
                <w:lang w:eastAsia="zh-CN"/>
              </w:rPr>
              <w:t>682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727</w:t>
            </w:r>
          </w:p>
        </w:tc>
        <w:tc>
          <w:tcPr>
            <w:tcW w:w="363" w:type="dxa"/>
            <w:vAlign w:val="center"/>
          </w:tcPr>
          <w:p w:rsidR="00E37D2C" w:rsidRPr="00352B1E" w:rsidRDefault="00E37D2C" w:rsidP="00E93FDC">
            <w:pPr>
              <w:pStyle w:val="TAC"/>
              <w:rPr>
                <w:sz w:val="13"/>
                <w:lang w:eastAsia="zh-CN"/>
              </w:rPr>
            </w:pPr>
            <w:r w:rsidRPr="00BE09A9">
              <w:rPr>
                <w:sz w:val="13"/>
                <w:lang w:eastAsia="zh-CN"/>
              </w:rPr>
              <w:t>905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855</w:t>
            </w:r>
          </w:p>
        </w:tc>
        <w:tc>
          <w:tcPr>
            <w:tcW w:w="363" w:type="dxa"/>
            <w:vAlign w:val="center"/>
          </w:tcPr>
          <w:p w:rsidR="00E37D2C" w:rsidRPr="00352B1E" w:rsidRDefault="00E37D2C" w:rsidP="00E93FDC">
            <w:pPr>
              <w:pStyle w:val="TAC"/>
              <w:rPr>
                <w:sz w:val="13"/>
                <w:lang w:eastAsia="zh-CN"/>
              </w:rPr>
            </w:pPr>
            <w:r w:rsidRPr="00BE09A9">
              <w:rPr>
                <w:sz w:val="13"/>
                <w:lang w:eastAsia="zh-CN"/>
              </w:rPr>
              <w:t>701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983</w:t>
            </w:r>
          </w:p>
        </w:tc>
        <w:tc>
          <w:tcPr>
            <w:tcW w:w="363" w:type="dxa"/>
            <w:vAlign w:val="center"/>
          </w:tcPr>
          <w:p w:rsidR="00E37D2C" w:rsidRPr="00352B1E" w:rsidRDefault="00E37D2C" w:rsidP="00E93FDC">
            <w:pPr>
              <w:pStyle w:val="TAC"/>
              <w:rPr>
                <w:sz w:val="13"/>
                <w:lang w:eastAsia="zh-CN"/>
              </w:rPr>
            </w:pPr>
            <w:r w:rsidRPr="00BE09A9">
              <w:rPr>
                <w:sz w:val="13"/>
                <w:lang w:eastAsia="zh-CN"/>
              </w:rPr>
              <w:t>766</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88</w:t>
            </w:r>
          </w:p>
        </w:tc>
        <w:tc>
          <w:tcPr>
            <w:tcW w:w="621" w:type="dxa"/>
            <w:vAlign w:val="center"/>
          </w:tcPr>
          <w:p w:rsidR="00E37D2C" w:rsidRPr="00352B1E" w:rsidRDefault="00E37D2C" w:rsidP="00E93FDC">
            <w:pPr>
              <w:pStyle w:val="TAC"/>
              <w:rPr>
                <w:sz w:val="13"/>
                <w:lang w:eastAsia="zh-CN"/>
              </w:rPr>
            </w:pPr>
            <w:r w:rsidRPr="00BE09A9">
              <w:rPr>
                <w:sz w:val="13"/>
                <w:lang w:eastAsia="zh-CN"/>
              </w:rPr>
              <w:t>97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216</w:t>
            </w:r>
          </w:p>
        </w:tc>
        <w:tc>
          <w:tcPr>
            <w:tcW w:w="363" w:type="dxa"/>
            <w:vAlign w:val="center"/>
          </w:tcPr>
          <w:p w:rsidR="00E37D2C" w:rsidRPr="00352B1E" w:rsidRDefault="00E37D2C" w:rsidP="00E93FDC">
            <w:pPr>
              <w:pStyle w:val="TAC"/>
              <w:rPr>
                <w:sz w:val="13"/>
                <w:lang w:eastAsia="zh-CN"/>
              </w:rPr>
            </w:pPr>
            <w:r w:rsidRPr="00BE09A9">
              <w:rPr>
                <w:sz w:val="13"/>
                <w:lang w:eastAsia="zh-CN"/>
              </w:rPr>
              <w:t>116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344</w:t>
            </w:r>
          </w:p>
        </w:tc>
        <w:tc>
          <w:tcPr>
            <w:tcW w:w="363" w:type="dxa"/>
            <w:vAlign w:val="center"/>
          </w:tcPr>
          <w:p w:rsidR="00E37D2C" w:rsidRPr="00352B1E" w:rsidRDefault="00E37D2C" w:rsidP="00E93FDC">
            <w:pPr>
              <w:pStyle w:val="TAC"/>
              <w:rPr>
                <w:sz w:val="13"/>
                <w:lang w:eastAsia="zh-CN"/>
              </w:rPr>
            </w:pPr>
            <w:r w:rsidRPr="00BE09A9">
              <w:rPr>
                <w:sz w:val="13"/>
                <w:lang w:eastAsia="zh-CN"/>
              </w:rPr>
              <w:t>299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472</w:t>
            </w:r>
          </w:p>
        </w:tc>
        <w:tc>
          <w:tcPr>
            <w:tcW w:w="363" w:type="dxa"/>
            <w:vAlign w:val="center"/>
          </w:tcPr>
          <w:p w:rsidR="00E37D2C" w:rsidRPr="00352B1E" w:rsidRDefault="00E37D2C" w:rsidP="00E93FDC">
            <w:pPr>
              <w:pStyle w:val="TAC"/>
              <w:rPr>
                <w:sz w:val="13"/>
                <w:lang w:eastAsia="zh-CN"/>
              </w:rPr>
            </w:pPr>
            <w:r w:rsidRPr="00BE09A9">
              <w:rPr>
                <w:sz w:val="13"/>
                <w:lang w:eastAsia="zh-CN"/>
              </w:rPr>
              <w:t>189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600</w:t>
            </w:r>
          </w:p>
        </w:tc>
        <w:tc>
          <w:tcPr>
            <w:tcW w:w="363" w:type="dxa"/>
            <w:vAlign w:val="center"/>
          </w:tcPr>
          <w:p w:rsidR="00E37D2C" w:rsidRPr="00352B1E" w:rsidRDefault="00E37D2C" w:rsidP="00E93FDC">
            <w:pPr>
              <w:pStyle w:val="TAC"/>
              <w:rPr>
                <w:sz w:val="13"/>
                <w:lang w:eastAsia="zh-CN"/>
              </w:rPr>
            </w:pPr>
            <w:r w:rsidRPr="00BE09A9">
              <w:rPr>
                <w:sz w:val="13"/>
                <w:lang w:eastAsia="zh-CN"/>
              </w:rPr>
              <w:t>573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728</w:t>
            </w:r>
          </w:p>
        </w:tc>
        <w:tc>
          <w:tcPr>
            <w:tcW w:w="363" w:type="dxa"/>
            <w:vAlign w:val="center"/>
          </w:tcPr>
          <w:p w:rsidR="00E37D2C" w:rsidRPr="00352B1E" w:rsidRDefault="00E37D2C" w:rsidP="00E93FDC">
            <w:pPr>
              <w:pStyle w:val="TAC"/>
              <w:rPr>
                <w:sz w:val="13"/>
                <w:lang w:eastAsia="zh-CN"/>
              </w:rPr>
            </w:pPr>
            <w:r w:rsidRPr="00BE09A9">
              <w:rPr>
                <w:sz w:val="13"/>
                <w:lang w:eastAsia="zh-CN"/>
              </w:rPr>
              <w:t>795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856</w:t>
            </w:r>
          </w:p>
        </w:tc>
        <w:tc>
          <w:tcPr>
            <w:tcW w:w="363" w:type="dxa"/>
            <w:vAlign w:val="center"/>
          </w:tcPr>
          <w:p w:rsidR="00E37D2C" w:rsidRPr="00352B1E" w:rsidRDefault="00E37D2C" w:rsidP="00E93FDC">
            <w:pPr>
              <w:pStyle w:val="TAC"/>
              <w:rPr>
                <w:sz w:val="13"/>
                <w:lang w:eastAsia="zh-CN"/>
              </w:rPr>
            </w:pPr>
            <w:r w:rsidRPr="00BE09A9">
              <w:rPr>
                <w:sz w:val="13"/>
                <w:lang w:eastAsia="zh-CN"/>
              </w:rPr>
              <w:t>931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984</w:t>
            </w:r>
          </w:p>
        </w:tc>
        <w:tc>
          <w:tcPr>
            <w:tcW w:w="363" w:type="dxa"/>
            <w:vAlign w:val="center"/>
          </w:tcPr>
          <w:p w:rsidR="00E37D2C" w:rsidRPr="00352B1E" w:rsidRDefault="00E37D2C" w:rsidP="00E93FDC">
            <w:pPr>
              <w:pStyle w:val="TAC"/>
              <w:rPr>
                <w:sz w:val="13"/>
                <w:lang w:eastAsia="zh-CN"/>
              </w:rPr>
            </w:pPr>
            <w:r w:rsidRPr="00BE09A9">
              <w:rPr>
                <w:sz w:val="13"/>
                <w:lang w:eastAsia="zh-CN"/>
              </w:rPr>
              <w:t>511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89</w:t>
            </w:r>
          </w:p>
        </w:tc>
        <w:tc>
          <w:tcPr>
            <w:tcW w:w="621" w:type="dxa"/>
            <w:vAlign w:val="center"/>
          </w:tcPr>
          <w:p w:rsidR="00E37D2C" w:rsidRPr="00352B1E" w:rsidRDefault="00E37D2C" w:rsidP="00E93FDC">
            <w:pPr>
              <w:pStyle w:val="TAC"/>
              <w:rPr>
                <w:sz w:val="13"/>
                <w:lang w:eastAsia="zh-CN"/>
              </w:rPr>
            </w:pPr>
            <w:r w:rsidRPr="00BE09A9">
              <w:rPr>
                <w:sz w:val="13"/>
                <w:lang w:eastAsia="zh-CN"/>
              </w:rPr>
              <w:t>39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217</w:t>
            </w:r>
          </w:p>
        </w:tc>
        <w:tc>
          <w:tcPr>
            <w:tcW w:w="363" w:type="dxa"/>
            <w:vAlign w:val="center"/>
          </w:tcPr>
          <w:p w:rsidR="00E37D2C" w:rsidRPr="00352B1E" w:rsidRDefault="00E37D2C" w:rsidP="00E93FDC">
            <w:pPr>
              <w:pStyle w:val="TAC"/>
              <w:rPr>
                <w:sz w:val="13"/>
                <w:lang w:eastAsia="zh-CN"/>
              </w:rPr>
            </w:pPr>
            <w:r w:rsidRPr="00BE09A9">
              <w:rPr>
                <w:sz w:val="13"/>
                <w:lang w:eastAsia="zh-CN"/>
              </w:rPr>
              <w:t>170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345</w:t>
            </w:r>
          </w:p>
        </w:tc>
        <w:tc>
          <w:tcPr>
            <w:tcW w:w="363" w:type="dxa"/>
            <w:vAlign w:val="center"/>
          </w:tcPr>
          <w:p w:rsidR="00E37D2C" w:rsidRPr="00352B1E" w:rsidRDefault="00E37D2C" w:rsidP="00E93FDC">
            <w:pPr>
              <w:pStyle w:val="TAC"/>
              <w:rPr>
                <w:sz w:val="13"/>
                <w:lang w:eastAsia="zh-CN"/>
              </w:rPr>
            </w:pPr>
            <w:r w:rsidRPr="00BE09A9">
              <w:rPr>
                <w:sz w:val="13"/>
                <w:lang w:eastAsia="zh-CN"/>
              </w:rPr>
              <w:t>354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473</w:t>
            </w:r>
          </w:p>
        </w:tc>
        <w:tc>
          <w:tcPr>
            <w:tcW w:w="363" w:type="dxa"/>
            <w:vAlign w:val="center"/>
          </w:tcPr>
          <w:p w:rsidR="00E37D2C" w:rsidRPr="00352B1E" w:rsidRDefault="00E37D2C" w:rsidP="00E93FDC">
            <w:pPr>
              <w:pStyle w:val="TAC"/>
              <w:rPr>
                <w:sz w:val="13"/>
                <w:lang w:eastAsia="zh-CN"/>
              </w:rPr>
            </w:pPr>
            <w:r w:rsidRPr="00BE09A9">
              <w:rPr>
                <w:sz w:val="13"/>
                <w:lang w:eastAsia="zh-CN"/>
              </w:rPr>
              <w:t>566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601</w:t>
            </w:r>
          </w:p>
        </w:tc>
        <w:tc>
          <w:tcPr>
            <w:tcW w:w="363" w:type="dxa"/>
            <w:vAlign w:val="center"/>
          </w:tcPr>
          <w:p w:rsidR="00E37D2C" w:rsidRPr="00352B1E" w:rsidRDefault="00E37D2C" w:rsidP="00E93FDC">
            <w:pPr>
              <w:pStyle w:val="TAC"/>
              <w:rPr>
                <w:sz w:val="13"/>
                <w:lang w:eastAsia="zh-CN"/>
              </w:rPr>
            </w:pPr>
            <w:r w:rsidRPr="00BE09A9">
              <w:rPr>
                <w:sz w:val="13"/>
                <w:lang w:eastAsia="zh-CN"/>
              </w:rPr>
              <w:t>411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729</w:t>
            </w:r>
          </w:p>
        </w:tc>
        <w:tc>
          <w:tcPr>
            <w:tcW w:w="363" w:type="dxa"/>
            <w:vAlign w:val="center"/>
          </w:tcPr>
          <w:p w:rsidR="00E37D2C" w:rsidRPr="00352B1E" w:rsidRDefault="00E37D2C" w:rsidP="00E93FDC">
            <w:pPr>
              <w:pStyle w:val="TAC"/>
              <w:rPr>
                <w:sz w:val="13"/>
                <w:lang w:eastAsia="zh-CN"/>
              </w:rPr>
            </w:pPr>
            <w:r w:rsidRPr="00BE09A9">
              <w:rPr>
                <w:sz w:val="13"/>
                <w:lang w:eastAsia="zh-CN"/>
              </w:rPr>
              <w:t>473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857</w:t>
            </w:r>
          </w:p>
        </w:tc>
        <w:tc>
          <w:tcPr>
            <w:tcW w:w="363" w:type="dxa"/>
            <w:vAlign w:val="center"/>
          </w:tcPr>
          <w:p w:rsidR="00E37D2C" w:rsidRPr="00352B1E" w:rsidRDefault="00E37D2C" w:rsidP="00E93FDC">
            <w:pPr>
              <w:pStyle w:val="TAC"/>
              <w:rPr>
                <w:sz w:val="13"/>
                <w:lang w:eastAsia="zh-CN"/>
              </w:rPr>
            </w:pPr>
            <w:r w:rsidRPr="00BE09A9">
              <w:rPr>
                <w:sz w:val="13"/>
                <w:lang w:eastAsia="zh-CN"/>
              </w:rPr>
              <w:t>756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985</w:t>
            </w:r>
          </w:p>
        </w:tc>
        <w:tc>
          <w:tcPr>
            <w:tcW w:w="363" w:type="dxa"/>
            <w:vAlign w:val="center"/>
          </w:tcPr>
          <w:p w:rsidR="00E37D2C" w:rsidRPr="00352B1E" w:rsidRDefault="00E37D2C" w:rsidP="00E93FDC">
            <w:pPr>
              <w:pStyle w:val="TAC"/>
              <w:rPr>
                <w:sz w:val="13"/>
                <w:lang w:eastAsia="zh-CN"/>
              </w:rPr>
            </w:pPr>
            <w:r w:rsidRPr="00BE09A9">
              <w:rPr>
                <w:sz w:val="13"/>
                <w:lang w:eastAsia="zh-CN"/>
              </w:rPr>
              <w:t>988</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90</w:t>
            </w:r>
          </w:p>
        </w:tc>
        <w:tc>
          <w:tcPr>
            <w:tcW w:w="621" w:type="dxa"/>
            <w:vAlign w:val="center"/>
          </w:tcPr>
          <w:p w:rsidR="00E37D2C" w:rsidRPr="00352B1E" w:rsidRDefault="00E37D2C" w:rsidP="00E93FDC">
            <w:pPr>
              <w:pStyle w:val="TAC"/>
              <w:rPr>
                <w:sz w:val="13"/>
                <w:lang w:eastAsia="zh-CN"/>
              </w:rPr>
            </w:pPr>
            <w:r w:rsidRPr="00BE09A9">
              <w:rPr>
                <w:sz w:val="13"/>
                <w:lang w:eastAsia="zh-CN"/>
              </w:rPr>
              <w:t>259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218</w:t>
            </w:r>
          </w:p>
        </w:tc>
        <w:tc>
          <w:tcPr>
            <w:tcW w:w="363" w:type="dxa"/>
            <w:vAlign w:val="center"/>
          </w:tcPr>
          <w:p w:rsidR="00E37D2C" w:rsidRPr="00352B1E" w:rsidRDefault="00E37D2C" w:rsidP="00E93FDC">
            <w:pPr>
              <w:pStyle w:val="TAC"/>
              <w:rPr>
                <w:sz w:val="13"/>
                <w:lang w:eastAsia="zh-CN"/>
              </w:rPr>
            </w:pPr>
            <w:r w:rsidRPr="00BE09A9">
              <w:rPr>
                <w:sz w:val="13"/>
                <w:lang w:eastAsia="zh-CN"/>
              </w:rPr>
              <w:t>61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346</w:t>
            </w:r>
          </w:p>
        </w:tc>
        <w:tc>
          <w:tcPr>
            <w:tcW w:w="363" w:type="dxa"/>
            <w:vAlign w:val="center"/>
          </w:tcPr>
          <w:p w:rsidR="00E37D2C" w:rsidRPr="00352B1E" w:rsidRDefault="00E37D2C" w:rsidP="00E93FDC">
            <w:pPr>
              <w:pStyle w:val="TAC"/>
              <w:rPr>
                <w:sz w:val="13"/>
                <w:lang w:eastAsia="zh-CN"/>
              </w:rPr>
            </w:pPr>
            <w:r w:rsidRPr="00BE09A9">
              <w:rPr>
                <w:sz w:val="13"/>
                <w:lang w:eastAsia="zh-CN"/>
              </w:rPr>
              <w:t>211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474</w:t>
            </w:r>
          </w:p>
        </w:tc>
        <w:tc>
          <w:tcPr>
            <w:tcW w:w="363" w:type="dxa"/>
            <w:vAlign w:val="center"/>
          </w:tcPr>
          <w:p w:rsidR="00E37D2C" w:rsidRPr="00352B1E" w:rsidRDefault="00E37D2C" w:rsidP="00E93FDC">
            <w:pPr>
              <w:pStyle w:val="TAC"/>
              <w:rPr>
                <w:sz w:val="13"/>
                <w:lang w:eastAsia="zh-CN"/>
              </w:rPr>
            </w:pPr>
            <w:r w:rsidRPr="00BE09A9">
              <w:rPr>
                <w:sz w:val="13"/>
                <w:lang w:eastAsia="zh-CN"/>
              </w:rPr>
              <w:t>676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602</w:t>
            </w:r>
          </w:p>
        </w:tc>
        <w:tc>
          <w:tcPr>
            <w:tcW w:w="363" w:type="dxa"/>
            <w:vAlign w:val="center"/>
          </w:tcPr>
          <w:p w:rsidR="00E37D2C" w:rsidRPr="00352B1E" w:rsidRDefault="00E37D2C" w:rsidP="00E93FDC">
            <w:pPr>
              <w:pStyle w:val="TAC"/>
              <w:rPr>
                <w:sz w:val="13"/>
                <w:lang w:eastAsia="zh-CN"/>
              </w:rPr>
            </w:pPr>
            <w:r w:rsidRPr="00BE09A9">
              <w:rPr>
                <w:sz w:val="13"/>
                <w:lang w:eastAsia="zh-CN"/>
              </w:rPr>
              <w:t>803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730</w:t>
            </w:r>
          </w:p>
        </w:tc>
        <w:tc>
          <w:tcPr>
            <w:tcW w:w="363" w:type="dxa"/>
            <w:vAlign w:val="center"/>
          </w:tcPr>
          <w:p w:rsidR="00E37D2C" w:rsidRPr="00352B1E" w:rsidRDefault="00E37D2C" w:rsidP="00E93FDC">
            <w:pPr>
              <w:pStyle w:val="TAC"/>
              <w:rPr>
                <w:sz w:val="13"/>
                <w:lang w:eastAsia="zh-CN"/>
              </w:rPr>
            </w:pPr>
            <w:r w:rsidRPr="00BE09A9">
              <w:rPr>
                <w:sz w:val="13"/>
                <w:lang w:eastAsia="zh-CN"/>
              </w:rPr>
              <w:t>634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858</w:t>
            </w:r>
          </w:p>
        </w:tc>
        <w:tc>
          <w:tcPr>
            <w:tcW w:w="363" w:type="dxa"/>
            <w:vAlign w:val="center"/>
          </w:tcPr>
          <w:p w:rsidR="00E37D2C" w:rsidRPr="00352B1E" w:rsidRDefault="00E37D2C" w:rsidP="00E93FDC">
            <w:pPr>
              <w:pStyle w:val="TAC"/>
              <w:rPr>
                <w:sz w:val="13"/>
                <w:lang w:eastAsia="zh-CN"/>
              </w:rPr>
            </w:pPr>
            <w:r w:rsidRPr="00BE09A9">
              <w:rPr>
                <w:sz w:val="13"/>
                <w:lang w:eastAsia="zh-CN"/>
              </w:rPr>
              <w:t>860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986</w:t>
            </w:r>
          </w:p>
        </w:tc>
        <w:tc>
          <w:tcPr>
            <w:tcW w:w="363" w:type="dxa"/>
            <w:vAlign w:val="center"/>
          </w:tcPr>
          <w:p w:rsidR="00E37D2C" w:rsidRPr="00352B1E" w:rsidRDefault="00E37D2C" w:rsidP="00E93FDC">
            <w:pPr>
              <w:pStyle w:val="TAC"/>
              <w:rPr>
                <w:sz w:val="13"/>
                <w:lang w:eastAsia="zh-CN"/>
              </w:rPr>
            </w:pPr>
            <w:r w:rsidRPr="00BE09A9">
              <w:rPr>
                <w:sz w:val="13"/>
                <w:lang w:eastAsia="zh-CN"/>
              </w:rPr>
              <w:t>1001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91</w:t>
            </w:r>
          </w:p>
        </w:tc>
        <w:tc>
          <w:tcPr>
            <w:tcW w:w="621" w:type="dxa"/>
            <w:vAlign w:val="center"/>
          </w:tcPr>
          <w:p w:rsidR="00E37D2C" w:rsidRPr="00352B1E" w:rsidRDefault="00E37D2C" w:rsidP="00E93FDC">
            <w:pPr>
              <w:pStyle w:val="TAC"/>
              <w:rPr>
                <w:sz w:val="13"/>
                <w:lang w:eastAsia="zh-CN"/>
              </w:rPr>
            </w:pPr>
            <w:r w:rsidRPr="00BE09A9">
              <w:rPr>
                <w:sz w:val="13"/>
                <w:lang w:eastAsia="zh-CN"/>
              </w:rPr>
              <w:t>84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219</w:t>
            </w:r>
          </w:p>
        </w:tc>
        <w:tc>
          <w:tcPr>
            <w:tcW w:w="363" w:type="dxa"/>
            <w:vAlign w:val="center"/>
          </w:tcPr>
          <w:p w:rsidR="00E37D2C" w:rsidRPr="00352B1E" w:rsidRDefault="00E37D2C" w:rsidP="00E93FDC">
            <w:pPr>
              <w:pStyle w:val="TAC"/>
              <w:rPr>
                <w:sz w:val="13"/>
                <w:lang w:eastAsia="zh-CN"/>
              </w:rPr>
            </w:pPr>
            <w:r w:rsidRPr="00BE09A9">
              <w:rPr>
                <w:sz w:val="13"/>
                <w:lang w:eastAsia="zh-CN"/>
              </w:rPr>
              <w:t>531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347</w:t>
            </w:r>
          </w:p>
        </w:tc>
        <w:tc>
          <w:tcPr>
            <w:tcW w:w="363" w:type="dxa"/>
            <w:vAlign w:val="center"/>
          </w:tcPr>
          <w:p w:rsidR="00E37D2C" w:rsidRPr="00352B1E" w:rsidRDefault="00E37D2C" w:rsidP="00E93FDC">
            <w:pPr>
              <w:pStyle w:val="TAC"/>
              <w:rPr>
                <w:sz w:val="13"/>
                <w:lang w:eastAsia="zh-CN"/>
              </w:rPr>
            </w:pPr>
            <w:r w:rsidRPr="00BE09A9">
              <w:rPr>
                <w:sz w:val="13"/>
                <w:lang w:eastAsia="zh-CN"/>
              </w:rPr>
              <w:t>401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475</w:t>
            </w:r>
          </w:p>
        </w:tc>
        <w:tc>
          <w:tcPr>
            <w:tcW w:w="363" w:type="dxa"/>
            <w:vAlign w:val="center"/>
          </w:tcPr>
          <w:p w:rsidR="00E37D2C" w:rsidRPr="00352B1E" w:rsidRDefault="00E37D2C" w:rsidP="00E93FDC">
            <w:pPr>
              <w:pStyle w:val="TAC"/>
              <w:rPr>
                <w:sz w:val="13"/>
                <w:lang w:eastAsia="zh-CN"/>
              </w:rPr>
            </w:pPr>
            <w:r w:rsidRPr="00BE09A9">
              <w:rPr>
                <w:sz w:val="13"/>
                <w:lang w:eastAsia="zh-CN"/>
              </w:rPr>
              <w:t>361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603</w:t>
            </w:r>
          </w:p>
        </w:tc>
        <w:tc>
          <w:tcPr>
            <w:tcW w:w="363" w:type="dxa"/>
            <w:vAlign w:val="center"/>
          </w:tcPr>
          <w:p w:rsidR="00E37D2C" w:rsidRPr="00352B1E" w:rsidRDefault="00E37D2C" w:rsidP="00E93FDC">
            <w:pPr>
              <w:pStyle w:val="TAC"/>
              <w:rPr>
                <w:sz w:val="13"/>
                <w:lang w:eastAsia="zh-CN"/>
              </w:rPr>
            </w:pPr>
            <w:r w:rsidRPr="00BE09A9">
              <w:rPr>
                <w:sz w:val="13"/>
                <w:lang w:eastAsia="zh-CN"/>
              </w:rPr>
              <w:t>789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731</w:t>
            </w:r>
          </w:p>
        </w:tc>
        <w:tc>
          <w:tcPr>
            <w:tcW w:w="363" w:type="dxa"/>
            <w:vAlign w:val="center"/>
          </w:tcPr>
          <w:p w:rsidR="00E37D2C" w:rsidRPr="00352B1E" w:rsidRDefault="00E37D2C" w:rsidP="00E93FDC">
            <w:pPr>
              <w:pStyle w:val="TAC"/>
              <w:rPr>
                <w:sz w:val="13"/>
                <w:lang w:eastAsia="zh-CN"/>
              </w:rPr>
            </w:pPr>
            <w:r w:rsidRPr="00BE09A9">
              <w:rPr>
                <w:sz w:val="13"/>
                <w:lang w:eastAsia="zh-CN"/>
              </w:rPr>
              <w:t>744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859</w:t>
            </w:r>
          </w:p>
        </w:tc>
        <w:tc>
          <w:tcPr>
            <w:tcW w:w="363" w:type="dxa"/>
            <w:vAlign w:val="center"/>
          </w:tcPr>
          <w:p w:rsidR="00E37D2C" w:rsidRPr="00352B1E" w:rsidRDefault="00E37D2C" w:rsidP="00E93FDC">
            <w:pPr>
              <w:pStyle w:val="TAC"/>
              <w:rPr>
                <w:sz w:val="13"/>
                <w:lang w:eastAsia="zh-CN"/>
              </w:rPr>
            </w:pPr>
            <w:r w:rsidRPr="00BE09A9">
              <w:rPr>
                <w:sz w:val="13"/>
                <w:lang w:eastAsia="zh-CN"/>
              </w:rPr>
              <w:t>499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987</w:t>
            </w:r>
          </w:p>
        </w:tc>
        <w:tc>
          <w:tcPr>
            <w:tcW w:w="363" w:type="dxa"/>
            <w:vAlign w:val="center"/>
          </w:tcPr>
          <w:p w:rsidR="00E37D2C" w:rsidRPr="00352B1E" w:rsidRDefault="00E37D2C" w:rsidP="00E93FDC">
            <w:pPr>
              <w:pStyle w:val="TAC"/>
              <w:rPr>
                <w:sz w:val="13"/>
                <w:lang w:eastAsia="zh-CN"/>
              </w:rPr>
            </w:pPr>
            <w:r w:rsidRPr="00BE09A9">
              <w:rPr>
                <w:sz w:val="13"/>
                <w:lang w:eastAsia="zh-CN"/>
              </w:rPr>
              <w:t>951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92</w:t>
            </w:r>
          </w:p>
        </w:tc>
        <w:tc>
          <w:tcPr>
            <w:tcW w:w="621" w:type="dxa"/>
            <w:vAlign w:val="center"/>
          </w:tcPr>
          <w:p w:rsidR="00E37D2C" w:rsidRPr="00352B1E" w:rsidRDefault="00E37D2C" w:rsidP="00E93FDC">
            <w:pPr>
              <w:pStyle w:val="TAC"/>
              <w:rPr>
                <w:sz w:val="13"/>
                <w:lang w:eastAsia="zh-CN"/>
              </w:rPr>
            </w:pPr>
            <w:r w:rsidRPr="00BE09A9">
              <w:rPr>
                <w:sz w:val="13"/>
                <w:lang w:eastAsia="zh-CN"/>
              </w:rPr>
              <w:t>138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220</w:t>
            </w:r>
          </w:p>
        </w:tc>
        <w:tc>
          <w:tcPr>
            <w:tcW w:w="363" w:type="dxa"/>
            <w:vAlign w:val="center"/>
          </w:tcPr>
          <w:p w:rsidR="00E37D2C" w:rsidRPr="00352B1E" w:rsidRDefault="00E37D2C" w:rsidP="00E93FDC">
            <w:pPr>
              <w:pStyle w:val="TAC"/>
              <w:rPr>
                <w:sz w:val="13"/>
                <w:lang w:eastAsia="zh-CN"/>
              </w:rPr>
            </w:pPr>
            <w:r w:rsidRPr="00BE09A9">
              <w:rPr>
                <w:sz w:val="13"/>
                <w:lang w:eastAsia="zh-CN"/>
              </w:rPr>
              <w:t>525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348</w:t>
            </w:r>
          </w:p>
        </w:tc>
        <w:tc>
          <w:tcPr>
            <w:tcW w:w="363" w:type="dxa"/>
            <w:vAlign w:val="center"/>
          </w:tcPr>
          <w:p w:rsidR="00E37D2C" w:rsidRPr="00352B1E" w:rsidRDefault="00E37D2C" w:rsidP="00E93FDC">
            <w:pPr>
              <w:pStyle w:val="TAC"/>
              <w:rPr>
                <w:sz w:val="13"/>
                <w:lang w:eastAsia="zh-CN"/>
              </w:rPr>
            </w:pPr>
            <w:r w:rsidRPr="00BE09A9">
              <w:rPr>
                <w:sz w:val="13"/>
                <w:lang w:eastAsia="zh-CN"/>
              </w:rPr>
              <w:t>185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476</w:t>
            </w:r>
          </w:p>
        </w:tc>
        <w:tc>
          <w:tcPr>
            <w:tcW w:w="363" w:type="dxa"/>
            <w:vAlign w:val="center"/>
          </w:tcPr>
          <w:p w:rsidR="00E37D2C" w:rsidRPr="00352B1E" w:rsidRDefault="00E37D2C" w:rsidP="00E93FDC">
            <w:pPr>
              <w:pStyle w:val="TAC"/>
              <w:rPr>
                <w:sz w:val="13"/>
                <w:lang w:eastAsia="zh-CN"/>
              </w:rPr>
            </w:pPr>
            <w:r w:rsidRPr="00BE09A9">
              <w:rPr>
                <w:sz w:val="13"/>
                <w:lang w:eastAsia="zh-CN"/>
              </w:rPr>
              <w:t>706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604</w:t>
            </w:r>
          </w:p>
        </w:tc>
        <w:tc>
          <w:tcPr>
            <w:tcW w:w="363" w:type="dxa"/>
            <w:vAlign w:val="center"/>
          </w:tcPr>
          <w:p w:rsidR="00E37D2C" w:rsidRPr="00352B1E" w:rsidRDefault="00E37D2C" w:rsidP="00E93FDC">
            <w:pPr>
              <w:pStyle w:val="TAC"/>
              <w:rPr>
                <w:sz w:val="13"/>
                <w:lang w:eastAsia="zh-CN"/>
              </w:rPr>
            </w:pPr>
            <w:r w:rsidRPr="00BE09A9">
              <w:rPr>
                <w:sz w:val="13"/>
                <w:lang w:eastAsia="zh-CN"/>
              </w:rPr>
              <w:t>709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732</w:t>
            </w:r>
          </w:p>
        </w:tc>
        <w:tc>
          <w:tcPr>
            <w:tcW w:w="363" w:type="dxa"/>
            <w:vAlign w:val="center"/>
          </w:tcPr>
          <w:p w:rsidR="00E37D2C" w:rsidRPr="00352B1E" w:rsidRDefault="00E37D2C" w:rsidP="00E93FDC">
            <w:pPr>
              <w:pStyle w:val="TAC"/>
              <w:rPr>
                <w:sz w:val="13"/>
                <w:lang w:eastAsia="zh-CN"/>
              </w:rPr>
            </w:pPr>
            <w:r w:rsidRPr="00BE09A9">
              <w:rPr>
                <w:sz w:val="13"/>
                <w:lang w:eastAsia="zh-CN"/>
              </w:rPr>
              <w:t>852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860</w:t>
            </w:r>
          </w:p>
        </w:tc>
        <w:tc>
          <w:tcPr>
            <w:tcW w:w="363" w:type="dxa"/>
            <w:vAlign w:val="center"/>
          </w:tcPr>
          <w:p w:rsidR="00E37D2C" w:rsidRPr="00352B1E" w:rsidRDefault="00E37D2C" w:rsidP="00E93FDC">
            <w:pPr>
              <w:pStyle w:val="TAC"/>
              <w:rPr>
                <w:sz w:val="13"/>
                <w:lang w:eastAsia="zh-CN"/>
              </w:rPr>
            </w:pPr>
            <w:r w:rsidRPr="00BE09A9">
              <w:rPr>
                <w:sz w:val="13"/>
                <w:lang w:eastAsia="zh-CN"/>
              </w:rPr>
              <w:t>731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988</w:t>
            </w:r>
          </w:p>
        </w:tc>
        <w:tc>
          <w:tcPr>
            <w:tcW w:w="363" w:type="dxa"/>
            <w:vAlign w:val="center"/>
          </w:tcPr>
          <w:p w:rsidR="00E37D2C" w:rsidRPr="00352B1E" w:rsidRDefault="00E37D2C" w:rsidP="00E93FDC">
            <w:pPr>
              <w:pStyle w:val="TAC"/>
              <w:rPr>
                <w:sz w:val="13"/>
                <w:lang w:eastAsia="zh-CN"/>
              </w:rPr>
            </w:pPr>
            <w:r w:rsidRPr="00BE09A9">
              <w:rPr>
                <w:sz w:val="13"/>
                <w:lang w:eastAsia="zh-CN"/>
              </w:rPr>
              <w:t>1002</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93</w:t>
            </w:r>
          </w:p>
        </w:tc>
        <w:tc>
          <w:tcPr>
            <w:tcW w:w="621" w:type="dxa"/>
            <w:vAlign w:val="center"/>
          </w:tcPr>
          <w:p w:rsidR="00E37D2C" w:rsidRPr="00352B1E" w:rsidRDefault="00E37D2C" w:rsidP="00E93FDC">
            <w:pPr>
              <w:pStyle w:val="TAC"/>
              <w:rPr>
                <w:sz w:val="13"/>
                <w:lang w:eastAsia="zh-CN"/>
              </w:rPr>
            </w:pPr>
            <w:r w:rsidRPr="00BE09A9">
              <w:rPr>
                <w:sz w:val="13"/>
                <w:lang w:eastAsia="zh-CN"/>
              </w:rPr>
              <w:t>145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221</w:t>
            </w:r>
          </w:p>
        </w:tc>
        <w:tc>
          <w:tcPr>
            <w:tcW w:w="363" w:type="dxa"/>
            <w:vAlign w:val="center"/>
          </w:tcPr>
          <w:p w:rsidR="00E37D2C" w:rsidRPr="00352B1E" w:rsidRDefault="00E37D2C" w:rsidP="00E93FDC">
            <w:pPr>
              <w:pStyle w:val="TAC"/>
              <w:rPr>
                <w:sz w:val="13"/>
                <w:lang w:eastAsia="zh-CN"/>
              </w:rPr>
            </w:pPr>
            <w:r w:rsidRPr="00BE09A9">
              <w:rPr>
                <w:sz w:val="13"/>
                <w:lang w:eastAsia="zh-CN"/>
              </w:rPr>
              <w:t>642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349</w:t>
            </w:r>
          </w:p>
        </w:tc>
        <w:tc>
          <w:tcPr>
            <w:tcW w:w="363" w:type="dxa"/>
            <w:vAlign w:val="center"/>
          </w:tcPr>
          <w:p w:rsidR="00E37D2C" w:rsidRPr="00352B1E" w:rsidRDefault="00E37D2C" w:rsidP="00E93FDC">
            <w:pPr>
              <w:pStyle w:val="TAC"/>
              <w:rPr>
                <w:sz w:val="13"/>
                <w:lang w:eastAsia="zh-CN"/>
              </w:rPr>
            </w:pPr>
            <w:r w:rsidRPr="00BE09A9">
              <w:rPr>
                <w:sz w:val="13"/>
                <w:lang w:eastAsia="zh-CN"/>
              </w:rPr>
              <w:t>396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477</w:t>
            </w:r>
          </w:p>
        </w:tc>
        <w:tc>
          <w:tcPr>
            <w:tcW w:w="363" w:type="dxa"/>
            <w:vAlign w:val="center"/>
          </w:tcPr>
          <w:p w:rsidR="00E37D2C" w:rsidRPr="00352B1E" w:rsidRDefault="00E37D2C" w:rsidP="00E93FDC">
            <w:pPr>
              <w:pStyle w:val="TAC"/>
              <w:rPr>
                <w:sz w:val="13"/>
                <w:lang w:eastAsia="zh-CN"/>
              </w:rPr>
            </w:pPr>
            <w:r w:rsidRPr="00BE09A9">
              <w:rPr>
                <w:sz w:val="13"/>
                <w:lang w:eastAsia="zh-CN"/>
              </w:rPr>
              <w:t>589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605</w:t>
            </w:r>
          </w:p>
        </w:tc>
        <w:tc>
          <w:tcPr>
            <w:tcW w:w="363" w:type="dxa"/>
            <w:vAlign w:val="center"/>
          </w:tcPr>
          <w:p w:rsidR="00E37D2C" w:rsidRPr="00352B1E" w:rsidRDefault="00E37D2C" w:rsidP="00E93FDC">
            <w:pPr>
              <w:pStyle w:val="TAC"/>
              <w:rPr>
                <w:sz w:val="13"/>
                <w:lang w:eastAsia="zh-CN"/>
              </w:rPr>
            </w:pPr>
            <w:r w:rsidRPr="00BE09A9">
              <w:rPr>
                <w:sz w:val="13"/>
                <w:lang w:eastAsia="zh-CN"/>
              </w:rPr>
              <w:t>365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733</w:t>
            </w:r>
          </w:p>
        </w:tc>
        <w:tc>
          <w:tcPr>
            <w:tcW w:w="363" w:type="dxa"/>
            <w:vAlign w:val="center"/>
          </w:tcPr>
          <w:p w:rsidR="00E37D2C" w:rsidRPr="00352B1E" w:rsidRDefault="00E37D2C" w:rsidP="00E93FDC">
            <w:pPr>
              <w:pStyle w:val="TAC"/>
              <w:rPr>
                <w:sz w:val="13"/>
                <w:lang w:eastAsia="zh-CN"/>
              </w:rPr>
            </w:pPr>
            <w:r w:rsidRPr="00BE09A9">
              <w:rPr>
                <w:sz w:val="13"/>
                <w:lang w:eastAsia="zh-CN"/>
              </w:rPr>
              <w:t>960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861</w:t>
            </w:r>
          </w:p>
        </w:tc>
        <w:tc>
          <w:tcPr>
            <w:tcW w:w="363" w:type="dxa"/>
            <w:vAlign w:val="center"/>
          </w:tcPr>
          <w:p w:rsidR="00E37D2C" w:rsidRPr="00352B1E" w:rsidRDefault="00E37D2C" w:rsidP="00E93FDC">
            <w:pPr>
              <w:pStyle w:val="TAC"/>
              <w:rPr>
                <w:sz w:val="13"/>
                <w:lang w:eastAsia="zh-CN"/>
              </w:rPr>
            </w:pPr>
            <w:r w:rsidRPr="00BE09A9">
              <w:rPr>
                <w:sz w:val="13"/>
                <w:lang w:eastAsia="zh-CN"/>
              </w:rPr>
              <w:t>823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989</w:t>
            </w:r>
          </w:p>
        </w:tc>
        <w:tc>
          <w:tcPr>
            <w:tcW w:w="363" w:type="dxa"/>
            <w:vAlign w:val="center"/>
          </w:tcPr>
          <w:p w:rsidR="00E37D2C" w:rsidRPr="00352B1E" w:rsidRDefault="00E37D2C" w:rsidP="00E93FDC">
            <w:pPr>
              <w:pStyle w:val="TAC"/>
              <w:rPr>
                <w:sz w:val="13"/>
                <w:lang w:eastAsia="zh-CN"/>
              </w:rPr>
            </w:pPr>
            <w:r w:rsidRPr="00BE09A9">
              <w:rPr>
                <w:sz w:val="13"/>
                <w:lang w:eastAsia="zh-CN"/>
              </w:rPr>
              <w:t>893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94</w:t>
            </w:r>
          </w:p>
        </w:tc>
        <w:tc>
          <w:tcPr>
            <w:tcW w:w="621" w:type="dxa"/>
            <w:vAlign w:val="center"/>
          </w:tcPr>
          <w:p w:rsidR="00E37D2C" w:rsidRPr="00352B1E" w:rsidRDefault="00E37D2C" w:rsidP="00E93FDC">
            <w:pPr>
              <w:pStyle w:val="TAC"/>
              <w:rPr>
                <w:sz w:val="13"/>
                <w:lang w:eastAsia="zh-CN"/>
              </w:rPr>
            </w:pPr>
            <w:r w:rsidRPr="00BE09A9">
              <w:rPr>
                <w:sz w:val="13"/>
                <w:lang w:eastAsia="zh-CN"/>
              </w:rPr>
              <w:t>261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222</w:t>
            </w:r>
          </w:p>
        </w:tc>
        <w:tc>
          <w:tcPr>
            <w:tcW w:w="363" w:type="dxa"/>
            <w:vAlign w:val="center"/>
          </w:tcPr>
          <w:p w:rsidR="00E37D2C" w:rsidRPr="00352B1E" w:rsidRDefault="00E37D2C" w:rsidP="00E93FDC">
            <w:pPr>
              <w:pStyle w:val="TAC"/>
              <w:rPr>
                <w:sz w:val="13"/>
                <w:lang w:eastAsia="zh-CN"/>
              </w:rPr>
            </w:pPr>
            <w:r w:rsidRPr="00BE09A9">
              <w:rPr>
                <w:sz w:val="13"/>
                <w:lang w:eastAsia="zh-CN"/>
              </w:rPr>
              <w:t>281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350</w:t>
            </w:r>
          </w:p>
        </w:tc>
        <w:tc>
          <w:tcPr>
            <w:tcW w:w="363" w:type="dxa"/>
            <w:vAlign w:val="center"/>
          </w:tcPr>
          <w:p w:rsidR="00E37D2C" w:rsidRPr="00352B1E" w:rsidRDefault="00E37D2C" w:rsidP="00E93FDC">
            <w:pPr>
              <w:pStyle w:val="TAC"/>
              <w:rPr>
                <w:sz w:val="13"/>
                <w:lang w:eastAsia="zh-CN"/>
              </w:rPr>
            </w:pPr>
            <w:r w:rsidRPr="00BE09A9">
              <w:rPr>
                <w:sz w:val="13"/>
                <w:lang w:eastAsia="zh-CN"/>
              </w:rPr>
              <w:t>344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478</w:t>
            </w:r>
          </w:p>
        </w:tc>
        <w:tc>
          <w:tcPr>
            <w:tcW w:w="363" w:type="dxa"/>
            <w:vAlign w:val="center"/>
          </w:tcPr>
          <w:p w:rsidR="00E37D2C" w:rsidRPr="00352B1E" w:rsidRDefault="00E37D2C" w:rsidP="00E93FDC">
            <w:pPr>
              <w:pStyle w:val="TAC"/>
              <w:rPr>
                <w:sz w:val="13"/>
                <w:lang w:eastAsia="zh-CN"/>
              </w:rPr>
            </w:pPr>
            <w:r w:rsidRPr="00BE09A9">
              <w:rPr>
                <w:sz w:val="13"/>
                <w:lang w:eastAsia="zh-CN"/>
              </w:rPr>
              <w:t>215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606</w:t>
            </w:r>
          </w:p>
        </w:tc>
        <w:tc>
          <w:tcPr>
            <w:tcW w:w="363" w:type="dxa"/>
            <w:vAlign w:val="center"/>
          </w:tcPr>
          <w:p w:rsidR="00E37D2C" w:rsidRPr="00352B1E" w:rsidRDefault="00E37D2C" w:rsidP="00E93FDC">
            <w:pPr>
              <w:pStyle w:val="TAC"/>
              <w:rPr>
                <w:sz w:val="13"/>
                <w:lang w:eastAsia="zh-CN"/>
              </w:rPr>
            </w:pPr>
            <w:r w:rsidRPr="00BE09A9">
              <w:rPr>
                <w:sz w:val="13"/>
                <w:lang w:eastAsia="zh-CN"/>
              </w:rPr>
              <w:t>440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734</w:t>
            </w:r>
          </w:p>
        </w:tc>
        <w:tc>
          <w:tcPr>
            <w:tcW w:w="363" w:type="dxa"/>
            <w:vAlign w:val="center"/>
          </w:tcPr>
          <w:p w:rsidR="00E37D2C" w:rsidRPr="00352B1E" w:rsidRDefault="00E37D2C" w:rsidP="00E93FDC">
            <w:pPr>
              <w:pStyle w:val="TAC"/>
              <w:rPr>
                <w:sz w:val="13"/>
                <w:lang w:eastAsia="zh-CN"/>
              </w:rPr>
            </w:pPr>
            <w:r w:rsidRPr="00BE09A9">
              <w:rPr>
                <w:sz w:val="13"/>
                <w:lang w:eastAsia="zh-CN"/>
              </w:rPr>
              <w:t>865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862</w:t>
            </w:r>
          </w:p>
        </w:tc>
        <w:tc>
          <w:tcPr>
            <w:tcW w:w="363" w:type="dxa"/>
            <w:vAlign w:val="center"/>
          </w:tcPr>
          <w:p w:rsidR="00E37D2C" w:rsidRPr="00352B1E" w:rsidRDefault="00E37D2C" w:rsidP="00E93FDC">
            <w:pPr>
              <w:pStyle w:val="TAC"/>
              <w:rPr>
                <w:sz w:val="13"/>
                <w:lang w:eastAsia="zh-CN"/>
              </w:rPr>
            </w:pPr>
            <w:r w:rsidRPr="00BE09A9">
              <w:rPr>
                <w:sz w:val="13"/>
                <w:lang w:eastAsia="zh-CN"/>
              </w:rPr>
              <w:t>922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990</w:t>
            </w:r>
          </w:p>
        </w:tc>
        <w:tc>
          <w:tcPr>
            <w:tcW w:w="363" w:type="dxa"/>
            <w:vAlign w:val="center"/>
          </w:tcPr>
          <w:p w:rsidR="00E37D2C" w:rsidRPr="00352B1E" w:rsidRDefault="00E37D2C" w:rsidP="00E93FDC">
            <w:pPr>
              <w:pStyle w:val="TAC"/>
              <w:rPr>
                <w:sz w:val="13"/>
                <w:lang w:eastAsia="zh-CN"/>
              </w:rPr>
            </w:pPr>
            <w:r w:rsidRPr="00BE09A9">
              <w:rPr>
                <w:sz w:val="13"/>
                <w:lang w:eastAsia="zh-CN"/>
              </w:rPr>
              <w:t>975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95</w:t>
            </w:r>
          </w:p>
        </w:tc>
        <w:tc>
          <w:tcPr>
            <w:tcW w:w="621" w:type="dxa"/>
            <w:vAlign w:val="center"/>
          </w:tcPr>
          <w:p w:rsidR="00E37D2C" w:rsidRPr="00352B1E" w:rsidRDefault="00E37D2C" w:rsidP="00E93FDC">
            <w:pPr>
              <w:pStyle w:val="TAC"/>
              <w:rPr>
                <w:sz w:val="13"/>
                <w:lang w:eastAsia="zh-CN"/>
              </w:rPr>
            </w:pPr>
            <w:r w:rsidRPr="00BE09A9">
              <w:rPr>
                <w:sz w:val="13"/>
                <w:lang w:eastAsia="zh-CN"/>
              </w:rPr>
              <w:t>29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223</w:t>
            </w:r>
          </w:p>
        </w:tc>
        <w:tc>
          <w:tcPr>
            <w:tcW w:w="363" w:type="dxa"/>
            <w:vAlign w:val="center"/>
          </w:tcPr>
          <w:p w:rsidR="00E37D2C" w:rsidRPr="00352B1E" w:rsidRDefault="00E37D2C" w:rsidP="00E93FDC">
            <w:pPr>
              <w:pStyle w:val="TAC"/>
              <w:rPr>
                <w:sz w:val="13"/>
                <w:lang w:eastAsia="zh-CN"/>
              </w:rPr>
            </w:pPr>
            <w:r w:rsidRPr="00BE09A9">
              <w:rPr>
                <w:sz w:val="13"/>
                <w:lang w:eastAsia="zh-CN"/>
              </w:rPr>
              <w:t>278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351</w:t>
            </w:r>
          </w:p>
        </w:tc>
        <w:tc>
          <w:tcPr>
            <w:tcW w:w="363" w:type="dxa"/>
            <w:vAlign w:val="center"/>
          </w:tcPr>
          <w:p w:rsidR="00E37D2C" w:rsidRPr="00352B1E" w:rsidRDefault="00E37D2C" w:rsidP="00E93FDC">
            <w:pPr>
              <w:pStyle w:val="TAC"/>
              <w:rPr>
                <w:sz w:val="13"/>
                <w:lang w:eastAsia="zh-CN"/>
              </w:rPr>
            </w:pPr>
            <w:r w:rsidRPr="00BE09A9">
              <w:rPr>
                <w:sz w:val="13"/>
                <w:lang w:eastAsia="zh-CN"/>
              </w:rPr>
              <w:t>586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479</w:t>
            </w:r>
          </w:p>
        </w:tc>
        <w:tc>
          <w:tcPr>
            <w:tcW w:w="363" w:type="dxa"/>
            <w:vAlign w:val="center"/>
          </w:tcPr>
          <w:p w:rsidR="00E37D2C" w:rsidRPr="00352B1E" w:rsidRDefault="00E37D2C" w:rsidP="00E93FDC">
            <w:pPr>
              <w:pStyle w:val="TAC"/>
              <w:rPr>
                <w:sz w:val="13"/>
                <w:lang w:eastAsia="zh-CN"/>
              </w:rPr>
            </w:pPr>
            <w:r w:rsidRPr="00BE09A9">
              <w:rPr>
                <w:sz w:val="13"/>
                <w:lang w:eastAsia="zh-CN"/>
              </w:rPr>
              <w:t>786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607</w:t>
            </w:r>
          </w:p>
        </w:tc>
        <w:tc>
          <w:tcPr>
            <w:tcW w:w="363" w:type="dxa"/>
            <w:vAlign w:val="center"/>
          </w:tcPr>
          <w:p w:rsidR="00E37D2C" w:rsidRPr="00352B1E" w:rsidRDefault="00E37D2C" w:rsidP="00E93FDC">
            <w:pPr>
              <w:pStyle w:val="TAC"/>
              <w:rPr>
                <w:sz w:val="13"/>
                <w:lang w:eastAsia="zh-CN"/>
              </w:rPr>
            </w:pPr>
            <w:r w:rsidRPr="00BE09A9">
              <w:rPr>
                <w:sz w:val="13"/>
                <w:lang w:eastAsia="zh-CN"/>
              </w:rPr>
              <w:t>628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735</w:t>
            </w:r>
          </w:p>
        </w:tc>
        <w:tc>
          <w:tcPr>
            <w:tcW w:w="363" w:type="dxa"/>
            <w:vAlign w:val="center"/>
          </w:tcPr>
          <w:p w:rsidR="00E37D2C" w:rsidRPr="00352B1E" w:rsidRDefault="00E37D2C" w:rsidP="00E93FDC">
            <w:pPr>
              <w:pStyle w:val="TAC"/>
              <w:rPr>
                <w:sz w:val="13"/>
                <w:lang w:eastAsia="zh-CN"/>
              </w:rPr>
            </w:pPr>
            <w:r w:rsidRPr="00BE09A9">
              <w:rPr>
                <w:sz w:val="13"/>
                <w:lang w:eastAsia="zh-CN"/>
              </w:rPr>
              <w:t>693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863</w:t>
            </w:r>
          </w:p>
        </w:tc>
        <w:tc>
          <w:tcPr>
            <w:tcW w:w="363" w:type="dxa"/>
            <w:vAlign w:val="center"/>
          </w:tcPr>
          <w:p w:rsidR="00E37D2C" w:rsidRPr="00352B1E" w:rsidRDefault="00E37D2C" w:rsidP="00E93FDC">
            <w:pPr>
              <w:pStyle w:val="TAC"/>
              <w:rPr>
                <w:sz w:val="13"/>
                <w:lang w:eastAsia="zh-CN"/>
              </w:rPr>
            </w:pPr>
            <w:r w:rsidRPr="00BE09A9">
              <w:rPr>
                <w:sz w:val="13"/>
                <w:lang w:eastAsia="zh-CN"/>
              </w:rPr>
              <w:t>874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991</w:t>
            </w:r>
          </w:p>
        </w:tc>
        <w:tc>
          <w:tcPr>
            <w:tcW w:w="363" w:type="dxa"/>
            <w:vAlign w:val="center"/>
          </w:tcPr>
          <w:p w:rsidR="00E37D2C" w:rsidRPr="00352B1E" w:rsidRDefault="00E37D2C" w:rsidP="00E93FDC">
            <w:pPr>
              <w:pStyle w:val="TAC"/>
              <w:rPr>
                <w:sz w:val="13"/>
                <w:lang w:eastAsia="zh-CN"/>
              </w:rPr>
            </w:pPr>
            <w:r w:rsidRPr="00BE09A9">
              <w:rPr>
                <w:sz w:val="13"/>
                <w:lang w:eastAsia="zh-CN"/>
              </w:rPr>
              <w:t>894</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96</w:t>
            </w:r>
          </w:p>
        </w:tc>
        <w:tc>
          <w:tcPr>
            <w:tcW w:w="621" w:type="dxa"/>
            <w:vAlign w:val="center"/>
          </w:tcPr>
          <w:p w:rsidR="00E37D2C" w:rsidRPr="00352B1E" w:rsidRDefault="00E37D2C" w:rsidP="00E93FDC">
            <w:pPr>
              <w:pStyle w:val="TAC"/>
              <w:rPr>
                <w:sz w:val="13"/>
                <w:lang w:eastAsia="zh-CN"/>
              </w:rPr>
            </w:pPr>
            <w:r w:rsidRPr="00BE09A9">
              <w:rPr>
                <w:sz w:val="13"/>
                <w:lang w:eastAsia="zh-CN"/>
              </w:rPr>
              <w:t>43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224</w:t>
            </w:r>
          </w:p>
        </w:tc>
        <w:tc>
          <w:tcPr>
            <w:tcW w:w="363" w:type="dxa"/>
            <w:vAlign w:val="center"/>
          </w:tcPr>
          <w:p w:rsidR="00E37D2C" w:rsidRPr="00352B1E" w:rsidRDefault="00E37D2C" w:rsidP="00E93FDC">
            <w:pPr>
              <w:pStyle w:val="TAC"/>
              <w:rPr>
                <w:sz w:val="13"/>
                <w:lang w:eastAsia="zh-CN"/>
              </w:rPr>
            </w:pPr>
            <w:r w:rsidRPr="00BE09A9">
              <w:rPr>
                <w:sz w:val="13"/>
                <w:lang w:eastAsia="zh-CN"/>
              </w:rPr>
              <w:t>526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352</w:t>
            </w:r>
          </w:p>
        </w:tc>
        <w:tc>
          <w:tcPr>
            <w:tcW w:w="363" w:type="dxa"/>
            <w:vAlign w:val="center"/>
          </w:tcPr>
          <w:p w:rsidR="00E37D2C" w:rsidRPr="00352B1E" w:rsidRDefault="00E37D2C" w:rsidP="00E93FDC">
            <w:pPr>
              <w:pStyle w:val="TAC"/>
              <w:rPr>
                <w:sz w:val="13"/>
                <w:lang w:eastAsia="zh-CN"/>
              </w:rPr>
            </w:pPr>
            <w:r w:rsidRPr="00BE09A9">
              <w:rPr>
                <w:sz w:val="13"/>
                <w:lang w:eastAsia="zh-CN"/>
              </w:rPr>
              <w:t>645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480</w:t>
            </w:r>
          </w:p>
        </w:tc>
        <w:tc>
          <w:tcPr>
            <w:tcW w:w="363" w:type="dxa"/>
            <w:vAlign w:val="center"/>
          </w:tcPr>
          <w:p w:rsidR="00E37D2C" w:rsidRPr="00352B1E" w:rsidRDefault="00E37D2C" w:rsidP="00E93FDC">
            <w:pPr>
              <w:pStyle w:val="TAC"/>
              <w:rPr>
                <w:sz w:val="13"/>
                <w:lang w:eastAsia="zh-CN"/>
              </w:rPr>
            </w:pPr>
            <w:r w:rsidRPr="00BE09A9">
              <w:rPr>
                <w:sz w:val="13"/>
                <w:lang w:eastAsia="zh-CN"/>
              </w:rPr>
              <w:t>647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608</w:t>
            </w:r>
          </w:p>
        </w:tc>
        <w:tc>
          <w:tcPr>
            <w:tcW w:w="363" w:type="dxa"/>
            <w:vAlign w:val="center"/>
          </w:tcPr>
          <w:p w:rsidR="00E37D2C" w:rsidRPr="00352B1E" w:rsidRDefault="00E37D2C" w:rsidP="00E93FDC">
            <w:pPr>
              <w:pStyle w:val="TAC"/>
              <w:rPr>
                <w:sz w:val="13"/>
                <w:lang w:eastAsia="zh-CN"/>
              </w:rPr>
            </w:pPr>
            <w:r w:rsidRPr="00BE09A9">
              <w:rPr>
                <w:sz w:val="13"/>
                <w:lang w:eastAsia="zh-CN"/>
              </w:rPr>
              <w:t>689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736</w:t>
            </w:r>
          </w:p>
        </w:tc>
        <w:tc>
          <w:tcPr>
            <w:tcW w:w="363" w:type="dxa"/>
            <w:vAlign w:val="center"/>
          </w:tcPr>
          <w:p w:rsidR="00E37D2C" w:rsidRPr="00352B1E" w:rsidRDefault="00E37D2C" w:rsidP="00E93FDC">
            <w:pPr>
              <w:pStyle w:val="TAC"/>
              <w:rPr>
                <w:sz w:val="13"/>
                <w:lang w:eastAsia="zh-CN"/>
              </w:rPr>
            </w:pPr>
            <w:r w:rsidRPr="00BE09A9">
              <w:rPr>
                <w:sz w:val="13"/>
                <w:lang w:eastAsia="zh-CN"/>
              </w:rPr>
              <w:t>797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864</w:t>
            </w:r>
          </w:p>
        </w:tc>
        <w:tc>
          <w:tcPr>
            <w:tcW w:w="363" w:type="dxa"/>
            <w:vAlign w:val="center"/>
          </w:tcPr>
          <w:p w:rsidR="00E37D2C" w:rsidRPr="00352B1E" w:rsidRDefault="00E37D2C" w:rsidP="00E93FDC">
            <w:pPr>
              <w:pStyle w:val="TAC"/>
              <w:rPr>
                <w:sz w:val="13"/>
                <w:lang w:eastAsia="zh-CN"/>
              </w:rPr>
            </w:pPr>
            <w:r w:rsidRPr="00BE09A9">
              <w:rPr>
                <w:sz w:val="13"/>
                <w:lang w:eastAsia="zh-CN"/>
              </w:rPr>
              <w:t>918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992</w:t>
            </w:r>
          </w:p>
        </w:tc>
        <w:tc>
          <w:tcPr>
            <w:tcW w:w="363" w:type="dxa"/>
            <w:vAlign w:val="center"/>
          </w:tcPr>
          <w:p w:rsidR="00E37D2C" w:rsidRPr="00352B1E" w:rsidRDefault="00E37D2C" w:rsidP="00E93FDC">
            <w:pPr>
              <w:pStyle w:val="TAC"/>
              <w:rPr>
                <w:sz w:val="13"/>
                <w:lang w:eastAsia="zh-CN"/>
              </w:rPr>
            </w:pPr>
            <w:r w:rsidRPr="00BE09A9">
              <w:rPr>
                <w:sz w:val="13"/>
                <w:lang w:eastAsia="zh-CN"/>
              </w:rPr>
              <w:t>1009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97</w:t>
            </w:r>
          </w:p>
        </w:tc>
        <w:tc>
          <w:tcPr>
            <w:tcW w:w="621" w:type="dxa"/>
            <w:vAlign w:val="center"/>
          </w:tcPr>
          <w:p w:rsidR="00E37D2C" w:rsidRPr="00352B1E" w:rsidRDefault="00E37D2C" w:rsidP="00E93FDC">
            <w:pPr>
              <w:pStyle w:val="TAC"/>
              <w:rPr>
                <w:sz w:val="13"/>
                <w:lang w:eastAsia="zh-CN"/>
              </w:rPr>
            </w:pPr>
            <w:r w:rsidRPr="00BE09A9">
              <w:rPr>
                <w:sz w:val="13"/>
                <w:lang w:eastAsia="zh-CN"/>
              </w:rPr>
              <w:t>98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225</w:t>
            </w:r>
          </w:p>
        </w:tc>
        <w:tc>
          <w:tcPr>
            <w:tcW w:w="363" w:type="dxa"/>
            <w:vAlign w:val="center"/>
          </w:tcPr>
          <w:p w:rsidR="00E37D2C" w:rsidRPr="00352B1E" w:rsidRDefault="00E37D2C" w:rsidP="00E93FDC">
            <w:pPr>
              <w:pStyle w:val="TAC"/>
              <w:rPr>
                <w:sz w:val="13"/>
                <w:lang w:eastAsia="zh-CN"/>
              </w:rPr>
            </w:pPr>
            <w:r w:rsidRPr="00BE09A9">
              <w:rPr>
                <w:sz w:val="13"/>
                <w:lang w:eastAsia="zh-CN"/>
              </w:rPr>
              <w:t>177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353</w:t>
            </w:r>
          </w:p>
        </w:tc>
        <w:tc>
          <w:tcPr>
            <w:tcW w:w="363" w:type="dxa"/>
            <w:vAlign w:val="center"/>
          </w:tcPr>
          <w:p w:rsidR="00E37D2C" w:rsidRPr="00352B1E" w:rsidRDefault="00E37D2C" w:rsidP="00E93FDC">
            <w:pPr>
              <w:pStyle w:val="TAC"/>
              <w:rPr>
                <w:sz w:val="13"/>
                <w:lang w:eastAsia="zh-CN"/>
              </w:rPr>
            </w:pPr>
            <w:r w:rsidRPr="00BE09A9">
              <w:rPr>
                <w:sz w:val="13"/>
                <w:lang w:eastAsia="zh-CN"/>
              </w:rPr>
              <w:t>593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481</w:t>
            </w:r>
          </w:p>
        </w:tc>
        <w:tc>
          <w:tcPr>
            <w:tcW w:w="363" w:type="dxa"/>
            <w:vAlign w:val="center"/>
          </w:tcPr>
          <w:p w:rsidR="00E37D2C" w:rsidRPr="00352B1E" w:rsidRDefault="00E37D2C" w:rsidP="00E93FDC">
            <w:pPr>
              <w:pStyle w:val="TAC"/>
              <w:rPr>
                <w:sz w:val="13"/>
                <w:lang w:eastAsia="zh-CN"/>
              </w:rPr>
            </w:pPr>
            <w:r w:rsidRPr="00BE09A9">
              <w:rPr>
                <w:sz w:val="13"/>
                <w:lang w:eastAsia="zh-CN"/>
              </w:rPr>
              <w:t>348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609</w:t>
            </w:r>
          </w:p>
        </w:tc>
        <w:tc>
          <w:tcPr>
            <w:tcW w:w="363" w:type="dxa"/>
            <w:vAlign w:val="center"/>
          </w:tcPr>
          <w:p w:rsidR="00E37D2C" w:rsidRPr="00352B1E" w:rsidRDefault="00E37D2C" w:rsidP="00E93FDC">
            <w:pPr>
              <w:pStyle w:val="TAC"/>
              <w:rPr>
                <w:sz w:val="13"/>
                <w:lang w:eastAsia="zh-CN"/>
              </w:rPr>
            </w:pPr>
            <w:r w:rsidRPr="00BE09A9">
              <w:rPr>
                <w:sz w:val="13"/>
                <w:lang w:eastAsia="zh-CN"/>
              </w:rPr>
              <w:t>374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737</w:t>
            </w:r>
          </w:p>
        </w:tc>
        <w:tc>
          <w:tcPr>
            <w:tcW w:w="363" w:type="dxa"/>
            <w:vAlign w:val="center"/>
          </w:tcPr>
          <w:p w:rsidR="00E37D2C" w:rsidRPr="00352B1E" w:rsidRDefault="00E37D2C" w:rsidP="00E93FDC">
            <w:pPr>
              <w:pStyle w:val="TAC"/>
              <w:rPr>
                <w:sz w:val="13"/>
                <w:lang w:eastAsia="zh-CN"/>
              </w:rPr>
            </w:pPr>
            <w:r w:rsidRPr="00BE09A9">
              <w:rPr>
                <w:sz w:val="13"/>
                <w:lang w:eastAsia="zh-CN"/>
              </w:rPr>
              <w:t>906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865</w:t>
            </w:r>
          </w:p>
        </w:tc>
        <w:tc>
          <w:tcPr>
            <w:tcW w:w="363" w:type="dxa"/>
            <w:vAlign w:val="center"/>
          </w:tcPr>
          <w:p w:rsidR="00E37D2C" w:rsidRPr="00352B1E" w:rsidRDefault="00E37D2C" w:rsidP="00E93FDC">
            <w:pPr>
              <w:pStyle w:val="TAC"/>
              <w:rPr>
                <w:sz w:val="13"/>
                <w:lang w:eastAsia="zh-CN"/>
              </w:rPr>
            </w:pPr>
            <w:r w:rsidRPr="00BE09A9">
              <w:rPr>
                <w:sz w:val="13"/>
                <w:lang w:eastAsia="zh-CN"/>
              </w:rPr>
              <w:t>502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993</w:t>
            </w:r>
          </w:p>
        </w:tc>
        <w:tc>
          <w:tcPr>
            <w:tcW w:w="363" w:type="dxa"/>
            <w:vAlign w:val="center"/>
          </w:tcPr>
          <w:p w:rsidR="00E37D2C" w:rsidRPr="00352B1E" w:rsidRDefault="00E37D2C" w:rsidP="00E93FDC">
            <w:pPr>
              <w:pStyle w:val="TAC"/>
              <w:rPr>
                <w:sz w:val="13"/>
                <w:lang w:eastAsia="zh-CN"/>
              </w:rPr>
            </w:pPr>
            <w:r w:rsidRPr="00BE09A9">
              <w:rPr>
                <w:sz w:val="13"/>
                <w:lang w:eastAsia="zh-CN"/>
              </w:rPr>
              <w:t>955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98</w:t>
            </w:r>
          </w:p>
        </w:tc>
        <w:tc>
          <w:tcPr>
            <w:tcW w:w="621" w:type="dxa"/>
            <w:vAlign w:val="center"/>
          </w:tcPr>
          <w:p w:rsidR="00E37D2C" w:rsidRPr="00352B1E" w:rsidRDefault="00E37D2C" w:rsidP="00E93FDC">
            <w:pPr>
              <w:pStyle w:val="TAC"/>
              <w:rPr>
                <w:sz w:val="13"/>
                <w:lang w:eastAsia="zh-CN"/>
              </w:rPr>
            </w:pPr>
            <w:r w:rsidRPr="00BE09A9">
              <w:rPr>
                <w:sz w:val="13"/>
                <w:lang w:eastAsia="zh-CN"/>
              </w:rPr>
              <w:t>515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226</w:t>
            </w:r>
          </w:p>
        </w:tc>
        <w:tc>
          <w:tcPr>
            <w:tcW w:w="363" w:type="dxa"/>
            <w:vAlign w:val="center"/>
          </w:tcPr>
          <w:p w:rsidR="00E37D2C" w:rsidRPr="00352B1E" w:rsidRDefault="00E37D2C" w:rsidP="00E93FDC">
            <w:pPr>
              <w:pStyle w:val="TAC"/>
              <w:rPr>
                <w:sz w:val="13"/>
                <w:lang w:eastAsia="zh-CN"/>
              </w:rPr>
            </w:pPr>
            <w:r w:rsidRPr="00BE09A9">
              <w:rPr>
                <w:sz w:val="13"/>
                <w:lang w:eastAsia="zh-CN"/>
              </w:rPr>
              <w:t>293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354</w:t>
            </w:r>
          </w:p>
        </w:tc>
        <w:tc>
          <w:tcPr>
            <w:tcW w:w="363" w:type="dxa"/>
            <w:vAlign w:val="center"/>
          </w:tcPr>
          <w:p w:rsidR="00E37D2C" w:rsidRPr="00352B1E" w:rsidRDefault="00E37D2C" w:rsidP="00E93FDC">
            <w:pPr>
              <w:pStyle w:val="TAC"/>
              <w:rPr>
                <w:sz w:val="13"/>
                <w:lang w:eastAsia="zh-CN"/>
              </w:rPr>
            </w:pPr>
            <w:r w:rsidRPr="00BE09A9">
              <w:rPr>
                <w:sz w:val="13"/>
                <w:lang w:eastAsia="zh-CN"/>
              </w:rPr>
              <w:t>535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482</w:t>
            </w:r>
          </w:p>
        </w:tc>
        <w:tc>
          <w:tcPr>
            <w:tcW w:w="363" w:type="dxa"/>
            <w:vAlign w:val="center"/>
          </w:tcPr>
          <w:p w:rsidR="00E37D2C" w:rsidRPr="00352B1E" w:rsidRDefault="00E37D2C" w:rsidP="00E93FDC">
            <w:pPr>
              <w:pStyle w:val="TAC"/>
              <w:rPr>
                <w:sz w:val="13"/>
                <w:lang w:eastAsia="zh-CN"/>
              </w:rPr>
            </w:pPr>
            <w:r w:rsidRPr="00BE09A9">
              <w:rPr>
                <w:sz w:val="13"/>
                <w:lang w:eastAsia="zh-CN"/>
              </w:rPr>
              <w:t>419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610</w:t>
            </w:r>
          </w:p>
        </w:tc>
        <w:tc>
          <w:tcPr>
            <w:tcW w:w="363" w:type="dxa"/>
            <w:vAlign w:val="center"/>
          </w:tcPr>
          <w:p w:rsidR="00E37D2C" w:rsidRPr="00352B1E" w:rsidRDefault="00E37D2C" w:rsidP="00E93FDC">
            <w:pPr>
              <w:pStyle w:val="TAC"/>
              <w:rPr>
                <w:sz w:val="13"/>
                <w:lang w:eastAsia="zh-CN"/>
              </w:rPr>
            </w:pPr>
            <w:r w:rsidRPr="00BE09A9">
              <w:rPr>
                <w:sz w:val="13"/>
                <w:lang w:eastAsia="zh-CN"/>
              </w:rPr>
              <w:t>423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738</w:t>
            </w:r>
          </w:p>
        </w:tc>
        <w:tc>
          <w:tcPr>
            <w:tcW w:w="363" w:type="dxa"/>
            <w:vAlign w:val="center"/>
          </w:tcPr>
          <w:p w:rsidR="00E37D2C" w:rsidRPr="00352B1E" w:rsidRDefault="00E37D2C" w:rsidP="00E93FDC">
            <w:pPr>
              <w:pStyle w:val="TAC"/>
              <w:rPr>
                <w:sz w:val="13"/>
                <w:lang w:eastAsia="zh-CN"/>
              </w:rPr>
            </w:pPr>
            <w:r w:rsidRPr="00BE09A9">
              <w:rPr>
                <w:sz w:val="13"/>
                <w:lang w:eastAsia="zh-CN"/>
              </w:rPr>
              <w:t>715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866</w:t>
            </w:r>
          </w:p>
        </w:tc>
        <w:tc>
          <w:tcPr>
            <w:tcW w:w="363" w:type="dxa"/>
            <w:vAlign w:val="center"/>
          </w:tcPr>
          <w:p w:rsidR="00E37D2C" w:rsidRPr="00352B1E" w:rsidRDefault="00E37D2C" w:rsidP="00E93FDC">
            <w:pPr>
              <w:pStyle w:val="TAC"/>
              <w:rPr>
                <w:sz w:val="13"/>
                <w:lang w:eastAsia="zh-CN"/>
              </w:rPr>
            </w:pPr>
            <w:r w:rsidRPr="00BE09A9">
              <w:rPr>
                <w:sz w:val="13"/>
                <w:lang w:eastAsia="zh-CN"/>
              </w:rPr>
              <w:t>933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994</w:t>
            </w:r>
          </w:p>
        </w:tc>
        <w:tc>
          <w:tcPr>
            <w:tcW w:w="363" w:type="dxa"/>
            <w:vAlign w:val="center"/>
          </w:tcPr>
          <w:p w:rsidR="00E37D2C" w:rsidRPr="00352B1E" w:rsidRDefault="00E37D2C" w:rsidP="00E93FDC">
            <w:pPr>
              <w:pStyle w:val="TAC"/>
              <w:rPr>
                <w:sz w:val="13"/>
                <w:lang w:eastAsia="zh-CN"/>
              </w:rPr>
            </w:pPr>
            <w:r w:rsidRPr="00BE09A9">
              <w:rPr>
                <w:sz w:val="13"/>
                <w:lang w:eastAsia="zh-CN"/>
              </w:rPr>
              <w:t>1004</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99</w:t>
            </w:r>
          </w:p>
        </w:tc>
        <w:tc>
          <w:tcPr>
            <w:tcW w:w="621" w:type="dxa"/>
            <w:vAlign w:val="center"/>
          </w:tcPr>
          <w:p w:rsidR="00E37D2C" w:rsidRPr="00352B1E" w:rsidRDefault="00E37D2C" w:rsidP="00E93FDC">
            <w:pPr>
              <w:pStyle w:val="TAC"/>
              <w:rPr>
                <w:sz w:val="13"/>
                <w:lang w:eastAsia="zh-CN"/>
              </w:rPr>
            </w:pPr>
            <w:r w:rsidRPr="00BE09A9">
              <w:rPr>
                <w:sz w:val="13"/>
                <w:lang w:eastAsia="zh-CN"/>
              </w:rPr>
              <w:t>88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227</w:t>
            </w:r>
          </w:p>
        </w:tc>
        <w:tc>
          <w:tcPr>
            <w:tcW w:w="363" w:type="dxa"/>
            <w:vAlign w:val="center"/>
          </w:tcPr>
          <w:p w:rsidR="00E37D2C" w:rsidRPr="00352B1E" w:rsidRDefault="00E37D2C" w:rsidP="00E93FDC">
            <w:pPr>
              <w:pStyle w:val="TAC"/>
              <w:rPr>
                <w:sz w:val="13"/>
                <w:lang w:eastAsia="zh-CN"/>
              </w:rPr>
            </w:pPr>
            <w:r w:rsidRPr="00BE09A9">
              <w:rPr>
                <w:sz w:val="13"/>
                <w:lang w:eastAsia="zh-CN"/>
              </w:rPr>
              <w:t>388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355</w:t>
            </w:r>
          </w:p>
        </w:tc>
        <w:tc>
          <w:tcPr>
            <w:tcW w:w="363" w:type="dxa"/>
            <w:vAlign w:val="center"/>
          </w:tcPr>
          <w:p w:rsidR="00E37D2C" w:rsidRPr="00352B1E" w:rsidRDefault="00E37D2C" w:rsidP="00E93FDC">
            <w:pPr>
              <w:pStyle w:val="TAC"/>
              <w:rPr>
                <w:sz w:val="13"/>
                <w:lang w:eastAsia="zh-CN"/>
              </w:rPr>
            </w:pPr>
            <w:r w:rsidRPr="00BE09A9">
              <w:rPr>
                <w:sz w:val="13"/>
                <w:lang w:eastAsia="zh-CN"/>
              </w:rPr>
              <w:t>240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483</w:t>
            </w:r>
          </w:p>
        </w:tc>
        <w:tc>
          <w:tcPr>
            <w:tcW w:w="363" w:type="dxa"/>
            <w:vAlign w:val="center"/>
          </w:tcPr>
          <w:p w:rsidR="00E37D2C" w:rsidRPr="00352B1E" w:rsidRDefault="00E37D2C" w:rsidP="00E93FDC">
            <w:pPr>
              <w:pStyle w:val="TAC"/>
              <w:rPr>
                <w:sz w:val="13"/>
                <w:lang w:eastAsia="zh-CN"/>
              </w:rPr>
            </w:pPr>
            <w:r w:rsidRPr="00BE09A9">
              <w:rPr>
                <w:sz w:val="13"/>
                <w:lang w:eastAsia="zh-CN"/>
              </w:rPr>
              <w:t>406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611</w:t>
            </w:r>
          </w:p>
        </w:tc>
        <w:tc>
          <w:tcPr>
            <w:tcW w:w="363" w:type="dxa"/>
            <w:vAlign w:val="center"/>
          </w:tcPr>
          <w:p w:rsidR="00E37D2C" w:rsidRPr="00352B1E" w:rsidRDefault="00E37D2C" w:rsidP="00E93FDC">
            <w:pPr>
              <w:pStyle w:val="TAC"/>
              <w:rPr>
                <w:sz w:val="13"/>
                <w:lang w:eastAsia="zh-CN"/>
              </w:rPr>
            </w:pPr>
            <w:r w:rsidRPr="00BE09A9">
              <w:rPr>
                <w:sz w:val="13"/>
                <w:lang w:eastAsia="zh-CN"/>
              </w:rPr>
              <w:t>466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739</w:t>
            </w:r>
          </w:p>
        </w:tc>
        <w:tc>
          <w:tcPr>
            <w:tcW w:w="363" w:type="dxa"/>
            <w:vAlign w:val="center"/>
          </w:tcPr>
          <w:p w:rsidR="00E37D2C" w:rsidRPr="00352B1E" w:rsidRDefault="00E37D2C" w:rsidP="00E93FDC">
            <w:pPr>
              <w:pStyle w:val="TAC"/>
              <w:rPr>
                <w:sz w:val="13"/>
                <w:lang w:eastAsia="zh-CN"/>
              </w:rPr>
            </w:pPr>
            <w:r w:rsidRPr="00BE09A9">
              <w:rPr>
                <w:sz w:val="13"/>
                <w:lang w:eastAsia="zh-CN"/>
              </w:rPr>
              <w:t>807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867</w:t>
            </w:r>
          </w:p>
        </w:tc>
        <w:tc>
          <w:tcPr>
            <w:tcW w:w="363" w:type="dxa"/>
            <w:vAlign w:val="center"/>
          </w:tcPr>
          <w:p w:rsidR="00E37D2C" w:rsidRPr="00352B1E" w:rsidRDefault="00E37D2C" w:rsidP="00E93FDC">
            <w:pPr>
              <w:pStyle w:val="TAC"/>
              <w:rPr>
                <w:sz w:val="13"/>
                <w:lang w:eastAsia="zh-CN"/>
              </w:rPr>
            </w:pPr>
            <w:r w:rsidRPr="00BE09A9">
              <w:rPr>
                <w:sz w:val="13"/>
                <w:lang w:eastAsia="zh-CN"/>
              </w:rPr>
              <w:t>743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995</w:t>
            </w:r>
          </w:p>
        </w:tc>
        <w:tc>
          <w:tcPr>
            <w:tcW w:w="363" w:type="dxa"/>
            <w:vAlign w:val="center"/>
          </w:tcPr>
          <w:p w:rsidR="00E37D2C" w:rsidRPr="00352B1E" w:rsidRDefault="00E37D2C" w:rsidP="00E93FDC">
            <w:pPr>
              <w:pStyle w:val="TAC"/>
              <w:rPr>
                <w:sz w:val="13"/>
                <w:lang w:eastAsia="zh-CN"/>
              </w:rPr>
            </w:pPr>
            <w:r w:rsidRPr="00BE09A9">
              <w:rPr>
                <w:sz w:val="13"/>
                <w:lang w:eastAsia="zh-CN"/>
              </w:rPr>
              <w:t>1010</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100</w:t>
            </w:r>
          </w:p>
        </w:tc>
        <w:tc>
          <w:tcPr>
            <w:tcW w:w="621" w:type="dxa"/>
            <w:vAlign w:val="center"/>
          </w:tcPr>
          <w:p w:rsidR="00E37D2C" w:rsidRPr="00352B1E" w:rsidRDefault="00E37D2C" w:rsidP="00E93FDC">
            <w:pPr>
              <w:pStyle w:val="TAC"/>
              <w:rPr>
                <w:sz w:val="13"/>
                <w:lang w:eastAsia="zh-CN"/>
              </w:rPr>
            </w:pPr>
            <w:r w:rsidRPr="00BE09A9">
              <w:rPr>
                <w:sz w:val="13"/>
                <w:lang w:eastAsia="zh-CN"/>
              </w:rPr>
              <w:t>140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228</w:t>
            </w:r>
          </w:p>
        </w:tc>
        <w:tc>
          <w:tcPr>
            <w:tcW w:w="363" w:type="dxa"/>
            <w:vAlign w:val="center"/>
          </w:tcPr>
          <w:p w:rsidR="00E37D2C" w:rsidRPr="00352B1E" w:rsidRDefault="00E37D2C" w:rsidP="00E93FDC">
            <w:pPr>
              <w:pStyle w:val="TAC"/>
              <w:rPr>
                <w:sz w:val="13"/>
                <w:lang w:eastAsia="zh-CN"/>
              </w:rPr>
            </w:pPr>
            <w:r w:rsidRPr="00BE09A9">
              <w:rPr>
                <w:sz w:val="13"/>
                <w:lang w:eastAsia="zh-CN"/>
              </w:rPr>
              <w:t>91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356</w:t>
            </w:r>
          </w:p>
        </w:tc>
        <w:tc>
          <w:tcPr>
            <w:tcW w:w="363" w:type="dxa"/>
            <w:vAlign w:val="center"/>
          </w:tcPr>
          <w:p w:rsidR="00E37D2C" w:rsidRPr="00352B1E" w:rsidRDefault="00E37D2C" w:rsidP="00E93FDC">
            <w:pPr>
              <w:pStyle w:val="TAC"/>
              <w:rPr>
                <w:sz w:val="13"/>
                <w:lang w:eastAsia="zh-CN"/>
              </w:rPr>
            </w:pPr>
            <w:r w:rsidRPr="00BE09A9">
              <w:rPr>
                <w:sz w:val="13"/>
                <w:lang w:eastAsia="zh-CN"/>
              </w:rPr>
              <w:t>206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484</w:t>
            </w:r>
          </w:p>
        </w:tc>
        <w:tc>
          <w:tcPr>
            <w:tcW w:w="363" w:type="dxa"/>
            <w:vAlign w:val="center"/>
          </w:tcPr>
          <w:p w:rsidR="00E37D2C" w:rsidRPr="00352B1E" w:rsidRDefault="00E37D2C" w:rsidP="00E93FDC">
            <w:pPr>
              <w:pStyle w:val="TAC"/>
              <w:rPr>
                <w:sz w:val="13"/>
                <w:lang w:eastAsia="zh-CN"/>
              </w:rPr>
            </w:pPr>
            <w:r w:rsidRPr="00BE09A9">
              <w:rPr>
                <w:sz w:val="13"/>
                <w:lang w:eastAsia="zh-CN"/>
              </w:rPr>
              <w:t>464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612</w:t>
            </w:r>
          </w:p>
        </w:tc>
        <w:tc>
          <w:tcPr>
            <w:tcW w:w="363" w:type="dxa"/>
            <w:vAlign w:val="center"/>
          </w:tcPr>
          <w:p w:rsidR="00E37D2C" w:rsidRPr="00352B1E" w:rsidRDefault="00E37D2C" w:rsidP="00E93FDC">
            <w:pPr>
              <w:pStyle w:val="TAC"/>
              <w:rPr>
                <w:sz w:val="13"/>
                <w:lang w:eastAsia="zh-CN"/>
              </w:rPr>
            </w:pPr>
            <w:r w:rsidRPr="00BE09A9">
              <w:rPr>
                <w:sz w:val="13"/>
                <w:lang w:eastAsia="zh-CN"/>
              </w:rPr>
              <w:t>793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740</w:t>
            </w:r>
          </w:p>
        </w:tc>
        <w:tc>
          <w:tcPr>
            <w:tcW w:w="363" w:type="dxa"/>
            <w:vAlign w:val="center"/>
          </w:tcPr>
          <w:p w:rsidR="00E37D2C" w:rsidRPr="00352B1E" w:rsidRDefault="00E37D2C" w:rsidP="00E93FDC">
            <w:pPr>
              <w:pStyle w:val="TAC"/>
              <w:rPr>
                <w:sz w:val="13"/>
                <w:lang w:eastAsia="zh-CN"/>
              </w:rPr>
            </w:pPr>
            <w:r w:rsidRPr="00BE09A9">
              <w:rPr>
                <w:sz w:val="13"/>
                <w:lang w:eastAsia="zh-CN"/>
              </w:rPr>
              <w:t>474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868</w:t>
            </w:r>
          </w:p>
        </w:tc>
        <w:tc>
          <w:tcPr>
            <w:tcW w:w="363" w:type="dxa"/>
            <w:vAlign w:val="center"/>
          </w:tcPr>
          <w:p w:rsidR="00E37D2C" w:rsidRPr="00352B1E" w:rsidRDefault="00E37D2C" w:rsidP="00E93FDC">
            <w:pPr>
              <w:pStyle w:val="TAC"/>
              <w:rPr>
                <w:sz w:val="13"/>
                <w:lang w:eastAsia="zh-CN"/>
              </w:rPr>
            </w:pPr>
            <w:r w:rsidRPr="00BE09A9">
              <w:rPr>
                <w:sz w:val="13"/>
                <w:lang w:eastAsia="zh-CN"/>
              </w:rPr>
              <w:t>760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996</w:t>
            </w:r>
          </w:p>
        </w:tc>
        <w:tc>
          <w:tcPr>
            <w:tcW w:w="363" w:type="dxa"/>
            <w:vAlign w:val="center"/>
          </w:tcPr>
          <w:p w:rsidR="00E37D2C" w:rsidRPr="00352B1E" w:rsidRDefault="00E37D2C" w:rsidP="00E93FDC">
            <w:pPr>
              <w:pStyle w:val="TAC"/>
              <w:rPr>
                <w:sz w:val="13"/>
                <w:lang w:eastAsia="zh-CN"/>
              </w:rPr>
            </w:pPr>
            <w:r w:rsidRPr="00BE09A9">
              <w:rPr>
                <w:sz w:val="13"/>
                <w:lang w:eastAsia="zh-CN"/>
              </w:rPr>
              <w:t>957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101</w:t>
            </w:r>
          </w:p>
        </w:tc>
        <w:tc>
          <w:tcPr>
            <w:tcW w:w="621" w:type="dxa"/>
            <w:vAlign w:val="center"/>
          </w:tcPr>
          <w:p w:rsidR="00E37D2C" w:rsidRPr="00352B1E" w:rsidRDefault="00E37D2C" w:rsidP="00E93FDC">
            <w:pPr>
              <w:pStyle w:val="TAC"/>
              <w:rPr>
                <w:sz w:val="13"/>
                <w:lang w:eastAsia="zh-CN"/>
              </w:rPr>
            </w:pPr>
            <w:r w:rsidRPr="00BE09A9">
              <w:rPr>
                <w:sz w:val="13"/>
                <w:lang w:eastAsia="zh-CN"/>
              </w:rPr>
              <w:t>30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229</w:t>
            </w:r>
          </w:p>
        </w:tc>
        <w:tc>
          <w:tcPr>
            <w:tcW w:w="363" w:type="dxa"/>
            <w:vAlign w:val="center"/>
          </w:tcPr>
          <w:p w:rsidR="00E37D2C" w:rsidRPr="00352B1E" w:rsidRDefault="00E37D2C" w:rsidP="00E93FDC">
            <w:pPr>
              <w:pStyle w:val="TAC"/>
              <w:rPr>
                <w:sz w:val="13"/>
                <w:lang w:eastAsia="zh-CN"/>
              </w:rPr>
            </w:pPr>
            <w:r w:rsidRPr="00BE09A9">
              <w:rPr>
                <w:sz w:val="13"/>
                <w:lang w:eastAsia="zh-CN"/>
              </w:rPr>
              <w:t>584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357</w:t>
            </w:r>
          </w:p>
        </w:tc>
        <w:tc>
          <w:tcPr>
            <w:tcW w:w="363" w:type="dxa"/>
            <w:vAlign w:val="center"/>
          </w:tcPr>
          <w:p w:rsidR="00E37D2C" w:rsidRPr="00352B1E" w:rsidRDefault="00E37D2C" w:rsidP="00E93FDC">
            <w:pPr>
              <w:pStyle w:val="TAC"/>
              <w:rPr>
                <w:sz w:val="13"/>
                <w:lang w:eastAsia="zh-CN"/>
              </w:rPr>
            </w:pPr>
            <w:r w:rsidRPr="00BE09A9">
              <w:rPr>
                <w:sz w:val="13"/>
                <w:lang w:eastAsia="zh-CN"/>
              </w:rPr>
              <w:t>95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485</w:t>
            </w:r>
          </w:p>
        </w:tc>
        <w:tc>
          <w:tcPr>
            <w:tcW w:w="363" w:type="dxa"/>
            <w:vAlign w:val="center"/>
          </w:tcPr>
          <w:p w:rsidR="00E37D2C" w:rsidRPr="00352B1E" w:rsidRDefault="00E37D2C" w:rsidP="00E93FDC">
            <w:pPr>
              <w:pStyle w:val="TAC"/>
              <w:rPr>
                <w:sz w:val="13"/>
                <w:lang w:eastAsia="zh-CN"/>
              </w:rPr>
            </w:pPr>
            <w:r w:rsidRPr="00BE09A9">
              <w:rPr>
                <w:sz w:val="13"/>
                <w:lang w:eastAsia="zh-CN"/>
              </w:rPr>
              <w:t>680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613</w:t>
            </w:r>
          </w:p>
        </w:tc>
        <w:tc>
          <w:tcPr>
            <w:tcW w:w="363" w:type="dxa"/>
            <w:vAlign w:val="center"/>
          </w:tcPr>
          <w:p w:rsidR="00E37D2C" w:rsidRPr="00352B1E" w:rsidRDefault="00E37D2C" w:rsidP="00E93FDC">
            <w:pPr>
              <w:pStyle w:val="TAC"/>
              <w:rPr>
                <w:sz w:val="13"/>
                <w:lang w:eastAsia="zh-CN"/>
              </w:rPr>
            </w:pPr>
            <w:r w:rsidRPr="00BE09A9">
              <w:rPr>
                <w:sz w:val="13"/>
                <w:lang w:eastAsia="zh-CN"/>
              </w:rPr>
              <w:t>250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741</w:t>
            </w:r>
          </w:p>
        </w:tc>
        <w:tc>
          <w:tcPr>
            <w:tcW w:w="363" w:type="dxa"/>
            <w:vAlign w:val="center"/>
          </w:tcPr>
          <w:p w:rsidR="00E37D2C" w:rsidRPr="00352B1E" w:rsidRDefault="00E37D2C" w:rsidP="00E93FDC">
            <w:pPr>
              <w:pStyle w:val="TAC"/>
              <w:rPr>
                <w:sz w:val="13"/>
                <w:lang w:eastAsia="zh-CN"/>
              </w:rPr>
            </w:pPr>
            <w:r w:rsidRPr="00BE09A9">
              <w:rPr>
                <w:sz w:val="13"/>
                <w:lang w:eastAsia="zh-CN"/>
              </w:rPr>
              <w:t>636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869</w:t>
            </w:r>
          </w:p>
        </w:tc>
        <w:tc>
          <w:tcPr>
            <w:tcW w:w="363" w:type="dxa"/>
            <w:vAlign w:val="center"/>
          </w:tcPr>
          <w:p w:rsidR="00E37D2C" w:rsidRPr="00352B1E" w:rsidRDefault="00E37D2C" w:rsidP="00E93FDC">
            <w:pPr>
              <w:pStyle w:val="TAC"/>
              <w:rPr>
                <w:sz w:val="13"/>
                <w:lang w:eastAsia="zh-CN"/>
              </w:rPr>
            </w:pPr>
            <w:r w:rsidRPr="00BE09A9">
              <w:rPr>
                <w:sz w:val="13"/>
                <w:lang w:eastAsia="zh-CN"/>
              </w:rPr>
              <w:t>881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997</w:t>
            </w:r>
          </w:p>
        </w:tc>
        <w:tc>
          <w:tcPr>
            <w:tcW w:w="363" w:type="dxa"/>
            <w:vAlign w:val="center"/>
          </w:tcPr>
          <w:p w:rsidR="00E37D2C" w:rsidRPr="00352B1E" w:rsidRDefault="00E37D2C" w:rsidP="00E93FDC">
            <w:pPr>
              <w:pStyle w:val="TAC"/>
              <w:rPr>
                <w:sz w:val="13"/>
                <w:lang w:eastAsia="zh-CN"/>
              </w:rPr>
            </w:pPr>
            <w:r w:rsidRPr="00BE09A9">
              <w:rPr>
                <w:sz w:val="13"/>
                <w:lang w:eastAsia="zh-CN"/>
              </w:rPr>
              <w:t>983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102</w:t>
            </w:r>
          </w:p>
        </w:tc>
        <w:tc>
          <w:tcPr>
            <w:tcW w:w="621" w:type="dxa"/>
            <w:vAlign w:val="center"/>
          </w:tcPr>
          <w:p w:rsidR="00E37D2C" w:rsidRPr="00352B1E" w:rsidRDefault="00E37D2C" w:rsidP="00E93FDC">
            <w:pPr>
              <w:pStyle w:val="TAC"/>
              <w:rPr>
                <w:sz w:val="13"/>
                <w:lang w:eastAsia="zh-CN"/>
              </w:rPr>
            </w:pPr>
            <w:r w:rsidRPr="00BE09A9">
              <w:rPr>
                <w:sz w:val="13"/>
                <w:lang w:eastAsia="zh-CN"/>
              </w:rPr>
              <w:t>146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230</w:t>
            </w:r>
          </w:p>
        </w:tc>
        <w:tc>
          <w:tcPr>
            <w:tcW w:w="363" w:type="dxa"/>
            <w:vAlign w:val="center"/>
          </w:tcPr>
          <w:p w:rsidR="00E37D2C" w:rsidRPr="00352B1E" w:rsidRDefault="00E37D2C" w:rsidP="00E93FDC">
            <w:pPr>
              <w:pStyle w:val="TAC"/>
              <w:rPr>
                <w:sz w:val="13"/>
                <w:lang w:eastAsia="zh-CN"/>
              </w:rPr>
            </w:pPr>
            <w:r w:rsidRPr="00BE09A9">
              <w:rPr>
                <w:sz w:val="13"/>
                <w:lang w:eastAsia="zh-CN"/>
              </w:rPr>
              <w:t>769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358</w:t>
            </w:r>
          </w:p>
        </w:tc>
        <w:tc>
          <w:tcPr>
            <w:tcW w:w="363" w:type="dxa"/>
            <w:vAlign w:val="center"/>
          </w:tcPr>
          <w:p w:rsidR="00E37D2C" w:rsidRPr="00352B1E" w:rsidRDefault="00E37D2C" w:rsidP="00E93FDC">
            <w:pPr>
              <w:pStyle w:val="TAC"/>
              <w:rPr>
                <w:sz w:val="13"/>
                <w:lang w:eastAsia="zh-CN"/>
              </w:rPr>
            </w:pPr>
            <w:r w:rsidRPr="00BE09A9">
              <w:rPr>
                <w:sz w:val="13"/>
                <w:lang w:eastAsia="zh-CN"/>
              </w:rPr>
              <w:t>327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486</w:t>
            </w:r>
          </w:p>
        </w:tc>
        <w:tc>
          <w:tcPr>
            <w:tcW w:w="363" w:type="dxa"/>
            <w:vAlign w:val="center"/>
          </w:tcPr>
          <w:p w:rsidR="00E37D2C" w:rsidRPr="00352B1E" w:rsidRDefault="00E37D2C" w:rsidP="00E93FDC">
            <w:pPr>
              <w:pStyle w:val="TAC"/>
              <w:rPr>
                <w:sz w:val="13"/>
                <w:lang w:eastAsia="zh-CN"/>
              </w:rPr>
            </w:pPr>
            <w:r w:rsidRPr="00BE09A9">
              <w:rPr>
                <w:sz w:val="13"/>
                <w:lang w:eastAsia="zh-CN"/>
              </w:rPr>
              <w:t>801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614</w:t>
            </w:r>
          </w:p>
        </w:tc>
        <w:tc>
          <w:tcPr>
            <w:tcW w:w="363" w:type="dxa"/>
            <w:vAlign w:val="center"/>
          </w:tcPr>
          <w:p w:rsidR="00E37D2C" w:rsidRPr="00352B1E" w:rsidRDefault="00E37D2C" w:rsidP="00E93FDC">
            <w:pPr>
              <w:pStyle w:val="TAC"/>
              <w:rPr>
                <w:sz w:val="13"/>
                <w:lang w:eastAsia="zh-CN"/>
              </w:rPr>
            </w:pPr>
            <w:r w:rsidRPr="00BE09A9">
              <w:rPr>
                <w:sz w:val="13"/>
                <w:lang w:eastAsia="zh-CN"/>
              </w:rPr>
              <w:t>371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742</w:t>
            </w:r>
          </w:p>
        </w:tc>
        <w:tc>
          <w:tcPr>
            <w:tcW w:w="363" w:type="dxa"/>
            <w:vAlign w:val="center"/>
          </w:tcPr>
          <w:p w:rsidR="00E37D2C" w:rsidRPr="00352B1E" w:rsidRDefault="00E37D2C" w:rsidP="00E93FDC">
            <w:pPr>
              <w:pStyle w:val="TAC"/>
              <w:rPr>
                <w:sz w:val="13"/>
                <w:lang w:eastAsia="zh-CN"/>
              </w:rPr>
            </w:pPr>
            <w:r w:rsidRPr="00BE09A9">
              <w:rPr>
                <w:sz w:val="13"/>
                <w:lang w:eastAsia="zh-CN"/>
              </w:rPr>
              <w:t>694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870</w:t>
            </w:r>
          </w:p>
        </w:tc>
        <w:tc>
          <w:tcPr>
            <w:tcW w:w="363" w:type="dxa"/>
            <w:vAlign w:val="center"/>
          </w:tcPr>
          <w:p w:rsidR="00E37D2C" w:rsidRPr="00352B1E" w:rsidRDefault="00E37D2C" w:rsidP="00E93FDC">
            <w:pPr>
              <w:pStyle w:val="TAC"/>
              <w:rPr>
                <w:sz w:val="13"/>
                <w:lang w:eastAsia="zh-CN"/>
              </w:rPr>
            </w:pPr>
            <w:r w:rsidRPr="00BE09A9">
              <w:rPr>
                <w:sz w:val="13"/>
                <w:lang w:eastAsia="zh-CN"/>
              </w:rPr>
              <w:t>494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998</w:t>
            </w:r>
          </w:p>
        </w:tc>
        <w:tc>
          <w:tcPr>
            <w:tcW w:w="363" w:type="dxa"/>
            <w:vAlign w:val="center"/>
          </w:tcPr>
          <w:p w:rsidR="00E37D2C" w:rsidRPr="00352B1E" w:rsidRDefault="00E37D2C" w:rsidP="00E93FDC">
            <w:pPr>
              <w:pStyle w:val="TAC"/>
              <w:rPr>
                <w:sz w:val="13"/>
                <w:lang w:eastAsia="zh-CN"/>
              </w:rPr>
            </w:pPr>
            <w:r w:rsidRPr="00BE09A9">
              <w:rPr>
                <w:sz w:val="13"/>
                <w:lang w:eastAsia="zh-CN"/>
              </w:rPr>
              <w:t>958</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103</w:t>
            </w:r>
          </w:p>
        </w:tc>
        <w:tc>
          <w:tcPr>
            <w:tcW w:w="621" w:type="dxa"/>
            <w:vAlign w:val="center"/>
          </w:tcPr>
          <w:p w:rsidR="00E37D2C" w:rsidRPr="00352B1E" w:rsidRDefault="00E37D2C" w:rsidP="00E93FDC">
            <w:pPr>
              <w:pStyle w:val="TAC"/>
              <w:rPr>
                <w:sz w:val="13"/>
                <w:lang w:eastAsia="zh-CN"/>
              </w:rPr>
            </w:pPr>
            <w:r w:rsidRPr="00BE09A9">
              <w:rPr>
                <w:sz w:val="13"/>
                <w:lang w:eastAsia="zh-CN"/>
              </w:rPr>
              <w:t>71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231</w:t>
            </w:r>
          </w:p>
        </w:tc>
        <w:tc>
          <w:tcPr>
            <w:tcW w:w="363" w:type="dxa"/>
            <w:vAlign w:val="center"/>
          </w:tcPr>
          <w:p w:rsidR="00E37D2C" w:rsidRPr="00352B1E" w:rsidRDefault="00E37D2C" w:rsidP="00E93FDC">
            <w:pPr>
              <w:pStyle w:val="TAC"/>
              <w:rPr>
                <w:sz w:val="13"/>
                <w:lang w:eastAsia="zh-CN"/>
              </w:rPr>
            </w:pPr>
            <w:r w:rsidRPr="00BE09A9">
              <w:rPr>
                <w:sz w:val="13"/>
                <w:lang w:eastAsia="zh-CN"/>
              </w:rPr>
              <w:t>198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359</w:t>
            </w:r>
          </w:p>
        </w:tc>
        <w:tc>
          <w:tcPr>
            <w:tcW w:w="363" w:type="dxa"/>
            <w:vAlign w:val="center"/>
          </w:tcPr>
          <w:p w:rsidR="00E37D2C" w:rsidRPr="00352B1E" w:rsidRDefault="00E37D2C" w:rsidP="00E93FDC">
            <w:pPr>
              <w:pStyle w:val="TAC"/>
              <w:rPr>
                <w:sz w:val="13"/>
                <w:lang w:eastAsia="zh-CN"/>
              </w:rPr>
            </w:pPr>
            <w:r w:rsidRPr="00BE09A9">
              <w:rPr>
                <w:sz w:val="13"/>
                <w:lang w:eastAsia="zh-CN"/>
              </w:rPr>
              <w:t>564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487</w:t>
            </w:r>
          </w:p>
        </w:tc>
        <w:tc>
          <w:tcPr>
            <w:tcW w:w="363" w:type="dxa"/>
            <w:vAlign w:val="center"/>
          </w:tcPr>
          <w:p w:rsidR="00E37D2C" w:rsidRPr="00352B1E" w:rsidRDefault="00E37D2C" w:rsidP="00E93FDC">
            <w:pPr>
              <w:pStyle w:val="TAC"/>
              <w:rPr>
                <w:sz w:val="13"/>
                <w:lang w:eastAsia="zh-CN"/>
              </w:rPr>
            </w:pPr>
            <w:r w:rsidRPr="00BE09A9">
              <w:rPr>
                <w:sz w:val="13"/>
                <w:lang w:eastAsia="zh-CN"/>
              </w:rPr>
              <w:t>362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615</w:t>
            </w:r>
          </w:p>
        </w:tc>
        <w:tc>
          <w:tcPr>
            <w:tcW w:w="363" w:type="dxa"/>
            <w:vAlign w:val="center"/>
          </w:tcPr>
          <w:p w:rsidR="00E37D2C" w:rsidRPr="00352B1E" w:rsidRDefault="00E37D2C" w:rsidP="00E93FDC">
            <w:pPr>
              <w:pStyle w:val="TAC"/>
              <w:rPr>
                <w:sz w:val="13"/>
                <w:lang w:eastAsia="zh-CN"/>
              </w:rPr>
            </w:pPr>
            <w:r w:rsidRPr="00BE09A9">
              <w:rPr>
                <w:sz w:val="13"/>
                <w:lang w:eastAsia="zh-CN"/>
              </w:rPr>
              <w:t>481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743</w:t>
            </w:r>
          </w:p>
        </w:tc>
        <w:tc>
          <w:tcPr>
            <w:tcW w:w="363" w:type="dxa"/>
            <w:vAlign w:val="center"/>
          </w:tcPr>
          <w:p w:rsidR="00E37D2C" w:rsidRPr="00352B1E" w:rsidRDefault="00E37D2C" w:rsidP="00E93FDC">
            <w:pPr>
              <w:pStyle w:val="TAC"/>
              <w:rPr>
                <w:sz w:val="13"/>
                <w:lang w:eastAsia="zh-CN"/>
              </w:rPr>
            </w:pPr>
            <w:r w:rsidRPr="00BE09A9">
              <w:rPr>
                <w:sz w:val="13"/>
                <w:lang w:eastAsia="zh-CN"/>
              </w:rPr>
              <w:t>254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871</w:t>
            </w:r>
          </w:p>
        </w:tc>
        <w:tc>
          <w:tcPr>
            <w:tcW w:w="363" w:type="dxa"/>
            <w:vAlign w:val="center"/>
          </w:tcPr>
          <w:p w:rsidR="00E37D2C" w:rsidRPr="00352B1E" w:rsidRDefault="00E37D2C" w:rsidP="00E93FDC">
            <w:pPr>
              <w:pStyle w:val="TAC"/>
              <w:rPr>
                <w:sz w:val="13"/>
                <w:lang w:eastAsia="zh-CN"/>
              </w:rPr>
            </w:pPr>
            <w:r w:rsidRPr="00BE09A9">
              <w:rPr>
                <w:sz w:val="13"/>
                <w:lang w:eastAsia="zh-CN"/>
              </w:rPr>
              <w:t>702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999</w:t>
            </w:r>
          </w:p>
        </w:tc>
        <w:tc>
          <w:tcPr>
            <w:tcW w:w="363" w:type="dxa"/>
            <w:vAlign w:val="center"/>
          </w:tcPr>
          <w:p w:rsidR="00E37D2C" w:rsidRPr="00352B1E" w:rsidRDefault="00E37D2C" w:rsidP="00E93FDC">
            <w:pPr>
              <w:pStyle w:val="TAC"/>
              <w:rPr>
                <w:sz w:val="13"/>
                <w:lang w:eastAsia="zh-CN"/>
              </w:rPr>
            </w:pPr>
            <w:r w:rsidRPr="00BE09A9">
              <w:rPr>
                <w:sz w:val="13"/>
                <w:lang w:eastAsia="zh-CN"/>
              </w:rPr>
              <w:t>987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104</w:t>
            </w:r>
          </w:p>
        </w:tc>
        <w:tc>
          <w:tcPr>
            <w:tcW w:w="621" w:type="dxa"/>
            <w:vAlign w:val="center"/>
          </w:tcPr>
          <w:p w:rsidR="00E37D2C" w:rsidRPr="00352B1E" w:rsidRDefault="00E37D2C" w:rsidP="00E93FDC">
            <w:pPr>
              <w:pStyle w:val="TAC"/>
              <w:rPr>
                <w:sz w:val="13"/>
                <w:lang w:eastAsia="zh-CN"/>
              </w:rPr>
            </w:pPr>
            <w:r w:rsidRPr="00BE09A9">
              <w:rPr>
                <w:sz w:val="13"/>
                <w:lang w:eastAsia="zh-CN"/>
              </w:rPr>
              <w:t>262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232</w:t>
            </w:r>
          </w:p>
        </w:tc>
        <w:tc>
          <w:tcPr>
            <w:tcW w:w="363" w:type="dxa"/>
            <w:vAlign w:val="center"/>
          </w:tcPr>
          <w:p w:rsidR="00E37D2C" w:rsidRPr="00352B1E" w:rsidRDefault="00E37D2C" w:rsidP="00E93FDC">
            <w:pPr>
              <w:pStyle w:val="TAC"/>
              <w:rPr>
                <w:sz w:val="13"/>
                <w:lang w:eastAsia="zh-CN"/>
              </w:rPr>
            </w:pPr>
            <w:r w:rsidRPr="00BE09A9">
              <w:rPr>
                <w:sz w:val="13"/>
                <w:lang w:eastAsia="zh-CN"/>
              </w:rPr>
              <w:t>172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360</w:t>
            </w:r>
          </w:p>
        </w:tc>
        <w:tc>
          <w:tcPr>
            <w:tcW w:w="363" w:type="dxa"/>
            <w:vAlign w:val="center"/>
          </w:tcPr>
          <w:p w:rsidR="00E37D2C" w:rsidRPr="00352B1E" w:rsidRDefault="00E37D2C" w:rsidP="00E93FDC">
            <w:pPr>
              <w:pStyle w:val="TAC"/>
              <w:rPr>
                <w:sz w:val="13"/>
                <w:lang w:eastAsia="zh-CN"/>
              </w:rPr>
            </w:pPr>
            <w:r w:rsidRPr="00BE09A9">
              <w:rPr>
                <w:sz w:val="13"/>
                <w:lang w:eastAsia="zh-CN"/>
              </w:rPr>
              <w:t>800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488</w:t>
            </w:r>
          </w:p>
        </w:tc>
        <w:tc>
          <w:tcPr>
            <w:tcW w:w="363" w:type="dxa"/>
            <w:vAlign w:val="center"/>
          </w:tcPr>
          <w:p w:rsidR="00E37D2C" w:rsidRPr="00352B1E" w:rsidRDefault="00E37D2C" w:rsidP="00E93FDC">
            <w:pPr>
              <w:pStyle w:val="TAC"/>
              <w:rPr>
                <w:sz w:val="13"/>
                <w:lang w:eastAsia="zh-CN"/>
              </w:rPr>
            </w:pPr>
            <w:r w:rsidRPr="00BE09A9">
              <w:rPr>
                <w:sz w:val="13"/>
                <w:lang w:eastAsia="zh-CN"/>
              </w:rPr>
              <w:t>590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616</w:t>
            </w:r>
          </w:p>
        </w:tc>
        <w:tc>
          <w:tcPr>
            <w:tcW w:w="363" w:type="dxa"/>
            <w:vAlign w:val="center"/>
          </w:tcPr>
          <w:p w:rsidR="00E37D2C" w:rsidRPr="00352B1E" w:rsidRDefault="00E37D2C" w:rsidP="00E93FDC">
            <w:pPr>
              <w:pStyle w:val="TAC"/>
              <w:rPr>
                <w:sz w:val="13"/>
                <w:lang w:eastAsia="zh-CN"/>
              </w:rPr>
            </w:pPr>
            <w:r w:rsidRPr="00BE09A9">
              <w:rPr>
                <w:sz w:val="13"/>
                <w:lang w:eastAsia="zh-CN"/>
              </w:rPr>
              <w:t>574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744</w:t>
            </w:r>
          </w:p>
        </w:tc>
        <w:tc>
          <w:tcPr>
            <w:tcW w:w="363" w:type="dxa"/>
            <w:vAlign w:val="center"/>
          </w:tcPr>
          <w:p w:rsidR="00E37D2C" w:rsidRPr="00352B1E" w:rsidRDefault="00E37D2C" w:rsidP="00E93FDC">
            <w:pPr>
              <w:pStyle w:val="TAC"/>
              <w:rPr>
                <w:sz w:val="13"/>
                <w:lang w:eastAsia="zh-CN"/>
              </w:rPr>
            </w:pPr>
            <w:r w:rsidRPr="00BE09A9">
              <w:rPr>
                <w:sz w:val="13"/>
                <w:lang w:eastAsia="zh-CN"/>
              </w:rPr>
              <w:t>717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872</w:t>
            </w:r>
          </w:p>
        </w:tc>
        <w:tc>
          <w:tcPr>
            <w:tcW w:w="363" w:type="dxa"/>
            <w:vAlign w:val="center"/>
          </w:tcPr>
          <w:p w:rsidR="00E37D2C" w:rsidRPr="00352B1E" w:rsidRDefault="00E37D2C" w:rsidP="00E93FDC">
            <w:pPr>
              <w:pStyle w:val="TAC"/>
              <w:rPr>
                <w:sz w:val="13"/>
                <w:lang w:eastAsia="zh-CN"/>
              </w:rPr>
            </w:pPr>
            <w:r w:rsidRPr="00BE09A9">
              <w:rPr>
                <w:sz w:val="13"/>
                <w:lang w:eastAsia="zh-CN"/>
              </w:rPr>
              <w:t>921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1000</w:t>
            </w:r>
          </w:p>
        </w:tc>
        <w:tc>
          <w:tcPr>
            <w:tcW w:w="363" w:type="dxa"/>
            <w:vAlign w:val="center"/>
          </w:tcPr>
          <w:p w:rsidR="00E37D2C" w:rsidRPr="00352B1E" w:rsidRDefault="00E37D2C" w:rsidP="00E93FDC">
            <w:pPr>
              <w:pStyle w:val="TAC"/>
              <w:rPr>
                <w:sz w:val="13"/>
                <w:lang w:eastAsia="zh-CN"/>
              </w:rPr>
            </w:pPr>
            <w:r w:rsidRPr="00BE09A9">
              <w:rPr>
                <w:sz w:val="13"/>
                <w:lang w:eastAsia="zh-CN"/>
              </w:rPr>
              <w:t>1012</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105</w:t>
            </w:r>
          </w:p>
        </w:tc>
        <w:tc>
          <w:tcPr>
            <w:tcW w:w="621" w:type="dxa"/>
            <w:vAlign w:val="center"/>
          </w:tcPr>
          <w:p w:rsidR="00E37D2C" w:rsidRPr="00352B1E" w:rsidRDefault="00E37D2C" w:rsidP="00E93FDC">
            <w:pPr>
              <w:pStyle w:val="TAC"/>
              <w:rPr>
                <w:sz w:val="13"/>
                <w:lang w:eastAsia="zh-CN"/>
              </w:rPr>
            </w:pPr>
            <w:r w:rsidRPr="00BE09A9">
              <w:rPr>
                <w:sz w:val="13"/>
                <w:lang w:eastAsia="zh-CN"/>
              </w:rPr>
              <w:t>265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233</w:t>
            </w:r>
          </w:p>
        </w:tc>
        <w:tc>
          <w:tcPr>
            <w:tcW w:w="363" w:type="dxa"/>
            <w:vAlign w:val="center"/>
          </w:tcPr>
          <w:p w:rsidR="00E37D2C" w:rsidRPr="00352B1E" w:rsidRDefault="00E37D2C" w:rsidP="00E93FDC">
            <w:pPr>
              <w:pStyle w:val="TAC"/>
              <w:rPr>
                <w:sz w:val="13"/>
                <w:lang w:eastAsia="zh-CN"/>
              </w:rPr>
            </w:pPr>
            <w:r w:rsidRPr="00BE09A9">
              <w:rPr>
                <w:sz w:val="13"/>
                <w:lang w:eastAsia="zh-CN"/>
              </w:rPr>
              <w:t>120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361</w:t>
            </w:r>
          </w:p>
        </w:tc>
        <w:tc>
          <w:tcPr>
            <w:tcW w:w="363" w:type="dxa"/>
            <w:vAlign w:val="center"/>
          </w:tcPr>
          <w:p w:rsidR="00E37D2C" w:rsidRPr="00352B1E" w:rsidRDefault="00E37D2C" w:rsidP="00E93FDC">
            <w:pPr>
              <w:pStyle w:val="TAC"/>
              <w:rPr>
                <w:sz w:val="13"/>
                <w:lang w:eastAsia="zh-CN"/>
              </w:rPr>
            </w:pPr>
            <w:r w:rsidRPr="00BE09A9">
              <w:rPr>
                <w:sz w:val="13"/>
                <w:lang w:eastAsia="zh-CN"/>
              </w:rPr>
              <w:t>402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489</w:t>
            </w:r>
          </w:p>
        </w:tc>
        <w:tc>
          <w:tcPr>
            <w:tcW w:w="363" w:type="dxa"/>
            <w:vAlign w:val="center"/>
          </w:tcPr>
          <w:p w:rsidR="00E37D2C" w:rsidRPr="00352B1E" w:rsidRDefault="00E37D2C" w:rsidP="00E93FDC">
            <w:pPr>
              <w:pStyle w:val="TAC"/>
              <w:rPr>
                <w:sz w:val="13"/>
                <w:lang w:eastAsia="zh-CN"/>
              </w:rPr>
            </w:pPr>
            <w:r w:rsidRPr="00BE09A9">
              <w:rPr>
                <w:sz w:val="13"/>
                <w:lang w:eastAsia="zh-CN"/>
              </w:rPr>
              <w:t>409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617</w:t>
            </w:r>
          </w:p>
        </w:tc>
        <w:tc>
          <w:tcPr>
            <w:tcW w:w="363" w:type="dxa"/>
            <w:vAlign w:val="center"/>
          </w:tcPr>
          <w:p w:rsidR="00E37D2C" w:rsidRPr="00352B1E" w:rsidRDefault="00E37D2C" w:rsidP="00E93FDC">
            <w:pPr>
              <w:pStyle w:val="TAC"/>
              <w:rPr>
                <w:sz w:val="13"/>
                <w:lang w:eastAsia="zh-CN"/>
              </w:rPr>
            </w:pPr>
            <w:r w:rsidRPr="00BE09A9">
              <w:rPr>
                <w:sz w:val="13"/>
                <w:lang w:eastAsia="zh-CN"/>
              </w:rPr>
              <w:t>413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745</w:t>
            </w:r>
          </w:p>
        </w:tc>
        <w:tc>
          <w:tcPr>
            <w:tcW w:w="363" w:type="dxa"/>
            <w:vAlign w:val="center"/>
          </w:tcPr>
          <w:p w:rsidR="00E37D2C" w:rsidRPr="00352B1E" w:rsidRDefault="00E37D2C" w:rsidP="00E93FDC">
            <w:pPr>
              <w:pStyle w:val="TAC"/>
              <w:rPr>
                <w:sz w:val="13"/>
                <w:lang w:eastAsia="zh-CN"/>
              </w:rPr>
            </w:pPr>
            <w:r w:rsidRPr="00BE09A9">
              <w:rPr>
                <w:sz w:val="13"/>
                <w:lang w:eastAsia="zh-CN"/>
              </w:rPr>
              <w:t>575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873</w:t>
            </w:r>
          </w:p>
        </w:tc>
        <w:tc>
          <w:tcPr>
            <w:tcW w:w="363" w:type="dxa"/>
            <w:vAlign w:val="center"/>
          </w:tcPr>
          <w:p w:rsidR="00E37D2C" w:rsidRPr="00352B1E" w:rsidRDefault="00E37D2C" w:rsidP="00E93FDC">
            <w:pPr>
              <w:pStyle w:val="TAC"/>
              <w:rPr>
                <w:sz w:val="13"/>
                <w:lang w:eastAsia="zh-CN"/>
              </w:rPr>
            </w:pPr>
            <w:r w:rsidRPr="00BE09A9">
              <w:rPr>
                <w:sz w:val="13"/>
                <w:lang w:eastAsia="zh-CN"/>
              </w:rPr>
              <w:t>501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1001</w:t>
            </w:r>
          </w:p>
        </w:tc>
        <w:tc>
          <w:tcPr>
            <w:tcW w:w="363" w:type="dxa"/>
            <w:vAlign w:val="center"/>
          </w:tcPr>
          <w:p w:rsidR="00E37D2C" w:rsidRPr="00352B1E" w:rsidRDefault="00E37D2C" w:rsidP="00E93FDC">
            <w:pPr>
              <w:pStyle w:val="TAC"/>
              <w:rPr>
                <w:sz w:val="13"/>
                <w:lang w:eastAsia="zh-CN"/>
              </w:rPr>
            </w:pPr>
            <w:r w:rsidRPr="00BE09A9">
              <w:rPr>
                <w:sz w:val="13"/>
                <w:lang w:eastAsia="zh-CN"/>
              </w:rPr>
              <w:t>999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106</w:t>
            </w:r>
          </w:p>
        </w:tc>
        <w:tc>
          <w:tcPr>
            <w:tcW w:w="621" w:type="dxa"/>
            <w:vAlign w:val="center"/>
          </w:tcPr>
          <w:p w:rsidR="00E37D2C" w:rsidRPr="00352B1E" w:rsidRDefault="00E37D2C" w:rsidP="00E93FDC">
            <w:pPr>
              <w:pStyle w:val="TAC"/>
              <w:rPr>
                <w:sz w:val="13"/>
                <w:lang w:eastAsia="zh-CN"/>
              </w:rPr>
            </w:pPr>
            <w:r w:rsidRPr="00BE09A9">
              <w:rPr>
                <w:sz w:val="13"/>
                <w:lang w:eastAsia="zh-CN"/>
              </w:rPr>
              <w:t>161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234</w:t>
            </w:r>
          </w:p>
        </w:tc>
        <w:tc>
          <w:tcPr>
            <w:tcW w:w="363" w:type="dxa"/>
            <w:vAlign w:val="center"/>
          </w:tcPr>
          <w:p w:rsidR="00E37D2C" w:rsidRPr="00352B1E" w:rsidRDefault="00E37D2C" w:rsidP="00E93FDC">
            <w:pPr>
              <w:pStyle w:val="TAC"/>
              <w:rPr>
                <w:sz w:val="13"/>
                <w:lang w:eastAsia="zh-CN"/>
              </w:rPr>
            </w:pPr>
            <w:r w:rsidRPr="00BE09A9">
              <w:rPr>
                <w:sz w:val="13"/>
                <w:lang w:eastAsia="zh-CN"/>
              </w:rPr>
              <w:t>201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362</w:t>
            </w:r>
          </w:p>
        </w:tc>
        <w:tc>
          <w:tcPr>
            <w:tcW w:w="363" w:type="dxa"/>
            <w:vAlign w:val="center"/>
          </w:tcPr>
          <w:p w:rsidR="00E37D2C" w:rsidRPr="00352B1E" w:rsidRDefault="00E37D2C" w:rsidP="00E93FDC">
            <w:pPr>
              <w:pStyle w:val="TAC"/>
              <w:rPr>
                <w:sz w:val="13"/>
                <w:lang w:eastAsia="zh-CN"/>
              </w:rPr>
            </w:pPr>
            <w:r w:rsidRPr="00BE09A9">
              <w:rPr>
                <w:sz w:val="13"/>
                <w:lang w:eastAsia="zh-CN"/>
              </w:rPr>
              <w:t>356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490</w:t>
            </w:r>
          </w:p>
        </w:tc>
        <w:tc>
          <w:tcPr>
            <w:tcW w:w="363" w:type="dxa"/>
            <w:vAlign w:val="center"/>
          </w:tcPr>
          <w:p w:rsidR="00E37D2C" w:rsidRPr="00352B1E" w:rsidRDefault="00E37D2C" w:rsidP="00E93FDC">
            <w:pPr>
              <w:pStyle w:val="TAC"/>
              <w:rPr>
                <w:sz w:val="13"/>
                <w:lang w:eastAsia="zh-CN"/>
              </w:rPr>
            </w:pPr>
            <w:r w:rsidRPr="00BE09A9">
              <w:rPr>
                <w:sz w:val="13"/>
                <w:lang w:eastAsia="zh-CN"/>
              </w:rPr>
              <w:t>570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618</w:t>
            </w:r>
          </w:p>
        </w:tc>
        <w:tc>
          <w:tcPr>
            <w:tcW w:w="363" w:type="dxa"/>
            <w:vAlign w:val="center"/>
          </w:tcPr>
          <w:p w:rsidR="00E37D2C" w:rsidRPr="00352B1E" w:rsidRDefault="00E37D2C" w:rsidP="00E93FDC">
            <w:pPr>
              <w:pStyle w:val="TAC"/>
              <w:rPr>
                <w:sz w:val="13"/>
                <w:lang w:eastAsia="zh-CN"/>
              </w:rPr>
            </w:pPr>
            <w:r w:rsidRPr="00BE09A9">
              <w:rPr>
                <w:sz w:val="13"/>
                <w:lang w:eastAsia="zh-CN"/>
              </w:rPr>
              <w:t>603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746</w:t>
            </w:r>
          </w:p>
        </w:tc>
        <w:tc>
          <w:tcPr>
            <w:tcW w:w="363" w:type="dxa"/>
            <w:vAlign w:val="center"/>
          </w:tcPr>
          <w:p w:rsidR="00E37D2C" w:rsidRPr="00352B1E" w:rsidRDefault="00E37D2C" w:rsidP="00E93FDC">
            <w:pPr>
              <w:pStyle w:val="TAC"/>
              <w:rPr>
                <w:sz w:val="13"/>
                <w:lang w:eastAsia="zh-CN"/>
              </w:rPr>
            </w:pPr>
            <w:r w:rsidRPr="00BE09A9">
              <w:rPr>
                <w:sz w:val="13"/>
                <w:lang w:eastAsia="zh-CN"/>
              </w:rPr>
              <w:t>913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874</w:t>
            </w:r>
          </w:p>
        </w:tc>
        <w:tc>
          <w:tcPr>
            <w:tcW w:w="363" w:type="dxa"/>
            <w:vAlign w:val="center"/>
          </w:tcPr>
          <w:p w:rsidR="00E37D2C" w:rsidRPr="00352B1E" w:rsidRDefault="00E37D2C" w:rsidP="00E93FDC">
            <w:pPr>
              <w:pStyle w:val="TAC"/>
              <w:rPr>
                <w:sz w:val="13"/>
                <w:lang w:eastAsia="zh-CN"/>
              </w:rPr>
            </w:pPr>
            <w:r w:rsidRPr="00BE09A9">
              <w:rPr>
                <w:sz w:val="13"/>
                <w:lang w:eastAsia="zh-CN"/>
              </w:rPr>
              <w:t>876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1002</w:t>
            </w:r>
          </w:p>
        </w:tc>
        <w:tc>
          <w:tcPr>
            <w:tcW w:w="363" w:type="dxa"/>
            <w:vAlign w:val="center"/>
          </w:tcPr>
          <w:p w:rsidR="00E37D2C" w:rsidRPr="00352B1E" w:rsidRDefault="00E37D2C" w:rsidP="00E93FDC">
            <w:pPr>
              <w:pStyle w:val="TAC"/>
              <w:rPr>
                <w:sz w:val="13"/>
                <w:lang w:eastAsia="zh-CN"/>
              </w:rPr>
            </w:pPr>
            <w:r w:rsidRPr="00BE09A9">
              <w:rPr>
                <w:sz w:val="13"/>
                <w:lang w:eastAsia="zh-CN"/>
              </w:rPr>
              <w:t>1016</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107</w:t>
            </w:r>
          </w:p>
        </w:tc>
        <w:tc>
          <w:tcPr>
            <w:tcW w:w="621" w:type="dxa"/>
            <w:vAlign w:val="center"/>
          </w:tcPr>
          <w:p w:rsidR="00E37D2C" w:rsidRPr="00352B1E" w:rsidRDefault="00E37D2C" w:rsidP="00E93FDC">
            <w:pPr>
              <w:pStyle w:val="TAC"/>
              <w:rPr>
                <w:sz w:val="13"/>
                <w:lang w:eastAsia="zh-CN"/>
              </w:rPr>
            </w:pPr>
            <w:r w:rsidRPr="00BE09A9">
              <w:rPr>
                <w:sz w:val="13"/>
                <w:lang w:eastAsia="zh-CN"/>
              </w:rPr>
              <w:t>576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235</w:t>
            </w:r>
          </w:p>
        </w:tc>
        <w:tc>
          <w:tcPr>
            <w:tcW w:w="363" w:type="dxa"/>
            <w:vAlign w:val="center"/>
          </w:tcPr>
          <w:p w:rsidR="00E37D2C" w:rsidRPr="00352B1E" w:rsidRDefault="00E37D2C" w:rsidP="00E93FDC">
            <w:pPr>
              <w:pStyle w:val="TAC"/>
              <w:rPr>
                <w:sz w:val="13"/>
                <w:lang w:eastAsia="zh-CN"/>
              </w:rPr>
            </w:pPr>
            <w:r w:rsidRPr="00BE09A9">
              <w:rPr>
                <w:sz w:val="13"/>
                <w:lang w:eastAsia="zh-CN"/>
              </w:rPr>
              <w:t>336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363</w:t>
            </w:r>
          </w:p>
        </w:tc>
        <w:tc>
          <w:tcPr>
            <w:tcW w:w="363" w:type="dxa"/>
            <w:vAlign w:val="center"/>
          </w:tcPr>
          <w:p w:rsidR="00E37D2C" w:rsidRPr="00352B1E" w:rsidRDefault="00E37D2C" w:rsidP="00E93FDC">
            <w:pPr>
              <w:pStyle w:val="TAC"/>
              <w:rPr>
                <w:sz w:val="13"/>
                <w:lang w:eastAsia="zh-CN"/>
              </w:rPr>
            </w:pPr>
            <w:r w:rsidRPr="00BE09A9">
              <w:rPr>
                <w:sz w:val="13"/>
                <w:lang w:eastAsia="zh-CN"/>
              </w:rPr>
              <w:t>307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491</w:t>
            </w:r>
          </w:p>
        </w:tc>
        <w:tc>
          <w:tcPr>
            <w:tcW w:w="363" w:type="dxa"/>
            <w:vAlign w:val="center"/>
          </w:tcPr>
          <w:p w:rsidR="00E37D2C" w:rsidRPr="00352B1E" w:rsidRDefault="00E37D2C" w:rsidP="00E93FDC">
            <w:pPr>
              <w:pStyle w:val="TAC"/>
              <w:rPr>
                <w:sz w:val="13"/>
                <w:lang w:eastAsia="zh-CN"/>
              </w:rPr>
            </w:pPr>
            <w:r w:rsidRPr="00BE09A9">
              <w:rPr>
                <w:sz w:val="13"/>
                <w:lang w:eastAsia="zh-CN"/>
              </w:rPr>
              <w:t>788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619</w:t>
            </w:r>
          </w:p>
        </w:tc>
        <w:tc>
          <w:tcPr>
            <w:tcW w:w="363" w:type="dxa"/>
            <w:vAlign w:val="center"/>
          </w:tcPr>
          <w:p w:rsidR="00E37D2C" w:rsidRPr="00352B1E" w:rsidRDefault="00E37D2C" w:rsidP="00E93FDC">
            <w:pPr>
              <w:pStyle w:val="TAC"/>
              <w:rPr>
                <w:sz w:val="13"/>
                <w:lang w:eastAsia="zh-CN"/>
              </w:rPr>
            </w:pPr>
            <w:r w:rsidRPr="00BE09A9">
              <w:rPr>
                <w:sz w:val="13"/>
                <w:lang w:eastAsia="zh-CN"/>
              </w:rPr>
              <w:t>366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747</w:t>
            </w:r>
          </w:p>
        </w:tc>
        <w:tc>
          <w:tcPr>
            <w:tcW w:w="363" w:type="dxa"/>
            <w:vAlign w:val="center"/>
          </w:tcPr>
          <w:p w:rsidR="00E37D2C" w:rsidRPr="00352B1E" w:rsidRDefault="00E37D2C" w:rsidP="00E93FDC">
            <w:pPr>
              <w:pStyle w:val="TAC"/>
              <w:rPr>
                <w:sz w:val="13"/>
                <w:lang w:eastAsia="zh-CN"/>
              </w:rPr>
            </w:pPr>
            <w:r w:rsidRPr="00BE09A9">
              <w:rPr>
                <w:sz w:val="13"/>
                <w:lang w:eastAsia="zh-CN"/>
              </w:rPr>
              <w:t>798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875</w:t>
            </w:r>
          </w:p>
        </w:tc>
        <w:tc>
          <w:tcPr>
            <w:tcW w:w="363" w:type="dxa"/>
            <w:vAlign w:val="center"/>
          </w:tcPr>
          <w:p w:rsidR="00E37D2C" w:rsidRPr="00352B1E" w:rsidRDefault="00E37D2C" w:rsidP="00E93FDC">
            <w:pPr>
              <w:pStyle w:val="TAC"/>
              <w:rPr>
                <w:sz w:val="13"/>
                <w:lang w:eastAsia="zh-CN"/>
              </w:rPr>
            </w:pPr>
            <w:r w:rsidRPr="00BE09A9">
              <w:rPr>
                <w:sz w:val="13"/>
                <w:lang w:eastAsia="zh-CN"/>
              </w:rPr>
              <w:t>847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1003</w:t>
            </w:r>
          </w:p>
        </w:tc>
        <w:tc>
          <w:tcPr>
            <w:tcW w:w="363" w:type="dxa"/>
            <w:vAlign w:val="center"/>
          </w:tcPr>
          <w:p w:rsidR="00E37D2C" w:rsidRPr="00352B1E" w:rsidRDefault="00E37D2C" w:rsidP="00E93FDC">
            <w:pPr>
              <w:pStyle w:val="TAC"/>
              <w:rPr>
                <w:sz w:val="13"/>
                <w:lang w:eastAsia="zh-CN"/>
              </w:rPr>
            </w:pPr>
            <w:r w:rsidRPr="00BE09A9">
              <w:rPr>
                <w:sz w:val="13"/>
                <w:lang w:eastAsia="zh-CN"/>
              </w:rPr>
              <w:t>767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108</w:t>
            </w:r>
          </w:p>
        </w:tc>
        <w:tc>
          <w:tcPr>
            <w:tcW w:w="621" w:type="dxa"/>
            <w:vAlign w:val="center"/>
          </w:tcPr>
          <w:p w:rsidR="00E37D2C" w:rsidRPr="00352B1E" w:rsidRDefault="00E37D2C" w:rsidP="00E93FDC">
            <w:pPr>
              <w:pStyle w:val="TAC"/>
              <w:rPr>
                <w:sz w:val="13"/>
                <w:lang w:eastAsia="zh-CN"/>
              </w:rPr>
            </w:pPr>
            <w:r w:rsidRPr="00BE09A9">
              <w:rPr>
                <w:sz w:val="13"/>
                <w:lang w:eastAsia="zh-CN"/>
              </w:rPr>
              <w:t>45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236</w:t>
            </w:r>
          </w:p>
        </w:tc>
        <w:tc>
          <w:tcPr>
            <w:tcW w:w="363" w:type="dxa"/>
            <w:vAlign w:val="center"/>
          </w:tcPr>
          <w:p w:rsidR="00E37D2C" w:rsidRPr="00352B1E" w:rsidRDefault="00E37D2C" w:rsidP="00E93FDC">
            <w:pPr>
              <w:pStyle w:val="TAC"/>
              <w:rPr>
                <w:sz w:val="13"/>
                <w:lang w:eastAsia="zh-CN"/>
              </w:rPr>
            </w:pPr>
            <w:r w:rsidRPr="00BE09A9">
              <w:rPr>
                <w:sz w:val="13"/>
                <w:lang w:eastAsia="zh-CN"/>
              </w:rPr>
              <w:t>62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364</w:t>
            </w:r>
          </w:p>
        </w:tc>
        <w:tc>
          <w:tcPr>
            <w:tcW w:w="363" w:type="dxa"/>
            <w:vAlign w:val="center"/>
          </w:tcPr>
          <w:p w:rsidR="00E37D2C" w:rsidRPr="00352B1E" w:rsidRDefault="00E37D2C" w:rsidP="00E93FDC">
            <w:pPr>
              <w:pStyle w:val="TAC"/>
              <w:rPr>
                <w:sz w:val="13"/>
                <w:lang w:eastAsia="zh-CN"/>
              </w:rPr>
            </w:pPr>
            <w:r w:rsidRPr="00BE09A9">
              <w:rPr>
                <w:sz w:val="13"/>
                <w:lang w:eastAsia="zh-CN"/>
              </w:rPr>
              <w:t>301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492</w:t>
            </w:r>
          </w:p>
        </w:tc>
        <w:tc>
          <w:tcPr>
            <w:tcW w:w="363" w:type="dxa"/>
            <w:vAlign w:val="center"/>
          </w:tcPr>
          <w:p w:rsidR="00E37D2C" w:rsidRPr="00352B1E" w:rsidRDefault="00E37D2C" w:rsidP="00E93FDC">
            <w:pPr>
              <w:pStyle w:val="TAC"/>
              <w:rPr>
                <w:sz w:val="13"/>
                <w:lang w:eastAsia="zh-CN"/>
              </w:rPr>
            </w:pPr>
            <w:r w:rsidRPr="00BE09A9">
              <w:rPr>
                <w:sz w:val="13"/>
                <w:lang w:eastAsia="zh-CN"/>
              </w:rPr>
              <w:t>597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620</w:t>
            </w:r>
          </w:p>
        </w:tc>
        <w:tc>
          <w:tcPr>
            <w:tcW w:w="363" w:type="dxa"/>
            <w:vAlign w:val="center"/>
          </w:tcPr>
          <w:p w:rsidR="00E37D2C" w:rsidRPr="00352B1E" w:rsidRDefault="00E37D2C" w:rsidP="00E93FDC">
            <w:pPr>
              <w:pStyle w:val="TAC"/>
              <w:rPr>
                <w:sz w:val="13"/>
                <w:lang w:eastAsia="zh-CN"/>
              </w:rPr>
            </w:pPr>
            <w:r w:rsidRPr="00BE09A9">
              <w:rPr>
                <w:sz w:val="13"/>
                <w:lang w:eastAsia="zh-CN"/>
              </w:rPr>
              <w:t>468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748</w:t>
            </w:r>
          </w:p>
        </w:tc>
        <w:tc>
          <w:tcPr>
            <w:tcW w:w="363" w:type="dxa"/>
            <w:vAlign w:val="center"/>
          </w:tcPr>
          <w:p w:rsidR="00E37D2C" w:rsidRPr="00352B1E" w:rsidRDefault="00E37D2C" w:rsidP="00E93FDC">
            <w:pPr>
              <w:pStyle w:val="TAC"/>
              <w:rPr>
                <w:sz w:val="13"/>
                <w:lang w:eastAsia="zh-CN"/>
              </w:rPr>
            </w:pPr>
            <w:r w:rsidRPr="00BE09A9">
              <w:rPr>
                <w:sz w:val="13"/>
                <w:lang w:eastAsia="zh-CN"/>
              </w:rPr>
              <w:t>811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876</w:t>
            </w:r>
          </w:p>
        </w:tc>
        <w:tc>
          <w:tcPr>
            <w:tcW w:w="363" w:type="dxa"/>
            <w:vAlign w:val="center"/>
          </w:tcPr>
          <w:p w:rsidR="00E37D2C" w:rsidRPr="00352B1E" w:rsidRDefault="00E37D2C" w:rsidP="00E93FDC">
            <w:pPr>
              <w:pStyle w:val="TAC"/>
              <w:rPr>
                <w:sz w:val="13"/>
                <w:lang w:eastAsia="zh-CN"/>
              </w:rPr>
            </w:pPr>
            <w:r w:rsidRPr="00BE09A9">
              <w:rPr>
                <w:sz w:val="13"/>
                <w:lang w:eastAsia="zh-CN"/>
              </w:rPr>
              <w:t>992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1004</w:t>
            </w:r>
          </w:p>
        </w:tc>
        <w:tc>
          <w:tcPr>
            <w:tcW w:w="363" w:type="dxa"/>
            <w:vAlign w:val="center"/>
          </w:tcPr>
          <w:p w:rsidR="00E37D2C" w:rsidRPr="00352B1E" w:rsidRDefault="00E37D2C" w:rsidP="00E93FDC">
            <w:pPr>
              <w:pStyle w:val="TAC"/>
              <w:rPr>
                <w:sz w:val="13"/>
                <w:lang w:eastAsia="zh-CN"/>
              </w:rPr>
            </w:pPr>
            <w:r w:rsidRPr="00BE09A9">
              <w:rPr>
                <w:sz w:val="13"/>
                <w:lang w:eastAsia="zh-CN"/>
              </w:rPr>
              <w:t>989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109</w:t>
            </w:r>
          </w:p>
        </w:tc>
        <w:tc>
          <w:tcPr>
            <w:tcW w:w="621" w:type="dxa"/>
            <w:vAlign w:val="center"/>
          </w:tcPr>
          <w:p w:rsidR="00E37D2C" w:rsidRPr="00352B1E" w:rsidRDefault="00E37D2C" w:rsidP="00E93FDC">
            <w:pPr>
              <w:pStyle w:val="TAC"/>
              <w:rPr>
                <w:sz w:val="13"/>
                <w:lang w:eastAsia="zh-CN"/>
              </w:rPr>
            </w:pPr>
            <w:r w:rsidRPr="00BE09A9">
              <w:rPr>
                <w:sz w:val="13"/>
                <w:lang w:eastAsia="zh-CN"/>
              </w:rPr>
              <w:t>100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237</w:t>
            </w:r>
          </w:p>
        </w:tc>
        <w:tc>
          <w:tcPr>
            <w:tcW w:w="363" w:type="dxa"/>
            <w:vAlign w:val="center"/>
          </w:tcPr>
          <w:p w:rsidR="00E37D2C" w:rsidRPr="00352B1E" w:rsidRDefault="00E37D2C" w:rsidP="00E93FDC">
            <w:pPr>
              <w:pStyle w:val="TAC"/>
              <w:rPr>
                <w:sz w:val="13"/>
                <w:lang w:eastAsia="zh-CN"/>
              </w:rPr>
            </w:pPr>
            <w:r w:rsidRPr="00BE09A9">
              <w:rPr>
                <w:sz w:val="13"/>
                <w:lang w:eastAsia="zh-CN"/>
              </w:rPr>
              <w:t>282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365</w:t>
            </w:r>
          </w:p>
        </w:tc>
        <w:tc>
          <w:tcPr>
            <w:tcW w:w="363" w:type="dxa"/>
            <w:vAlign w:val="center"/>
          </w:tcPr>
          <w:p w:rsidR="00E37D2C" w:rsidRPr="00352B1E" w:rsidRDefault="00E37D2C" w:rsidP="00E93FDC">
            <w:pPr>
              <w:pStyle w:val="TAC"/>
              <w:rPr>
                <w:sz w:val="13"/>
                <w:lang w:eastAsia="zh-CN"/>
              </w:rPr>
            </w:pPr>
            <w:r w:rsidRPr="00BE09A9">
              <w:rPr>
                <w:sz w:val="13"/>
                <w:lang w:eastAsia="zh-CN"/>
              </w:rPr>
              <w:t>417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493</w:t>
            </w:r>
          </w:p>
        </w:tc>
        <w:tc>
          <w:tcPr>
            <w:tcW w:w="363" w:type="dxa"/>
            <w:vAlign w:val="center"/>
          </w:tcPr>
          <w:p w:rsidR="00E37D2C" w:rsidRPr="00352B1E" w:rsidRDefault="00E37D2C" w:rsidP="00E93FDC">
            <w:pPr>
              <w:pStyle w:val="TAC"/>
              <w:rPr>
                <w:sz w:val="13"/>
                <w:lang w:eastAsia="zh-CN"/>
              </w:rPr>
            </w:pPr>
            <w:r w:rsidRPr="00BE09A9">
              <w:rPr>
                <w:sz w:val="13"/>
                <w:lang w:eastAsia="zh-CN"/>
              </w:rPr>
              <w:t>572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621</w:t>
            </w:r>
          </w:p>
        </w:tc>
        <w:tc>
          <w:tcPr>
            <w:tcW w:w="363" w:type="dxa"/>
            <w:vAlign w:val="center"/>
          </w:tcPr>
          <w:p w:rsidR="00E37D2C" w:rsidRPr="00352B1E" w:rsidRDefault="00E37D2C" w:rsidP="00E93FDC">
            <w:pPr>
              <w:pStyle w:val="TAC"/>
              <w:rPr>
                <w:sz w:val="13"/>
                <w:lang w:eastAsia="zh-CN"/>
              </w:rPr>
            </w:pPr>
            <w:r w:rsidRPr="00BE09A9">
              <w:rPr>
                <w:sz w:val="13"/>
                <w:lang w:eastAsia="zh-CN"/>
              </w:rPr>
              <w:t>655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749</w:t>
            </w:r>
          </w:p>
        </w:tc>
        <w:tc>
          <w:tcPr>
            <w:tcW w:w="363" w:type="dxa"/>
            <w:vAlign w:val="center"/>
          </w:tcPr>
          <w:p w:rsidR="00E37D2C" w:rsidRPr="00352B1E" w:rsidRDefault="00E37D2C" w:rsidP="00E93FDC">
            <w:pPr>
              <w:pStyle w:val="TAC"/>
              <w:rPr>
                <w:sz w:val="13"/>
                <w:lang w:eastAsia="zh-CN"/>
              </w:rPr>
            </w:pPr>
            <w:r w:rsidRPr="00BE09A9">
              <w:rPr>
                <w:sz w:val="13"/>
                <w:lang w:eastAsia="zh-CN"/>
              </w:rPr>
              <w:t>379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877</w:t>
            </w:r>
          </w:p>
        </w:tc>
        <w:tc>
          <w:tcPr>
            <w:tcW w:w="363" w:type="dxa"/>
            <w:vAlign w:val="center"/>
          </w:tcPr>
          <w:p w:rsidR="00E37D2C" w:rsidRPr="00352B1E" w:rsidRDefault="00E37D2C" w:rsidP="00E93FDC">
            <w:pPr>
              <w:pStyle w:val="TAC"/>
              <w:rPr>
                <w:sz w:val="13"/>
                <w:lang w:eastAsia="zh-CN"/>
              </w:rPr>
            </w:pPr>
            <w:r w:rsidRPr="00BE09A9">
              <w:rPr>
                <w:sz w:val="13"/>
                <w:lang w:eastAsia="zh-CN"/>
              </w:rPr>
              <w:t>447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1005</w:t>
            </w:r>
          </w:p>
        </w:tc>
        <w:tc>
          <w:tcPr>
            <w:tcW w:w="363" w:type="dxa"/>
            <w:vAlign w:val="center"/>
          </w:tcPr>
          <w:p w:rsidR="00E37D2C" w:rsidRPr="00352B1E" w:rsidRDefault="00E37D2C" w:rsidP="00E93FDC">
            <w:pPr>
              <w:pStyle w:val="TAC"/>
              <w:rPr>
                <w:sz w:val="13"/>
                <w:lang w:eastAsia="zh-CN"/>
              </w:rPr>
            </w:pPr>
            <w:r w:rsidRPr="00BE09A9">
              <w:rPr>
                <w:sz w:val="13"/>
                <w:lang w:eastAsia="zh-CN"/>
              </w:rPr>
              <w:t>1003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110</w:t>
            </w:r>
          </w:p>
        </w:tc>
        <w:tc>
          <w:tcPr>
            <w:tcW w:w="621" w:type="dxa"/>
            <w:vAlign w:val="center"/>
          </w:tcPr>
          <w:p w:rsidR="00E37D2C" w:rsidRPr="00352B1E" w:rsidRDefault="00E37D2C" w:rsidP="00E93FDC">
            <w:pPr>
              <w:pStyle w:val="TAC"/>
              <w:rPr>
                <w:sz w:val="13"/>
                <w:lang w:eastAsia="zh-CN"/>
              </w:rPr>
            </w:pPr>
            <w:r w:rsidRPr="00BE09A9">
              <w:rPr>
                <w:sz w:val="13"/>
                <w:lang w:eastAsia="zh-CN"/>
              </w:rPr>
              <w:t>640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238</w:t>
            </w:r>
          </w:p>
        </w:tc>
        <w:tc>
          <w:tcPr>
            <w:tcW w:w="363" w:type="dxa"/>
            <w:vAlign w:val="center"/>
          </w:tcPr>
          <w:p w:rsidR="00E37D2C" w:rsidRPr="00352B1E" w:rsidRDefault="00E37D2C" w:rsidP="00E93FDC">
            <w:pPr>
              <w:pStyle w:val="TAC"/>
              <w:rPr>
                <w:sz w:val="13"/>
                <w:lang w:eastAsia="zh-CN"/>
              </w:rPr>
            </w:pPr>
            <w:r w:rsidRPr="00BE09A9">
              <w:rPr>
                <w:sz w:val="13"/>
                <w:lang w:eastAsia="zh-CN"/>
              </w:rPr>
              <w:t>143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366</w:t>
            </w:r>
          </w:p>
        </w:tc>
        <w:tc>
          <w:tcPr>
            <w:tcW w:w="363" w:type="dxa"/>
            <w:vAlign w:val="center"/>
          </w:tcPr>
          <w:p w:rsidR="00E37D2C" w:rsidRPr="00352B1E" w:rsidRDefault="00E37D2C" w:rsidP="00E93FDC">
            <w:pPr>
              <w:pStyle w:val="TAC"/>
              <w:rPr>
                <w:sz w:val="13"/>
                <w:lang w:eastAsia="zh-CN"/>
              </w:rPr>
            </w:pPr>
            <w:r w:rsidRPr="00BE09A9">
              <w:rPr>
                <w:sz w:val="13"/>
                <w:lang w:eastAsia="zh-CN"/>
              </w:rPr>
              <w:t>213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494</w:t>
            </w:r>
          </w:p>
        </w:tc>
        <w:tc>
          <w:tcPr>
            <w:tcW w:w="363" w:type="dxa"/>
            <w:vAlign w:val="center"/>
          </w:tcPr>
          <w:p w:rsidR="00E37D2C" w:rsidRPr="00352B1E" w:rsidRDefault="00E37D2C" w:rsidP="00E93FDC">
            <w:pPr>
              <w:pStyle w:val="TAC"/>
              <w:rPr>
                <w:sz w:val="13"/>
                <w:lang w:eastAsia="zh-CN"/>
              </w:rPr>
            </w:pPr>
            <w:r w:rsidRPr="00BE09A9">
              <w:rPr>
                <w:sz w:val="13"/>
                <w:lang w:eastAsia="zh-CN"/>
              </w:rPr>
              <w:t>219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622</w:t>
            </w:r>
          </w:p>
        </w:tc>
        <w:tc>
          <w:tcPr>
            <w:tcW w:w="363" w:type="dxa"/>
            <w:vAlign w:val="center"/>
          </w:tcPr>
          <w:p w:rsidR="00E37D2C" w:rsidRPr="00352B1E" w:rsidRDefault="00E37D2C" w:rsidP="00E93FDC">
            <w:pPr>
              <w:pStyle w:val="TAC"/>
              <w:rPr>
                <w:sz w:val="13"/>
                <w:lang w:eastAsia="zh-CN"/>
              </w:rPr>
            </w:pPr>
            <w:r w:rsidRPr="00BE09A9">
              <w:rPr>
                <w:sz w:val="13"/>
                <w:lang w:eastAsia="zh-CN"/>
              </w:rPr>
              <w:t>900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750</w:t>
            </w:r>
          </w:p>
        </w:tc>
        <w:tc>
          <w:tcPr>
            <w:tcW w:w="363" w:type="dxa"/>
            <w:vAlign w:val="center"/>
          </w:tcPr>
          <w:p w:rsidR="00E37D2C" w:rsidRPr="00352B1E" w:rsidRDefault="00E37D2C" w:rsidP="00E93FDC">
            <w:pPr>
              <w:pStyle w:val="TAC"/>
              <w:rPr>
                <w:sz w:val="13"/>
                <w:lang w:eastAsia="zh-CN"/>
              </w:rPr>
            </w:pPr>
            <w:r w:rsidRPr="00BE09A9">
              <w:rPr>
                <w:sz w:val="13"/>
                <w:lang w:eastAsia="zh-CN"/>
              </w:rPr>
              <w:t>697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878</w:t>
            </w:r>
          </w:p>
        </w:tc>
        <w:tc>
          <w:tcPr>
            <w:tcW w:w="363" w:type="dxa"/>
            <w:vAlign w:val="center"/>
          </w:tcPr>
          <w:p w:rsidR="00E37D2C" w:rsidRPr="00352B1E" w:rsidRDefault="00E37D2C" w:rsidP="00E93FDC">
            <w:pPr>
              <w:pStyle w:val="TAC"/>
              <w:rPr>
                <w:sz w:val="13"/>
                <w:lang w:eastAsia="zh-CN"/>
              </w:rPr>
            </w:pPr>
            <w:r w:rsidRPr="00BE09A9">
              <w:rPr>
                <w:sz w:val="13"/>
                <w:lang w:eastAsia="zh-CN"/>
              </w:rPr>
              <w:t>733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1006</w:t>
            </w:r>
          </w:p>
        </w:tc>
        <w:tc>
          <w:tcPr>
            <w:tcW w:w="363" w:type="dxa"/>
            <w:vAlign w:val="center"/>
          </w:tcPr>
          <w:p w:rsidR="00E37D2C" w:rsidRPr="00352B1E" w:rsidRDefault="00E37D2C" w:rsidP="00E93FDC">
            <w:pPr>
              <w:pStyle w:val="TAC"/>
              <w:rPr>
                <w:sz w:val="13"/>
                <w:lang w:eastAsia="zh-CN"/>
              </w:rPr>
            </w:pPr>
            <w:r w:rsidRPr="00BE09A9">
              <w:rPr>
                <w:sz w:val="13"/>
                <w:lang w:eastAsia="zh-CN"/>
              </w:rPr>
              <w:t>990</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111</w:t>
            </w:r>
          </w:p>
        </w:tc>
        <w:tc>
          <w:tcPr>
            <w:tcW w:w="621" w:type="dxa"/>
            <w:vAlign w:val="center"/>
          </w:tcPr>
          <w:p w:rsidR="00E37D2C" w:rsidRPr="00352B1E" w:rsidRDefault="00E37D2C" w:rsidP="00E93FDC">
            <w:pPr>
              <w:pStyle w:val="TAC"/>
              <w:rPr>
                <w:sz w:val="13"/>
                <w:lang w:eastAsia="zh-CN"/>
              </w:rPr>
            </w:pPr>
            <w:r w:rsidRPr="00BE09A9">
              <w:rPr>
                <w:sz w:val="13"/>
                <w:lang w:eastAsia="zh-CN"/>
              </w:rPr>
              <w:t>51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239</w:t>
            </w:r>
          </w:p>
        </w:tc>
        <w:tc>
          <w:tcPr>
            <w:tcW w:w="363" w:type="dxa"/>
            <w:vAlign w:val="center"/>
          </w:tcPr>
          <w:p w:rsidR="00E37D2C" w:rsidRPr="00352B1E" w:rsidRDefault="00E37D2C" w:rsidP="00E93FDC">
            <w:pPr>
              <w:pStyle w:val="TAC"/>
              <w:rPr>
                <w:sz w:val="13"/>
                <w:lang w:eastAsia="zh-CN"/>
              </w:rPr>
            </w:pPr>
            <w:r w:rsidRPr="00BE09A9">
              <w:rPr>
                <w:sz w:val="13"/>
                <w:lang w:eastAsia="zh-CN"/>
              </w:rPr>
              <w:t>103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367</w:t>
            </w:r>
          </w:p>
        </w:tc>
        <w:tc>
          <w:tcPr>
            <w:tcW w:w="363" w:type="dxa"/>
            <w:vAlign w:val="center"/>
          </w:tcPr>
          <w:p w:rsidR="00E37D2C" w:rsidRPr="00352B1E" w:rsidRDefault="00E37D2C" w:rsidP="00E93FDC">
            <w:pPr>
              <w:pStyle w:val="TAC"/>
              <w:rPr>
                <w:sz w:val="13"/>
                <w:lang w:eastAsia="zh-CN"/>
              </w:rPr>
            </w:pPr>
            <w:r w:rsidRPr="00BE09A9">
              <w:rPr>
                <w:sz w:val="13"/>
                <w:lang w:eastAsia="zh-CN"/>
              </w:rPr>
              <w:t>568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495</w:t>
            </w:r>
          </w:p>
        </w:tc>
        <w:tc>
          <w:tcPr>
            <w:tcW w:w="363" w:type="dxa"/>
            <w:vAlign w:val="center"/>
          </w:tcPr>
          <w:p w:rsidR="00E37D2C" w:rsidRPr="00352B1E" w:rsidRDefault="00E37D2C" w:rsidP="00E93FDC">
            <w:pPr>
              <w:pStyle w:val="TAC"/>
              <w:rPr>
                <w:sz w:val="13"/>
                <w:lang w:eastAsia="zh-CN"/>
              </w:rPr>
            </w:pPr>
            <w:r w:rsidRPr="00BE09A9">
              <w:rPr>
                <w:sz w:val="13"/>
                <w:lang w:eastAsia="zh-CN"/>
              </w:rPr>
              <w:t>311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623</w:t>
            </w:r>
          </w:p>
        </w:tc>
        <w:tc>
          <w:tcPr>
            <w:tcW w:w="363" w:type="dxa"/>
            <w:vAlign w:val="center"/>
          </w:tcPr>
          <w:p w:rsidR="00E37D2C" w:rsidRPr="00352B1E" w:rsidRDefault="00E37D2C" w:rsidP="00E93FDC">
            <w:pPr>
              <w:pStyle w:val="TAC"/>
              <w:rPr>
                <w:sz w:val="13"/>
                <w:lang w:eastAsia="zh-CN"/>
              </w:rPr>
            </w:pPr>
            <w:r w:rsidRPr="00BE09A9">
              <w:rPr>
                <w:sz w:val="13"/>
                <w:lang w:eastAsia="zh-CN"/>
              </w:rPr>
              <w:t>805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751</w:t>
            </w:r>
          </w:p>
        </w:tc>
        <w:tc>
          <w:tcPr>
            <w:tcW w:w="363" w:type="dxa"/>
            <w:vAlign w:val="center"/>
          </w:tcPr>
          <w:p w:rsidR="00E37D2C" w:rsidRPr="00352B1E" w:rsidRDefault="00E37D2C" w:rsidP="00E93FDC">
            <w:pPr>
              <w:pStyle w:val="TAC"/>
              <w:rPr>
                <w:sz w:val="13"/>
                <w:lang w:eastAsia="zh-CN"/>
              </w:rPr>
            </w:pPr>
            <w:r w:rsidRPr="00BE09A9">
              <w:rPr>
                <w:sz w:val="13"/>
                <w:lang w:eastAsia="zh-CN"/>
              </w:rPr>
              <w:t>431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879</w:t>
            </w:r>
          </w:p>
        </w:tc>
        <w:tc>
          <w:tcPr>
            <w:tcW w:w="363" w:type="dxa"/>
            <w:vAlign w:val="center"/>
          </w:tcPr>
          <w:p w:rsidR="00E37D2C" w:rsidRPr="00352B1E" w:rsidRDefault="00E37D2C" w:rsidP="00E93FDC">
            <w:pPr>
              <w:pStyle w:val="TAC"/>
              <w:rPr>
                <w:sz w:val="13"/>
                <w:lang w:eastAsia="zh-CN"/>
              </w:rPr>
            </w:pPr>
            <w:r w:rsidRPr="00BE09A9">
              <w:rPr>
                <w:sz w:val="13"/>
                <w:lang w:eastAsia="zh-CN"/>
              </w:rPr>
              <w:t>827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1007</w:t>
            </w:r>
          </w:p>
        </w:tc>
        <w:tc>
          <w:tcPr>
            <w:tcW w:w="363" w:type="dxa"/>
            <w:vAlign w:val="center"/>
          </w:tcPr>
          <w:p w:rsidR="00E37D2C" w:rsidRPr="00352B1E" w:rsidRDefault="00E37D2C" w:rsidP="00E93FDC">
            <w:pPr>
              <w:pStyle w:val="TAC"/>
              <w:rPr>
                <w:sz w:val="13"/>
                <w:lang w:eastAsia="zh-CN"/>
              </w:rPr>
            </w:pPr>
            <w:r w:rsidRPr="00BE09A9">
              <w:rPr>
                <w:sz w:val="13"/>
                <w:lang w:eastAsia="zh-CN"/>
              </w:rPr>
              <w:t>1005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112</w:t>
            </w:r>
          </w:p>
        </w:tc>
        <w:tc>
          <w:tcPr>
            <w:tcW w:w="621" w:type="dxa"/>
            <w:vAlign w:val="center"/>
          </w:tcPr>
          <w:p w:rsidR="00E37D2C" w:rsidRPr="00352B1E" w:rsidRDefault="00E37D2C" w:rsidP="00E93FDC">
            <w:pPr>
              <w:pStyle w:val="TAC"/>
              <w:rPr>
                <w:sz w:val="13"/>
                <w:lang w:eastAsia="zh-CN"/>
              </w:rPr>
            </w:pPr>
            <w:r w:rsidRPr="00BE09A9">
              <w:rPr>
                <w:sz w:val="13"/>
                <w:lang w:eastAsia="zh-CN"/>
              </w:rPr>
              <w:t>148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240</w:t>
            </w:r>
          </w:p>
        </w:tc>
        <w:tc>
          <w:tcPr>
            <w:tcW w:w="363" w:type="dxa"/>
            <w:vAlign w:val="center"/>
          </w:tcPr>
          <w:p w:rsidR="00E37D2C" w:rsidRPr="00352B1E" w:rsidRDefault="00E37D2C" w:rsidP="00E93FDC">
            <w:pPr>
              <w:pStyle w:val="TAC"/>
              <w:rPr>
                <w:sz w:val="13"/>
                <w:lang w:eastAsia="zh-CN"/>
              </w:rPr>
            </w:pPr>
            <w:r w:rsidRPr="00BE09A9">
              <w:rPr>
                <w:sz w:val="13"/>
                <w:lang w:eastAsia="zh-CN"/>
              </w:rPr>
              <w:t>178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368</w:t>
            </w:r>
          </w:p>
        </w:tc>
        <w:tc>
          <w:tcPr>
            <w:tcW w:w="363" w:type="dxa"/>
            <w:vAlign w:val="center"/>
          </w:tcPr>
          <w:p w:rsidR="00E37D2C" w:rsidRPr="00352B1E" w:rsidRDefault="00E37D2C" w:rsidP="00E93FDC">
            <w:pPr>
              <w:pStyle w:val="TAC"/>
              <w:rPr>
                <w:sz w:val="13"/>
                <w:lang w:eastAsia="zh-CN"/>
              </w:rPr>
            </w:pPr>
            <w:r w:rsidRPr="00BE09A9">
              <w:rPr>
                <w:sz w:val="13"/>
                <w:lang w:eastAsia="zh-CN"/>
              </w:rPr>
              <w:t>832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496</w:t>
            </w:r>
          </w:p>
        </w:tc>
        <w:tc>
          <w:tcPr>
            <w:tcW w:w="363" w:type="dxa"/>
            <w:vAlign w:val="center"/>
          </w:tcPr>
          <w:p w:rsidR="00E37D2C" w:rsidRPr="00352B1E" w:rsidRDefault="00E37D2C" w:rsidP="00E93FDC">
            <w:pPr>
              <w:pStyle w:val="TAC"/>
              <w:rPr>
                <w:sz w:val="13"/>
                <w:lang w:eastAsia="zh-CN"/>
              </w:rPr>
            </w:pPr>
            <w:r w:rsidRPr="00BE09A9">
              <w:rPr>
                <w:sz w:val="13"/>
                <w:lang w:eastAsia="zh-CN"/>
              </w:rPr>
              <w:t>708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624</w:t>
            </w:r>
          </w:p>
        </w:tc>
        <w:tc>
          <w:tcPr>
            <w:tcW w:w="363" w:type="dxa"/>
            <w:vAlign w:val="center"/>
          </w:tcPr>
          <w:p w:rsidR="00E37D2C" w:rsidRPr="00352B1E" w:rsidRDefault="00E37D2C" w:rsidP="00E93FDC">
            <w:pPr>
              <w:pStyle w:val="TAC"/>
              <w:rPr>
                <w:sz w:val="13"/>
                <w:lang w:eastAsia="zh-CN"/>
              </w:rPr>
            </w:pPr>
            <w:r w:rsidRPr="00BE09A9">
              <w:rPr>
                <w:sz w:val="13"/>
                <w:lang w:eastAsia="zh-CN"/>
              </w:rPr>
              <w:t>615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752</w:t>
            </w:r>
          </w:p>
        </w:tc>
        <w:tc>
          <w:tcPr>
            <w:tcW w:w="363" w:type="dxa"/>
            <w:vAlign w:val="center"/>
          </w:tcPr>
          <w:p w:rsidR="00E37D2C" w:rsidRPr="00352B1E" w:rsidRDefault="00E37D2C" w:rsidP="00E93FDC">
            <w:pPr>
              <w:pStyle w:val="TAC"/>
              <w:rPr>
                <w:sz w:val="13"/>
                <w:lang w:eastAsia="zh-CN"/>
              </w:rPr>
            </w:pPr>
            <w:r w:rsidRPr="00BE09A9">
              <w:rPr>
                <w:sz w:val="13"/>
                <w:lang w:eastAsia="zh-CN"/>
              </w:rPr>
              <w:t>607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880</w:t>
            </w:r>
          </w:p>
        </w:tc>
        <w:tc>
          <w:tcPr>
            <w:tcW w:w="363" w:type="dxa"/>
            <w:vAlign w:val="center"/>
          </w:tcPr>
          <w:p w:rsidR="00E37D2C" w:rsidRPr="00352B1E" w:rsidRDefault="00E37D2C" w:rsidP="00E93FDC">
            <w:pPr>
              <w:pStyle w:val="TAC"/>
              <w:rPr>
                <w:sz w:val="13"/>
                <w:lang w:eastAsia="zh-CN"/>
              </w:rPr>
            </w:pPr>
            <w:r w:rsidRPr="00BE09A9">
              <w:rPr>
                <w:sz w:val="13"/>
                <w:lang w:eastAsia="zh-CN"/>
              </w:rPr>
              <w:t>934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1008</w:t>
            </w:r>
          </w:p>
        </w:tc>
        <w:tc>
          <w:tcPr>
            <w:tcW w:w="363" w:type="dxa"/>
            <w:vAlign w:val="center"/>
          </w:tcPr>
          <w:p w:rsidR="00E37D2C" w:rsidRPr="00352B1E" w:rsidRDefault="00E37D2C" w:rsidP="00E93FDC">
            <w:pPr>
              <w:pStyle w:val="TAC"/>
              <w:rPr>
                <w:sz w:val="13"/>
                <w:lang w:eastAsia="zh-CN"/>
              </w:rPr>
            </w:pPr>
            <w:r w:rsidRPr="00BE09A9">
              <w:rPr>
                <w:sz w:val="13"/>
                <w:lang w:eastAsia="zh-CN"/>
              </w:rPr>
              <w:t>959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113</w:t>
            </w:r>
          </w:p>
        </w:tc>
        <w:tc>
          <w:tcPr>
            <w:tcW w:w="621" w:type="dxa"/>
            <w:vAlign w:val="center"/>
          </w:tcPr>
          <w:p w:rsidR="00E37D2C" w:rsidRPr="00352B1E" w:rsidRDefault="00E37D2C" w:rsidP="00E93FDC">
            <w:pPr>
              <w:pStyle w:val="TAC"/>
              <w:rPr>
                <w:sz w:val="13"/>
                <w:lang w:eastAsia="zh-CN"/>
              </w:rPr>
            </w:pPr>
            <w:r w:rsidRPr="00BE09A9">
              <w:rPr>
                <w:sz w:val="13"/>
                <w:lang w:eastAsia="zh-CN"/>
              </w:rPr>
              <w:t>46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241</w:t>
            </w:r>
          </w:p>
        </w:tc>
        <w:tc>
          <w:tcPr>
            <w:tcW w:w="363" w:type="dxa"/>
            <w:vAlign w:val="center"/>
          </w:tcPr>
          <w:p w:rsidR="00E37D2C" w:rsidRPr="00352B1E" w:rsidRDefault="00E37D2C" w:rsidP="00E93FDC">
            <w:pPr>
              <w:pStyle w:val="TAC"/>
              <w:rPr>
                <w:sz w:val="13"/>
                <w:lang w:eastAsia="zh-CN"/>
              </w:rPr>
            </w:pPr>
            <w:r w:rsidRPr="00BE09A9">
              <w:rPr>
                <w:sz w:val="13"/>
                <w:lang w:eastAsia="zh-CN"/>
              </w:rPr>
              <w:t>294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369</w:t>
            </w:r>
          </w:p>
        </w:tc>
        <w:tc>
          <w:tcPr>
            <w:tcW w:w="363" w:type="dxa"/>
            <w:vAlign w:val="center"/>
          </w:tcPr>
          <w:p w:rsidR="00E37D2C" w:rsidRPr="00352B1E" w:rsidRDefault="00E37D2C" w:rsidP="00E93FDC">
            <w:pPr>
              <w:pStyle w:val="TAC"/>
              <w:rPr>
                <w:sz w:val="13"/>
                <w:lang w:eastAsia="zh-CN"/>
              </w:rPr>
            </w:pPr>
            <w:r w:rsidRPr="00BE09A9">
              <w:rPr>
                <w:sz w:val="13"/>
                <w:lang w:eastAsia="zh-CN"/>
              </w:rPr>
              <w:t>588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497</w:t>
            </w:r>
          </w:p>
        </w:tc>
        <w:tc>
          <w:tcPr>
            <w:tcW w:w="363" w:type="dxa"/>
            <w:vAlign w:val="center"/>
          </w:tcPr>
          <w:p w:rsidR="00E37D2C" w:rsidRPr="00352B1E" w:rsidRDefault="00E37D2C" w:rsidP="00E93FDC">
            <w:pPr>
              <w:pStyle w:val="TAC"/>
              <w:rPr>
                <w:sz w:val="13"/>
                <w:lang w:eastAsia="zh-CN"/>
              </w:rPr>
            </w:pPr>
            <w:r w:rsidRPr="00BE09A9">
              <w:rPr>
                <w:sz w:val="13"/>
                <w:lang w:eastAsia="zh-CN"/>
              </w:rPr>
              <w:t>598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625</w:t>
            </w:r>
          </w:p>
        </w:tc>
        <w:tc>
          <w:tcPr>
            <w:tcW w:w="363" w:type="dxa"/>
            <w:vAlign w:val="center"/>
          </w:tcPr>
          <w:p w:rsidR="00E37D2C" w:rsidRPr="00352B1E" w:rsidRDefault="00E37D2C" w:rsidP="00E93FDC">
            <w:pPr>
              <w:pStyle w:val="TAC"/>
              <w:rPr>
                <w:sz w:val="13"/>
                <w:lang w:eastAsia="zh-CN"/>
              </w:rPr>
            </w:pPr>
            <w:r w:rsidRPr="00BE09A9">
              <w:rPr>
                <w:sz w:val="13"/>
                <w:lang w:eastAsia="zh-CN"/>
              </w:rPr>
              <w:t>684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753</w:t>
            </w:r>
          </w:p>
        </w:tc>
        <w:tc>
          <w:tcPr>
            <w:tcW w:w="363" w:type="dxa"/>
            <w:vAlign w:val="center"/>
          </w:tcPr>
          <w:p w:rsidR="00E37D2C" w:rsidRPr="00352B1E" w:rsidRDefault="00E37D2C" w:rsidP="00E93FDC">
            <w:pPr>
              <w:pStyle w:val="TAC"/>
              <w:rPr>
                <w:sz w:val="13"/>
                <w:lang w:eastAsia="zh-CN"/>
              </w:rPr>
            </w:pPr>
            <w:r w:rsidRPr="00BE09A9">
              <w:rPr>
                <w:sz w:val="13"/>
                <w:lang w:eastAsia="zh-CN"/>
              </w:rPr>
              <w:t>489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881</w:t>
            </w:r>
          </w:p>
        </w:tc>
        <w:tc>
          <w:tcPr>
            <w:tcW w:w="363" w:type="dxa"/>
            <w:vAlign w:val="center"/>
          </w:tcPr>
          <w:p w:rsidR="00E37D2C" w:rsidRPr="00352B1E" w:rsidRDefault="00E37D2C" w:rsidP="00E93FDC">
            <w:pPr>
              <w:pStyle w:val="TAC"/>
              <w:rPr>
                <w:sz w:val="13"/>
                <w:lang w:eastAsia="zh-CN"/>
              </w:rPr>
            </w:pPr>
            <w:r w:rsidRPr="00BE09A9">
              <w:rPr>
                <w:sz w:val="13"/>
                <w:lang w:eastAsia="zh-CN"/>
              </w:rPr>
              <w:t>882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1009</w:t>
            </w:r>
          </w:p>
        </w:tc>
        <w:tc>
          <w:tcPr>
            <w:tcW w:w="363" w:type="dxa"/>
            <w:vAlign w:val="center"/>
          </w:tcPr>
          <w:p w:rsidR="00E37D2C" w:rsidRPr="00352B1E" w:rsidRDefault="00E37D2C" w:rsidP="00E93FDC">
            <w:pPr>
              <w:pStyle w:val="TAC"/>
              <w:rPr>
                <w:sz w:val="13"/>
                <w:lang w:eastAsia="zh-CN"/>
              </w:rPr>
            </w:pPr>
            <w:r w:rsidRPr="00BE09A9">
              <w:rPr>
                <w:sz w:val="13"/>
                <w:lang w:eastAsia="zh-CN"/>
              </w:rPr>
              <w:t>1011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114</w:t>
            </w:r>
          </w:p>
        </w:tc>
        <w:tc>
          <w:tcPr>
            <w:tcW w:w="621" w:type="dxa"/>
            <w:vAlign w:val="center"/>
          </w:tcPr>
          <w:p w:rsidR="00E37D2C" w:rsidRPr="00352B1E" w:rsidRDefault="00E37D2C" w:rsidP="00E93FDC">
            <w:pPr>
              <w:pStyle w:val="TAC"/>
              <w:rPr>
                <w:sz w:val="13"/>
                <w:lang w:eastAsia="zh-CN"/>
              </w:rPr>
            </w:pPr>
            <w:r w:rsidRPr="00BE09A9">
              <w:rPr>
                <w:sz w:val="13"/>
                <w:lang w:eastAsia="zh-CN"/>
              </w:rPr>
              <w:t>75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242</w:t>
            </w:r>
          </w:p>
        </w:tc>
        <w:tc>
          <w:tcPr>
            <w:tcW w:w="363" w:type="dxa"/>
            <w:vAlign w:val="center"/>
          </w:tcPr>
          <w:p w:rsidR="00E37D2C" w:rsidRPr="00352B1E" w:rsidRDefault="00E37D2C" w:rsidP="00E93FDC">
            <w:pPr>
              <w:pStyle w:val="TAC"/>
              <w:rPr>
                <w:sz w:val="13"/>
                <w:lang w:eastAsia="zh-CN"/>
              </w:rPr>
            </w:pPr>
            <w:r w:rsidRPr="00BE09A9">
              <w:rPr>
                <w:sz w:val="13"/>
                <w:lang w:eastAsia="zh-CN"/>
              </w:rPr>
              <w:t>93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370</w:t>
            </w:r>
          </w:p>
        </w:tc>
        <w:tc>
          <w:tcPr>
            <w:tcW w:w="363" w:type="dxa"/>
            <w:vAlign w:val="center"/>
          </w:tcPr>
          <w:p w:rsidR="00E37D2C" w:rsidRPr="00352B1E" w:rsidRDefault="00E37D2C" w:rsidP="00E93FDC">
            <w:pPr>
              <w:pStyle w:val="TAC"/>
              <w:rPr>
                <w:sz w:val="13"/>
                <w:lang w:eastAsia="zh-CN"/>
              </w:rPr>
            </w:pPr>
            <w:r w:rsidRPr="00BE09A9">
              <w:rPr>
                <w:sz w:val="13"/>
                <w:lang w:eastAsia="zh-CN"/>
              </w:rPr>
              <w:t>186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498</w:t>
            </w:r>
          </w:p>
        </w:tc>
        <w:tc>
          <w:tcPr>
            <w:tcW w:w="363" w:type="dxa"/>
            <w:vAlign w:val="center"/>
          </w:tcPr>
          <w:p w:rsidR="00E37D2C" w:rsidRPr="00352B1E" w:rsidRDefault="00E37D2C" w:rsidP="00E93FDC">
            <w:pPr>
              <w:pStyle w:val="TAC"/>
              <w:rPr>
                <w:sz w:val="13"/>
                <w:lang w:eastAsia="zh-CN"/>
              </w:rPr>
            </w:pPr>
            <w:r w:rsidRPr="00BE09A9">
              <w:rPr>
                <w:sz w:val="13"/>
                <w:lang w:eastAsia="zh-CN"/>
              </w:rPr>
              <w:t>601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626</w:t>
            </w:r>
          </w:p>
        </w:tc>
        <w:tc>
          <w:tcPr>
            <w:tcW w:w="363" w:type="dxa"/>
            <w:vAlign w:val="center"/>
          </w:tcPr>
          <w:p w:rsidR="00E37D2C" w:rsidRPr="00352B1E" w:rsidRDefault="00E37D2C" w:rsidP="00E93FDC">
            <w:pPr>
              <w:pStyle w:val="TAC"/>
              <w:rPr>
                <w:sz w:val="13"/>
                <w:lang w:eastAsia="zh-CN"/>
              </w:rPr>
            </w:pPr>
            <w:r w:rsidRPr="00BE09A9">
              <w:rPr>
                <w:sz w:val="13"/>
                <w:lang w:eastAsia="zh-CN"/>
              </w:rPr>
              <w:t>710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754</w:t>
            </w:r>
          </w:p>
        </w:tc>
        <w:tc>
          <w:tcPr>
            <w:tcW w:w="363" w:type="dxa"/>
            <w:vAlign w:val="center"/>
          </w:tcPr>
          <w:p w:rsidR="00E37D2C" w:rsidRPr="00352B1E" w:rsidRDefault="00E37D2C" w:rsidP="00E93FDC">
            <w:pPr>
              <w:pStyle w:val="TAC"/>
              <w:rPr>
                <w:sz w:val="13"/>
                <w:lang w:eastAsia="zh-CN"/>
              </w:rPr>
            </w:pPr>
            <w:r w:rsidRPr="00BE09A9">
              <w:rPr>
                <w:sz w:val="13"/>
                <w:lang w:eastAsia="zh-CN"/>
              </w:rPr>
              <w:t>866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882</w:t>
            </w:r>
          </w:p>
        </w:tc>
        <w:tc>
          <w:tcPr>
            <w:tcW w:w="363" w:type="dxa"/>
            <w:vAlign w:val="center"/>
          </w:tcPr>
          <w:p w:rsidR="00E37D2C" w:rsidRPr="00352B1E" w:rsidRDefault="00E37D2C" w:rsidP="00E93FDC">
            <w:pPr>
              <w:pStyle w:val="TAC"/>
              <w:rPr>
                <w:sz w:val="13"/>
                <w:lang w:eastAsia="zh-CN"/>
              </w:rPr>
            </w:pPr>
            <w:r w:rsidRPr="00BE09A9">
              <w:rPr>
                <w:sz w:val="13"/>
                <w:lang w:eastAsia="zh-CN"/>
              </w:rPr>
              <w:t>937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1010</w:t>
            </w:r>
          </w:p>
        </w:tc>
        <w:tc>
          <w:tcPr>
            <w:tcW w:w="363" w:type="dxa"/>
            <w:vAlign w:val="center"/>
          </w:tcPr>
          <w:p w:rsidR="00E37D2C" w:rsidRPr="00352B1E" w:rsidRDefault="00E37D2C" w:rsidP="00E93FDC">
            <w:pPr>
              <w:pStyle w:val="TAC"/>
              <w:rPr>
                <w:sz w:val="13"/>
                <w:lang w:eastAsia="zh-CN"/>
              </w:rPr>
            </w:pPr>
            <w:r w:rsidRPr="00BE09A9">
              <w:rPr>
                <w:sz w:val="13"/>
                <w:lang w:eastAsia="zh-CN"/>
              </w:rPr>
              <w:t>1013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115</w:t>
            </w:r>
          </w:p>
        </w:tc>
        <w:tc>
          <w:tcPr>
            <w:tcW w:w="621" w:type="dxa"/>
            <w:vAlign w:val="center"/>
          </w:tcPr>
          <w:p w:rsidR="00E37D2C" w:rsidRPr="00352B1E" w:rsidRDefault="00E37D2C" w:rsidP="00E93FDC">
            <w:pPr>
              <w:pStyle w:val="TAC"/>
              <w:rPr>
                <w:sz w:val="13"/>
                <w:lang w:eastAsia="zh-CN"/>
              </w:rPr>
            </w:pPr>
            <w:r w:rsidRPr="00BE09A9">
              <w:rPr>
                <w:sz w:val="13"/>
                <w:lang w:eastAsia="zh-CN"/>
              </w:rPr>
              <w:t>266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243</w:t>
            </w:r>
          </w:p>
        </w:tc>
        <w:tc>
          <w:tcPr>
            <w:tcW w:w="363" w:type="dxa"/>
            <w:vAlign w:val="center"/>
          </w:tcPr>
          <w:p w:rsidR="00E37D2C" w:rsidRPr="00352B1E" w:rsidRDefault="00E37D2C" w:rsidP="00E93FDC">
            <w:pPr>
              <w:pStyle w:val="TAC"/>
              <w:rPr>
                <w:sz w:val="13"/>
                <w:lang w:eastAsia="zh-CN"/>
              </w:rPr>
            </w:pPr>
            <w:r w:rsidRPr="00BE09A9">
              <w:rPr>
                <w:sz w:val="13"/>
                <w:lang w:eastAsia="zh-CN"/>
              </w:rPr>
              <w:t>644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371</w:t>
            </w:r>
          </w:p>
        </w:tc>
        <w:tc>
          <w:tcPr>
            <w:tcW w:w="363" w:type="dxa"/>
            <w:vAlign w:val="center"/>
          </w:tcPr>
          <w:p w:rsidR="00E37D2C" w:rsidRPr="00352B1E" w:rsidRDefault="00E37D2C" w:rsidP="00E93FDC">
            <w:pPr>
              <w:pStyle w:val="TAC"/>
              <w:rPr>
                <w:sz w:val="13"/>
                <w:lang w:eastAsia="zh-CN"/>
              </w:rPr>
            </w:pPr>
            <w:r w:rsidRPr="00BE09A9">
              <w:rPr>
                <w:sz w:val="13"/>
                <w:lang w:eastAsia="zh-CN"/>
              </w:rPr>
              <w:t>646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499</w:t>
            </w:r>
          </w:p>
        </w:tc>
        <w:tc>
          <w:tcPr>
            <w:tcW w:w="363" w:type="dxa"/>
            <w:vAlign w:val="center"/>
          </w:tcPr>
          <w:p w:rsidR="00E37D2C" w:rsidRPr="00352B1E" w:rsidRDefault="00E37D2C" w:rsidP="00E93FDC">
            <w:pPr>
              <w:pStyle w:val="TAC"/>
              <w:rPr>
                <w:sz w:val="13"/>
                <w:lang w:eastAsia="zh-CN"/>
              </w:rPr>
            </w:pPr>
            <w:r w:rsidRPr="00BE09A9">
              <w:rPr>
                <w:sz w:val="13"/>
                <w:lang w:eastAsia="zh-CN"/>
              </w:rPr>
              <w:t>651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627</w:t>
            </w:r>
          </w:p>
        </w:tc>
        <w:tc>
          <w:tcPr>
            <w:tcW w:w="363" w:type="dxa"/>
            <w:vAlign w:val="center"/>
          </w:tcPr>
          <w:p w:rsidR="00E37D2C" w:rsidRPr="00352B1E" w:rsidRDefault="00E37D2C" w:rsidP="00E93FDC">
            <w:pPr>
              <w:pStyle w:val="TAC"/>
              <w:rPr>
                <w:sz w:val="13"/>
                <w:lang w:eastAsia="zh-CN"/>
              </w:rPr>
            </w:pPr>
            <w:r w:rsidRPr="00BE09A9">
              <w:rPr>
                <w:sz w:val="13"/>
                <w:lang w:eastAsia="zh-CN"/>
              </w:rPr>
              <w:t>429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755</w:t>
            </w:r>
          </w:p>
        </w:tc>
        <w:tc>
          <w:tcPr>
            <w:tcW w:w="363" w:type="dxa"/>
            <w:vAlign w:val="center"/>
          </w:tcPr>
          <w:p w:rsidR="00E37D2C" w:rsidRPr="00352B1E" w:rsidRDefault="00E37D2C" w:rsidP="00E93FDC">
            <w:pPr>
              <w:pStyle w:val="TAC"/>
              <w:rPr>
                <w:sz w:val="13"/>
                <w:lang w:eastAsia="zh-CN"/>
              </w:rPr>
            </w:pPr>
            <w:r w:rsidRPr="00BE09A9">
              <w:rPr>
                <w:sz w:val="13"/>
                <w:lang w:eastAsia="zh-CN"/>
              </w:rPr>
              <w:t>723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883</w:t>
            </w:r>
          </w:p>
        </w:tc>
        <w:tc>
          <w:tcPr>
            <w:tcW w:w="363" w:type="dxa"/>
            <w:vAlign w:val="center"/>
          </w:tcPr>
          <w:p w:rsidR="00E37D2C" w:rsidRPr="00352B1E" w:rsidRDefault="00E37D2C" w:rsidP="00E93FDC">
            <w:pPr>
              <w:pStyle w:val="TAC"/>
              <w:rPr>
                <w:sz w:val="13"/>
                <w:lang w:eastAsia="zh-CN"/>
              </w:rPr>
            </w:pPr>
            <w:r w:rsidRPr="00BE09A9">
              <w:rPr>
                <w:sz w:val="13"/>
                <w:lang w:eastAsia="zh-CN"/>
              </w:rPr>
              <w:t>963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1011</w:t>
            </w:r>
          </w:p>
        </w:tc>
        <w:tc>
          <w:tcPr>
            <w:tcW w:w="363" w:type="dxa"/>
            <w:vAlign w:val="center"/>
          </w:tcPr>
          <w:p w:rsidR="00E37D2C" w:rsidRPr="00352B1E" w:rsidRDefault="00E37D2C" w:rsidP="00E93FDC">
            <w:pPr>
              <w:pStyle w:val="TAC"/>
              <w:rPr>
                <w:sz w:val="13"/>
                <w:lang w:eastAsia="zh-CN"/>
              </w:rPr>
            </w:pPr>
            <w:r w:rsidRPr="00BE09A9">
              <w:rPr>
                <w:sz w:val="13"/>
                <w:lang w:eastAsia="zh-CN"/>
              </w:rPr>
              <w:t>895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116</w:t>
            </w:r>
          </w:p>
        </w:tc>
        <w:tc>
          <w:tcPr>
            <w:tcW w:w="621" w:type="dxa"/>
            <w:vAlign w:val="center"/>
          </w:tcPr>
          <w:p w:rsidR="00E37D2C" w:rsidRPr="00352B1E" w:rsidRDefault="00E37D2C" w:rsidP="00E93FDC">
            <w:pPr>
              <w:pStyle w:val="TAC"/>
              <w:rPr>
                <w:sz w:val="13"/>
                <w:lang w:eastAsia="zh-CN"/>
              </w:rPr>
            </w:pPr>
            <w:r w:rsidRPr="00BE09A9">
              <w:rPr>
                <w:sz w:val="13"/>
                <w:lang w:eastAsia="zh-CN"/>
              </w:rPr>
              <w:t>273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244</w:t>
            </w:r>
          </w:p>
        </w:tc>
        <w:tc>
          <w:tcPr>
            <w:tcW w:w="363" w:type="dxa"/>
            <w:vAlign w:val="center"/>
          </w:tcPr>
          <w:p w:rsidR="00E37D2C" w:rsidRPr="00352B1E" w:rsidRDefault="00E37D2C" w:rsidP="00E93FDC">
            <w:pPr>
              <w:pStyle w:val="TAC"/>
              <w:rPr>
                <w:sz w:val="13"/>
                <w:lang w:eastAsia="zh-CN"/>
              </w:rPr>
            </w:pPr>
            <w:r w:rsidRPr="00BE09A9">
              <w:rPr>
                <w:sz w:val="13"/>
                <w:lang w:eastAsia="zh-CN"/>
              </w:rPr>
              <w:t>202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372</w:t>
            </w:r>
          </w:p>
        </w:tc>
        <w:tc>
          <w:tcPr>
            <w:tcW w:w="363" w:type="dxa"/>
            <w:vAlign w:val="center"/>
          </w:tcPr>
          <w:p w:rsidR="00E37D2C" w:rsidRPr="00352B1E" w:rsidRDefault="00E37D2C" w:rsidP="00E93FDC">
            <w:pPr>
              <w:pStyle w:val="TAC"/>
              <w:rPr>
                <w:sz w:val="13"/>
                <w:lang w:eastAsia="zh-CN"/>
              </w:rPr>
            </w:pPr>
            <w:r w:rsidRPr="00BE09A9">
              <w:rPr>
                <w:sz w:val="13"/>
                <w:lang w:eastAsia="zh-CN"/>
              </w:rPr>
              <w:t>404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500</w:t>
            </w:r>
          </w:p>
        </w:tc>
        <w:tc>
          <w:tcPr>
            <w:tcW w:w="363" w:type="dxa"/>
            <w:vAlign w:val="center"/>
          </w:tcPr>
          <w:p w:rsidR="00E37D2C" w:rsidRPr="00352B1E" w:rsidRDefault="00E37D2C" w:rsidP="00E93FDC">
            <w:pPr>
              <w:pStyle w:val="TAC"/>
              <w:rPr>
                <w:sz w:val="13"/>
                <w:lang w:eastAsia="zh-CN"/>
              </w:rPr>
            </w:pPr>
            <w:r w:rsidRPr="00BE09A9">
              <w:rPr>
                <w:sz w:val="13"/>
                <w:lang w:eastAsia="zh-CN"/>
              </w:rPr>
              <w:t>421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628</w:t>
            </w:r>
          </w:p>
        </w:tc>
        <w:tc>
          <w:tcPr>
            <w:tcW w:w="363" w:type="dxa"/>
            <w:vAlign w:val="center"/>
          </w:tcPr>
          <w:p w:rsidR="00E37D2C" w:rsidRPr="00352B1E" w:rsidRDefault="00E37D2C" w:rsidP="00E93FDC">
            <w:pPr>
              <w:pStyle w:val="TAC"/>
              <w:rPr>
                <w:sz w:val="13"/>
                <w:lang w:eastAsia="zh-CN"/>
              </w:rPr>
            </w:pPr>
            <w:r w:rsidRPr="00BE09A9">
              <w:rPr>
                <w:sz w:val="13"/>
                <w:lang w:eastAsia="zh-CN"/>
              </w:rPr>
              <w:t>794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756</w:t>
            </w:r>
          </w:p>
        </w:tc>
        <w:tc>
          <w:tcPr>
            <w:tcW w:w="363" w:type="dxa"/>
            <w:vAlign w:val="center"/>
          </w:tcPr>
          <w:p w:rsidR="00E37D2C" w:rsidRPr="00352B1E" w:rsidRDefault="00E37D2C" w:rsidP="00E93FDC">
            <w:pPr>
              <w:pStyle w:val="TAC"/>
              <w:rPr>
                <w:sz w:val="13"/>
                <w:lang w:eastAsia="zh-CN"/>
              </w:rPr>
            </w:pPr>
            <w:r w:rsidRPr="00BE09A9">
              <w:rPr>
                <w:sz w:val="13"/>
                <w:lang w:eastAsia="zh-CN"/>
              </w:rPr>
              <w:t>486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884</w:t>
            </w:r>
          </w:p>
        </w:tc>
        <w:tc>
          <w:tcPr>
            <w:tcW w:w="363" w:type="dxa"/>
            <w:vAlign w:val="center"/>
          </w:tcPr>
          <w:p w:rsidR="00E37D2C" w:rsidRPr="00352B1E" w:rsidRDefault="00E37D2C" w:rsidP="00E93FDC">
            <w:pPr>
              <w:pStyle w:val="TAC"/>
              <w:rPr>
                <w:sz w:val="13"/>
                <w:lang w:eastAsia="zh-CN"/>
              </w:rPr>
            </w:pPr>
            <w:r w:rsidRPr="00BE09A9">
              <w:rPr>
                <w:sz w:val="13"/>
                <w:lang w:eastAsia="zh-CN"/>
              </w:rPr>
              <w:t>747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1012</w:t>
            </w:r>
          </w:p>
        </w:tc>
        <w:tc>
          <w:tcPr>
            <w:tcW w:w="363" w:type="dxa"/>
            <w:vAlign w:val="center"/>
          </w:tcPr>
          <w:p w:rsidR="00E37D2C" w:rsidRPr="00352B1E" w:rsidRDefault="00E37D2C" w:rsidP="00E93FDC">
            <w:pPr>
              <w:pStyle w:val="TAC"/>
              <w:rPr>
                <w:sz w:val="13"/>
                <w:lang w:eastAsia="zh-CN"/>
              </w:rPr>
            </w:pPr>
            <w:r w:rsidRPr="00BE09A9">
              <w:rPr>
                <w:sz w:val="13"/>
                <w:lang w:eastAsia="zh-CN"/>
              </w:rPr>
              <w:t>1006</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117</w:t>
            </w:r>
          </w:p>
        </w:tc>
        <w:tc>
          <w:tcPr>
            <w:tcW w:w="621" w:type="dxa"/>
            <w:vAlign w:val="center"/>
          </w:tcPr>
          <w:p w:rsidR="00E37D2C" w:rsidRPr="00352B1E" w:rsidRDefault="00E37D2C" w:rsidP="00E93FDC">
            <w:pPr>
              <w:pStyle w:val="TAC"/>
              <w:rPr>
                <w:sz w:val="13"/>
                <w:lang w:eastAsia="zh-CN"/>
              </w:rPr>
            </w:pPr>
            <w:r w:rsidRPr="00BE09A9">
              <w:rPr>
                <w:sz w:val="13"/>
                <w:lang w:eastAsia="zh-CN"/>
              </w:rPr>
              <w:t>517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245</w:t>
            </w:r>
          </w:p>
        </w:tc>
        <w:tc>
          <w:tcPr>
            <w:tcW w:w="363" w:type="dxa"/>
            <w:vAlign w:val="center"/>
          </w:tcPr>
          <w:p w:rsidR="00E37D2C" w:rsidRPr="00352B1E" w:rsidRDefault="00E37D2C" w:rsidP="00E93FDC">
            <w:pPr>
              <w:pStyle w:val="TAC"/>
              <w:rPr>
                <w:sz w:val="13"/>
                <w:lang w:eastAsia="zh-CN"/>
              </w:rPr>
            </w:pPr>
            <w:r w:rsidRPr="00BE09A9">
              <w:rPr>
                <w:sz w:val="13"/>
                <w:lang w:eastAsia="zh-CN"/>
              </w:rPr>
              <w:t>592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373</w:t>
            </w:r>
          </w:p>
        </w:tc>
        <w:tc>
          <w:tcPr>
            <w:tcW w:w="363" w:type="dxa"/>
            <w:vAlign w:val="center"/>
          </w:tcPr>
          <w:p w:rsidR="00E37D2C" w:rsidRPr="00352B1E" w:rsidRDefault="00E37D2C" w:rsidP="00E93FDC">
            <w:pPr>
              <w:pStyle w:val="TAC"/>
              <w:rPr>
                <w:sz w:val="13"/>
                <w:lang w:eastAsia="zh-CN"/>
              </w:rPr>
            </w:pPr>
            <w:r w:rsidRPr="00BE09A9">
              <w:rPr>
                <w:sz w:val="13"/>
                <w:lang w:eastAsia="zh-CN"/>
              </w:rPr>
              <w:t>227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501</w:t>
            </w:r>
          </w:p>
        </w:tc>
        <w:tc>
          <w:tcPr>
            <w:tcW w:w="363" w:type="dxa"/>
            <w:vAlign w:val="center"/>
          </w:tcPr>
          <w:p w:rsidR="00E37D2C" w:rsidRPr="00352B1E" w:rsidRDefault="00E37D2C" w:rsidP="00E93FDC">
            <w:pPr>
              <w:pStyle w:val="TAC"/>
              <w:rPr>
                <w:sz w:val="13"/>
                <w:lang w:eastAsia="zh-CN"/>
              </w:rPr>
            </w:pPr>
            <w:r w:rsidRPr="00BE09A9">
              <w:rPr>
                <w:sz w:val="13"/>
                <w:lang w:eastAsia="zh-CN"/>
              </w:rPr>
              <w:t>792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629</w:t>
            </w:r>
          </w:p>
        </w:tc>
        <w:tc>
          <w:tcPr>
            <w:tcW w:w="363" w:type="dxa"/>
            <w:vAlign w:val="center"/>
          </w:tcPr>
          <w:p w:rsidR="00E37D2C" w:rsidRPr="00352B1E" w:rsidRDefault="00E37D2C" w:rsidP="00E93FDC">
            <w:pPr>
              <w:pStyle w:val="TAC"/>
              <w:rPr>
                <w:sz w:val="13"/>
                <w:lang w:eastAsia="zh-CN"/>
              </w:rPr>
            </w:pPr>
            <w:r w:rsidRPr="00BE09A9">
              <w:rPr>
                <w:sz w:val="13"/>
                <w:lang w:eastAsia="zh-CN"/>
              </w:rPr>
              <w:t>252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757</w:t>
            </w:r>
          </w:p>
        </w:tc>
        <w:tc>
          <w:tcPr>
            <w:tcW w:w="363" w:type="dxa"/>
            <w:vAlign w:val="center"/>
          </w:tcPr>
          <w:p w:rsidR="00E37D2C" w:rsidRPr="00352B1E" w:rsidRDefault="00E37D2C" w:rsidP="00E93FDC">
            <w:pPr>
              <w:pStyle w:val="TAC"/>
              <w:rPr>
                <w:sz w:val="13"/>
                <w:lang w:eastAsia="zh-CN"/>
              </w:rPr>
            </w:pPr>
            <w:r w:rsidRPr="00BE09A9">
              <w:rPr>
                <w:sz w:val="13"/>
                <w:lang w:eastAsia="zh-CN"/>
              </w:rPr>
              <w:t>908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885</w:t>
            </w:r>
          </w:p>
        </w:tc>
        <w:tc>
          <w:tcPr>
            <w:tcW w:w="363" w:type="dxa"/>
            <w:vAlign w:val="center"/>
          </w:tcPr>
          <w:p w:rsidR="00E37D2C" w:rsidRPr="00352B1E" w:rsidRDefault="00E37D2C" w:rsidP="00E93FDC">
            <w:pPr>
              <w:pStyle w:val="TAC"/>
              <w:rPr>
                <w:sz w:val="13"/>
                <w:lang w:eastAsia="zh-CN"/>
              </w:rPr>
            </w:pPr>
            <w:r w:rsidRPr="00BE09A9">
              <w:rPr>
                <w:sz w:val="13"/>
                <w:lang w:eastAsia="zh-CN"/>
              </w:rPr>
              <w:t>505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1013</w:t>
            </w:r>
          </w:p>
        </w:tc>
        <w:tc>
          <w:tcPr>
            <w:tcW w:w="363" w:type="dxa"/>
            <w:vAlign w:val="center"/>
          </w:tcPr>
          <w:p w:rsidR="00E37D2C" w:rsidRPr="00352B1E" w:rsidRDefault="00E37D2C" w:rsidP="00E93FDC">
            <w:pPr>
              <w:pStyle w:val="TAC"/>
              <w:rPr>
                <w:sz w:val="13"/>
                <w:lang w:eastAsia="zh-CN"/>
              </w:rPr>
            </w:pPr>
            <w:r w:rsidRPr="00BE09A9">
              <w:rPr>
                <w:sz w:val="13"/>
                <w:lang w:eastAsia="zh-CN"/>
              </w:rPr>
              <w:t>1014</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118</w:t>
            </w:r>
          </w:p>
        </w:tc>
        <w:tc>
          <w:tcPr>
            <w:tcW w:w="621" w:type="dxa"/>
            <w:vAlign w:val="center"/>
          </w:tcPr>
          <w:p w:rsidR="00E37D2C" w:rsidRPr="00352B1E" w:rsidRDefault="00E37D2C" w:rsidP="00E93FDC">
            <w:pPr>
              <w:pStyle w:val="TAC"/>
              <w:rPr>
                <w:sz w:val="13"/>
                <w:lang w:eastAsia="zh-CN"/>
              </w:rPr>
            </w:pPr>
            <w:r w:rsidRPr="00BE09A9">
              <w:rPr>
                <w:sz w:val="13"/>
                <w:lang w:eastAsia="zh-CN"/>
              </w:rPr>
              <w:t>104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246</w:t>
            </w:r>
          </w:p>
        </w:tc>
        <w:tc>
          <w:tcPr>
            <w:tcW w:w="363" w:type="dxa"/>
            <w:vAlign w:val="center"/>
          </w:tcPr>
          <w:p w:rsidR="00E37D2C" w:rsidRPr="00352B1E" w:rsidRDefault="00E37D2C" w:rsidP="00E93FDC">
            <w:pPr>
              <w:pStyle w:val="TAC"/>
              <w:rPr>
                <w:sz w:val="13"/>
                <w:lang w:eastAsia="zh-CN"/>
              </w:rPr>
            </w:pPr>
            <w:r w:rsidRPr="00BE09A9">
              <w:rPr>
                <w:sz w:val="13"/>
                <w:lang w:eastAsia="zh-CN"/>
              </w:rPr>
              <w:t>323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374</w:t>
            </w:r>
          </w:p>
        </w:tc>
        <w:tc>
          <w:tcPr>
            <w:tcW w:w="363" w:type="dxa"/>
            <w:vAlign w:val="center"/>
          </w:tcPr>
          <w:p w:rsidR="00E37D2C" w:rsidRPr="00352B1E" w:rsidRDefault="00E37D2C" w:rsidP="00E93FDC">
            <w:pPr>
              <w:pStyle w:val="TAC"/>
              <w:rPr>
                <w:sz w:val="13"/>
                <w:lang w:eastAsia="zh-CN"/>
              </w:rPr>
            </w:pPr>
            <w:r w:rsidRPr="00BE09A9">
              <w:rPr>
                <w:sz w:val="13"/>
                <w:lang w:eastAsia="zh-CN"/>
              </w:rPr>
              <w:t>896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502</w:t>
            </w:r>
          </w:p>
        </w:tc>
        <w:tc>
          <w:tcPr>
            <w:tcW w:w="363" w:type="dxa"/>
            <w:vAlign w:val="center"/>
          </w:tcPr>
          <w:p w:rsidR="00E37D2C" w:rsidRPr="00352B1E" w:rsidRDefault="00E37D2C" w:rsidP="00E93FDC">
            <w:pPr>
              <w:pStyle w:val="TAC"/>
              <w:rPr>
                <w:sz w:val="13"/>
                <w:lang w:eastAsia="zh-CN"/>
              </w:rPr>
            </w:pPr>
            <w:r w:rsidRPr="00BE09A9">
              <w:rPr>
                <w:sz w:val="13"/>
                <w:lang w:eastAsia="zh-CN"/>
              </w:rPr>
              <w:t>802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630</w:t>
            </w:r>
          </w:p>
        </w:tc>
        <w:tc>
          <w:tcPr>
            <w:tcW w:w="363" w:type="dxa"/>
            <w:vAlign w:val="center"/>
          </w:tcPr>
          <w:p w:rsidR="00E37D2C" w:rsidRPr="00352B1E" w:rsidRDefault="00E37D2C" w:rsidP="00E93FDC">
            <w:pPr>
              <w:pStyle w:val="TAC"/>
              <w:rPr>
                <w:sz w:val="13"/>
                <w:lang w:eastAsia="zh-CN"/>
              </w:rPr>
            </w:pPr>
            <w:r w:rsidRPr="00BE09A9">
              <w:rPr>
                <w:sz w:val="13"/>
                <w:lang w:eastAsia="zh-CN"/>
              </w:rPr>
              <w:t>373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758</w:t>
            </w:r>
          </w:p>
        </w:tc>
        <w:tc>
          <w:tcPr>
            <w:tcW w:w="363" w:type="dxa"/>
            <w:vAlign w:val="center"/>
          </w:tcPr>
          <w:p w:rsidR="00E37D2C" w:rsidRPr="00352B1E" w:rsidRDefault="00E37D2C" w:rsidP="00E93FDC">
            <w:pPr>
              <w:pStyle w:val="TAC"/>
              <w:rPr>
                <w:sz w:val="13"/>
                <w:lang w:eastAsia="zh-CN"/>
              </w:rPr>
            </w:pPr>
            <w:r w:rsidRPr="00BE09A9">
              <w:rPr>
                <w:sz w:val="13"/>
                <w:lang w:eastAsia="zh-CN"/>
              </w:rPr>
              <w:t>718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886</w:t>
            </w:r>
          </w:p>
        </w:tc>
        <w:tc>
          <w:tcPr>
            <w:tcW w:w="363" w:type="dxa"/>
            <w:vAlign w:val="center"/>
          </w:tcPr>
          <w:p w:rsidR="00E37D2C" w:rsidRPr="00352B1E" w:rsidRDefault="00E37D2C" w:rsidP="00E93FDC">
            <w:pPr>
              <w:pStyle w:val="TAC"/>
              <w:rPr>
                <w:sz w:val="13"/>
                <w:lang w:eastAsia="zh-CN"/>
              </w:rPr>
            </w:pPr>
            <w:r w:rsidRPr="00BE09A9">
              <w:rPr>
                <w:sz w:val="13"/>
                <w:lang w:eastAsia="zh-CN"/>
              </w:rPr>
              <w:t>855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1014</w:t>
            </w:r>
          </w:p>
        </w:tc>
        <w:tc>
          <w:tcPr>
            <w:tcW w:w="363" w:type="dxa"/>
            <w:vAlign w:val="center"/>
          </w:tcPr>
          <w:p w:rsidR="00E37D2C" w:rsidRPr="00352B1E" w:rsidRDefault="00E37D2C" w:rsidP="00E93FDC">
            <w:pPr>
              <w:pStyle w:val="TAC"/>
              <w:rPr>
                <w:sz w:val="13"/>
                <w:lang w:eastAsia="zh-CN"/>
              </w:rPr>
            </w:pPr>
            <w:r w:rsidRPr="00BE09A9">
              <w:rPr>
                <w:sz w:val="13"/>
                <w:lang w:eastAsia="zh-CN"/>
              </w:rPr>
              <w:t>1017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119</w:t>
            </w:r>
          </w:p>
        </w:tc>
        <w:tc>
          <w:tcPr>
            <w:tcW w:w="621" w:type="dxa"/>
            <w:vAlign w:val="center"/>
          </w:tcPr>
          <w:p w:rsidR="00E37D2C" w:rsidRPr="00352B1E" w:rsidRDefault="00E37D2C" w:rsidP="00E93FDC">
            <w:pPr>
              <w:pStyle w:val="TAC"/>
              <w:rPr>
                <w:sz w:val="13"/>
                <w:lang w:eastAsia="zh-CN"/>
              </w:rPr>
            </w:pPr>
            <w:r w:rsidRPr="00BE09A9">
              <w:rPr>
                <w:sz w:val="13"/>
                <w:lang w:eastAsia="zh-CN"/>
              </w:rPr>
              <w:t>162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247</w:t>
            </w:r>
          </w:p>
        </w:tc>
        <w:tc>
          <w:tcPr>
            <w:tcW w:w="363" w:type="dxa"/>
            <w:vAlign w:val="center"/>
          </w:tcPr>
          <w:p w:rsidR="00E37D2C" w:rsidRPr="00352B1E" w:rsidRDefault="00E37D2C" w:rsidP="00E93FDC">
            <w:pPr>
              <w:pStyle w:val="TAC"/>
              <w:rPr>
                <w:sz w:val="13"/>
                <w:lang w:eastAsia="zh-CN"/>
              </w:rPr>
            </w:pPr>
            <w:r w:rsidRPr="00BE09A9">
              <w:rPr>
                <w:sz w:val="13"/>
                <w:lang w:eastAsia="zh-CN"/>
              </w:rPr>
              <w:t>392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375</w:t>
            </w:r>
          </w:p>
        </w:tc>
        <w:tc>
          <w:tcPr>
            <w:tcW w:w="363" w:type="dxa"/>
            <w:vAlign w:val="center"/>
          </w:tcPr>
          <w:p w:rsidR="00E37D2C" w:rsidRPr="00352B1E" w:rsidRDefault="00E37D2C" w:rsidP="00E93FDC">
            <w:pPr>
              <w:pStyle w:val="TAC"/>
              <w:rPr>
                <w:sz w:val="13"/>
                <w:lang w:eastAsia="zh-CN"/>
              </w:rPr>
            </w:pPr>
            <w:r w:rsidRPr="00BE09A9">
              <w:rPr>
                <w:sz w:val="13"/>
                <w:lang w:eastAsia="zh-CN"/>
              </w:rPr>
              <w:t>594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503</w:t>
            </w:r>
          </w:p>
        </w:tc>
        <w:tc>
          <w:tcPr>
            <w:tcW w:w="363" w:type="dxa"/>
            <w:vAlign w:val="center"/>
          </w:tcPr>
          <w:p w:rsidR="00E37D2C" w:rsidRPr="00352B1E" w:rsidRDefault="00E37D2C" w:rsidP="00E93FDC">
            <w:pPr>
              <w:pStyle w:val="TAC"/>
              <w:rPr>
                <w:sz w:val="13"/>
                <w:lang w:eastAsia="zh-CN"/>
              </w:rPr>
            </w:pPr>
            <w:r w:rsidRPr="00BE09A9">
              <w:rPr>
                <w:sz w:val="13"/>
                <w:lang w:eastAsia="zh-CN"/>
              </w:rPr>
              <w:t>611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631</w:t>
            </w:r>
          </w:p>
        </w:tc>
        <w:tc>
          <w:tcPr>
            <w:tcW w:w="363" w:type="dxa"/>
            <w:vAlign w:val="center"/>
          </w:tcPr>
          <w:p w:rsidR="00E37D2C" w:rsidRPr="00352B1E" w:rsidRDefault="00E37D2C" w:rsidP="00E93FDC">
            <w:pPr>
              <w:pStyle w:val="TAC"/>
              <w:rPr>
                <w:sz w:val="13"/>
                <w:lang w:eastAsia="zh-CN"/>
              </w:rPr>
            </w:pPr>
            <w:r w:rsidRPr="00BE09A9">
              <w:rPr>
                <w:sz w:val="13"/>
                <w:lang w:eastAsia="zh-CN"/>
              </w:rPr>
              <w:t>605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759</w:t>
            </w:r>
          </w:p>
        </w:tc>
        <w:tc>
          <w:tcPr>
            <w:tcW w:w="363" w:type="dxa"/>
            <w:vAlign w:val="center"/>
          </w:tcPr>
          <w:p w:rsidR="00E37D2C" w:rsidRPr="00352B1E" w:rsidRDefault="00E37D2C" w:rsidP="00E93FDC">
            <w:pPr>
              <w:pStyle w:val="TAC"/>
              <w:rPr>
                <w:sz w:val="13"/>
                <w:lang w:eastAsia="zh-CN"/>
              </w:rPr>
            </w:pPr>
            <w:r w:rsidRPr="00BE09A9">
              <w:rPr>
                <w:sz w:val="13"/>
                <w:lang w:eastAsia="zh-CN"/>
              </w:rPr>
              <w:t>813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887</w:t>
            </w:r>
          </w:p>
        </w:tc>
        <w:tc>
          <w:tcPr>
            <w:tcW w:w="363" w:type="dxa"/>
            <w:vAlign w:val="center"/>
          </w:tcPr>
          <w:p w:rsidR="00E37D2C" w:rsidRPr="00352B1E" w:rsidRDefault="00E37D2C" w:rsidP="00E93FDC">
            <w:pPr>
              <w:pStyle w:val="TAC"/>
              <w:rPr>
                <w:sz w:val="13"/>
                <w:lang w:eastAsia="zh-CN"/>
              </w:rPr>
            </w:pPr>
            <w:r w:rsidRPr="00BE09A9">
              <w:rPr>
                <w:sz w:val="13"/>
                <w:lang w:eastAsia="zh-CN"/>
              </w:rPr>
              <w:t>924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1015</w:t>
            </w:r>
          </w:p>
        </w:tc>
        <w:tc>
          <w:tcPr>
            <w:tcW w:w="363" w:type="dxa"/>
            <w:vAlign w:val="center"/>
          </w:tcPr>
          <w:p w:rsidR="00E37D2C" w:rsidRPr="00352B1E" w:rsidRDefault="00E37D2C" w:rsidP="00E93FDC">
            <w:pPr>
              <w:pStyle w:val="TAC"/>
              <w:rPr>
                <w:sz w:val="13"/>
                <w:lang w:eastAsia="zh-CN"/>
              </w:rPr>
            </w:pPr>
            <w:r w:rsidRPr="00BE09A9">
              <w:rPr>
                <w:sz w:val="13"/>
                <w:lang w:eastAsia="zh-CN"/>
              </w:rPr>
              <w:t>1018</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120</w:t>
            </w:r>
          </w:p>
        </w:tc>
        <w:tc>
          <w:tcPr>
            <w:tcW w:w="621" w:type="dxa"/>
            <w:vAlign w:val="center"/>
          </w:tcPr>
          <w:p w:rsidR="00E37D2C" w:rsidRPr="00352B1E" w:rsidRDefault="00E37D2C" w:rsidP="00E93FDC">
            <w:pPr>
              <w:pStyle w:val="TAC"/>
              <w:rPr>
                <w:sz w:val="13"/>
                <w:lang w:eastAsia="zh-CN"/>
              </w:rPr>
            </w:pPr>
            <w:r w:rsidRPr="00BE09A9">
              <w:rPr>
                <w:sz w:val="13"/>
                <w:lang w:eastAsia="zh-CN"/>
              </w:rPr>
              <w:t>53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248</w:t>
            </w:r>
          </w:p>
        </w:tc>
        <w:tc>
          <w:tcPr>
            <w:tcW w:w="363" w:type="dxa"/>
            <w:vAlign w:val="center"/>
          </w:tcPr>
          <w:p w:rsidR="00E37D2C" w:rsidRPr="00352B1E" w:rsidRDefault="00E37D2C" w:rsidP="00E93FDC">
            <w:pPr>
              <w:pStyle w:val="TAC"/>
              <w:rPr>
                <w:sz w:val="13"/>
                <w:lang w:eastAsia="zh-CN"/>
              </w:rPr>
            </w:pPr>
            <w:r w:rsidRPr="00BE09A9">
              <w:rPr>
                <w:sz w:val="13"/>
                <w:lang w:eastAsia="zh-CN"/>
              </w:rPr>
              <w:t>297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376</w:t>
            </w:r>
          </w:p>
        </w:tc>
        <w:tc>
          <w:tcPr>
            <w:tcW w:w="363" w:type="dxa"/>
            <w:vAlign w:val="center"/>
          </w:tcPr>
          <w:p w:rsidR="00E37D2C" w:rsidRPr="00352B1E" w:rsidRDefault="00E37D2C" w:rsidP="00E93FDC">
            <w:pPr>
              <w:pStyle w:val="TAC"/>
              <w:rPr>
                <w:sz w:val="13"/>
                <w:lang w:eastAsia="zh-CN"/>
              </w:rPr>
            </w:pPr>
            <w:r w:rsidRPr="00BE09A9">
              <w:rPr>
                <w:sz w:val="13"/>
                <w:lang w:eastAsia="zh-CN"/>
              </w:rPr>
              <w:t>418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504</w:t>
            </w:r>
          </w:p>
        </w:tc>
        <w:tc>
          <w:tcPr>
            <w:tcW w:w="363" w:type="dxa"/>
            <w:vAlign w:val="center"/>
          </w:tcPr>
          <w:p w:rsidR="00E37D2C" w:rsidRPr="00352B1E" w:rsidRDefault="00E37D2C" w:rsidP="00E93FDC">
            <w:pPr>
              <w:pStyle w:val="TAC"/>
              <w:rPr>
                <w:sz w:val="13"/>
                <w:lang w:eastAsia="zh-CN"/>
              </w:rPr>
            </w:pPr>
            <w:r w:rsidRPr="00BE09A9">
              <w:rPr>
                <w:sz w:val="13"/>
                <w:lang w:eastAsia="zh-CN"/>
              </w:rPr>
              <w:t>602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632</w:t>
            </w:r>
          </w:p>
        </w:tc>
        <w:tc>
          <w:tcPr>
            <w:tcW w:w="363" w:type="dxa"/>
            <w:vAlign w:val="center"/>
          </w:tcPr>
          <w:p w:rsidR="00E37D2C" w:rsidRPr="00352B1E" w:rsidRDefault="00E37D2C" w:rsidP="00E93FDC">
            <w:pPr>
              <w:pStyle w:val="TAC"/>
              <w:rPr>
                <w:sz w:val="13"/>
                <w:lang w:eastAsia="zh-CN"/>
              </w:rPr>
            </w:pPr>
            <w:r w:rsidRPr="00BE09A9">
              <w:rPr>
                <w:sz w:val="13"/>
                <w:lang w:eastAsia="zh-CN"/>
              </w:rPr>
              <w:t>848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760</w:t>
            </w:r>
          </w:p>
        </w:tc>
        <w:tc>
          <w:tcPr>
            <w:tcW w:w="363" w:type="dxa"/>
            <w:vAlign w:val="center"/>
          </w:tcPr>
          <w:p w:rsidR="00E37D2C" w:rsidRPr="00352B1E" w:rsidRDefault="00E37D2C" w:rsidP="00E93FDC">
            <w:pPr>
              <w:pStyle w:val="TAC"/>
              <w:rPr>
                <w:sz w:val="13"/>
                <w:lang w:eastAsia="zh-CN"/>
              </w:rPr>
            </w:pPr>
            <w:r w:rsidRPr="00BE09A9">
              <w:rPr>
                <w:sz w:val="13"/>
                <w:lang w:eastAsia="zh-CN"/>
              </w:rPr>
              <w:t>476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888</w:t>
            </w:r>
          </w:p>
        </w:tc>
        <w:tc>
          <w:tcPr>
            <w:tcW w:w="363" w:type="dxa"/>
            <w:vAlign w:val="center"/>
          </w:tcPr>
          <w:p w:rsidR="00E37D2C" w:rsidRPr="00352B1E" w:rsidRDefault="00E37D2C" w:rsidP="00E93FDC">
            <w:pPr>
              <w:pStyle w:val="TAC"/>
              <w:rPr>
                <w:sz w:val="13"/>
                <w:lang w:eastAsia="zh-CN"/>
              </w:rPr>
            </w:pPr>
            <w:r w:rsidRPr="00BE09A9">
              <w:rPr>
                <w:sz w:val="13"/>
                <w:lang w:eastAsia="zh-CN"/>
              </w:rPr>
              <w:t>734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1016</w:t>
            </w:r>
          </w:p>
        </w:tc>
        <w:tc>
          <w:tcPr>
            <w:tcW w:w="363" w:type="dxa"/>
            <w:vAlign w:val="center"/>
          </w:tcPr>
          <w:p w:rsidR="00E37D2C" w:rsidRPr="00352B1E" w:rsidRDefault="00E37D2C" w:rsidP="00E93FDC">
            <w:pPr>
              <w:pStyle w:val="TAC"/>
              <w:rPr>
                <w:sz w:val="13"/>
                <w:lang w:eastAsia="zh-CN"/>
              </w:rPr>
            </w:pPr>
            <w:r w:rsidRPr="00BE09A9">
              <w:rPr>
                <w:sz w:val="13"/>
                <w:lang w:eastAsia="zh-CN"/>
              </w:rPr>
              <w:t>991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121</w:t>
            </w:r>
          </w:p>
        </w:tc>
        <w:tc>
          <w:tcPr>
            <w:tcW w:w="621" w:type="dxa"/>
            <w:vAlign w:val="center"/>
          </w:tcPr>
          <w:p w:rsidR="00E37D2C" w:rsidRPr="00352B1E" w:rsidRDefault="00E37D2C" w:rsidP="00E93FDC">
            <w:pPr>
              <w:pStyle w:val="TAC"/>
              <w:rPr>
                <w:sz w:val="13"/>
                <w:lang w:eastAsia="zh-CN"/>
              </w:rPr>
            </w:pPr>
            <w:r w:rsidRPr="00BE09A9">
              <w:rPr>
                <w:sz w:val="13"/>
                <w:lang w:eastAsia="zh-CN"/>
              </w:rPr>
              <w:t>193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249</w:t>
            </w:r>
          </w:p>
        </w:tc>
        <w:tc>
          <w:tcPr>
            <w:tcW w:w="363" w:type="dxa"/>
            <w:vAlign w:val="center"/>
          </w:tcPr>
          <w:p w:rsidR="00E37D2C" w:rsidRPr="00352B1E" w:rsidRDefault="00E37D2C" w:rsidP="00E93FDC">
            <w:pPr>
              <w:pStyle w:val="TAC"/>
              <w:rPr>
                <w:sz w:val="13"/>
                <w:lang w:eastAsia="zh-CN"/>
              </w:rPr>
            </w:pPr>
            <w:r w:rsidRPr="00BE09A9">
              <w:rPr>
                <w:sz w:val="13"/>
                <w:lang w:eastAsia="zh-CN"/>
              </w:rPr>
              <w:t>770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377</w:t>
            </w:r>
          </w:p>
        </w:tc>
        <w:tc>
          <w:tcPr>
            <w:tcW w:w="363" w:type="dxa"/>
            <w:vAlign w:val="center"/>
          </w:tcPr>
          <w:p w:rsidR="00E37D2C" w:rsidRPr="00352B1E" w:rsidRDefault="00E37D2C" w:rsidP="00E93FDC">
            <w:pPr>
              <w:pStyle w:val="TAC"/>
              <w:rPr>
                <w:sz w:val="13"/>
                <w:lang w:eastAsia="zh-CN"/>
              </w:rPr>
            </w:pPr>
            <w:r w:rsidRPr="00BE09A9">
              <w:rPr>
                <w:sz w:val="13"/>
                <w:lang w:eastAsia="zh-CN"/>
              </w:rPr>
              <w:t>302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505</w:t>
            </w:r>
          </w:p>
        </w:tc>
        <w:tc>
          <w:tcPr>
            <w:tcW w:w="363" w:type="dxa"/>
            <w:vAlign w:val="center"/>
          </w:tcPr>
          <w:p w:rsidR="00E37D2C" w:rsidRPr="00352B1E" w:rsidRDefault="00E37D2C" w:rsidP="00E93FDC">
            <w:pPr>
              <w:pStyle w:val="TAC"/>
              <w:rPr>
                <w:sz w:val="13"/>
                <w:lang w:eastAsia="zh-CN"/>
              </w:rPr>
            </w:pPr>
            <w:r w:rsidRPr="00BE09A9">
              <w:rPr>
                <w:sz w:val="13"/>
                <w:lang w:eastAsia="zh-CN"/>
              </w:rPr>
              <w:t>410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633</w:t>
            </w:r>
          </w:p>
        </w:tc>
        <w:tc>
          <w:tcPr>
            <w:tcW w:w="363" w:type="dxa"/>
            <w:vAlign w:val="center"/>
          </w:tcPr>
          <w:p w:rsidR="00E37D2C" w:rsidRPr="00352B1E" w:rsidRDefault="00E37D2C" w:rsidP="00E93FDC">
            <w:pPr>
              <w:pStyle w:val="TAC"/>
              <w:rPr>
                <w:sz w:val="13"/>
                <w:lang w:eastAsia="zh-CN"/>
              </w:rPr>
            </w:pPr>
            <w:r w:rsidRPr="00BE09A9">
              <w:rPr>
                <w:sz w:val="13"/>
                <w:lang w:eastAsia="zh-CN"/>
              </w:rPr>
              <w:t>690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761</w:t>
            </w:r>
          </w:p>
        </w:tc>
        <w:tc>
          <w:tcPr>
            <w:tcW w:w="363" w:type="dxa"/>
            <w:vAlign w:val="center"/>
          </w:tcPr>
          <w:p w:rsidR="00E37D2C" w:rsidRPr="00352B1E" w:rsidRDefault="00E37D2C" w:rsidP="00E93FDC">
            <w:pPr>
              <w:pStyle w:val="TAC"/>
              <w:rPr>
                <w:sz w:val="13"/>
                <w:lang w:eastAsia="zh-CN"/>
              </w:rPr>
            </w:pPr>
            <w:r w:rsidRPr="00BE09A9">
              <w:rPr>
                <w:sz w:val="13"/>
                <w:lang w:eastAsia="zh-CN"/>
              </w:rPr>
              <w:t>856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889</w:t>
            </w:r>
          </w:p>
        </w:tc>
        <w:tc>
          <w:tcPr>
            <w:tcW w:w="363" w:type="dxa"/>
            <w:vAlign w:val="center"/>
          </w:tcPr>
          <w:p w:rsidR="00E37D2C" w:rsidRPr="00352B1E" w:rsidRDefault="00E37D2C" w:rsidP="00E93FDC">
            <w:pPr>
              <w:pStyle w:val="TAC"/>
              <w:rPr>
                <w:sz w:val="13"/>
                <w:lang w:eastAsia="zh-CN"/>
              </w:rPr>
            </w:pPr>
            <w:r w:rsidRPr="00BE09A9">
              <w:rPr>
                <w:sz w:val="13"/>
                <w:lang w:eastAsia="zh-CN"/>
              </w:rPr>
              <w:t>829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1017</w:t>
            </w:r>
          </w:p>
        </w:tc>
        <w:tc>
          <w:tcPr>
            <w:tcW w:w="363" w:type="dxa"/>
            <w:vAlign w:val="center"/>
          </w:tcPr>
          <w:p w:rsidR="00E37D2C" w:rsidRPr="00352B1E" w:rsidRDefault="00E37D2C" w:rsidP="00E93FDC">
            <w:pPr>
              <w:pStyle w:val="TAC"/>
              <w:rPr>
                <w:sz w:val="13"/>
                <w:lang w:eastAsia="zh-CN"/>
              </w:rPr>
            </w:pPr>
            <w:r w:rsidRPr="00BE09A9">
              <w:rPr>
                <w:sz w:val="13"/>
                <w:lang w:eastAsia="zh-CN"/>
              </w:rPr>
              <w:t>1020</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122</w:t>
            </w:r>
          </w:p>
        </w:tc>
        <w:tc>
          <w:tcPr>
            <w:tcW w:w="621" w:type="dxa"/>
            <w:vAlign w:val="center"/>
          </w:tcPr>
          <w:p w:rsidR="00E37D2C" w:rsidRPr="00352B1E" w:rsidRDefault="00E37D2C" w:rsidP="00E93FDC">
            <w:pPr>
              <w:pStyle w:val="TAC"/>
              <w:rPr>
                <w:sz w:val="13"/>
                <w:lang w:eastAsia="zh-CN"/>
              </w:rPr>
            </w:pPr>
            <w:r w:rsidRPr="00BE09A9">
              <w:rPr>
                <w:sz w:val="13"/>
                <w:lang w:eastAsia="zh-CN"/>
              </w:rPr>
              <w:t>152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250</w:t>
            </w:r>
          </w:p>
        </w:tc>
        <w:tc>
          <w:tcPr>
            <w:tcW w:w="363" w:type="dxa"/>
            <w:vAlign w:val="center"/>
          </w:tcPr>
          <w:p w:rsidR="00E37D2C" w:rsidRPr="00352B1E" w:rsidRDefault="00E37D2C" w:rsidP="00E93FDC">
            <w:pPr>
              <w:pStyle w:val="TAC"/>
              <w:rPr>
                <w:sz w:val="13"/>
                <w:lang w:eastAsia="zh-CN"/>
              </w:rPr>
            </w:pPr>
            <w:r w:rsidRPr="00BE09A9">
              <w:rPr>
                <w:sz w:val="13"/>
                <w:lang w:eastAsia="zh-CN"/>
              </w:rPr>
              <w:t>107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378</w:t>
            </w:r>
          </w:p>
        </w:tc>
        <w:tc>
          <w:tcPr>
            <w:tcW w:w="363" w:type="dxa"/>
            <w:vAlign w:val="center"/>
          </w:tcPr>
          <w:p w:rsidR="00E37D2C" w:rsidRPr="00352B1E" w:rsidRDefault="00E37D2C" w:rsidP="00E93FDC">
            <w:pPr>
              <w:pStyle w:val="TAC"/>
              <w:rPr>
                <w:sz w:val="13"/>
                <w:lang w:eastAsia="zh-CN"/>
              </w:rPr>
            </w:pPr>
            <w:r w:rsidRPr="00BE09A9">
              <w:rPr>
                <w:sz w:val="13"/>
                <w:lang w:eastAsia="zh-CN"/>
              </w:rPr>
              <w:t>649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506</w:t>
            </w:r>
          </w:p>
        </w:tc>
        <w:tc>
          <w:tcPr>
            <w:tcW w:w="363" w:type="dxa"/>
            <w:vAlign w:val="center"/>
          </w:tcPr>
          <w:p w:rsidR="00E37D2C" w:rsidRPr="00352B1E" w:rsidRDefault="00E37D2C" w:rsidP="00E93FDC">
            <w:pPr>
              <w:pStyle w:val="TAC"/>
              <w:rPr>
                <w:sz w:val="13"/>
                <w:lang w:eastAsia="zh-CN"/>
              </w:rPr>
            </w:pPr>
            <w:r w:rsidRPr="00BE09A9">
              <w:rPr>
                <w:sz w:val="13"/>
                <w:lang w:eastAsia="zh-CN"/>
              </w:rPr>
              <w:t>231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634</w:t>
            </w:r>
          </w:p>
        </w:tc>
        <w:tc>
          <w:tcPr>
            <w:tcW w:w="363" w:type="dxa"/>
            <w:vAlign w:val="center"/>
          </w:tcPr>
          <w:p w:rsidR="00E37D2C" w:rsidRPr="00352B1E" w:rsidRDefault="00E37D2C" w:rsidP="00E93FDC">
            <w:pPr>
              <w:pStyle w:val="TAC"/>
              <w:rPr>
                <w:sz w:val="13"/>
                <w:lang w:eastAsia="zh-CN"/>
              </w:rPr>
            </w:pPr>
            <w:r w:rsidRPr="00BE09A9">
              <w:rPr>
                <w:sz w:val="13"/>
                <w:lang w:eastAsia="zh-CN"/>
              </w:rPr>
              <w:t>713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762</w:t>
            </w:r>
          </w:p>
        </w:tc>
        <w:tc>
          <w:tcPr>
            <w:tcW w:w="363" w:type="dxa"/>
            <w:vAlign w:val="center"/>
          </w:tcPr>
          <w:p w:rsidR="00E37D2C" w:rsidRPr="00352B1E" w:rsidRDefault="00E37D2C" w:rsidP="00E93FDC">
            <w:pPr>
              <w:pStyle w:val="TAC"/>
              <w:rPr>
                <w:sz w:val="13"/>
                <w:lang w:eastAsia="zh-CN"/>
              </w:rPr>
            </w:pPr>
            <w:r w:rsidRPr="00BE09A9">
              <w:rPr>
                <w:sz w:val="13"/>
                <w:lang w:eastAsia="zh-CN"/>
              </w:rPr>
              <w:t>839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890</w:t>
            </w:r>
          </w:p>
        </w:tc>
        <w:tc>
          <w:tcPr>
            <w:tcW w:w="363" w:type="dxa"/>
            <w:vAlign w:val="center"/>
          </w:tcPr>
          <w:p w:rsidR="00E37D2C" w:rsidRPr="00352B1E" w:rsidRDefault="00E37D2C" w:rsidP="00E93FDC">
            <w:pPr>
              <w:pStyle w:val="TAC"/>
              <w:rPr>
                <w:sz w:val="13"/>
                <w:lang w:eastAsia="zh-CN"/>
              </w:rPr>
            </w:pPr>
            <w:r w:rsidRPr="00BE09A9">
              <w:rPr>
                <w:sz w:val="13"/>
                <w:lang w:eastAsia="zh-CN"/>
              </w:rPr>
              <w:t>965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1018</w:t>
            </w:r>
          </w:p>
        </w:tc>
        <w:tc>
          <w:tcPr>
            <w:tcW w:w="363" w:type="dxa"/>
            <w:vAlign w:val="center"/>
          </w:tcPr>
          <w:p w:rsidR="00E37D2C" w:rsidRPr="00352B1E" w:rsidRDefault="00E37D2C" w:rsidP="00E93FDC">
            <w:pPr>
              <w:pStyle w:val="TAC"/>
              <w:rPr>
                <w:sz w:val="13"/>
                <w:lang w:eastAsia="zh-CN"/>
              </w:rPr>
            </w:pPr>
            <w:r w:rsidRPr="00BE09A9">
              <w:rPr>
                <w:sz w:val="13"/>
                <w:lang w:eastAsia="zh-CN"/>
              </w:rPr>
              <w:t>1007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123</w:t>
            </w:r>
          </w:p>
        </w:tc>
        <w:tc>
          <w:tcPr>
            <w:tcW w:w="621" w:type="dxa"/>
            <w:vAlign w:val="center"/>
          </w:tcPr>
          <w:p w:rsidR="00E37D2C" w:rsidRPr="00352B1E" w:rsidRDefault="00E37D2C" w:rsidP="00E93FDC">
            <w:pPr>
              <w:pStyle w:val="TAC"/>
              <w:rPr>
                <w:sz w:val="13"/>
                <w:lang w:eastAsia="zh-CN"/>
              </w:rPr>
            </w:pPr>
            <w:r w:rsidRPr="00BE09A9">
              <w:rPr>
                <w:sz w:val="13"/>
                <w:lang w:eastAsia="zh-CN"/>
              </w:rPr>
              <w:t>77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251</w:t>
            </w:r>
          </w:p>
        </w:tc>
        <w:tc>
          <w:tcPr>
            <w:tcW w:w="363" w:type="dxa"/>
            <w:vAlign w:val="center"/>
          </w:tcPr>
          <w:p w:rsidR="00E37D2C" w:rsidRPr="00352B1E" w:rsidRDefault="00E37D2C" w:rsidP="00E93FDC">
            <w:pPr>
              <w:pStyle w:val="TAC"/>
              <w:rPr>
                <w:sz w:val="13"/>
                <w:lang w:eastAsia="zh-CN"/>
              </w:rPr>
            </w:pPr>
            <w:r w:rsidRPr="00BE09A9">
              <w:rPr>
                <w:sz w:val="13"/>
                <w:lang w:eastAsia="zh-CN"/>
              </w:rPr>
              <w:t>180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379</w:t>
            </w:r>
          </w:p>
        </w:tc>
        <w:tc>
          <w:tcPr>
            <w:tcW w:w="363" w:type="dxa"/>
            <w:vAlign w:val="center"/>
          </w:tcPr>
          <w:p w:rsidR="00E37D2C" w:rsidRPr="00352B1E" w:rsidRDefault="00E37D2C" w:rsidP="00E93FDC">
            <w:pPr>
              <w:pStyle w:val="TAC"/>
              <w:rPr>
                <w:sz w:val="13"/>
                <w:lang w:eastAsia="zh-CN"/>
              </w:rPr>
            </w:pPr>
            <w:r w:rsidRPr="00BE09A9">
              <w:rPr>
                <w:sz w:val="13"/>
                <w:lang w:eastAsia="zh-CN"/>
              </w:rPr>
              <w:t>771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507</w:t>
            </w:r>
          </w:p>
        </w:tc>
        <w:tc>
          <w:tcPr>
            <w:tcW w:w="363" w:type="dxa"/>
            <w:vAlign w:val="center"/>
          </w:tcPr>
          <w:p w:rsidR="00E37D2C" w:rsidRPr="00352B1E" w:rsidRDefault="00E37D2C" w:rsidP="00E93FDC">
            <w:pPr>
              <w:pStyle w:val="TAC"/>
              <w:rPr>
                <w:sz w:val="13"/>
                <w:lang w:eastAsia="zh-CN"/>
              </w:rPr>
            </w:pPr>
            <w:r w:rsidRPr="00BE09A9">
              <w:rPr>
                <w:sz w:val="13"/>
                <w:lang w:eastAsia="zh-CN"/>
              </w:rPr>
              <w:t>688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635</w:t>
            </w:r>
          </w:p>
        </w:tc>
        <w:tc>
          <w:tcPr>
            <w:tcW w:w="363" w:type="dxa"/>
            <w:vAlign w:val="center"/>
          </w:tcPr>
          <w:p w:rsidR="00E37D2C" w:rsidRPr="00352B1E" w:rsidRDefault="00E37D2C" w:rsidP="00E93FDC">
            <w:pPr>
              <w:pStyle w:val="TAC"/>
              <w:rPr>
                <w:sz w:val="13"/>
                <w:lang w:eastAsia="zh-CN"/>
              </w:rPr>
            </w:pPr>
            <w:r w:rsidRPr="00BE09A9">
              <w:rPr>
                <w:sz w:val="13"/>
                <w:lang w:eastAsia="zh-CN"/>
              </w:rPr>
              <w:t>632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763</w:t>
            </w:r>
          </w:p>
        </w:tc>
        <w:tc>
          <w:tcPr>
            <w:tcW w:w="363" w:type="dxa"/>
            <w:vAlign w:val="center"/>
          </w:tcPr>
          <w:p w:rsidR="00E37D2C" w:rsidRPr="00352B1E" w:rsidRDefault="00E37D2C" w:rsidP="00E93FDC">
            <w:pPr>
              <w:pStyle w:val="TAC"/>
              <w:rPr>
                <w:sz w:val="13"/>
                <w:lang w:eastAsia="zh-CN"/>
              </w:rPr>
            </w:pPr>
            <w:r w:rsidRPr="00BE09A9">
              <w:rPr>
                <w:sz w:val="13"/>
                <w:lang w:eastAsia="zh-CN"/>
              </w:rPr>
              <w:t>725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891</w:t>
            </w:r>
          </w:p>
        </w:tc>
        <w:tc>
          <w:tcPr>
            <w:tcW w:w="363" w:type="dxa"/>
            <w:vAlign w:val="center"/>
          </w:tcPr>
          <w:p w:rsidR="00E37D2C" w:rsidRPr="00352B1E" w:rsidRDefault="00E37D2C" w:rsidP="00E93FDC">
            <w:pPr>
              <w:pStyle w:val="TAC"/>
              <w:rPr>
                <w:sz w:val="13"/>
                <w:lang w:eastAsia="zh-CN"/>
              </w:rPr>
            </w:pPr>
            <w:r w:rsidRPr="00BE09A9">
              <w:rPr>
                <w:sz w:val="13"/>
                <w:lang w:eastAsia="zh-CN"/>
              </w:rPr>
              <w:t>938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1019</w:t>
            </w:r>
          </w:p>
        </w:tc>
        <w:tc>
          <w:tcPr>
            <w:tcW w:w="363" w:type="dxa"/>
            <w:vAlign w:val="center"/>
          </w:tcPr>
          <w:p w:rsidR="00E37D2C" w:rsidRPr="00352B1E" w:rsidRDefault="00E37D2C" w:rsidP="00E93FDC">
            <w:pPr>
              <w:pStyle w:val="TAC"/>
              <w:rPr>
                <w:sz w:val="13"/>
                <w:lang w:eastAsia="zh-CN"/>
              </w:rPr>
            </w:pPr>
            <w:r w:rsidRPr="00BE09A9">
              <w:rPr>
                <w:sz w:val="13"/>
                <w:lang w:eastAsia="zh-CN"/>
              </w:rPr>
              <w:t>1015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124</w:t>
            </w:r>
          </w:p>
        </w:tc>
        <w:tc>
          <w:tcPr>
            <w:tcW w:w="621" w:type="dxa"/>
            <w:vAlign w:val="center"/>
          </w:tcPr>
          <w:p w:rsidR="00E37D2C" w:rsidRPr="00352B1E" w:rsidRDefault="00E37D2C" w:rsidP="00E93FDC">
            <w:pPr>
              <w:pStyle w:val="TAC"/>
              <w:rPr>
                <w:sz w:val="13"/>
                <w:lang w:eastAsia="zh-CN"/>
              </w:rPr>
            </w:pPr>
            <w:r w:rsidRPr="00BE09A9">
              <w:rPr>
                <w:sz w:val="13"/>
                <w:lang w:eastAsia="zh-CN"/>
              </w:rPr>
              <w:t>164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252</w:t>
            </w:r>
          </w:p>
        </w:tc>
        <w:tc>
          <w:tcPr>
            <w:tcW w:w="363" w:type="dxa"/>
            <w:vAlign w:val="center"/>
          </w:tcPr>
          <w:p w:rsidR="00E37D2C" w:rsidRPr="00352B1E" w:rsidRDefault="00E37D2C" w:rsidP="00E93FDC">
            <w:pPr>
              <w:pStyle w:val="TAC"/>
              <w:rPr>
                <w:sz w:val="13"/>
                <w:lang w:eastAsia="zh-CN"/>
              </w:rPr>
            </w:pPr>
            <w:r w:rsidRPr="00BE09A9">
              <w:rPr>
                <w:sz w:val="13"/>
                <w:lang w:eastAsia="zh-CN"/>
              </w:rPr>
              <w:t>151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380</w:t>
            </w:r>
          </w:p>
        </w:tc>
        <w:tc>
          <w:tcPr>
            <w:tcW w:w="363" w:type="dxa"/>
            <w:vAlign w:val="center"/>
          </w:tcPr>
          <w:p w:rsidR="00E37D2C" w:rsidRPr="00352B1E" w:rsidRDefault="00E37D2C" w:rsidP="00E93FDC">
            <w:pPr>
              <w:pStyle w:val="TAC"/>
              <w:rPr>
                <w:sz w:val="13"/>
                <w:lang w:eastAsia="zh-CN"/>
              </w:rPr>
            </w:pPr>
            <w:r w:rsidRPr="00BE09A9">
              <w:rPr>
                <w:sz w:val="13"/>
                <w:lang w:eastAsia="zh-CN"/>
              </w:rPr>
              <w:t>360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508</w:t>
            </w:r>
          </w:p>
        </w:tc>
        <w:tc>
          <w:tcPr>
            <w:tcW w:w="363" w:type="dxa"/>
            <w:vAlign w:val="center"/>
          </w:tcPr>
          <w:p w:rsidR="00E37D2C" w:rsidRPr="00352B1E" w:rsidRDefault="00E37D2C" w:rsidP="00E93FDC">
            <w:pPr>
              <w:pStyle w:val="TAC"/>
              <w:rPr>
                <w:sz w:val="13"/>
                <w:lang w:eastAsia="zh-CN"/>
              </w:rPr>
            </w:pPr>
            <w:r w:rsidRPr="00BE09A9">
              <w:rPr>
                <w:sz w:val="13"/>
                <w:lang w:eastAsia="zh-CN"/>
              </w:rPr>
              <w:t>653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636</w:t>
            </w:r>
          </w:p>
        </w:tc>
        <w:tc>
          <w:tcPr>
            <w:tcW w:w="363" w:type="dxa"/>
            <w:vAlign w:val="center"/>
          </w:tcPr>
          <w:p w:rsidR="00E37D2C" w:rsidRPr="00352B1E" w:rsidRDefault="00E37D2C" w:rsidP="00E93FDC">
            <w:pPr>
              <w:pStyle w:val="TAC"/>
              <w:rPr>
                <w:sz w:val="13"/>
                <w:lang w:eastAsia="zh-CN"/>
              </w:rPr>
            </w:pPr>
            <w:r w:rsidRPr="00BE09A9">
              <w:rPr>
                <w:sz w:val="13"/>
                <w:lang w:eastAsia="zh-CN"/>
              </w:rPr>
              <w:t>482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764</w:t>
            </w:r>
          </w:p>
        </w:tc>
        <w:tc>
          <w:tcPr>
            <w:tcW w:w="363" w:type="dxa"/>
            <w:vAlign w:val="center"/>
          </w:tcPr>
          <w:p w:rsidR="00E37D2C" w:rsidRPr="00352B1E" w:rsidRDefault="00E37D2C" w:rsidP="00E93FDC">
            <w:pPr>
              <w:pStyle w:val="TAC"/>
              <w:rPr>
                <w:sz w:val="13"/>
                <w:lang w:eastAsia="zh-CN"/>
              </w:rPr>
            </w:pPr>
            <w:r w:rsidRPr="00BE09A9">
              <w:rPr>
                <w:sz w:val="13"/>
                <w:lang w:eastAsia="zh-CN"/>
              </w:rPr>
              <w:t>698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892</w:t>
            </w:r>
          </w:p>
        </w:tc>
        <w:tc>
          <w:tcPr>
            <w:tcW w:w="363" w:type="dxa"/>
            <w:vAlign w:val="center"/>
          </w:tcPr>
          <w:p w:rsidR="00E37D2C" w:rsidRPr="00352B1E" w:rsidRDefault="00E37D2C" w:rsidP="00E93FDC">
            <w:pPr>
              <w:pStyle w:val="TAC"/>
              <w:rPr>
                <w:sz w:val="13"/>
                <w:lang w:eastAsia="zh-CN"/>
              </w:rPr>
            </w:pPr>
            <w:r w:rsidRPr="00BE09A9">
              <w:rPr>
                <w:sz w:val="13"/>
                <w:lang w:eastAsia="zh-CN"/>
              </w:rPr>
              <w:t>884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1020</w:t>
            </w:r>
          </w:p>
        </w:tc>
        <w:tc>
          <w:tcPr>
            <w:tcW w:w="363" w:type="dxa"/>
            <w:vAlign w:val="center"/>
          </w:tcPr>
          <w:p w:rsidR="00E37D2C" w:rsidRPr="00352B1E" w:rsidRDefault="00E37D2C" w:rsidP="00E93FDC">
            <w:pPr>
              <w:pStyle w:val="TAC"/>
              <w:rPr>
                <w:sz w:val="13"/>
                <w:lang w:eastAsia="zh-CN"/>
              </w:rPr>
            </w:pPr>
            <w:r w:rsidRPr="00BE09A9">
              <w:rPr>
                <w:sz w:val="13"/>
                <w:lang w:eastAsia="zh-CN"/>
              </w:rPr>
              <w:t>1019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125</w:t>
            </w:r>
          </w:p>
        </w:tc>
        <w:tc>
          <w:tcPr>
            <w:tcW w:w="621" w:type="dxa"/>
            <w:vAlign w:val="center"/>
          </w:tcPr>
          <w:p w:rsidR="00E37D2C" w:rsidRPr="00352B1E" w:rsidRDefault="00E37D2C" w:rsidP="00E93FDC">
            <w:pPr>
              <w:pStyle w:val="TAC"/>
              <w:rPr>
                <w:sz w:val="13"/>
                <w:lang w:eastAsia="zh-CN"/>
              </w:rPr>
            </w:pPr>
            <w:r w:rsidRPr="00BE09A9">
              <w:rPr>
                <w:sz w:val="13"/>
                <w:lang w:eastAsia="zh-CN"/>
              </w:rPr>
              <w:t>768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253</w:t>
            </w:r>
          </w:p>
        </w:tc>
        <w:tc>
          <w:tcPr>
            <w:tcW w:w="363" w:type="dxa"/>
            <w:vAlign w:val="center"/>
          </w:tcPr>
          <w:p w:rsidR="00E37D2C" w:rsidRPr="00352B1E" w:rsidRDefault="00E37D2C" w:rsidP="00E93FDC">
            <w:pPr>
              <w:pStyle w:val="TAC"/>
              <w:rPr>
                <w:sz w:val="13"/>
                <w:lang w:eastAsia="zh-CN"/>
              </w:rPr>
            </w:pPr>
            <w:r w:rsidRPr="00BE09A9">
              <w:rPr>
                <w:sz w:val="13"/>
                <w:lang w:eastAsia="zh-CN"/>
              </w:rPr>
              <w:t>209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381</w:t>
            </w:r>
          </w:p>
        </w:tc>
        <w:tc>
          <w:tcPr>
            <w:tcW w:w="363" w:type="dxa"/>
            <w:vAlign w:val="center"/>
          </w:tcPr>
          <w:p w:rsidR="00E37D2C" w:rsidRPr="00352B1E" w:rsidRDefault="00E37D2C" w:rsidP="00E93FDC">
            <w:pPr>
              <w:pStyle w:val="TAC"/>
              <w:rPr>
                <w:sz w:val="13"/>
                <w:lang w:eastAsia="zh-CN"/>
              </w:rPr>
            </w:pPr>
            <w:r w:rsidRPr="00BE09A9">
              <w:rPr>
                <w:sz w:val="13"/>
                <w:lang w:eastAsia="zh-CN"/>
              </w:rPr>
              <w:t>539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509</w:t>
            </w:r>
          </w:p>
        </w:tc>
        <w:tc>
          <w:tcPr>
            <w:tcW w:w="363" w:type="dxa"/>
            <w:vAlign w:val="center"/>
          </w:tcPr>
          <w:p w:rsidR="00E37D2C" w:rsidRPr="00352B1E" w:rsidRDefault="00E37D2C" w:rsidP="00E93FDC">
            <w:pPr>
              <w:pStyle w:val="TAC"/>
              <w:rPr>
                <w:sz w:val="13"/>
                <w:lang w:eastAsia="zh-CN"/>
              </w:rPr>
            </w:pPr>
            <w:r w:rsidRPr="00BE09A9">
              <w:rPr>
                <w:sz w:val="13"/>
                <w:lang w:eastAsia="zh-CN"/>
              </w:rPr>
              <w:t>248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637</w:t>
            </w:r>
          </w:p>
        </w:tc>
        <w:tc>
          <w:tcPr>
            <w:tcW w:w="363" w:type="dxa"/>
            <w:vAlign w:val="center"/>
          </w:tcPr>
          <w:p w:rsidR="00E37D2C" w:rsidRPr="00352B1E" w:rsidRDefault="00E37D2C" w:rsidP="00E93FDC">
            <w:pPr>
              <w:pStyle w:val="TAC"/>
              <w:rPr>
                <w:sz w:val="13"/>
                <w:lang w:eastAsia="zh-CN"/>
              </w:rPr>
            </w:pPr>
            <w:r w:rsidRPr="00BE09A9">
              <w:rPr>
                <w:sz w:val="13"/>
                <w:lang w:eastAsia="zh-CN"/>
              </w:rPr>
              <w:t>806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765</w:t>
            </w:r>
          </w:p>
        </w:tc>
        <w:tc>
          <w:tcPr>
            <w:tcW w:w="363" w:type="dxa"/>
            <w:vAlign w:val="center"/>
          </w:tcPr>
          <w:p w:rsidR="00E37D2C" w:rsidRPr="00352B1E" w:rsidRDefault="00E37D2C" w:rsidP="00E93FDC">
            <w:pPr>
              <w:pStyle w:val="TAC"/>
              <w:rPr>
                <w:sz w:val="13"/>
                <w:lang w:eastAsia="zh-CN"/>
              </w:rPr>
            </w:pPr>
            <w:r w:rsidRPr="00BE09A9">
              <w:rPr>
                <w:sz w:val="13"/>
                <w:lang w:eastAsia="zh-CN"/>
              </w:rPr>
              <w:t>914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893</w:t>
            </w:r>
          </w:p>
        </w:tc>
        <w:tc>
          <w:tcPr>
            <w:tcW w:w="363" w:type="dxa"/>
            <w:vAlign w:val="center"/>
          </w:tcPr>
          <w:p w:rsidR="00E37D2C" w:rsidRPr="00352B1E" w:rsidRDefault="00E37D2C" w:rsidP="00E93FDC">
            <w:pPr>
              <w:pStyle w:val="TAC"/>
              <w:rPr>
                <w:sz w:val="13"/>
                <w:lang w:eastAsia="zh-CN"/>
              </w:rPr>
            </w:pPr>
            <w:r w:rsidRPr="00BE09A9">
              <w:rPr>
                <w:sz w:val="13"/>
                <w:lang w:eastAsia="zh-CN"/>
              </w:rPr>
              <w:t>506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1021</w:t>
            </w:r>
          </w:p>
        </w:tc>
        <w:tc>
          <w:tcPr>
            <w:tcW w:w="363" w:type="dxa"/>
            <w:vAlign w:val="center"/>
          </w:tcPr>
          <w:p w:rsidR="00E37D2C" w:rsidRPr="00352B1E" w:rsidRDefault="00E37D2C" w:rsidP="00E93FDC">
            <w:pPr>
              <w:pStyle w:val="TAC"/>
              <w:rPr>
                <w:sz w:val="13"/>
                <w:lang w:eastAsia="zh-CN"/>
              </w:rPr>
            </w:pPr>
            <w:r w:rsidRPr="00BE09A9">
              <w:rPr>
                <w:sz w:val="13"/>
                <w:lang w:eastAsia="zh-CN"/>
              </w:rPr>
              <w:t>1021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126</w:t>
            </w:r>
          </w:p>
        </w:tc>
        <w:tc>
          <w:tcPr>
            <w:tcW w:w="621" w:type="dxa"/>
            <w:vAlign w:val="center"/>
          </w:tcPr>
          <w:p w:rsidR="00E37D2C" w:rsidRPr="00352B1E" w:rsidRDefault="00E37D2C" w:rsidP="00E93FDC">
            <w:pPr>
              <w:pStyle w:val="TAC"/>
              <w:rPr>
                <w:sz w:val="13"/>
                <w:lang w:eastAsia="zh-CN"/>
              </w:rPr>
            </w:pPr>
            <w:r w:rsidRPr="00BE09A9">
              <w:rPr>
                <w:sz w:val="13"/>
                <w:lang w:eastAsia="zh-CN"/>
              </w:rPr>
              <w:t>268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254</w:t>
            </w:r>
          </w:p>
        </w:tc>
        <w:tc>
          <w:tcPr>
            <w:tcW w:w="363" w:type="dxa"/>
            <w:vAlign w:val="center"/>
          </w:tcPr>
          <w:p w:rsidR="00E37D2C" w:rsidRPr="00352B1E" w:rsidRDefault="00E37D2C" w:rsidP="00E93FDC">
            <w:pPr>
              <w:pStyle w:val="TAC"/>
              <w:rPr>
                <w:sz w:val="13"/>
                <w:lang w:eastAsia="zh-CN"/>
              </w:rPr>
            </w:pPr>
            <w:r w:rsidRPr="00BE09A9">
              <w:rPr>
                <w:sz w:val="13"/>
                <w:lang w:eastAsia="zh-CN"/>
              </w:rPr>
              <w:t>284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382</w:t>
            </w:r>
          </w:p>
        </w:tc>
        <w:tc>
          <w:tcPr>
            <w:tcW w:w="363" w:type="dxa"/>
            <w:vAlign w:val="center"/>
          </w:tcPr>
          <w:p w:rsidR="00E37D2C" w:rsidRPr="00352B1E" w:rsidRDefault="00E37D2C" w:rsidP="00E93FDC">
            <w:pPr>
              <w:pStyle w:val="TAC"/>
              <w:rPr>
                <w:sz w:val="13"/>
                <w:lang w:eastAsia="zh-CN"/>
              </w:rPr>
            </w:pPr>
            <w:r w:rsidRPr="00BE09A9">
              <w:rPr>
                <w:sz w:val="13"/>
                <w:lang w:eastAsia="zh-CN"/>
              </w:rPr>
              <w:t>111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510</w:t>
            </w:r>
          </w:p>
        </w:tc>
        <w:tc>
          <w:tcPr>
            <w:tcW w:w="363" w:type="dxa"/>
            <w:vAlign w:val="center"/>
          </w:tcPr>
          <w:p w:rsidR="00E37D2C" w:rsidRPr="00352B1E" w:rsidRDefault="00E37D2C" w:rsidP="00E93FDC">
            <w:pPr>
              <w:pStyle w:val="TAC"/>
              <w:rPr>
                <w:sz w:val="13"/>
                <w:lang w:eastAsia="zh-CN"/>
              </w:rPr>
            </w:pPr>
            <w:r w:rsidRPr="00BE09A9">
              <w:rPr>
                <w:sz w:val="13"/>
                <w:lang w:eastAsia="zh-CN"/>
              </w:rPr>
              <w:t>369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638</w:t>
            </w:r>
          </w:p>
        </w:tc>
        <w:tc>
          <w:tcPr>
            <w:tcW w:w="363" w:type="dxa"/>
            <w:vAlign w:val="center"/>
          </w:tcPr>
          <w:p w:rsidR="00E37D2C" w:rsidRPr="00352B1E" w:rsidRDefault="00E37D2C" w:rsidP="00E93FDC">
            <w:pPr>
              <w:pStyle w:val="TAC"/>
              <w:rPr>
                <w:sz w:val="13"/>
                <w:lang w:eastAsia="zh-CN"/>
              </w:rPr>
            </w:pPr>
            <w:r w:rsidRPr="00BE09A9">
              <w:rPr>
                <w:sz w:val="13"/>
                <w:lang w:eastAsia="zh-CN"/>
              </w:rPr>
              <w:t>427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766</w:t>
            </w:r>
          </w:p>
        </w:tc>
        <w:tc>
          <w:tcPr>
            <w:tcW w:w="363" w:type="dxa"/>
            <w:vAlign w:val="center"/>
          </w:tcPr>
          <w:p w:rsidR="00E37D2C" w:rsidRPr="00352B1E" w:rsidRDefault="00E37D2C" w:rsidP="00E93FDC">
            <w:pPr>
              <w:pStyle w:val="TAC"/>
              <w:rPr>
                <w:sz w:val="13"/>
                <w:lang w:eastAsia="zh-CN"/>
              </w:rPr>
            </w:pPr>
            <w:r w:rsidRPr="00BE09A9">
              <w:rPr>
                <w:sz w:val="13"/>
                <w:lang w:eastAsia="zh-CN"/>
              </w:rPr>
              <w:t>752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894</w:t>
            </w:r>
          </w:p>
        </w:tc>
        <w:tc>
          <w:tcPr>
            <w:tcW w:w="363" w:type="dxa"/>
            <w:vAlign w:val="center"/>
          </w:tcPr>
          <w:p w:rsidR="00E37D2C" w:rsidRPr="00352B1E" w:rsidRDefault="00E37D2C" w:rsidP="00E93FDC">
            <w:pPr>
              <w:pStyle w:val="TAC"/>
              <w:rPr>
                <w:sz w:val="13"/>
                <w:lang w:eastAsia="zh-CN"/>
              </w:rPr>
            </w:pPr>
            <w:r w:rsidRPr="00BE09A9">
              <w:rPr>
                <w:sz w:val="13"/>
                <w:lang w:eastAsia="zh-CN"/>
              </w:rPr>
              <w:t>749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1022</w:t>
            </w:r>
          </w:p>
        </w:tc>
        <w:tc>
          <w:tcPr>
            <w:tcW w:w="363" w:type="dxa"/>
            <w:vAlign w:val="center"/>
          </w:tcPr>
          <w:p w:rsidR="00E37D2C" w:rsidRPr="00352B1E" w:rsidRDefault="00E37D2C" w:rsidP="00E93FDC">
            <w:pPr>
              <w:pStyle w:val="TAC"/>
              <w:rPr>
                <w:sz w:val="13"/>
                <w:lang w:eastAsia="zh-CN"/>
              </w:rPr>
            </w:pPr>
            <w:r w:rsidRPr="00BE09A9">
              <w:rPr>
                <w:sz w:val="13"/>
                <w:lang w:eastAsia="zh-CN"/>
              </w:rPr>
              <w:t>1022</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127</w:t>
            </w:r>
          </w:p>
        </w:tc>
        <w:tc>
          <w:tcPr>
            <w:tcW w:w="621" w:type="dxa"/>
            <w:vAlign w:val="center"/>
          </w:tcPr>
          <w:p w:rsidR="00E37D2C" w:rsidRPr="00352B1E" w:rsidRDefault="00E37D2C" w:rsidP="00E93FDC">
            <w:pPr>
              <w:pStyle w:val="TAC"/>
              <w:rPr>
                <w:sz w:val="13"/>
                <w:lang w:eastAsia="zh-CN"/>
              </w:rPr>
            </w:pPr>
            <w:r w:rsidRPr="00BE09A9">
              <w:rPr>
                <w:sz w:val="13"/>
                <w:lang w:eastAsia="zh-CN"/>
              </w:rPr>
              <w:t>274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255</w:t>
            </w:r>
          </w:p>
        </w:tc>
        <w:tc>
          <w:tcPr>
            <w:tcW w:w="363" w:type="dxa"/>
            <w:vAlign w:val="center"/>
          </w:tcPr>
          <w:p w:rsidR="00E37D2C" w:rsidRPr="00352B1E" w:rsidRDefault="00E37D2C" w:rsidP="00E93FDC">
            <w:pPr>
              <w:pStyle w:val="TAC"/>
              <w:rPr>
                <w:sz w:val="13"/>
                <w:lang w:eastAsia="zh-CN"/>
              </w:rPr>
            </w:pPr>
            <w:r w:rsidRPr="00BE09A9">
              <w:rPr>
                <w:sz w:val="13"/>
                <w:lang w:eastAsia="zh-CN"/>
              </w:rPr>
              <w:t>648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383</w:t>
            </w:r>
          </w:p>
        </w:tc>
        <w:tc>
          <w:tcPr>
            <w:tcW w:w="363" w:type="dxa"/>
            <w:vAlign w:val="center"/>
          </w:tcPr>
          <w:p w:rsidR="00E37D2C" w:rsidRPr="00352B1E" w:rsidRDefault="00E37D2C" w:rsidP="00E93FDC">
            <w:pPr>
              <w:pStyle w:val="TAC"/>
              <w:rPr>
                <w:sz w:val="13"/>
                <w:lang w:eastAsia="zh-CN"/>
              </w:rPr>
            </w:pPr>
            <w:r w:rsidRPr="00BE09A9">
              <w:rPr>
                <w:sz w:val="13"/>
                <w:lang w:eastAsia="zh-CN"/>
              </w:rPr>
              <w:t>331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511</w:t>
            </w:r>
          </w:p>
        </w:tc>
        <w:tc>
          <w:tcPr>
            <w:tcW w:w="363" w:type="dxa"/>
            <w:vAlign w:val="center"/>
          </w:tcPr>
          <w:p w:rsidR="00E37D2C" w:rsidRPr="00352B1E" w:rsidRDefault="00E37D2C" w:rsidP="00E93FDC">
            <w:pPr>
              <w:pStyle w:val="TAC"/>
              <w:rPr>
                <w:sz w:val="13"/>
                <w:lang w:eastAsia="zh-CN"/>
              </w:rPr>
            </w:pPr>
            <w:r w:rsidRPr="00BE09A9">
              <w:rPr>
                <w:sz w:val="13"/>
                <w:lang w:eastAsia="zh-CN"/>
              </w:rPr>
              <w:t>190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639</w:t>
            </w:r>
          </w:p>
        </w:tc>
        <w:tc>
          <w:tcPr>
            <w:tcW w:w="363" w:type="dxa"/>
            <w:vAlign w:val="center"/>
          </w:tcPr>
          <w:p w:rsidR="00E37D2C" w:rsidRPr="00352B1E" w:rsidRDefault="00E37D2C" w:rsidP="00E93FDC">
            <w:pPr>
              <w:pStyle w:val="TAC"/>
              <w:rPr>
                <w:sz w:val="13"/>
                <w:lang w:eastAsia="zh-CN"/>
              </w:rPr>
            </w:pPr>
            <w:r w:rsidRPr="00BE09A9">
              <w:rPr>
                <w:sz w:val="13"/>
                <w:lang w:eastAsia="zh-CN"/>
              </w:rPr>
              <w:t>904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767</w:t>
            </w:r>
          </w:p>
        </w:tc>
        <w:tc>
          <w:tcPr>
            <w:tcW w:w="363" w:type="dxa"/>
            <w:vAlign w:val="center"/>
          </w:tcPr>
          <w:p w:rsidR="00E37D2C" w:rsidRPr="00352B1E" w:rsidRDefault="00E37D2C" w:rsidP="00E93FDC">
            <w:pPr>
              <w:pStyle w:val="TAC"/>
              <w:rPr>
                <w:sz w:val="13"/>
                <w:lang w:eastAsia="zh-CN"/>
              </w:rPr>
            </w:pPr>
            <w:r w:rsidRPr="00BE09A9">
              <w:rPr>
                <w:sz w:val="13"/>
                <w:lang w:eastAsia="zh-CN"/>
              </w:rPr>
              <w:t>868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895</w:t>
            </w:r>
          </w:p>
        </w:tc>
        <w:tc>
          <w:tcPr>
            <w:tcW w:w="363" w:type="dxa"/>
            <w:vAlign w:val="center"/>
          </w:tcPr>
          <w:p w:rsidR="00E37D2C" w:rsidRPr="00352B1E" w:rsidRDefault="00E37D2C" w:rsidP="00E93FDC">
            <w:pPr>
              <w:pStyle w:val="TAC"/>
              <w:rPr>
                <w:sz w:val="13"/>
                <w:lang w:eastAsia="zh-CN"/>
              </w:rPr>
            </w:pPr>
            <w:r w:rsidRPr="00BE09A9">
              <w:rPr>
                <w:sz w:val="13"/>
                <w:lang w:eastAsia="zh-CN"/>
              </w:rPr>
              <w:t>945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1023</w:t>
            </w:r>
          </w:p>
        </w:tc>
        <w:tc>
          <w:tcPr>
            <w:tcW w:w="363" w:type="dxa"/>
            <w:vAlign w:val="center"/>
          </w:tcPr>
          <w:p w:rsidR="00E37D2C" w:rsidRPr="00352B1E" w:rsidRDefault="00E37D2C" w:rsidP="00E93FDC">
            <w:pPr>
              <w:pStyle w:val="TAC"/>
              <w:rPr>
                <w:sz w:val="13"/>
                <w:lang w:eastAsia="zh-CN"/>
              </w:rPr>
            </w:pPr>
            <w:r w:rsidRPr="00BE09A9">
              <w:rPr>
                <w:sz w:val="13"/>
                <w:lang w:eastAsia="zh-CN"/>
              </w:rPr>
              <w:t>1023</w:t>
            </w:r>
          </w:p>
        </w:tc>
      </w:tr>
    </w:tbl>
    <w:p w:rsidR="00E37D2C" w:rsidRPr="009B0384" w:rsidRDefault="00E37D2C" w:rsidP="00C3552E">
      <w:pPr>
        <w:rPr>
          <w:lang w:eastAsia="zh-CN"/>
        </w:rPr>
      </w:pPr>
    </w:p>
    <w:p w:rsidR="00290631" w:rsidRDefault="00290631" w:rsidP="00EB44AF">
      <w:pPr>
        <w:pStyle w:val="3"/>
        <w:rPr>
          <w:lang w:eastAsia="zh-CN"/>
        </w:rPr>
      </w:pPr>
      <w:bookmarkStart w:id="57" w:name="_Toc510716744"/>
      <w:r>
        <w:rPr>
          <w:rFonts w:hint="eastAsia"/>
          <w:lang w:eastAsia="zh-CN"/>
        </w:rPr>
        <w:t>5.3.2</w:t>
      </w:r>
      <w:r>
        <w:rPr>
          <w:rFonts w:hint="eastAsia"/>
          <w:lang w:eastAsia="zh-CN"/>
        </w:rPr>
        <w:tab/>
        <w:t>Low density parity check coding</w:t>
      </w:r>
      <w:bookmarkEnd w:id="57"/>
    </w:p>
    <w:p w:rsidR="00DE6E78" w:rsidRDefault="00DE6E78" w:rsidP="00DE6E78">
      <w:pPr>
        <w:rPr>
          <w:lang w:eastAsia="zh-CN"/>
        </w:rPr>
      </w:pPr>
      <w:r>
        <w:t>The bit sequence input for a given code block to channel coding is denoted by</w:t>
      </w:r>
      <w:r>
        <w:rPr>
          <w:rFonts w:hint="eastAsia"/>
          <w:lang w:eastAsia="zh-CN"/>
        </w:rPr>
        <w:t xml:space="preserve"> </w:t>
      </w:r>
      <w:r w:rsidRPr="00112112">
        <w:rPr>
          <w:position w:val="-10"/>
        </w:rPr>
        <w:object w:dxaOrig="1700" w:dyaOrig="300">
          <v:shape id="_x0000_i1272" type="#_x0000_t75" style="width:83.2pt;height:14.95pt" o:ole="">
            <v:imagedata r:id="rId204" o:title=""/>
          </v:shape>
          <o:OLEObject Type="Embed" ProgID="Equation.3" ShapeID="_x0000_i1272" DrawAspect="Content" ObjectID="_1587061860" r:id="rId449"/>
        </w:object>
      </w:r>
      <w:r>
        <w:t xml:space="preserve">, where </w:t>
      </w:r>
      <w:r w:rsidRPr="003D44C6">
        <w:rPr>
          <w:position w:val="-4"/>
        </w:rPr>
        <w:object w:dxaOrig="260" w:dyaOrig="260">
          <v:shape id="_x0000_i1273" type="#_x0000_t75" style="width:11.2pt;height:11.2pt" o:ole="">
            <v:imagedata r:id="rId206" o:title=""/>
          </v:shape>
          <o:OLEObject Type="Embed" ProgID="Equation.3" ShapeID="_x0000_i1273" DrawAspect="Content" ObjectID="_1587061861" r:id="rId450"/>
        </w:object>
      </w:r>
      <w:r>
        <w:t xml:space="preserve"> is the number of bits to encode</w:t>
      </w:r>
      <w:r w:rsidRPr="00120718">
        <w:rPr>
          <w:rFonts w:hint="eastAsia"/>
          <w:lang w:eastAsia="zh-CN"/>
        </w:rPr>
        <w:t xml:space="preserve"> </w:t>
      </w:r>
      <w:r>
        <w:rPr>
          <w:rFonts w:hint="eastAsia"/>
          <w:lang w:eastAsia="zh-CN"/>
        </w:rPr>
        <w:t>as defined in</w:t>
      </w:r>
      <w:r w:rsidR="00BE20EA">
        <w:rPr>
          <w:rFonts w:hint="eastAsia"/>
          <w:lang w:eastAsia="zh-CN"/>
        </w:rPr>
        <w:t xml:space="preserve"> Subclause</w:t>
      </w:r>
      <w:r>
        <w:rPr>
          <w:rFonts w:hint="eastAsia"/>
          <w:lang w:eastAsia="zh-CN"/>
        </w:rPr>
        <w:t xml:space="preserve"> 5.2.</w:t>
      </w:r>
      <w:r w:rsidR="00015C38">
        <w:rPr>
          <w:lang w:eastAsia="zh-CN"/>
        </w:rPr>
        <w:t>2</w:t>
      </w:r>
      <w:r>
        <w:t>.</w:t>
      </w:r>
      <w:r>
        <w:rPr>
          <w:rFonts w:hint="eastAsia"/>
          <w:lang w:eastAsia="zh-CN"/>
        </w:rPr>
        <w:t xml:space="preserve"> </w:t>
      </w:r>
      <w:r>
        <w:t>After encoding the bits are denoted by</w:t>
      </w:r>
      <w:r>
        <w:rPr>
          <w:rFonts w:hint="eastAsia"/>
          <w:lang w:eastAsia="zh-CN"/>
        </w:rPr>
        <w:t xml:space="preserve"> </w:t>
      </w:r>
      <w:r w:rsidRPr="00112112">
        <w:rPr>
          <w:position w:val="-12"/>
        </w:rPr>
        <w:object w:dxaOrig="1600" w:dyaOrig="360">
          <v:shape id="_x0000_i1274" type="#_x0000_t75" style="width:66.4pt;height:14.95pt" o:ole="">
            <v:imagedata r:id="rId208" o:title=""/>
          </v:shape>
          <o:OLEObject Type="Embed" ProgID="Equation.3" ShapeID="_x0000_i1274" DrawAspect="Content" ObjectID="_1587061862" r:id="rId451"/>
        </w:object>
      </w:r>
      <w:r>
        <w:rPr>
          <w:rFonts w:hint="eastAsia"/>
          <w:lang w:eastAsia="zh-CN"/>
        </w:rPr>
        <w:t xml:space="preserve">, where </w:t>
      </w:r>
      <w:r w:rsidRPr="00B82143">
        <w:rPr>
          <w:position w:val="-12"/>
        </w:rPr>
        <w:object w:dxaOrig="980" w:dyaOrig="360">
          <v:shape id="_x0000_i1275" type="#_x0000_t75" style="width:39.25pt;height:14.95pt" o:ole="">
            <v:imagedata r:id="rId452" o:title=""/>
          </v:shape>
          <o:OLEObject Type="Embed" ProgID="Equation.3" ShapeID="_x0000_i1275" DrawAspect="Content" ObjectID="_1587061863" r:id="rId453"/>
        </w:object>
      </w:r>
      <w:r>
        <w:rPr>
          <w:rFonts w:hint="eastAsia"/>
          <w:lang w:eastAsia="zh-CN"/>
        </w:rPr>
        <w:t xml:space="preserve"> for LDPC base graph 1 and </w:t>
      </w:r>
      <w:r w:rsidRPr="00B82143">
        <w:rPr>
          <w:position w:val="-12"/>
        </w:rPr>
        <w:object w:dxaOrig="980" w:dyaOrig="360">
          <v:shape id="_x0000_i1276" type="#_x0000_t75" style="width:39.25pt;height:14.95pt" o:ole="">
            <v:imagedata r:id="rId454" o:title=""/>
          </v:shape>
          <o:OLEObject Type="Embed" ProgID="Equation.3" ShapeID="_x0000_i1276" DrawAspect="Content" ObjectID="_1587061864" r:id="rId455"/>
        </w:object>
      </w:r>
      <w:r>
        <w:rPr>
          <w:rFonts w:hint="eastAsia"/>
          <w:lang w:eastAsia="zh-CN"/>
        </w:rPr>
        <w:t xml:space="preserve"> for LDPC base graph 2, and </w:t>
      </w:r>
      <w:r>
        <w:rPr>
          <w:lang w:eastAsia="zh-CN"/>
        </w:rPr>
        <w:t>the</w:t>
      </w:r>
      <w:r>
        <w:rPr>
          <w:rFonts w:hint="eastAsia"/>
          <w:lang w:eastAsia="zh-CN"/>
        </w:rPr>
        <w:t xml:space="preserve"> value of </w:t>
      </w:r>
      <w:r w:rsidRPr="00B82143">
        <w:rPr>
          <w:position w:val="-12"/>
        </w:rPr>
        <w:object w:dxaOrig="300" w:dyaOrig="360">
          <v:shape id="_x0000_i1277" type="#_x0000_t75" style="width:11.2pt;height:14.95pt" o:ole="">
            <v:imagedata r:id="rId456" o:title=""/>
          </v:shape>
          <o:OLEObject Type="Embed" ProgID="Equation.3" ShapeID="_x0000_i1277" DrawAspect="Content" ObjectID="_1587061865" r:id="rId457"/>
        </w:object>
      </w:r>
      <w:r>
        <w:rPr>
          <w:rFonts w:hint="eastAsia"/>
          <w:lang w:eastAsia="zh-CN"/>
        </w:rPr>
        <w:t xml:space="preserve"> is given in</w:t>
      </w:r>
      <w:r w:rsidR="00BE20EA">
        <w:rPr>
          <w:rFonts w:hint="eastAsia"/>
          <w:lang w:eastAsia="zh-CN"/>
        </w:rPr>
        <w:t xml:space="preserve"> Subclause</w:t>
      </w:r>
      <w:r>
        <w:rPr>
          <w:rFonts w:hint="eastAsia"/>
          <w:lang w:eastAsia="zh-CN"/>
        </w:rPr>
        <w:t xml:space="preserve"> 5.2.</w:t>
      </w:r>
      <w:r w:rsidR="00015C38">
        <w:rPr>
          <w:lang w:eastAsia="zh-CN"/>
        </w:rPr>
        <w:t>2</w:t>
      </w:r>
      <w:r>
        <w:rPr>
          <w:rFonts w:hint="eastAsia"/>
          <w:lang w:eastAsia="zh-CN"/>
        </w:rPr>
        <w:t>.</w:t>
      </w:r>
    </w:p>
    <w:p w:rsidR="00DE6E78" w:rsidRDefault="00DE6E78" w:rsidP="00DE6E78">
      <w:pPr>
        <w:rPr>
          <w:lang w:eastAsia="zh-CN"/>
        </w:rPr>
      </w:pPr>
      <w:r>
        <w:rPr>
          <w:rFonts w:hint="eastAsia"/>
          <w:lang w:eastAsia="zh-CN"/>
        </w:rPr>
        <w:t>For a code block encoded by LDPC, the following encoding procedure applies:</w:t>
      </w:r>
    </w:p>
    <w:p w:rsidR="00DE6E78" w:rsidRDefault="00516424" w:rsidP="00516424">
      <w:pPr>
        <w:pStyle w:val="B1"/>
        <w:rPr>
          <w:lang w:eastAsia="zh-CN"/>
        </w:rPr>
      </w:pPr>
      <w:r>
        <w:rPr>
          <w:lang w:eastAsia="zh-CN"/>
        </w:rPr>
        <w:t>1)</w:t>
      </w:r>
      <w:r>
        <w:rPr>
          <w:lang w:eastAsia="zh-CN"/>
        </w:rPr>
        <w:tab/>
      </w:r>
      <w:r w:rsidR="00DE6E78">
        <w:rPr>
          <w:rFonts w:hint="eastAsia"/>
          <w:lang w:eastAsia="zh-CN"/>
        </w:rPr>
        <w:t xml:space="preserve">Find the set </w:t>
      </w:r>
      <w:r w:rsidR="00015C38">
        <w:rPr>
          <w:rFonts w:hint="eastAsia"/>
          <w:lang w:eastAsia="zh-CN"/>
        </w:rPr>
        <w:t xml:space="preserve">with </w:t>
      </w:r>
      <w:r w:rsidR="00DE6E78">
        <w:rPr>
          <w:rFonts w:hint="eastAsia"/>
          <w:lang w:eastAsia="zh-CN"/>
        </w:rPr>
        <w:t xml:space="preserve">index </w:t>
      </w:r>
      <w:r w:rsidR="00DE6E78" w:rsidRPr="009971CD">
        <w:rPr>
          <w:position w:val="-12"/>
        </w:rPr>
        <w:object w:dxaOrig="300" w:dyaOrig="360">
          <v:shape id="_x0000_i1278" type="#_x0000_t75" style="width:11.2pt;height:14.95pt" o:ole="">
            <v:imagedata r:id="rId458" o:title=""/>
          </v:shape>
          <o:OLEObject Type="Embed" ProgID="Equation.3" ShapeID="_x0000_i1278" DrawAspect="Content" ObjectID="_1587061866" r:id="rId459"/>
        </w:object>
      </w:r>
      <w:r w:rsidR="00DE6E78">
        <w:rPr>
          <w:rFonts w:hint="eastAsia"/>
          <w:lang w:eastAsia="zh-CN"/>
        </w:rPr>
        <w:t xml:space="preserve"> in Table 5.3.2-1 which contains </w:t>
      </w:r>
      <w:r w:rsidR="00DE6E78" w:rsidRPr="009971CD">
        <w:rPr>
          <w:position w:val="-12"/>
        </w:rPr>
        <w:object w:dxaOrig="300" w:dyaOrig="360">
          <v:shape id="_x0000_i1279" type="#_x0000_t75" style="width:11.2pt;height:14.95pt" o:ole="">
            <v:imagedata r:id="rId460" o:title=""/>
          </v:shape>
          <o:OLEObject Type="Embed" ProgID="Equation.3" ShapeID="_x0000_i1279" DrawAspect="Content" ObjectID="_1587061867" r:id="rId461"/>
        </w:object>
      </w:r>
      <w:r w:rsidR="00DE6E78">
        <w:rPr>
          <w:rFonts w:hint="eastAsia"/>
          <w:lang w:eastAsia="zh-CN"/>
        </w:rPr>
        <w:t>.</w:t>
      </w:r>
    </w:p>
    <w:p w:rsidR="00DE6E78" w:rsidRDefault="00516424" w:rsidP="00516424">
      <w:pPr>
        <w:pStyle w:val="B1"/>
        <w:rPr>
          <w:lang w:eastAsia="zh-CN"/>
        </w:rPr>
      </w:pPr>
      <w:r>
        <w:rPr>
          <w:lang w:eastAsia="zh-CN"/>
        </w:rPr>
        <w:t>2)</w:t>
      </w:r>
      <w:r>
        <w:rPr>
          <w:lang w:eastAsia="zh-CN"/>
        </w:rPr>
        <w:tab/>
      </w:r>
      <w:r w:rsidR="00DE6E78">
        <w:rPr>
          <w:lang w:eastAsia="zh-CN"/>
        </w:rPr>
        <w:t xml:space="preserve">for </w:t>
      </w:r>
      <w:r w:rsidR="00DE6E78" w:rsidRPr="007E339A">
        <w:rPr>
          <w:position w:val="-12"/>
        </w:rPr>
        <w:object w:dxaOrig="780" w:dyaOrig="360">
          <v:shape id="_x0000_i1280" type="#_x0000_t75" style="width:31.8pt;height:14.95pt" o:ole="">
            <v:imagedata r:id="rId462" o:title=""/>
          </v:shape>
          <o:OLEObject Type="Embed" ProgID="Equation.3" ShapeID="_x0000_i1280" DrawAspect="Content" ObjectID="_1587061868" r:id="rId463"/>
        </w:object>
      </w:r>
      <w:r w:rsidR="00DE6E78">
        <w:rPr>
          <w:rFonts w:hint="eastAsia"/>
          <w:lang w:eastAsia="zh-CN"/>
        </w:rPr>
        <w:t xml:space="preserve"> to </w:t>
      </w:r>
      <w:r w:rsidR="00DE6E78" w:rsidRPr="003D44C6">
        <w:rPr>
          <w:position w:val="-4"/>
        </w:rPr>
        <w:object w:dxaOrig="560" w:dyaOrig="260">
          <v:shape id="_x0000_i1281" type="#_x0000_t75" style="width:26.2pt;height:11.2pt" o:ole="">
            <v:imagedata r:id="rId464" o:title=""/>
          </v:shape>
          <o:OLEObject Type="Embed" ProgID="Equation.3" ShapeID="_x0000_i1281" DrawAspect="Content" ObjectID="_1587061869" r:id="rId465"/>
        </w:object>
      </w:r>
    </w:p>
    <w:p w:rsidR="00DE6E78" w:rsidRDefault="00DE6E78" w:rsidP="00516424">
      <w:pPr>
        <w:pStyle w:val="B2"/>
        <w:rPr>
          <w:lang w:eastAsia="zh-CN"/>
        </w:rPr>
      </w:pPr>
      <w:r>
        <w:rPr>
          <w:rFonts w:hint="eastAsia"/>
          <w:lang w:eastAsia="zh-CN"/>
        </w:rPr>
        <w:t xml:space="preserve">if </w:t>
      </w:r>
      <w:r w:rsidRPr="003D44C6">
        <w:rPr>
          <w:position w:val="-12"/>
        </w:rPr>
        <w:object w:dxaOrig="1480" w:dyaOrig="360">
          <v:shape id="_x0000_i1282" type="#_x0000_t75" style="width:60.8pt;height:14.95pt" o:ole="">
            <v:imagedata r:id="rId466" o:title=""/>
          </v:shape>
          <o:OLEObject Type="Embed" ProgID="Equation.3" ShapeID="_x0000_i1282" DrawAspect="Content" ObjectID="_1587061870" r:id="rId467"/>
        </w:object>
      </w:r>
    </w:p>
    <w:p w:rsidR="00DE6E78" w:rsidRDefault="00DE6E78" w:rsidP="00F25206">
      <w:pPr>
        <w:pStyle w:val="B3"/>
        <w:rPr>
          <w:lang w:eastAsia="zh-CN"/>
        </w:rPr>
      </w:pPr>
      <w:r w:rsidRPr="007E339A">
        <w:rPr>
          <w:position w:val="-14"/>
        </w:rPr>
        <w:object w:dxaOrig="1060" w:dyaOrig="380">
          <v:shape id="_x0000_i1283" type="#_x0000_t75" style="width:43pt;height:14.95pt" o:ole="">
            <v:imagedata r:id="rId468" o:title=""/>
          </v:shape>
          <o:OLEObject Type="Embed" ProgID="Equation.3" ShapeID="_x0000_i1283" DrawAspect="Content" ObjectID="_1587061871" r:id="rId469"/>
        </w:object>
      </w:r>
      <w:r>
        <w:rPr>
          <w:rFonts w:hint="eastAsia"/>
          <w:lang w:eastAsia="zh-CN"/>
        </w:rPr>
        <w:t>;</w:t>
      </w:r>
    </w:p>
    <w:p w:rsidR="00DE6E78" w:rsidRDefault="00DE6E78" w:rsidP="00516424">
      <w:pPr>
        <w:pStyle w:val="B2"/>
        <w:rPr>
          <w:lang w:eastAsia="zh-CN"/>
        </w:rPr>
      </w:pPr>
      <w:r>
        <w:rPr>
          <w:rFonts w:hint="eastAsia"/>
          <w:lang w:eastAsia="zh-CN"/>
        </w:rPr>
        <w:t>else</w:t>
      </w:r>
    </w:p>
    <w:p w:rsidR="00DE6E78" w:rsidRDefault="00DE6E78" w:rsidP="00F25206">
      <w:pPr>
        <w:pStyle w:val="B3"/>
        <w:rPr>
          <w:lang w:eastAsia="zh-CN"/>
        </w:rPr>
      </w:pPr>
      <w:r w:rsidRPr="003D44C6">
        <w:rPr>
          <w:position w:val="-12"/>
        </w:rPr>
        <w:object w:dxaOrig="639" w:dyaOrig="360">
          <v:shape id="_x0000_i1284" type="#_x0000_t75" style="width:26.2pt;height:14.95pt" o:ole="">
            <v:imagedata r:id="rId470" o:title=""/>
          </v:shape>
          <o:OLEObject Type="Embed" ProgID="Equation.3" ShapeID="_x0000_i1284" DrawAspect="Content" ObjectID="_1587061872" r:id="rId471"/>
        </w:object>
      </w:r>
      <w:r>
        <w:rPr>
          <w:rFonts w:hint="eastAsia"/>
          <w:lang w:eastAsia="zh-CN"/>
        </w:rPr>
        <w:t>;</w:t>
      </w:r>
    </w:p>
    <w:p w:rsidR="00DE6E78" w:rsidRDefault="00DE6E78" w:rsidP="00F25206">
      <w:pPr>
        <w:pStyle w:val="B3"/>
        <w:rPr>
          <w:lang w:eastAsia="zh-CN"/>
        </w:rPr>
      </w:pPr>
      <w:r w:rsidRPr="007E339A">
        <w:rPr>
          <w:position w:val="-14"/>
        </w:rPr>
        <w:object w:dxaOrig="1820" w:dyaOrig="380">
          <v:shape id="_x0000_i1285" type="#_x0000_t75" style="width:72.95pt;height:14.95pt" o:ole="">
            <v:imagedata r:id="rId472" o:title=""/>
          </v:shape>
          <o:OLEObject Type="Embed" ProgID="Equation.3" ShapeID="_x0000_i1285" DrawAspect="Content" ObjectID="_1587061873" r:id="rId473"/>
        </w:object>
      </w:r>
      <w:r>
        <w:rPr>
          <w:rFonts w:hint="eastAsia"/>
          <w:lang w:eastAsia="zh-CN"/>
        </w:rPr>
        <w:t>;</w:t>
      </w:r>
    </w:p>
    <w:p w:rsidR="00DE6E78" w:rsidRDefault="00DE6E78" w:rsidP="00516424">
      <w:pPr>
        <w:pStyle w:val="B2"/>
        <w:rPr>
          <w:lang w:eastAsia="zh-CN"/>
        </w:rPr>
      </w:pPr>
      <w:r>
        <w:rPr>
          <w:rFonts w:hint="eastAsia"/>
          <w:lang w:eastAsia="zh-CN"/>
        </w:rPr>
        <w:t>end if</w:t>
      </w:r>
    </w:p>
    <w:p w:rsidR="00DE6E78" w:rsidRDefault="00DE6E78" w:rsidP="00516424">
      <w:pPr>
        <w:pStyle w:val="B1"/>
        <w:rPr>
          <w:lang w:eastAsia="zh-CN"/>
        </w:rPr>
      </w:pPr>
      <w:r>
        <w:rPr>
          <w:rFonts w:hint="eastAsia"/>
          <w:lang w:eastAsia="zh-CN"/>
        </w:rPr>
        <w:t>end for</w:t>
      </w:r>
    </w:p>
    <w:p w:rsidR="00DE6E78" w:rsidRDefault="00516424" w:rsidP="00516424">
      <w:pPr>
        <w:pStyle w:val="B1"/>
        <w:rPr>
          <w:lang w:eastAsia="zh-CN"/>
        </w:rPr>
      </w:pPr>
      <w:r>
        <w:rPr>
          <w:lang w:eastAsia="zh-CN"/>
        </w:rPr>
        <w:lastRenderedPageBreak/>
        <w:t>3)</w:t>
      </w:r>
      <w:r>
        <w:rPr>
          <w:lang w:eastAsia="zh-CN"/>
        </w:rPr>
        <w:tab/>
      </w:r>
      <w:r w:rsidR="00DE6E78">
        <w:rPr>
          <w:rFonts w:hint="eastAsia"/>
          <w:lang w:eastAsia="zh-CN"/>
        </w:rPr>
        <w:t xml:space="preserve">Generate </w:t>
      </w:r>
      <w:r w:rsidR="00DE6E78" w:rsidRPr="007E339A">
        <w:rPr>
          <w:position w:val="-12"/>
        </w:rPr>
        <w:object w:dxaOrig="1260" w:dyaOrig="360">
          <v:shape id="_x0000_i1286" type="#_x0000_t75" style="width:51.45pt;height:14.95pt" o:ole="">
            <v:imagedata r:id="rId474" o:title=""/>
          </v:shape>
          <o:OLEObject Type="Embed" ProgID="Equation.3" ShapeID="_x0000_i1286" DrawAspect="Content" ObjectID="_1587061874" r:id="rId475"/>
        </w:object>
      </w:r>
      <w:r w:rsidR="00DE6E78">
        <w:rPr>
          <w:rFonts w:hint="eastAsia"/>
          <w:lang w:eastAsia="zh-CN"/>
        </w:rPr>
        <w:t xml:space="preserve"> parity bits </w:t>
      </w:r>
      <w:r w:rsidR="00DE6E78" w:rsidRPr="007E6DB7">
        <w:rPr>
          <w:position w:val="-14"/>
        </w:rPr>
        <w:object w:dxaOrig="2920" w:dyaOrig="420">
          <v:shape id="_x0000_i1287" type="#_x0000_t75" style="width:121.55pt;height:17.75pt" o:ole="">
            <v:imagedata r:id="rId476" o:title=""/>
          </v:shape>
          <o:OLEObject Type="Embed" ProgID="Equation.3" ShapeID="_x0000_i1287" DrawAspect="Content" ObjectID="_1587061875" r:id="rId477"/>
        </w:object>
      </w:r>
      <w:r w:rsidR="00DE6E78">
        <w:rPr>
          <w:rFonts w:hint="eastAsia"/>
          <w:lang w:eastAsia="zh-CN"/>
        </w:rPr>
        <w:t xml:space="preserve"> such that </w:t>
      </w:r>
      <w:r w:rsidR="00DE6E78" w:rsidRPr="000B1D1E">
        <w:rPr>
          <w:position w:val="-30"/>
        </w:rPr>
        <w:object w:dxaOrig="1200" w:dyaOrig="720">
          <v:shape id="_x0000_i1288" type="#_x0000_t75" style="width:50.5pt;height:29.9pt" o:ole="">
            <v:imagedata r:id="rId478" o:title=""/>
          </v:shape>
          <o:OLEObject Type="Embed" ProgID="Equation.3" ShapeID="_x0000_i1288" DrawAspect="Content" ObjectID="_1587061876" r:id="rId479"/>
        </w:object>
      </w:r>
      <w:r w:rsidR="00DE6E78">
        <w:rPr>
          <w:rFonts w:hint="eastAsia"/>
          <w:lang w:eastAsia="zh-CN"/>
        </w:rPr>
        <w:t xml:space="preserve">, where </w:t>
      </w:r>
      <w:r w:rsidR="00DE6E78" w:rsidRPr="00112112">
        <w:rPr>
          <w:position w:val="-12"/>
        </w:rPr>
        <w:object w:dxaOrig="2079" w:dyaOrig="400">
          <v:shape id="_x0000_i1289" type="#_x0000_t75" style="width:92.55pt;height:17.75pt" o:ole="">
            <v:imagedata r:id="rId480" o:title=""/>
          </v:shape>
          <o:OLEObject Type="Embed" ProgID="Equation.3" ShapeID="_x0000_i1289" DrawAspect="Content" ObjectID="_1587061877" r:id="rId481"/>
        </w:object>
      </w:r>
      <w:r w:rsidR="00DE6E78">
        <w:rPr>
          <w:rFonts w:hint="eastAsia"/>
          <w:lang w:eastAsia="zh-CN"/>
        </w:rPr>
        <w:t xml:space="preserve">; </w:t>
      </w:r>
      <w:r w:rsidR="00DE6E78" w:rsidRPr="003D44C6">
        <w:rPr>
          <w:position w:val="-6"/>
        </w:rPr>
        <w:object w:dxaOrig="200" w:dyaOrig="279">
          <v:shape id="_x0000_i1290" type="#_x0000_t75" style="width:8.4pt;height:11.2pt" o:ole="">
            <v:imagedata r:id="rId482" o:title=""/>
          </v:shape>
          <o:OLEObject Type="Embed" ProgID="Equation.3" ShapeID="_x0000_i1290" DrawAspect="Content" ObjectID="_1587061878" r:id="rId483"/>
        </w:object>
      </w:r>
      <w:r w:rsidR="00DE6E78">
        <w:rPr>
          <w:rFonts w:hint="eastAsia"/>
          <w:lang w:eastAsia="zh-CN"/>
        </w:rPr>
        <w:t xml:space="preserve"> is a column vector of all elements equal to 0. </w:t>
      </w:r>
      <w:r w:rsidR="00DE6E78">
        <w:t>The encoding is performed in GF(2)</w:t>
      </w:r>
      <w:r w:rsidR="00DE6E78">
        <w:rPr>
          <w:rFonts w:hint="eastAsia"/>
          <w:lang w:eastAsia="zh-CN"/>
        </w:rPr>
        <w:t>.</w:t>
      </w:r>
    </w:p>
    <w:p w:rsidR="00DE6E78" w:rsidRDefault="00516424" w:rsidP="00516424">
      <w:pPr>
        <w:pStyle w:val="B1"/>
        <w:rPr>
          <w:lang w:eastAsia="zh-CN"/>
        </w:rPr>
      </w:pPr>
      <w:r>
        <w:rPr>
          <w:lang w:eastAsia="zh-CN"/>
        </w:rPr>
        <w:tab/>
      </w:r>
      <w:r w:rsidR="00DE6E78">
        <w:rPr>
          <w:rFonts w:hint="eastAsia"/>
          <w:lang w:eastAsia="zh-CN"/>
        </w:rPr>
        <w:t xml:space="preserve">For LDPC base graph 1, a matrix of </w:t>
      </w:r>
      <w:r w:rsidR="00DE6E78" w:rsidRPr="001A4099">
        <w:rPr>
          <w:position w:val="-12"/>
        </w:rPr>
        <w:object w:dxaOrig="480" w:dyaOrig="360">
          <v:shape id="_x0000_i1291" type="#_x0000_t75" style="width:18.7pt;height:14.95pt" o:ole="">
            <v:imagedata r:id="rId484" o:title=""/>
          </v:shape>
          <o:OLEObject Type="Embed" ProgID="Equation.3" ShapeID="_x0000_i1291" DrawAspect="Content" ObjectID="_1587061879" r:id="rId485"/>
        </w:object>
      </w:r>
      <w:r w:rsidR="00DE6E78">
        <w:rPr>
          <w:rFonts w:hint="eastAsia"/>
          <w:lang w:eastAsia="zh-CN"/>
        </w:rPr>
        <w:t xml:space="preserve"> has 46 rows with row indices </w:t>
      </w:r>
      <w:r w:rsidR="00DE6E78" w:rsidRPr="008D5BA3">
        <w:rPr>
          <w:position w:val="-10"/>
        </w:rPr>
        <w:object w:dxaOrig="1359" w:dyaOrig="320">
          <v:shape id="_x0000_i1292" type="#_x0000_t75" style="width:63.6pt;height:14.05pt" o:ole="">
            <v:imagedata r:id="rId486" o:title=""/>
          </v:shape>
          <o:OLEObject Type="Embed" ProgID="Equation.3" ShapeID="_x0000_i1292" DrawAspect="Content" ObjectID="_1587061880" r:id="rId487"/>
        </w:object>
      </w:r>
      <w:r w:rsidR="00DE6E78">
        <w:rPr>
          <w:rFonts w:hint="eastAsia"/>
          <w:lang w:eastAsia="zh-CN"/>
        </w:rPr>
        <w:t xml:space="preserve">and 68 columns with column indices </w:t>
      </w:r>
      <w:r w:rsidR="00DE6E78" w:rsidRPr="008D5BA3">
        <w:rPr>
          <w:position w:val="-10"/>
        </w:rPr>
        <w:object w:dxaOrig="1420" w:dyaOrig="320">
          <v:shape id="_x0000_i1293" type="#_x0000_t75" style="width:66.4pt;height:14.05pt" o:ole="">
            <v:imagedata r:id="rId488" o:title=""/>
          </v:shape>
          <o:OLEObject Type="Embed" ProgID="Equation.3" ShapeID="_x0000_i1293" DrawAspect="Content" ObjectID="_1587061881" r:id="rId489"/>
        </w:object>
      </w:r>
      <w:r w:rsidR="00DE6E78">
        <w:rPr>
          <w:rFonts w:hint="eastAsia"/>
          <w:lang w:eastAsia="zh-CN"/>
        </w:rPr>
        <w:t xml:space="preserve">. For LDPC base graph 2, a matrix of </w:t>
      </w:r>
      <w:r w:rsidR="00DE6E78" w:rsidRPr="001A4099">
        <w:rPr>
          <w:position w:val="-12"/>
        </w:rPr>
        <w:object w:dxaOrig="480" w:dyaOrig="360">
          <v:shape id="_x0000_i1294" type="#_x0000_t75" style="width:18.7pt;height:14.95pt" o:ole="">
            <v:imagedata r:id="rId484" o:title=""/>
          </v:shape>
          <o:OLEObject Type="Embed" ProgID="Equation.3" ShapeID="_x0000_i1294" DrawAspect="Content" ObjectID="_1587061882" r:id="rId490"/>
        </w:object>
      </w:r>
      <w:r w:rsidR="00DE6E78">
        <w:rPr>
          <w:rFonts w:hint="eastAsia"/>
          <w:lang w:eastAsia="zh-CN"/>
        </w:rPr>
        <w:t xml:space="preserve"> has 42 rows with row indices </w:t>
      </w:r>
      <w:r w:rsidR="00DE6E78" w:rsidRPr="008D5BA3">
        <w:rPr>
          <w:position w:val="-10"/>
        </w:rPr>
        <w:object w:dxaOrig="1340" w:dyaOrig="320">
          <v:shape id="_x0000_i1295" type="#_x0000_t75" style="width:62.65pt;height:14.05pt" o:ole="">
            <v:imagedata r:id="rId491" o:title=""/>
          </v:shape>
          <o:OLEObject Type="Embed" ProgID="Equation.3" ShapeID="_x0000_i1295" DrawAspect="Content" ObjectID="_1587061883" r:id="rId492"/>
        </w:object>
      </w:r>
      <w:r w:rsidR="00DE6E78">
        <w:rPr>
          <w:rFonts w:hint="eastAsia"/>
          <w:lang w:eastAsia="zh-CN"/>
        </w:rPr>
        <w:t xml:space="preserve">and 52 columns with column indices </w:t>
      </w:r>
      <w:r w:rsidR="00DE6E78" w:rsidRPr="008D5BA3">
        <w:rPr>
          <w:position w:val="-10"/>
        </w:rPr>
        <w:object w:dxaOrig="1400" w:dyaOrig="320">
          <v:shape id="_x0000_i1296" type="#_x0000_t75" style="width:65.45pt;height:14.05pt" o:ole="">
            <v:imagedata r:id="rId493" o:title=""/>
          </v:shape>
          <o:OLEObject Type="Embed" ProgID="Equation.3" ShapeID="_x0000_i1296" DrawAspect="Content" ObjectID="_1587061884" r:id="rId494"/>
        </w:object>
      </w:r>
      <w:r w:rsidR="00DE6E78">
        <w:rPr>
          <w:rFonts w:hint="eastAsia"/>
          <w:lang w:eastAsia="zh-CN"/>
        </w:rPr>
        <w:t xml:space="preserve">. The elements in </w:t>
      </w:r>
      <w:r w:rsidR="00DE6E78" w:rsidRPr="00120718">
        <w:rPr>
          <w:position w:val="-12"/>
        </w:rPr>
        <w:object w:dxaOrig="480" w:dyaOrig="360">
          <v:shape id="_x0000_i1297" type="#_x0000_t75" style="width:18.7pt;height:14.95pt" o:ole="">
            <v:imagedata r:id="rId484" o:title=""/>
          </v:shape>
          <o:OLEObject Type="Embed" ProgID="Equation.3" ShapeID="_x0000_i1297" DrawAspect="Content" ObjectID="_1587061885" r:id="rId495"/>
        </w:object>
      </w:r>
      <w:r w:rsidR="00DE6E78">
        <w:rPr>
          <w:rFonts w:hint="eastAsia"/>
          <w:lang w:eastAsia="zh-CN"/>
        </w:rPr>
        <w:t xml:space="preserve"> with </w:t>
      </w:r>
      <w:r w:rsidR="00DE6E78" w:rsidRPr="00120718">
        <w:rPr>
          <w:rFonts w:hint="eastAsia"/>
          <w:lang w:eastAsia="zh-CN"/>
        </w:rPr>
        <w:t xml:space="preserve">row and column indices given </w:t>
      </w:r>
      <w:r w:rsidR="00DE6E78">
        <w:rPr>
          <w:rFonts w:hint="eastAsia"/>
          <w:lang w:eastAsia="zh-CN"/>
        </w:rPr>
        <w:t>in</w:t>
      </w:r>
      <w:r w:rsidR="00DE6E78" w:rsidRPr="00120718">
        <w:rPr>
          <w:rFonts w:hint="eastAsia"/>
          <w:lang w:eastAsia="zh-CN"/>
        </w:rPr>
        <w:t xml:space="preserve"> Table 5.3.2-2</w:t>
      </w:r>
      <w:r w:rsidR="00DE6E78">
        <w:rPr>
          <w:rFonts w:hint="eastAsia"/>
          <w:lang w:eastAsia="zh-CN"/>
        </w:rPr>
        <w:t xml:space="preserve"> </w:t>
      </w:r>
      <w:r w:rsidR="00627E7D">
        <w:rPr>
          <w:rFonts w:hint="eastAsia"/>
          <w:lang w:eastAsia="zh-CN"/>
        </w:rPr>
        <w:t xml:space="preserve">(for LDPC base graph 1) and Table 5.3.2-3 (for LDPC base graph 2) </w:t>
      </w:r>
      <w:r w:rsidR="00DE6E78">
        <w:rPr>
          <w:rFonts w:hint="eastAsia"/>
          <w:lang w:eastAsia="zh-CN"/>
        </w:rPr>
        <w:t xml:space="preserve">are of value 1, and all other elements in </w:t>
      </w:r>
      <w:r w:rsidR="00DE6E78" w:rsidRPr="00120718">
        <w:rPr>
          <w:position w:val="-12"/>
        </w:rPr>
        <w:object w:dxaOrig="480" w:dyaOrig="360">
          <v:shape id="_x0000_i1298" type="#_x0000_t75" style="width:18.7pt;height:14.95pt" o:ole="">
            <v:imagedata r:id="rId484" o:title=""/>
          </v:shape>
          <o:OLEObject Type="Embed" ProgID="Equation.3" ShapeID="_x0000_i1298" DrawAspect="Content" ObjectID="_1587061886" r:id="rId496"/>
        </w:object>
      </w:r>
      <w:r w:rsidR="00DE6E78">
        <w:rPr>
          <w:rFonts w:hint="eastAsia"/>
          <w:lang w:eastAsia="zh-CN"/>
        </w:rPr>
        <w:t xml:space="preserve"> are of value 0</w:t>
      </w:r>
      <w:r w:rsidR="00DE6E78" w:rsidRPr="00120718">
        <w:rPr>
          <w:rFonts w:hint="eastAsia"/>
          <w:lang w:eastAsia="zh-CN"/>
        </w:rPr>
        <w:t>.</w:t>
      </w:r>
    </w:p>
    <w:p w:rsidR="00DE6E78" w:rsidRDefault="00516424" w:rsidP="00516424">
      <w:pPr>
        <w:pStyle w:val="B1"/>
        <w:rPr>
          <w:lang w:eastAsia="zh-CN"/>
        </w:rPr>
      </w:pPr>
      <w:r>
        <w:rPr>
          <w:lang w:eastAsia="zh-CN"/>
        </w:rPr>
        <w:tab/>
      </w:r>
      <w:r w:rsidR="00DE6E78">
        <w:rPr>
          <w:rFonts w:hint="eastAsia"/>
          <w:lang w:eastAsia="zh-CN"/>
        </w:rPr>
        <w:t xml:space="preserve">The matrix </w:t>
      </w:r>
      <w:r w:rsidR="00DE6E78" w:rsidRPr="00120718">
        <w:rPr>
          <w:position w:val="-4"/>
        </w:rPr>
        <w:object w:dxaOrig="260" w:dyaOrig="260">
          <v:shape id="_x0000_i1299" type="#_x0000_t75" style="width:11.2pt;height:11.2pt" o:ole="">
            <v:imagedata r:id="rId497" o:title=""/>
          </v:shape>
          <o:OLEObject Type="Embed" ProgID="Equation.3" ShapeID="_x0000_i1299" DrawAspect="Content" ObjectID="_1587061887" r:id="rId498"/>
        </w:object>
      </w:r>
      <w:r w:rsidR="00DE6E78">
        <w:rPr>
          <w:rFonts w:hint="eastAsia"/>
          <w:lang w:eastAsia="zh-CN"/>
        </w:rPr>
        <w:t xml:space="preserve"> is obtained by replacing each element of </w:t>
      </w:r>
      <w:r w:rsidR="00DE6E78" w:rsidRPr="001A4099">
        <w:rPr>
          <w:position w:val="-12"/>
        </w:rPr>
        <w:object w:dxaOrig="480" w:dyaOrig="360">
          <v:shape id="_x0000_i1300" type="#_x0000_t75" style="width:18.7pt;height:14.95pt" o:ole="">
            <v:imagedata r:id="rId484" o:title=""/>
          </v:shape>
          <o:OLEObject Type="Embed" ProgID="Equation.3" ShapeID="_x0000_i1300" DrawAspect="Content" ObjectID="_1587061888" r:id="rId499"/>
        </w:object>
      </w:r>
      <w:r w:rsidR="00DE6E78">
        <w:rPr>
          <w:rFonts w:hint="eastAsia"/>
          <w:lang w:eastAsia="zh-CN"/>
        </w:rPr>
        <w:t xml:space="preserve"> with a </w:t>
      </w:r>
      <w:r w:rsidR="00DE6E78" w:rsidRPr="009971CD">
        <w:rPr>
          <w:position w:val="-12"/>
        </w:rPr>
        <w:object w:dxaOrig="740" w:dyaOrig="360">
          <v:shape id="_x0000_i1301" type="#_x0000_t75" style="width:30.85pt;height:14.95pt" o:ole="">
            <v:imagedata r:id="rId500" o:title=""/>
          </v:shape>
          <o:OLEObject Type="Embed" ProgID="Equation.3" ShapeID="_x0000_i1301" DrawAspect="Content" ObjectID="_1587061889" r:id="rId501"/>
        </w:object>
      </w:r>
      <w:r w:rsidR="00DE6E78">
        <w:rPr>
          <w:rFonts w:hint="eastAsia"/>
          <w:lang w:eastAsia="zh-CN"/>
        </w:rPr>
        <w:t xml:space="preserve"> matrix, according to the following:</w:t>
      </w:r>
    </w:p>
    <w:p w:rsidR="00DE6E78" w:rsidRDefault="00516424" w:rsidP="00516424">
      <w:pPr>
        <w:pStyle w:val="B2"/>
        <w:rPr>
          <w:lang w:eastAsia="zh-CN"/>
        </w:rPr>
      </w:pPr>
      <w:r>
        <w:rPr>
          <w:lang w:eastAsia="zh-CN"/>
        </w:rPr>
        <w:t>-</w:t>
      </w:r>
      <w:r>
        <w:rPr>
          <w:lang w:eastAsia="zh-CN"/>
        </w:rPr>
        <w:tab/>
      </w:r>
      <w:r w:rsidR="00DE6E78">
        <w:rPr>
          <w:rFonts w:hint="eastAsia"/>
          <w:lang w:eastAsia="zh-CN"/>
        </w:rPr>
        <w:t xml:space="preserve">Each element of value 0 in </w:t>
      </w:r>
      <w:r w:rsidR="00DE6E78" w:rsidRPr="001A4099">
        <w:rPr>
          <w:position w:val="-12"/>
        </w:rPr>
        <w:object w:dxaOrig="480" w:dyaOrig="360">
          <v:shape id="_x0000_i1302" type="#_x0000_t75" style="width:18.7pt;height:14.95pt" o:ole="">
            <v:imagedata r:id="rId502" o:title=""/>
          </v:shape>
          <o:OLEObject Type="Embed" ProgID="Equation.3" ShapeID="_x0000_i1302" DrawAspect="Content" ObjectID="_1587061890" r:id="rId503"/>
        </w:object>
      </w:r>
      <w:r w:rsidR="00DE6E78">
        <w:rPr>
          <w:rFonts w:hint="eastAsia"/>
          <w:lang w:eastAsia="zh-CN"/>
        </w:rPr>
        <w:t xml:space="preserve"> is replaced by an all zero matrix </w:t>
      </w:r>
      <w:r w:rsidR="00DE6E78" w:rsidRPr="003D44C6">
        <w:rPr>
          <w:position w:val="-6"/>
        </w:rPr>
        <w:object w:dxaOrig="200" w:dyaOrig="279">
          <v:shape id="_x0000_i1303" type="#_x0000_t75" style="width:8.4pt;height:11.2pt" o:ole="">
            <v:imagedata r:id="rId482" o:title=""/>
          </v:shape>
          <o:OLEObject Type="Embed" ProgID="Equation.3" ShapeID="_x0000_i1303" DrawAspect="Content" ObjectID="_1587061891" r:id="rId504"/>
        </w:object>
      </w:r>
      <w:r w:rsidR="00DE6E78">
        <w:rPr>
          <w:rFonts w:hint="eastAsia"/>
          <w:lang w:eastAsia="zh-CN"/>
        </w:rPr>
        <w:t xml:space="preserve">of size </w:t>
      </w:r>
      <w:r w:rsidR="00DE6E78" w:rsidRPr="009971CD">
        <w:rPr>
          <w:position w:val="-12"/>
        </w:rPr>
        <w:object w:dxaOrig="740" w:dyaOrig="360">
          <v:shape id="_x0000_i1304" type="#_x0000_t75" style="width:30.85pt;height:14.95pt" o:ole="">
            <v:imagedata r:id="rId500" o:title=""/>
          </v:shape>
          <o:OLEObject Type="Embed" ProgID="Equation.3" ShapeID="_x0000_i1304" DrawAspect="Content" ObjectID="_1587061892" r:id="rId505"/>
        </w:object>
      </w:r>
      <w:r w:rsidR="00DE6E78">
        <w:rPr>
          <w:rFonts w:hint="eastAsia"/>
          <w:lang w:eastAsia="zh-CN"/>
        </w:rPr>
        <w:t>;</w:t>
      </w:r>
    </w:p>
    <w:p w:rsidR="00DE6E78" w:rsidRDefault="00516424" w:rsidP="00516424">
      <w:pPr>
        <w:pStyle w:val="B2"/>
        <w:rPr>
          <w:lang w:eastAsia="zh-CN"/>
        </w:rPr>
      </w:pPr>
      <w:r>
        <w:rPr>
          <w:lang w:eastAsia="zh-CN"/>
        </w:rPr>
        <w:t>-</w:t>
      </w:r>
      <w:r>
        <w:rPr>
          <w:lang w:eastAsia="zh-CN"/>
        </w:rPr>
        <w:tab/>
      </w:r>
      <w:r w:rsidR="00DE6E78">
        <w:rPr>
          <w:rFonts w:hint="eastAsia"/>
          <w:lang w:eastAsia="zh-CN"/>
        </w:rPr>
        <w:t xml:space="preserve">Each element of value 1 in </w:t>
      </w:r>
      <w:r w:rsidR="00DE6E78" w:rsidRPr="001A4099">
        <w:rPr>
          <w:position w:val="-12"/>
        </w:rPr>
        <w:object w:dxaOrig="480" w:dyaOrig="360">
          <v:shape id="_x0000_i1305" type="#_x0000_t75" style="width:18.7pt;height:14.95pt" o:ole="">
            <v:imagedata r:id="rId502" o:title=""/>
          </v:shape>
          <o:OLEObject Type="Embed" ProgID="Equation.3" ShapeID="_x0000_i1305" DrawAspect="Content" ObjectID="_1587061893" r:id="rId506"/>
        </w:object>
      </w:r>
      <w:r w:rsidR="00DE6E78">
        <w:rPr>
          <w:rFonts w:hint="eastAsia"/>
          <w:lang w:eastAsia="zh-CN"/>
        </w:rPr>
        <w:t xml:space="preserve"> is replaced by a circular permutation matrix </w:t>
      </w:r>
      <w:r w:rsidR="00DE6E78" w:rsidRPr="001A4099">
        <w:rPr>
          <w:position w:val="-14"/>
        </w:rPr>
        <w:object w:dxaOrig="600" w:dyaOrig="380">
          <v:shape id="_x0000_i1306" type="#_x0000_t75" style="width:24.3pt;height:14.95pt" o:ole="">
            <v:imagedata r:id="rId507" o:title=""/>
          </v:shape>
          <o:OLEObject Type="Embed" ProgID="Equation.3" ShapeID="_x0000_i1306" DrawAspect="Content" ObjectID="_1587061894" r:id="rId508"/>
        </w:object>
      </w:r>
      <w:r w:rsidR="00DE6E78">
        <w:rPr>
          <w:rFonts w:hint="eastAsia"/>
          <w:lang w:eastAsia="zh-CN"/>
        </w:rPr>
        <w:t xml:space="preserve"> of size </w:t>
      </w:r>
      <w:r w:rsidR="00DE6E78" w:rsidRPr="009971CD">
        <w:rPr>
          <w:position w:val="-12"/>
        </w:rPr>
        <w:object w:dxaOrig="740" w:dyaOrig="360">
          <v:shape id="_x0000_i1307" type="#_x0000_t75" style="width:30.85pt;height:14.95pt" o:ole="">
            <v:imagedata r:id="rId500" o:title=""/>
          </v:shape>
          <o:OLEObject Type="Embed" ProgID="Equation.3" ShapeID="_x0000_i1307" DrawAspect="Content" ObjectID="_1587061895" r:id="rId509"/>
        </w:object>
      </w:r>
      <w:r w:rsidR="00DE6E78">
        <w:rPr>
          <w:rFonts w:hint="eastAsia"/>
          <w:lang w:eastAsia="zh-CN"/>
        </w:rPr>
        <w:t xml:space="preserve">, where </w:t>
      </w:r>
      <w:r w:rsidR="00DE6E78" w:rsidRPr="008D074B">
        <w:rPr>
          <w:position w:val="-6"/>
        </w:rPr>
        <w:object w:dxaOrig="139" w:dyaOrig="260">
          <v:shape id="_x0000_i1308" type="#_x0000_t75" style="width:6.55pt;height:11.2pt" o:ole="">
            <v:imagedata r:id="rId510" o:title=""/>
          </v:shape>
          <o:OLEObject Type="Embed" ProgID="Equation.3" ShapeID="_x0000_i1308" DrawAspect="Content" ObjectID="_1587061896" r:id="rId511"/>
        </w:object>
      </w:r>
      <w:r w:rsidR="00DE6E78">
        <w:rPr>
          <w:rFonts w:hint="eastAsia"/>
          <w:lang w:eastAsia="zh-CN"/>
        </w:rPr>
        <w:t xml:space="preserve"> and </w:t>
      </w:r>
      <w:r w:rsidR="00DE6E78" w:rsidRPr="008D074B">
        <w:rPr>
          <w:position w:val="-10"/>
        </w:rPr>
        <w:object w:dxaOrig="200" w:dyaOrig="300">
          <v:shape id="_x0000_i1309" type="#_x0000_t75" style="width:8.4pt;height:11.2pt" o:ole="">
            <v:imagedata r:id="rId512" o:title=""/>
          </v:shape>
          <o:OLEObject Type="Embed" ProgID="Equation.3" ShapeID="_x0000_i1309" DrawAspect="Content" ObjectID="_1587061897" r:id="rId513"/>
        </w:object>
      </w:r>
      <w:r w:rsidR="00DE6E78">
        <w:rPr>
          <w:rFonts w:hint="eastAsia"/>
          <w:lang w:eastAsia="zh-CN"/>
        </w:rPr>
        <w:t xml:space="preserve"> are the row and column indices of the element, and </w:t>
      </w:r>
      <w:r w:rsidR="00DE6E78" w:rsidRPr="001A4099">
        <w:rPr>
          <w:position w:val="-14"/>
        </w:rPr>
        <w:object w:dxaOrig="600" w:dyaOrig="380">
          <v:shape id="_x0000_i1310" type="#_x0000_t75" style="width:24.3pt;height:14.95pt" o:ole="">
            <v:imagedata r:id="rId507" o:title=""/>
          </v:shape>
          <o:OLEObject Type="Embed" ProgID="Equation.3" ShapeID="_x0000_i1310" DrawAspect="Content" ObjectID="_1587061898" r:id="rId514"/>
        </w:object>
      </w:r>
      <w:r w:rsidR="00DE6E78">
        <w:rPr>
          <w:rFonts w:hint="eastAsia"/>
          <w:lang w:eastAsia="zh-CN"/>
        </w:rPr>
        <w:t xml:space="preserve"> is obtained by circularly shifting the identity matrix </w:t>
      </w:r>
      <w:r w:rsidR="00DE6E78" w:rsidRPr="001A4099">
        <w:rPr>
          <w:position w:val="-4"/>
        </w:rPr>
        <w:object w:dxaOrig="180" w:dyaOrig="260">
          <v:shape id="_x0000_i1311" type="#_x0000_t75" style="width:8.4pt;height:11.2pt" o:ole="">
            <v:imagedata r:id="rId515" o:title=""/>
          </v:shape>
          <o:OLEObject Type="Embed" ProgID="Equation.3" ShapeID="_x0000_i1311" DrawAspect="Content" ObjectID="_1587061899" r:id="rId516"/>
        </w:object>
      </w:r>
      <w:r w:rsidR="00DE6E78">
        <w:rPr>
          <w:rFonts w:hint="eastAsia"/>
          <w:lang w:eastAsia="zh-CN"/>
        </w:rPr>
        <w:t>of size</w:t>
      </w:r>
      <w:r w:rsidR="006B18A7">
        <w:rPr>
          <w:rFonts w:hint="eastAsia"/>
          <w:lang w:eastAsia="zh-CN"/>
        </w:rPr>
        <w:t xml:space="preserve"> </w:t>
      </w:r>
      <w:r w:rsidR="00DE6E78" w:rsidRPr="009971CD">
        <w:rPr>
          <w:position w:val="-12"/>
        </w:rPr>
        <w:object w:dxaOrig="740" w:dyaOrig="360">
          <v:shape id="_x0000_i1312" type="#_x0000_t75" style="width:30.85pt;height:14.95pt" o:ole="">
            <v:imagedata r:id="rId500" o:title=""/>
          </v:shape>
          <o:OLEObject Type="Embed" ProgID="Equation.3" ShapeID="_x0000_i1312" DrawAspect="Content" ObjectID="_1587061900" r:id="rId517"/>
        </w:object>
      </w:r>
      <w:r w:rsidR="00DE6E78">
        <w:rPr>
          <w:rFonts w:hint="eastAsia"/>
          <w:lang w:eastAsia="zh-CN"/>
        </w:rPr>
        <w:t xml:space="preserve"> to the right </w:t>
      </w:r>
      <w:r w:rsidR="00DE6E78" w:rsidRPr="001A4099">
        <w:rPr>
          <w:position w:val="-14"/>
        </w:rPr>
        <w:object w:dxaOrig="360" w:dyaOrig="380">
          <v:shape id="_x0000_i1313" type="#_x0000_t75" style="width:14.05pt;height:14.95pt" o:ole="">
            <v:imagedata r:id="rId518" o:title=""/>
          </v:shape>
          <o:OLEObject Type="Embed" ProgID="Equation.3" ShapeID="_x0000_i1313" DrawAspect="Content" ObjectID="_1587061901" r:id="rId519"/>
        </w:object>
      </w:r>
      <w:r w:rsidR="00DE6E78">
        <w:rPr>
          <w:rFonts w:hint="eastAsia"/>
          <w:lang w:eastAsia="zh-CN"/>
        </w:rPr>
        <w:t xml:space="preserve"> times. The value of </w:t>
      </w:r>
      <w:r w:rsidR="00DE6E78" w:rsidRPr="001A4099">
        <w:rPr>
          <w:position w:val="-14"/>
        </w:rPr>
        <w:object w:dxaOrig="360" w:dyaOrig="380">
          <v:shape id="_x0000_i1314" type="#_x0000_t75" style="width:14.05pt;height:14.95pt" o:ole="">
            <v:imagedata r:id="rId518" o:title=""/>
          </v:shape>
          <o:OLEObject Type="Embed" ProgID="Equation.3" ShapeID="_x0000_i1314" DrawAspect="Content" ObjectID="_1587061902" r:id="rId520"/>
        </w:object>
      </w:r>
      <w:r w:rsidR="00DE6E78">
        <w:rPr>
          <w:rFonts w:hint="eastAsia"/>
          <w:lang w:eastAsia="zh-CN"/>
        </w:rPr>
        <w:t xml:space="preserve"> is given by </w:t>
      </w:r>
      <w:r w:rsidR="00DE6E78" w:rsidRPr="001A4099">
        <w:rPr>
          <w:position w:val="-14"/>
        </w:rPr>
        <w:object w:dxaOrig="1800" w:dyaOrig="380">
          <v:shape id="_x0000_i1315" type="#_x0000_t75" style="width:1in;height:14.95pt" o:ole="">
            <v:imagedata r:id="rId521" o:title=""/>
          </v:shape>
          <o:OLEObject Type="Embed" ProgID="Equation.3" ShapeID="_x0000_i1315" DrawAspect="Content" ObjectID="_1587061903" r:id="rId522"/>
        </w:object>
      </w:r>
      <w:r w:rsidR="00DE6E78">
        <w:rPr>
          <w:rFonts w:hint="eastAsia"/>
          <w:lang w:eastAsia="zh-CN"/>
        </w:rPr>
        <w:t xml:space="preserve">. The value of </w:t>
      </w:r>
      <w:r w:rsidR="00DE6E78" w:rsidRPr="001A4099">
        <w:rPr>
          <w:position w:val="-14"/>
        </w:rPr>
        <w:object w:dxaOrig="360" w:dyaOrig="380">
          <v:shape id="_x0000_i1316" type="#_x0000_t75" style="width:14.05pt;height:14.95pt" o:ole="">
            <v:imagedata r:id="rId523" o:title=""/>
          </v:shape>
          <o:OLEObject Type="Embed" ProgID="Equation.3" ShapeID="_x0000_i1316" DrawAspect="Content" ObjectID="_1587061904" r:id="rId524"/>
        </w:object>
      </w:r>
      <w:r w:rsidR="00DE6E78">
        <w:rPr>
          <w:rFonts w:hint="eastAsia"/>
          <w:lang w:eastAsia="zh-CN"/>
        </w:rPr>
        <w:t xml:space="preserve"> is given by Tables 5.3.2-</w:t>
      </w:r>
      <w:r w:rsidR="00627E7D">
        <w:rPr>
          <w:rFonts w:hint="eastAsia"/>
          <w:lang w:eastAsia="zh-CN"/>
        </w:rPr>
        <w:t>2</w:t>
      </w:r>
      <w:r w:rsidR="00DE6E78">
        <w:rPr>
          <w:rFonts w:hint="eastAsia"/>
          <w:lang w:eastAsia="zh-CN"/>
        </w:rPr>
        <w:t xml:space="preserve"> and 5.3.2-</w:t>
      </w:r>
      <w:r w:rsidR="00627E7D">
        <w:rPr>
          <w:rFonts w:hint="eastAsia"/>
          <w:lang w:eastAsia="zh-CN"/>
        </w:rPr>
        <w:t>3</w:t>
      </w:r>
      <w:r w:rsidR="00DE6E78">
        <w:rPr>
          <w:rFonts w:hint="eastAsia"/>
          <w:lang w:eastAsia="zh-CN"/>
        </w:rPr>
        <w:t xml:space="preserve"> according to the set index </w:t>
      </w:r>
      <w:r w:rsidR="00DE6E78" w:rsidRPr="009971CD">
        <w:rPr>
          <w:position w:val="-12"/>
        </w:rPr>
        <w:object w:dxaOrig="300" w:dyaOrig="360">
          <v:shape id="_x0000_i1317" type="#_x0000_t75" style="width:11.2pt;height:14.95pt" o:ole="">
            <v:imagedata r:id="rId458" o:title=""/>
          </v:shape>
          <o:OLEObject Type="Embed" ProgID="Equation.3" ShapeID="_x0000_i1317" DrawAspect="Content" ObjectID="_1587061905" r:id="rId525"/>
        </w:object>
      </w:r>
      <w:r w:rsidR="00DE6E78">
        <w:rPr>
          <w:rFonts w:hint="eastAsia"/>
          <w:lang w:eastAsia="zh-CN"/>
        </w:rPr>
        <w:t xml:space="preserve"> and </w:t>
      </w:r>
      <w:r w:rsidR="00015C38">
        <w:rPr>
          <w:rFonts w:hint="eastAsia"/>
          <w:lang w:eastAsia="zh-CN"/>
        </w:rPr>
        <w:t xml:space="preserve">LDPC </w:t>
      </w:r>
      <w:r w:rsidR="00DE6E78">
        <w:rPr>
          <w:rFonts w:hint="eastAsia"/>
          <w:lang w:eastAsia="zh-CN"/>
        </w:rPr>
        <w:t>base graph.</w:t>
      </w:r>
      <w:r w:rsidR="00627E7D" w:rsidDel="00627E7D">
        <w:rPr>
          <w:rFonts w:hint="eastAsia"/>
          <w:lang w:eastAsia="zh-CN"/>
        </w:rPr>
        <w:t xml:space="preserve"> </w:t>
      </w:r>
    </w:p>
    <w:p w:rsidR="00DE6E78" w:rsidRDefault="00516424" w:rsidP="00516424">
      <w:pPr>
        <w:pStyle w:val="B1"/>
        <w:rPr>
          <w:lang w:eastAsia="zh-CN"/>
        </w:rPr>
      </w:pPr>
      <w:r>
        <w:rPr>
          <w:lang w:eastAsia="zh-CN"/>
        </w:rPr>
        <w:t>4)</w:t>
      </w:r>
      <w:r>
        <w:rPr>
          <w:lang w:eastAsia="zh-CN"/>
        </w:rPr>
        <w:tab/>
      </w:r>
      <w:r w:rsidR="00DE6E78">
        <w:rPr>
          <w:lang w:eastAsia="zh-CN"/>
        </w:rPr>
        <w:t xml:space="preserve">for </w:t>
      </w:r>
      <w:r w:rsidR="00DE6E78" w:rsidRPr="003D44C6">
        <w:rPr>
          <w:position w:val="-6"/>
        </w:rPr>
        <w:object w:dxaOrig="639" w:dyaOrig="279">
          <v:shape id="_x0000_i1318" type="#_x0000_t75" style="width:28.05pt;height:11.2pt" o:ole="">
            <v:imagedata r:id="rId526" o:title=""/>
          </v:shape>
          <o:OLEObject Type="Embed" ProgID="Equation.3" ShapeID="_x0000_i1318" DrawAspect="Content" ObjectID="_1587061906" r:id="rId527"/>
        </w:object>
      </w:r>
      <w:r w:rsidR="00DE6E78">
        <w:rPr>
          <w:rFonts w:hint="eastAsia"/>
          <w:lang w:eastAsia="zh-CN"/>
        </w:rPr>
        <w:t xml:space="preserve"> to </w:t>
      </w:r>
      <w:r w:rsidR="00DE6E78" w:rsidRPr="0007663A">
        <w:rPr>
          <w:position w:val="-12"/>
        </w:rPr>
        <w:object w:dxaOrig="1140" w:dyaOrig="360">
          <v:shape id="_x0000_i1319" type="#_x0000_t75" style="width:47.7pt;height:14.95pt" o:ole="">
            <v:imagedata r:id="rId528" o:title=""/>
          </v:shape>
          <o:OLEObject Type="Embed" ProgID="Equation.3" ShapeID="_x0000_i1319" DrawAspect="Content" ObjectID="_1587061907" r:id="rId529"/>
        </w:object>
      </w:r>
    </w:p>
    <w:p w:rsidR="00DE6E78" w:rsidRDefault="00DE6E78" w:rsidP="00015C38">
      <w:pPr>
        <w:pStyle w:val="B2"/>
        <w:rPr>
          <w:lang w:eastAsia="zh-CN"/>
        </w:rPr>
      </w:pPr>
      <w:r w:rsidRPr="00992121">
        <w:rPr>
          <w:position w:val="-14"/>
        </w:rPr>
        <w:object w:dxaOrig="1300" w:dyaOrig="380">
          <v:shape id="_x0000_i1320" type="#_x0000_t75" style="width:51.45pt;height:14.95pt" o:ole="">
            <v:imagedata r:id="rId530" o:title=""/>
          </v:shape>
          <o:OLEObject Type="Embed" ProgID="Equation.3" ShapeID="_x0000_i1320" DrawAspect="Content" ObjectID="_1587061908" r:id="rId531"/>
        </w:object>
      </w:r>
      <w:r>
        <w:rPr>
          <w:rFonts w:hint="eastAsia"/>
          <w:lang w:eastAsia="zh-CN"/>
        </w:rPr>
        <w:t>;</w:t>
      </w:r>
    </w:p>
    <w:p w:rsidR="00DE6E78" w:rsidRDefault="00DE6E78" w:rsidP="00516424">
      <w:pPr>
        <w:pStyle w:val="B1"/>
        <w:rPr>
          <w:lang w:eastAsia="zh-CN"/>
        </w:rPr>
      </w:pPr>
      <w:r>
        <w:rPr>
          <w:rFonts w:hint="eastAsia"/>
          <w:lang w:eastAsia="zh-CN"/>
        </w:rPr>
        <w:t>end for</w:t>
      </w:r>
    </w:p>
    <w:p w:rsidR="00DE6E78" w:rsidRDefault="00DE6E78" w:rsidP="00F97E81">
      <w:pPr>
        <w:pStyle w:val="TH"/>
        <w:overflowPunct w:val="0"/>
        <w:autoSpaceDE w:val="0"/>
        <w:autoSpaceDN w:val="0"/>
        <w:adjustRightInd w:val="0"/>
        <w:textAlignment w:val="baseline"/>
        <w:rPr>
          <w:lang w:eastAsia="zh-CN"/>
        </w:rPr>
      </w:pPr>
      <w:r w:rsidRPr="00F97E81">
        <w:rPr>
          <w:rFonts w:eastAsia="Times New Roman"/>
          <w:lang w:eastAsia="en-GB"/>
        </w:rPr>
        <w:t>Table</w:t>
      </w:r>
      <w:r>
        <w:t xml:space="preserve"> 5.</w:t>
      </w:r>
      <w:r>
        <w:rPr>
          <w:rFonts w:hint="eastAsia"/>
          <w:lang w:eastAsia="zh-CN"/>
        </w:rPr>
        <w:t>3</w:t>
      </w:r>
      <w:r>
        <w:t>.</w:t>
      </w:r>
      <w:r>
        <w:rPr>
          <w:rFonts w:hint="eastAsia"/>
          <w:lang w:eastAsia="zh-CN"/>
        </w:rPr>
        <w:t>2</w:t>
      </w:r>
      <w:r>
        <w:t>-</w:t>
      </w:r>
      <w:r>
        <w:rPr>
          <w:rFonts w:hint="eastAsia"/>
          <w:lang w:eastAsia="zh-CN"/>
        </w:rPr>
        <w:t>1</w:t>
      </w:r>
      <w:r>
        <w:t>:</w:t>
      </w:r>
      <w:r>
        <w:rPr>
          <w:rFonts w:hint="eastAsia"/>
          <w:lang w:eastAsia="zh-CN"/>
        </w:rPr>
        <w:t xml:space="preserve"> Sets of</w:t>
      </w:r>
      <w:r>
        <w:t xml:space="preserve"> </w:t>
      </w:r>
      <w:r>
        <w:rPr>
          <w:rFonts w:hint="eastAsia"/>
          <w:lang w:eastAsia="zh-CN"/>
        </w:rPr>
        <w:t xml:space="preserve">LDPC lifting size </w:t>
      </w:r>
      <w:r w:rsidRPr="008D074B">
        <w:rPr>
          <w:position w:val="-4"/>
        </w:rPr>
        <w:object w:dxaOrig="240" w:dyaOrig="260">
          <v:shape id="_x0000_i1321" type="#_x0000_t75" style="width:11.2pt;height:11.2pt" o:ole="">
            <v:imagedata r:id="rId532" o:title=""/>
          </v:shape>
          <o:OLEObject Type="Embed" ProgID="Equation.3" ShapeID="_x0000_i1321" DrawAspect="Content" ObjectID="_1587061909" r:id="rId53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20"/>
        <w:gridCol w:w="2639"/>
      </w:tblGrid>
      <w:tr w:rsidR="00DE6E78" w:rsidTr="00567C18">
        <w:trPr>
          <w:jc w:val="center"/>
        </w:trPr>
        <w:tc>
          <w:tcPr>
            <w:tcW w:w="1620" w:type="dxa"/>
            <w:shd w:val="clear" w:color="auto" w:fill="E6E6E6"/>
            <w:vAlign w:val="center"/>
          </w:tcPr>
          <w:p w:rsidR="00DE6E78" w:rsidRDefault="00DE6E78" w:rsidP="00567C18">
            <w:pPr>
              <w:pStyle w:val="TAH"/>
              <w:rPr>
                <w:i/>
              </w:rPr>
            </w:pPr>
            <w:r>
              <w:rPr>
                <w:i/>
                <w:lang w:eastAsia="zh-CN"/>
              </w:rPr>
              <w:t>S</w:t>
            </w:r>
            <w:r>
              <w:rPr>
                <w:rFonts w:hint="eastAsia"/>
                <w:i/>
                <w:lang w:eastAsia="zh-CN"/>
              </w:rPr>
              <w:t>et index (</w:t>
            </w:r>
            <w:r w:rsidRPr="009971CD">
              <w:rPr>
                <w:position w:val="-12"/>
              </w:rPr>
              <w:object w:dxaOrig="300" w:dyaOrig="360">
                <v:shape id="_x0000_i1322" type="#_x0000_t75" style="width:14.05pt;height:15.9pt" o:ole="">
                  <v:imagedata r:id="rId458" o:title=""/>
                </v:shape>
                <o:OLEObject Type="Embed" ProgID="Equation.3" ShapeID="_x0000_i1322" DrawAspect="Content" ObjectID="_1587061910" r:id="rId534"/>
              </w:object>
            </w:r>
            <w:r>
              <w:rPr>
                <w:rFonts w:hint="eastAsia"/>
                <w:i/>
                <w:lang w:eastAsia="zh-CN"/>
              </w:rPr>
              <w:t xml:space="preserve">) </w:t>
            </w:r>
          </w:p>
        </w:tc>
        <w:tc>
          <w:tcPr>
            <w:tcW w:w="0" w:type="auto"/>
            <w:vAlign w:val="center"/>
          </w:tcPr>
          <w:p w:rsidR="00DE6E78" w:rsidRDefault="00DE6E78" w:rsidP="00567C18">
            <w:pPr>
              <w:pStyle w:val="TAH"/>
              <w:rPr>
                <w:i/>
              </w:rPr>
            </w:pPr>
            <w:r>
              <w:rPr>
                <w:rFonts w:hint="eastAsia"/>
                <w:i/>
                <w:lang w:eastAsia="zh-CN"/>
              </w:rPr>
              <w:t xml:space="preserve">Set of </w:t>
            </w:r>
            <w:r>
              <w:rPr>
                <w:i/>
                <w:lang w:eastAsia="zh-CN"/>
              </w:rPr>
              <w:t>lifting</w:t>
            </w:r>
            <w:r>
              <w:rPr>
                <w:rFonts w:hint="eastAsia"/>
                <w:i/>
                <w:lang w:eastAsia="zh-CN"/>
              </w:rPr>
              <w:t xml:space="preserve"> sizes (</w:t>
            </w:r>
            <w:r w:rsidRPr="008D074B">
              <w:rPr>
                <w:position w:val="-4"/>
              </w:rPr>
              <w:object w:dxaOrig="240" w:dyaOrig="260">
                <v:shape id="_x0000_i1323" type="#_x0000_t75" style="width:11.2pt;height:11.2pt" o:ole="">
                  <v:imagedata r:id="rId532" o:title=""/>
                </v:shape>
                <o:OLEObject Type="Embed" ProgID="Equation.3" ShapeID="_x0000_i1323" DrawAspect="Content" ObjectID="_1587061911" r:id="rId535"/>
              </w:object>
            </w:r>
            <w:r>
              <w:rPr>
                <w:rFonts w:hint="eastAsia"/>
                <w:i/>
                <w:lang w:eastAsia="zh-CN"/>
              </w:rPr>
              <w:t>)</w:t>
            </w:r>
          </w:p>
        </w:tc>
      </w:tr>
      <w:tr w:rsidR="00DE6E78" w:rsidTr="00567C18">
        <w:trPr>
          <w:jc w:val="center"/>
        </w:trPr>
        <w:tc>
          <w:tcPr>
            <w:tcW w:w="1620" w:type="dxa"/>
            <w:shd w:val="clear" w:color="auto" w:fill="E6E6E6"/>
          </w:tcPr>
          <w:p w:rsidR="00DE6E78" w:rsidRDefault="00635200" w:rsidP="00567C18">
            <w:pPr>
              <w:pStyle w:val="TAC"/>
              <w:rPr>
                <w:lang w:eastAsia="zh-CN"/>
              </w:rPr>
            </w:pPr>
            <w:r>
              <w:rPr>
                <w:rFonts w:hint="eastAsia"/>
                <w:lang w:eastAsia="zh-CN"/>
              </w:rPr>
              <w:t>0</w:t>
            </w:r>
          </w:p>
        </w:tc>
        <w:tc>
          <w:tcPr>
            <w:tcW w:w="0" w:type="auto"/>
          </w:tcPr>
          <w:p w:rsidR="00DE6E78" w:rsidRDefault="00DE6E78" w:rsidP="00567C18">
            <w:pPr>
              <w:pStyle w:val="TAC"/>
              <w:rPr>
                <w:lang w:eastAsia="zh-CN"/>
              </w:rPr>
            </w:pPr>
            <w:r>
              <w:rPr>
                <w:rFonts w:hint="eastAsia"/>
                <w:lang w:eastAsia="zh-CN"/>
              </w:rPr>
              <w:t>{2, 4, 8, 16, 32, 64, 128, 256}</w:t>
            </w:r>
          </w:p>
        </w:tc>
      </w:tr>
      <w:tr w:rsidR="00DE6E78" w:rsidTr="00567C18">
        <w:trPr>
          <w:jc w:val="center"/>
        </w:trPr>
        <w:tc>
          <w:tcPr>
            <w:tcW w:w="1620" w:type="dxa"/>
            <w:shd w:val="clear" w:color="auto" w:fill="E6E6E6"/>
          </w:tcPr>
          <w:p w:rsidR="00DE6E78" w:rsidRDefault="00635200" w:rsidP="00567C18">
            <w:pPr>
              <w:pStyle w:val="TAC"/>
            </w:pPr>
            <w:r>
              <w:rPr>
                <w:rFonts w:hint="eastAsia"/>
                <w:lang w:eastAsia="zh-CN"/>
              </w:rPr>
              <w:t>1</w:t>
            </w:r>
          </w:p>
        </w:tc>
        <w:tc>
          <w:tcPr>
            <w:tcW w:w="0" w:type="auto"/>
          </w:tcPr>
          <w:p w:rsidR="00DE6E78" w:rsidRDefault="00DE6E78" w:rsidP="00567C18">
            <w:pPr>
              <w:pStyle w:val="TAC"/>
              <w:rPr>
                <w:lang w:eastAsia="zh-CN"/>
              </w:rPr>
            </w:pPr>
            <w:r>
              <w:rPr>
                <w:rFonts w:hint="eastAsia"/>
                <w:lang w:eastAsia="zh-CN"/>
              </w:rPr>
              <w:t xml:space="preserve">{3, 6, </w:t>
            </w:r>
            <w:r>
              <w:t>12</w:t>
            </w:r>
            <w:r>
              <w:rPr>
                <w:rFonts w:hint="eastAsia"/>
                <w:lang w:eastAsia="zh-CN"/>
              </w:rPr>
              <w:t>, 24, 48, 96, 192, 384}</w:t>
            </w:r>
          </w:p>
        </w:tc>
      </w:tr>
      <w:tr w:rsidR="00DE6E78" w:rsidTr="00567C18">
        <w:trPr>
          <w:jc w:val="center"/>
        </w:trPr>
        <w:tc>
          <w:tcPr>
            <w:tcW w:w="1620" w:type="dxa"/>
            <w:shd w:val="clear" w:color="auto" w:fill="E6E6E6"/>
          </w:tcPr>
          <w:p w:rsidR="00DE6E78" w:rsidRDefault="00635200" w:rsidP="00567C18">
            <w:pPr>
              <w:pStyle w:val="TAC"/>
            </w:pPr>
            <w:r>
              <w:rPr>
                <w:rFonts w:hint="eastAsia"/>
                <w:lang w:eastAsia="zh-CN"/>
              </w:rPr>
              <w:t>2</w:t>
            </w:r>
          </w:p>
        </w:tc>
        <w:tc>
          <w:tcPr>
            <w:tcW w:w="0" w:type="auto"/>
          </w:tcPr>
          <w:p w:rsidR="00DE6E78" w:rsidRDefault="00DE6E78" w:rsidP="00567C18">
            <w:pPr>
              <w:pStyle w:val="TAC"/>
              <w:rPr>
                <w:lang w:eastAsia="zh-CN"/>
              </w:rPr>
            </w:pPr>
            <w:r>
              <w:rPr>
                <w:rFonts w:hint="eastAsia"/>
                <w:lang w:eastAsia="zh-CN"/>
              </w:rPr>
              <w:t>{5, 10, 20, 40, 80, 160, 320}</w:t>
            </w:r>
          </w:p>
        </w:tc>
      </w:tr>
      <w:tr w:rsidR="00DE6E78" w:rsidTr="00567C18">
        <w:trPr>
          <w:jc w:val="center"/>
        </w:trPr>
        <w:tc>
          <w:tcPr>
            <w:tcW w:w="1620" w:type="dxa"/>
            <w:shd w:val="clear" w:color="auto" w:fill="E6E6E6"/>
          </w:tcPr>
          <w:p w:rsidR="00DE6E78" w:rsidRDefault="00635200" w:rsidP="00567C18">
            <w:pPr>
              <w:pStyle w:val="TAC"/>
            </w:pPr>
            <w:r>
              <w:rPr>
                <w:rFonts w:hint="eastAsia"/>
                <w:lang w:eastAsia="zh-CN"/>
              </w:rPr>
              <w:t>3</w:t>
            </w:r>
          </w:p>
        </w:tc>
        <w:tc>
          <w:tcPr>
            <w:tcW w:w="0" w:type="auto"/>
          </w:tcPr>
          <w:p w:rsidR="00DE6E78" w:rsidRDefault="00DE6E78" w:rsidP="00567C18">
            <w:pPr>
              <w:pStyle w:val="TAC"/>
              <w:rPr>
                <w:lang w:eastAsia="zh-CN"/>
              </w:rPr>
            </w:pPr>
            <w:r>
              <w:rPr>
                <w:rFonts w:hint="eastAsia"/>
                <w:lang w:eastAsia="zh-CN"/>
              </w:rPr>
              <w:t>{7, 14, 28, 56, 112, 224}</w:t>
            </w:r>
          </w:p>
        </w:tc>
      </w:tr>
      <w:tr w:rsidR="00DE6E78" w:rsidTr="00567C18">
        <w:trPr>
          <w:jc w:val="center"/>
        </w:trPr>
        <w:tc>
          <w:tcPr>
            <w:tcW w:w="1620" w:type="dxa"/>
            <w:shd w:val="clear" w:color="auto" w:fill="E6E6E6"/>
          </w:tcPr>
          <w:p w:rsidR="00DE6E78" w:rsidRDefault="00635200" w:rsidP="00567C18">
            <w:pPr>
              <w:pStyle w:val="TAC"/>
            </w:pPr>
            <w:r>
              <w:rPr>
                <w:rFonts w:hint="eastAsia"/>
                <w:lang w:eastAsia="zh-CN"/>
              </w:rPr>
              <w:t>4</w:t>
            </w:r>
          </w:p>
        </w:tc>
        <w:tc>
          <w:tcPr>
            <w:tcW w:w="0" w:type="auto"/>
          </w:tcPr>
          <w:p w:rsidR="00DE6E78" w:rsidRDefault="00DE6E78" w:rsidP="00567C18">
            <w:pPr>
              <w:pStyle w:val="TAC"/>
              <w:rPr>
                <w:lang w:eastAsia="zh-CN"/>
              </w:rPr>
            </w:pPr>
            <w:r>
              <w:rPr>
                <w:rFonts w:hint="eastAsia"/>
                <w:lang w:eastAsia="zh-CN"/>
              </w:rPr>
              <w:t>{9, 18, 36, 72, 144, 288}</w:t>
            </w:r>
          </w:p>
        </w:tc>
      </w:tr>
      <w:tr w:rsidR="00DE6E78" w:rsidTr="00567C18">
        <w:trPr>
          <w:jc w:val="center"/>
        </w:trPr>
        <w:tc>
          <w:tcPr>
            <w:tcW w:w="1620" w:type="dxa"/>
            <w:shd w:val="clear" w:color="auto" w:fill="E6E6E6"/>
          </w:tcPr>
          <w:p w:rsidR="00DE6E78" w:rsidRDefault="00635200" w:rsidP="00567C18">
            <w:pPr>
              <w:pStyle w:val="TAC"/>
            </w:pPr>
            <w:r>
              <w:rPr>
                <w:rFonts w:hint="eastAsia"/>
                <w:lang w:eastAsia="zh-CN"/>
              </w:rPr>
              <w:t>5</w:t>
            </w:r>
          </w:p>
        </w:tc>
        <w:tc>
          <w:tcPr>
            <w:tcW w:w="0" w:type="auto"/>
          </w:tcPr>
          <w:p w:rsidR="00DE6E78" w:rsidRDefault="00DE6E78" w:rsidP="00567C18">
            <w:pPr>
              <w:pStyle w:val="TAC"/>
              <w:rPr>
                <w:lang w:eastAsia="zh-CN"/>
              </w:rPr>
            </w:pPr>
            <w:r>
              <w:rPr>
                <w:rFonts w:hint="eastAsia"/>
                <w:lang w:eastAsia="zh-CN"/>
              </w:rPr>
              <w:t>{11, 22, 44, 88, 176, 352}</w:t>
            </w:r>
          </w:p>
        </w:tc>
      </w:tr>
      <w:tr w:rsidR="00DE6E78" w:rsidTr="00567C18">
        <w:trPr>
          <w:jc w:val="center"/>
        </w:trPr>
        <w:tc>
          <w:tcPr>
            <w:tcW w:w="1620" w:type="dxa"/>
            <w:shd w:val="clear" w:color="auto" w:fill="E6E6E6"/>
          </w:tcPr>
          <w:p w:rsidR="00DE6E78" w:rsidRDefault="00635200" w:rsidP="00567C18">
            <w:pPr>
              <w:pStyle w:val="TAC"/>
            </w:pPr>
            <w:r>
              <w:rPr>
                <w:rFonts w:hint="eastAsia"/>
                <w:lang w:eastAsia="zh-CN"/>
              </w:rPr>
              <w:t>6</w:t>
            </w:r>
          </w:p>
        </w:tc>
        <w:tc>
          <w:tcPr>
            <w:tcW w:w="0" w:type="auto"/>
          </w:tcPr>
          <w:p w:rsidR="00DE6E78" w:rsidRDefault="00DE6E78" w:rsidP="00567C18">
            <w:pPr>
              <w:pStyle w:val="TAC"/>
              <w:rPr>
                <w:lang w:eastAsia="zh-CN"/>
              </w:rPr>
            </w:pPr>
            <w:r>
              <w:rPr>
                <w:rFonts w:hint="eastAsia"/>
                <w:lang w:eastAsia="zh-CN"/>
              </w:rPr>
              <w:t>{13, 26, 52, 104, 208}</w:t>
            </w:r>
          </w:p>
        </w:tc>
      </w:tr>
      <w:tr w:rsidR="00DE6E78" w:rsidTr="00567C18">
        <w:trPr>
          <w:jc w:val="center"/>
        </w:trPr>
        <w:tc>
          <w:tcPr>
            <w:tcW w:w="1620" w:type="dxa"/>
            <w:shd w:val="clear" w:color="auto" w:fill="E6E6E6"/>
          </w:tcPr>
          <w:p w:rsidR="00DE6E78" w:rsidRDefault="00635200" w:rsidP="00567C18">
            <w:pPr>
              <w:pStyle w:val="TAC"/>
            </w:pPr>
            <w:r>
              <w:rPr>
                <w:rFonts w:hint="eastAsia"/>
                <w:lang w:eastAsia="zh-CN"/>
              </w:rPr>
              <w:t>7</w:t>
            </w:r>
          </w:p>
        </w:tc>
        <w:tc>
          <w:tcPr>
            <w:tcW w:w="0" w:type="auto"/>
          </w:tcPr>
          <w:p w:rsidR="00DE6E78" w:rsidRDefault="00DE6E78" w:rsidP="00567C18">
            <w:pPr>
              <w:pStyle w:val="TAC"/>
              <w:rPr>
                <w:lang w:eastAsia="zh-CN"/>
              </w:rPr>
            </w:pPr>
            <w:r>
              <w:rPr>
                <w:rFonts w:hint="eastAsia"/>
                <w:lang w:eastAsia="zh-CN"/>
              </w:rPr>
              <w:t>{15, 30, 60, 120,</w:t>
            </w:r>
            <w:r>
              <w:t xml:space="preserve"> 2</w:t>
            </w:r>
            <w:r>
              <w:rPr>
                <w:rFonts w:hint="eastAsia"/>
                <w:lang w:eastAsia="zh-CN"/>
              </w:rPr>
              <w:t>40}</w:t>
            </w:r>
          </w:p>
        </w:tc>
      </w:tr>
    </w:tbl>
    <w:p w:rsidR="00DE6E78" w:rsidRDefault="00DE6E78" w:rsidP="00DE6E78">
      <w:pPr>
        <w:rPr>
          <w:lang w:eastAsia="zh-CN"/>
        </w:rPr>
      </w:pPr>
    </w:p>
    <w:p w:rsidR="00DE6E78" w:rsidRPr="0002326F" w:rsidRDefault="00DE6E78" w:rsidP="00F97E81">
      <w:pPr>
        <w:pStyle w:val="TH"/>
        <w:overflowPunct w:val="0"/>
        <w:autoSpaceDE w:val="0"/>
        <w:autoSpaceDN w:val="0"/>
        <w:adjustRightInd w:val="0"/>
        <w:textAlignment w:val="baseline"/>
        <w:rPr>
          <w:lang w:eastAsia="zh-CN"/>
        </w:rPr>
      </w:pPr>
      <w:r>
        <w:lastRenderedPageBreak/>
        <w:t>Table 5.</w:t>
      </w:r>
      <w:r>
        <w:rPr>
          <w:rFonts w:hint="eastAsia"/>
          <w:lang w:eastAsia="zh-CN"/>
        </w:rPr>
        <w:t>3</w:t>
      </w:r>
      <w:r>
        <w:t>.</w:t>
      </w:r>
      <w:r>
        <w:rPr>
          <w:rFonts w:hint="eastAsia"/>
          <w:lang w:eastAsia="zh-CN"/>
        </w:rPr>
        <w:t>2</w:t>
      </w:r>
      <w:r>
        <w:t>-</w:t>
      </w:r>
      <w:r w:rsidR="00627E7D">
        <w:rPr>
          <w:rFonts w:hint="eastAsia"/>
          <w:lang w:eastAsia="zh-CN"/>
        </w:rPr>
        <w:t>2</w:t>
      </w:r>
      <w:r>
        <w:t xml:space="preserve">: </w:t>
      </w:r>
      <w:r w:rsidR="00BC0B1A" w:rsidRPr="00BC0B1A">
        <w:t>LDPC base graph 1 (</w:t>
      </w:r>
      <w:r w:rsidR="00BC0B1A" w:rsidRPr="001A4099">
        <w:rPr>
          <w:position w:val="-12"/>
        </w:rPr>
        <w:object w:dxaOrig="480" w:dyaOrig="360">
          <v:shape id="_x0000_i1324" type="#_x0000_t75" style="width:20.55pt;height:14.95pt" o:ole="">
            <v:imagedata r:id="rId536" o:title=""/>
          </v:shape>
          <o:OLEObject Type="Embed" ProgID="Equation.3" ShapeID="_x0000_i1324" DrawAspect="Content" ObjectID="_1587061912" r:id="rId537"/>
        </w:object>
      </w:r>
      <w:r w:rsidR="00BC0B1A" w:rsidRPr="00BC0B1A">
        <w:t>) and its parity check matrices (</w:t>
      </w:r>
      <w:r w:rsidR="00BC0B1A" w:rsidRPr="00F96B6C">
        <w:rPr>
          <w:b w:val="0"/>
          <w:position w:val="-14"/>
          <w:sz w:val="13"/>
        </w:rPr>
        <w:object w:dxaOrig="360" w:dyaOrig="380">
          <v:shape id="_x0000_i1325" type="#_x0000_t75" style="width:15.9pt;height:15.9pt" o:ole="">
            <v:imagedata r:id="rId523" o:title=""/>
          </v:shape>
          <o:OLEObject Type="Embed" ProgID="Equation.3" ShapeID="_x0000_i1325" DrawAspect="Content" ObjectID="_1587061913" r:id="rId538"/>
        </w:object>
      </w:r>
      <w:r w:rsidR="00BC0B1A" w:rsidRPr="00BC0B1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Tr="007A03ED">
        <w:trPr>
          <w:jc w:val="center"/>
        </w:trPr>
        <w:tc>
          <w:tcPr>
            <w:tcW w:w="0" w:type="auto"/>
            <w:gridSpan w:val="2"/>
            <w:shd w:val="clear" w:color="auto" w:fill="D9D9D9"/>
            <w:vAlign w:val="center"/>
          </w:tcPr>
          <w:p w:rsidR="00627E7D" w:rsidRDefault="00627E7D" w:rsidP="00567C18">
            <w:pPr>
              <w:pStyle w:val="TAC"/>
            </w:pPr>
            <w:r w:rsidRPr="001A4099">
              <w:rPr>
                <w:position w:val="-12"/>
              </w:rPr>
              <w:object w:dxaOrig="480" w:dyaOrig="360">
                <v:shape id="_x0000_i1326" type="#_x0000_t75" style="width:20.55pt;height:14.95pt" o:ole="">
                  <v:imagedata r:id="rId536" o:title=""/>
                </v:shape>
                <o:OLEObject Type="Embed" ProgID="Equation.3" ShapeID="_x0000_i1326" DrawAspect="Content" ObjectID="_1587061914" r:id="rId539"/>
              </w:object>
            </w:r>
          </w:p>
        </w:tc>
        <w:tc>
          <w:tcPr>
            <w:tcW w:w="0" w:type="auto"/>
            <w:gridSpan w:val="8"/>
            <w:tcBorders>
              <w:right w:val="triple" w:sz="4" w:space="0" w:color="auto"/>
            </w:tcBorders>
            <w:shd w:val="clear" w:color="auto" w:fill="D9D9D9"/>
            <w:vAlign w:val="center"/>
          </w:tcPr>
          <w:p w:rsidR="00627E7D" w:rsidRDefault="00627E7D" w:rsidP="00567C18">
            <w:pPr>
              <w:pStyle w:val="TAC"/>
            </w:pPr>
            <w:r w:rsidRPr="00F96B6C">
              <w:rPr>
                <w:b/>
                <w:position w:val="-14"/>
                <w:sz w:val="13"/>
              </w:rPr>
              <w:object w:dxaOrig="360" w:dyaOrig="380">
                <v:shape id="_x0000_i1327" type="#_x0000_t75" style="width:15.9pt;height:15.9pt" o:ole="">
                  <v:imagedata r:id="rId523" o:title=""/>
                </v:shape>
                <o:OLEObject Type="Embed" ProgID="Equation.3" ShapeID="_x0000_i1327" DrawAspect="Content" ObjectID="_1587061915" r:id="rId540"/>
              </w:object>
            </w:r>
          </w:p>
        </w:tc>
        <w:tc>
          <w:tcPr>
            <w:tcW w:w="0" w:type="auto"/>
            <w:gridSpan w:val="2"/>
            <w:tcBorders>
              <w:left w:val="triple" w:sz="4" w:space="0" w:color="auto"/>
            </w:tcBorders>
            <w:shd w:val="clear" w:color="auto" w:fill="D9D9D9"/>
            <w:vAlign w:val="center"/>
          </w:tcPr>
          <w:p w:rsidR="00627E7D" w:rsidRDefault="00627E7D" w:rsidP="00567C18">
            <w:pPr>
              <w:pStyle w:val="TAC"/>
            </w:pPr>
            <w:r w:rsidRPr="001A4099">
              <w:rPr>
                <w:position w:val="-12"/>
              </w:rPr>
              <w:object w:dxaOrig="480" w:dyaOrig="360">
                <v:shape id="_x0000_i1328" type="#_x0000_t75" style="width:20.55pt;height:14.95pt" o:ole="">
                  <v:imagedata r:id="rId536" o:title=""/>
                </v:shape>
                <o:OLEObject Type="Embed" ProgID="Equation.3" ShapeID="_x0000_i1328" DrawAspect="Content" ObjectID="_1587061916" r:id="rId541"/>
              </w:object>
            </w:r>
          </w:p>
        </w:tc>
        <w:tc>
          <w:tcPr>
            <w:tcW w:w="0" w:type="auto"/>
            <w:gridSpan w:val="8"/>
            <w:shd w:val="clear" w:color="auto" w:fill="D9D9D9"/>
            <w:vAlign w:val="center"/>
          </w:tcPr>
          <w:p w:rsidR="00627E7D" w:rsidRDefault="00627E7D" w:rsidP="00567C18">
            <w:pPr>
              <w:pStyle w:val="TAC"/>
            </w:pPr>
            <w:r w:rsidRPr="00F96B6C">
              <w:rPr>
                <w:b/>
                <w:position w:val="-14"/>
                <w:sz w:val="13"/>
              </w:rPr>
              <w:object w:dxaOrig="360" w:dyaOrig="380">
                <v:shape id="_x0000_i1329" type="#_x0000_t75" style="width:15.9pt;height:15.9pt" o:ole="">
                  <v:imagedata r:id="rId523" o:title=""/>
                </v:shape>
                <o:OLEObject Type="Embed" ProgID="Equation.3" ShapeID="_x0000_i1329" DrawAspect="Content" ObjectID="_1587061917" r:id="rId542"/>
              </w:object>
            </w:r>
          </w:p>
        </w:tc>
      </w:tr>
      <w:tr w:rsidR="00DE6E78" w:rsidTr="00567C18">
        <w:trPr>
          <w:jc w:val="center"/>
        </w:trPr>
        <w:tc>
          <w:tcPr>
            <w:tcW w:w="0" w:type="auto"/>
            <w:vMerge w:val="restart"/>
            <w:shd w:val="clear" w:color="auto" w:fill="D9D9D9"/>
            <w:vAlign w:val="center"/>
          </w:tcPr>
          <w:p w:rsidR="00604BC8" w:rsidRDefault="00604BC8" w:rsidP="00567C18">
            <w:pPr>
              <w:pStyle w:val="TAC"/>
              <w:rPr>
                <w:sz w:val="13"/>
                <w:lang w:eastAsia="zh-CN"/>
              </w:rPr>
            </w:pPr>
            <w:r w:rsidRPr="00604BC8">
              <w:rPr>
                <w:sz w:val="13"/>
                <w:lang w:eastAsia="zh-CN"/>
              </w:rPr>
              <w:t>R</w:t>
            </w:r>
            <w:r w:rsidRPr="00604BC8">
              <w:rPr>
                <w:rFonts w:hint="eastAsia"/>
                <w:sz w:val="13"/>
                <w:lang w:eastAsia="zh-CN"/>
              </w:rPr>
              <w:t>ow</w:t>
            </w:r>
          </w:p>
          <w:p w:rsidR="00604BC8" w:rsidRPr="00604BC8" w:rsidRDefault="00604BC8" w:rsidP="00567C18">
            <w:pPr>
              <w:pStyle w:val="TAC"/>
              <w:rPr>
                <w:sz w:val="13"/>
                <w:lang w:eastAsia="zh-CN"/>
              </w:rPr>
            </w:pPr>
            <w:r w:rsidRPr="00604BC8">
              <w:rPr>
                <w:rFonts w:hint="eastAsia"/>
                <w:sz w:val="13"/>
                <w:lang w:eastAsia="zh-CN"/>
              </w:rPr>
              <w:t>index</w:t>
            </w:r>
          </w:p>
          <w:p w:rsidR="00DE6E78" w:rsidRPr="00C10148" w:rsidRDefault="00DE6E78" w:rsidP="00567C18">
            <w:pPr>
              <w:pStyle w:val="TAC"/>
              <w:rPr>
                <w:sz w:val="13"/>
                <w:lang w:eastAsia="zh-CN"/>
              </w:rPr>
            </w:pPr>
            <w:r w:rsidRPr="00C10148">
              <w:rPr>
                <w:position w:val="-6"/>
              </w:rPr>
              <w:object w:dxaOrig="139" w:dyaOrig="260">
                <v:shape id="_x0000_i1330" type="#_x0000_t75" style="width:6.55pt;height:11.2pt" o:ole="">
                  <v:imagedata r:id="rId510" o:title=""/>
                </v:shape>
                <o:OLEObject Type="Embed" ProgID="Equation.3" ShapeID="_x0000_i1330" DrawAspect="Content" ObjectID="_1587061918" r:id="rId543"/>
              </w:object>
            </w:r>
          </w:p>
        </w:tc>
        <w:tc>
          <w:tcPr>
            <w:tcW w:w="0" w:type="auto"/>
            <w:vMerge w:val="restart"/>
            <w:shd w:val="clear" w:color="auto" w:fill="D9D9D9"/>
            <w:vAlign w:val="center"/>
          </w:tcPr>
          <w:p w:rsidR="00604BC8" w:rsidRDefault="00604BC8" w:rsidP="00567C18">
            <w:pPr>
              <w:pStyle w:val="TAC"/>
              <w:rPr>
                <w:sz w:val="13"/>
                <w:szCs w:val="13"/>
                <w:lang w:eastAsia="zh-CN"/>
              </w:rPr>
            </w:pPr>
            <w:r w:rsidRPr="00604BC8">
              <w:rPr>
                <w:rFonts w:hint="eastAsia"/>
                <w:sz w:val="13"/>
                <w:szCs w:val="13"/>
                <w:lang w:eastAsia="zh-CN"/>
              </w:rPr>
              <w:t>Colum</w:t>
            </w:r>
            <w:r>
              <w:rPr>
                <w:rFonts w:hint="eastAsia"/>
                <w:sz w:val="13"/>
                <w:szCs w:val="13"/>
                <w:lang w:eastAsia="zh-CN"/>
              </w:rPr>
              <w:t>n</w:t>
            </w:r>
          </w:p>
          <w:p w:rsidR="00604BC8" w:rsidRPr="00604BC8" w:rsidRDefault="00604BC8" w:rsidP="00567C18">
            <w:pPr>
              <w:pStyle w:val="TAC"/>
              <w:rPr>
                <w:sz w:val="13"/>
                <w:szCs w:val="13"/>
                <w:lang w:eastAsia="zh-CN"/>
              </w:rPr>
            </w:pPr>
            <w:r w:rsidRPr="00604BC8">
              <w:rPr>
                <w:rFonts w:hint="eastAsia"/>
                <w:sz w:val="13"/>
                <w:szCs w:val="13"/>
                <w:lang w:eastAsia="zh-CN"/>
              </w:rPr>
              <w:t>index</w:t>
            </w:r>
          </w:p>
          <w:p w:rsidR="00DE6E78" w:rsidRPr="00C10148" w:rsidRDefault="00DE6E78" w:rsidP="00567C18">
            <w:pPr>
              <w:pStyle w:val="TAC"/>
              <w:rPr>
                <w:sz w:val="13"/>
                <w:lang w:eastAsia="zh-CN"/>
              </w:rPr>
            </w:pPr>
            <w:r w:rsidRPr="00C10148">
              <w:rPr>
                <w:position w:val="-10"/>
              </w:rPr>
              <w:object w:dxaOrig="200" w:dyaOrig="300">
                <v:shape id="_x0000_i1331" type="#_x0000_t75" style="width:8.4pt;height:11.2pt" o:ole="">
                  <v:imagedata r:id="rId512" o:title=""/>
                </v:shape>
                <o:OLEObject Type="Embed" ProgID="Equation.3" ShapeID="_x0000_i1331" DrawAspect="Content" ObjectID="_1587061919" r:id="rId544"/>
              </w:object>
            </w:r>
          </w:p>
        </w:tc>
        <w:tc>
          <w:tcPr>
            <w:tcW w:w="0" w:type="auto"/>
            <w:gridSpan w:val="8"/>
            <w:tcBorders>
              <w:right w:val="triple" w:sz="4" w:space="0" w:color="auto"/>
            </w:tcBorders>
            <w:shd w:val="clear" w:color="auto" w:fill="D9D9D9"/>
            <w:vAlign w:val="center"/>
          </w:tcPr>
          <w:p w:rsidR="00DE6E78" w:rsidRPr="00C10148" w:rsidRDefault="00604BC8" w:rsidP="00567C18">
            <w:pPr>
              <w:pStyle w:val="TAC"/>
              <w:rPr>
                <w:sz w:val="13"/>
                <w:lang w:eastAsia="zh-CN"/>
              </w:rPr>
            </w:pPr>
            <w:r>
              <w:rPr>
                <w:rFonts w:hint="eastAsia"/>
                <w:sz w:val="13"/>
                <w:szCs w:val="13"/>
                <w:lang w:eastAsia="zh-CN"/>
              </w:rPr>
              <w:t>S</w:t>
            </w:r>
            <w:r w:rsidRPr="00604BC8">
              <w:rPr>
                <w:sz w:val="13"/>
                <w:szCs w:val="13"/>
              </w:rPr>
              <w:t xml:space="preserve">et index </w:t>
            </w:r>
            <w:r w:rsidR="00DE6E78" w:rsidRPr="00C10148">
              <w:rPr>
                <w:position w:val="-12"/>
              </w:rPr>
              <w:object w:dxaOrig="300" w:dyaOrig="360">
                <v:shape id="_x0000_i1332" type="#_x0000_t75" style="width:11.2pt;height:14.95pt" o:ole="">
                  <v:imagedata r:id="rId458" o:title=""/>
                </v:shape>
                <o:OLEObject Type="Embed" ProgID="Equation.3" ShapeID="_x0000_i1332" DrawAspect="Content" ObjectID="_1587061920" r:id="rId545"/>
              </w:object>
            </w:r>
          </w:p>
        </w:tc>
        <w:tc>
          <w:tcPr>
            <w:tcW w:w="0" w:type="auto"/>
            <w:vMerge w:val="restart"/>
            <w:tcBorders>
              <w:left w:val="triple" w:sz="4" w:space="0" w:color="auto"/>
            </w:tcBorders>
            <w:shd w:val="clear" w:color="auto" w:fill="D9D9D9"/>
            <w:vAlign w:val="center"/>
          </w:tcPr>
          <w:p w:rsidR="00604BC8" w:rsidRDefault="00604BC8" w:rsidP="00604BC8">
            <w:pPr>
              <w:pStyle w:val="TAC"/>
              <w:rPr>
                <w:sz w:val="13"/>
                <w:lang w:eastAsia="zh-CN"/>
              </w:rPr>
            </w:pPr>
            <w:r w:rsidRPr="00604BC8">
              <w:rPr>
                <w:sz w:val="13"/>
                <w:lang w:eastAsia="zh-CN"/>
              </w:rPr>
              <w:t>R</w:t>
            </w:r>
            <w:r w:rsidRPr="00604BC8">
              <w:rPr>
                <w:rFonts w:hint="eastAsia"/>
                <w:sz w:val="13"/>
                <w:lang w:eastAsia="zh-CN"/>
              </w:rPr>
              <w:t>ow</w:t>
            </w:r>
          </w:p>
          <w:p w:rsidR="00604BC8" w:rsidRPr="00604BC8" w:rsidRDefault="00604BC8" w:rsidP="00604BC8">
            <w:pPr>
              <w:pStyle w:val="TAC"/>
              <w:rPr>
                <w:sz w:val="13"/>
                <w:lang w:eastAsia="zh-CN"/>
              </w:rPr>
            </w:pPr>
            <w:r w:rsidRPr="00604BC8">
              <w:rPr>
                <w:rFonts w:hint="eastAsia"/>
                <w:sz w:val="13"/>
                <w:lang w:eastAsia="zh-CN"/>
              </w:rPr>
              <w:t>index</w:t>
            </w:r>
          </w:p>
          <w:p w:rsidR="00DE6E78" w:rsidRPr="00C10148" w:rsidRDefault="00DE6E78" w:rsidP="00567C18">
            <w:pPr>
              <w:pStyle w:val="TAC"/>
              <w:rPr>
                <w:sz w:val="13"/>
                <w:lang w:eastAsia="zh-CN"/>
              </w:rPr>
            </w:pPr>
            <w:r w:rsidRPr="00C10148">
              <w:rPr>
                <w:position w:val="-6"/>
              </w:rPr>
              <w:object w:dxaOrig="139" w:dyaOrig="260">
                <v:shape id="_x0000_i1333" type="#_x0000_t75" style="width:3.75pt;height:11.2pt" o:ole="">
                  <v:imagedata r:id="rId510" o:title=""/>
                </v:shape>
                <o:OLEObject Type="Embed" ProgID="Equation.3" ShapeID="_x0000_i1333" DrawAspect="Content" ObjectID="_1587061921" r:id="rId546"/>
              </w:object>
            </w:r>
          </w:p>
        </w:tc>
        <w:tc>
          <w:tcPr>
            <w:tcW w:w="0" w:type="auto"/>
            <w:vMerge w:val="restart"/>
            <w:shd w:val="clear" w:color="auto" w:fill="D9D9D9"/>
            <w:vAlign w:val="center"/>
          </w:tcPr>
          <w:p w:rsidR="00604BC8" w:rsidRDefault="00604BC8" w:rsidP="00604BC8">
            <w:pPr>
              <w:pStyle w:val="TAC"/>
              <w:rPr>
                <w:sz w:val="13"/>
                <w:szCs w:val="13"/>
                <w:lang w:eastAsia="zh-CN"/>
              </w:rPr>
            </w:pPr>
            <w:r w:rsidRPr="00604BC8">
              <w:rPr>
                <w:rFonts w:hint="eastAsia"/>
                <w:sz w:val="13"/>
                <w:szCs w:val="13"/>
                <w:lang w:eastAsia="zh-CN"/>
              </w:rPr>
              <w:t>Colum</w:t>
            </w:r>
            <w:r>
              <w:rPr>
                <w:rFonts w:hint="eastAsia"/>
                <w:sz w:val="13"/>
                <w:szCs w:val="13"/>
                <w:lang w:eastAsia="zh-CN"/>
              </w:rPr>
              <w:t>n</w:t>
            </w:r>
          </w:p>
          <w:p w:rsidR="00604BC8" w:rsidRPr="00604BC8" w:rsidRDefault="00604BC8" w:rsidP="00604BC8">
            <w:pPr>
              <w:pStyle w:val="TAC"/>
              <w:rPr>
                <w:sz w:val="13"/>
                <w:szCs w:val="13"/>
                <w:lang w:eastAsia="zh-CN"/>
              </w:rPr>
            </w:pPr>
            <w:r w:rsidRPr="00604BC8">
              <w:rPr>
                <w:rFonts w:hint="eastAsia"/>
                <w:sz w:val="13"/>
                <w:szCs w:val="13"/>
                <w:lang w:eastAsia="zh-CN"/>
              </w:rPr>
              <w:t>index</w:t>
            </w:r>
          </w:p>
          <w:p w:rsidR="00DE6E78" w:rsidRPr="00C10148" w:rsidRDefault="00DE6E78" w:rsidP="00567C18">
            <w:pPr>
              <w:pStyle w:val="TAC"/>
              <w:rPr>
                <w:sz w:val="13"/>
                <w:lang w:eastAsia="zh-CN"/>
              </w:rPr>
            </w:pPr>
            <w:r w:rsidRPr="00C10148">
              <w:rPr>
                <w:position w:val="-10"/>
              </w:rPr>
              <w:object w:dxaOrig="200" w:dyaOrig="300">
                <v:shape id="_x0000_i1334" type="#_x0000_t75" style="width:8.4pt;height:11.2pt" o:ole="">
                  <v:imagedata r:id="rId512" o:title=""/>
                </v:shape>
                <o:OLEObject Type="Embed" ProgID="Equation.3" ShapeID="_x0000_i1334" DrawAspect="Content" ObjectID="_1587061922" r:id="rId547"/>
              </w:object>
            </w:r>
          </w:p>
        </w:tc>
        <w:tc>
          <w:tcPr>
            <w:tcW w:w="0" w:type="auto"/>
            <w:gridSpan w:val="8"/>
            <w:shd w:val="clear" w:color="auto" w:fill="D9D9D9"/>
            <w:vAlign w:val="center"/>
          </w:tcPr>
          <w:p w:rsidR="00DE6E78" w:rsidRPr="00C10148" w:rsidRDefault="00604BC8" w:rsidP="00567C18">
            <w:pPr>
              <w:pStyle w:val="TAC"/>
              <w:rPr>
                <w:sz w:val="13"/>
                <w:lang w:eastAsia="zh-CN"/>
              </w:rPr>
            </w:pPr>
            <w:r>
              <w:rPr>
                <w:rFonts w:hint="eastAsia"/>
                <w:sz w:val="13"/>
                <w:szCs w:val="13"/>
                <w:lang w:eastAsia="zh-CN"/>
              </w:rPr>
              <w:t>S</w:t>
            </w:r>
            <w:r w:rsidRPr="00604BC8">
              <w:rPr>
                <w:sz w:val="13"/>
                <w:szCs w:val="13"/>
              </w:rPr>
              <w:t>et index</w:t>
            </w:r>
            <w:r>
              <w:t xml:space="preserve"> </w:t>
            </w:r>
            <w:r w:rsidR="00DE6E78" w:rsidRPr="00C10148">
              <w:rPr>
                <w:position w:val="-12"/>
              </w:rPr>
              <w:object w:dxaOrig="300" w:dyaOrig="360">
                <v:shape id="_x0000_i1335" type="#_x0000_t75" style="width:11.2pt;height:14.95pt" o:ole="">
                  <v:imagedata r:id="rId458" o:title=""/>
                </v:shape>
                <o:OLEObject Type="Embed" ProgID="Equation.3" ShapeID="_x0000_i1335" DrawAspect="Content" ObjectID="_1587061923" r:id="rId548"/>
              </w:object>
            </w:r>
          </w:p>
        </w:tc>
      </w:tr>
      <w:tr w:rsidR="00266FEF" w:rsidTr="00567C18">
        <w:trPr>
          <w:jc w:val="center"/>
        </w:trPr>
        <w:tc>
          <w:tcPr>
            <w:tcW w:w="0" w:type="auto"/>
            <w:vMerge/>
            <w:shd w:val="clear" w:color="auto" w:fill="D9D9D9"/>
            <w:vAlign w:val="center"/>
          </w:tcPr>
          <w:p w:rsidR="00266FEF" w:rsidRPr="00C10148" w:rsidRDefault="00266FEF" w:rsidP="00567C18">
            <w:pPr>
              <w:pStyle w:val="TAC"/>
              <w:rPr>
                <w:sz w:val="13"/>
                <w:lang w:eastAsia="zh-CN"/>
              </w:rPr>
            </w:pPr>
          </w:p>
        </w:tc>
        <w:tc>
          <w:tcPr>
            <w:tcW w:w="0" w:type="auto"/>
            <w:vMerge/>
            <w:shd w:val="clear" w:color="auto" w:fill="D9D9D9"/>
            <w:vAlign w:val="center"/>
          </w:tcPr>
          <w:p w:rsidR="00266FEF" w:rsidRPr="00C10148" w:rsidRDefault="00266FEF" w:rsidP="00567C18">
            <w:pPr>
              <w:pStyle w:val="TAC"/>
              <w:rPr>
                <w:sz w:val="13"/>
                <w:lang w:eastAsia="zh-CN"/>
              </w:rPr>
            </w:pP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0</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1</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2</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3</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4</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5</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6</w:t>
            </w:r>
          </w:p>
        </w:tc>
        <w:tc>
          <w:tcPr>
            <w:tcW w:w="0" w:type="auto"/>
            <w:tcBorders>
              <w:right w:val="triple" w:sz="4" w:space="0" w:color="auto"/>
            </w:tcBorders>
            <w:shd w:val="clear" w:color="auto" w:fill="D9D9D9"/>
            <w:vAlign w:val="center"/>
          </w:tcPr>
          <w:p w:rsidR="00266FEF" w:rsidRPr="00C10148" w:rsidRDefault="00266FEF" w:rsidP="00567C18">
            <w:pPr>
              <w:pStyle w:val="TAC"/>
              <w:rPr>
                <w:sz w:val="13"/>
                <w:lang w:eastAsia="zh-CN"/>
              </w:rPr>
            </w:pPr>
            <w:r>
              <w:rPr>
                <w:rFonts w:hint="eastAsia"/>
                <w:sz w:val="13"/>
                <w:lang w:eastAsia="zh-CN"/>
              </w:rPr>
              <w:t>7</w:t>
            </w:r>
          </w:p>
        </w:tc>
        <w:tc>
          <w:tcPr>
            <w:tcW w:w="0" w:type="auto"/>
            <w:vMerge/>
            <w:tcBorders>
              <w:left w:val="triple" w:sz="4" w:space="0" w:color="auto"/>
            </w:tcBorders>
            <w:shd w:val="clear" w:color="auto" w:fill="D9D9D9"/>
            <w:vAlign w:val="center"/>
          </w:tcPr>
          <w:p w:rsidR="00266FEF" w:rsidRPr="00C10148" w:rsidRDefault="00266FEF" w:rsidP="00567C18">
            <w:pPr>
              <w:pStyle w:val="TAC"/>
              <w:rPr>
                <w:sz w:val="13"/>
                <w:lang w:eastAsia="zh-CN"/>
              </w:rPr>
            </w:pPr>
          </w:p>
        </w:tc>
        <w:tc>
          <w:tcPr>
            <w:tcW w:w="0" w:type="auto"/>
            <w:vMerge/>
            <w:shd w:val="clear" w:color="auto" w:fill="D9D9D9"/>
            <w:vAlign w:val="center"/>
          </w:tcPr>
          <w:p w:rsidR="00266FEF" w:rsidRPr="00C10148" w:rsidRDefault="00266FEF" w:rsidP="00567C18">
            <w:pPr>
              <w:pStyle w:val="TAC"/>
              <w:rPr>
                <w:sz w:val="13"/>
                <w:lang w:eastAsia="zh-CN"/>
              </w:rPr>
            </w:pP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0</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1</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2</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3</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4</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5</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6</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7</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0</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250</w:t>
            </w:r>
          </w:p>
        </w:tc>
        <w:tc>
          <w:tcPr>
            <w:tcW w:w="0" w:type="auto"/>
            <w:vAlign w:val="center"/>
          </w:tcPr>
          <w:p w:rsidR="00DE6E78" w:rsidRPr="00A9661D" w:rsidRDefault="00DE6E78" w:rsidP="00567C18">
            <w:pPr>
              <w:pStyle w:val="TAC"/>
              <w:rPr>
                <w:sz w:val="13"/>
                <w:lang w:eastAsia="zh-CN"/>
              </w:rPr>
            </w:pPr>
            <w:r w:rsidRPr="00A9661D">
              <w:rPr>
                <w:sz w:val="13"/>
                <w:lang w:eastAsia="zh-CN"/>
              </w:rPr>
              <w:t>307</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c>
          <w:tcPr>
            <w:tcW w:w="0" w:type="auto"/>
            <w:vAlign w:val="center"/>
          </w:tcPr>
          <w:p w:rsidR="00DE6E78" w:rsidRPr="00A9661D" w:rsidRDefault="00DE6E78" w:rsidP="00567C18">
            <w:pPr>
              <w:pStyle w:val="TAC"/>
              <w:rPr>
                <w:sz w:val="13"/>
                <w:lang w:eastAsia="zh-CN"/>
              </w:rPr>
            </w:pPr>
            <w:r w:rsidRPr="00A9661D">
              <w:rPr>
                <w:sz w:val="13"/>
                <w:lang w:eastAsia="zh-CN"/>
              </w:rPr>
              <w:t>223</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c>
          <w:tcPr>
            <w:tcW w:w="0" w:type="auto"/>
            <w:vAlign w:val="center"/>
          </w:tcPr>
          <w:p w:rsidR="00DE6E78" w:rsidRPr="00A9661D" w:rsidRDefault="00DE6E78" w:rsidP="00567C18">
            <w:pPr>
              <w:pStyle w:val="TAC"/>
              <w:rPr>
                <w:sz w:val="13"/>
                <w:lang w:eastAsia="zh-CN"/>
              </w:rPr>
            </w:pPr>
            <w:r w:rsidRPr="00A9661D">
              <w:rPr>
                <w:sz w:val="13"/>
                <w:lang w:eastAsia="zh-CN"/>
              </w:rPr>
              <w:t>294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135</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15</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96</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290</w:t>
            </w:r>
          </w:p>
        </w:tc>
        <w:tc>
          <w:tcPr>
            <w:tcW w:w="0" w:type="auto"/>
            <w:vAlign w:val="center"/>
          </w:tcPr>
          <w:p w:rsidR="00DE6E78" w:rsidRPr="00A9661D" w:rsidRDefault="00DE6E78" w:rsidP="00567C18">
            <w:pPr>
              <w:pStyle w:val="TAC"/>
              <w:rPr>
                <w:sz w:val="13"/>
                <w:lang w:eastAsia="zh-CN"/>
              </w:rPr>
            </w:pPr>
            <w:r w:rsidRPr="00A9661D">
              <w:rPr>
                <w:sz w:val="13"/>
                <w:lang w:eastAsia="zh-CN"/>
              </w:rPr>
              <w:t>120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348</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138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69</w:t>
            </w:r>
          </w:p>
        </w:tc>
        <w:tc>
          <w:tcPr>
            <w:tcW w:w="0" w:type="auto"/>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198</w:t>
            </w:r>
          </w:p>
        </w:tc>
        <w:tc>
          <w:tcPr>
            <w:tcW w:w="0" w:type="auto"/>
            <w:vAlign w:val="center"/>
          </w:tcPr>
          <w:p w:rsidR="00DE6E78" w:rsidRPr="00A9661D" w:rsidRDefault="00DE6E78" w:rsidP="00567C18">
            <w:pPr>
              <w:pStyle w:val="TAC"/>
              <w:rPr>
                <w:sz w:val="13"/>
                <w:lang w:eastAsia="zh-CN"/>
              </w:rPr>
            </w:pPr>
            <w:r w:rsidRPr="00A9661D">
              <w:rPr>
                <w:sz w:val="13"/>
                <w:lang w:eastAsia="zh-CN"/>
              </w:rPr>
              <w:t>118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227</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65</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60</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c>
          <w:tcPr>
            <w:tcW w:w="0" w:type="auto"/>
            <w:vAlign w:val="center"/>
          </w:tcPr>
          <w:p w:rsidR="00DE6E78" w:rsidRPr="00A9661D" w:rsidRDefault="00DE6E78" w:rsidP="00567C18">
            <w:pPr>
              <w:pStyle w:val="TAC"/>
              <w:rPr>
                <w:sz w:val="13"/>
                <w:lang w:eastAsia="zh-CN"/>
              </w:rPr>
            </w:pPr>
            <w:r w:rsidRPr="00A9661D">
              <w:rPr>
                <w:sz w:val="13"/>
                <w:lang w:eastAsia="zh-CN"/>
              </w:rPr>
              <w:t>183</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220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226</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c>
          <w:tcPr>
            <w:tcW w:w="0" w:type="auto"/>
            <w:vAlign w:val="center"/>
          </w:tcPr>
          <w:p w:rsidR="00DE6E78" w:rsidRPr="00A9661D" w:rsidRDefault="00DE6E78" w:rsidP="00567C18">
            <w:pPr>
              <w:pStyle w:val="TAC"/>
              <w:rPr>
                <w:sz w:val="13"/>
                <w:lang w:eastAsia="zh-CN"/>
              </w:rPr>
            </w:pPr>
            <w:r w:rsidRPr="00A9661D">
              <w:rPr>
                <w:sz w:val="13"/>
                <w:lang w:eastAsia="zh-CN"/>
              </w:rPr>
              <w:t>94</w:t>
            </w:r>
          </w:p>
        </w:tc>
        <w:tc>
          <w:tcPr>
            <w:tcW w:w="0" w:type="auto"/>
            <w:vAlign w:val="center"/>
          </w:tcPr>
          <w:p w:rsidR="00DE6E78" w:rsidRPr="00A9661D" w:rsidRDefault="00DE6E78" w:rsidP="00567C18">
            <w:pPr>
              <w:pStyle w:val="TAC"/>
              <w:rPr>
                <w:sz w:val="13"/>
                <w:lang w:eastAsia="zh-CN"/>
              </w:rPr>
            </w:pPr>
            <w:r w:rsidRPr="00A9661D">
              <w:rPr>
                <w:sz w:val="13"/>
                <w:lang w:eastAsia="zh-CN"/>
              </w:rPr>
              <w:t>188</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126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318</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vAlign w:val="center"/>
          </w:tcPr>
          <w:p w:rsidR="00DE6E78" w:rsidRPr="00A9661D" w:rsidRDefault="00DE6E78" w:rsidP="00567C18">
            <w:pPr>
              <w:pStyle w:val="TAC"/>
              <w:rPr>
                <w:sz w:val="13"/>
                <w:lang w:eastAsia="zh-CN"/>
              </w:rPr>
            </w:pPr>
            <w:r w:rsidRPr="00A9661D">
              <w:rPr>
                <w:sz w:val="13"/>
                <w:lang w:eastAsia="zh-CN"/>
              </w:rPr>
              <w:t>209</w:t>
            </w:r>
          </w:p>
        </w:tc>
        <w:tc>
          <w:tcPr>
            <w:tcW w:w="0" w:type="auto"/>
            <w:vAlign w:val="center"/>
          </w:tcPr>
          <w:p w:rsidR="00DE6E78" w:rsidRPr="00A9661D" w:rsidRDefault="00DE6E78" w:rsidP="00567C18">
            <w:pPr>
              <w:pStyle w:val="TAC"/>
              <w:rPr>
                <w:sz w:val="13"/>
                <w:lang w:eastAsia="zh-CN"/>
              </w:rPr>
            </w:pPr>
            <w:r w:rsidRPr="00A9661D">
              <w:rPr>
                <w:sz w:val="13"/>
                <w:lang w:eastAsia="zh-CN"/>
              </w:rPr>
              <w:t>108</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182</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159</w:t>
            </w:r>
          </w:p>
        </w:tc>
        <w:tc>
          <w:tcPr>
            <w:tcW w:w="0" w:type="auto"/>
            <w:vAlign w:val="center"/>
          </w:tcPr>
          <w:p w:rsidR="00DE6E78" w:rsidRPr="00A9661D" w:rsidRDefault="00DE6E78" w:rsidP="00567C18">
            <w:pPr>
              <w:pStyle w:val="TAC"/>
              <w:rPr>
                <w:sz w:val="13"/>
                <w:lang w:eastAsia="zh-CN"/>
              </w:rPr>
            </w:pPr>
            <w:r w:rsidRPr="00A9661D">
              <w:rPr>
                <w:sz w:val="13"/>
                <w:lang w:eastAsia="zh-CN"/>
              </w:rPr>
              <w:t>369</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91</w:t>
            </w:r>
          </w:p>
        </w:tc>
        <w:tc>
          <w:tcPr>
            <w:tcW w:w="0" w:type="auto"/>
            <w:vAlign w:val="center"/>
          </w:tcPr>
          <w:p w:rsidR="00DE6E78" w:rsidRPr="00A9661D" w:rsidRDefault="00DE6E78" w:rsidP="00567C18">
            <w:pPr>
              <w:pStyle w:val="TAC"/>
              <w:rPr>
                <w:sz w:val="13"/>
                <w:lang w:eastAsia="zh-CN"/>
              </w:rPr>
            </w:pPr>
            <w:r w:rsidRPr="00A9661D">
              <w:rPr>
                <w:sz w:val="13"/>
                <w:lang w:eastAsia="zh-CN"/>
              </w:rPr>
              <w:t>186</w:t>
            </w:r>
          </w:p>
        </w:tc>
        <w:tc>
          <w:tcPr>
            <w:tcW w:w="0" w:type="auto"/>
            <w:vAlign w:val="center"/>
          </w:tcPr>
          <w:p w:rsidR="00DE6E78" w:rsidRPr="00A9661D" w:rsidRDefault="00DE6E78" w:rsidP="00567C18">
            <w:pPr>
              <w:pStyle w:val="TAC"/>
              <w:rPr>
                <w:sz w:val="13"/>
                <w:lang w:eastAsia="zh-CN"/>
              </w:rPr>
            </w:pPr>
            <w:r w:rsidRPr="00A9661D">
              <w:rPr>
                <w:sz w:val="13"/>
                <w:lang w:eastAsia="zh-CN"/>
              </w:rPr>
              <w:t>330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134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75</w:t>
            </w:r>
          </w:p>
        </w:tc>
        <w:tc>
          <w:tcPr>
            <w:tcW w:w="0" w:type="auto"/>
            <w:vAlign w:val="center"/>
          </w:tcPr>
          <w:p w:rsidR="00DE6E78" w:rsidRPr="00A9661D" w:rsidRDefault="00DE6E78" w:rsidP="00567C18">
            <w:pPr>
              <w:pStyle w:val="TAC"/>
              <w:rPr>
                <w:sz w:val="13"/>
                <w:lang w:eastAsia="zh-CN"/>
              </w:rPr>
            </w:pPr>
            <w:r w:rsidRPr="00A9661D">
              <w:rPr>
                <w:sz w:val="13"/>
                <w:lang w:eastAsia="zh-CN"/>
              </w:rPr>
              <w:t>55</w:t>
            </w:r>
          </w:p>
        </w:tc>
        <w:tc>
          <w:tcPr>
            <w:tcW w:w="0" w:type="auto"/>
            <w:vAlign w:val="center"/>
          </w:tcPr>
          <w:p w:rsidR="00DE6E78" w:rsidRPr="00A9661D" w:rsidRDefault="00DE6E78" w:rsidP="00567C18">
            <w:pPr>
              <w:pStyle w:val="TAC"/>
              <w:rPr>
                <w:sz w:val="13"/>
                <w:lang w:eastAsia="zh-CN"/>
              </w:rPr>
            </w:pPr>
            <w:r w:rsidRPr="00A9661D">
              <w:rPr>
                <w:sz w:val="13"/>
                <w:lang w:eastAsia="zh-CN"/>
              </w:rPr>
              <w:t>184</w:t>
            </w:r>
          </w:p>
        </w:tc>
        <w:tc>
          <w:tcPr>
            <w:tcW w:w="0" w:type="auto"/>
            <w:vAlign w:val="center"/>
          </w:tcPr>
          <w:p w:rsidR="00DE6E78" w:rsidRPr="00A9661D" w:rsidRDefault="00DE6E78" w:rsidP="00567C18">
            <w:pPr>
              <w:pStyle w:val="TAC"/>
              <w:rPr>
                <w:sz w:val="13"/>
                <w:lang w:eastAsia="zh-CN"/>
              </w:rPr>
            </w:pPr>
            <w:r w:rsidRPr="00A9661D">
              <w:rPr>
                <w:sz w:val="13"/>
                <w:lang w:eastAsia="zh-CN"/>
              </w:rPr>
              <w:t>209</w:t>
            </w:r>
          </w:p>
        </w:tc>
        <w:tc>
          <w:tcPr>
            <w:tcW w:w="0" w:type="auto"/>
            <w:vAlign w:val="center"/>
          </w:tcPr>
          <w:p w:rsidR="00DE6E78" w:rsidRPr="00A9661D" w:rsidRDefault="00DE6E78" w:rsidP="00567C18">
            <w:pPr>
              <w:pStyle w:val="TAC"/>
              <w:rPr>
                <w:sz w:val="13"/>
                <w:lang w:eastAsia="zh-CN"/>
              </w:rPr>
            </w:pPr>
            <w:r w:rsidRPr="00A9661D">
              <w:rPr>
                <w:sz w:val="13"/>
                <w:lang w:eastAsia="zh-CN"/>
              </w:rPr>
              <w:t>68</w:t>
            </w:r>
          </w:p>
        </w:tc>
        <w:tc>
          <w:tcPr>
            <w:tcW w:w="0" w:type="auto"/>
            <w:vAlign w:val="center"/>
          </w:tcPr>
          <w:p w:rsidR="00DE6E78" w:rsidRPr="00A9661D" w:rsidRDefault="00DE6E78" w:rsidP="00567C18">
            <w:pPr>
              <w:pStyle w:val="TAC"/>
              <w:rPr>
                <w:sz w:val="13"/>
                <w:lang w:eastAsia="zh-CN"/>
              </w:rPr>
            </w:pPr>
            <w:r w:rsidRPr="00A9661D">
              <w:rPr>
                <w:sz w:val="13"/>
                <w:lang w:eastAsia="zh-CN"/>
              </w:rPr>
              <w:t>176</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240</w:t>
            </w:r>
          </w:p>
        </w:tc>
        <w:tc>
          <w:tcPr>
            <w:tcW w:w="0" w:type="auto"/>
            <w:vAlign w:val="center"/>
          </w:tcPr>
          <w:p w:rsidR="00DE6E78" w:rsidRPr="00A9661D" w:rsidRDefault="00DE6E78" w:rsidP="00567C18">
            <w:pPr>
              <w:pStyle w:val="TAC"/>
              <w:rPr>
                <w:sz w:val="13"/>
                <w:lang w:eastAsia="zh-CN"/>
              </w:rPr>
            </w:pPr>
            <w:r w:rsidRPr="00A9661D">
              <w:rPr>
                <w:sz w:val="13"/>
                <w:lang w:eastAsia="zh-CN"/>
              </w:rPr>
              <w:t>74</w:t>
            </w:r>
          </w:p>
        </w:tc>
        <w:tc>
          <w:tcPr>
            <w:tcW w:w="0" w:type="auto"/>
            <w:vAlign w:val="center"/>
          </w:tcPr>
          <w:p w:rsidR="00DE6E78" w:rsidRPr="00A9661D" w:rsidRDefault="00DE6E78" w:rsidP="00567C18">
            <w:pPr>
              <w:pStyle w:val="TAC"/>
              <w:rPr>
                <w:sz w:val="13"/>
                <w:lang w:eastAsia="zh-CN"/>
              </w:rPr>
            </w:pPr>
            <w:r w:rsidRPr="00A9661D">
              <w:rPr>
                <w:sz w:val="13"/>
                <w:lang w:eastAsia="zh-CN"/>
              </w:rPr>
              <w:t>219</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84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179</w:t>
            </w:r>
          </w:p>
        </w:tc>
        <w:tc>
          <w:tcPr>
            <w:tcW w:w="0" w:type="auto"/>
            <w:vAlign w:val="center"/>
          </w:tcPr>
          <w:p w:rsidR="00DE6E78" w:rsidRPr="00A9661D" w:rsidRDefault="00DE6E78" w:rsidP="00567C18">
            <w:pPr>
              <w:pStyle w:val="TAC"/>
              <w:rPr>
                <w:sz w:val="13"/>
                <w:lang w:eastAsia="zh-CN"/>
              </w:rPr>
            </w:pPr>
            <w:r w:rsidRPr="00A9661D">
              <w:rPr>
                <w:sz w:val="13"/>
                <w:lang w:eastAsia="zh-CN"/>
              </w:rPr>
              <w:t>269</w:t>
            </w:r>
          </w:p>
        </w:tc>
        <w:tc>
          <w:tcPr>
            <w:tcW w:w="0" w:type="auto"/>
            <w:vAlign w:val="center"/>
          </w:tcPr>
          <w:p w:rsidR="00DE6E78" w:rsidRPr="00A9661D" w:rsidRDefault="00DE6E78" w:rsidP="00567C18">
            <w:pPr>
              <w:pStyle w:val="TAC"/>
              <w:rPr>
                <w:sz w:val="13"/>
                <w:lang w:eastAsia="zh-CN"/>
              </w:rPr>
            </w:pPr>
            <w:r w:rsidRPr="00A9661D">
              <w:rPr>
                <w:sz w:val="13"/>
                <w:lang w:eastAsia="zh-CN"/>
              </w:rPr>
              <w:t>51</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113</w:t>
            </w:r>
          </w:p>
        </w:tc>
        <w:tc>
          <w:tcPr>
            <w:tcW w:w="0" w:type="auto"/>
            <w:vAlign w:val="center"/>
          </w:tcPr>
          <w:p w:rsidR="00DE6E78" w:rsidRPr="00A9661D" w:rsidRDefault="00DE6E78" w:rsidP="00567C18">
            <w:pPr>
              <w:pStyle w:val="TAC"/>
              <w:rPr>
                <w:sz w:val="13"/>
                <w:lang w:eastAsia="zh-CN"/>
              </w:rPr>
            </w:pPr>
            <w:r w:rsidRPr="00A9661D">
              <w:rPr>
                <w:sz w:val="13"/>
                <w:lang w:eastAsia="zh-CN"/>
              </w:rPr>
              <w:t>46</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83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59</w:t>
            </w:r>
          </w:p>
        </w:tc>
        <w:tc>
          <w:tcPr>
            <w:tcW w:w="0" w:type="auto"/>
            <w:vAlign w:val="center"/>
          </w:tcPr>
          <w:p w:rsidR="00DE6E78" w:rsidRPr="00A9661D" w:rsidRDefault="00DE6E78" w:rsidP="00567C18">
            <w:pPr>
              <w:pStyle w:val="TAC"/>
              <w:rPr>
                <w:sz w:val="13"/>
                <w:lang w:eastAsia="zh-CN"/>
              </w:rPr>
            </w:pPr>
            <w:r w:rsidRPr="00A9661D">
              <w:rPr>
                <w:sz w:val="13"/>
                <w:lang w:eastAsia="zh-CN"/>
              </w:rPr>
              <w:t>317</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29</w:t>
            </w:r>
          </w:p>
        </w:tc>
        <w:tc>
          <w:tcPr>
            <w:tcW w:w="0" w:type="auto"/>
            <w:vAlign w:val="center"/>
          </w:tcPr>
          <w:p w:rsidR="00DE6E78" w:rsidRPr="00A9661D" w:rsidRDefault="00DE6E78" w:rsidP="00567C18">
            <w:pPr>
              <w:pStyle w:val="TAC"/>
              <w:rPr>
                <w:sz w:val="13"/>
                <w:lang w:eastAsia="zh-CN"/>
              </w:rPr>
            </w:pPr>
            <w:r w:rsidRPr="00A9661D">
              <w:rPr>
                <w:sz w:val="13"/>
                <w:lang w:eastAsia="zh-CN"/>
              </w:rPr>
              <w:t>243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53</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16</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69</w:t>
            </w:r>
          </w:p>
        </w:tc>
        <w:tc>
          <w:tcPr>
            <w:tcW w:w="0" w:type="auto"/>
            <w:vAlign w:val="center"/>
          </w:tcPr>
          <w:p w:rsidR="00DE6E78" w:rsidRPr="00A9661D" w:rsidRDefault="00DE6E78" w:rsidP="00567C18">
            <w:pPr>
              <w:pStyle w:val="TAC"/>
              <w:rPr>
                <w:sz w:val="13"/>
                <w:lang w:eastAsia="zh-CN"/>
              </w:rPr>
            </w:pPr>
            <w:r w:rsidRPr="00A9661D">
              <w:rPr>
                <w:sz w:val="13"/>
                <w:lang w:eastAsia="zh-CN"/>
              </w:rPr>
              <w:t>154</w:t>
            </w:r>
          </w:p>
        </w:tc>
        <w:tc>
          <w:tcPr>
            <w:tcW w:w="0" w:type="auto"/>
            <w:vAlign w:val="center"/>
          </w:tcPr>
          <w:p w:rsidR="00DE6E78" w:rsidRPr="00A9661D" w:rsidRDefault="00DE6E78" w:rsidP="00567C18">
            <w:pPr>
              <w:pStyle w:val="TAC"/>
              <w:rPr>
                <w:sz w:val="13"/>
                <w:lang w:eastAsia="zh-CN"/>
              </w:rPr>
            </w:pPr>
            <w:r w:rsidRPr="00A9661D">
              <w:rPr>
                <w:sz w:val="13"/>
                <w:lang w:eastAsia="zh-CN"/>
              </w:rPr>
              <w:t>270</w:t>
            </w:r>
          </w:p>
        </w:tc>
        <w:tc>
          <w:tcPr>
            <w:tcW w:w="0" w:type="auto"/>
            <w:vAlign w:val="center"/>
          </w:tcPr>
          <w:p w:rsidR="00DE6E78" w:rsidRPr="00A9661D" w:rsidRDefault="00DE6E78" w:rsidP="00567C18">
            <w:pPr>
              <w:pStyle w:val="TAC"/>
              <w:rPr>
                <w:sz w:val="13"/>
                <w:lang w:eastAsia="zh-CN"/>
              </w:rPr>
            </w:pPr>
            <w:r w:rsidRPr="00A9661D">
              <w:rPr>
                <w:sz w:val="13"/>
                <w:lang w:eastAsia="zh-CN"/>
              </w:rPr>
              <w:t>190</w:t>
            </w:r>
          </w:p>
        </w:tc>
        <w:tc>
          <w:tcPr>
            <w:tcW w:w="0" w:type="auto"/>
            <w:vAlign w:val="center"/>
          </w:tcPr>
          <w:p w:rsidR="00DE6E78" w:rsidRPr="00A9661D" w:rsidRDefault="00DE6E78" w:rsidP="00567C18">
            <w:pPr>
              <w:pStyle w:val="TAC"/>
              <w:rPr>
                <w:sz w:val="13"/>
                <w:lang w:eastAsia="zh-CN"/>
              </w:rPr>
            </w:pPr>
            <w:r w:rsidRPr="00A9661D">
              <w:rPr>
                <w:sz w:val="13"/>
                <w:lang w:eastAsia="zh-CN"/>
              </w:rPr>
              <w:t>88</w:t>
            </w:r>
          </w:p>
        </w:tc>
        <w:tc>
          <w:tcPr>
            <w:tcW w:w="0" w:type="auto"/>
            <w:vAlign w:val="center"/>
          </w:tcPr>
          <w:p w:rsidR="00DE6E78" w:rsidRPr="00A9661D" w:rsidRDefault="00DE6E78" w:rsidP="00567C18">
            <w:pPr>
              <w:pStyle w:val="TAC"/>
              <w:rPr>
                <w:sz w:val="13"/>
                <w:lang w:eastAsia="zh-CN"/>
              </w:rPr>
            </w:pPr>
            <w:r w:rsidRPr="00A9661D">
              <w:rPr>
                <w:sz w:val="13"/>
                <w:lang w:eastAsia="zh-CN"/>
              </w:rPr>
              <w:t>78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229</w:t>
            </w:r>
          </w:p>
        </w:tc>
        <w:tc>
          <w:tcPr>
            <w:tcW w:w="0" w:type="auto"/>
            <w:vAlign w:val="center"/>
          </w:tcPr>
          <w:p w:rsidR="00DE6E78" w:rsidRPr="00A9661D" w:rsidRDefault="00DE6E78" w:rsidP="00567C18">
            <w:pPr>
              <w:pStyle w:val="TAC"/>
              <w:rPr>
                <w:sz w:val="13"/>
                <w:lang w:eastAsia="zh-CN"/>
              </w:rPr>
            </w:pPr>
            <w:r w:rsidRPr="00A9661D">
              <w:rPr>
                <w:sz w:val="13"/>
                <w:lang w:eastAsia="zh-CN"/>
              </w:rPr>
              <w:t>288</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250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338</w:t>
            </w:r>
          </w:p>
        </w:tc>
        <w:tc>
          <w:tcPr>
            <w:tcW w:w="0" w:type="auto"/>
            <w:vAlign w:val="center"/>
          </w:tcPr>
          <w:p w:rsidR="00DE6E78" w:rsidRPr="00A9661D" w:rsidRDefault="00DE6E78" w:rsidP="00567C18">
            <w:pPr>
              <w:pStyle w:val="TAC"/>
              <w:rPr>
                <w:sz w:val="13"/>
                <w:lang w:eastAsia="zh-CN"/>
              </w:rPr>
            </w:pPr>
            <w:r w:rsidRPr="00A9661D">
              <w:rPr>
                <w:sz w:val="13"/>
                <w:lang w:eastAsia="zh-CN"/>
              </w:rPr>
              <w:t>140</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293</w:t>
            </w:r>
          </w:p>
        </w:tc>
        <w:tc>
          <w:tcPr>
            <w:tcW w:w="0" w:type="auto"/>
            <w:vAlign w:val="center"/>
          </w:tcPr>
          <w:p w:rsidR="00DE6E78" w:rsidRPr="00A9661D" w:rsidRDefault="00DE6E78" w:rsidP="00567C18">
            <w:pPr>
              <w:pStyle w:val="TAC"/>
              <w:rPr>
                <w:sz w:val="13"/>
                <w:lang w:eastAsia="zh-CN"/>
              </w:rPr>
            </w:pPr>
            <w:r w:rsidRPr="00A9661D">
              <w:rPr>
                <w:sz w:val="13"/>
                <w:lang w:eastAsia="zh-CN"/>
              </w:rPr>
              <w:t>198</w:t>
            </w:r>
          </w:p>
        </w:tc>
        <w:tc>
          <w:tcPr>
            <w:tcW w:w="0" w:type="auto"/>
            <w:vAlign w:val="center"/>
          </w:tcPr>
          <w:p w:rsidR="00DE6E78" w:rsidRPr="00A9661D" w:rsidRDefault="00DE6E78" w:rsidP="00567C18">
            <w:pPr>
              <w:pStyle w:val="TAC"/>
              <w:rPr>
                <w:sz w:val="13"/>
                <w:lang w:eastAsia="zh-CN"/>
              </w:rPr>
            </w:pPr>
            <w:r w:rsidRPr="00A9661D">
              <w:rPr>
                <w:sz w:val="13"/>
                <w:lang w:eastAsia="zh-CN"/>
              </w:rPr>
              <w:t>152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116</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205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57</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43</w:t>
            </w:r>
          </w:p>
        </w:tc>
        <w:tc>
          <w:tcPr>
            <w:tcW w:w="0" w:type="auto"/>
            <w:vAlign w:val="center"/>
          </w:tcPr>
          <w:p w:rsidR="00DE6E78" w:rsidRPr="00A9661D" w:rsidRDefault="00DE6E78" w:rsidP="00567C18">
            <w:pPr>
              <w:pStyle w:val="TAC"/>
              <w:rPr>
                <w:sz w:val="13"/>
                <w:lang w:eastAsia="zh-CN"/>
              </w:rPr>
            </w:pPr>
            <w:r w:rsidRPr="00A9661D">
              <w:rPr>
                <w:sz w:val="13"/>
                <w:lang w:eastAsia="zh-CN"/>
              </w:rPr>
              <w:t>99</w:t>
            </w:r>
          </w:p>
        </w:tc>
        <w:tc>
          <w:tcPr>
            <w:tcW w:w="0" w:type="auto"/>
            <w:vAlign w:val="center"/>
          </w:tcPr>
          <w:p w:rsidR="00DE6E78" w:rsidRPr="00A9661D" w:rsidRDefault="00DE6E78" w:rsidP="00567C18">
            <w:pPr>
              <w:pStyle w:val="TAC"/>
              <w:rPr>
                <w:sz w:val="13"/>
                <w:lang w:eastAsia="zh-CN"/>
              </w:rPr>
            </w:pPr>
            <w:r w:rsidRPr="00A9661D">
              <w:rPr>
                <w:sz w:val="13"/>
                <w:lang w:eastAsia="zh-CN"/>
              </w:rPr>
              <w:t>332</w:t>
            </w:r>
          </w:p>
        </w:tc>
        <w:tc>
          <w:tcPr>
            <w:tcW w:w="0" w:type="auto"/>
            <w:vAlign w:val="center"/>
          </w:tcPr>
          <w:p w:rsidR="00DE6E78" w:rsidRPr="00A9661D" w:rsidRDefault="00DE6E78" w:rsidP="00567C18">
            <w:pPr>
              <w:pStyle w:val="TAC"/>
              <w:rPr>
                <w:sz w:val="13"/>
                <w:lang w:eastAsia="zh-CN"/>
              </w:rPr>
            </w:pPr>
            <w:r w:rsidRPr="00A9661D">
              <w:rPr>
                <w:sz w:val="13"/>
                <w:lang w:eastAsia="zh-CN"/>
              </w:rPr>
              <w:t>160</w:t>
            </w:r>
          </w:p>
        </w:tc>
        <w:tc>
          <w:tcPr>
            <w:tcW w:w="0" w:type="auto"/>
            <w:vAlign w:val="center"/>
          </w:tcPr>
          <w:p w:rsidR="00DE6E78" w:rsidRPr="00A9661D" w:rsidRDefault="00DE6E78" w:rsidP="00567C18">
            <w:pPr>
              <w:pStyle w:val="TAC"/>
              <w:rPr>
                <w:sz w:val="13"/>
                <w:lang w:eastAsia="zh-CN"/>
              </w:rPr>
            </w:pPr>
            <w:r w:rsidRPr="00A9661D">
              <w:rPr>
                <w:sz w:val="13"/>
                <w:lang w:eastAsia="zh-CN"/>
              </w:rPr>
              <w:t>84</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191</w:t>
            </w:r>
          </w:p>
        </w:tc>
        <w:tc>
          <w:tcPr>
            <w:tcW w:w="0" w:type="auto"/>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339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128</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51</w:t>
            </w:r>
          </w:p>
        </w:tc>
        <w:tc>
          <w:tcPr>
            <w:tcW w:w="0" w:type="auto"/>
            <w:vAlign w:val="center"/>
          </w:tcPr>
          <w:p w:rsidR="00DE6E78" w:rsidRPr="00A9661D" w:rsidRDefault="00DE6E78" w:rsidP="00567C18">
            <w:pPr>
              <w:pStyle w:val="TAC"/>
              <w:rPr>
                <w:sz w:val="13"/>
                <w:lang w:eastAsia="zh-CN"/>
              </w:rPr>
            </w:pPr>
            <w:r w:rsidRPr="00A9661D">
              <w:rPr>
                <w:sz w:val="13"/>
                <w:lang w:eastAsia="zh-CN"/>
              </w:rPr>
              <w:t>289</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189</w:t>
            </w:r>
          </w:p>
        </w:tc>
        <w:tc>
          <w:tcPr>
            <w:tcW w:w="0" w:type="auto"/>
            <w:vAlign w:val="center"/>
          </w:tcPr>
          <w:p w:rsidR="00DE6E78" w:rsidRPr="00A9661D" w:rsidRDefault="00DE6E78" w:rsidP="00567C18">
            <w:pPr>
              <w:pStyle w:val="TAC"/>
              <w:rPr>
                <w:sz w:val="13"/>
                <w:lang w:eastAsia="zh-CN"/>
              </w:rPr>
            </w:pPr>
            <w:r w:rsidRPr="00A9661D">
              <w:rPr>
                <w:sz w:val="13"/>
                <w:lang w:eastAsia="zh-CN"/>
              </w:rPr>
              <w:t>54</w:t>
            </w:r>
          </w:p>
        </w:tc>
        <w:tc>
          <w:tcPr>
            <w:tcW w:w="0" w:type="auto"/>
            <w:vAlign w:val="center"/>
          </w:tcPr>
          <w:p w:rsidR="00DE6E78" w:rsidRPr="00A9661D" w:rsidRDefault="00DE6E78" w:rsidP="00567C18">
            <w:pPr>
              <w:pStyle w:val="TAC"/>
              <w:rPr>
                <w:sz w:val="13"/>
                <w:lang w:eastAsia="zh-CN"/>
              </w:rPr>
            </w:pPr>
            <w:r w:rsidRPr="00A9661D">
              <w:rPr>
                <w:sz w:val="13"/>
                <w:lang w:eastAsia="zh-CN"/>
              </w:rPr>
              <w:t>331</w:t>
            </w:r>
          </w:p>
        </w:tc>
        <w:tc>
          <w:tcPr>
            <w:tcW w:w="0" w:type="auto"/>
            <w:vAlign w:val="center"/>
          </w:tcPr>
          <w:p w:rsidR="00DE6E78" w:rsidRPr="00A9661D" w:rsidRDefault="00DE6E78" w:rsidP="00567C18">
            <w:pPr>
              <w:pStyle w:val="TAC"/>
              <w:rPr>
                <w:sz w:val="13"/>
                <w:lang w:eastAsia="zh-CN"/>
              </w:rPr>
            </w:pPr>
            <w:r w:rsidRPr="00A9661D">
              <w:rPr>
                <w:sz w:val="13"/>
                <w:lang w:eastAsia="zh-CN"/>
              </w:rPr>
              <w:t>122</w:t>
            </w:r>
          </w:p>
        </w:tc>
        <w:tc>
          <w:tcPr>
            <w:tcW w:w="0" w:type="auto"/>
            <w:vAlign w:val="center"/>
          </w:tcPr>
          <w:p w:rsidR="00DE6E78" w:rsidRPr="00A9661D" w:rsidRDefault="00DE6E78" w:rsidP="00567C18">
            <w:pPr>
              <w:pStyle w:val="TAC"/>
              <w:rPr>
                <w:sz w:val="13"/>
                <w:lang w:eastAsia="zh-CN"/>
              </w:rPr>
            </w:pPr>
            <w:r w:rsidRPr="00A9661D">
              <w:rPr>
                <w:sz w:val="13"/>
                <w:lang w:eastAsia="zh-CN"/>
              </w:rPr>
              <w:t>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357</w:t>
            </w:r>
          </w:p>
        </w:tc>
        <w:tc>
          <w:tcPr>
            <w:tcW w:w="0" w:type="auto"/>
            <w:vAlign w:val="center"/>
          </w:tcPr>
          <w:p w:rsidR="00DE6E78" w:rsidRPr="00A9661D" w:rsidRDefault="00DE6E78" w:rsidP="00567C18">
            <w:pPr>
              <w:pStyle w:val="TAC"/>
              <w:rPr>
                <w:sz w:val="13"/>
                <w:lang w:eastAsia="zh-CN"/>
              </w:rPr>
            </w:pPr>
            <w:r w:rsidRPr="00A9661D">
              <w:rPr>
                <w:sz w:val="13"/>
                <w:lang w:eastAsia="zh-CN"/>
              </w:rPr>
              <w:t>133</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201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75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154</w:t>
            </w:r>
          </w:p>
        </w:tc>
        <w:tc>
          <w:tcPr>
            <w:tcW w:w="0" w:type="auto"/>
            <w:vAlign w:val="center"/>
          </w:tcPr>
          <w:p w:rsidR="00DE6E78" w:rsidRPr="00A9661D" w:rsidRDefault="00DE6E78" w:rsidP="00567C18">
            <w:pPr>
              <w:pStyle w:val="TAC"/>
              <w:rPr>
                <w:sz w:val="13"/>
                <w:lang w:eastAsia="zh-CN"/>
              </w:rPr>
            </w:pPr>
            <w:r w:rsidRPr="00A9661D">
              <w:rPr>
                <w:sz w:val="13"/>
                <w:lang w:eastAsia="zh-CN"/>
              </w:rPr>
              <w:t>57</w:t>
            </w:r>
          </w:p>
        </w:tc>
        <w:tc>
          <w:tcPr>
            <w:tcW w:w="0" w:type="auto"/>
            <w:vAlign w:val="center"/>
          </w:tcPr>
          <w:p w:rsidR="00DE6E78" w:rsidRPr="00A9661D" w:rsidRDefault="00DE6E78" w:rsidP="00567C18">
            <w:pPr>
              <w:pStyle w:val="TAC"/>
              <w:rPr>
                <w:sz w:val="13"/>
                <w:lang w:eastAsia="zh-CN"/>
              </w:rPr>
            </w:pPr>
            <w:r w:rsidRPr="00A9661D">
              <w:rPr>
                <w:sz w:val="13"/>
                <w:lang w:eastAsia="zh-CN"/>
              </w:rPr>
              <w:t>300</w:t>
            </w:r>
          </w:p>
        </w:tc>
        <w:tc>
          <w:tcPr>
            <w:tcW w:w="0" w:type="auto"/>
            <w:vAlign w:val="center"/>
          </w:tcPr>
          <w:p w:rsidR="00DE6E78" w:rsidRPr="00A9661D" w:rsidRDefault="00DE6E78" w:rsidP="00567C18">
            <w:pPr>
              <w:pStyle w:val="TAC"/>
              <w:rPr>
                <w:sz w:val="13"/>
                <w:lang w:eastAsia="zh-CN"/>
              </w:rPr>
            </w:pPr>
            <w:r w:rsidRPr="00A9661D">
              <w:rPr>
                <w:sz w:val="13"/>
                <w:lang w:eastAsia="zh-CN"/>
              </w:rPr>
              <w:t>101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c>
          <w:tcPr>
            <w:tcW w:w="0" w:type="auto"/>
            <w:vAlign w:val="center"/>
          </w:tcPr>
          <w:p w:rsidR="00DE6E78" w:rsidRPr="00A9661D" w:rsidRDefault="00DE6E78" w:rsidP="00567C18">
            <w:pPr>
              <w:pStyle w:val="TAC"/>
              <w:rPr>
                <w:sz w:val="13"/>
                <w:lang w:eastAsia="zh-CN"/>
              </w:rPr>
            </w:pPr>
            <w:r w:rsidRPr="00A9661D">
              <w:rPr>
                <w:sz w:val="13"/>
                <w:lang w:eastAsia="zh-CN"/>
              </w:rPr>
              <w:t>182</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195</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c>
          <w:tcPr>
            <w:tcW w:w="0" w:type="auto"/>
            <w:vAlign w:val="center"/>
          </w:tcPr>
          <w:p w:rsidR="00DE6E78" w:rsidRPr="00A9661D" w:rsidRDefault="00DE6E78" w:rsidP="00567C18">
            <w:pPr>
              <w:pStyle w:val="TAC"/>
              <w:rPr>
                <w:sz w:val="13"/>
                <w:lang w:eastAsia="zh-CN"/>
              </w:rPr>
            </w:pPr>
            <w:r w:rsidRPr="00A9661D">
              <w:rPr>
                <w:sz w:val="13"/>
                <w:lang w:eastAsia="zh-CN"/>
              </w:rPr>
              <w:t>298</w:t>
            </w:r>
          </w:p>
        </w:tc>
        <w:tc>
          <w:tcPr>
            <w:tcW w:w="0" w:type="auto"/>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233</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135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106</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70</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347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217</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17</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260</w:t>
            </w:r>
          </w:p>
        </w:tc>
        <w:tc>
          <w:tcPr>
            <w:tcW w:w="0" w:type="auto"/>
            <w:vAlign w:val="center"/>
          </w:tcPr>
          <w:p w:rsidR="00DE6E78" w:rsidRPr="00A9661D" w:rsidRDefault="00DE6E78" w:rsidP="00567C18">
            <w:pPr>
              <w:pStyle w:val="TAC"/>
              <w:rPr>
                <w:sz w:val="13"/>
                <w:lang w:eastAsia="zh-CN"/>
              </w:rPr>
            </w:pPr>
            <w:r w:rsidRPr="00A9661D">
              <w:rPr>
                <w:sz w:val="13"/>
                <w:lang w:eastAsia="zh-CN"/>
              </w:rPr>
              <w:t>257</w:t>
            </w:r>
          </w:p>
        </w:tc>
        <w:tc>
          <w:tcPr>
            <w:tcW w:w="0" w:type="auto"/>
            <w:vAlign w:val="center"/>
          </w:tcPr>
          <w:p w:rsidR="00DE6E78" w:rsidRPr="00A9661D" w:rsidRDefault="00DE6E78" w:rsidP="00567C18">
            <w:pPr>
              <w:pStyle w:val="TAC"/>
              <w:rPr>
                <w:sz w:val="13"/>
                <w:lang w:eastAsia="zh-CN"/>
              </w:rPr>
            </w:pPr>
            <w:r w:rsidRPr="00A9661D">
              <w:rPr>
                <w:sz w:val="13"/>
                <w:lang w:eastAsia="zh-CN"/>
              </w:rPr>
              <w:t>56</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91</w:t>
            </w:r>
          </w:p>
        </w:tc>
        <w:tc>
          <w:tcPr>
            <w:tcW w:w="0" w:type="auto"/>
            <w:vAlign w:val="center"/>
          </w:tcPr>
          <w:p w:rsidR="00DE6E78" w:rsidRPr="00A9661D" w:rsidRDefault="00DE6E78" w:rsidP="00567C18">
            <w:pPr>
              <w:pStyle w:val="TAC"/>
              <w:rPr>
                <w:sz w:val="13"/>
                <w:lang w:eastAsia="zh-CN"/>
              </w:rPr>
            </w:pPr>
            <w:r w:rsidRPr="00A9661D">
              <w:rPr>
                <w:sz w:val="13"/>
                <w:lang w:eastAsia="zh-CN"/>
              </w:rPr>
              <w:t>183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190</w:t>
            </w:r>
          </w:p>
        </w:tc>
        <w:tc>
          <w:tcPr>
            <w:tcW w:w="0" w:type="auto"/>
            <w:vAlign w:val="center"/>
          </w:tcPr>
          <w:p w:rsidR="00DE6E78" w:rsidRPr="00A9661D" w:rsidRDefault="00DE6E78" w:rsidP="00567C18">
            <w:pPr>
              <w:pStyle w:val="TAC"/>
              <w:rPr>
                <w:sz w:val="13"/>
                <w:lang w:eastAsia="zh-CN"/>
              </w:rPr>
            </w:pPr>
            <w:r w:rsidRPr="00A9661D">
              <w:rPr>
                <w:sz w:val="13"/>
                <w:lang w:eastAsia="zh-CN"/>
              </w:rPr>
              <w:t>242</w:t>
            </w:r>
          </w:p>
        </w:tc>
        <w:tc>
          <w:tcPr>
            <w:tcW w:w="0" w:type="auto"/>
            <w:vAlign w:val="center"/>
          </w:tcPr>
          <w:p w:rsidR="00DE6E78" w:rsidRPr="00A9661D" w:rsidRDefault="00DE6E78" w:rsidP="00567C18">
            <w:pPr>
              <w:pStyle w:val="TAC"/>
              <w:rPr>
                <w:sz w:val="13"/>
                <w:lang w:eastAsia="zh-CN"/>
              </w:rPr>
            </w:pPr>
            <w:r w:rsidRPr="00A9661D">
              <w:rPr>
                <w:sz w:val="13"/>
                <w:lang w:eastAsia="zh-CN"/>
              </w:rPr>
              <w:t>113</w:t>
            </w:r>
          </w:p>
        </w:tc>
        <w:tc>
          <w:tcPr>
            <w:tcW w:w="0" w:type="auto"/>
            <w:vAlign w:val="center"/>
          </w:tcPr>
          <w:p w:rsidR="00DE6E78" w:rsidRPr="00A9661D" w:rsidRDefault="00DE6E78" w:rsidP="00567C18">
            <w:pPr>
              <w:pStyle w:val="TAC"/>
              <w:rPr>
                <w:sz w:val="13"/>
                <w:lang w:eastAsia="zh-CN"/>
              </w:rPr>
            </w:pPr>
            <w:r w:rsidRPr="00A9661D">
              <w:rPr>
                <w:sz w:val="13"/>
                <w:lang w:eastAsia="zh-CN"/>
              </w:rPr>
              <w:t>141</w:t>
            </w:r>
          </w:p>
        </w:tc>
        <w:tc>
          <w:tcPr>
            <w:tcW w:w="0" w:type="auto"/>
            <w:vAlign w:val="center"/>
          </w:tcPr>
          <w:p w:rsidR="00DE6E78" w:rsidRPr="00A9661D" w:rsidRDefault="00DE6E78" w:rsidP="00567C18">
            <w:pPr>
              <w:pStyle w:val="TAC"/>
              <w:rPr>
                <w:sz w:val="13"/>
                <w:lang w:eastAsia="zh-CN"/>
              </w:rPr>
            </w:pPr>
            <w:r w:rsidRPr="00A9661D">
              <w:rPr>
                <w:sz w:val="13"/>
                <w:lang w:eastAsia="zh-CN"/>
              </w:rPr>
              <w:t>95</w:t>
            </w:r>
          </w:p>
        </w:tc>
        <w:tc>
          <w:tcPr>
            <w:tcW w:w="0" w:type="auto"/>
            <w:vAlign w:val="center"/>
          </w:tcPr>
          <w:p w:rsidR="00DE6E78" w:rsidRPr="00A9661D" w:rsidRDefault="00DE6E78" w:rsidP="00567C18">
            <w:pPr>
              <w:pStyle w:val="TAC"/>
              <w:rPr>
                <w:sz w:val="13"/>
                <w:lang w:eastAsia="zh-CN"/>
              </w:rPr>
            </w:pPr>
            <w:r w:rsidRPr="00A9661D">
              <w:rPr>
                <w:sz w:val="13"/>
                <w:lang w:eastAsia="zh-CN"/>
              </w:rPr>
              <w:t>304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303</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137</w:t>
            </w:r>
          </w:p>
        </w:tc>
        <w:tc>
          <w:tcPr>
            <w:tcW w:w="0" w:type="auto"/>
            <w:vAlign w:val="center"/>
          </w:tcPr>
          <w:p w:rsidR="00DE6E78" w:rsidRPr="00A9661D" w:rsidRDefault="00DE6E78" w:rsidP="00567C18">
            <w:pPr>
              <w:pStyle w:val="TAC"/>
              <w:rPr>
                <w:sz w:val="13"/>
                <w:lang w:eastAsia="zh-CN"/>
              </w:rPr>
            </w:pPr>
            <w:r w:rsidRPr="00A9661D">
              <w:rPr>
                <w:sz w:val="13"/>
                <w:lang w:eastAsia="zh-CN"/>
              </w:rPr>
              <w:t>228</w:t>
            </w:r>
          </w:p>
        </w:tc>
        <w:tc>
          <w:tcPr>
            <w:tcW w:w="0" w:type="auto"/>
            <w:vAlign w:val="center"/>
          </w:tcPr>
          <w:p w:rsidR="00DE6E78" w:rsidRPr="00A9661D" w:rsidRDefault="00DE6E78" w:rsidP="00567C18">
            <w:pPr>
              <w:pStyle w:val="TAC"/>
              <w:rPr>
                <w:sz w:val="13"/>
                <w:lang w:eastAsia="zh-CN"/>
              </w:rPr>
            </w:pPr>
            <w:r w:rsidRPr="00A9661D">
              <w:rPr>
                <w:sz w:val="13"/>
                <w:lang w:eastAsia="zh-CN"/>
              </w:rPr>
              <w:t>184</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35</w:t>
            </w:r>
          </w:p>
        </w:tc>
        <w:tc>
          <w:tcPr>
            <w:tcW w:w="0" w:type="auto"/>
            <w:vAlign w:val="center"/>
          </w:tcPr>
          <w:p w:rsidR="00DE6E78" w:rsidRPr="00A9661D" w:rsidRDefault="00DE6E78" w:rsidP="00567C18">
            <w:pPr>
              <w:pStyle w:val="TAC"/>
              <w:rPr>
                <w:sz w:val="13"/>
                <w:lang w:eastAsia="zh-CN"/>
              </w:rPr>
            </w:pPr>
            <w:r w:rsidRPr="00A9661D">
              <w:rPr>
                <w:sz w:val="13"/>
                <w:lang w:eastAsia="zh-CN"/>
              </w:rPr>
              <w:t>180</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198</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59</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128</w:t>
            </w:r>
          </w:p>
        </w:tc>
        <w:tc>
          <w:tcPr>
            <w:tcW w:w="0" w:type="auto"/>
            <w:vAlign w:val="center"/>
          </w:tcPr>
          <w:p w:rsidR="00DE6E78" w:rsidRPr="00A9661D" w:rsidRDefault="00DE6E78" w:rsidP="00567C18">
            <w:pPr>
              <w:pStyle w:val="TAC"/>
              <w:rPr>
                <w:sz w:val="13"/>
                <w:lang w:eastAsia="zh-CN"/>
              </w:rPr>
            </w:pPr>
            <w:r w:rsidRPr="00A9661D">
              <w:rPr>
                <w:sz w:val="13"/>
                <w:lang w:eastAsia="zh-CN"/>
              </w:rPr>
              <w:t>200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247</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106</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239</w:t>
            </w:r>
          </w:p>
        </w:tc>
        <w:tc>
          <w:tcPr>
            <w:tcW w:w="0" w:type="auto"/>
            <w:vAlign w:val="center"/>
          </w:tcPr>
          <w:p w:rsidR="00DE6E78" w:rsidRPr="00A9661D" w:rsidRDefault="00DE6E78" w:rsidP="00567C18">
            <w:pPr>
              <w:pStyle w:val="TAC"/>
              <w:rPr>
                <w:sz w:val="13"/>
                <w:lang w:eastAsia="zh-CN"/>
              </w:rPr>
            </w:pPr>
            <w:r w:rsidRPr="00A9661D">
              <w:rPr>
                <w:sz w:val="13"/>
                <w:lang w:eastAsia="zh-CN"/>
              </w:rPr>
              <w:t>330</w:t>
            </w:r>
          </w:p>
        </w:tc>
        <w:tc>
          <w:tcPr>
            <w:tcW w:w="0" w:type="auto"/>
            <w:vAlign w:val="center"/>
          </w:tcPr>
          <w:p w:rsidR="00DE6E78" w:rsidRPr="00A9661D" w:rsidRDefault="00DE6E78" w:rsidP="00567C18">
            <w:pPr>
              <w:pStyle w:val="TAC"/>
              <w:rPr>
                <w:sz w:val="13"/>
                <w:lang w:eastAsia="zh-CN"/>
              </w:rPr>
            </w:pPr>
            <w:r w:rsidRPr="00A9661D">
              <w:rPr>
                <w:sz w:val="13"/>
                <w:lang w:eastAsia="zh-CN"/>
              </w:rPr>
              <w:t>189</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c>
          <w:tcPr>
            <w:tcW w:w="0" w:type="auto"/>
            <w:vAlign w:val="center"/>
          </w:tcPr>
          <w:p w:rsidR="00DE6E78" w:rsidRPr="00A9661D" w:rsidRDefault="00DE6E78" w:rsidP="00567C18">
            <w:pPr>
              <w:pStyle w:val="TAC"/>
              <w:rPr>
                <w:sz w:val="13"/>
                <w:lang w:eastAsia="zh-CN"/>
              </w:rPr>
            </w:pPr>
            <w:r w:rsidRPr="00A9661D">
              <w:rPr>
                <w:sz w:val="13"/>
                <w:lang w:eastAsia="zh-CN"/>
              </w:rPr>
              <w:t>47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105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358</w:t>
            </w:r>
          </w:p>
        </w:tc>
        <w:tc>
          <w:tcPr>
            <w:tcW w:w="0" w:type="auto"/>
            <w:vAlign w:val="center"/>
          </w:tcPr>
          <w:p w:rsidR="00DE6E78" w:rsidRPr="00A9661D" w:rsidRDefault="00DE6E78" w:rsidP="00567C18">
            <w:pPr>
              <w:pStyle w:val="TAC"/>
              <w:rPr>
                <w:sz w:val="13"/>
                <w:lang w:eastAsia="zh-CN"/>
              </w:rPr>
            </w:pPr>
            <w:r w:rsidRPr="00A9661D">
              <w:rPr>
                <w:sz w:val="13"/>
                <w:lang w:eastAsia="zh-CN"/>
              </w:rPr>
              <w:t>51</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116</w:t>
            </w:r>
          </w:p>
        </w:tc>
        <w:tc>
          <w:tcPr>
            <w:tcW w:w="0" w:type="auto"/>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219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31</w:t>
            </w:r>
          </w:p>
        </w:tc>
        <w:tc>
          <w:tcPr>
            <w:tcW w:w="0" w:type="auto"/>
            <w:vAlign w:val="center"/>
          </w:tcPr>
          <w:p w:rsidR="00DE6E78" w:rsidRPr="00A9661D" w:rsidRDefault="00DE6E78" w:rsidP="00567C18">
            <w:pPr>
              <w:pStyle w:val="TAC"/>
              <w:rPr>
                <w:sz w:val="13"/>
                <w:lang w:eastAsia="zh-CN"/>
              </w:rPr>
            </w:pPr>
            <w:r w:rsidRPr="00A9661D">
              <w:rPr>
                <w:sz w:val="13"/>
                <w:lang w:eastAsia="zh-CN"/>
              </w:rPr>
              <w:t>346</w:t>
            </w:r>
          </w:p>
        </w:tc>
        <w:tc>
          <w:tcPr>
            <w:tcW w:w="0" w:type="auto"/>
            <w:vAlign w:val="center"/>
          </w:tcPr>
          <w:p w:rsidR="00DE6E78" w:rsidRPr="00A9661D" w:rsidRDefault="00DE6E78" w:rsidP="00567C18">
            <w:pPr>
              <w:pStyle w:val="TAC"/>
              <w:rPr>
                <w:sz w:val="13"/>
                <w:lang w:eastAsia="zh-CN"/>
              </w:rPr>
            </w:pPr>
            <w:r w:rsidRPr="00A9661D">
              <w:rPr>
                <w:sz w:val="13"/>
                <w:lang w:eastAsia="zh-CN"/>
              </w:rPr>
              <w:t>32</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261</w:t>
            </w:r>
          </w:p>
        </w:tc>
        <w:tc>
          <w:tcPr>
            <w:tcW w:w="0" w:type="auto"/>
            <w:vAlign w:val="center"/>
          </w:tcPr>
          <w:p w:rsidR="00DE6E78" w:rsidRPr="00A9661D" w:rsidRDefault="00DE6E78" w:rsidP="00567C18">
            <w:pPr>
              <w:pStyle w:val="TAC"/>
              <w:rPr>
                <w:sz w:val="13"/>
                <w:lang w:eastAsia="zh-CN"/>
              </w:rPr>
            </w:pPr>
            <w:r w:rsidRPr="00A9661D">
              <w:rPr>
                <w:sz w:val="13"/>
                <w:lang w:eastAsia="zh-CN"/>
              </w:rPr>
              <w:t>188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137</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375</w:t>
            </w:r>
          </w:p>
        </w:tc>
        <w:tc>
          <w:tcPr>
            <w:tcW w:w="0" w:type="auto"/>
            <w:vAlign w:val="center"/>
          </w:tcPr>
          <w:p w:rsidR="00DE6E78" w:rsidRPr="00A9661D" w:rsidRDefault="00DE6E78" w:rsidP="00567C18">
            <w:pPr>
              <w:pStyle w:val="TAC"/>
              <w:rPr>
                <w:sz w:val="13"/>
                <w:lang w:eastAsia="zh-CN"/>
              </w:rPr>
            </w:pPr>
            <w:r w:rsidRPr="00A9661D">
              <w:rPr>
                <w:sz w:val="13"/>
                <w:lang w:eastAsia="zh-CN"/>
              </w:rPr>
              <w:t>228</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190</w:t>
            </w:r>
          </w:p>
        </w:tc>
        <w:tc>
          <w:tcPr>
            <w:tcW w:w="0" w:type="auto"/>
            <w:vAlign w:val="center"/>
          </w:tcPr>
          <w:p w:rsidR="00DE6E78" w:rsidRPr="00A9661D" w:rsidRDefault="00DE6E78" w:rsidP="00567C18">
            <w:pPr>
              <w:pStyle w:val="TAC"/>
              <w:rPr>
                <w:sz w:val="13"/>
                <w:lang w:eastAsia="zh-CN"/>
              </w:rPr>
            </w:pPr>
            <w:r w:rsidRPr="00A9661D">
              <w:rPr>
                <w:sz w:val="13"/>
                <w:lang w:eastAsia="zh-CN"/>
              </w:rPr>
              <w:t>155</w:t>
            </w:r>
          </w:p>
        </w:tc>
        <w:tc>
          <w:tcPr>
            <w:tcW w:w="0" w:type="auto"/>
            <w:vAlign w:val="center"/>
          </w:tcPr>
          <w:p w:rsidR="00DE6E78" w:rsidRPr="00A9661D" w:rsidRDefault="00DE6E78" w:rsidP="00567C18">
            <w:pPr>
              <w:pStyle w:val="TAC"/>
              <w:rPr>
                <w:sz w:val="13"/>
                <w:lang w:eastAsia="zh-CN"/>
              </w:rPr>
            </w:pPr>
            <w:r w:rsidRPr="00A9661D">
              <w:rPr>
                <w:sz w:val="13"/>
                <w:lang w:eastAsia="zh-CN"/>
              </w:rPr>
              <w:t>129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18</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42</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vAlign w:val="center"/>
          </w:tcPr>
          <w:p w:rsidR="00DE6E78" w:rsidRPr="00A9661D" w:rsidRDefault="00DE6E78" w:rsidP="00567C18">
            <w:pPr>
              <w:pStyle w:val="TAC"/>
              <w:rPr>
                <w:sz w:val="13"/>
                <w:lang w:eastAsia="zh-CN"/>
              </w:rPr>
            </w:pPr>
            <w:r w:rsidRPr="00A9661D">
              <w:rPr>
                <w:sz w:val="13"/>
                <w:lang w:eastAsia="zh-CN"/>
              </w:rPr>
              <w:t>260</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c>
          <w:tcPr>
            <w:tcW w:w="0" w:type="auto"/>
            <w:vAlign w:val="center"/>
          </w:tcPr>
          <w:p w:rsidR="00DE6E78" w:rsidRPr="00A9661D" w:rsidRDefault="00DE6E78" w:rsidP="00567C18">
            <w:pPr>
              <w:pStyle w:val="TAC"/>
              <w:rPr>
                <w:sz w:val="13"/>
                <w:lang w:eastAsia="zh-CN"/>
              </w:rPr>
            </w:pPr>
            <w:r w:rsidRPr="00A9661D">
              <w:rPr>
                <w:sz w:val="13"/>
                <w:lang w:eastAsia="zh-CN"/>
              </w:rPr>
              <w:t>47</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183</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1</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303</w:t>
            </w:r>
          </w:p>
        </w:tc>
        <w:tc>
          <w:tcPr>
            <w:tcW w:w="0" w:type="auto"/>
            <w:vAlign w:val="center"/>
          </w:tcPr>
          <w:p w:rsidR="00DE6E78" w:rsidRPr="00A9661D" w:rsidRDefault="00DE6E78" w:rsidP="00567C18">
            <w:pPr>
              <w:pStyle w:val="TAC"/>
              <w:rPr>
                <w:sz w:val="13"/>
                <w:lang w:eastAsia="zh-CN"/>
              </w:rPr>
            </w:pPr>
            <w:r w:rsidRPr="00A9661D">
              <w:rPr>
                <w:sz w:val="13"/>
                <w:lang w:eastAsia="zh-CN"/>
              </w:rPr>
              <w:t>141</w:t>
            </w:r>
          </w:p>
        </w:tc>
        <w:tc>
          <w:tcPr>
            <w:tcW w:w="0" w:type="auto"/>
            <w:vAlign w:val="center"/>
          </w:tcPr>
          <w:p w:rsidR="00DE6E78" w:rsidRPr="00A9661D" w:rsidRDefault="00DE6E78" w:rsidP="00567C18">
            <w:pPr>
              <w:pStyle w:val="TAC"/>
              <w:rPr>
                <w:sz w:val="13"/>
                <w:lang w:eastAsia="zh-CN"/>
              </w:rPr>
            </w:pPr>
            <w:r w:rsidRPr="00A9661D">
              <w:rPr>
                <w:sz w:val="13"/>
                <w:lang w:eastAsia="zh-CN"/>
              </w:rPr>
              <w:t>179</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233</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vAlign w:val="center"/>
          </w:tcPr>
          <w:p w:rsidR="00DE6E78" w:rsidRPr="00A9661D" w:rsidRDefault="00DE6E78" w:rsidP="00567C18">
            <w:pPr>
              <w:pStyle w:val="TAC"/>
              <w:rPr>
                <w:sz w:val="13"/>
                <w:lang w:eastAsia="zh-CN"/>
              </w:rPr>
            </w:pPr>
            <w:r w:rsidRPr="00A9661D">
              <w:rPr>
                <w:sz w:val="13"/>
                <w:lang w:eastAsia="zh-CN"/>
              </w:rPr>
              <w:t>294</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286</w:t>
            </w:r>
          </w:p>
        </w:tc>
        <w:tc>
          <w:tcPr>
            <w:tcW w:w="0" w:type="auto"/>
            <w:vAlign w:val="center"/>
          </w:tcPr>
          <w:p w:rsidR="00DE6E78" w:rsidRPr="00A9661D" w:rsidRDefault="00DE6E78" w:rsidP="00567C18">
            <w:pPr>
              <w:pStyle w:val="TAC"/>
              <w:rPr>
                <w:sz w:val="13"/>
                <w:lang w:eastAsia="zh-CN"/>
              </w:rPr>
            </w:pPr>
            <w:r w:rsidRPr="00A9661D">
              <w:rPr>
                <w:sz w:val="13"/>
                <w:lang w:eastAsia="zh-CN"/>
              </w:rPr>
              <w:t>41</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239</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294</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225</w:t>
            </w:r>
          </w:p>
        </w:tc>
        <w:tc>
          <w:tcPr>
            <w:tcW w:w="0" w:type="auto"/>
            <w:vAlign w:val="center"/>
          </w:tcPr>
          <w:p w:rsidR="00DE6E78" w:rsidRPr="00A9661D" w:rsidRDefault="00DE6E78" w:rsidP="00567C18">
            <w:pPr>
              <w:pStyle w:val="TAC"/>
              <w:rPr>
                <w:sz w:val="13"/>
                <w:lang w:eastAsia="zh-CN"/>
              </w:rPr>
            </w:pPr>
            <w:r w:rsidRPr="00A9661D">
              <w:rPr>
                <w:sz w:val="13"/>
                <w:lang w:eastAsia="zh-CN"/>
              </w:rPr>
              <w:t>11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236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280</w:t>
            </w:r>
          </w:p>
        </w:tc>
        <w:tc>
          <w:tcPr>
            <w:tcW w:w="0" w:type="auto"/>
            <w:vAlign w:val="center"/>
          </w:tcPr>
          <w:p w:rsidR="00DE6E78" w:rsidRPr="00A9661D" w:rsidRDefault="00DE6E78" w:rsidP="00567C18">
            <w:pPr>
              <w:pStyle w:val="TAC"/>
              <w:rPr>
                <w:sz w:val="13"/>
                <w:lang w:eastAsia="zh-CN"/>
              </w:rPr>
            </w:pPr>
            <w:r w:rsidRPr="00A9661D">
              <w:rPr>
                <w:sz w:val="13"/>
                <w:lang w:eastAsia="zh-CN"/>
              </w:rPr>
              <w:t>291</w:t>
            </w:r>
          </w:p>
        </w:tc>
        <w:tc>
          <w:tcPr>
            <w:tcW w:w="0" w:type="auto"/>
            <w:vAlign w:val="center"/>
          </w:tcPr>
          <w:p w:rsidR="00DE6E78" w:rsidRPr="00A9661D" w:rsidRDefault="00DE6E78" w:rsidP="00567C18">
            <w:pPr>
              <w:pStyle w:val="TAC"/>
              <w:rPr>
                <w:sz w:val="13"/>
                <w:lang w:eastAsia="zh-CN"/>
              </w:rPr>
            </w:pPr>
            <w:r w:rsidRPr="00A9661D">
              <w:rPr>
                <w:sz w:val="13"/>
                <w:lang w:eastAsia="zh-CN"/>
              </w:rPr>
              <w:t>200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246</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180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117</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c>
          <w:tcPr>
            <w:tcW w:w="0" w:type="auto"/>
            <w:vAlign w:val="center"/>
          </w:tcPr>
          <w:p w:rsidR="00DE6E78" w:rsidRPr="00A9661D" w:rsidRDefault="00DE6E78" w:rsidP="00567C18">
            <w:pPr>
              <w:pStyle w:val="TAC"/>
              <w:rPr>
                <w:sz w:val="13"/>
                <w:lang w:eastAsia="zh-CN"/>
              </w:rPr>
            </w:pPr>
            <w:r w:rsidRPr="00A9661D">
              <w:rPr>
                <w:sz w:val="13"/>
                <w:lang w:eastAsia="zh-CN"/>
              </w:rPr>
              <w:t>27</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223</w:t>
            </w:r>
          </w:p>
        </w:tc>
        <w:tc>
          <w:tcPr>
            <w:tcW w:w="0" w:type="auto"/>
            <w:vAlign w:val="center"/>
          </w:tcPr>
          <w:p w:rsidR="00DE6E78" w:rsidRPr="00A9661D" w:rsidRDefault="00DE6E78" w:rsidP="00567C18">
            <w:pPr>
              <w:pStyle w:val="TAC"/>
              <w:rPr>
                <w:sz w:val="13"/>
                <w:lang w:eastAsia="zh-CN"/>
              </w:rPr>
            </w:pPr>
            <w:r w:rsidRPr="00A9661D">
              <w:rPr>
                <w:sz w:val="13"/>
                <w:lang w:eastAsia="zh-CN"/>
              </w:rPr>
              <w:t>96</w:t>
            </w:r>
          </w:p>
        </w:tc>
        <w:tc>
          <w:tcPr>
            <w:tcW w:w="0" w:type="auto"/>
            <w:vAlign w:val="center"/>
          </w:tcPr>
          <w:p w:rsidR="00DE6E78" w:rsidRPr="00A9661D" w:rsidRDefault="00DE6E78" w:rsidP="00567C18">
            <w:pPr>
              <w:pStyle w:val="TAC"/>
              <w:rPr>
                <w:sz w:val="13"/>
                <w:lang w:eastAsia="zh-CN"/>
              </w:rPr>
            </w:pPr>
            <w:r w:rsidRPr="00A9661D">
              <w:rPr>
                <w:sz w:val="13"/>
                <w:lang w:eastAsia="zh-CN"/>
              </w:rPr>
              <w:t>124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136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155</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vAlign w:val="center"/>
          </w:tcPr>
          <w:p w:rsidR="00DE6E78" w:rsidRPr="00A9661D" w:rsidRDefault="00DE6E78" w:rsidP="00567C18">
            <w:pPr>
              <w:pStyle w:val="TAC"/>
              <w:rPr>
                <w:sz w:val="13"/>
                <w:lang w:eastAsia="zh-CN"/>
              </w:rPr>
            </w:pPr>
            <w:r w:rsidRPr="00A9661D">
              <w:rPr>
                <w:sz w:val="13"/>
                <w:lang w:eastAsia="zh-CN"/>
              </w:rPr>
              <w:t>141</w:t>
            </w:r>
          </w:p>
        </w:tc>
        <w:tc>
          <w:tcPr>
            <w:tcW w:w="0" w:type="auto"/>
            <w:vAlign w:val="center"/>
          </w:tcPr>
          <w:p w:rsidR="00DE6E78" w:rsidRPr="00A9661D" w:rsidRDefault="00DE6E78" w:rsidP="00567C18">
            <w:pPr>
              <w:pStyle w:val="TAC"/>
              <w:rPr>
                <w:sz w:val="13"/>
                <w:lang w:eastAsia="zh-CN"/>
              </w:rPr>
            </w:pPr>
            <w:r w:rsidRPr="00A9661D">
              <w:rPr>
                <w:sz w:val="13"/>
                <w:lang w:eastAsia="zh-CN"/>
              </w:rPr>
              <w:t>143</w:t>
            </w:r>
          </w:p>
        </w:tc>
        <w:tc>
          <w:tcPr>
            <w:tcW w:w="0" w:type="auto"/>
            <w:vAlign w:val="center"/>
          </w:tcPr>
          <w:p w:rsidR="00DE6E78" w:rsidRPr="00A9661D" w:rsidRDefault="00DE6E78" w:rsidP="00567C18">
            <w:pPr>
              <w:pStyle w:val="TAC"/>
              <w:rPr>
                <w:sz w:val="13"/>
                <w:lang w:eastAsia="zh-CN"/>
              </w:rPr>
            </w:pPr>
            <w:r w:rsidRPr="00A9661D">
              <w:rPr>
                <w:sz w:val="13"/>
                <w:lang w:eastAsia="zh-CN"/>
              </w:rPr>
              <w:t>241</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68</w:t>
            </w:r>
          </w:p>
        </w:tc>
        <w:tc>
          <w:tcPr>
            <w:tcW w:w="0" w:type="auto"/>
            <w:vAlign w:val="center"/>
          </w:tcPr>
          <w:p w:rsidR="00DE6E78" w:rsidRPr="00A9661D" w:rsidRDefault="00DE6E78" w:rsidP="00567C18">
            <w:pPr>
              <w:pStyle w:val="TAC"/>
              <w:rPr>
                <w:sz w:val="13"/>
                <w:lang w:eastAsia="zh-CN"/>
              </w:rPr>
            </w:pPr>
            <w:r w:rsidRPr="00A9661D">
              <w:rPr>
                <w:sz w:val="13"/>
                <w:lang w:eastAsia="zh-CN"/>
              </w:rPr>
              <w:t>143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124</w:t>
            </w:r>
          </w:p>
        </w:tc>
        <w:tc>
          <w:tcPr>
            <w:tcW w:w="0" w:type="auto"/>
            <w:vAlign w:val="center"/>
          </w:tcPr>
          <w:p w:rsidR="00DE6E78" w:rsidRPr="00A9661D" w:rsidRDefault="00DE6E78" w:rsidP="00567C18">
            <w:pPr>
              <w:pStyle w:val="TAC"/>
              <w:rPr>
                <w:sz w:val="13"/>
                <w:lang w:eastAsia="zh-CN"/>
              </w:rPr>
            </w:pPr>
            <w:r w:rsidRPr="00A9661D">
              <w:rPr>
                <w:sz w:val="13"/>
                <w:lang w:eastAsia="zh-CN"/>
              </w:rPr>
              <w:t>288</w:t>
            </w:r>
          </w:p>
        </w:tc>
        <w:tc>
          <w:tcPr>
            <w:tcW w:w="0" w:type="auto"/>
            <w:vAlign w:val="center"/>
          </w:tcPr>
          <w:p w:rsidR="00DE6E78" w:rsidRPr="00A9661D" w:rsidRDefault="00DE6E78" w:rsidP="00567C18">
            <w:pPr>
              <w:pStyle w:val="TAC"/>
              <w:rPr>
                <w:sz w:val="13"/>
                <w:lang w:eastAsia="zh-CN"/>
              </w:rPr>
            </w:pPr>
            <w:r w:rsidRPr="00A9661D">
              <w:rPr>
                <w:sz w:val="13"/>
                <w:lang w:eastAsia="zh-CN"/>
              </w:rPr>
              <w:t>261</w:t>
            </w:r>
          </w:p>
        </w:tc>
        <w:tc>
          <w:tcPr>
            <w:tcW w:w="0" w:type="auto"/>
            <w:vAlign w:val="center"/>
          </w:tcPr>
          <w:p w:rsidR="00DE6E78" w:rsidRPr="00A9661D" w:rsidRDefault="00DE6E78" w:rsidP="00567C18">
            <w:pPr>
              <w:pStyle w:val="TAC"/>
              <w:rPr>
                <w:sz w:val="13"/>
                <w:lang w:eastAsia="zh-CN"/>
              </w:rPr>
            </w:pPr>
            <w:r w:rsidRPr="00A9661D">
              <w:rPr>
                <w:sz w:val="13"/>
                <w:lang w:eastAsia="zh-CN"/>
              </w:rPr>
              <w:t>46</w:t>
            </w:r>
          </w:p>
        </w:tc>
        <w:tc>
          <w:tcPr>
            <w:tcW w:w="0" w:type="auto"/>
            <w:vAlign w:val="center"/>
          </w:tcPr>
          <w:p w:rsidR="00DE6E78" w:rsidRPr="00A9661D" w:rsidRDefault="00DE6E78" w:rsidP="00567C18">
            <w:pPr>
              <w:pStyle w:val="TAC"/>
              <w:rPr>
                <w:sz w:val="13"/>
                <w:lang w:eastAsia="zh-CN"/>
              </w:rPr>
            </w:pPr>
            <w:r w:rsidRPr="00A9661D">
              <w:rPr>
                <w:sz w:val="13"/>
                <w:lang w:eastAsia="zh-CN"/>
              </w:rPr>
              <w:t>256</w:t>
            </w:r>
          </w:p>
        </w:tc>
        <w:tc>
          <w:tcPr>
            <w:tcW w:w="0" w:type="auto"/>
            <w:vAlign w:val="center"/>
          </w:tcPr>
          <w:p w:rsidR="00DE6E78" w:rsidRPr="00A9661D" w:rsidRDefault="00DE6E78" w:rsidP="00567C18">
            <w:pPr>
              <w:pStyle w:val="TAC"/>
              <w:rPr>
                <w:sz w:val="13"/>
                <w:lang w:eastAsia="zh-CN"/>
              </w:rPr>
            </w:pPr>
            <w:r w:rsidRPr="00A9661D">
              <w:rPr>
                <w:sz w:val="13"/>
                <w:lang w:eastAsia="zh-CN"/>
              </w:rPr>
              <w:t>338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295</w:t>
            </w:r>
          </w:p>
        </w:tc>
        <w:tc>
          <w:tcPr>
            <w:tcW w:w="0" w:type="auto"/>
            <w:vAlign w:val="center"/>
          </w:tcPr>
          <w:p w:rsidR="00DE6E78" w:rsidRPr="00A9661D" w:rsidRDefault="00DE6E78" w:rsidP="00567C18">
            <w:pPr>
              <w:pStyle w:val="TAC"/>
              <w:rPr>
                <w:sz w:val="13"/>
                <w:lang w:eastAsia="zh-CN"/>
              </w:rPr>
            </w:pPr>
            <w:r w:rsidRPr="00A9661D">
              <w:rPr>
                <w:sz w:val="13"/>
                <w:lang w:eastAsia="zh-CN"/>
              </w:rPr>
              <w:t>186</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c>
          <w:tcPr>
            <w:tcW w:w="0" w:type="auto"/>
            <w:vAlign w:val="center"/>
          </w:tcPr>
          <w:p w:rsidR="00DE6E78" w:rsidRPr="00A9661D" w:rsidRDefault="00DE6E78" w:rsidP="00567C18">
            <w:pPr>
              <w:pStyle w:val="TAC"/>
              <w:rPr>
                <w:sz w:val="13"/>
                <w:lang w:eastAsia="zh-CN"/>
              </w:rPr>
            </w:pPr>
            <w:r w:rsidRPr="00A9661D">
              <w:rPr>
                <w:sz w:val="13"/>
                <w:lang w:eastAsia="zh-CN"/>
              </w:rPr>
              <w:t>148</w:t>
            </w:r>
          </w:p>
        </w:tc>
        <w:tc>
          <w:tcPr>
            <w:tcW w:w="0" w:type="auto"/>
            <w:vAlign w:val="center"/>
          </w:tcPr>
          <w:p w:rsidR="00DE6E78" w:rsidRPr="00A9661D" w:rsidRDefault="00DE6E78" w:rsidP="00567C18">
            <w:pPr>
              <w:pStyle w:val="TAC"/>
              <w:rPr>
                <w:sz w:val="13"/>
                <w:lang w:eastAsia="zh-CN"/>
              </w:rPr>
            </w:pPr>
            <w:r w:rsidRPr="00A9661D">
              <w:rPr>
                <w:sz w:val="13"/>
                <w:lang w:eastAsia="zh-CN"/>
              </w:rPr>
              <w:t>14</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w:t>
            </w:r>
          </w:p>
        </w:tc>
        <w:tc>
          <w:tcPr>
            <w:tcW w:w="0" w:type="auto"/>
            <w:vAlign w:val="center"/>
          </w:tcPr>
          <w:p w:rsidR="00DE6E78" w:rsidRPr="00A9661D" w:rsidRDefault="00DE6E78" w:rsidP="00567C18">
            <w:pPr>
              <w:pStyle w:val="TAC"/>
              <w:rPr>
                <w:sz w:val="13"/>
                <w:lang w:eastAsia="zh-CN"/>
              </w:rPr>
            </w:pPr>
            <w:r w:rsidRPr="00A9661D">
              <w:rPr>
                <w:sz w:val="13"/>
                <w:lang w:eastAsia="zh-CN"/>
              </w:rPr>
              <w:t>71</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c>
          <w:tcPr>
            <w:tcW w:w="0" w:type="auto"/>
            <w:vAlign w:val="center"/>
          </w:tcPr>
          <w:p w:rsidR="00DE6E78" w:rsidRPr="00A9661D" w:rsidRDefault="00DE6E78" w:rsidP="00567C18">
            <w:pPr>
              <w:pStyle w:val="TAC"/>
              <w:rPr>
                <w:sz w:val="13"/>
                <w:lang w:eastAsia="zh-CN"/>
              </w:rPr>
            </w:pPr>
            <w:r w:rsidRPr="00A9661D">
              <w:rPr>
                <w:sz w:val="13"/>
                <w:lang w:eastAsia="zh-CN"/>
              </w:rPr>
              <w:t>119</w:t>
            </w:r>
          </w:p>
        </w:tc>
        <w:tc>
          <w:tcPr>
            <w:tcW w:w="0" w:type="auto"/>
            <w:vAlign w:val="center"/>
          </w:tcPr>
          <w:p w:rsidR="00DE6E78" w:rsidRPr="00A9661D" w:rsidRDefault="00DE6E78" w:rsidP="00567C18">
            <w:pPr>
              <w:pStyle w:val="TAC"/>
              <w:rPr>
                <w:sz w:val="13"/>
                <w:lang w:eastAsia="zh-CN"/>
              </w:rPr>
            </w:pPr>
            <w:r w:rsidRPr="00A9661D">
              <w:rPr>
                <w:sz w:val="13"/>
                <w:lang w:eastAsia="zh-CN"/>
              </w:rPr>
              <w:t>160</w:t>
            </w:r>
          </w:p>
        </w:tc>
        <w:tc>
          <w:tcPr>
            <w:tcW w:w="0" w:type="auto"/>
            <w:vAlign w:val="center"/>
          </w:tcPr>
          <w:p w:rsidR="00DE6E78" w:rsidRPr="00A9661D" w:rsidRDefault="00DE6E78" w:rsidP="00567C18">
            <w:pPr>
              <w:pStyle w:val="TAC"/>
              <w:rPr>
                <w:sz w:val="13"/>
                <w:lang w:eastAsia="zh-CN"/>
              </w:rPr>
            </w:pPr>
            <w:r w:rsidRPr="00A9661D">
              <w:rPr>
                <w:sz w:val="13"/>
                <w:lang w:eastAsia="zh-CN"/>
              </w:rPr>
              <w:t>268</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128</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222</w:t>
            </w:r>
          </w:p>
        </w:tc>
        <w:tc>
          <w:tcPr>
            <w:tcW w:w="0" w:type="auto"/>
            <w:vAlign w:val="center"/>
          </w:tcPr>
          <w:p w:rsidR="00DE6E78" w:rsidRPr="00A9661D" w:rsidRDefault="00DE6E78" w:rsidP="00567C18">
            <w:pPr>
              <w:pStyle w:val="TAC"/>
              <w:rPr>
                <w:sz w:val="13"/>
                <w:lang w:eastAsia="zh-CN"/>
              </w:rPr>
            </w:pPr>
            <w:r w:rsidRPr="00A9661D">
              <w:rPr>
                <w:sz w:val="13"/>
                <w:lang w:eastAsia="zh-CN"/>
              </w:rPr>
              <w:t>331</w:t>
            </w:r>
          </w:p>
        </w:tc>
        <w:tc>
          <w:tcPr>
            <w:tcW w:w="0" w:type="auto"/>
            <w:vAlign w:val="center"/>
          </w:tcPr>
          <w:p w:rsidR="00DE6E78" w:rsidRPr="00A9661D" w:rsidRDefault="00DE6E78" w:rsidP="00567C18">
            <w:pPr>
              <w:pStyle w:val="TAC"/>
              <w:rPr>
                <w:sz w:val="13"/>
                <w:lang w:eastAsia="zh-CN"/>
              </w:rPr>
            </w:pPr>
            <w:r w:rsidRPr="00A9661D">
              <w:rPr>
                <w:sz w:val="13"/>
                <w:lang w:eastAsia="zh-CN"/>
              </w:rPr>
              <w:t>133</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92</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19</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60</w:t>
            </w:r>
          </w:p>
        </w:tc>
        <w:tc>
          <w:tcPr>
            <w:tcW w:w="0" w:type="auto"/>
            <w:vAlign w:val="center"/>
          </w:tcPr>
          <w:p w:rsidR="00DE6E78" w:rsidRPr="00A9661D" w:rsidRDefault="00DE6E78" w:rsidP="00567C18">
            <w:pPr>
              <w:pStyle w:val="TAC"/>
              <w:rPr>
                <w:sz w:val="13"/>
                <w:lang w:eastAsia="zh-CN"/>
              </w:rPr>
            </w:pPr>
            <w:r w:rsidRPr="00A9661D">
              <w:rPr>
                <w:sz w:val="13"/>
                <w:lang w:eastAsia="zh-CN"/>
              </w:rPr>
              <w:t>145</w:t>
            </w:r>
          </w:p>
        </w:tc>
        <w:tc>
          <w:tcPr>
            <w:tcW w:w="0" w:type="auto"/>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87</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179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vAlign w:val="center"/>
          </w:tcPr>
          <w:p w:rsidR="00DE6E78" w:rsidRPr="00A9661D" w:rsidRDefault="00DE6E78" w:rsidP="00567C18">
            <w:pPr>
              <w:pStyle w:val="TAC"/>
              <w:rPr>
                <w:sz w:val="13"/>
                <w:lang w:eastAsia="zh-CN"/>
              </w:rPr>
            </w:pPr>
            <w:r w:rsidRPr="00A9661D">
              <w:rPr>
                <w:sz w:val="13"/>
                <w:lang w:eastAsia="zh-CN"/>
              </w:rPr>
              <w:t>331</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133</w:t>
            </w:r>
          </w:p>
        </w:tc>
        <w:tc>
          <w:tcPr>
            <w:tcW w:w="0" w:type="auto"/>
            <w:vAlign w:val="center"/>
          </w:tcPr>
          <w:p w:rsidR="00DE6E78" w:rsidRPr="00A9661D" w:rsidRDefault="00DE6E78" w:rsidP="00567C18">
            <w:pPr>
              <w:pStyle w:val="TAC"/>
              <w:rPr>
                <w:sz w:val="13"/>
                <w:lang w:eastAsia="zh-CN"/>
              </w:rPr>
            </w:pPr>
            <w:r w:rsidRPr="00A9661D">
              <w:rPr>
                <w:sz w:val="13"/>
                <w:lang w:eastAsia="zh-CN"/>
              </w:rPr>
              <w:t>202</w:t>
            </w:r>
          </w:p>
        </w:tc>
        <w:tc>
          <w:tcPr>
            <w:tcW w:w="0" w:type="auto"/>
            <w:vAlign w:val="center"/>
          </w:tcPr>
          <w:p w:rsidR="00DE6E78" w:rsidRPr="00A9661D" w:rsidRDefault="00DE6E78" w:rsidP="00567C18">
            <w:pPr>
              <w:pStyle w:val="TAC"/>
              <w:rPr>
                <w:sz w:val="13"/>
                <w:lang w:eastAsia="zh-CN"/>
              </w:rPr>
            </w:pPr>
            <w:r w:rsidRPr="00A9661D">
              <w:rPr>
                <w:sz w:val="13"/>
                <w:lang w:eastAsia="zh-CN"/>
              </w:rPr>
              <w:t>302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172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c>
          <w:tcPr>
            <w:tcW w:w="0" w:type="auto"/>
            <w:vAlign w:val="center"/>
          </w:tcPr>
          <w:p w:rsidR="00DE6E78" w:rsidRPr="00A9661D" w:rsidRDefault="00DE6E78" w:rsidP="00567C18">
            <w:pPr>
              <w:pStyle w:val="TAC"/>
              <w:rPr>
                <w:sz w:val="13"/>
                <w:lang w:eastAsia="zh-CN"/>
              </w:rPr>
            </w:pPr>
            <w:r w:rsidRPr="00A9661D">
              <w:rPr>
                <w:sz w:val="13"/>
                <w:lang w:eastAsia="zh-CN"/>
              </w:rPr>
              <w:t>213</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108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vAlign w:val="center"/>
          </w:tcPr>
          <w:p w:rsidR="00DE6E78" w:rsidRPr="00A9661D" w:rsidRDefault="00DE6E78" w:rsidP="00567C18">
            <w:pPr>
              <w:pStyle w:val="TAC"/>
              <w:rPr>
                <w:sz w:val="13"/>
                <w:lang w:eastAsia="zh-CN"/>
              </w:rPr>
            </w:pPr>
            <w:r w:rsidRPr="00A9661D">
              <w:rPr>
                <w:sz w:val="13"/>
                <w:lang w:eastAsia="zh-CN"/>
              </w:rPr>
              <w:t>178</w:t>
            </w:r>
          </w:p>
        </w:tc>
        <w:tc>
          <w:tcPr>
            <w:tcW w:w="0" w:type="auto"/>
            <w:vAlign w:val="center"/>
          </w:tcPr>
          <w:p w:rsidR="00DE6E78" w:rsidRPr="00A9661D" w:rsidRDefault="00DE6E78" w:rsidP="00567C18">
            <w:pPr>
              <w:pStyle w:val="TAC"/>
              <w:rPr>
                <w:sz w:val="13"/>
                <w:lang w:eastAsia="zh-CN"/>
              </w:rPr>
            </w:pPr>
            <w:r w:rsidRPr="00A9661D">
              <w:rPr>
                <w:sz w:val="13"/>
                <w:lang w:eastAsia="zh-CN"/>
              </w:rPr>
              <w:t>80</w:t>
            </w:r>
          </w:p>
        </w:tc>
        <w:tc>
          <w:tcPr>
            <w:tcW w:w="0" w:type="auto"/>
            <w:vAlign w:val="center"/>
          </w:tcPr>
          <w:p w:rsidR="00DE6E78" w:rsidRPr="00A9661D" w:rsidRDefault="00DE6E78" w:rsidP="00567C18">
            <w:pPr>
              <w:pStyle w:val="TAC"/>
              <w:rPr>
                <w:sz w:val="13"/>
                <w:lang w:eastAsia="zh-CN"/>
              </w:rPr>
            </w:pPr>
            <w:r w:rsidRPr="00A9661D">
              <w:rPr>
                <w:sz w:val="13"/>
                <w:lang w:eastAsia="zh-CN"/>
              </w:rPr>
              <w:t>87</w:t>
            </w:r>
          </w:p>
        </w:tc>
        <w:tc>
          <w:tcPr>
            <w:tcW w:w="0" w:type="auto"/>
            <w:vAlign w:val="center"/>
          </w:tcPr>
          <w:p w:rsidR="00DE6E78" w:rsidRPr="00A9661D" w:rsidRDefault="00DE6E78" w:rsidP="00567C18">
            <w:pPr>
              <w:pStyle w:val="TAC"/>
              <w:rPr>
                <w:sz w:val="13"/>
                <w:lang w:eastAsia="zh-CN"/>
              </w:rPr>
            </w:pPr>
            <w:r w:rsidRPr="00A9661D">
              <w:rPr>
                <w:sz w:val="13"/>
                <w:lang w:eastAsia="zh-CN"/>
              </w:rPr>
              <w:t>117</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56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344</w:t>
            </w:r>
          </w:p>
        </w:tc>
        <w:tc>
          <w:tcPr>
            <w:tcW w:w="0" w:type="auto"/>
            <w:vAlign w:val="center"/>
          </w:tcPr>
          <w:p w:rsidR="00DE6E78" w:rsidRPr="00A9661D" w:rsidRDefault="00DE6E78" w:rsidP="00567C18">
            <w:pPr>
              <w:pStyle w:val="TAC"/>
              <w:rPr>
                <w:sz w:val="13"/>
                <w:lang w:eastAsia="zh-CN"/>
              </w:rPr>
            </w:pPr>
            <w:r w:rsidRPr="00A9661D">
              <w:rPr>
                <w:sz w:val="13"/>
                <w:lang w:eastAsia="zh-CN"/>
              </w:rPr>
              <w:t>101</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c>
          <w:tcPr>
            <w:tcW w:w="0" w:type="auto"/>
            <w:vAlign w:val="center"/>
          </w:tcPr>
          <w:p w:rsidR="00DE6E78" w:rsidRPr="00A9661D" w:rsidRDefault="00DE6E78" w:rsidP="00567C18">
            <w:pPr>
              <w:pStyle w:val="TAC"/>
              <w:rPr>
                <w:sz w:val="13"/>
                <w:lang w:eastAsia="zh-CN"/>
              </w:rPr>
            </w:pPr>
            <w:r w:rsidRPr="00A9661D">
              <w:rPr>
                <w:sz w:val="13"/>
                <w:lang w:eastAsia="zh-CN"/>
              </w:rPr>
              <w:t>118</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vAlign w:val="center"/>
          </w:tcPr>
          <w:p w:rsidR="00DE6E78" w:rsidRPr="00A9661D" w:rsidRDefault="00DE6E78" w:rsidP="00567C18">
            <w:pPr>
              <w:pStyle w:val="TAC"/>
              <w:rPr>
                <w:sz w:val="13"/>
                <w:lang w:eastAsia="zh-CN"/>
              </w:rPr>
            </w:pPr>
            <w:r w:rsidRPr="00A9661D">
              <w:rPr>
                <w:sz w:val="13"/>
                <w:lang w:eastAsia="zh-CN"/>
              </w:rPr>
              <w:t>166</w:t>
            </w:r>
          </w:p>
        </w:tc>
        <w:tc>
          <w:tcPr>
            <w:tcW w:w="0" w:type="auto"/>
            <w:vAlign w:val="center"/>
          </w:tcPr>
          <w:p w:rsidR="00DE6E78" w:rsidRPr="00A9661D" w:rsidRDefault="00DE6E78" w:rsidP="00567C18">
            <w:pPr>
              <w:pStyle w:val="TAC"/>
              <w:rPr>
                <w:sz w:val="13"/>
                <w:lang w:eastAsia="zh-CN"/>
              </w:rPr>
            </w:pPr>
            <w:r w:rsidRPr="00A9661D">
              <w:rPr>
                <w:sz w:val="13"/>
                <w:lang w:eastAsia="zh-CN"/>
              </w:rPr>
              <w:t>159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220</w:t>
            </w:r>
          </w:p>
        </w:tc>
        <w:tc>
          <w:tcPr>
            <w:tcW w:w="0" w:type="auto"/>
            <w:vAlign w:val="center"/>
          </w:tcPr>
          <w:p w:rsidR="00DE6E78" w:rsidRPr="00A9661D" w:rsidRDefault="00DE6E78" w:rsidP="00567C18">
            <w:pPr>
              <w:pStyle w:val="TAC"/>
              <w:rPr>
                <w:sz w:val="13"/>
                <w:lang w:eastAsia="zh-CN"/>
              </w:rPr>
            </w:pPr>
            <w:r w:rsidRPr="00A9661D">
              <w:rPr>
                <w:sz w:val="13"/>
                <w:lang w:eastAsia="zh-CN"/>
              </w:rPr>
              <w:t>295</w:t>
            </w:r>
          </w:p>
        </w:tc>
        <w:tc>
          <w:tcPr>
            <w:tcW w:w="0" w:type="auto"/>
            <w:vAlign w:val="center"/>
          </w:tcPr>
          <w:p w:rsidR="00DE6E78" w:rsidRPr="00A9661D" w:rsidRDefault="00DE6E78" w:rsidP="00567C18">
            <w:pPr>
              <w:pStyle w:val="TAC"/>
              <w:rPr>
                <w:sz w:val="13"/>
                <w:lang w:eastAsia="zh-CN"/>
              </w:rPr>
            </w:pPr>
            <w:r w:rsidRPr="00A9661D">
              <w:rPr>
                <w:sz w:val="13"/>
                <w:lang w:eastAsia="zh-CN"/>
              </w:rPr>
              <w:t>129</w:t>
            </w:r>
          </w:p>
        </w:tc>
        <w:tc>
          <w:tcPr>
            <w:tcW w:w="0" w:type="auto"/>
            <w:vAlign w:val="center"/>
          </w:tcPr>
          <w:p w:rsidR="00DE6E78" w:rsidRPr="00A9661D" w:rsidRDefault="00DE6E78" w:rsidP="00567C18">
            <w:pPr>
              <w:pStyle w:val="TAC"/>
              <w:rPr>
                <w:sz w:val="13"/>
                <w:lang w:eastAsia="zh-CN"/>
              </w:rPr>
            </w:pPr>
            <w:r w:rsidRPr="00A9661D">
              <w:rPr>
                <w:sz w:val="13"/>
                <w:lang w:eastAsia="zh-CN"/>
              </w:rPr>
              <w:t>206</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127</w:t>
            </w:r>
          </w:p>
        </w:tc>
        <w:tc>
          <w:tcPr>
            <w:tcW w:w="0" w:type="auto"/>
            <w:vAlign w:val="center"/>
          </w:tcPr>
          <w:p w:rsidR="00DE6E78" w:rsidRPr="00A9661D" w:rsidRDefault="00DE6E78" w:rsidP="00567C18">
            <w:pPr>
              <w:pStyle w:val="TAC"/>
              <w:rPr>
                <w:sz w:val="13"/>
                <w:lang w:eastAsia="zh-CN"/>
              </w:rPr>
            </w:pPr>
            <w:r w:rsidRPr="00A9661D">
              <w:rPr>
                <w:sz w:val="13"/>
                <w:lang w:eastAsia="zh-CN"/>
              </w:rPr>
              <w:t>242</w:t>
            </w:r>
          </w:p>
        </w:tc>
        <w:tc>
          <w:tcPr>
            <w:tcW w:w="0" w:type="auto"/>
            <w:vAlign w:val="center"/>
          </w:tcPr>
          <w:p w:rsidR="00DE6E78" w:rsidRPr="00A9661D" w:rsidRDefault="00DE6E78" w:rsidP="00567C18">
            <w:pPr>
              <w:pStyle w:val="TAC"/>
              <w:rPr>
                <w:sz w:val="13"/>
                <w:lang w:eastAsia="zh-CN"/>
              </w:rPr>
            </w:pPr>
            <w:r w:rsidRPr="00A9661D">
              <w:rPr>
                <w:sz w:val="13"/>
                <w:lang w:eastAsia="zh-CN"/>
              </w:rPr>
              <w:t>270</w:t>
            </w:r>
          </w:p>
        </w:tc>
        <w:tc>
          <w:tcPr>
            <w:tcW w:w="0" w:type="auto"/>
            <w:vAlign w:val="center"/>
          </w:tcPr>
          <w:p w:rsidR="00DE6E78" w:rsidRPr="00A9661D" w:rsidRDefault="00DE6E78" w:rsidP="00567C18">
            <w:pPr>
              <w:pStyle w:val="TAC"/>
              <w:rPr>
                <w:sz w:val="13"/>
                <w:lang w:eastAsia="zh-CN"/>
              </w:rPr>
            </w:pPr>
            <w:r w:rsidRPr="00A9661D">
              <w:rPr>
                <w:sz w:val="13"/>
                <w:lang w:eastAsia="zh-CN"/>
              </w:rPr>
              <w:t>198</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258</w:t>
            </w:r>
          </w:p>
        </w:tc>
        <w:tc>
          <w:tcPr>
            <w:tcW w:w="0" w:type="auto"/>
            <w:vAlign w:val="center"/>
          </w:tcPr>
          <w:p w:rsidR="00DE6E78" w:rsidRPr="00A9661D" w:rsidRDefault="00DE6E78" w:rsidP="00567C18">
            <w:pPr>
              <w:pStyle w:val="TAC"/>
              <w:rPr>
                <w:sz w:val="13"/>
                <w:lang w:eastAsia="zh-CN"/>
              </w:rPr>
            </w:pPr>
            <w:r w:rsidRPr="00A9661D">
              <w:rPr>
                <w:sz w:val="13"/>
                <w:lang w:eastAsia="zh-CN"/>
              </w:rPr>
              <w:t>184</w:t>
            </w:r>
          </w:p>
        </w:tc>
        <w:tc>
          <w:tcPr>
            <w:tcW w:w="0" w:type="auto"/>
            <w:vAlign w:val="center"/>
          </w:tcPr>
          <w:p w:rsidR="00DE6E78" w:rsidRPr="00A9661D" w:rsidRDefault="00DE6E78" w:rsidP="00567C18">
            <w:pPr>
              <w:pStyle w:val="TAC"/>
              <w:rPr>
                <w:sz w:val="13"/>
                <w:lang w:eastAsia="zh-CN"/>
              </w:rPr>
            </w:pPr>
            <w:r w:rsidRPr="00A9661D">
              <w:rPr>
                <w:sz w:val="13"/>
                <w:lang w:eastAsia="zh-CN"/>
              </w:rPr>
              <w:t>138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342</w:t>
            </w:r>
          </w:p>
        </w:tc>
        <w:tc>
          <w:tcPr>
            <w:tcW w:w="0" w:type="auto"/>
            <w:vAlign w:val="center"/>
          </w:tcPr>
          <w:p w:rsidR="00DE6E78" w:rsidRPr="00A9661D" w:rsidRDefault="00DE6E78" w:rsidP="00567C18">
            <w:pPr>
              <w:pStyle w:val="TAC"/>
              <w:rPr>
                <w:sz w:val="13"/>
                <w:lang w:eastAsia="zh-CN"/>
              </w:rPr>
            </w:pPr>
            <w:r w:rsidRPr="00A9661D">
              <w:rPr>
                <w:sz w:val="13"/>
                <w:lang w:eastAsia="zh-CN"/>
              </w:rPr>
              <w:t>300</w:t>
            </w:r>
          </w:p>
        </w:tc>
        <w:tc>
          <w:tcPr>
            <w:tcW w:w="0" w:type="auto"/>
            <w:vAlign w:val="center"/>
          </w:tcPr>
          <w:p w:rsidR="00DE6E78" w:rsidRPr="00A9661D" w:rsidRDefault="00DE6E78" w:rsidP="00567C18">
            <w:pPr>
              <w:pStyle w:val="TAC"/>
              <w:rPr>
                <w:sz w:val="13"/>
                <w:lang w:eastAsia="zh-CN"/>
              </w:rPr>
            </w:pPr>
            <w:r w:rsidRPr="00A9661D">
              <w:rPr>
                <w:sz w:val="13"/>
                <w:lang w:eastAsia="zh-CN"/>
              </w:rPr>
              <w:t>93</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253</w:t>
            </w:r>
          </w:p>
        </w:tc>
        <w:tc>
          <w:tcPr>
            <w:tcW w:w="0" w:type="auto"/>
            <w:vAlign w:val="center"/>
          </w:tcPr>
          <w:p w:rsidR="00DE6E78" w:rsidRPr="00A9661D" w:rsidRDefault="00DE6E78" w:rsidP="00567C18">
            <w:pPr>
              <w:pStyle w:val="TAC"/>
              <w:rPr>
                <w:sz w:val="13"/>
                <w:lang w:eastAsia="zh-CN"/>
              </w:rPr>
            </w:pPr>
            <w:r w:rsidRPr="00A9661D">
              <w:rPr>
                <w:sz w:val="13"/>
                <w:lang w:eastAsia="zh-CN"/>
              </w:rPr>
              <w:t>60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189</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224</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c>
          <w:tcPr>
            <w:tcW w:w="0" w:type="auto"/>
            <w:vAlign w:val="center"/>
          </w:tcPr>
          <w:p w:rsidR="00DE6E78" w:rsidRPr="00A9661D" w:rsidRDefault="00DE6E78" w:rsidP="00567C18">
            <w:pPr>
              <w:pStyle w:val="TAC"/>
              <w:rPr>
                <w:sz w:val="13"/>
                <w:lang w:eastAsia="zh-CN"/>
              </w:rPr>
            </w:pPr>
            <w:r w:rsidRPr="00A9661D">
              <w:rPr>
                <w:sz w:val="13"/>
                <w:lang w:eastAsia="zh-CN"/>
              </w:rPr>
              <w:t>41</w:t>
            </w:r>
          </w:p>
        </w:tc>
        <w:tc>
          <w:tcPr>
            <w:tcW w:w="0" w:type="auto"/>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204</w:t>
            </w:r>
          </w:p>
        </w:tc>
        <w:tc>
          <w:tcPr>
            <w:tcW w:w="0" w:type="auto"/>
            <w:vAlign w:val="center"/>
          </w:tcPr>
          <w:p w:rsidR="00DE6E78" w:rsidRPr="00A9661D" w:rsidRDefault="00DE6E78" w:rsidP="00567C18">
            <w:pPr>
              <w:pStyle w:val="TAC"/>
              <w:rPr>
                <w:sz w:val="13"/>
                <w:lang w:eastAsia="zh-CN"/>
              </w:rPr>
            </w:pPr>
            <w:r w:rsidRPr="00A9661D">
              <w:rPr>
                <w:sz w:val="13"/>
                <w:lang w:eastAsia="zh-CN"/>
              </w:rPr>
              <w:t>191</w:t>
            </w:r>
          </w:p>
        </w:tc>
        <w:tc>
          <w:tcPr>
            <w:tcW w:w="0" w:type="auto"/>
            <w:vAlign w:val="center"/>
          </w:tcPr>
          <w:p w:rsidR="00DE6E78" w:rsidRPr="00A9661D" w:rsidRDefault="00DE6E78" w:rsidP="00567C18">
            <w:pPr>
              <w:pStyle w:val="TAC"/>
              <w:rPr>
                <w:sz w:val="13"/>
                <w:lang w:eastAsia="zh-CN"/>
              </w:rPr>
            </w:pPr>
            <w:r w:rsidRPr="00A9661D">
              <w:rPr>
                <w:sz w:val="13"/>
                <w:lang w:eastAsia="zh-CN"/>
              </w:rPr>
              <w:t>196</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217</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79</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334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vAlign w:val="center"/>
          </w:tcPr>
          <w:p w:rsidR="00DE6E78" w:rsidRPr="00A9661D" w:rsidRDefault="00DE6E78" w:rsidP="00567C18">
            <w:pPr>
              <w:pStyle w:val="TAC"/>
              <w:rPr>
                <w:sz w:val="13"/>
                <w:lang w:eastAsia="zh-CN"/>
              </w:rPr>
            </w:pPr>
            <w:r w:rsidRPr="00A9661D">
              <w:rPr>
                <w:sz w:val="13"/>
                <w:lang w:eastAsia="zh-CN"/>
              </w:rPr>
              <w:t>99</w:t>
            </w:r>
          </w:p>
        </w:tc>
        <w:tc>
          <w:tcPr>
            <w:tcW w:w="0" w:type="auto"/>
            <w:vAlign w:val="center"/>
          </w:tcPr>
          <w:p w:rsidR="00DE6E78" w:rsidRPr="00A9661D" w:rsidRDefault="00DE6E78" w:rsidP="00567C18">
            <w:pPr>
              <w:pStyle w:val="TAC"/>
              <w:rPr>
                <w:sz w:val="13"/>
                <w:lang w:eastAsia="zh-CN"/>
              </w:rPr>
            </w:pPr>
            <w:r w:rsidRPr="00A9661D">
              <w:rPr>
                <w:sz w:val="13"/>
                <w:lang w:eastAsia="zh-CN"/>
              </w:rPr>
              <w:t>266</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152</w:t>
            </w:r>
          </w:p>
        </w:tc>
        <w:tc>
          <w:tcPr>
            <w:tcW w:w="0" w:type="auto"/>
            <w:vAlign w:val="center"/>
          </w:tcPr>
          <w:p w:rsidR="00DE6E78" w:rsidRPr="00A9661D" w:rsidRDefault="00DE6E78" w:rsidP="00567C18">
            <w:pPr>
              <w:pStyle w:val="TAC"/>
              <w:rPr>
                <w:sz w:val="13"/>
                <w:lang w:eastAsia="zh-CN"/>
              </w:rPr>
            </w:pPr>
            <w:r w:rsidRPr="00A9661D">
              <w:rPr>
                <w:sz w:val="13"/>
                <w:lang w:eastAsia="zh-CN"/>
              </w:rPr>
              <w:t>242</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85</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20</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c>
          <w:tcPr>
            <w:tcW w:w="0" w:type="auto"/>
            <w:vAlign w:val="center"/>
          </w:tcPr>
          <w:p w:rsidR="00DE6E78" w:rsidRPr="00A9661D" w:rsidRDefault="00DE6E78" w:rsidP="00567C18">
            <w:pPr>
              <w:pStyle w:val="TAC"/>
              <w:rPr>
                <w:sz w:val="13"/>
                <w:lang w:eastAsia="zh-CN"/>
              </w:rPr>
            </w:pPr>
            <w:r w:rsidRPr="00A9661D">
              <w:rPr>
                <w:sz w:val="13"/>
                <w:lang w:eastAsia="zh-CN"/>
              </w:rPr>
              <w:t>301</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c>
          <w:tcPr>
            <w:tcW w:w="0" w:type="auto"/>
            <w:vAlign w:val="center"/>
          </w:tcPr>
          <w:p w:rsidR="00DE6E78" w:rsidRPr="00A9661D" w:rsidRDefault="00DE6E78" w:rsidP="00567C18">
            <w:pPr>
              <w:pStyle w:val="TAC"/>
              <w:rPr>
                <w:sz w:val="13"/>
                <w:lang w:eastAsia="zh-CN"/>
              </w:rPr>
            </w:pPr>
            <w:r w:rsidRPr="00A9661D">
              <w:rPr>
                <w:sz w:val="13"/>
                <w:lang w:eastAsia="zh-CN"/>
              </w:rPr>
              <w:t>265</w:t>
            </w:r>
          </w:p>
        </w:tc>
        <w:tc>
          <w:tcPr>
            <w:tcW w:w="0" w:type="auto"/>
            <w:vAlign w:val="center"/>
          </w:tcPr>
          <w:p w:rsidR="00DE6E78" w:rsidRPr="00A9661D" w:rsidRDefault="00DE6E78" w:rsidP="00567C18">
            <w:pPr>
              <w:pStyle w:val="TAC"/>
              <w:rPr>
                <w:sz w:val="13"/>
                <w:lang w:eastAsia="zh-CN"/>
              </w:rPr>
            </w:pPr>
            <w:r w:rsidRPr="00A9661D">
              <w:rPr>
                <w:sz w:val="13"/>
                <w:lang w:eastAsia="zh-CN"/>
              </w:rPr>
              <w:t>89</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354</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118</w:t>
            </w:r>
          </w:p>
        </w:tc>
        <w:tc>
          <w:tcPr>
            <w:tcW w:w="0" w:type="auto"/>
            <w:vAlign w:val="center"/>
          </w:tcPr>
          <w:p w:rsidR="00DE6E78" w:rsidRPr="00A9661D" w:rsidRDefault="00DE6E78" w:rsidP="00567C18">
            <w:pPr>
              <w:pStyle w:val="TAC"/>
              <w:rPr>
                <w:sz w:val="13"/>
                <w:lang w:eastAsia="zh-CN"/>
              </w:rPr>
            </w:pPr>
            <w:r w:rsidRPr="00A9661D">
              <w:rPr>
                <w:sz w:val="13"/>
                <w:lang w:eastAsia="zh-CN"/>
              </w:rPr>
              <w:t>158</w:t>
            </w:r>
          </w:p>
        </w:tc>
        <w:tc>
          <w:tcPr>
            <w:tcW w:w="0" w:type="auto"/>
            <w:vAlign w:val="center"/>
          </w:tcPr>
          <w:p w:rsidR="00DE6E78" w:rsidRPr="00A9661D" w:rsidRDefault="00DE6E78" w:rsidP="00567C18">
            <w:pPr>
              <w:pStyle w:val="TAC"/>
              <w:rPr>
                <w:sz w:val="13"/>
                <w:lang w:eastAsia="zh-CN"/>
              </w:rPr>
            </w:pPr>
            <w:r w:rsidRPr="00A9661D">
              <w:rPr>
                <w:sz w:val="13"/>
                <w:lang w:eastAsia="zh-CN"/>
              </w:rPr>
              <w:t>257</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153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186</w:t>
            </w:r>
          </w:p>
        </w:tc>
        <w:tc>
          <w:tcPr>
            <w:tcW w:w="0" w:type="auto"/>
            <w:vAlign w:val="center"/>
          </w:tcPr>
          <w:p w:rsidR="00DE6E78" w:rsidRPr="00A9661D" w:rsidRDefault="00DE6E78" w:rsidP="00567C18">
            <w:pPr>
              <w:pStyle w:val="TAC"/>
              <w:rPr>
                <w:sz w:val="13"/>
                <w:lang w:eastAsia="zh-CN"/>
              </w:rPr>
            </w:pPr>
            <w:r w:rsidRPr="00A9661D">
              <w:rPr>
                <w:sz w:val="13"/>
                <w:lang w:eastAsia="zh-CN"/>
              </w:rPr>
              <w:t>206</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65</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155</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c>
          <w:tcPr>
            <w:tcW w:w="0" w:type="auto"/>
            <w:vAlign w:val="center"/>
          </w:tcPr>
          <w:p w:rsidR="00DE6E78" w:rsidRPr="00A9661D" w:rsidRDefault="00DE6E78" w:rsidP="00567C18">
            <w:pPr>
              <w:pStyle w:val="TAC"/>
              <w:rPr>
                <w:sz w:val="13"/>
                <w:lang w:eastAsia="zh-CN"/>
              </w:rPr>
            </w:pPr>
            <w:r w:rsidRPr="00A9661D">
              <w:rPr>
                <w:sz w:val="13"/>
                <w:lang w:eastAsia="zh-CN"/>
              </w:rPr>
              <w:t>83</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vAlign w:val="center"/>
          </w:tcPr>
          <w:p w:rsidR="00DE6E78" w:rsidRPr="00A9661D" w:rsidRDefault="00DE6E78" w:rsidP="00567C18">
            <w:pPr>
              <w:pStyle w:val="TAC"/>
              <w:rPr>
                <w:sz w:val="13"/>
                <w:lang w:eastAsia="zh-CN"/>
              </w:rPr>
            </w:pPr>
            <w:r w:rsidRPr="00A9661D">
              <w:rPr>
                <w:sz w:val="13"/>
                <w:lang w:eastAsia="zh-CN"/>
              </w:rPr>
              <w:t>133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87</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217</w:t>
            </w:r>
          </w:p>
        </w:tc>
        <w:tc>
          <w:tcPr>
            <w:tcW w:w="0" w:type="auto"/>
            <w:vAlign w:val="center"/>
          </w:tcPr>
          <w:p w:rsidR="00DE6E78" w:rsidRPr="00A9661D" w:rsidRDefault="00DE6E78" w:rsidP="00567C18">
            <w:pPr>
              <w:pStyle w:val="TAC"/>
              <w:rPr>
                <w:sz w:val="13"/>
                <w:lang w:eastAsia="zh-CN"/>
              </w:rPr>
            </w:pPr>
            <w:r w:rsidRPr="00A9661D">
              <w:rPr>
                <w:sz w:val="13"/>
                <w:lang w:eastAsia="zh-CN"/>
              </w:rPr>
              <w:t>264</w:t>
            </w:r>
          </w:p>
        </w:tc>
        <w:tc>
          <w:tcPr>
            <w:tcW w:w="0" w:type="auto"/>
            <w:vAlign w:val="center"/>
          </w:tcPr>
          <w:p w:rsidR="00DE6E78" w:rsidRPr="00A9661D" w:rsidRDefault="00DE6E78" w:rsidP="00567C18">
            <w:pPr>
              <w:pStyle w:val="TAC"/>
              <w:rPr>
                <w:sz w:val="13"/>
                <w:lang w:eastAsia="zh-CN"/>
              </w:rPr>
            </w:pPr>
            <w:r w:rsidRPr="00A9661D">
              <w:rPr>
                <w:sz w:val="13"/>
                <w:lang w:eastAsia="zh-CN"/>
              </w:rPr>
              <w:t>40</w:t>
            </w:r>
          </w:p>
        </w:tc>
        <w:tc>
          <w:tcPr>
            <w:tcW w:w="0" w:type="auto"/>
            <w:vAlign w:val="center"/>
          </w:tcPr>
          <w:p w:rsidR="00DE6E78" w:rsidRPr="00A9661D" w:rsidRDefault="00DE6E78" w:rsidP="00567C18">
            <w:pPr>
              <w:pStyle w:val="TAC"/>
              <w:rPr>
                <w:sz w:val="13"/>
                <w:lang w:eastAsia="zh-CN"/>
              </w:rPr>
            </w:pPr>
            <w:r w:rsidRPr="00A9661D">
              <w:rPr>
                <w:sz w:val="13"/>
                <w:lang w:eastAsia="zh-CN"/>
              </w:rPr>
              <w:t>121</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c>
          <w:tcPr>
            <w:tcW w:w="0" w:type="auto"/>
            <w:vAlign w:val="center"/>
          </w:tcPr>
          <w:p w:rsidR="00DE6E78" w:rsidRPr="00A9661D" w:rsidRDefault="00DE6E78" w:rsidP="00567C18">
            <w:pPr>
              <w:pStyle w:val="TAC"/>
              <w:rPr>
                <w:sz w:val="13"/>
                <w:lang w:eastAsia="zh-CN"/>
              </w:rPr>
            </w:pPr>
            <w:r w:rsidRPr="00A9661D">
              <w:rPr>
                <w:sz w:val="13"/>
                <w:lang w:eastAsia="zh-CN"/>
              </w:rPr>
              <w:t>155</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203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255</w:t>
            </w:r>
          </w:p>
        </w:tc>
        <w:tc>
          <w:tcPr>
            <w:tcW w:w="0" w:type="auto"/>
            <w:vAlign w:val="center"/>
          </w:tcPr>
          <w:p w:rsidR="00DE6E78" w:rsidRPr="00A9661D" w:rsidRDefault="00DE6E78" w:rsidP="00567C18">
            <w:pPr>
              <w:pStyle w:val="TAC"/>
              <w:rPr>
                <w:sz w:val="13"/>
                <w:lang w:eastAsia="zh-CN"/>
              </w:rPr>
            </w:pPr>
            <w:r w:rsidRPr="00A9661D">
              <w:rPr>
                <w:sz w:val="13"/>
                <w:lang w:eastAsia="zh-CN"/>
              </w:rPr>
              <w:t>331</w:t>
            </w:r>
          </w:p>
        </w:tc>
        <w:tc>
          <w:tcPr>
            <w:tcW w:w="0" w:type="auto"/>
            <w:vAlign w:val="center"/>
          </w:tcPr>
          <w:p w:rsidR="00DE6E78" w:rsidRPr="00A9661D" w:rsidRDefault="00DE6E78" w:rsidP="00567C18">
            <w:pPr>
              <w:pStyle w:val="TAC"/>
              <w:rPr>
                <w:sz w:val="13"/>
                <w:lang w:eastAsia="zh-CN"/>
              </w:rPr>
            </w:pPr>
            <w:r w:rsidRPr="00A9661D">
              <w:rPr>
                <w:sz w:val="13"/>
                <w:lang w:eastAsia="zh-CN"/>
              </w:rPr>
              <w:t>260</w:t>
            </w:r>
          </w:p>
        </w:tc>
        <w:tc>
          <w:tcPr>
            <w:tcW w:w="0" w:type="auto"/>
            <w:vAlign w:val="center"/>
          </w:tcPr>
          <w:p w:rsidR="00DE6E78" w:rsidRPr="00A9661D" w:rsidRDefault="00DE6E78" w:rsidP="00567C18">
            <w:pPr>
              <w:pStyle w:val="TAC"/>
              <w:rPr>
                <w:sz w:val="13"/>
                <w:lang w:eastAsia="zh-CN"/>
              </w:rPr>
            </w:pPr>
            <w:r w:rsidRPr="00A9661D">
              <w:rPr>
                <w:sz w:val="13"/>
                <w:lang w:eastAsia="zh-CN"/>
              </w:rPr>
              <w:t>31</w:t>
            </w:r>
          </w:p>
        </w:tc>
        <w:tc>
          <w:tcPr>
            <w:tcW w:w="0" w:type="auto"/>
            <w:vAlign w:val="center"/>
          </w:tcPr>
          <w:p w:rsidR="00DE6E78" w:rsidRPr="00A9661D" w:rsidRDefault="00DE6E78" w:rsidP="00567C18">
            <w:pPr>
              <w:pStyle w:val="TAC"/>
              <w:rPr>
                <w:sz w:val="13"/>
                <w:lang w:eastAsia="zh-CN"/>
              </w:rPr>
            </w:pPr>
            <w:r w:rsidRPr="00A9661D">
              <w:rPr>
                <w:sz w:val="13"/>
                <w:lang w:eastAsia="zh-CN"/>
              </w:rPr>
              <w:t>156</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168</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163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47</w:t>
            </w:r>
          </w:p>
        </w:tc>
        <w:tc>
          <w:tcPr>
            <w:tcW w:w="0" w:type="auto"/>
            <w:vAlign w:val="center"/>
          </w:tcPr>
          <w:p w:rsidR="00DE6E78" w:rsidRPr="00A9661D" w:rsidRDefault="00DE6E78" w:rsidP="00567C18">
            <w:pPr>
              <w:pStyle w:val="TAC"/>
              <w:rPr>
                <w:sz w:val="13"/>
                <w:lang w:eastAsia="zh-CN"/>
              </w:rPr>
            </w:pPr>
            <w:r w:rsidRPr="00A9661D">
              <w:rPr>
                <w:sz w:val="13"/>
                <w:lang w:eastAsia="zh-CN"/>
              </w:rPr>
              <w:t>341</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vAlign w:val="center"/>
          </w:tcPr>
          <w:p w:rsidR="00DE6E78" w:rsidRPr="00A9661D" w:rsidRDefault="00DE6E78" w:rsidP="00567C18">
            <w:pPr>
              <w:pStyle w:val="TAC"/>
              <w:rPr>
                <w:sz w:val="13"/>
                <w:lang w:eastAsia="zh-CN"/>
              </w:rPr>
            </w:pPr>
            <w:r w:rsidRPr="00A9661D">
              <w:rPr>
                <w:sz w:val="13"/>
                <w:lang w:eastAsia="zh-CN"/>
              </w:rPr>
              <w:t>214</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244</w:t>
            </w:r>
          </w:p>
        </w:tc>
        <w:tc>
          <w:tcPr>
            <w:tcW w:w="0" w:type="auto"/>
            <w:vAlign w:val="center"/>
          </w:tcPr>
          <w:p w:rsidR="00DE6E78" w:rsidRPr="00A9661D" w:rsidRDefault="00DE6E78" w:rsidP="00567C18">
            <w:pPr>
              <w:pStyle w:val="TAC"/>
              <w:rPr>
                <w:sz w:val="13"/>
                <w:lang w:eastAsia="zh-CN"/>
              </w:rPr>
            </w:pPr>
            <w:r w:rsidRPr="00A9661D">
              <w:rPr>
                <w:sz w:val="13"/>
                <w:lang w:eastAsia="zh-CN"/>
              </w:rPr>
              <w:t>5</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c>
          <w:tcPr>
            <w:tcW w:w="0" w:type="auto"/>
            <w:vAlign w:val="center"/>
          </w:tcPr>
          <w:p w:rsidR="00DE6E78" w:rsidRPr="00A9661D" w:rsidRDefault="00DE6E78" w:rsidP="00567C18">
            <w:pPr>
              <w:pStyle w:val="TAC"/>
              <w:rPr>
                <w:sz w:val="13"/>
                <w:lang w:eastAsia="zh-CN"/>
              </w:rPr>
            </w:pPr>
            <w:r w:rsidRPr="00A9661D">
              <w:rPr>
                <w:sz w:val="13"/>
                <w:lang w:eastAsia="zh-CN"/>
              </w:rPr>
              <w:t>301</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c>
          <w:tcPr>
            <w:tcW w:w="0" w:type="auto"/>
            <w:vAlign w:val="center"/>
          </w:tcPr>
          <w:p w:rsidR="00DE6E78" w:rsidRPr="00A9661D" w:rsidRDefault="00DE6E78" w:rsidP="00567C18">
            <w:pPr>
              <w:pStyle w:val="TAC"/>
              <w:rPr>
                <w:sz w:val="13"/>
                <w:lang w:eastAsia="zh-CN"/>
              </w:rPr>
            </w:pPr>
            <w:r w:rsidRPr="00A9661D">
              <w:rPr>
                <w:sz w:val="13"/>
                <w:lang w:eastAsia="zh-CN"/>
              </w:rPr>
              <w:t>119</w:t>
            </w:r>
          </w:p>
        </w:tc>
        <w:tc>
          <w:tcPr>
            <w:tcW w:w="0" w:type="auto"/>
            <w:vAlign w:val="center"/>
          </w:tcPr>
          <w:p w:rsidR="00DE6E78" w:rsidRPr="00A9661D" w:rsidRDefault="00DE6E78" w:rsidP="00567C18">
            <w:pPr>
              <w:pStyle w:val="TAC"/>
              <w:rPr>
                <w:sz w:val="13"/>
                <w:lang w:eastAsia="zh-CN"/>
              </w:rPr>
            </w:pPr>
            <w:r w:rsidRPr="00A9661D">
              <w:rPr>
                <w:sz w:val="13"/>
                <w:lang w:eastAsia="zh-CN"/>
              </w:rPr>
              <w:t>302</w:t>
            </w:r>
          </w:p>
        </w:tc>
        <w:tc>
          <w:tcPr>
            <w:tcW w:w="0" w:type="auto"/>
            <w:vAlign w:val="center"/>
          </w:tcPr>
          <w:p w:rsidR="00DE6E78" w:rsidRPr="00A9661D" w:rsidRDefault="00DE6E78" w:rsidP="00567C18">
            <w:pPr>
              <w:pStyle w:val="TAC"/>
              <w:rPr>
                <w:sz w:val="13"/>
                <w:lang w:eastAsia="zh-CN"/>
              </w:rPr>
            </w:pPr>
            <w:r w:rsidRPr="00A9661D">
              <w:rPr>
                <w:sz w:val="13"/>
                <w:lang w:eastAsia="zh-CN"/>
              </w:rPr>
              <w:t>31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216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160</w:t>
            </w:r>
          </w:p>
        </w:tc>
        <w:tc>
          <w:tcPr>
            <w:tcW w:w="0" w:type="auto"/>
            <w:vAlign w:val="center"/>
          </w:tcPr>
          <w:p w:rsidR="00DE6E78" w:rsidRPr="00A9661D" w:rsidRDefault="00DE6E78" w:rsidP="00567C18">
            <w:pPr>
              <w:pStyle w:val="TAC"/>
              <w:rPr>
                <w:sz w:val="13"/>
                <w:lang w:eastAsia="zh-CN"/>
              </w:rPr>
            </w:pPr>
            <w:r w:rsidRPr="00A9661D">
              <w:rPr>
                <w:sz w:val="13"/>
                <w:lang w:eastAsia="zh-CN"/>
              </w:rPr>
              <w:t>59</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183</w:t>
            </w:r>
          </w:p>
        </w:tc>
        <w:tc>
          <w:tcPr>
            <w:tcW w:w="0" w:type="auto"/>
            <w:vAlign w:val="center"/>
          </w:tcPr>
          <w:p w:rsidR="00DE6E78" w:rsidRPr="00A9661D" w:rsidRDefault="00DE6E78" w:rsidP="00567C18">
            <w:pPr>
              <w:pStyle w:val="TAC"/>
              <w:rPr>
                <w:sz w:val="13"/>
                <w:lang w:eastAsia="zh-CN"/>
              </w:rPr>
            </w:pPr>
            <w:r w:rsidRPr="00A9661D">
              <w:rPr>
                <w:sz w:val="13"/>
                <w:lang w:eastAsia="zh-CN"/>
              </w:rPr>
              <w:t>228</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21</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249</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79</w:t>
            </w:r>
          </w:p>
        </w:tc>
        <w:tc>
          <w:tcPr>
            <w:tcW w:w="0" w:type="auto"/>
            <w:vAlign w:val="center"/>
          </w:tcPr>
          <w:p w:rsidR="00DE6E78" w:rsidRPr="00A9661D" w:rsidRDefault="00DE6E78" w:rsidP="00567C18">
            <w:pPr>
              <w:pStyle w:val="TAC"/>
              <w:rPr>
                <w:sz w:val="13"/>
                <w:lang w:eastAsia="zh-CN"/>
              </w:rPr>
            </w:pPr>
            <w:r w:rsidRPr="00A9661D">
              <w:rPr>
                <w:sz w:val="13"/>
                <w:lang w:eastAsia="zh-CN"/>
              </w:rPr>
              <w:t>192</w:t>
            </w:r>
          </w:p>
        </w:tc>
        <w:tc>
          <w:tcPr>
            <w:tcW w:w="0" w:type="auto"/>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w:t>
            </w:r>
          </w:p>
        </w:tc>
        <w:tc>
          <w:tcPr>
            <w:tcW w:w="0" w:type="auto"/>
            <w:vAlign w:val="center"/>
          </w:tcPr>
          <w:p w:rsidR="00DE6E78" w:rsidRPr="00A9661D" w:rsidRDefault="00DE6E78" w:rsidP="00567C18">
            <w:pPr>
              <w:pStyle w:val="TAC"/>
              <w:rPr>
                <w:sz w:val="13"/>
                <w:lang w:eastAsia="zh-CN"/>
              </w:rPr>
            </w:pPr>
            <w:r w:rsidRPr="00A9661D">
              <w:rPr>
                <w:sz w:val="13"/>
                <w:lang w:eastAsia="zh-CN"/>
              </w:rPr>
              <w:t>121</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c>
          <w:tcPr>
            <w:tcW w:w="0" w:type="auto"/>
            <w:vAlign w:val="center"/>
          </w:tcPr>
          <w:p w:rsidR="00DE6E78" w:rsidRPr="00A9661D" w:rsidRDefault="00DE6E78" w:rsidP="00567C18">
            <w:pPr>
              <w:pStyle w:val="TAC"/>
              <w:rPr>
                <w:sz w:val="13"/>
                <w:lang w:eastAsia="zh-CN"/>
              </w:rPr>
            </w:pPr>
            <w:r w:rsidRPr="00A9661D">
              <w:rPr>
                <w:sz w:val="13"/>
                <w:lang w:eastAsia="zh-CN"/>
              </w:rPr>
              <w:t>46</w:t>
            </w:r>
          </w:p>
        </w:tc>
        <w:tc>
          <w:tcPr>
            <w:tcW w:w="0" w:type="auto"/>
            <w:vAlign w:val="center"/>
          </w:tcPr>
          <w:p w:rsidR="00DE6E78" w:rsidRPr="00A9661D" w:rsidRDefault="00DE6E78" w:rsidP="00567C18">
            <w:pPr>
              <w:pStyle w:val="TAC"/>
              <w:rPr>
                <w:sz w:val="13"/>
                <w:lang w:eastAsia="zh-CN"/>
              </w:rPr>
            </w:pPr>
            <w:r w:rsidRPr="00A9661D">
              <w:rPr>
                <w:sz w:val="13"/>
                <w:lang w:eastAsia="zh-CN"/>
              </w:rPr>
              <w:t>264</w:t>
            </w:r>
          </w:p>
        </w:tc>
        <w:tc>
          <w:tcPr>
            <w:tcW w:w="0" w:type="auto"/>
            <w:vAlign w:val="center"/>
          </w:tcPr>
          <w:p w:rsidR="00DE6E78" w:rsidRPr="00A9661D" w:rsidRDefault="00DE6E78" w:rsidP="00567C18">
            <w:pPr>
              <w:pStyle w:val="TAC"/>
              <w:rPr>
                <w:sz w:val="13"/>
                <w:lang w:eastAsia="zh-CN"/>
              </w:rPr>
            </w:pPr>
            <w:r w:rsidRPr="00A9661D">
              <w:rPr>
                <w:sz w:val="13"/>
                <w:lang w:eastAsia="zh-CN"/>
              </w:rPr>
              <w:t>86</w:t>
            </w:r>
          </w:p>
        </w:tc>
        <w:tc>
          <w:tcPr>
            <w:tcW w:w="0" w:type="auto"/>
            <w:vAlign w:val="center"/>
          </w:tcPr>
          <w:p w:rsidR="00DE6E78" w:rsidRPr="00A9661D" w:rsidRDefault="00DE6E78" w:rsidP="00567C18">
            <w:pPr>
              <w:pStyle w:val="TAC"/>
              <w:rPr>
                <w:sz w:val="13"/>
                <w:lang w:eastAsia="zh-CN"/>
              </w:rPr>
            </w:pPr>
            <w:r w:rsidRPr="00A9661D">
              <w:rPr>
                <w:sz w:val="13"/>
                <w:lang w:eastAsia="zh-CN"/>
              </w:rPr>
              <w:t>122</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2</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106</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68</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c>
          <w:tcPr>
            <w:tcW w:w="0" w:type="auto"/>
            <w:vAlign w:val="center"/>
          </w:tcPr>
          <w:p w:rsidR="00DE6E78" w:rsidRPr="00A9661D" w:rsidRDefault="00DE6E78" w:rsidP="00567C18">
            <w:pPr>
              <w:pStyle w:val="TAC"/>
              <w:rPr>
                <w:sz w:val="13"/>
                <w:lang w:eastAsia="zh-CN"/>
              </w:rPr>
            </w:pPr>
            <w:r w:rsidRPr="00A9661D">
              <w:rPr>
                <w:sz w:val="13"/>
                <w:lang w:eastAsia="zh-CN"/>
              </w:rPr>
              <w:t>258</w:t>
            </w:r>
          </w:p>
        </w:tc>
        <w:tc>
          <w:tcPr>
            <w:tcW w:w="0" w:type="auto"/>
            <w:vAlign w:val="center"/>
          </w:tcPr>
          <w:p w:rsidR="00DE6E78" w:rsidRPr="00A9661D" w:rsidRDefault="00DE6E78" w:rsidP="00567C18">
            <w:pPr>
              <w:pStyle w:val="TAC"/>
              <w:rPr>
                <w:sz w:val="13"/>
                <w:lang w:eastAsia="zh-CN"/>
              </w:rPr>
            </w:pPr>
            <w:r w:rsidRPr="00A9661D">
              <w:rPr>
                <w:sz w:val="13"/>
                <w:lang w:eastAsia="zh-CN"/>
              </w:rPr>
              <w:t>226</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189</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328</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vAlign w:val="center"/>
          </w:tcPr>
          <w:p w:rsidR="00DE6E78" w:rsidRPr="00A9661D" w:rsidRDefault="00DE6E78" w:rsidP="00567C18">
            <w:pPr>
              <w:pStyle w:val="TAC"/>
              <w:rPr>
                <w:sz w:val="13"/>
                <w:lang w:eastAsia="zh-CN"/>
              </w:rPr>
            </w:pPr>
            <w:r w:rsidRPr="00A9661D">
              <w:rPr>
                <w:sz w:val="13"/>
                <w:lang w:eastAsia="zh-CN"/>
              </w:rPr>
              <w:t>220</w:t>
            </w:r>
          </w:p>
        </w:tc>
        <w:tc>
          <w:tcPr>
            <w:tcW w:w="0" w:type="auto"/>
            <w:vAlign w:val="center"/>
          </w:tcPr>
          <w:p w:rsidR="00DE6E78" w:rsidRPr="00A9661D" w:rsidRDefault="00DE6E78" w:rsidP="00567C18">
            <w:pPr>
              <w:pStyle w:val="TAC"/>
              <w:rPr>
                <w:sz w:val="13"/>
                <w:lang w:eastAsia="zh-CN"/>
              </w:rPr>
            </w:pPr>
            <w:r w:rsidRPr="00A9661D">
              <w:rPr>
                <w:sz w:val="13"/>
                <w:lang w:eastAsia="zh-CN"/>
              </w:rPr>
              <w:t>266</w:t>
            </w:r>
          </w:p>
        </w:tc>
        <w:tc>
          <w:tcPr>
            <w:tcW w:w="0" w:type="auto"/>
            <w:vAlign w:val="center"/>
          </w:tcPr>
          <w:p w:rsidR="00DE6E78" w:rsidRPr="00A9661D" w:rsidRDefault="00DE6E78" w:rsidP="00567C18">
            <w:pPr>
              <w:pStyle w:val="TAC"/>
              <w:rPr>
                <w:sz w:val="13"/>
                <w:lang w:eastAsia="zh-CN"/>
              </w:rPr>
            </w:pPr>
            <w:r w:rsidRPr="00A9661D">
              <w:rPr>
                <w:sz w:val="13"/>
                <w:lang w:eastAsia="zh-CN"/>
              </w:rPr>
              <w:t>346</w:t>
            </w:r>
          </w:p>
        </w:tc>
        <w:tc>
          <w:tcPr>
            <w:tcW w:w="0" w:type="auto"/>
            <w:vAlign w:val="center"/>
          </w:tcPr>
          <w:p w:rsidR="00DE6E78" w:rsidRPr="00A9661D" w:rsidRDefault="00DE6E78" w:rsidP="00567C18">
            <w:pPr>
              <w:pStyle w:val="TAC"/>
              <w:rPr>
                <w:sz w:val="13"/>
                <w:lang w:eastAsia="zh-CN"/>
              </w:rPr>
            </w:pPr>
            <w:r w:rsidRPr="00A9661D">
              <w:rPr>
                <w:sz w:val="13"/>
                <w:lang w:eastAsia="zh-CN"/>
              </w:rPr>
              <w:t>96</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111</w:t>
            </w:r>
          </w:p>
        </w:tc>
        <w:tc>
          <w:tcPr>
            <w:tcW w:w="0" w:type="auto"/>
            <w:vAlign w:val="center"/>
          </w:tcPr>
          <w:p w:rsidR="00DE6E78" w:rsidRPr="00A9661D" w:rsidRDefault="00DE6E78" w:rsidP="00567C18">
            <w:pPr>
              <w:pStyle w:val="TAC"/>
              <w:rPr>
                <w:sz w:val="13"/>
                <w:lang w:eastAsia="zh-CN"/>
              </w:rPr>
            </w:pPr>
            <w:r w:rsidRPr="00A9661D">
              <w:rPr>
                <w:sz w:val="13"/>
                <w:lang w:eastAsia="zh-CN"/>
              </w:rPr>
              <w:t>250</w:t>
            </w:r>
          </w:p>
        </w:tc>
        <w:tc>
          <w:tcPr>
            <w:tcW w:w="0" w:type="auto"/>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203</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35</w:t>
            </w:r>
          </w:p>
        </w:tc>
        <w:tc>
          <w:tcPr>
            <w:tcW w:w="0" w:type="auto"/>
            <w:vAlign w:val="center"/>
          </w:tcPr>
          <w:p w:rsidR="00DE6E78" w:rsidRPr="00A9661D" w:rsidRDefault="00DE6E78" w:rsidP="00567C18">
            <w:pPr>
              <w:pStyle w:val="TAC"/>
              <w:rPr>
                <w:sz w:val="13"/>
                <w:lang w:eastAsia="zh-CN"/>
              </w:rPr>
            </w:pPr>
            <w:r w:rsidRPr="00A9661D">
              <w:rPr>
                <w:sz w:val="13"/>
                <w:lang w:eastAsia="zh-CN"/>
              </w:rPr>
              <w:t>37</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c>
          <w:tcPr>
            <w:tcW w:w="0" w:type="auto"/>
            <w:vAlign w:val="center"/>
          </w:tcPr>
          <w:p w:rsidR="00DE6E78" w:rsidRPr="00A9661D" w:rsidRDefault="00DE6E78" w:rsidP="00567C18">
            <w:pPr>
              <w:pStyle w:val="TAC"/>
              <w:rPr>
                <w:sz w:val="13"/>
                <w:lang w:eastAsia="zh-CN"/>
              </w:rPr>
            </w:pPr>
            <w:r w:rsidRPr="00A9661D">
              <w:rPr>
                <w:sz w:val="13"/>
                <w:lang w:eastAsia="zh-CN"/>
              </w:rPr>
              <w:t>213</w:t>
            </w:r>
          </w:p>
        </w:tc>
        <w:tc>
          <w:tcPr>
            <w:tcW w:w="0" w:type="auto"/>
            <w:vAlign w:val="center"/>
          </w:tcPr>
          <w:p w:rsidR="00DE6E78" w:rsidRPr="00A9661D" w:rsidRDefault="00DE6E78" w:rsidP="00567C18">
            <w:pPr>
              <w:pStyle w:val="TAC"/>
              <w:rPr>
                <w:sz w:val="13"/>
                <w:lang w:eastAsia="zh-CN"/>
              </w:rPr>
            </w:pPr>
            <w:r w:rsidRPr="00A9661D">
              <w:rPr>
                <w:sz w:val="13"/>
                <w:lang w:eastAsia="zh-CN"/>
              </w:rPr>
              <w:t>283</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143</w:t>
            </w:r>
          </w:p>
        </w:tc>
        <w:tc>
          <w:tcPr>
            <w:tcW w:w="0" w:type="auto"/>
            <w:vAlign w:val="center"/>
          </w:tcPr>
          <w:p w:rsidR="00DE6E78" w:rsidRPr="00A9661D" w:rsidRDefault="00DE6E78" w:rsidP="00567C18">
            <w:pPr>
              <w:pStyle w:val="TAC"/>
              <w:rPr>
                <w:sz w:val="13"/>
                <w:lang w:eastAsia="zh-CN"/>
              </w:rPr>
            </w:pPr>
            <w:r w:rsidRPr="00A9661D">
              <w:rPr>
                <w:sz w:val="13"/>
                <w:lang w:eastAsia="zh-CN"/>
              </w:rPr>
              <w:t>42</w:t>
            </w:r>
          </w:p>
        </w:tc>
        <w:tc>
          <w:tcPr>
            <w:tcW w:w="0" w:type="auto"/>
            <w:vAlign w:val="center"/>
          </w:tcPr>
          <w:p w:rsidR="00DE6E78" w:rsidRPr="00A9661D" w:rsidRDefault="00DE6E78" w:rsidP="00567C18">
            <w:pPr>
              <w:pStyle w:val="TAC"/>
              <w:rPr>
                <w:sz w:val="13"/>
                <w:lang w:eastAsia="zh-CN"/>
              </w:rPr>
            </w:pPr>
            <w:r w:rsidRPr="00A9661D">
              <w:rPr>
                <w:sz w:val="13"/>
                <w:lang w:eastAsia="zh-CN"/>
              </w:rPr>
              <w:t>65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185</w:t>
            </w:r>
          </w:p>
        </w:tc>
        <w:tc>
          <w:tcPr>
            <w:tcW w:w="0" w:type="auto"/>
            <w:vAlign w:val="center"/>
          </w:tcPr>
          <w:p w:rsidR="00DE6E78" w:rsidRPr="00A9661D" w:rsidRDefault="00DE6E78" w:rsidP="00567C18">
            <w:pPr>
              <w:pStyle w:val="TAC"/>
              <w:rPr>
                <w:sz w:val="13"/>
                <w:lang w:eastAsia="zh-CN"/>
              </w:rPr>
            </w:pPr>
            <w:r w:rsidRPr="00A9661D">
              <w:rPr>
                <w:sz w:val="13"/>
                <w:lang w:eastAsia="zh-CN"/>
              </w:rPr>
              <w:t>328</w:t>
            </w:r>
          </w:p>
        </w:tc>
        <w:tc>
          <w:tcPr>
            <w:tcW w:w="0" w:type="auto"/>
            <w:vAlign w:val="center"/>
          </w:tcPr>
          <w:p w:rsidR="00DE6E78" w:rsidRPr="00A9661D" w:rsidRDefault="00DE6E78" w:rsidP="00567C18">
            <w:pPr>
              <w:pStyle w:val="TAC"/>
              <w:rPr>
                <w:sz w:val="13"/>
                <w:lang w:eastAsia="zh-CN"/>
              </w:rPr>
            </w:pPr>
            <w:r w:rsidRPr="00A9661D">
              <w:rPr>
                <w:sz w:val="13"/>
                <w:lang w:eastAsia="zh-CN"/>
              </w:rPr>
              <w:t>80</w:t>
            </w:r>
          </w:p>
        </w:tc>
        <w:tc>
          <w:tcPr>
            <w:tcW w:w="0" w:type="auto"/>
            <w:vAlign w:val="center"/>
          </w:tcPr>
          <w:p w:rsidR="00DE6E78" w:rsidRPr="00A9661D" w:rsidRDefault="00DE6E78" w:rsidP="00567C18">
            <w:pPr>
              <w:pStyle w:val="TAC"/>
              <w:rPr>
                <w:sz w:val="13"/>
                <w:lang w:eastAsia="zh-CN"/>
              </w:rPr>
            </w:pPr>
            <w:r w:rsidRPr="00A9661D">
              <w:rPr>
                <w:sz w:val="13"/>
                <w:lang w:eastAsia="zh-CN"/>
              </w:rPr>
              <w:t>31</w:t>
            </w:r>
          </w:p>
        </w:tc>
        <w:tc>
          <w:tcPr>
            <w:tcW w:w="0" w:type="auto"/>
            <w:vAlign w:val="center"/>
          </w:tcPr>
          <w:p w:rsidR="00DE6E78" w:rsidRPr="00A9661D" w:rsidRDefault="00DE6E78" w:rsidP="00567C18">
            <w:pPr>
              <w:pStyle w:val="TAC"/>
              <w:rPr>
                <w:sz w:val="13"/>
                <w:lang w:eastAsia="zh-CN"/>
              </w:rPr>
            </w:pPr>
            <w:r w:rsidRPr="00A9661D">
              <w:rPr>
                <w:sz w:val="13"/>
                <w:lang w:eastAsia="zh-CN"/>
              </w:rPr>
              <w:t>220</w:t>
            </w:r>
          </w:p>
        </w:tc>
        <w:tc>
          <w:tcPr>
            <w:tcW w:w="0" w:type="auto"/>
            <w:vAlign w:val="center"/>
          </w:tcPr>
          <w:p w:rsidR="00DE6E78" w:rsidRPr="00A9661D" w:rsidRDefault="00DE6E78" w:rsidP="00567C18">
            <w:pPr>
              <w:pStyle w:val="TAC"/>
              <w:rPr>
                <w:sz w:val="13"/>
                <w:lang w:eastAsia="zh-CN"/>
              </w:rPr>
            </w:pPr>
            <w:r w:rsidRPr="00A9661D">
              <w:rPr>
                <w:sz w:val="13"/>
                <w:lang w:eastAsia="zh-CN"/>
              </w:rPr>
              <w:t>213</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171</w:t>
            </w:r>
          </w:p>
        </w:tc>
        <w:tc>
          <w:tcPr>
            <w:tcW w:w="0" w:type="auto"/>
            <w:vAlign w:val="center"/>
          </w:tcPr>
          <w:p w:rsidR="00DE6E78" w:rsidRPr="00A9661D" w:rsidRDefault="00DE6E78" w:rsidP="00567C18">
            <w:pPr>
              <w:pStyle w:val="TAC"/>
              <w:rPr>
                <w:sz w:val="13"/>
                <w:lang w:eastAsia="zh-CN"/>
              </w:rPr>
            </w:pPr>
            <w:r w:rsidRPr="00A9661D">
              <w:rPr>
                <w:sz w:val="13"/>
                <w:lang w:eastAsia="zh-CN"/>
              </w:rPr>
              <w:t>97</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c>
          <w:tcPr>
            <w:tcW w:w="0" w:type="auto"/>
            <w:vAlign w:val="center"/>
          </w:tcPr>
          <w:p w:rsidR="00DE6E78" w:rsidRPr="00A9661D" w:rsidRDefault="00DE6E78" w:rsidP="00567C18">
            <w:pPr>
              <w:pStyle w:val="TAC"/>
              <w:rPr>
                <w:sz w:val="13"/>
                <w:lang w:eastAsia="zh-CN"/>
              </w:rPr>
            </w:pPr>
            <w:r w:rsidRPr="00A9661D">
              <w:rPr>
                <w:sz w:val="13"/>
                <w:lang w:eastAsia="zh-CN"/>
              </w:rPr>
              <w:t>106</w:t>
            </w:r>
          </w:p>
        </w:tc>
        <w:tc>
          <w:tcPr>
            <w:tcW w:w="0" w:type="auto"/>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332</w:t>
            </w:r>
          </w:p>
        </w:tc>
        <w:tc>
          <w:tcPr>
            <w:tcW w:w="0" w:type="auto"/>
            <w:vAlign w:val="center"/>
          </w:tcPr>
          <w:p w:rsidR="00DE6E78" w:rsidRPr="00A9661D" w:rsidRDefault="00DE6E78" w:rsidP="00567C18">
            <w:pPr>
              <w:pStyle w:val="TAC"/>
              <w:rPr>
                <w:sz w:val="13"/>
                <w:lang w:eastAsia="zh-CN"/>
              </w:rPr>
            </w:pPr>
            <w:r w:rsidRPr="00A9661D">
              <w:rPr>
                <w:sz w:val="13"/>
                <w:lang w:eastAsia="zh-CN"/>
              </w:rPr>
              <w:t>280</w:t>
            </w:r>
          </w:p>
        </w:tc>
        <w:tc>
          <w:tcPr>
            <w:tcW w:w="0" w:type="auto"/>
            <w:vAlign w:val="center"/>
          </w:tcPr>
          <w:p w:rsidR="00DE6E78" w:rsidRPr="00A9661D" w:rsidRDefault="00DE6E78" w:rsidP="00567C18">
            <w:pPr>
              <w:pStyle w:val="TAC"/>
              <w:rPr>
                <w:sz w:val="13"/>
                <w:lang w:eastAsia="zh-CN"/>
              </w:rPr>
            </w:pPr>
            <w:r w:rsidRPr="00A9661D">
              <w:rPr>
                <w:sz w:val="13"/>
                <w:lang w:eastAsia="zh-CN"/>
              </w:rPr>
              <w:t>176</w:t>
            </w:r>
          </w:p>
        </w:tc>
        <w:tc>
          <w:tcPr>
            <w:tcW w:w="0" w:type="auto"/>
            <w:vAlign w:val="center"/>
          </w:tcPr>
          <w:p w:rsidR="00DE6E78" w:rsidRPr="00A9661D" w:rsidRDefault="00DE6E78" w:rsidP="00567C18">
            <w:pPr>
              <w:pStyle w:val="TAC"/>
              <w:rPr>
                <w:sz w:val="13"/>
                <w:lang w:eastAsia="zh-CN"/>
              </w:rPr>
            </w:pPr>
            <w:r w:rsidRPr="00A9661D">
              <w:rPr>
                <w:sz w:val="13"/>
                <w:lang w:eastAsia="zh-CN"/>
              </w:rPr>
              <w:t>133</w:t>
            </w:r>
          </w:p>
        </w:tc>
        <w:tc>
          <w:tcPr>
            <w:tcW w:w="0" w:type="auto"/>
            <w:vAlign w:val="center"/>
          </w:tcPr>
          <w:p w:rsidR="00DE6E78" w:rsidRPr="00A9661D" w:rsidRDefault="00DE6E78" w:rsidP="00567C18">
            <w:pPr>
              <w:pStyle w:val="TAC"/>
              <w:rPr>
                <w:sz w:val="13"/>
                <w:lang w:eastAsia="zh-CN"/>
              </w:rPr>
            </w:pPr>
            <w:r w:rsidRPr="00A9661D">
              <w:rPr>
                <w:sz w:val="13"/>
                <w:lang w:eastAsia="zh-CN"/>
              </w:rPr>
              <w:t>302</w:t>
            </w:r>
          </w:p>
        </w:tc>
        <w:tc>
          <w:tcPr>
            <w:tcW w:w="0" w:type="auto"/>
            <w:vAlign w:val="center"/>
          </w:tcPr>
          <w:p w:rsidR="00DE6E78" w:rsidRPr="00A9661D" w:rsidRDefault="00DE6E78" w:rsidP="00567C18">
            <w:pPr>
              <w:pStyle w:val="TAC"/>
              <w:rPr>
                <w:sz w:val="13"/>
                <w:lang w:eastAsia="zh-CN"/>
              </w:rPr>
            </w:pPr>
            <w:r w:rsidRPr="00A9661D">
              <w:rPr>
                <w:sz w:val="13"/>
                <w:lang w:eastAsia="zh-CN"/>
              </w:rPr>
              <w:t>180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151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w:t>
            </w:r>
          </w:p>
        </w:tc>
        <w:tc>
          <w:tcPr>
            <w:tcW w:w="0" w:type="auto"/>
            <w:vAlign w:val="center"/>
          </w:tcPr>
          <w:p w:rsidR="00DE6E78" w:rsidRPr="00A9661D" w:rsidRDefault="00DE6E78" w:rsidP="00567C18">
            <w:pPr>
              <w:pStyle w:val="TAC"/>
              <w:rPr>
                <w:sz w:val="13"/>
                <w:lang w:eastAsia="zh-CN"/>
              </w:rPr>
            </w:pPr>
            <w:r w:rsidRPr="00A9661D">
              <w:rPr>
                <w:sz w:val="13"/>
                <w:lang w:eastAsia="zh-CN"/>
              </w:rPr>
              <w:t>117</w:t>
            </w:r>
          </w:p>
        </w:tc>
        <w:tc>
          <w:tcPr>
            <w:tcW w:w="0" w:type="auto"/>
            <w:vAlign w:val="center"/>
          </w:tcPr>
          <w:p w:rsidR="00DE6E78" w:rsidRPr="00A9661D" w:rsidRDefault="00DE6E78" w:rsidP="00567C18">
            <w:pPr>
              <w:pStyle w:val="TAC"/>
              <w:rPr>
                <w:sz w:val="13"/>
                <w:lang w:eastAsia="zh-CN"/>
              </w:rPr>
            </w:pPr>
            <w:r w:rsidRPr="00A9661D">
              <w:rPr>
                <w:sz w:val="13"/>
                <w:lang w:eastAsia="zh-CN"/>
              </w:rPr>
              <w:t>256</w:t>
            </w:r>
          </w:p>
        </w:tc>
        <w:tc>
          <w:tcPr>
            <w:tcW w:w="0" w:type="auto"/>
            <w:vAlign w:val="center"/>
          </w:tcPr>
          <w:p w:rsidR="00DE6E78" w:rsidRPr="00A9661D" w:rsidRDefault="00DE6E78" w:rsidP="00567C18">
            <w:pPr>
              <w:pStyle w:val="TAC"/>
              <w:rPr>
                <w:sz w:val="13"/>
                <w:lang w:eastAsia="zh-CN"/>
              </w:rPr>
            </w:pPr>
            <w:r w:rsidRPr="00A9661D">
              <w:rPr>
                <w:sz w:val="13"/>
                <w:lang w:eastAsia="zh-CN"/>
              </w:rPr>
              <w:t>38</w:t>
            </w:r>
          </w:p>
        </w:tc>
        <w:tc>
          <w:tcPr>
            <w:tcW w:w="0" w:type="auto"/>
            <w:vAlign w:val="center"/>
          </w:tcPr>
          <w:p w:rsidR="00DE6E78" w:rsidRPr="00A9661D" w:rsidRDefault="00DE6E78" w:rsidP="00567C18">
            <w:pPr>
              <w:pStyle w:val="TAC"/>
              <w:rPr>
                <w:sz w:val="13"/>
                <w:lang w:eastAsia="zh-CN"/>
              </w:rPr>
            </w:pPr>
            <w:r w:rsidRPr="00A9661D">
              <w:rPr>
                <w:sz w:val="13"/>
                <w:lang w:eastAsia="zh-CN"/>
              </w:rPr>
              <w:t>180</w:t>
            </w:r>
          </w:p>
        </w:tc>
        <w:tc>
          <w:tcPr>
            <w:tcW w:w="0" w:type="auto"/>
            <w:vAlign w:val="center"/>
          </w:tcPr>
          <w:p w:rsidR="00DE6E78" w:rsidRPr="00A9661D" w:rsidRDefault="00DE6E78" w:rsidP="00567C18">
            <w:pPr>
              <w:pStyle w:val="TAC"/>
              <w:rPr>
                <w:sz w:val="13"/>
                <w:lang w:eastAsia="zh-CN"/>
              </w:rPr>
            </w:pPr>
            <w:r w:rsidRPr="00A9661D">
              <w:rPr>
                <w:sz w:val="13"/>
                <w:lang w:eastAsia="zh-CN"/>
              </w:rPr>
              <w:t>243</w:t>
            </w:r>
          </w:p>
        </w:tc>
        <w:tc>
          <w:tcPr>
            <w:tcW w:w="0" w:type="auto"/>
            <w:vAlign w:val="center"/>
          </w:tcPr>
          <w:p w:rsidR="00DE6E78" w:rsidRPr="00A9661D" w:rsidRDefault="00DE6E78" w:rsidP="00567C18">
            <w:pPr>
              <w:pStyle w:val="TAC"/>
              <w:rPr>
                <w:sz w:val="13"/>
                <w:lang w:eastAsia="zh-CN"/>
              </w:rPr>
            </w:pPr>
            <w:r w:rsidRPr="00A9661D">
              <w:rPr>
                <w:sz w:val="13"/>
                <w:lang w:eastAsia="zh-CN"/>
              </w:rPr>
              <w:t>111</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236</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22</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280</w:t>
            </w:r>
          </w:p>
        </w:tc>
        <w:tc>
          <w:tcPr>
            <w:tcW w:w="0" w:type="auto"/>
            <w:vAlign w:val="center"/>
          </w:tcPr>
          <w:p w:rsidR="00DE6E78" w:rsidRPr="00A9661D" w:rsidRDefault="00DE6E78" w:rsidP="00567C18">
            <w:pPr>
              <w:pStyle w:val="TAC"/>
              <w:rPr>
                <w:sz w:val="13"/>
                <w:lang w:eastAsia="zh-CN"/>
              </w:rPr>
            </w:pPr>
            <w:r w:rsidRPr="00A9661D">
              <w:rPr>
                <w:sz w:val="13"/>
                <w:lang w:eastAsia="zh-CN"/>
              </w:rPr>
              <w:t>44</w:t>
            </w:r>
          </w:p>
        </w:tc>
        <w:tc>
          <w:tcPr>
            <w:tcW w:w="0" w:type="auto"/>
            <w:vAlign w:val="center"/>
          </w:tcPr>
          <w:p w:rsidR="00DE6E78" w:rsidRPr="00A9661D" w:rsidRDefault="00DE6E78" w:rsidP="00567C18">
            <w:pPr>
              <w:pStyle w:val="TAC"/>
              <w:rPr>
                <w:sz w:val="13"/>
                <w:lang w:eastAsia="zh-CN"/>
              </w:rPr>
            </w:pPr>
            <w:r w:rsidRPr="00A9661D">
              <w:rPr>
                <w:sz w:val="13"/>
                <w:lang w:eastAsia="zh-CN"/>
              </w:rPr>
              <w:t>25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93</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c>
          <w:tcPr>
            <w:tcW w:w="0" w:type="auto"/>
            <w:vAlign w:val="center"/>
          </w:tcPr>
          <w:p w:rsidR="00DE6E78" w:rsidRPr="00A9661D" w:rsidRDefault="00DE6E78" w:rsidP="00567C18">
            <w:pPr>
              <w:pStyle w:val="TAC"/>
              <w:rPr>
                <w:sz w:val="13"/>
                <w:lang w:eastAsia="zh-CN"/>
              </w:rPr>
            </w:pPr>
            <w:r w:rsidRPr="00A9661D">
              <w:rPr>
                <w:sz w:val="13"/>
                <w:lang w:eastAsia="zh-CN"/>
              </w:rPr>
              <w:t>227</w:t>
            </w:r>
          </w:p>
        </w:tc>
        <w:tc>
          <w:tcPr>
            <w:tcW w:w="0" w:type="auto"/>
            <w:vAlign w:val="center"/>
          </w:tcPr>
          <w:p w:rsidR="00DE6E78" w:rsidRPr="00A9661D" w:rsidRDefault="00DE6E78" w:rsidP="00567C18">
            <w:pPr>
              <w:pStyle w:val="TAC"/>
              <w:rPr>
                <w:sz w:val="13"/>
                <w:lang w:eastAsia="zh-CN"/>
              </w:rPr>
            </w:pPr>
            <w:r w:rsidRPr="00A9661D">
              <w:rPr>
                <w:sz w:val="13"/>
                <w:lang w:eastAsia="zh-CN"/>
              </w:rPr>
              <w:t>186</w:t>
            </w:r>
          </w:p>
        </w:tc>
        <w:tc>
          <w:tcPr>
            <w:tcW w:w="0" w:type="auto"/>
            <w:vAlign w:val="center"/>
          </w:tcPr>
          <w:p w:rsidR="00DE6E78" w:rsidRPr="00A9661D" w:rsidRDefault="00DE6E78" w:rsidP="00567C18">
            <w:pPr>
              <w:pStyle w:val="TAC"/>
              <w:rPr>
                <w:sz w:val="13"/>
                <w:lang w:eastAsia="zh-CN"/>
              </w:rPr>
            </w:pPr>
            <w:r w:rsidRPr="00A9661D">
              <w:rPr>
                <w:sz w:val="13"/>
                <w:lang w:eastAsia="zh-CN"/>
              </w:rPr>
              <w:t>202</w:t>
            </w:r>
          </w:p>
        </w:tc>
        <w:tc>
          <w:tcPr>
            <w:tcW w:w="0" w:type="auto"/>
            <w:vAlign w:val="center"/>
          </w:tcPr>
          <w:p w:rsidR="00DE6E78" w:rsidRPr="00A9661D" w:rsidRDefault="00DE6E78" w:rsidP="00567C18">
            <w:pPr>
              <w:pStyle w:val="TAC"/>
              <w:rPr>
                <w:sz w:val="13"/>
                <w:lang w:eastAsia="zh-CN"/>
              </w:rPr>
            </w:pPr>
            <w:r w:rsidRPr="00A9661D">
              <w:rPr>
                <w:sz w:val="13"/>
                <w:lang w:eastAsia="zh-CN"/>
              </w:rPr>
              <w:t>265</w:t>
            </w:r>
          </w:p>
        </w:tc>
        <w:tc>
          <w:tcPr>
            <w:tcW w:w="0" w:type="auto"/>
            <w:vAlign w:val="center"/>
          </w:tcPr>
          <w:p w:rsidR="00DE6E78" w:rsidRPr="00A9661D" w:rsidRDefault="00DE6E78" w:rsidP="00567C18">
            <w:pPr>
              <w:pStyle w:val="TAC"/>
              <w:rPr>
                <w:sz w:val="13"/>
                <w:lang w:eastAsia="zh-CN"/>
              </w:rPr>
            </w:pPr>
            <w:r w:rsidRPr="00A9661D">
              <w:rPr>
                <w:sz w:val="13"/>
                <w:lang w:eastAsia="zh-CN"/>
              </w:rPr>
              <w:t>149</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117</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189</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58</w:t>
            </w:r>
          </w:p>
        </w:tc>
        <w:tc>
          <w:tcPr>
            <w:tcW w:w="0" w:type="auto"/>
            <w:vAlign w:val="center"/>
          </w:tcPr>
          <w:p w:rsidR="00DE6E78" w:rsidRPr="00A9661D" w:rsidRDefault="00DE6E78" w:rsidP="00567C18">
            <w:pPr>
              <w:pStyle w:val="TAC"/>
              <w:rPr>
                <w:sz w:val="13"/>
                <w:lang w:eastAsia="zh-CN"/>
              </w:rPr>
            </w:pPr>
            <w:r w:rsidRPr="00A9661D">
              <w:rPr>
                <w:sz w:val="13"/>
                <w:lang w:eastAsia="zh-CN"/>
              </w:rPr>
              <w:t>47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229</w:t>
            </w:r>
          </w:p>
        </w:tc>
        <w:tc>
          <w:tcPr>
            <w:tcW w:w="0" w:type="auto"/>
            <w:vAlign w:val="center"/>
          </w:tcPr>
          <w:p w:rsidR="00DE6E78" w:rsidRPr="00A9661D" w:rsidRDefault="00DE6E78" w:rsidP="00567C18">
            <w:pPr>
              <w:pStyle w:val="TAC"/>
              <w:rPr>
                <w:sz w:val="13"/>
                <w:lang w:eastAsia="zh-CN"/>
              </w:rPr>
            </w:pPr>
            <w:r w:rsidRPr="00A9661D">
              <w:rPr>
                <w:sz w:val="13"/>
                <w:lang w:eastAsia="zh-CN"/>
              </w:rPr>
              <w:t>267</w:t>
            </w:r>
          </w:p>
        </w:tc>
        <w:tc>
          <w:tcPr>
            <w:tcW w:w="0" w:type="auto"/>
            <w:vAlign w:val="center"/>
          </w:tcPr>
          <w:p w:rsidR="00DE6E78" w:rsidRPr="00A9661D" w:rsidRDefault="00DE6E78" w:rsidP="00567C18">
            <w:pPr>
              <w:pStyle w:val="TAC"/>
              <w:rPr>
                <w:sz w:val="13"/>
                <w:lang w:eastAsia="zh-CN"/>
              </w:rPr>
            </w:pPr>
            <w:r w:rsidRPr="00A9661D">
              <w:rPr>
                <w:sz w:val="13"/>
                <w:lang w:eastAsia="zh-CN"/>
              </w:rPr>
              <w:t>202</w:t>
            </w:r>
          </w:p>
        </w:tc>
        <w:tc>
          <w:tcPr>
            <w:tcW w:w="0" w:type="auto"/>
            <w:vAlign w:val="center"/>
          </w:tcPr>
          <w:p w:rsidR="00DE6E78" w:rsidRPr="00A9661D" w:rsidRDefault="00DE6E78" w:rsidP="00567C18">
            <w:pPr>
              <w:pStyle w:val="TAC"/>
              <w:rPr>
                <w:sz w:val="13"/>
                <w:lang w:eastAsia="zh-CN"/>
              </w:rPr>
            </w:pPr>
            <w:r w:rsidRPr="00A9661D">
              <w:rPr>
                <w:sz w:val="13"/>
                <w:lang w:eastAsia="zh-CN"/>
              </w:rPr>
              <w:t>95</w:t>
            </w:r>
          </w:p>
        </w:tc>
        <w:tc>
          <w:tcPr>
            <w:tcW w:w="0" w:type="auto"/>
            <w:vAlign w:val="center"/>
          </w:tcPr>
          <w:p w:rsidR="00DE6E78" w:rsidRPr="00A9661D" w:rsidRDefault="00DE6E78" w:rsidP="00567C18">
            <w:pPr>
              <w:pStyle w:val="TAC"/>
              <w:rPr>
                <w:sz w:val="13"/>
                <w:lang w:eastAsia="zh-CN"/>
              </w:rPr>
            </w:pPr>
            <w:r w:rsidRPr="00A9661D">
              <w:rPr>
                <w:sz w:val="13"/>
                <w:lang w:eastAsia="zh-CN"/>
              </w:rPr>
              <w:t>218</w:t>
            </w:r>
          </w:p>
        </w:tc>
        <w:tc>
          <w:tcPr>
            <w:tcW w:w="0" w:type="auto"/>
            <w:vAlign w:val="center"/>
          </w:tcPr>
          <w:p w:rsidR="00DE6E78" w:rsidRPr="00A9661D" w:rsidRDefault="00DE6E78" w:rsidP="00567C18">
            <w:pPr>
              <w:pStyle w:val="TAC"/>
              <w:rPr>
                <w:sz w:val="13"/>
                <w:lang w:eastAsia="zh-CN"/>
              </w:rPr>
            </w:pPr>
            <w:r w:rsidRPr="00A9661D">
              <w:rPr>
                <w:sz w:val="13"/>
                <w:lang w:eastAsia="zh-CN"/>
              </w:rPr>
              <w:t>128</w:t>
            </w:r>
          </w:p>
        </w:tc>
        <w:tc>
          <w:tcPr>
            <w:tcW w:w="0" w:type="auto"/>
            <w:vAlign w:val="center"/>
          </w:tcPr>
          <w:p w:rsidR="00DE6E78" w:rsidRPr="00A9661D" w:rsidRDefault="00DE6E78" w:rsidP="00567C18">
            <w:pPr>
              <w:pStyle w:val="TAC"/>
              <w:rPr>
                <w:sz w:val="13"/>
                <w:lang w:eastAsia="zh-CN"/>
              </w:rPr>
            </w:pPr>
            <w:r w:rsidRPr="00A9661D">
              <w:rPr>
                <w:sz w:val="13"/>
                <w:lang w:eastAsia="zh-CN"/>
              </w:rPr>
              <w:t>48</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179</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188</w:t>
            </w:r>
          </w:p>
        </w:tc>
        <w:tc>
          <w:tcPr>
            <w:tcW w:w="0" w:type="auto"/>
            <w:vAlign w:val="center"/>
          </w:tcPr>
          <w:p w:rsidR="00DE6E78" w:rsidRPr="00A9661D" w:rsidRDefault="00DE6E78" w:rsidP="00567C18">
            <w:pPr>
              <w:pStyle w:val="TAC"/>
              <w:rPr>
                <w:sz w:val="13"/>
                <w:lang w:eastAsia="zh-CN"/>
              </w:rPr>
            </w:pPr>
            <w:r w:rsidRPr="00A9661D">
              <w:rPr>
                <w:sz w:val="13"/>
                <w:lang w:eastAsia="zh-CN"/>
              </w:rPr>
              <w:t>233</w:t>
            </w:r>
          </w:p>
        </w:tc>
        <w:tc>
          <w:tcPr>
            <w:tcW w:w="0" w:type="auto"/>
            <w:vAlign w:val="center"/>
          </w:tcPr>
          <w:p w:rsidR="00DE6E78" w:rsidRPr="00A9661D" w:rsidRDefault="00DE6E78" w:rsidP="00567C18">
            <w:pPr>
              <w:pStyle w:val="TAC"/>
              <w:rPr>
                <w:sz w:val="13"/>
                <w:lang w:eastAsia="zh-CN"/>
              </w:rPr>
            </w:pPr>
            <w:r w:rsidRPr="00A9661D">
              <w:rPr>
                <w:sz w:val="13"/>
                <w:lang w:eastAsia="zh-CN"/>
              </w:rPr>
              <w:t>55</w:t>
            </w:r>
          </w:p>
        </w:tc>
        <w:tc>
          <w:tcPr>
            <w:tcW w:w="0" w:type="auto"/>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236</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vAlign w:val="center"/>
          </w:tcPr>
          <w:p w:rsidR="00DE6E78" w:rsidRPr="00A9661D" w:rsidRDefault="00DE6E78" w:rsidP="00567C18">
            <w:pPr>
              <w:pStyle w:val="TAC"/>
              <w:rPr>
                <w:sz w:val="13"/>
                <w:lang w:eastAsia="zh-CN"/>
              </w:rPr>
            </w:pPr>
            <w:r w:rsidRPr="00A9661D">
              <w:rPr>
                <w:sz w:val="13"/>
                <w:lang w:eastAsia="zh-CN"/>
              </w:rPr>
              <w:t>126</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160</w:t>
            </w:r>
          </w:p>
        </w:tc>
        <w:tc>
          <w:tcPr>
            <w:tcW w:w="0" w:type="auto"/>
            <w:vAlign w:val="center"/>
          </w:tcPr>
          <w:p w:rsidR="00DE6E78" w:rsidRPr="00A9661D" w:rsidRDefault="00DE6E78" w:rsidP="00567C18">
            <w:pPr>
              <w:pStyle w:val="TAC"/>
              <w:rPr>
                <w:sz w:val="13"/>
                <w:lang w:eastAsia="zh-CN"/>
              </w:rPr>
            </w:pPr>
            <w:r w:rsidRPr="00A9661D">
              <w:rPr>
                <w:sz w:val="13"/>
                <w:lang w:eastAsia="zh-CN"/>
              </w:rPr>
              <w:t>200</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237</w:t>
            </w:r>
          </w:p>
        </w:tc>
        <w:tc>
          <w:tcPr>
            <w:tcW w:w="0" w:type="auto"/>
            <w:vAlign w:val="center"/>
          </w:tcPr>
          <w:p w:rsidR="00DE6E78" w:rsidRPr="00A9661D" w:rsidRDefault="00DE6E78" w:rsidP="00567C18">
            <w:pPr>
              <w:pStyle w:val="TAC"/>
              <w:rPr>
                <w:sz w:val="13"/>
                <w:lang w:eastAsia="zh-CN"/>
              </w:rPr>
            </w:pPr>
            <w:r w:rsidRPr="00A9661D">
              <w:rPr>
                <w:sz w:val="13"/>
                <w:lang w:eastAsia="zh-CN"/>
              </w:rPr>
              <w:t>38</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158</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316</w:t>
            </w:r>
          </w:p>
        </w:tc>
        <w:tc>
          <w:tcPr>
            <w:tcW w:w="0" w:type="auto"/>
            <w:vAlign w:val="center"/>
          </w:tcPr>
          <w:p w:rsidR="00DE6E78" w:rsidRPr="00A9661D" w:rsidRDefault="00DE6E78" w:rsidP="00567C18">
            <w:pPr>
              <w:pStyle w:val="TAC"/>
              <w:rPr>
                <w:sz w:val="13"/>
                <w:lang w:eastAsia="zh-CN"/>
              </w:rPr>
            </w:pPr>
            <w:r w:rsidRPr="00A9661D">
              <w:rPr>
                <w:sz w:val="13"/>
                <w:lang w:eastAsia="zh-CN"/>
              </w:rPr>
              <w:t>148</w:t>
            </w:r>
          </w:p>
        </w:tc>
        <w:tc>
          <w:tcPr>
            <w:tcW w:w="0" w:type="auto"/>
            <w:vAlign w:val="center"/>
          </w:tcPr>
          <w:p w:rsidR="00DE6E78" w:rsidRPr="00A9661D" w:rsidRDefault="00DE6E78" w:rsidP="00567C18">
            <w:pPr>
              <w:pStyle w:val="TAC"/>
              <w:rPr>
                <w:sz w:val="13"/>
                <w:lang w:eastAsia="zh-CN"/>
              </w:rPr>
            </w:pPr>
            <w:r w:rsidRPr="00A9661D">
              <w:rPr>
                <w:sz w:val="13"/>
                <w:lang w:eastAsia="zh-CN"/>
              </w:rPr>
              <w:t>257</w:t>
            </w:r>
          </w:p>
        </w:tc>
        <w:tc>
          <w:tcPr>
            <w:tcW w:w="0" w:type="auto"/>
            <w:vAlign w:val="center"/>
          </w:tcPr>
          <w:p w:rsidR="00DE6E78" w:rsidRPr="00A9661D" w:rsidRDefault="00DE6E78" w:rsidP="00567C18">
            <w:pPr>
              <w:pStyle w:val="TAC"/>
              <w:rPr>
                <w:sz w:val="13"/>
                <w:lang w:eastAsia="zh-CN"/>
              </w:rPr>
            </w:pPr>
            <w:r w:rsidRPr="00A9661D">
              <w:rPr>
                <w:sz w:val="13"/>
                <w:lang w:eastAsia="zh-CN"/>
              </w:rPr>
              <w:t>113</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c>
          <w:tcPr>
            <w:tcW w:w="0" w:type="auto"/>
            <w:vAlign w:val="center"/>
          </w:tcPr>
          <w:p w:rsidR="00DE6E78" w:rsidRPr="00A9661D" w:rsidRDefault="00DE6E78" w:rsidP="00567C18">
            <w:pPr>
              <w:pStyle w:val="TAC"/>
              <w:rPr>
                <w:sz w:val="13"/>
                <w:lang w:eastAsia="zh-CN"/>
              </w:rPr>
            </w:pPr>
            <w:r w:rsidRPr="00A9661D">
              <w:rPr>
                <w:sz w:val="13"/>
                <w:lang w:eastAsia="zh-CN"/>
              </w:rPr>
              <w:t>178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95</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71</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294</w:t>
            </w:r>
          </w:p>
        </w:tc>
        <w:tc>
          <w:tcPr>
            <w:tcW w:w="0" w:type="auto"/>
            <w:vAlign w:val="center"/>
          </w:tcPr>
          <w:p w:rsidR="00DE6E78" w:rsidRPr="00A9661D" w:rsidRDefault="00DE6E78" w:rsidP="00567C18">
            <w:pPr>
              <w:pStyle w:val="TAC"/>
              <w:rPr>
                <w:sz w:val="13"/>
                <w:lang w:eastAsia="zh-CN"/>
              </w:rPr>
            </w:pPr>
            <w:r w:rsidRPr="00A9661D">
              <w:rPr>
                <w:sz w:val="13"/>
                <w:lang w:eastAsia="zh-CN"/>
              </w:rPr>
              <w:t>122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129</w:t>
            </w:r>
          </w:p>
        </w:tc>
        <w:tc>
          <w:tcPr>
            <w:tcW w:w="0" w:type="auto"/>
            <w:vAlign w:val="center"/>
          </w:tcPr>
          <w:p w:rsidR="00DE6E78" w:rsidRPr="00A9661D" w:rsidRDefault="00DE6E78" w:rsidP="00567C18">
            <w:pPr>
              <w:pStyle w:val="TAC"/>
              <w:rPr>
                <w:sz w:val="13"/>
                <w:lang w:eastAsia="zh-CN"/>
              </w:rPr>
            </w:pPr>
            <w:r w:rsidRPr="00A9661D">
              <w:rPr>
                <w:sz w:val="13"/>
                <w:lang w:eastAsia="zh-CN"/>
              </w:rPr>
              <w:t>106</w:t>
            </w:r>
          </w:p>
        </w:tc>
        <w:tc>
          <w:tcPr>
            <w:tcW w:w="0" w:type="auto"/>
            <w:vAlign w:val="center"/>
          </w:tcPr>
          <w:p w:rsidR="00DE6E78" w:rsidRPr="00A9661D" w:rsidRDefault="00DE6E78" w:rsidP="00567C18">
            <w:pPr>
              <w:pStyle w:val="TAC"/>
              <w:rPr>
                <w:sz w:val="13"/>
                <w:lang w:eastAsia="zh-CN"/>
              </w:rPr>
            </w:pPr>
            <w:r w:rsidRPr="00A9661D">
              <w:rPr>
                <w:sz w:val="13"/>
                <w:lang w:eastAsia="zh-CN"/>
              </w:rPr>
              <w:t>70</w:t>
            </w:r>
          </w:p>
        </w:tc>
        <w:tc>
          <w:tcPr>
            <w:tcW w:w="0" w:type="auto"/>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127</w:t>
            </w:r>
          </w:p>
        </w:tc>
        <w:tc>
          <w:tcPr>
            <w:tcW w:w="0" w:type="auto"/>
            <w:vAlign w:val="center"/>
          </w:tcPr>
          <w:p w:rsidR="00DE6E78" w:rsidRPr="00A9661D" w:rsidRDefault="00DE6E78" w:rsidP="00567C18">
            <w:pPr>
              <w:pStyle w:val="TAC"/>
              <w:rPr>
                <w:sz w:val="13"/>
                <w:lang w:eastAsia="zh-CN"/>
              </w:rPr>
            </w:pPr>
            <w:r w:rsidRPr="00A9661D">
              <w:rPr>
                <w:sz w:val="13"/>
                <w:lang w:eastAsia="zh-CN"/>
              </w:rPr>
              <w:t>195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68</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23</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156</w:t>
            </w:r>
          </w:p>
        </w:tc>
        <w:tc>
          <w:tcPr>
            <w:tcW w:w="0" w:type="auto"/>
            <w:vAlign w:val="center"/>
          </w:tcPr>
          <w:p w:rsidR="00DE6E78" w:rsidRPr="00A9661D" w:rsidRDefault="00DE6E78" w:rsidP="00567C18">
            <w:pPr>
              <w:pStyle w:val="TAC"/>
              <w:rPr>
                <w:sz w:val="13"/>
                <w:lang w:eastAsia="zh-CN"/>
              </w:rPr>
            </w:pPr>
            <w:r w:rsidRPr="00A9661D">
              <w:rPr>
                <w:sz w:val="13"/>
                <w:lang w:eastAsia="zh-CN"/>
              </w:rPr>
              <w:t>24</w:t>
            </w:r>
          </w:p>
        </w:tc>
        <w:tc>
          <w:tcPr>
            <w:tcW w:w="0" w:type="auto"/>
            <w:vAlign w:val="center"/>
          </w:tcPr>
          <w:p w:rsidR="00DE6E78" w:rsidRPr="00A9661D" w:rsidRDefault="00DE6E78" w:rsidP="00567C18">
            <w:pPr>
              <w:pStyle w:val="TAC"/>
              <w:rPr>
                <w:sz w:val="13"/>
                <w:lang w:eastAsia="zh-CN"/>
              </w:rPr>
            </w:pPr>
            <w:r w:rsidRPr="00A9661D">
              <w:rPr>
                <w:sz w:val="13"/>
                <w:lang w:eastAsia="zh-CN"/>
              </w:rPr>
              <w:t>249</w:t>
            </w:r>
          </w:p>
        </w:tc>
        <w:tc>
          <w:tcPr>
            <w:tcW w:w="0" w:type="auto"/>
            <w:vAlign w:val="center"/>
          </w:tcPr>
          <w:p w:rsidR="00DE6E78" w:rsidRPr="00A9661D" w:rsidRDefault="00DE6E78" w:rsidP="00567C18">
            <w:pPr>
              <w:pStyle w:val="TAC"/>
              <w:rPr>
                <w:sz w:val="13"/>
                <w:lang w:eastAsia="zh-CN"/>
              </w:rPr>
            </w:pPr>
            <w:r w:rsidRPr="00A9661D">
              <w:rPr>
                <w:sz w:val="13"/>
                <w:lang w:eastAsia="zh-CN"/>
              </w:rPr>
              <w:t>88</w:t>
            </w:r>
          </w:p>
        </w:tc>
        <w:tc>
          <w:tcPr>
            <w:tcW w:w="0" w:type="auto"/>
            <w:vAlign w:val="center"/>
          </w:tcPr>
          <w:p w:rsidR="00DE6E78" w:rsidRPr="00A9661D" w:rsidRDefault="00DE6E78" w:rsidP="00567C18">
            <w:pPr>
              <w:pStyle w:val="TAC"/>
              <w:rPr>
                <w:sz w:val="13"/>
                <w:lang w:eastAsia="zh-CN"/>
              </w:rPr>
            </w:pPr>
            <w:r w:rsidRPr="00A9661D">
              <w:rPr>
                <w:sz w:val="13"/>
                <w:lang w:eastAsia="zh-CN"/>
              </w:rPr>
              <w:t>180</w:t>
            </w:r>
          </w:p>
        </w:tc>
        <w:tc>
          <w:tcPr>
            <w:tcW w:w="0" w:type="auto"/>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185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200</w:t>
            </w:r>
          </w:p>
        </w:tc>
        <w:tc>
          <w:tcPr>
            <w:tcW w:w="0" w:type="auto"/>
            <w:vAlign w:val="center"/>
          </w:tcPr>
          <w:p w:rsidR="00DE6E78" w:rsidRPr="00A9661D" w:rsidRDefault="00DE6E78" w:rsidP="00567C18">
            <w:pPr>
              <w:pStyle w:val="TAC"/>
              <w:rPr>
                <w:sz w:val="13"/>
                <w:lang w:eastAsia="zh-CN"/>
              </w:rPr>
            </w:pPr>
            <w:r w:rsidRPr="00A9661D">
              <w:rPr>
                <w:sz w:val="13"/>
                <w:lang w:eastAsia="zh-CN"/>
              </w:rPr>
              <w:t>295</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74</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155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vAlign w:val="center"/>
          </w:tcPr>
          <w:p w:rsidR="00DE6E78" w:rsidRPr="00A9661D" w:rsidRDefault="00DE6E78" w:rsidP="00567C18">
            <w:pPr>
              <w:pStyle w:val="TAC"/>
              <w:rPr>
                <w:sz w:val="13"/>
                <w:lang w:eastAsia="zh-CN"/>
              </w:rPr>
            </w:pPr>
            <w:r w:rsidRPr="00A9661D">
              <w:rPr>
                <w:sz w:val="13"/>
                <w:lang w:eastAsia="zh-CN"/>
              </w:rPr>
              <w:t>89</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203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127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225</w:t>
            </w:r>
          </w:p>
        </w:tc>
        <w:tc>
          <w:tcPr>
            <w:tcW w:w="0" w:type="auto"/>
            <w:vAlign w:val="center"/>
          </w:tcPr>
          <w:p w:rsidR="00DE6E78" w:rsidRPr="00A9661D" w:rsidRDefault="00DE6E78" w:rsidP="00567C18">
            <w:pPr>
              <w:pStyle w:val="TAC"/>
              <w:rPr>
                <w:sz w:val="13"/>
                <w:lang w:eastAsia="zh-CN"/>
              </w:rPr>
            </w:pPr>
            <w:r w:rsidRPr="00A9661D">
              <w:rPr>
                <w:sz w:val="13"/>
                <w:lang w:eastAsia="zh-CN"/>
              </w:rPr>
              <w:t>88</w:t>
            </w:r>
          </w:p>
        </w:tc>
        <w:tc>
          <w:tcPr>
            <w:tcW w:w="0" w:type="auto"/>
            <w:vAlign w:val="center"/>
          </w:tcPr>
          <w:p w:rsidR="00DE6E78" w:rsidRPr="00A9661D" w:rsidRDefault="00DE6E78" w:rsidP="00567C18">
            <w:pPr>
              <w:pStyle w:val="TAC"/>
              <w:rPr>
                <w:sz w:val="13"/>
                <w:lang w:eastAsia="zh-CN"/>
              </w:rPr>
            </w:pPr>
            <w:r w:rsidRPr="00A9661D">
              <w:rPr>
                <w:sz w:val="13"/>
                <w:lang w:eastAsia="zh-CN"/>
              </w:rPr>
              <w:t>283</w:t>
            </w:r>
          </w:p>
        </w:tc>
        <w:tc>
          <w:tcPr>
            <w:tcW w:w="0" w:type="auto"/>
            <w:vAlign w:val="center"/>
          </w:tcPr>
          <w:p w:rsidR="00DE6E78" w:rsidRPr="00A9661D" w:rsidRDefault="00DE6E78" w:rsidP="00567C18">
            <w:pPr>
              <w:pStyle w:val="TAC"/>
              <w:rPr>
                <w:sz w:val="13"/>
                <w:lang w:eastAsia="zh-CN"/>
              </w:rPr>
            </w:pPr>
            <w:r w:rsidRPr="00A9661D">
              <w:rPr>
                <w:sz w:val="13"/>
                <w:lang w:eastAsia="zh-CN"/>
              </w:rPr>
              <w:t>214</w:t>
            </w:r>
          </w:p>
        </w:tc>
        <w:tc>
          <w:tcPr>
            <w:tcW w:w="0" w:type="auto"/>
            <w:vAlign w:val="center"/>
          </w:tcPr>
          <w:p w:rsidR="00DE6E78" w:rsidRPr="00A9661D" w:rsidRDefault="00DE6E78" w:rsidP="00567C18">
            <w:pPr>
              <w:pStyle w:val="TAC"/>
              <w:rPr>
                <w:sz w:val="13"/>
                <w:lang w:eastAsia="zh-CN"/>
              </w:rPr>
            </w:pPr>
            <w:r w:rsidRPr="00A9661D">
              <w:rPr>
                <w:sz w:val="13"/>
                <w:lang w:eastAsia="zh-CN"/>
              </w:rPr>
              <w:t>229</w:t>
            </w:r>
          </w:p>
        </w:tc>
        <w:tc>
          <w:tcPr>
            <w:tcW w:w="0" w:type="auto"/>
            <w:vAlign w:val="center"/>
          </w:tcPr>
          <w:p w:rsidR="00DE6E78" w:rsidRPr="00A9661D" w:rsidRDefault="00DE6E78" w:rsidP="00567C18">
            <w:pPr>
              <w:pStyle w:val="TAC"/>
              <w:rPr>
                <w:sz w:val="13"/>
                <w:lang w:eastAsia="zh-CN"/>
              </w:rPr>
            </w:pPr>
            <w:r w:rsidRPr="00A9661D">
              <w:rPr>
                <w:sz w:val="13"/>
                <w:lang w:eastAsia="zh-CN"/>
              </w:rPr>
              <w:t>286</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101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170</w:t>
            </w:r>
          </w:p>
        </w:tc>
        <w:tc>
          <w:tcPr>
            <w:tcW w:w="0" w:type="auto"/>
            <w:vAlign w:val="center"/>
          </w:tcPr>
          <w:p w:rsidR="00DE6E78" w:rsidRPr="00A9661D" w:rsidRDefault="00DE6E78" w:rsidP="00567C18">
            <w:pPr>
              <w:pStyle w:val="TAC"/>
              <w:rPr>
                <w:sz w:val="13"/>
                <w:lang w:eastAsia="zh-CN"/>
              </w:rPr>
            </w:pPr>
            <w:r w:rsidRPr="00A9661D">
              <w:rPr>
                <w:sz w:val="13"/>
                <w:lang w:eastAsia="zh-CN"/>
              </w:rPr>
              <w:t>61</w:t>
            </w:r>
          </w:p>
        </w:tc>
        <w:tc>
          <w:tcPr>
            <w:tcW w:w="0" w:type="auto"/>
            <w:vAlign w:val="center"/>
          </w:tcPr>
          <w:p w:rsidR="00DE6E78" w:rsidRPr="00A9661D" w:rsidRDefault="00DE6E78" w:rsidP="00567C18">
            <w:pPr>
              <w:pStyle w:val="TAC"/>
              <w:rPr>
                <w:sz w:val="13"/>
                <w:lang w:eastAsia="zh-CN"/>
              </w:rPr>
            </w:pPr>
            <w:r w:rsidRPr="00A9661D">
              <w:rPr>
                <w:sz w:val="13"/>
                <w:lang w:eastAsia="zh-CN"/>
              </w:rPr>
              <w:t>133</w:t>
            </w:r>
          </w:p>
        </w:tc>
        <w:tc>
          <w:tcPr>
            <w:tcW w:w="0" w:type="auto"/>
            <w:vAlign w:val="center"/>
          </w:tcPr>
          <w:p w:rsidR="00DE6E78" w:rsidRPr="00A9661D" w:rsidRDefault="00DE6E78" w:rsidP="00567C18">
            <w:pPr>
              <w:pStyle w:val="TAC"/>
              <w:rPr>
                <w:sz w:val="13"/>
                <w:lang w:eastAsia="zh-CN"/>
              </w:rPr>
            </w:pPr>
            <w:r w:rsidRPr="00A9661D">
              <w:rPr>
                <w:sz w:val="13"/>
                <w:lang w:eastAsia="zh-CN"/>
              </w:rPr>
              <w:t>168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vAlign w:val="center"/>
          </w:tcPr>
          <w:p w:rsidR="00DE6E78" w:rsidRPr="00A9661D" w:rsidRDefault="00DE6E78" w:rsidP="00567C18">
            <w:pPr>
              <w:pStyle w:val="TAC"/>
              <w:rPr>
                <w:sz w:val="13"/>
                <w:lang w:eastAsia="zh-CN"/>
              </w:rPr>
            </w:pPr>
            <w:r w:rsidRPr="00A9661D">
              <w:rPr>
                <w:sz w:val="13"/>
                <w:lang w:eastAsia="zh-CN"/>
              </w:rPr>
              <w:t>117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225</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c>
          <w:tcPr>
            <w:tcW w:w="0" w:type="auto"/>
            <w:vAlign w:val="center"/>
          </w:tcPr>
          <w:p w:rsidR="00DE6E78" w:rsidRPr="00A9661D" w:rsidRDefault="00DE6E78" w:rsidP="00567C18">
            <w:pPr>
              <w:pStyle w:val="TAC"/>
              <w:rPr>
                <w:sz w:val="13"/>
                <w:lang w:eastAsia="zh-CN"/>
              </w:rPr>
            </w:pPr>
            <w:r w:rsidRPr="00A9661D">
              <w:rPr>
                <w:sz w:val="13"/>
                <w:lang w:eastAsia="zh-CN"/>
              </w:rPr>
              <w:t>301</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125</w:t>
            </w:r>
          </w:p>
        </w:tc>
        <w:tc>
          <w:tcPr>
            <w:tcW w:w="0" w:type="auto"/>
            <w:vAlign w:val="center"/>
          </w:tcPr>
          <w:p w:rsidR="00DE6E78" w:rsidRPr="00A9661D" w:rsidRDefault="00DE6E78" w:rsidP="00567C18">
            <w:pPr>
              <w:pStyle w:val="TAC"/>
              <w:rPr>
                <w:sz w:val="13"/>
                <w:lang w:eastAsia="zh-CN"/>
              </w:rPr>
            </w:pPr>
            <w:r w:rsidRPr="00A9661D">
              <w:rPr>
                <w:sz w:val="13"/>
                <w:lang w:eastAsia="zh-CN"/>
              </w:rPr>
              <w:t>85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33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152</w:t>
            </w:r>
          </w:p>
        </w:tc>
        <w:tc>
          <w:tcPr>
            <w:tcW w:w="0" w:type="auto"/>
            <w:vAlign w:val="center"/>
          </w:tcPr>
          <w:p w:rsidR="00DE6E78" w:rsidRPr="00A9661D" w:rsidRDefault="00DE6E78" w:rsidP="00567C18">
            <w:pPr>
              <w:pStyle w:val="TAC"/>
              <w:rPr>
                <w:sz w:val="13"/>
                <w:lang w:eastAsia="zh-CN"/>
              </w:rPr>
            </w:pPr>
            <w:r w:rsidRPr="00A9661D">
              <w:rPr>
                <w:sz w:val="13"/>
                <w:lang w:eastAsia="zh-CN"/>
              </w:rPr>
              <w:t>27</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c>
          <w:tcPr>
            <w:tcW w:w="0" w:type="auto"/>
            <w:vAlign w:val="center"/>
          </w:tcPr>
          <w:p w:rsidR="00DE6E78" w:rsidRPr="00A9661D" w:rsidRDefault="00DE6E78" w:rsidP="00567C18">
            <w:pPr>
              <w:pStyle w:val="TAC"/>
              <w:rPr>
                <w:sz w:val="13"/>
                <w:lang w:eastAsia="zh-CN"/>
              </w:rPr>
            </w:pPr>
            <w:r w:rsidRPr="00A9661D">
              <w:rPr>
                <w:sz w:val="13"/>
                <w:lang w:eastAsia="zh-CN"/>
              </w:rPr>
              <w:t>122</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c>
          <w:tcPr>
            <w:tcW w:w="0" w:type="auto"/>
            <w:vAlign w:val="center"/>
          </w:tcPr>
          <w:p w:rsidR="00DE6E78" w:rsidRPr="00A9661D" w:rsidRDefault="00DE6E78" w:rsidP="00567C18">
            <w:pPr>
              <w:pStyle w:val="TAC"/>
              <w:rPr>
                <w:sz w:val="13"/>
                <w:lang w:eastAsia="zh-CN"/>
              </w:rPr>
            </w:pPr>
            <w:r w:rsidRPr="00A9661D">
              <w:rPr>
                <w:sz w:val="13"/>
                <w:lang w:eastAsia="zh-CN"/>
              </w:rPr>
              <w:t>304</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245</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c>
          <w:tcPr>
            <w:tcW w:w="0" w:type="auto"/>
            <w:vAlign w:val="center"/>
          </w:tcPr>
          <w:p w:rsidR="00DE6E78" w:rsidRPr="00A9661D" w:rsidRDefault="00DE6E78" w:rsidP="00567C18">
            <w:pPr>
              <w:pStyle w:val="TAC"/>
              <w:rPr>
                <w:sz w:val="13"/>
                <w:lang w:eastAsia="zh-CN"/>
              </w:rPr>
            </w:pPr>
            <w:r w:rsidRPr="00A9661D">
              <w:rPr>
                <w:sz w:val="13"/>
                <w:lang w:eastAsia="zh-CN"/>
              </w:rPr>
              <w:t>184</w:t>
            </w:r>
          </w:p>
        </w:tc>
        <w:tc>
          <w:tcPr>
            <w:tcW w:w="0" w:type="auto"/>
            <w:vAlign w:val="center"/>
          </w:tcPr>
          <w:p w:rsidR="00DE6E78" w:rsidRPr="00A9661D" w:rsidRDefault="00DE6E78" w:rsidP="00567C18">
            <w:pPr>
              <w:pStyle w:val="TAC"/>
              <w:rPr>
                <w:sz w:val="13"/>
                <w:lang w:eastAsia="zh-CN"/>
              </w:rPr>
            </w:pPr>
            <w:r w:rsidRPr="00A9661D">
              <w:rPr>
                <w:sz w:val="13"/>
                <w:lang w:eastAsia="zh-CN"/>
              </w:rPr>
              <w:t>198</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c>
          <w:tcPr>
            <w:tcW w:w="0" w:type="auto"/>
            <w:vAlign w:val="center"/>
          </w:tcPr>
          <w:p w:rsidR="00DE6E78" w:rsidRPr="00A9661D" w:rsidRDefault="00DE6E78" w:rsidP="00567C18">
            <w:pPr>
              <w:pStyle w:val="TAC"/>
              <w:rPr>
                <w:sz w:val="13"/>
                <w:lang w:eastAsia="zh-CN"/>
              </w:rPr>
            </w:pPr>
            <w:r w:rsidRPr="00A9661D">
              <w:rPr>
                <w:sz w:val="13"/>
                <w:lang w:eastAsia="zh-CN"/>
              </w:rPr>
              <w:t>47</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240</w:t>
            </w:r>
          </w:p>
        </w:tc>
        <w:tc>
          <w:tcPr>
            <w:tcW w:w="0" w:type="auto"/>
            <w:vAlign w:val="center"/>
          </w:tcPr>
          <w:p w:rsidR="00DE6E78" w:rsidRPr="00A9661D" w:rsidRDefault="00DE6E78" w:rsidP="00567C18">
            <w:pPr>
              <w:pStyle w:val="TAC"/>
              <w:rPr>
                <w:sz w:val="13"/>
                <w:lang w:eastAsia="zh-CN"/>
              </w:rPr>
            </w:pPr>
            <w:r w:rsidRPr="00A9661D">
              <w:rPr>
                <w:sz w:val="13"/>
                <w:lang w:eastAsia="zh-CN"/>
              </w:rPr>
              <w:t>246</w:t>
            </w:r>
          </w:p>
        </w:tc>
        <w:tc>
          <w:tcPr>
            <w:tcW w:w="0" w:type="auto"/>
            <w:vAlign w:val="center"/>
          </w:tcPr>
          <w:p w:rsidR="00DE6E78" w:rsidRPr="00A9661D" w:rsidRDefault="00DE6E78" w:rsidP="00567C18">
            <w:pPr>
              <w:pStyle w:val="TAC"/>
              <w:rPr>
                <w:sz w:val="13"/>
                <w:lang w:eastAsia="zh-CN"/>
              </w:rPr>
            </w:pPr>
            <w:r w:rsidRPr="00A9661D">
              <w:rPr>
                <w:sz w:val="13"/>
                <w:lang w:eastAsia="zh-CN"/>
              </w:rPr>
              <w:t>117</w:t>
            </w:r>
          </w:p>
        </w:tc>
        <w:tc>
          <w:tcPr>
            <w:tcW w:w="0" w:type="auto"/>
            <w:vAlign w:val="center"/>
          </w:tcPr>
          <w:p w:rsidR="00DE6E78" w:rsidRPr="00A9661D" w:rsidRDefault="00DE6E78" w:rsidP="00567C18">
            <w:pPr>
              <w:pStyle w:val="TAC"/>
              <w:rPr>
                <w:sz w:val="13"/>
                <w:lang w:eastAsia="zh-CN"/>
              </w:rPr>
            </w:pPr>
            <w:r w:rsidRPr="00A9661D">
              <w:rPr>
                <w:sz w:val="13"/>
                <w:lang w:eastAsia="zh-CN"/>
              </w:rPr>
              <w:t>269</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vAlign w:val="center"/>
          </w:tcPr>
          <w:p w:rsidR="00DE6E78" w:rsidRPr="00A9661D" w:rsidRDefault="00DE6E78" w:rsidP="00567C18">
            <w:pPr>
              <w:pStyle w:val="TAC"/>
              <w:rPr>
                <w:sz w:val="13"/>
                <w:lang w:eastAsia="zh-CN"/>
              </w:rPr>
            </w:pPr>
            <w:r w:rsidRPr="00A9661D">
              <w:rPr>
                <w:sz w:val="13"/>
                <w:lang w:eastAsia="zh-CN"/>
              </w:rPr>
              <w:t>179</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125</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24</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c>
          <w:tcPr>
            <w:tcW w:w="0" w:type="auto"/>
            <w:vAlign w:val="center"/>
          </w:tcPr>
          <w:p w:rsidR="00DE6E78" w:rsidRPr="00A9661D" w:rsidRDefault="00DE6E78" w:rsidP="00567C18">
            <w:pPr>
              <w:pStyle w:val="TAC"/>
              <w:rPr>
                <w:sz w:val="13"/>
                <w:lang w:eastAsia="zh-CN"/>
              </w:rPr>
            </w:pPr>
            <w:r w:rsidRPr="00A9661D">
              <w:rPr>
                <w:sz w:val="13"/>
                <w:lang w:eastAsia="zh-CN"/>
              </w:rPr>
              <w:t>298</w:t>
            </w:r>
          </w:p>
        </w:tc>
        <w:tc>
          <w:tcPr>
            <w:tcW w:w="0" w:type="auto"/>
            <w:vAlign w:val="center"/>
          </w:tcPr>
          <w:p w:rsidR="00DE6E78" w:rsidRPr="00A9661D" w:rsidRDefault="00DE6E78" w:rsidP="00567C18">
            <w:pPr>
              <w:pStyle w:val="TAC"/>
              <w:rPr>
                <w:sz w:val="13"/>
                <w:lang w:eastAsia="zh-CN"/>
              </w:rPr>
            </w:pPr>
            <w:r w:rsidRPr="00A9661D">
              <w:rPr>
                <w:sz w:val="13"/>
                <w:lang w:eastAsia="zh-CN"/>
              </w:rPr>
              <w:t>289</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236</w:t>
            </w:r>
          </w:p>
        </w:tc>
        <w:tc>
          <w:tcPr>
            <w:tcW w:w="0" w:type="auto"/>
            <w:vAlign w:val="center"/>
          </w:tcPr>
          <w:p w:rsidR="00DE6E78" w:rsidRPr="00A9661D" w:rsidRDefault="00DE6E78" w:rsidP="00567C18">
            <w:pPr>
              <w:pStyle w:val="TAC"/>
              <w:rPr>
                <w:sz w:val="13"/>
                <w:lang w:eastAsia="zh-CN"/>
              </w:rPr>
            </w:pPr>
            <w:r w:rsidRPr="00A9661D">
              <w:rPr>
                <w:sz w:val="13"/>
                <w:lang w:eastAsia="zh-CN"/>
              </w:rPr>
              <w:t>38</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32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251</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230</w:t>
            </w:r>
          </w:p>
        </w:tc>
        <w:tc>
          <w:tcPr>
            <w:tcW w:w="0" w:type="auto"/>
            <w:vAlign w:val="center"/>
          </w:tcPr>
          <w:p w:rsidR="00DE6E78" w:rsidRPr="00A9661D" w:rsidRDefault="00DE6E78" w:rsidP="00567C18">
            <w:pPr>
              <w:pStyle w:val="TAC"/>
              <w:rPr>
                <w:sz w:val="13"/>
                <w:lang w:eastAsia="zh-CN"/>
              </w:rPr>
            </w:pPr>
            <w:r w:rsidRPr="00A9661D">
              <w:rPr>
                <w:sz w:val="13"/>
                <w:lang w:eastAsia="zh-CN"/>
              </w:rPr>
              <w:t>223</w:t>
            </w:r>
          </w:p>
        </w:tc>
        <w:tc>
          <w:tcPr>
            <w:tcW w:w="0" w:type="auto"/>
            <w:vAlign w:val="center"/>
          </w:tcPr>
          <w:p w:rsidR="00DE6E78" w:rsidRPr="00A9661D" w:rsidRDefault="00DE6E78" w:rsidP="00567C18">
            <w:pPr>
              <w:pStyle w:val="TAC"/>
              <w:rPr>
                <w:sz w:val="13"/>
                <w:lang w:eastAsia="zh-CN"/>
              </w:rPr>
            </w:pPr>
            <w:r w:rsidRPr="00A9661D">
              <w:rPr>
                <w:sz w:val="13"/>
                <w:lang w:eastAsia="zh-CN"/>
              </w:rPr>
              <w:t>200</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42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67</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86</w:t>
            </w:r>
          </w:p>
        </w:tc>
        <w:tc>
          <w:tcPr>
            <w:tcW w:w="0" w:type="auto"/>
            <w:vAlign w:val="center"/>
          </w:tcPr>
          <w:p w:rsidR="00DE6E78" w:rsidRPr="00A9661D" w:rsidRDefault="00DE6E78" w:rsidP="00567C18">
            <w:pPr>
              <w:pStyle w:val="TAC"/>
              <w:rPr>
                <w:sz w:val="13"/>
                <w:lang w:eastAsia="zh-CN"/>
              </w:rPr>
            </w:pPr>
            <w:r w:rsidRPr="00A9661D">
              <w:rPr>
                <w:sz w:val="13"/>
                <w:lang w:eastAsia="zh-CN"/>
              </w:rPr>
              <w:t>158</w:t>
            </w:r>
          </w:p>
        </w:tc>
        <w:tc>
          <w:tcPr>
            <w:tcW w:w="0" w:type="auto"/>
            <w:vAlign w:val="center"/>
          </w:tcPr>
          <w:p w:rsidR="00DE6E78" w:rsidRPr="00A9661D" w:rsidRDefault="00DE6E78" w:rsidP="00567C18">
            <w:pPr>
              <w:pStyle w:val="TAC"/>
              <w:rPr>
                <w:sz w:val="13"/>
                <w:lang w:eastAsia="zh-CN"/>
              </w:rPr>
            </w:pPr>
            <w:r w:rsidRPr="00A9661D">
              <w:rPr>
                <w:sz w:val="13"/>
                <w:lang w:eastAsia="zh-CN"/>
              </w:rPr>
              <w:t>280</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c>
          <w:tcPr>
            <w:tcW w:w="0" w:type="auto"/>
            <w:vAlign w:val="center"/>
          </w:tcPr>
          <w:p w:rsidR="00DE6E78" w:rsidRPr="00A9661D" w:rsidRDefault="00DE6E78" w:rsidP="00567C18">
            <w:pPr>
              <w:pStyle w:val="TAC"/>
              <w:rPr>
                <w:sz w:val="13"/>
                <w:lang w:eastAsia="zh-CN"/>
              </w:rPr>
            </w:pPr>
            <w:r w:rsidRPr="00A9661D">
              <w:rPr>
                <w:sz w:val="13"/>
                <w:lang w:eastAsia="zh-CN"/>
              </w:rPr>
              <w:t>170</w:t>
            </w:r>
          </w:p>
        </w:tc>
        <w:tc>
          <w:tcPr>
            <w:tcW w:w="0" w:type="auto"/>
            <w:vAlign w:val="center"/>
          </w:tcPr>
          <w:p w:rsidR="00DE6E78" w:rsidRPr="00A9661D" w:rsidRDefault="00DE6E78" w:rsidP="00567C18">
            <w:pPr>
              <w:pStyle w:val="TAC"/>
              <w:rPr>
                <w:sz w:val="13"/>
                <w:lang w:eastAsia="zh-CN"/>
              </w:rPr>
            </w:pPr>
            <w:r w:rsidRPr="00A9661D">
              <w:rPr>
                <w:sz w:val="13"/>
                <w:lang w:eastAsia="zh-CN"/>
              </w:rPr>
              <w:t>125</w:t>
            </w:r>
          </w:p>
        </w:tc>
        <w:tc>
          <w:tcPr>
            <w:tcW w:w="0" w:type="auto"/>
            <w:vAlign w:val="center"/>
          </w:tcPr>
          <w:p w:rsidR="00DE6E78" w:rsidRPr="00A9661D" w:rsidRDefault="00DE6E78" w:rsidP="00567C18">
            <w:pPr>
              <w:pStyle w:val="TAC"/>
              <w:rPr>
                <w:sz w:val="13"/>
                <w:lang w:eastAsia="zh-CN"/>
              </w:rPr>
            </w:pPr>
            <w:r w:rsidRPr="00A9661D">
              <w:rPr>
                <w:sz w:val="13"/>
                <w:lang w:eastAsia="zh-CN"/>
              </w:rPr>
              <w:t>178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117</w:t>
            </w:r>
          </w:p>
        </w:tc>
        <w:tc>
          <w:tcPr>
            <w:tcW w:w="0" w:type="auto"/>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276</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c>
          <w:tcPr>
            <w:tcW w:w="0" w:type="auto"/>
            <w:vAlign w:val="center"/>
          </w:tcPr>
          <w:p w:rsidR="00DE6E78" w:rsidRPr="00A9661D" w:rsidRDefault="00DE6E78" w:rsidP="00567C18">
            <w:pPr>
              <w:pStyle w:val="TAC"/>
              <w:rPr>
                <w:sz w:val="13"/>
                <w:lang w:eastAsia="zh-CN"/>
              </w:rPr>
            </w:pPr>
            <w:r w:rsidRPr="00A9661D">
              <w:rPr>
                <w:sz w:val="13"/>
                <w:lang w:eastAsia="zh-CN"/>
              </w:rPr>
              <w:t>234</w:t>
            </w:r>
          </w:p>
        </w:tc>
        <w:tc>
          <w:tcPr>
            <w:tcW w:w="0" w:type="auto"/>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66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230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236</w:t>
            </w:r>
          </w:p>
        </w:tc>
        <w:tc>
          <w:tcPr>
            <w:tcW w:w="0" w:type="auto"/>
            <w:vAlign w:val="center"/>
          </w:tcPr>
          <w:p w:rsidR="00DE6E78" w:rsidRPr="00A9661D" w:rsidRDefault="00DE6E78" w:rsidP="00567C18">
            <w:pPr>
              <w:pStyle w:val="TAC"/>
              <w:rPr>
                <w:sz w:val="13"/>
                <w:lang w:eastAsia="zh-CN"/>
              </w:rPr>
            </w:pPr>
            <w:r w:rsidRPr="00A9661D">
              <w:rPr>
                <w:sz w:val="13"/>
                <w:lang w:eastAsia="zh-CN"/>
              </w:rPr>
              <w:t>235</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249</w:t>
            </w:r>
          </w:p>
        </w:tc>
        <w:tc>
          <w:tcPr>
            <w:tcW w:w="0" w:type="auto"/>
            <w:vAlign w:val="center"/>
          </w:tcPr>
          <w:p w:rsidR="00DE6E78" w:rsidRPr="00A9661D" w:rsidRDefault="00DE6E78" w:rsidP="00567C18">
            <w:pPr>
              <w:pStyle w:val="TAC"/>
              <w:rPr>
                <w:sz w:val="13"/>
                <w:lang w:eastAsia="zh-CN"/>
              </w:rPr>
            </w:pPr>
            <w:r w:rsidRPr="00A9661D">
              <w:rPr>
                <w:sz w:val="13"/>
                <w:lang w:eastAsia="zh-CN"/>
              </w:rPr>
              <w:t>191</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116</w:t>
            </w:r>
          </w:p>
        </w:tc>
        <w:tc>
          <w:tcPr>
            <w:tcW w:w="0" w:type="auto"/>
            <w:vAlign w:val="center"/>
          </w:tcPr>
          <w:p w:rsidR="00DE6E78" w:rsidRPr="00A9661D" w:rsidRDefault="00DE6E78" w:rsidP="00567C18">
            <w:pPr>
              <w:pStyle w:val="TAC"/>
              <w:rPr>
                <w:sz w:val="13"/>
                <w:lang w:eastAsia="zh-CN"/>
              </w:rPr>
            </w:pPr>
            <w:r w:rsidRPr="00A9661D">
              <w:rPr>
                <w:sz w:val="13"/>
                <w:lang w:eastAsia="zh-CN"/>
              </w:rPr>
              <w:t>339</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c>
          <w:tcPr>
            <w:tcW w:w="0" w:type="auto"/>
            <w:vAlign w:val="center"/>
          </w:tcPr>
          <w:p w:rsidR="00DE6E78" w:rsidRPr="00A9661D" w:rsidRDefault="00DE6E78" w:rsidP="00567C18">
            <w:pPr>
              <w:pStyle w:val="TAC"/>
              <w:rPr>
                <w:sz w:val="13"/>
                <w:lang w:eastAsia="zh-CN"/>
              </w:rPr>
            </w:pPr>
            <w:r w:rsidRPr="00A9661D">
              <w:rPr>
                <w:sz w:val="13"/>
                <w:lang w:eastAsia="zh-CN"/>
              </w:rPr>
              <w:t>193</w:t>
            </w:r>
          </w:p>
        </w:tc>
        <w:tc>
          <w:tcPr>
            <w:tcW w:w="0" w:type="auto"/>
            <w:vAlign w:val="center"/>
          </w:tcPr>
          <w:p w:rsidR="00DE6E78" w:rsidRPr="00A9661D" w:rsidRDefault="00DE6E78" w:rsidP="00567C18">
            <w:pPr>
              <w:pStyle w:val="TAC"/>
              <w:rPr>
                <w:sz w:val="13"/>
                <w:lang w:eastAsia="zh-CN"/>
              </w:rPr>
            </w:pPr>
            <w:r w:rsidRPr="00A9661D">
              <w:rPr>
                <w:sz w:val="13"/>
                <w:lang w:eastAsia="zh-CN"/>
              </w:rPr>
              <w:t>266</w:t>
            </w:r>
          </w:p>
        </w:tc>
        <w:tc>
          <w:tcPr>
            <w:tcW w:w="0" w:type="auto"/>
            <w:vAlign w:val="center"/>
          </w:tcPr>
          <w:p w:rsidR="00DE6E78" w:rsidRPr="00A9661D" w:rsidRDefault="00DE6E78" w:rsidP="00567C18">
            <w:pPr>
              <w:pStyle w:val="TAC"/>
              <w:rPr>
                <w:sz w:val="13"/>
                <w:lang w:eastAsia="zh-CN"/>
              </w:rPr>
            </w:pPr>
            <w:r w:rsidRPr="00A9661D">
              <w:rPr>
                <w:sz w:val="13"/>
                <w:lang w:eastAsia="zh-CN"/>
              </w:rPr>
              <w:t>288</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156</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222</w:t>
            </w:r>
          </w:p>
        </w:tc>
        <w:tc>
          <w:tcPr>
            <w:tcW w:w="0" w:type="auto"/>
            <w:vAlign w:val="center"/>
          </w:tcPr>
          <w:p w:rsidR="00DE6E78" w:rsidRPr="00A9661D" w:rsidRDefault="00DE6E78" w:rsidP="00567C18">
            <w:pPr>
              <w:pStyle w:val="TAC"/>
              <w:rPr>
                <w:sz w:val="13"/>
                <w:lang w:eastAsia="zh-CN"/>
              </w:rPr>
            </w:pPr>
            <w:r w:rsidRPr="00A9661D">
              <w:rPr>
                <w:sz w:val="13"/>
                <w:lang w:eastAsia="zh-CN"/>
              </w:rPr>
              <w:t>234</w:t>
            </w:r>
          </w:p>
        </w:tc>
        <w:tc>
          <w:tcPr>
            <w:tcW w:w="0" w:type="auto"/>
            <w:vAlign w:val="center"/>
          </w:tcPr>
          <w:p w:rsidR="00DE6E78" w:rsidRPr="00A9661D" w:rsidRDefault="00DE6E78" w:rsidP="00567C18">
            <w:pPr>
              <w:pStyle w:val="TAC"/>
              <w:rPr>
                <w:sz w:val="13"/>
                <w:lang w:eastAsia="zh-CN"/>
              </w:rPr>
            </w:pPr>
            <w:r w:rsidRPr="00A9661D">
              <w:rPr>
                <w:sz w:val="13"/>
                <w:lang w:eastAsia="zh-CN"/>
              </w:rPr>
              <w:t>281</w:t>
            </w:r>
          </w:p>
        </w:tc>
        <w:tc>
          <w:tcPr>
            <w:tcW w:w="0" w:type="auto"/>
            <w:vAlign w:val="center"/>
          </w:tcPr>
          <w:p w:rsidR="00DE6E78" w:rsidRPr="00A9661D" w:rsidRDefault="00DE6E78" w:rsidP="00567C18">
            <w:pPr>
              <w:pStyle w:val="TAC"/>
              <w:rPr>
                <w:sz w:val="13"/>
                <w:lang w:eastAsia="zh-CN"/>
              </w:rPr>
            </w:pPr>
            <w:r w:rsidRPr="00A9661D">
              <w:rPr>
                <w:sz w:val="13"/>
                <w:lang w:eastAsia="zh-CN"/>
              </w:rPr>
              <w:t>124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58</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3</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121</w:t>
            </w:r>
          </w:p>
        </w:tc>
        <w:tc>
          <w:tcPr>
            <w:tcW w:w="0" w:type="auto"/>
            <w:vAlign w:val="center"/>
          </w:tcPr>
          <w:p w:rsidR="00DE6E78" w:rsidRPr="00A9661D" w:rsidRDefault="00DE6E78" w:rsidP="00567C18">
            <w:pPr>
              <w:pStyle w:val="TAC"/>
              <w:rPr>
                <w:sz w:val="13"/>
                <w:lang w:eastAsia="zh-CN"/>
              </w:rPr>
            </w:pPr>
            <w:r w:rsidRPr="00A9661D">
              <w:rPr>
                <w:sz w:val="13"/>
                <w:lang w:eastAsia="zh-CN"/>
              </w:rPr>
              <w:t>276</w:t>
            </w:r>
          </w:p>
        </w:tc>
        <w:tc>
          <w:tcPr>
            <w:tcW w:w="0" w:type="auto"/>
            <w:vAlign w:val="center"/>
          </w:tcPr>
          <w:p w:rsidR="00DE6E78" w:rsidRPr="00A9661D" w:rsidRDefault="00DE6E78" w:rsidP="00567C18">
            <w:pPr>
              <w:pStyle w:val="TAC"/>
              <w:rPr>
                <w:sz w:val="13"/>
                <w:lang w:eastAsia="zh-CN"/>
              </w:rPr>
            </w:pPr>
            <w:r w:rsidRPr="00A9661D">
              <w:rPr>
                <w:sz w:val="13"/>
                <w:lang w:eastAsia="zh-CN"/>
              </w:rPr>
              <w:t>220</w:t>
            </w:r>
          </w:p>
        </w:tc>
        <w:tc>
          <w:tcPr>
            <w:tcW w:w="0" w:type="auto"/>
            <w:vAlign w:val="center"/>
          </w:tcPr>
          <w:p w:rsidR="00DE6E78" w:rsidRPr="00A9661D" w:rsidRDefault="00DE6E78" w:rsidP="00567C18">
            <w:pPr>
              <w:pStyle w:val="TAC"/>
              <w:rPr>
                <w:sz w:val="13"/>
                <w:lang w:eastAsia="zh-CN"/>
              </w:rPr>
            </w:pPr>
            <w:r w:rsidRPr="00A9661D">
              <w:rPr>
                <w:sz w:val="13"/>
                <w:lang w:eastAsia="zh-CN"/>
              </w:rPr>
              <w:t>201</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c>
          <w:tcPr>
            <w:tcW w:w="0" w:type="auto"/>
            <w:vAlign w:val="center"/>
          </w:tcPr>
          <w:p w:rsidR="00DE6E78" w:rsidRPr="00A9661D" w:rsidRDefault="00DE6E78" w:rsidP="00567C18">
            <w:pPr>
              <w:pStyle w:val="TAC"/>
              <w:rPr>
                <w:sz w:val="13"/>
                <w:lang w:eastAsia="zh-CN"/>
              </w:rPr>
            </w:pPr>
            <w:r w:rsidRPr="00A9661D">
              <w:rPr>
                <w:sz w:val="13"/>
                <w:lang w:eastAsia="zh-CN"/>
              </w:rPr>
              <w:t>97</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128</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89</w:t>
            </w:r>
          </w:p>
        </w:tc>
        <w:tc>
          <w:tcPr>
            <w:tcW w:w="0" w:type="auto"/>
            <w:vAlign w:val="center"/>
          </w:tcPr>
          <w:p w:rsidR="00DE6E78" w:rsidRPr="00A9661D" w:rsidRDefault="00DE6E78" w:rsidP="00567C18">
            <w:pPr>
              <w:pStyle w:val="TAC"/>
              <w:rPr>
                <w:sz w:val="13"/>
                <w:lang w:eastAsia="zh-CN"/>
              </w:rPr>
            </w:pPr>
            <w:r w:rsidRPr="00A9661D">
              <w:rPr>
                <w:sz w:val="13"/>
                <w:lang w:eastAsia="zh-CN"/>
              </w:rPr>
              <w:t>87</w:t>
            </w:r>
          </w:p>
        </w:tc>
        <w:tc>
          <w:tcPr>
            <w:tcW w:w="0" w:type="auto"/>
            <w:vAlign w:val="center"/>
          </w:tcPr>
          <w:p w:rsidR="00DE6E78" w:rsidRPr="00A9661D" w:rsidRDefault="00DE6E78" w:rsidP="00567C18">
            <w:pPr>
              <w:pStyle w:val="TAC"/>
              <w:rPr>
                <w:sz w:val="13"/>
                <w:lang w:eastAsia="zh-CN"/>
              </w:rPr>
            </w:pPr>
            <w:r w:rsidRPr="00A9661D">
              <w:rPr>
                <w:sz w:val="13"/>
                <w:lang w:eastAsia="zh-CN"/>
              </w:rPr>
              <w:t>208</w:t>
            </w:r>
          </w:p>
        </w:tc>
        <w:tc>
          <w:tcPr>
            <w:tcW w:w="0" w:type="auto"/>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145</w:t>
            </w:r>
          </w:p>
        </w:tc>
        <w:tc>
          <w:tcPr>
            <w:tcW w:w="0" w:type="auto"/>
            <w:vAlign w:val="center"/>
          </w:tcPr>
          <w:p w:rsidR="00DE6E78" w:rsidRPr="00A9661D" w:rsidRDefault="00DE6E78" w:rsidP="00567C18">
            <w:pPr>
              <w:pStyle w:val="TAC"/>
              <w:rPr>
                <w:sz w:val="13"/>
                <w:lang w:eastAsia="zh-CN"/>
              </w:rPr>
            </w:pPr>
            <w:r w:rsidRPr="00A9661D">
              <w:rPr>
                <w:sz w:val="13"/>
                <w:lang w:eastAsia="zh-CN"/>
              </w:rPr>
              <w:t>94</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23</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25</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172</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279</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27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84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c>
          <w:tcPr>
            <w:tcW w:w="0" w:type="auto"/>
            <w:vAlign w:val="center"/>
          </w:tcPr>
          <w:p w:rsidR="00DE6E78" w:rsidRPr="00A9661D" w:rsidRDefault="00DE6E78" w:rsidP="00567C18">
            <w:pPr>
              <w:pStyle w:val="TAC"/>
              <w:rPr>
                <w:sz w:val="13"/>
                <w:lang w:eastAsia="zh-CN"/>
              </w:rPr>
            </w:pPr>
            <w:r w:rsidRPr="00A9661D">
              <w:rPr>
                <w:sz w:val="13"/>
                <w:lang w:eastAsia="zh-CN"/>
              </w:rPr>
              <w:t>166</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33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162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136</w:t>
            </w:r>
          </w:p>
        </w:tc>
        <w:tc>
          <w:tcPr>
            <w:tcW w:w="0" w:type="auto"/>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295</w:t>
            </w:r>
          </w:p>
        </w:tc>
        <w:tc>
          <w:tcPr>
            <w:tcW w:w="0" w:type="auto"/>
            <w:vAlign w:val="center"/>
          </w:tcPr>
          <w:p w:rsidR="00DE6E78" w:rsidRPr="00A9661D" w:rsidRDefault="00DE6E78" w:rsidP="00567C18">
            <w:pPr>
              <w:pStyle w:val="TAC"/>
              <w:rPr>
                <w:sz w:val="13"/>
                <w:lang w:eastAsia="zh-CN"/>
              </w:rPr>
            </w:pPr>
            <w:r w:rsidRPr="00A9661D">
              <w:rPr>
                <w:sz w:val="13"/>
                <w:lang w:eastAsia="zh-CN"/>
              </w:rPr>
              <w:t>166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255</w:t>
            </w:r>
          </w:p>
        </w:tc>
        <w:tc>
          <w:tcPr>
            <w:tcW w:w="0" w:type="auto"/>
            <w:vAlign w:val="center"/>
          </w:tcPr>
          <w:p w:rsidR="00DE6E78" w:rsidRPr="00A9661D" w:rsidRDefault="00DE6E78" w:rsidP="00567C18">
            <w:pPr>
              <w:pStyle w:val="TAC"/>
              <w:rPr>
                <w:sz w:val="13"/>
                <w:lang w:eastAsia="zh-CN"/>
              </w:rPr>
            </w:pPr>
            <w:r w:rsidRPr="00A9661D">
              <w:rPr>
                <w:sz w:val="13"/>
                <w:lang w:eastAsia="zh-CN"/>
              </w:rPr>
              <w:t>74</w:t>
            </w:r>
          </w:p>
        </w:tc>
        <w:tc>
          <w:tcPr>
            <w:tcW w:w="0" w:type="auto"/>
            <w:vAlign w:val="center"/>
          </w:tcPr>
          <w:p w:rsidR="00DE6E78" w:rsidRPr="00A9661D" w:rsidRDefault="00DE6E78" w:rsidP="00567C18">
            <w:pPr>
              <w:pStyle w:val="TAC"/>
              <w:rPr>
                <w:sz w:val="13"/>
                <w:lang w:eastAsia="zh-CN"/>
              </w:rPr>
            </w:pPr>
            <w:r w:rsidRPr="00A9661D">
              <w:rPr>
                <w:sz w:val="13"/>
                <w:lang w:eastAsia="zh-CN"/>
              </w:rPr>
              <w:t>141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275</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c>
          <w:tcPr>
            <w:tcW w:w="0" w:type="auto"/>
            <w:vAlign w:val="center"/>
          </w:tcPr>
          <w:p w:rsidR="00DE6E78" w:rsidRPr="00A9661D" w:rsidRDefault="00DE6E78" w:rsidP="00567C18">
            <w:pPr>
              <w:pStyle w:val="TAC"/>
              <w:rPr>
                <w:sz w:val="13"/>
                <w:lang w:eastAsia="zh-CN"/>
              </w:rPr>
            </w:pPr>
            <w:r w:rsidRPr="00A9661D">
              <w:rPr>
                <w:sz w:val="13"/>
                <w:lang w:eastAsia="zh-CN"/>
              </w:rPr>
              <w:t>5</w:t>
            </w:r>
          </w:p>
        </w:tc>
        <w:tc>
          <w:tcPr>
            <w:tcW w:w="0" w:type="auto"/>
            <w:vAlign w:val="center"/>
          </w:tcPr>
          <w:p w:rsidR="00DE6E78" w:rsidRPr="00A9661D" w:rsidRDefault="00DE6E78" w:rsidP="00567C18">
            <w:pPr>
              <w:pStyle w:val="TAC"/>
              <w:rPr>
                <w:sz w:val="13"/>
                <w:lang w:eastAsia="zh-CN"/>
              </w:rPr>
            </w:pPr>
            <w:r w:rsidRPr="00A9661D">
              <w:rPr>
                <w:sz w:val="13"/>
                <w:lang w:eastAsia="zh-CN"/>
              </w:rPr>
              <w:t>108</w:t>
            </w:r>
          </w:p>
        </w:tc>
        <w:tc>
          <w:tcPr>
            <w:tcW w:w="0" w:type="auto"/>
            <w:vAlign w:val="center"/>
          </w:tcPr>
          <w:p w:rsidR="00DE6E78" w:rsidRPr="00A9661D" w:rsidRDefault="00DE6E78" w:rsidP="00567C18">
            <w:pPr>
              <w:pStyle w:val="TAC"/>
              <w:rPr>
                <w:sz w:val="13"/>
                <w:lang w:eastAsia="zh-CN"/>
              </w:rPr>
            </w:pPr>
            <w:r w:rsidRPr="00A9661D">
              <w:rPr>
                <w:sz w:val="13"/>
                <w:lang w:eastAsia="zh-CN"/>
              </w:rPr>
              <w:t>279</w:t>
            </w:r>
          </w:p>
        </w:tc>
        <w:tc>
          <w:tcPr>
            <w:tcW w:w="0" w:type="auto"/>
            <w:vAlign w:val="center"/>
          </w:tcPr>
          <w:p w:rsidR="00DE6E78" w:rsidRPr="00A9661D" w:rsidRDefault="00DE6E78" w:rsidP="00567C18">
            <w:pPr>
              <w:pStyle w:val="TAC"/>
              <w:rPr>
                <w:sz w:val="13"/>
                <w:lang w:eastAsia="zh-CN"/>
              </w:rPr>
            </w:pPr>
            <w:r w:rsidRPr="00A9661D">
              <w:rPr>
                <w:sz w:val="13"/>
                <w:lang w:eastAsia="zh-CN"/>
              </w:rPr>
              <w:t>113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116</w:t>
            </w:r>
          </w:p>
        </w:tc>
        <w:tc>
          <w:tcPr>
            <w:tcW w:w="0" w:type="auto"/>
            <w:vAlign w:val="center"/>
          </w:tcPr>
          <w:p w:rsidR="00DE6E78" w:rsidRPr="00A9661D" w:rsidRDefault="00DE6E78" w:rsidP="00567C18">
            <w:pPr>
              <w:pStyle w:val="TAC"/>
              <w:rPr>
                <w:sz w:val="13"/>
                <w:lang w:eastAsia="zh-CN"/>
              </w:rPr>
            </w:pPr>
            <w:r w:rsidRPr="00A9661D">
              <w:rPr>
                <w:sz w:val="13"/>
                <w:lang w:eastAsia="zh-CN"/>
              </w:rPr>
              <w:t>383</w:t>
            </w:r>
          </w:p>
        </w:tc>
        <w:tc>
          <w:tcPr>
            <w:tcW w:w="0" w:type="auto"/>
            <w:vAlign w:val="center"/>
          </w:tcPr>
          <w:p w:rsidR="00DE6E78" w:rsidRPr="00A9661D" w:rsidRDefault="00DE6E78" w:rsidP="00567C18">
            <w:pPr>
              <w:pStyle w:val="TAC"/>
              <w:rPr>
                <w:sz w:val="13"/>
                <w:lang w:eastAsia="zh-CN"/>
              </w:rPr>
            </w:pPr>
            <w:r w:rsidRPr="00A9661D">
              <w:rPr>
                <w:sz w:val="13"/>
                <w:lang w:eastAsia="zh-CN"/>
              </w:rPr>
              <w:t>96</w:t>
            </w:r>
          </w:p>
        </w:tc>
        <w:tc>
          <w:tcPr>
            <w:tcW w:w="0" w:type="auto"/>
            <w:vAlign w:val="center"/>
          </w:tcPr>
          <w:p w:rsidR="00DE6E78" w:rsidRPr="00A9661D" w:rsidRDefault="00DE6E78" w:rsidP="00567C18">
            <w:pPr>
              <w:pStyle w:val="TAC"/>
              <w:rPr>
                <w:sz w:val="13"/>
                <w:lang w:eastAsia="zh-CN"/>
              </w:rPr>
            </w:pPr>
            <w:r w:rsidRPr="00A9661D">
              <w:rPr>
                <w:sz w:val="13"/>
                <w:lang w:eastAsia="zh-CN"/>
              </w:rPr>
              <w:t>65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111</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150</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c>
          <w:tcPr>
            <w:tcW w:w="0" w:type="auto"/>
            <w:vAlign w:val="center"/>
          </w:tcPr>
          <w:p w:rsidR="00DE6E78" w:rsidRPr="00A9661D" w:rsidRDefault="00DE6E78" w:rsidP="00567C18">
            <w:pPr>
              <w:pStyle w:val="TAC"/>
              <w:rPr>
                <w:sz w:val="13"/>
                <w:lang w:eastAsia="zh-CN"/>
              </w:rPr>
            </w:pPr>
            <w:r w:rsidRPr="00A9661D">
              <w:rPr>
                <w:sz w:val="13"/>
                <w:lang w:eastAsia="zh-CN"/>
              </w:rPr>
              <w:t>61</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82</w:t>
            </w:r>
          </w:p>
        </w:tc>
        <w:tc>
          <w:tcPr>
            <w:tcW w:w="0" w:type="auto"/>
            <w:vAlign w:val="center"/>
          </w:tcPr>
          <w:p w:rsidR="00DE6E78" w:rsidRPr="00A9661D" w:rsidRDefault="00DE6E78" w:rsidP="00567C18">
            <w:pPr>
              <w:pStyle w:val="TAC"/>
              <w:rPr>
                <w:sz w:val="13"/>
                <w:lang w:eastAsia="zh-CN"/>
              </w:rPr>
            </w:pPr>
            <w:r w:rsidRPr="00A9661D">
              <w:rPr>
                <w:sz w:val="13"/>
                <w:lang w:eastAsia="zh-CN"/>
              </w:rPr>
              <w:t>139</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43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182</w:t>
            </w:r>
          </w:p>
        </w:tc>
        <w:tc>
          <w:tcPr>
            <w:tcW w:w="0" w:type="auto"/>
            <w:vAlign w:val="center"/>
          </w:tcPr>
          <w:p w:rsidR="00DE6E78" w:rsidRPr="00A9661D" w:rsidRDefault="00DE6E78" w:rsidP="00567C18">
            <w:pPr>
              <w:pStyle w:val="TAC"/>
              <w:rPr>
                <w:sz w:val="13"/>
                <w:lang w:eastAsia="zh-CN"/>
              </w:rPr>
            </w:pPr>
            <w:r w:rsidRPr="00A9661D">
              <w:rPr>
                <w:sz w:val="13"/>
                <w:lang w:eastAsia="zh-CN"/>
              </w:rPr>
              <w:t>312</w:t>
            </w:r>
          </w:p>
        </w:tc>
        <w:tc>
          <w:tcPr>
            <w:tcW w:w="0" w:type="auto"/>
            <w:vAlign w:val="center"/>
          </w:tcPr>
          <w:p w:rsidR="00DE6E78" w:rsidRPr="00A9661D" w:rsidRDefault="00DE6E78" w:rsidP="00567C18">
            <w:pPr>
              <w:pStyle w:val="TAC"/>
              <w:rPr>
                <w:sz w:val="13"/>
                <w:lang w:eastAsia="zh-CN"/>
              </w:rPr>
            </w:pPr>
            <w:r w:rsidRPr="00A9661D">
              <w:rPr>
                <w:sz w:val="13"/>
                <w:lang w:eastAsia="zh-CN"/>
              </w:rPr>
              <w:t>46</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183</w:t>
            </w:r>
          </w:p>
        </w:tc>
        <w:tc>
          <w:tcPr>
            <w:tcW w:w="0" w:type="auto"/>
            <w:vAlign w:val="center"/>
          </w:tcPr>
          <w:p w:rsidR="00DE6E78" w:rsidRPr="00A9661D" w:rsidRDefault="00DE6E78" w:rsidP="00567C18">
            <w:pPr>
              <w:pStyle w:val="TAC"/>
              <w:rPr>
                <w:sz w:val="13"/>
                <w:lang w:eastAsia="zh-CN"/>
              </w:rPr>
            </w:pPr>
            <w:r w:rsidRPr="00A9661D">
              <w:rPr>
                <w:sz w:val="13"/>
                <w:lang w:eastAsia="zh-CN"/>
              </w:rPr>
              <w:t>54</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vAlign w:val="center"/>
          </w:tcPr>
          <w:p w:rsidR="00DE6E78" w:rsidRPr="00A9661D" w:rsidRDefault="00DE6E78" w:rsidP="00567C18">
            <w:pPr>
              <w:pStyle w:val="TAC"/>
              <w:rPr>
                <w:sz w:val="13"/>
                <w:lang w:eastAsia="zh-CN"/>
              </w:rPr>
            </w:pPr>
            <w:r w:rsidRPr="00A9661D">
              <w:rPr>
                <w:sz w:val="13"/>
                <w:lang w:eastAsia="zh-CN"/>
              </w:rPr>
              <w:t>166</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243</w:t>
            </w:r>
          </w:p>
        </w:tc>
        <w:tc>
          <w:tcPr>
            <w:tcW w:w="0" w:type="auto"/>
            <w:vAlign w:val="center"/>
          </w:tcPr>
          <w:p w:rsidR="00DE6E78" w:rsidRPr="00A9661D" w:rsidRDefault="00DE6E78" w:rsidP="00567C18">
            <w:pPr>
              <w:pStyle w:val="TAC"/>
              <w:rPr>
                <w:sz w:val="13"/>
                <w:lang w:eastAsia="zh-CN"/>
              </w:rPr>
            </w:pPr>
            <w:r w:rsidRPr="00A9661D">
              <w:rPr>
                <w:sz w:val="13"/>
                <w:lang w:eastAsia="zh-CN"/>
              </w:rPr>
              <w:t>56</w:t>
            </w:r>
          </w:p>
        </w:tc>
        <w:tc>
          <w:tcPr>
            <w:tcW w:w="0" w:type="auto"/>
            <w:vAlign w:val="center"/>
          </w:tcPr>
          <w:p w:rsidR="00DE6E78" w:rsidRPr="00A9661D" w:rsidRDefault="00DE6E78" w:rsidP="00567C18">
            <w:pPr>
              <w:pStyle w:val="TAC"/>
              <w:rPr>
                <w:sz w:val="13"/>
                <w:lang w:eastAsia="zh-CN"/>
              </w:rPr>
            </w:pPr>
            <w:r w:rsidRPr="00A9661D">
              <w:rPr>
                <w:sz w:val="13"/>
                <w:lang w:eastAsia="zh-CN"/>
              </w:rPr>
              <w:t>79</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c>
          <w:tcPr>
            <w:tcW w:w="0" w:type="auto"/>
            <w:vAlign w:val="center"/>
          </w:tcPr>
          <w:p w:rsidR="00DE6E78" w:rsidRPr="00A9661D" w:rsidRDefault="00DE6E78" w:rsidP="00567C18">
            <w:pPr>
              <w:pStyle w:val="TAC"/>
              <w:rPr>
                <w:sz w:val="13"/>
                <w:lang w:eastAsia="zh-CN"/>
              </w:rPr>
            </w:pPr>
            <w:r w:rsidRPr="00A9661D">
              <w:rPr>
                <w:sz w:val="13"/>
                <w:lang w:eastAsia="zh-CN"/>
              </w:rPr>
              <w:t>91</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96</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26</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195</w:t>
            </w:r>
          </w:p>
        </w:tc>
        <w:tc>
          <w:tcPr>
            <w:tcW w:w="0" w:type="auto"/>
            <w:vAlign w:val="center"/>
          </w:tcPr>
          <w:p w:rsidR="00DE6E78" w:rsidRPr="00A9661D" w:rsidRDefault="00DE6E78" w:rsidP="00567C18">
            <w:pPr>
              <w:pStyle w:val="TAC"/>
              <w:rPr>
                <w:sz w:val="13"/>
                <w:lang w:eastAsia="zh-CN"/>
              </w:rPr>
            </w:pPr>
            <w:r w:rsidRPr="00A9661D">
              <w:rPr>
                <w:sz w:val="13"/>
                <w:lang w:eastAsia="zh-CN"/>
              </w:rPr>
              <w:t>71</w:t>
            </w:r>
          </w:p>
        </w:tc>
        <w:tc>
          <w:tcPr>
            <w:tcW w:w="0" w:type="auto"/>
            <w:vAlign w:val="center"/>
          </w:tcPr>
          <w:p w:rsidR="00DE6E78" w:rsidRPr="00A9661D" w:rsidRDefault="00DE6E78" w:rsidP="00567C18">
            <w:pPr>
              <w:pStyle w:val="TAC"/>
              <w:rPr>
                <w:sz w:val="13"/>
                <w:lang w:eastAsia="zh-CN"/>
              </w:rPr>
            </w:pPr>
            <w:r w:rsidRPr="00A9661D">
              <w:rPr>
                <w:sz w:val="13"/>
                <w:lang w:eastAsia="zh-CN"/>
              </w:rPr>
              <w:t>270</w:t>
            </w:r>
          </w:p>
        </w:tc>
        <w:tc>
          <w:tcPr>
            <w:tcW w:w="0" w:type="auto"/>
            <w:vAlign w:val="center"/>
          </w:tcPr>
          <w:p w:rsidR="00DE6E78" w:rsidRPr="00A9661D" w:rsidRDefault="00DE6E78" w:rsidP="00567C18">
            <w:pPr>
              <w:pStyle w:val="TAC"/>
              <w:rPr>
                <w:sz w:val="13"/>
                <w:lang w:eastAsia="zh-CN"/>
              </w:rPr>
            </w:pPr>
            <w:r w:rsidRPr="00A9661D">
              <w:rPr>
                <w:sz w:val="13"/>
                <w:lang w:eastAsia="zh-CN"/>
              </w:rPr>
              <w:t>107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325</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136</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vAlign w:val="center"/>
          </w:tcPr>
          <w:p w:rsidR="00DE6E78" w:rsidRPr="00A9661D" w:rsidRDefault="00DE6E78" w:rsidP="00567C18">
            <w:pPr>
              <w:pStyle w:val="TAC"/>
              <w:rPr>
                <w:sz w:val="13"/>
                <w:lang w:eastAsia="zh-CN"/>
              </w:rPr>
            </w:pPr>
            <w:r w:rsidRPr="00A9661D">
              <w:rPr>
                <w:sz w:val="13"/>
                <w:lang w:eastAsia="zh-CN"/>
              </w:rPr>
              <w:t>281</w:t>
            </w:r>
          </w:p>
        </w:tc>
        <w:tc>
          <w:tcPr>
            <w:tcW w:w="0" w:type="auto"/>
            <w:vAlign w:val="center"/>
          </w:tcPr>
          <w:p w:rsidR="00DE6E78" w:rsidRPr="00A9661D" w:rsidRDefault="00DE6E78" w:rsidP="00567C18">
            <w:pPr>
              <w:pStyle w:val="TAC"/>
              <w:rPr>
                <w:sz w:val="13"/>
                <w:lang w:eastAsia="zh-CN"/>
              </w:rPr>
            </w:pPr>
            <w:r w:rsidRPr="00A9661D">
              <w:rPr>
                <w:sz w:val="13"/>
                <w:lang w:eastAsia="zh-CN"/>
              </w:rPr>
              <w:t>34</w:t>
            </w:r>
          </w:p>
        </w:tc>
        <w:tc>
          <w:tcPr>
            <w:tcW w:w="0" w:type="auto"/>
            <w:vAlign w:val="center"/>
          </w:tcPr>
          <w:p w:rsidR="00DE6E78" w:rsidRPr="00A9661D" w:rsidRDefault="00DE6E78" w:rsidP="00567C18">
            <w:pPr>
              <w:pStyle w:val="TAC"/>
              <w:rPr>
                <w:sz w:val="13"/>
                <w:lang w:eastAsia="zh-CN"/>
              </w:rPr>
            </w:pPr>
            <w:r w:rsidRPr="00A9661D">
              <w:rPr>
                <w:sz w:val="13"/>
                <w:lang w:eastAsia="zh-CN"/>
              </w:rPr>
              <w:t>41</w:t>
            </w:r>
          </w:p>
        </w:tc>
        <w:tc>
          <w:tcPr>
            <w:tcW w:w="0" w:type="auto"/>
            <w:vAlign w:val="center"/>
          </w:tcPr>
          <w:p w:rsidR="00DE6E78" w:rsidRPr="00A9661D" w:rsidRDefault="00DE6E78" w:rsidP="00567C18">
            <w:pPr>
              <w:pStyle w:val="TAC"/>
              <w:rPr>
                <w:sz w:val="13"/>
                <w:lang w:eastAsia="zh-CN"/>
              </w:rPr>
            </w:pPr>
            <w:r w:rsidRPr="00A9661D">
              <w:rPr>
                <w:sz w:val="13"/>
                <w:lang w:eastAsia="zh-CN"/>
              </w:rPr>
              <w:t>106</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243</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176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326</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86</w:t>
            </w:r>
          </w:p>
        </w:tc>
        <w:tc>
          <w:tcPr>
            <w:tcW w:w="0" w:type="auto"/>
            <w:vAlign w:val="center"/>
          </w:tcPr>
          <w:p w:rsidR="00DE6E78" w:rsidRPr="00A9661D" w:rsidRDefault="00DE6E78" w:rsidP="00567C18">
            <w:pPr>
              <w:pStyle w:val="TAC"/>
              <w:rPr>
                <w:sz w:val="13"/>
                <w:lang w:eastAsia="zh-CN"/>
              </w:rPr>
            </w:pPr>
            <w:r w:rsidRPr="00A9661D">
              <w:rPr>
                <w:sz w:val="13"/>
                <w:lang w:eastAsia="zh-CN"/>
              </w:rPr>
              <w:t>305</w:t>
            </w:r>
          </w:p>
        </w:tc>
        <w:tc>
          <w:tcPr>
            <w:tcW w:w="0" w:type="auto"/>
            <w:vAlign w:val="center"/>
          </w:tcPr>
          <w:p w:rsidR="00DE6E78" w:rsidRPr="00A9661D" w:rsidRDefault="00DE6E78" w:rsidP="00567C18">
            <w:pPr>
              <w:pStyle w:val="TAC"/>
              <w:rPr>
                <w:sz w:val="13"/>
                <w:lang w:eastAsia="zh-CN"/>
              </w:rPr>
            </w:pPr>
            <w:r w:rsidRPr="00A9661D">
              <w:rPr>
                <w:sz w:val="13"/>
                <w:lang w:eastAsia="zh-CN"/>
              </w:rPr>
              <w:t>303</w:t>
            </w:r>
          </w:p>
        </w:tc>
        <w:tc>
          <w:tcPr>
            <w:tcW w:w="0" w:type="auto"/>
            <w:vAlign w:val="center"/>
          </w:tcPr>
          <w:p w:rsidR="00DE6E78" w:rsidRPr="00A9661D" w:rsidRDefault="00DE6E78" w:rsidP="00567C18">
            <w:pPr>
              <w:pStyle w:val="TAC"/>
              <w:rPr>
                <w:sz w:val="13"/>
                <w:lang w:eastAsia="zh-CN"/>
              </w:rPr>
            </w:pPr>
            <w:r w:rsidRPr="00A9661D">
              <w:rPr>
                <w:sz w:val="13"/>
                <w:lang w:eastAsia="zh-CN"/>
              </w:rPr>
              <w:t>155</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246</w:t>
            </w:r>
          </w:p>
        </w:tc>
        <w:tc>
          <w:tcPr>
            <w:tcW w:w="0" w:type="auto"/>
            <w:vAlign w:val="center"/>
          </w:tcPr>
          <w:p w:rsidR="00DE6E78" w:rsidRPr="00A9661D" w:rsidRDefault="00DE6E78" w:rsidP="00567C18">
            <w:pPr>
              <w:pStyle w:val="TAC"/>
              <w:rPr>
                <w:sz w:val="13"/>
                <w:lang w:eastAsia="zh-CN"/>
              </w:rPr>
            </w:pPr>
            <w:r w:rsidRPr="00A9661D">
              <w:rPr>
                <w:sz w:val="13"/>
                <w:lang w:eastAsia="zh-CN"/>
              </w:rPr>
              <w:t>83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216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318</w:t>
            </w:r>
          </w:p>
        </w:tc>
        <w:tc>
          <w:tcPr>
            <w:tcW w:w="0" w:type="auto"/>
            <w:vAlign w:val="center"/>
          </w:tcPr>
          <w:p w:rsidR="00DE6E78" w:rsidRPr="00A9661D" w:rsidRDefault="00DE6E78" w:rsidP="00567C18">
            <w:pPr>
              <w:pStyle w:val="TAC"/>
              <w:rPr>
                <w:sz w:val="13"/>
                <w:lang w:eastAsia="zh-CN"/>
              </w:rPr>
            </w:pPr>
            <w:r w:rsidRPr="00A9661D">
              <w:rPr>
                <w:sz w:val="13"/>
                <w:lang w:eastAsia="zh-CN"/>
              </w:rPr>
              <w:t>212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226</w:t>
            </w:r>
          </w:p>
        </w:tc>
        <w:tc>
          <w:tcPr>
            <w:tcW w:w="0" w:type="auto"/>
            <w:vAlign w:val="center"/>
          </w:tcPr>
          <w:p w:rsidR="00DE6E78" w:rsidRPr="00A9661D" w:rsidRDefault="00DE6E78" w:rsidP="00567C18">
            <w:pPr>
              <w:pStyle w:val="TAC"/>
              <w:rPr>
                <w:sz w:val="13"/>
                <w:lang w:eastAsia="zh-CN"/>
              </w:rPr>
            </w:pPr>
            <w:r w:rsidRPr="00A9661D">
              <w:rPr>
                <w:sz w:val="13"/>
                <w:lang w:eastAsia="zh-CN"/>
              </w:rPr>
              <w:t>192</w:t>
            </w:r>
          </w:p>
        </w:tc>
        <w:tc>
          <w:tcPr>
            <w:tcW w:w="0" w:type="auto"/>
            <w:vAlign w:val="center"/>
          </w:tcPr>
          <w:p w:rsidR="00DE6E78" w:rsidRPr="00A9661D" w:rsidRDefault="00DE6E78" w:rsidP="00567C18">
            <w:pPr>
              <w:pStyle w:val="TAC"/>
              <w:rPr>
                <w:sz w:val="13"/>
                <w:lang w:eastAsia="zh-CN"/>
              </w:rPr>
            </w:pPr>
            <w:r w:rsidRPr="00A9661D">
              <w:rPr>
                <w:sz w:val="13"/>
                <w:lang w:eastAsia="zh-CN"/>
              </w:rPr>
              <w:t>169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246</w:t>
            </w:r>
          </w:p>
        </w:tc>
        <w:tc>
          <w:tcPr>
            <w:tcW w:w="0" w:type="auto"/>
            <w:vAlign w:val="center"/>
          </w:tcPr>
          <w:p w:rsidR="00DE6E78" w:rsidRPr="00A9661D" w:rsidRDefault="00DE6E78" w:rsidP="00567C18">
            <w:pPr>
              <w:pStyle w:val="TAC"/>
              <w:rPr>
                <w:sz w:val="13"/>
                <w:lang w:eastAsia="zh-CN"/>
              </w:rPr>
            </w:pPr>
            <w:r w:rsidRPr="00A9661D">
              <w:rPr>
                <w:sz w:val="13"/>
                <w:lang w:eastAsia="zh-CN"/>
              </w:rPr>
              <w:t>231</w:t>
            </w:r>
          </w:p>
        </w:tc>
        <w:tc>
          <w:tcPr>
            <w:tcW w:w="0" w:type="auto"/>
            <w:vAlign w:val="center"/>
          </w:tcPr>
          <w:p w:rsidR="00DE6E78" w:rsidRPr="00A9661D" w:rsidRDefault="00DE6E78" w:rsidP="00567C18">
            <w:pPr>
              <w:pStyle w:val="TAC"/>
              <w:rPr>
                <w:sz w:val="13"/>
                <w:lang w:eastAsia="zh-CN"/>
              </w:rPr>
            </w:pPr>
            <w:r w:rsidRPr="00A9661D">
              <w:rPr>
                <w:sz w:val="13"/>
                <w:lang w:eastAsia="zh-CN"/>
              </w:rPr>
              <w:t>253</w:t>
            </w:r>
          </w:p>
        </w:tc>
        <w:tc>
          <w:tcPr>
            <w:tcW w:w="0" w:type="auto"/>
            <w:vAlign w:val="center"/>
          </w:tcPr>
          <w:p w:rsidR="00DE6E78" w:rsidRPr="00A9661D" w:rsidRDefault="00DE6E78" w:rsidP="00567C18">
            <w:pPr>
              <w:pStyle w:val="TAC"/>
              <w:rPr>
                <w:sz w:val="13"/>
                <w:lang w:eastAsia="zh-CN"/>
              </w:rPr>
            </w:pPr>
            <w:r w:rsidRPr="00A9661D">
              <w:rPr>
                <w:sz w:val="13"/>
                <w:lang w:eastAsia="zh-CN"/>
              </w:rPr>
              <w:t>213</w:t>
            </w:r>
          </w:p>
        </w:tc>
        <w:tc>
          <w:tcPr>
            <w:tcW w:w="0" w:type="auto"/>
            <w:vAlign w:val="center"/>
          </w:tcPr>
          <w:p w:rsidR="00DE6E78" w:rsidRPr="00A9661D" w:rsidRDefault="00DE6E78" w:rsidP="00567C18">
            <w:pPr>
              <w:pStyle w:val="TAC"/>
              <w:rPr>
                <w:sz w:val="13"/>
                <w:lang w:eastAsia="zh-CN"/>
              </w:rPr>
            </w:pPr>
            <w:r w:rsidRPr="00A9661D">
              <w:rPr>
                <w:sz w:val="13"/>
                <w:lang w:eastAsia="zh-CN"/>
              </w:rPr>
              <w:t>57</w:t>
            </w:r>
          </w:p>
        </w:tc>
        <w:tc>
          <w:tcPr>
            <w:tcW w:w="0" w:type="auto"/>
            <w:vAlign w:val="center"/>
          </w:tcPr>
          <w:p w:rsidR="00DE6E78" w:rsidRPr="00A9661D" w:rsidRDefault="00DE6E78" w:rsidP="00567C18">
            <w:pPr>
              <w:pStyle w:val="TAC"/>
              <w:rPr>
                <w:sz w:val="13"/>
                <w:lang w:eastAsia="zh-CN"/>
              </w:rPr>
            </w:pPr>
            <w:r w:rsidRPr="00A9661D">
              <w:rPr>
                <w:sz w:val="13"/>
                <w:lang w:eastAsia="zh-CN"/>
              </w:rPr>
              <w:t>345</w:t>
            </w:r>
          </w:p>
        </w:tc>
        <w:tc>
          <w:tcPr>
            <w:tcW w:w="0" w:type="auto"/>
            <w:vAlign w:val="center"/>
          </w:tcPr>
          <w:p w:rsidR="00DE6E78" w:rsidRPr="00A9661D" w:rsidRDefault="00DE6E78" w:rsidP="00567C18">
            <w:pPr>
              <w:pStyle w:val="TAC"/>
              <w:rPr>
                <w:sz w:val="13"/>
                <w:lang w:eastAsia="zh-CN"/>
              </w:rPr>
            </w:pPr>
            <w:r w:rsidRPr="00A9661D">
              <w:rPr>
                <w:sz w:val="13"/>
                <w:lang w:eastAsia="zh-CN"/>
              </w:rPr>
              <w:t>154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61</w:t>
            </w:r>
          </w:p>
        </w:tc>
        <w:tc>
          <w:tcPr>
            <w:tcW w:w="0" w:type="auto"/>
            <w:vAlign w:val="center"/>
          </w:tcPr>
          <w:p w:rsidR="00DE6E78" w:rsidRPr="00A9661D" w:rsidRDefault="00DE6E78" w:rsidP="00567C18">
            <w:pPr>
              <w:pStyle w:val="TAC"/>
              <w:rPr>
                <w:sz w:val="13"/>
                <w:lang w:eastAsia="zh-CN"/>
              </w:rPr>
            </w:pPr>
            <w:r w:rsidRPr="00A9661D">
              <w:rPr>
                <w:sz w:val="13"/>
                <w:lang w:eastAsia="zh-CN"/>
              </w:rPr>
              <w:t>136</w:t>
            </w:r>
          </w:p>
        </w:tc>
        <w:tc>
          <w:tcPr>
            <w:tcW w:w="0" w:type="auto"/>
            <w:vAlign w:val="center"/>
          </w:tcPr>
          <w:p w:rsidR="00DE6E78" w:rsidRPr="00A9661D" w:rsidRDefault="00DE6E78" w:rsidP="00567C18">
            <w:pPr>
              <w:pStyle w:val="TAC"/>
              <w:rPr>
                <w:sz w:val="13"/>
                <w:lang w:eastAsia="zh-CN"/>
              </w:rPr>
            </w:pPr>
            <w:r w:rsidRPr="00A9661D">
              <w:rPr>
                <w:sz w:val="13"/>
                <w:lang w:eastAsia="zh-CN"/>
              </w:rPr>
              <w:t>67</w:t>
            </w:r>
          </w:p>
        </w:tc>
        <w:tc>
          <w:tcPr>
            <w:tcW w:w="0" w:type="auto"/>
            <w:vAlign w:val="center"/>
          </w:tcPr>
          <w:p w:rsidR="00DE6E78" w:rsidRPr="00A9661D" w:rsidRDefault="00DE6E78" w:rsidP="00567C18">
            <w:pPr>
              <w:pStyle w:val="TAC"/>
              <w:rPr>
                <w:sz w:val="13"/>
                <w:lang w:eastAsia="zh-CN"/>
              </w:rPr>
            </w:pPr>
            <w:r w:rsidRPr="00A9661D">
              <w:rPr>
                <w:sz w:val="13"/>
                <w:lang w:eastAsia="zh-CN"/>
              </w:rPr>
              <w:t>127</w:t>
            </w:r>
          </w:p>
        </w:tc>
        <w:tc>
          <w:tcPr>
            <w:tcW w:w="0" w:type="auto"/>
            <w:vAlign w:val="center"/>
          </w:tcPr>
          <w:p w:rsidR="00DE6E78" w:rsidRPr="00A9661D" w:rsidRDefault="00DE6E78" w:rsidP="00567C18">
            <w:pPr>
              <w:pStyle w:val="TAC"/>
              <w:rPr>
                <w:sz w:val="13"/>
                <w:lang w:eastAsia="zh-CN"/>
              </w:rPr>
            </w:pPr>
            <w:r w:rsidRPr="00A9661D">
              <w:rPr>
                <w:sz w:val="13"/>
                <w:lang w:eastAsia="zh-CN"/>
              </w:rPr>
              <w:t>277</w:t>
            </w:r>
          </w:p>
        </w:tc>
        <w:tc>
          <w:tcPr>
            <w:tcW w:w="0" w:type="auto"/>
            <w:vAlign w:val="center"/>
          </w:tcPr>
          <w:p w:rsidR="00DE6E78" w:rsidRPr="00A9661D" w:rsidRDefault="00DE6E78" w:rsidP="00567C18">
            <w:pPr>
              <w:pStyle w:val="TAC"/>
              <w:rPr>
                <w:sz w:val="13"/>
                <w:lang w:eastAsia="zh-CN"/>
              </w:rPr>
            </w:pPr>
            <w:r w:rsidRPr="00A9661D">
              <w:rPr>
                <w:sz w:val="13"/>
                <w:lang w:eastAsia="zh-CN"/>
              </w:rPr>
              <w:t>99</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c>
          <w:tcPr>
            <w:tcW w:w="0" w:type="auto"/>
            <w:vAlign w:val="center"/>
          </w:tcPr>
          <w:p w:rsidR="00DE6E78" w:rsidRPr="00A9661D" w:rsidRDefault="00DE6E78" w:rsidP="00567C18">
            <w:pPr>
              <w:pStyle w:val="TAC"/>
              <w:rPr>
                <w:sz w:val="13"/>
                <w:lang w:eastAsia="zh-CN"/>
              </w:rPr>
            </w:pPr>
            <w:r w:rsidRPr="00A9661D">
              <w:rPr>
                <w:sz w:val="13"/>
                <w:lang w:eastAsia="zh-CN"/>
              </w:rPr>
              <w:t>98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219</w:t>
            </w:r>
          </w:p>
        </w:tc>
        <w:tc>
          <w:tcPr>
            <w:tcW w:w="0" w:type="auto"/>
            <w:vAlign w:val="center"/>
          </w:tcPr>
          <w:p w:rsidR="00DE6E78" w:rsidRPr="00A9661D" w:rsidRDefault="00DE6E78" w:rsidP="00567C18">
            <w:pPr>
              <w:pStyle w:val="TAC"/>
              <w:rPr>
                <w:sz w:val="13"/>
                <w:lang w:eastAsia="zh-CN"/>
              </w:rPr>
            </w:pPr>
            <w:r w:rsidRPr="00A9661D">
              <w:rPr>
                <w:sz w:val="13"/>
                <w:lang w:eastAsia="zh-CN"/>
              </w:rPr>
              <w:t>341</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vAlign w:val="center"/>
          </w:tcPr>
          <w:p w:rsidR="00DE6E78" w:rsidRPr="00A9661D" w:rsidRDefault="00DE6E78" w:rsidP="00567C18">
            <w:pPr>
              <w:pStyle w:val="TAC"/>
              <w:rPr>
                <w:sz w:val="13"/>
                <w:lang w:eastAsia="zh-CN"/>
              </w:rPr>
            </w:pPr>
            <w:r w:rsidRPr="00A9661D">
              <w:rPr>
                <w:sz w:val="13"/>
                <w:lang w:eastAsia="zh-CN"/>
              </w:rPr>
              <w:t>36</w:t>
            </w:r>
          </w:p>
        </w:tc>
        <w:tc>
          <w:tcPr>
            <w:tcW w:w="0" w:type="auto"/>
            <w:vAlign w:val="center"/>
          </w:tcPr>
          <w:p w:rsidR="00DE6E78" w:rsidRPr="00A9661D" w:rsidRDefault="00DE6E78" w:rsidP="00567C18">
            <w:pPr>
              <w:pStyle w:val="TAC"/>
              <w:rPr>
                <w:sz w:val="13"/>
                <w:lang w:eastAsia="zh-CN"/>
              </w:rPr>
            </w:pPr>
            <w:r w:rsidRPr="00A9661D">
              <w:rPr>
                <w:sz w:val="13"/>
                <w:lang w:eastAsia="zh-CN"/>
              </w:rPr>
              <w:t>269</w:t>
            </w:r>
          </w:p>
        </w:tc>
        <w:tc>
          <w:tcPr>
            <w:tcW w:w="0" w:type="auto"/>
            <w:vAlign w:val="center"/>
          </w:tcPr>
          <w:p w:rsidR="00DE6E78" w:rsidRPr="00A9661D" w:rsidRDefault="00DE6E78" w:rsidP="00567C18">
            <w:pPr>
              <w:pStyle w:val="TAC"/>
              <w:rPr>
                <w:sz w:val="13"/>
                <w:lang w:eastAsia="zh-CN"/>
              </w:rPr>
            </w:pPr>
            <w:r w:rsidRPr="00A9661D">
              <w:rPr>
                <w:sz w:val="13"/>
                <w:lang w:eastAsia="zh-CN"/>
              </w:rPr>
              <w:t>87</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c>
          <w:tcPr>
            <w:tcW w:w="0" w:type="auto"/>
            <w:vAlign w:val="center"/>
          </w:tcPr>
          <w:p w:rsidR="00DE6E78" w:rsidRPr="00A9661D" w:rsidRDefault="00DE6E78" w:rsidP="00567C18">
            <w:pPr>
              <w:pStyle w:val="TAC"/>
              <w:rPr>
                <w:sz w:val="13"/>
                <w:lang w:eastAsia="zh-CN"/>
              </w:rPr>
            </w:pPr>
            <w:r w:rsidRPr="00A9661D">
              <w:rPr>
                <w:sz w:val="13"/>
                <w:lang w:eastAsia="zh-CN"/>
              </w:rPr>
              <w:t>212</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c>
          <w:tcPr>
            <w:tcW w:w="0" w:type="auto"/>
            <w:vAlign w:val="center"/>
          </w:tcPr>
          <w:p w:rsidR="00DE6E78" w:rsidRPr="00A9661D" w:rsidRDefault="00DE6E78" w:rsidP="00567C18">
            <w:pPr>
              <w:pStyle w:val="TAC"/>
              <w:rPr>
                <w:sz w:val="13"/>
                <w:lang w:eastAsia="zh-CN"/>
              </w:rPr>
            </w:pPr>
            <w:r w:rsidRPr="00A9661D">
              <w:rPr>
                <w:sz w:val="13"/>
                <w:lang w:eastAsia="zh-CN"/>
              </w:rPr>
              <w:t>69</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185</w:t>
            </w:r>
          </w:p>
        </w:tc>
        <w:tc>
          <w:tcPr>
            <w:tcW w:w="0" w:type="auto"/>
            <w:vAlign w:val="center"/>
          </w:tcPr>
          <w:p w:rsidR="00DE6E78" w:rsidRPr="00A9661D" w:rsidRDefault="00DE6E78" w:rsidP="00567C18">
            <w:pPr>
              <w:pStyle w:val="TAC"/>
              <w:rPr>
                <w:sz w:val="13"/>
                <w:lang w:eastAsia="zh-CN"/>
              </w:rPr>
            </w:pPr>
            <w:r w:rsidRPr="00A9661D">
              <w:rPr>
                <w:sz w:val="13"/>
                <w:lang w:eastAsia="zh-CN"/>
              </w:rPr>
              <w:t>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167</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27</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208</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91</w:t>
            </w:r>
          </w:p>
        </w:tc>
        <w:tc>
          <w:tcPr>
            <w:tcW w:w="0" w:type="auto"/>
            <w:vAlign w:val="center"/>
          </w:tcPr>
          <w:p w:rsidR="00DE6E78" w:rsidRPr="00A9661D" w:rsidRDefault="00DE6E78" w:rsidP="00567C18">
            <w:pPr>
              <w:pStyle w:val="TAC"/>
              <w:rPr>
                <w:sz w:val="13"/>
                <w:lang w:eastAsia="zh-CN"/>
              </w:rPr>
            </w:pPr>
            <w:r w:rsidRPr="00A9661D">
              <w:rPr>
                <w:sz w:val="13"/>
                <w:lang w:eastAsia="zh-CN"/>
              </w:rPr>
              <w:t>98</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240</w:t>
            </w:r>
          </w:p>
        </w:tc>
        <w:tc>
          <w:tcPr>
            <w:tcW w:w="0" w:type="auto"/>
            <w:vAlign w:val="center"/>
          </w:tcPr>
          <w:p w:rsidR="00DE6E78" w:rsidRPr="00A9661D" w:rsidRDefault="00DE6E78" w:rsidP="00567C18">
            <w:pPr>
              <w:pStyle w:val="TAC"/>
              <w:rPr>
                <w:sz w:val="13"/>
                <w:lang w:eastAsia="zh-CN"/>
              </w:rPr>
            </w:pPr>
            <w:r w:rsidRPr="00A9661D">
              <w:rPr>
                <w:sz w:val="13"/>
                <w:lang w:eastAsia="zh-CN"/>
              </w:rPr>
              <w:t>304</w:t>
            </w:r>
          </w:p>
        </w:tc>
        <w:tc>
          <w:tcPr>
            <w:tcW w:w="0" w:type="auto"/>
            <w:vAlign w:val="center"/>
          </w:tcPr>
          <w:p w:rsidR="00DE6E78" w:rsidRPr="00A9661D" w:rsidRDefault="00DE6E78" w:rsidP="00567C18">
            <w:pPr>
              <w:pStyle w:val="TAC"/>
              <w:rPr>
                <w:sz w:val="13"/>
                <w:lang w:eastAsia="zh-CN"/>
              </w:rPr>
            </w:pPr>
            <w:r w:rsidRPr="00A9661D">
              <w:rPr>
                <w:sz w:val="13"/>
                <w:lang w:eastAsia="zh-CN"/>
              </w:rPr>
              <w:t>44</w:t>
            </w:r>
          </w:p>
        </w:tc>
        <w:tc>
          <w:tcPr>
            <w:tcW w:w="0" w:type="auto"/>
            <w:vAlign w:val="center"/>
          </w:tcPr>
          <w:p w:rsidR="00DE6E78" w:rsidRPr="00A9661D" w:rsidRDefault="00DE6E78" w:rsidP="00567C18">
            <w:pPr>
              <w:pStyle w:val="TAC"/>
              <w:rPr>
                <w:sz w:val="13"/>
                <w:lang w:eastAsia="zh-CN"/>
              </w:rPr>
            </w:pPr>
            <w:r w:rsidRPr="00A9661D">
              <w:rPr>
                <w:sz w:val="13"/>
                <w:lang w:eastAsia="zh-CN"/>
              </w:rPr>
              <w:t>96</w:t>
            </w:r>
          </w:p>
        </w:tc>
        <w:tc>
          <w:tcPr>
            <w:tcW w:w="0" w:type="auto"/>
            <w:vAlign w:val="center"/>
          </w:tcPr>
          <w:p w:rsidR="00DE6E78" w:rsidRPr="00A9661D" w:rsidRDefault="00DE6E78" w:rsidP="00567C18">
            <w:pPr>
              <w:pStyle w:val="TAC"/>
              <w:rPr>
                <w:sz w:val="13"/>
                <w:lang w:eastAsia="zh-CN"/>
              </w:rPr>
            </w:pPr>
            <w:r w:rsidRPr="00A9661D">
              <w:rPr>
                <w:sz w:val="13"/>
                <w:lang w:eastAsia="zh-CN"/>
              </w:rPr>
              <w:t>242</w:t>
            </w:r>
          </w:p>
        </w:tc>
        <w:tc>
          <w:tcPr>
            <w:tcW w:w="0" w:type="auto"/>
            <w:vAlign w:val="center"/>
          </w:tcPr>
          <w:p w:rsidR="00DE6E78" w:rsidRPr="00A9661D" w:rsidRDefault="00DE6E78" w:rsidP="00567C18">
            <w:pPr>
              <w:pStyle w:val="TAC"/>
              <w:rPr>
                <w:sz w:val="13"/>
                <w:lang w:eastAsia="zh-CN"/>
              </w:rPr>
            </w:pPr>
            <w:r w:rsidRPr="00A9661D">
              <w:rPr>
                <w:sz w:val="13"/>
                <w:lang w:eastAsia="zh-CN"/>
              </w:rPr>
              <w:t>249</w:t>
            </w:r>
          </w:p>
        </w:tc>
        <w:tc>
          <w:tcPr>
            <w:tcW w:w="0" w:type="auto"/>
            <w:vAlign w:val="center"/>
          </w:tcPr>
          <w:p w:rsidR="00DE6E78" w:rsidRPr="00A9661D" w:rsidRDefault="00DE6E78" w:rsidP="00567C18">
            <w:pPr>
              <w:pStyle w:val="TAC"/>
              <w:rPr>
                <w:sz w:val="13"/>
                <w:lang w:eastAsia="zh-CN"/>
              </w:rPr>
            </w:pPr>
            <w:r w:rsidRPr="00A9661D">
              <w:rPr>
                <w:sz w:val="13"/>
                <w:lang w:eastAsia="zh-CN"/>
              </w:rPr>
              <w:t>92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200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vAlign w:val="center"/>
          </w:tcPr>
          <w:p w:rsidR="00DE6E78" w:rsidRPr="00A9661D" w:rsidRDefault="00DE6E78" w:rsidP="00567C18">
            <w:pPr>
              <w:pStyle w:val="TAC"/>
              <w:rPr>
                <w:sz w:val="13"/>
                <w:lang w:eastAsia="zh-CN"/>
              </w:rPr>
            </w:pPr>
            <w:r w:rsidRPr="00A9661D">
              <w:rPr>
                <w:sz w:val="13"/>
                <w:lang w:eastAsia="zh-CN"/>
              </w:rPr>
              <w:t>29</w:t>
            </w:r>
          </w:p>
        </w:tc>
        <w:tc>
          <w:tcPr>
            <w:tcW w:w="0" w:type="auto"/>
            <w:vAlign w:val="center"/>
          </w:tcPr>
          <w:p w:rsidR="00DE6E78" w:rsidRPr="00A9661D" w:rsidRDefault="00DE6E78" w:rsidP="00567C18">
            <w:pPr>
              <w:pStyle w:val="TAC"/>
              <w:rPr>
                <w:sz w:val="13"/>
                <w:lang w:eastAsia="zh-CN"/>
              </w:rPr>
            </w:pPr>
            <w:r w:rsidRPr="00A9661D">
              <w:rPr>
                <w:sz w:val="13"/>
                <w:lang w:eastAsia="zh-CN"/>
              </w:rPr>
              <w:t>141</w:t>
            </w:r>
          </w:p>
        </w:tc>
        <w:tc>
          <w:tcPr>
            <w:tcW w:w="0" w:type="auto"/>
            <w:vAlign w:val="center"/>
          </w:tcPr>
          <w:p w:rsidR="00DE6E78" w:rsidRPr="00A9661D" w:rsidRDefault="00DE6E78" w:rsidP="00567C18">
            <w:pPr>
              <w:pStyle w:val="TAC"/>
              <w:rPr>
                <w:sz w:val="13"/>
                <w:lang w:eastAsia="zh-CN"/>
              </w:rPr>
            </w:pPr>
            <w:r w:rsidRPr="00A9661D">
              <w:rPr>
                <w:sz w:val="13"/>
                <w:lang w:eastAsia="zh-CN"/>
              </w:rPr>
              <w:t>36</w:t>
            </w:r>
          </w:p>
        </w:tc>
        <w:tc>
          <w:tcPr>
            <w:tcW w:w="0" w:type="auto"/>
            <w:vAlign w:val="center"/>
          </w:tcPr>
          <w:p w:rsidR="00DE6E78" w:rsidRPr="00A9661D" w:rsidRDefault="00DE6E78" w:rsidP="00567C18">
            <w:pPr>
              <w:pStyle w:val="TAC"/>
              <w:rPr>
                <w:sz w:val="13"/>
                <w:lang w:eastAsia="zh-CN"/>
              </w:rPr>
            </w:pPr>
            <w:r w:rsidRPr="00A9661D">
              <w:rPr>
                <w:sz w:val="13"/>
                <w:lang w:eastAsia="zh-CN"/>
              </w:rPr>
              <w:t>326</w:t>
            </w:r>
          </w:p>
        </w:tc>
        <w:tc>
          <w:tcPr>
            <w:tcW w:w="0" w:type="auto"/>
            <w:vAlign w:val="center"/>
          </w:tcPr>
          <w:p w:rsidR="00DE6E78" w:rsidRPr="00A9661D" w:rsidRDefault="00DE6E78" w:rsidP="00567C18">
            <w:pPr>
              <w:pStyle w:val="TAC"/>
              <w:rPr>
                <w:sz w:val="13"/>
                <w:lang w:eastAsia="zh-CN"/>
              </w:rPr>
            </w:pPr>
            <w:r w:rsidRPr="00A9661D">
              <w:rPr>
                <w:sz w:val="13"/>
                <w:lang w:eastAsia="zh-CN"/>
              </w:rPr>
              <w:t>140</w:t>
            </w:r>
          </w:p>
        </w:tc>
        <w:tc>
          <w:tcPr>
            <w:tcW w:w="0" w:type="auto"/>
            <w:vAlign w:val="center"/>
          </w:tcPr>
          <w:p w:rsidR="00DE6E78" w:rsidRPr="00A9661D" w:rsidRDefault="00DE6E78" w:rsidP="00567C18">
            <w:pPr>
              <w:pStyle w:val="TAC"/>
              <w:rPr>
                <w:sz w:val="13"/>
                <w:lang w:eastAsia="zh-CN"/>
              </w:rPr>
            </w:pPr>
            <w:r w:rsidRPr="00A9661D">
              <w:rPr>
                <w:sz w:val="13"/>
                <w:lang w:eastAsia="zh-CN"/>
              </w:rPr>
              <w:t>232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300</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74</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32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vAlign w:val="center"/>
          </w:tcPr>
          <w:p w:rsidR="00DE6E78" w:rsidRPr="00A9661D" w:rsidRDefault="00DE6E78" w:rsidP="00567C18">
            <w:pPr>
              <w:pStyle w:val="TAC"/>
              <w:rPr>
                <w:sz w:val="13"/>
                <w:lang w:eastAsia="zh-CN"/>
              </w:rPr>
            </w:pPr>
            <w:r w:rsidRPr="00A9661D">
              <w:rPr>
                <w:sz w:val="13"/>
                <w:lang w:eastAsia="zh-CN"/>
              </w:rPr>
              <w:t>101</w:t>
            </w:r>
          </w:p>
        </w:tc>
        <w:tc>
          <w:tcPr>
            <w:tcW w:w="0" w:type="auto"/>
            <w:vAlign w:val="center"/>
          </w:tcPr>
          <w:p w:rsidR="00DE6E78" w:rsidRPr="00A9661D" w:rsidRDefault="00DE6E78" w:rsidP="00567C18">
            <w:pPr>
              <w:pStyle w:val="TAC"/>
              <w:rPr>
                <w:sz w:val="13"/>
                <w:lang w:eastAsia="zh-CN"/>
              </w:rPr>
            </w:pPr>
            <w:r w:rsidRPr="00A9661D">
              <w:rPr>
                <w:sz w:val="13"/>
                <w:lang w:eastAsia="zh-CN"/>
              </w:rPr>
              <w:t>304</w:t>
            </w:r>
          </w:p>
        </w:tc>
        <w:tc>
          <w:tcPr>
            <w:tcW w:w="0" w:type="auto"/>
            <w:vAlign w:val="center"/>
          </w:tcPr>
          <w:p w:rsidR="00DE6E78" w:rsidRPr="00A9661D" w:rsidRDefault="00DE6E78" w:rsidP="00567C18">
            <w:pPr>
              <w:pStyle w:val="TAC"/>
              <w:rPr>
                <w:sz w:val="13"/>
                <w:lang w:eastAsia="zh-CN"/>
              </w:rPr>
            </w:pPr>
            <w:r w:rsidRPr="00A9661D">
              <w:rPr>
                <w:sz w:val="13"/>
                <w:lang w:eastAsia="zh-CN"/>
              </w:rPr>
              <w:t>174</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268</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244</w:t>
            </w:r>
          </w:p>
        </w:tc>
        <w:tc>
          <w:tcPr>
            <w:tcW w:w="0" w:type="auto"/>
            <w:vAlign w:val="center"/>
          </w:tcPr>
          <w:p w:rsidR="00DE6E78" w:rsidRPr="00A9661D" w:rsidRDefault="00DE6E78" w:rsidP="00567C18">
            <w:pPr>
              <w:pStyle w:val="TAC"/>
              <w:rPr>
                <w:sz w:val="13"/>
                <w:lang w:eastAsia="zh-CN"/>
              </w:rPr>
            </w:pPr>
            <w:r w:rsidRPr="00A9661D">
              <w:rPr>
                <w:sz w:val="13"/>
                <w:lang w:eastAsia="zh-CN"/>
              </w:rPr>
              <w:t>271</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99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143</w:t>
            </w:r>
          </w:p>
        </w:tc>
        <w:tc>
          <w:tcPr>
            <w:tcW w:w="0" w:type="auto"/>
            <w:vAlign w:val="center"/>
          </w:tcPr>
          <w:p w:rsidR="00DE6E78" w:rsidRPr="00A9661D" w:rsidRDefault="00DE6E78" w:rsidP="00567C18">
            <w:pPr>
              <w:pStyle w:val="TAC"/>
              <w:rPr>
                <w:sz w:val="13"/>
                <w:lang w:eastAsia="zh-CN"/>
              </w:rPr>
            </w:pPr>
            <w:r w:rsidRPr="00A9661D">
              <w:rPr>
                <w:sz w:val="13"/>
                <w:lang w:eastAsia="zh-CN"/>
              </w:rPr>
              <w:t>120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235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319</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113</w:t>
            </w:r>
          </w:p>
        </w:tc>
        <w:tc>
          <w:tcPr>
            <w:tcW w:w="0" w:type="auto"/>
            <w:vAlign w:val="center"/>
          </w:tcPr>
          <w:p w:rsidR="00DE6E78" w:rsidRPr="00A9661D" w:rsidRDefault="00DE6E78" w:rsidP="00567C18">
            <w:pPr>
              <w:pStyle w:val="TAC"/>
              <w:rPr>
                <w:sz w:val="13"/>
                <w:lang w:eastAsia="zh-CN"/>
              </w:rPr>
            </w:pPr>
            <w:r w:rsidRPr="00A9661D">
              <w:rPr>
                <w:sz w:val="13"/>
                <w:lang w:eastAsia="zh-CN"/>
              </w:rPr>
              <w:t>121</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172</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28</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128</w:t>
            </w:r>
          </w:p>
        </w:tc>
        <w:tc>
          <w:tcPr>
            <w:tcW w:w="0" w:type="auto"/>
            <w:vAlign w:val="center"/>
          </w:tcPr>
          <w:p w:rsidR="00DE6E78" w:rsidRPr="00A9661D" w:rsidRDefault="00DE6E78" w:rsidP="00567C18">
            <w:pPr>
              <w:pStyle w:val="TAC"/>
              <w:rPr>
                <w:sz w:val="13"/>
                <w:lang w:eastAsia="zh-CN"/>
              </w:rPr>
            </w:pPr>
            <w:r w:rsidRPr="00A9661D">
              <w:rPr>
                <w:sz w:val="13"/>
                <w:lang w:eastAsia="zh-CN"/>
              </w:rPr>
              <w:t>222</w:t>
            </w:r>
          </w:p>
        </w:tc>
        <w:tc>
          <w:tcPr>
            <w:tcW w:w="0" w:type="auto"/>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146</w:t>
            </w:r>
          </w:p>
        </w:tc>
        <w:tc>
          <w:tcPr>
            <w:tcW w:w="0" w:type="auto"/>
            <w:vAlign w:val="center"/>
          </w:tcPr>
          <w:p w:rsidR="00DE6E78" w:rsidRPr="00A9661D" w:rsidRDefault="00DE6E78" w:rsidP="00567C18">
            <w:pPr>
              <w:pStyle w:val="TAC"/>
              <w:rPr>
                <w:sz w:val="13"/>
                <w:lang w:eastAsia="zh-CN"/>
              </w:rPr>
            </w:pPr>
            <w:r w:rsidRPr="00A9661D">
              <w:rPr>
                <w:sz w:val="13"/>
                <w:lang w:eastAsia="zh-CN"/>
              </w:rPr>
              <w:t>275</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32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357</w:t>
            </w:r>
          </w:p>
        </w:tc>
        <w:tc>
          <w:tcPr>
            <w:tcW w:w="0" w:type="auto"/>
            <w:vAlign w:val="center"/>
          </w:tcPr>
          <w:p w:rsidR="00DE6E78" w:rsidRPr="00A9661D" w:rsidRDefault="00DE6E78" w:rsidP="00567C18">
            <w:pPr>
              <w:pStyle w:val="TAC"/>
              <w:rPr>
                <w:sz w:val="13"/>
                <w:lang w:eastAsia="zh-CN"/>
              </w:rPr>
            </w:pPr>
            <w:r w:rsidRPr="00A9661D">
              <w:rPr>
                <w:sz w:val="13"/>
                <w:lang w:eastAsia="zh-CN"/>
              </w:rPr>
              <w:t>68</w:t>
            </w:r>
          </w:p>
        </w:tc>
        <w:tc>
          <w:tcPr>
            <w:tcW w:w="0" w:type="auto"/>
            <w:vAlign w:val="center"/>
          </w:tcPr>
          <w:p w:rsidR="00DE6E78" w:rsidRPr="00A9661D" w:rsidRDefault="00DE6E78" w:rsidP="00567C18">
            <w:pPr>
              <w:pStyle w:val="TAC"/>
              <w:rPr>
                <w:sz w:val="13"/>
                <w:lang w:eastAsia="zh-CN"/>
              </w:rPr>
            </w:pPr>
            <w:r w:rsidRPr="00A9661D">
              <w:rPr>
                <w:sz w:val="13"/>
                <w:lang w:eastAsia="zh-CN"/>
              </w:rPr>
              <w:t>158</w:t>
            </w:r>
          </w:p>
        </w:tc>
        <w:tc>
          <w:tcPr>
            <w:tcW w:w="0" w:type="auto"/>
            <w:vAlign w:val="center"/>
          </w:tcPr>
          <w:p w:rsidR="00DE6E78" w:rsidRPr="00A9661D" w:rsidRDefault="00DE6E78" w:rsidP="00567C18">
            <w:pPr>
              <w:pStyle w:val="TAC"/>
              <w:rPr>
                <w:sz w:val="13"/>
                <w:lang w:eastAsia="zh-CN"/>
              </w:rPr>
            </w:pPr>
            <w:r w:rsidRPr="00A9661D">
              <w:rPr>
                <w:sz w:val="13"/>
                <w:lang w:eastAsia="zh-CN"/>
              </w:rPr>
              <w:t>108</w:t>
            </w:r>
          </w:p>
        </w:tc>
        <w:tc>
          <w:tcPr>
            <w:tcW w:w="0" w:type="auto"/>
            <w:vAlign w:val="center"/>
          </w:tcPr>
          <w:p w:rsidR="00DE6E78" w:rsidRPr="00A9661D" w:rsidRDefault="00DE6E78" w:rsidP="00567C18">
            <w:pPr>
              <w:pStyle w:val="TAC"/>
              <w:rPr>
                <w:sz w:val="13"/>
                <w:lang w:eastAsia="zh-CN"/>
              </w:rPr>
            </w:pPr>
            <w:r w:rsidRPr="00A9661D">
              <w:rPr>
                <w:sz w:val="13"/>
                <w:lang w:eastAsia="zh-CN"/>
              </w:rPr>
              <w:t>121</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219</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c>
          <w:tcPr>
            <w:tcW w:w="0" w:type="auto"/>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293</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43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244</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217</w:t>
            </w:r>
          </w:p>
        </w:tc>
        <w:tc>
          <w:tcPr>
            <w:tcW w:w="0" w:type="auto"/>
            <w:vAlign w:val="center"/>
          </w:tcPr>
          <w:p w:rsidR="00DE6E78" w:rsidRPr="00A9661D" w:rsidRDefault="00DE6E78" w:rsidP="00567C18">
            <w:pPr>
              <w:pStyle w:val="TAC"/>
              <w:rPr>
                <w:sz w:val="13"/>
                <w:lang w:eastAsia="zh-CN"/>
              </w:rPr>
            </w:pPr>
            <w:r w:rsidRPr="00A9661D">
              <w:rPr>
                <w:sz w:val="13"/>
                <w:lang w:eastAsia="zh-CN"/>
              </w:rPr>
              <w:t>155</w:t>
            </w:r>
          </w:p>
        </w:tc>
        <w:tc>
          <w:tcPr>
            <w:tcW w:w="0" w:type="auto"/>
            <w:vAlign w:val="center"/>
          </w:tcPr>
          <w:p w:rsidR="00DE6E78" w:rsidRPr="00A9661D" w:rsidRDefault="00DE6E78" w:rsidP="00567C18">
            <w:pPr>
              <w:pStyle w:val="TAC"/>
              <w:rPr>
                <w:sz w:val="13"/>
                <w:lang w:eastAsia="zh-CN"/>
              </w:rPr>
            </w:pPr>
            <w:r w:rsidRPr="00A9661D">
              <w:rPr>
                <w:sz w:val="13"/>
                <w:lang w:eastAsia="zh-CN"/>
              </w:rPr>
              <w:t>40</w:t>
            </w:r>
          </w:p>
        </w:tc>
        <w:tc>
          <w:tcPr>
            <w:tcW w:w="0" w:type="auto"/>
            <w:vAlign w:val="center"/>
          </w:tcPr>
          <w:p w:rsidR="00DE6E78" w:rsidRPr="00A9661D" w:rsidRDefault="00DE6E78" w:rsidP="00567C18">
            <w:pPr>
              <w:pStyle w:val="TAC"/>
              <w:rPr>
                <w:sz w:val="13"/>
                <w:lang w:eastAsia="zh-CN"/>
              </w:rPr>
            </w:pPr>
            <w:r w:rsidRPr="00A9661D">
              <w:rPr>
                <w:sz w:val="13"/>
                <w:lang w:eastAsia="zh-CN"/>
              </w:rPr>
              <w:t>40</w:t>
            </w:r>
          </w:p>
        </w:tc>
        <w:tc>
          <w:tcPr>
            <w:tcW w:w="0" w:type="auto"/>
            <w:vAlign w:val="center"/>
          </w:tcPr>
          <w:p w:rsidR="00DE6E78" w:rsidRPr="00A9661D" w:rsidRDefault="00DE6E78" w:rsidP="00567C18">
            <w:pPr>
              <w:pStyle w:val="TAC"/>
              <w:rPr>
                <w:sz w:val="13"/>
                <w:lang w:eastAsia="zh-CN"/>
              </w:rPr>
            </w:pPr>
            <w:r w:rsidRPr="00A9661D">
              <w:rPr>
                <w:sz w:val="13"/>
                <w:lang w:eastAsia="zh-CN"/>
              </w:rPr>
              <w:t>200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274</w:t>
            </w:r>
          </w:p>
        </w:tc>
        <w:tc>
          <w:tcPr>
            <w:tcW w:w="0" w:type="auto"/>
            <w:vAlign w:val="center"/>
          </w:tcPr>
          <w:p w:rsidR="00DE6E78" w:rsidRPr="00A9661D" w:rsidRDefault="00DE6E78" w:rsidP="00567C18">
            <w:pPr>
              <w:pStyle w:val="TAC"/>
              <w:rPr>
                <w:sz w:val="13"/>
                <w:lang w:eastAsia="zh-CN"/>
              </w:rPr>
            </w:pPr>
            <w:r w:rsidRPr="00A9661D">
              <w:rPr>
                <w:sz w:val="13"/>
                <w:lang w:eastAsia="zh-CN"/>
              </w:rPr>
              <w:t>234</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c>
          <w:tcPr>
            <w:tcW w:w="0" w:type="auto"/>
            <w:vAlign w:val="center"/>
          </w:tcPr>
          <w:p w:rsidR="00DE6E78" w:rsidRPr="00A9661D" w:rsidRDefault="00DE6E78" w:rsidP="00567C18">
            <w:pPr>
              <w:pStyle w:val="TAC"/>
              <w:rPr>
                <w:sz w:val="13"/>
                <w:lang w:eastAsia="zh-CN"/>
              </w:rPr>
            </w:pPr>
            <w:r w:rsidRPr="00A9661D">
              <w:rPr>
                <w:sz w:val="13"/>
                <w:lang w:eastAsia="zh-CN"/>
              </w:rPr>
              <w:t>62</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93</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4</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332</w:t>
            </w:r>
          </w:p>
        </w:tc>
        <w:tc>
          <w:tcPr>
            <w:tcW w:w="0" w:type="auto"/>
            <w:vAlign w:val="center"/>
          </w:tcPr>
          <w:p w:rsidR="00DE6E78" w:rsidRPr="00A9661D" w:rsidRDefault="00DE6E78" w:rsidP="00567C18">
            <w:pPr>
              <w:pStyle w:val="TAC"/>
              <w:rPr>
                <w:sz w:val="13"/>
                <w:lang w:eastAsia="zh-CN"/>
              </w:rPr>
            </w:pPr>
            <w:r w:rsidRPr="00A9661D">
              <w:rPr>
                <w:sz w:val="13"/>
                <w:lang w:eastAsia="zh-CN"/>
              </w:rPr>
              <w:t>233</w:t>
            </w:r>
          </w:p>
        </w:tc>
        <w:tc>
          <w:tcPr>
            <w:tcW w:w="0" w:type="auto"/>
            <w:vAlign w:val="center"/>
          </w:tcPr>
          <w:p w:rsidR="00DE6E78" w:rsidRPr="00A9661D" w:rsidRDefault="00DE6E78" w:rsidP="00567C18">
            <w:pPr>
              <w:pStyle w:val="TAC"/>
              <w:rPr>
                <w:sz w:val="13"/>
                <w:lang w:eastAsia="zh-CN"/>
              </w:rPr>
            </w:pPr>
            <w:r w:rsidRPr="00A9661D">
              <w:rPr>
                <w:sz w:val="13"/>
                <w:lang w:eastAsia="zh-CN"/>
              </w:rPr>
              <w:t>170</w:t>
            </w:r>
          </w:p>
        </w:tc>
        <w:tc>
          <w:tcPr>
            <w:tcW w:w="0" w:type="auto"/>
            <w:vAlign w:val="center"/>
          </w:tcPr>
          <w:p w:rsidR="00DE6E78" w:rsidRPr="00A9661D" w:rsidRDefault="00DE6E78" w:rsidP="00567C18">
            <w:pPr>
              <w:pStyle w:val="TAC"/>
              <w:rPr>
                <w:sz w:val="13"/>
                <w:lang w:eastAsia="zh-CN"/>
              </w:rPr>
            </w:pPr>
            <w:r w:rsidRPr="00A9661D">
              <w:rPr>
                <w:sz w:val="13"/>
                <w:lang w:eastAsia="zh-CN"/>
              </w:rPr>
              <w:t>246</w:t>
            </w:r>
          </w:p>
        </w:tc>
        <w:tc>
          <w:tcPr>
            <w:tcW w:w="0" w:type="auto"/>
            <w:vAlign w:val="center"/>
          </w:tcPr>
          <w:p w:rsidR="00DE6E78" w:rsidRPr="00A9661D" w:rsidRDefault="00DE6E78" w:rsidP="00567C18">
            <w:pPr>
              <w:pStyle w:val="TAC"/>
              <w:rPr>
                <w:sz w:val="13"/>
                <w:lang w:eastAsia="zh-CN"/>
              </w:rPr>
            </w:pPr>
            <w:r w:rsidRPr="00A9661D">
              <w:rPr>
                <w:sz w:val="13"/>
                <w:lang w:eastAsia="zh-CN"/>
              </w:rPr>
              <w:t>42</w:t>
            </w:r>
          </w:p>
        </w:tc>
        <w:tc>
          <w:tcPr>
            <w:tcW w:w="0" w:type="auto"/>
            <w:vAlign w:val="center"/>
          </w:tcPr>
          <w:p w:rsidR="00DE6E78" w:rsidRPr="00A9661D" w:rsidRDefault="00DE6E78" w:rsidP="00567C18">
            <w:pPr>
              <w:pStyle w:val="TAC"/>
              <w:rPr>
                <w:sz w:val="13"/>
                <w:lang w:eastAsia="zh-CN"/>
              </w:rPr>
            </w:pPr>
            <w:r w:rsidRPr="00A9661D">
              <w:rPr>
                <w:sz w:val="13"/>
                <w:lang w:eastAsia="zh-CN"/>
              </w:rPr>
              <w:t>24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64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235</w:t>
            </w:r>
          </w:p>
        </w:tc>
        <w:tc>
          <w:tcPr>
            <w:tcW w:w="0" w:type="auto"/>
            <w:vAlign w:val="center"/>
          </w:tcPr>
          <w:p w:rsidR="00DE6E78" w:rsidRPr="00A9661D" w:rsidRDefault="00DE6E78" w:rsidP="00567C18">
            <w:pPr>
              <w:pStyle w:val="TAC"/>
              <w:rPr>
                <w:sz w:val="13"/>
                <w:lang w:eastAsia="zh-CN"/>
              </w:rPr>
            </w:pPr>
            <w:r w:rsidRPr="00A9661D">
              <w:rPr>
                <w:sz w:val="13"/>
                <w:lang w:eastAsia="zh-CN"/>
              </w:rPr>
              <w:t>256</w:t>
            </w:r>
          </w:p>
        </w:tc>
        <w:tc>
          <w:tcPr>
            <w:tcW w:w="0" w:type="auto"/>
            <w:vAlign w:val="center"/>
          </w:tcPr>
          <w:p w:rsidR="00DE6E78" w:rsidRPr="00A9661D" w:rsidRDefault="00DE6E78" w:rsidP="00567C18">
            <w:pPr>
              <w:pStyle w:val="TAC"/>
              <w:rPr>
                <w:sz w:val="13"/>
                <w:lang w:eastAsia="zh-CN"/>
              </w:rPr>
            </w:pPr>
            <w:r w:rsidRPr="00A9661D">
              <w:rPr>
                <w:sz w:val="13"/>
                <w:lang w:eastAsia="zh-CN"/>
              </w:rPr>
              <w:t>204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211</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29</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86</w:t>
            </w:r>
          </w:p>
        </w:tc>
        <w:tc>
          <w:tcPr>
            <w:tcW w:w="0" w:type="auto"/>
            <w:vAlign w:val="center"/>
          </w:tcPr>
          <w:p w:rsidR="00DE6E78" w:rsidRPr="00A9661D" w:rsidRDefault="00DE6E78" w:rsidP="00567C18">
            <w:pPr>
              <w:pStyle w:val="TAC"/>
              <w:rPr>
                <w:sz w:val="13"/>
                <w:lang w:eastAsia="zh-CN"/>
              </w:rPr>
            </w:pPr>
            <w:r w:rsidRPr="00A9661D">
              <w:rPr>
                <w:sz w:val="13"/>
                <w:lang w:eastAsia="zh-CN"/>
              </w:rPr>
              <w:t>252</w:t>
            </w:r>
          </w:p>
        </w:tc>
        <w:tc>
          <w:tcPr>
            <w:tcW w:w="0" w:type="auto"/>
            <w:vAlign w:val="center"/>
          </w:tcPr>
          <w:p w:rsidR="00DE6E78" w:rsidRPr="00A9661D" w:rsidRDefault="00DE6E78" w:rsidP="00567C18">
            <w:pPr>
              <w:pStyle w:val="TAC"/>
              <w:rPr>
                <w:sz w:val="13"/>
                <w:lang w:eastAsia="zh-CN"/>
              </w:rPr>
            </w:pPr>
            <w:r w:rsidRPr="00A9661D">
              <w:rPr>
                <w:sz w:val="13"/>
                <w:lang w:eastAsia="zh-CN"/>
              </w:rPr>
              <w:t>27</w:t>
            </w:r>
          </w:p>
        </w:tc>
        <w:tc>
          <w:tcPr>
            <w:tcW w:w="0" w:type="auto"/>
            <w:vAlign w:val="center"/>
          </w:tcPr>
          <w:p w:rsidR="00DE6E78" w:rsidRPr="00A9661D" w:rsidRDefault="00DE6E78" w:rsidP="00567C18">
            <w:pPr>
              <w:pStyle w:val="TAC"/>
              <w:rPr>
                <w:sz w:val="13"/>
                <w:lang w:eastAsia="zh-CN"/>
              </w:rPr>
            </w:pPr>
            <w:r w:rsidRPr="00A9661D">
              <w:rPr>
                <w:sz w:val="13"/>
                <w:lang w:eastAsia="zh-CN"/>
              </w:rPr>
              <w:t>150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273</w:t>
            </w:r>
          </w:p>
        </w:tc>
        <w:tc>
          <w:tcPr>
            <w:tcW w:w="0" w:type="auto"/>
            <w:vAlign w:val="center"/>
          </w:tcPr>
          <w:p w:rsidR="00DE6E78" w:rsidRPr="00A9661D" w:rsidRDefault="00DE6E78" w:rsidP="00567C18">
            <w:pPr>
              <w:pStyle w:val="TAC"/>
              <w:rPr>
                <w:sz w:val="13"/>
                <w:lang w:eastAsia="zh-CN"/>
              </w:rPr>
            </w:pPr>
            <w:r w:rsidRPr="00A9661D">
              <w:rPr>
                <w:sz w:val="13"/>
                <w:lang w:eastAsia="zh-CN"/>
              </w:rPr>
              <w:t>92</w:t>
            </w:r>
          </w:p>
        </w:tc>
        <w:tc>
          <w:tcPr>
            <w:tcW w:w="0" w:type="auto"/>
            <w:vAlign w:val="center"/>
          </w:tcPr>
          <w:p w:rsidR="00DE6E78" w:rsidRPr="00A9661D" w:rsidRDefault="00DE6E78" w:rsidP="00567C18">
            <w:pPr>
              <w:pStyle w:val="TAC"/>
              <w:rPr>
                <w:sz w:val="13"/>
                <w:lang w:eastAsia="zh-CN"/>
              </w:rPr>
            </w:pPr>
            <w:r w:rsidRPr="00A9661D">
              <w:rPr>
                <w:sz w:val="13"/>
                <w:lang w:eastAsia="zh-CN"/>
              </w:rPr>
              <w:t>232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236</w:t>
            </w:r>
          </w:p>
        </w:tc>
        <w:tc>
          <w:tcPr>
            <w:tcW w:w="0" w:type="auto"/>
            <w:vAlign w:val="center"/>
          </w:tcPr>
          <w:p w:rsidR="00DE6E78" w:rsidRPr="00A9661D" w:rsidRDefault="00DE6E78" w:rsidP="00567C18">
            <w:pPr>
              <w:pStyle w:val="TAC"/>
              <w:rPr>
                <w:sz w:val="13"/>
                <w:lang w:eastAsia="zh-CN"/>
              </w:rPr>
            </w:pPr>
            <w:r w:rsidRPr="00A9661D">
              <w:rPr>
                <w:sz w:val="13"/>
                <w:lang w:eastAsia="zh-CN"/>
              </w:rPr>
              <w:t>5</w:t>
            </w:r>
          </w:p>
        </w:tc>
        <w:tc>
          <w:tcPr>
            <w:tcW w:w="0" w:type="auto"/>
            <w:vAlign w:val="center"/>
          </w:tcPr>
          <w:p w:rsidR="00DE6E78" w:rsidRPr="00A9661D" w:rsidRDefault="00DE6E78" w:rsidP="00567C18">
            <w:pPr>
              <w:pStyle w:val="TAC"/>
              <w:rPr>
                <w:sz w:val="13"/>
                <w:lang w:eastAsia="zh-CN"/>
              </w:rPr>
            </w:pPr>
            <w:r w:rsidRPr="00A9661D">
              <w:rPr>
                <w:sz w:val="13"/>
                <w:lang w:eastAsia="zh-CN"/>
              </w:rPr>
              <w:t>308</w:t>
            </w:r>
          </w:p>
        </w:tc>
        <w:tc>
          <w:tcPr>
            <w:tcW w:w="0" w:type="auto"/>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180</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vAlign w:val="center"/>
          </w:tcPr>
          <w:p w:rsidR="00DE6E78" w:rsidRPr="00A9661D" w:rsidRDefault="00DE6E78" w:rsidP="00567C18">
            <w:pPr>
              <w:pStyle w:val="TAC"/>
              <w:rPr>
                <w:sz w:val="13"/>
                <w:lang w:eastAsia="zh-CN"/>
              </w:rPr>
            </w:pPr>
            <w:r w:rsidRPr="00A9661D">
              <w:rPr>
                <w:sz w:val="13"/>
                <w:lang w:eastAsia="zh-CN"/>
              </w:rPr>
              <w:t>136</w:t>
            </w:r>
          </w:p>
        </w:tc>
        <w:tc>
          <w:tcPr>
            <w:tcW w:w="0" w:type="auto"/>
            <w:vAlign w:val="center"/>
          </w:tcPr>
          <w:p w:rsidR="00DE6E78" w:rsidRPr="00A9661D" w:rsidRDefault="00DE6E78" w:rsidP="00567C18">
            <w:pPr>
              <w:pStyle w:val="TAC"/>
              <w:rPr>
                <w:sz w:val="13"/>
                <w:lang w:eastAsia="zh-CN"/>
              </w:rPr>
            </w:pPr>
            <w:r w:rsidRPr="00A9661D">
              <w:rPr>
                <w:sz w:val="13"/>
                <w:lang w:eastAsia="zh-CN"/>
              </w:rPr>
              <w:t>32</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5</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195</w:t>
            </w:r>
          </w:p>
        </w:tc>
        <w:tc>
          <w:tcPr>
            <w:tcW w:w="0" w:type="auto"/>
            <w:vAlign w:val="center"/>
          </w:tcPr>
          <w:p w:rsidR="00DE6E78" w:rsidRPr="00A9661D" w:rsidRDefault="00DE6E78" w:rsidP="00567C18">
            <w:pPr>
              <w:pStyle w:val="TAC"/>
              <w:rPr>
                <w:sz w:val="13"/>
                <w:lang w:eastAsia="zh-CN"/>
              </w:rPr>
            </w:pPr>
            <w:r w:rsidRPr="00A9661D">
              <w:rPr>
                <w:sz w:val="13"/>
                <w:lang w:eastAsia="zh-CN"/>
              </w:rPr>
              <w:t>83</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261</w:t>
            </w:r>
          </w:p>
        </w:tc>
        <w:tc>
          <w:tcPr>
            <w:tcW w:w="0" w:type="auto"/>
            <w:vAlign w:val="center"/>
          </w:tcPr>
          <w:p w:rsidR="00DE6E78" w:rsidRPr="00A9661D" w:rsidRDefault="00DE6E78" w:rsidP="00567C18">
            <w:pPr>
              <w:pStyle w:val="TAC"/>
              <w:rPr>
                <w:sz w:val="13"/>
                <w:lang w:eastAsia="zh-CN"/>
              </w:rPr>
            </w:pPr>
            <w:r w:rsidRPr="00A9661D">
              <w:rPr>
                <w:sz w:val="13"/>
                <w:lang w:eastAsia="zh-CN"/>
              </w:rPr>
              <w:t>219</w:t>
            </w:r>
          </w:p>
        </w:tc>
        <w:tc>
          <w:tcPr>
            <w:tcW w:w="0" w:type="auto"/>
            <w:vAlign w:val="center"/>
          </w:tcPr>
          <w:p w:rsidR="00DE6E78" w:rsidRPr="00A9661D" w:rsidRDefault="00DE6E78" w:rsidP="00567C18">
            <w:pPr>
              <w:pStyle w:val="TAC"/>
              <w:rPr>
                <w:sz w:val="13"/>
                <w:lang w:eastAsia="zh-CN"/>
              </w:rPr>
            </w:pPr>
            <w:r w:rsidRPr="00A9661D">
              <w:rPr>
                <w:sz w:val="13"/>
                <w:lang w:eastAsia="zh-CN"/>
              </w:rPr>
              <w:t>185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84</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vAlign w:val="center"/>
          </w:tcPr>
          <w:p w:rsidR="00DE6E78" w:rsidRPr="00A9661D" w:rsidRDefault="00DE6E78" w:rsidP="00567C18">
            <w:pPr>
              <w:pStyle w:val="TAC"/>
              <w:rPr>
                <w:sz w:val="13"/>
                <w:lang w:eastAsia="zh-CN"/>
              </w:rPr>
            </w:pPr>
            <w:r w:rsidRPr="00A9661D">
              <w:rPr>
                <w:sz w:val="13"/>
                <w:lang w:eastAsia="zh-CN"/>
              </w:rPr>
              <w:t>117</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243</w:t>
            </w:r>
          </w:p>
        </w:tc>
        <w:tc>
          <w:tcPr>
            <w:tcW w:w="0" w:type="auto"/>
            <w:vAlign w:val="center"/>
          </w:tcPr>
          <w:p w:rsidR="00DE6E78" w:rsidRPr="00A9661D" w:rsidRDefault="00DE6E78" w:rsidP="00567C18">
            <w:pPr>
              <w:pStyle w:val="TAC"/>
              <w:rPr>
                <w:sz w:val="13"/>
                <w:lang w:eastAsia="zh-CN"/>
              </w:rPr>
            </w:pPr>
            <w:r w:rsidRPr="00A9661D">
              <w:rPr>
                <w:sz w:val="13"/>
                <w:lang w:eastAsia="zh-CN"/>
              </w:rPr>
              <w:t>106</w:t>
            </w:r>
          </w:p>
        </w:tc>
        <w:tc>
          <w:tcPr>
            <w:tcW w:w="0" w:type="auto"/>
            <w:vAlign w:val="center"/>
          </w:tcPr>
          <w:p w:rsidR="00DE6E78" w:rsidRPr="00A9661D" w:rsidRDefault="00DE6E78" w:rsidP="00567C18">
            <w:pPr>
              <w:pStyle w:val="TAC"/>
              <w:rPr>
                <w:sz w:val="13"/>
                <w:lang w:eastAsia="zh-CN"/>
              </w:rPr>
            </w:pPr>
            <w:r w:rsidRPr="00A9661D">
              <w:rPr>
                <w:sz w:val="13"/>
                <w:lang w:eastAsia="zh-CN"/>
              </w:rPr>
              <w:t>118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236</w:t>
            </w:r>
          </w:p>
        </w:tc>
        <w:tc>
          <w:tcPr>
            <w:tcW w:w="0" w:type="auto"/>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292</w:t>
            </w:r>
          </w:p>
        </w:tc>
        <w:tc>
          <w:tcPr>
            <w:tcW w:w="0" w:type="auto"/>
            <w:vAlign w:val="center"/>
          </w:tcPr>
          <w:p w:rsidR="00DE6E78" w:rsidRPr="00A9661D" w:rsidRDefault="00DE6E78" w:rsidP="00567C18">
            <w:pPr>
              <w:pStyle w:val="TAC"/>
              <w:rPr>
                <w:sz w:val="13"/>
                <w:lang w:eastAsia="zh-CN"/>
              </w:rPr>
            </w:pPr>
            <w:r w:rsidRPr="00A9661D">
              <w:rPr>
                <w:sz w:val="13"/>
                <w:lang w:eastAsia="zh-CN"/>
              </w:rPr>
              <w:t>59</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171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78</w:t>
            </w:r>
          </w:p>
        </w:tc>
        <w:tc>
          <w:tcPr>
            <w:tcW w:w="0" w:type="auto"/>
            <w:vAlign w:val="center"/>
          </w:tcPr>
          <w:p w:rsidR="00DE6E78" w:rsidRPr="00A9661D" w:rsidRDefault="00DE6E78" w:rsidP="00567C18">
            <w:pPr>
              <w:pStyle w:val="TAC"/>
              <w:rPr>
                <w:sz w:val="13"/>
                <w:lang w:eastAsia="zh-CN"/>
              </w:rPr>
            </w:pPr>
            <w:r w:rsidRPr="00A9661D">
              <w:rPr>
                <w:sz w:val="13"/>
                <w:lang w:eastAsia="zh-CN"/>
              </w:rPr>
              <w:t>29</w:t>
            </w:r>
          </w:p>
        </w:tc>
        <w:tc>
          <w:tcPr>
            <w:tcW w:w="0" w:type="auto"/>
            <w:vAlign w:val="center"/>
          </w:tcPr>
          <w:p w:rsidR="00DE6E78" w:rsidRPr="00A9661D" w:rsidRDefault="00DE6E78" w:rsidP="00567C18">
            <w:pPr>
              <w:pStyle w:val="TAC"/>
              <w:rPr>
                <w:sz w:val="13"/>
                <w:lang w:eastAsia="zh-CN"/>
              </w:rPr>
            </w:pPr>
            <w:r w:rsidRPr="00A9661D">
              <w:rPr>
                <w:sz w:val="13"/>
                <w:lang w:eastAsia="zh-CN"/>
              </w:rPr>
              <w:t>68</w:t>
            </w:r>
          </w:p>
        </w:tc>
        <w:tc>
          <w:tcPr>
            <w:tcW w:w="0" w:type="auto"/>
            <w:vAlign w:val="center"/>
          </w:tcPr>
          <w:p w:rsidR="00DE6E78" w:rsidRPr="00A9661D" w:rsidRDefault="00DE6E78" w:rsidP="00567C18">
            <w:pPr>
              <w:pStyle w:val="TAC"/>
              <w:rPr>
                <w:sz w:val="13"/>
                <w:lang w:eastAsia="zh-CN"/>
              </w:rPr>
            </w:pPr>
            <w:r w:rsidRPr="00A9661D">
              <w:rPr>
                <w:sz w:val="13"/>
                <w:lang w:eastAsia="zh-CN"/>
              </w:rPr>
              <w:t>42</w:t>
            </w:r>
          </w:p>
        </w:tc>
        <w:tc>
          <w:tcPr>
            <w:tcW w:w="0" w:type="auto"/>
            <w:vAlign w:val="center"/>
          </w:tcPr>
          <w:p w:rsidR="00DE6E78" w:rsidRPr="00A9661D" w:rsidRDefault="00DE6E78" w:rsidP="00567C18">
            <w:pPr>
              <w:pStyle w:val="TAC"/>
              <w:rPr>
                <w:sz w:val="13"/>
                <w:lang w:eastAsia="zh-CN"/>
              </w:rPr>
            </w:pPr>
            <w:r w:rsidRPr="00A9661D">
              <w:rPr>
                <w:sz w:val="13"/>
                <w:lang w:eastAsia="zh-CN"/>
              </w:rPr>
              <w:t>107</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86</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251</w:t>
            </w:r>
          </w:p>
        </w:tc>
        <w:tc>
          <w:tcPr>
            <w:tcW w:w="0" w:type="auto"/>
            <w:vAlign w:val="center"/>
          </w:tcPr>
          <w:p w:rsidR="00DE6E78" w:rsidRPr="00A9661D" w:rsidRDefault="00DE6E78" w:rsidP="00567C18">
            <w:pPr>
              <w:pStyle w:val="TAC"/>
              <w:rPr>
                <w:sz w:val="13"/>
                <w:lang w:eastAsia="zh-CN"/>
              </w:rPr>
            </w:pPr>
            <w:r w:rsidRPr="00A9661D">
              <w:rPr>
                <w:sz w:val="13"/>
                <w:lang w:eastAsia="zh-CN"/>
              </w:rPr>
              <w:t>24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47</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231</w:t>
            </w:r>
          </w:p>
        </w:tc>
        <w:tc>
          <w:tcPr>
            <w:tcW w:w="0" w:type="auto"/>
            <w:vAlign w:val="center"/>
          </w:tcPr>
          <w:p w:rsidR="00DE6E78" w:rsidRPr="00A9661D" w:rsidRDefault="00DE6E78" w:rsidP="00567C18">
            <w:pPr>
              <w:pStyle w:val="TAC"/>
              <w:rPr>
                <w:sz w:val="13"/>
                <w:lang w:eastAsia="zh-CN"/>
              </w:rPr>
            </w:pPr>
            <w:r w:rsidRPr="00A9661D">
              <w:rPr>
                <w:sz w:val="13"/>
                <w:lang w:eastAsia="zh-CN"/>
              </w:rPr>
              <w:t>166</w:t>
            </w:r>
          </w:p>
        </w:tc>
        <w:tc>
          <w:tcPr>
            <w:tcW w:w="0" w:type="auto"/>
            <w:vAlign w:val="center"/>
          </w:tcPr>
          <w:p w:rsidR="00DE6E78" w:rsidRPr="00A9661D" w:rsidRDefault="00DE6E78" w:rsidP="00567C18">
            <w:pPr>
              <w:pStyle w:val="TAC"/>
              <w:rPr>
                <w:sz w:val="13"/>
                <w:lang w:eastAsia="zh-CN"/>
              </w:rPr>
            </w:pPr>
            <w:r w:rsidRPr="00A9661D">
              <w:rPr>
                <w:sz w:val="13"/>
                <w:lang w:eastAsia="zh-CN"/>
              </w:rPr>
              <w:t>318</w:t>
            </w:r>
          </w:p>
        </w:tc>
        <w:tc>
          <w:tcPr>
            <w:tcW w:w="0" w:type="auto"/>
            <w:vAlign w:val="center"/>
          </w:tcPr>
          <w:p w:rsidR="00DE6E78" w:rsidRPr="00A9661D" w:rsidRDefault="00DE6E78" w:rsidP="00567C18">
            <w:pPr>
              <w:pStyle w:val="TAC"/>
              <w:rPr>
                <w:sz w:val="13"/>
                <w:lang w:eastAsia="zh-CN"/>
              </w:rPr>
            </w:pPr>
            <w:r w:rsidRPr="00A9661D">
              <w:rPr>
                <w:sz w:val="13"/>
                <w:lang w:eastAsia="zh-CN"/>
              </w:rPr>
              <w:t>80</w:t>
            </w:r>
          </w:p>
        </w:tc>
        <w:tc>
          <w:tcPr>
            <w:tcW w:w="0" w:type="auto"/>
            <w:vAlign w:val="center"/>
          </w:tcPr>
          <w:p w:rsidR="00DE6E78" w:rsidRPr="00A9661D" w:rsidRDefault="00DE6E78" w:rsidP="00567C18">
            <w:pPr>
              <w:pStyle w:val="TAC"/>
              <w:rPr>
                <w:sz w:val="13"/>
                <w:lang w:eastAsia="zh-CN"/>
              </w:rPr>
            </w:pPr>
            <w:r w:rsidRPr="00A9661D">
              <w:rPr>
                <w:sz w:val="13"/>
                <w:lang w:eastAsia="zh-CN"/>
              </w:rPr>
              <w:t>283</w:t>
            </w:r>
          </w:p>
        </w:tc>
        <w:tc>
          <w:tcPr>
            <w:tcW w:w="0" w:type="auto"/>
            <w:vAlign w:val="center"/>
          </w:tcPr>
          <w:p w:rsidR="00DE6E78" w:rsidRPr="00A9661D" w:rsidRDefault="00DE6E78" w:rsidP="00567C18">
            <w:pPr>
              <w:pStyle w:val="TAC"/>
              <w:rPr>
                <w:sz w:val="13"/>
                <w:lang w:eastAsia="zh-CN"/>
              </w:rPr>
            </w:pPr>
            <w:r w:rsidRPr="00A9661D">
              <w:rPr>
                <w:sz w:val="13"/>
                <w:lang w:eastAsia="zh-CN"/>
              </w:rPr>
              <w:t>322</w:t>
            </w:r>
          </w:p>
        </w:tc>
        <w:tc>
          <w:tcPr>
            <w:tcW w:w="0" w:type="auto"/>
            <w:vAlign w:val="center"/>
          </w:tcPr>
          <w:p w:rsidR="00DE6E78" w:rsidRPr="00A9661D" w:rsidRDefault="00DE6E78" w:rsidP="00567C18">
            <w:pPr>
              <w:pStyle w:val="TAC"/>
              <w:rPr>
                <w:sz w:val="13"/>
                <w:lang w:eastAsia="zh-CN"/>
              </w:rPr>
            </w:pPr>
            <w:r w:rsidRPr="00A9661D">
              <w:rPr>
                <w:sz w:val="13"/>
                <w:lang w:eastAsia="zh-CN"/>
              </w:rPr>
              <w:t>65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143</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30</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159</w:t>
            </w:r>
          </w:p>
        </w:tc>
        <w:tc>
          <w:tcPr>
            <w:tcW w:w="0" w:type="auto"/>
            <w:vAlign w:val="center"/>
          </w:tcPr>
          <w:p w:rsidR="00DE6E78" w:rsidRPr="00A9661D" w:rsidRDefault="00DE6E78" w:rsidP="00567C18">
            <w:pPr>
              <w:pStyle w:val="TAC"/>
              <w:rPr>
                <w:sz w:val="13"/>
                <w:lang w:eastAsia="zh-CN"/>
              </w:rPr>
            </w:pPr>
            <w:r w:rsidRPr="00A9661D">
              <w:rPr>
                <w:sz w:val="13"/>
                <w:lang w:eastAsia="zh-CN"/>
              </w:rPr>
              <w:t>91</w:t>
            </w:r>
          </w:p>
        </w:tc>
        <w:tc>
          <w:tcPr>
            <w:tcW w:w="0" w:type="auto"/>
            <w:vAlign w:val="center"/>
          </w:tcPr>
          <w:p w:rsidR="00DE6E78" w:rsidRPr="00A9661D" w:rsidRDefault="00DE6E78" w:rsidP="00567C18">
            <w:pPr>
              <w:pStyle w:val="TAC"/>
              <w:rPr>
                <w:sz w:val="13"/>
                <w:lang w:eastAsia="zh-CN"/>
              </w:rPr>
            </w:pPr>
            <w:r w:rsidRPr="00A9661D">
              <w:rPr>
                <w:sz w:val="13"/>
                <w:lang w:eastAsia="zh-CN"/>
              </w:rPr>
              <w:t>34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171</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170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241</w:t>
            </w:r>
          </w:p>
        </w:tc>
        <w:tc>
          <w:tcPr>
            <w:tcW w:w="0" w:type="auto"/>
            <w:vAlign w:val="center"/>
          </w:tcPr>
          <w:p w:rsidR="00DE6E78" w:rsidRPr="00A9661D" w:rsidRDefault="00DE6E78" w:rsidP="00567C18">
            <w:pPr>
              <w:pStyle w:val="TAC"/>
              <w:rPr>
                <w:sz w:val="13"/>
                <w:lang w:eastAsia="zh-CN"/>
              </w:rPr>
            </w:pPr>
            <w:r w:rsidRPr="00A9661D">
              <w:rPr>
                <w:sz w:val="13"/>
                <w:lang w:eastAsia="zh-CN"/>
              </w:rPr>
              <w:t>201</w:t>
            </w:r>
          </w:p>
        </w:tc>
        <w:tc>
          <w:tcPr>
            <w:tcW w:w="0" w:type="auto"/>
            <w:vAlign w:val="center"/>
          </w:tcPr>
          <w:p w:rsidR="00DE6E78" w:rsidRPr="00A9661D" w:rsidRDefault="00DE6E78" w:rsidP="00567C18">
            <w:pPr>
              <w:pStyle w:val="TAC"/>
              <w:rPr>
                <w:sz w:val="13"/>
                <w:lang w:eastAsia="zh-CN"/>
              </w:rPr>
            </w:pPr>
            <w:r w:rsidRPr="00A9661D">
              <w:rPr>
                <w:sz w:val="13"/>
                <w:lang w:eastAsia="zh-CN"/>
              </w:rPr>
              <w:t>182</w:t>
            </w:r>
          </w:p>
        </w:tc>
        <w:tc>
          <w:tcPr>
            <w:tcW w:w="0" w:type="auto"/>
            <w:vAlign w:val="center"/>
          </w:tcPr>
          <w:p w:rsidR="00DE6E78" w:rsidRPr="00A9661D" w:rsidRDefault="00DE6E78" w:rsidP="00567C18">
            <w:pPr>
              <w:pStyle w:val="TAC"/>
              <w:rPr>
                <w:sz w:val="13"/>
                <w:lang w:eastAsia="zh-CN"/>
              </w:rPr>
            </w:pPr>
            <w:r w:rsidRPr="00A9661D">
              <w:rPr>
                <w:sz w:val="13"/>
                <w:lang w:eastAsia="zh-CN"/>
              </w:rPr>
              <w:t>254</w:t>
            </w:r>
          </w:p>
        </w:tc>
        <w:tc>
          <w:tcPr>
            <w:tcW w:w="0" w:type="auto"/>
            <w:vAlign w:val="center"/>
          </w:tcPr>
          <w:p w:rsidR="00DE6E78" w:rsidRPr="00A9661D" w:rsidRDefault="00DE6E78" w:rsidP="00567C18">
            <w:pPr>
              <w:pStyle w:val="TAC"/>
              <w:rPr>
                <w:sz w:val="13"/>
                <w:lang w:eastAsia="zh-CN"/>
              </w:rPr>
            </w:pPr>
            <w:r w:rsidRPr="00A9661D">
              <w:rPr>
                <w:sz w:val="13"/>
                <w:lang w:eastAsia="zh-CN"/>
              </w:rPr>
              <w:t>295</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210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c>
          <w:tcPr>
            <w:tcW w:w="0" w:type="auto"/>
            <w:vAlign w:val="center"/>
          </w:tcPr>
          <w:p w:rsidR="00DE6E78" w:rsidRPr="00A9661D" w:rsidRDefault="00DE6E78" w:rsidP="00567C18">
            <w:pPr>
              <w:pStyle w:val="TAC"/>
              <w:rPr>
                <w:sz w:val="13"/>
                <w:lang w:eastAsia="zh-CN"/>
              </w:rPr>
            </w:pPr>
            <w:r w:rsidRPr="00A9661D">
              <w:rPr>
                <w:sz w:val="13"/>
                <w:lang w:eastAsia="zh-CN"/>
              </w:rPr>
              <w:t>229</w:t>
            </w:r>
          </w:p>
        </w:tc>
        <w:tc>
          <w:tcPr>
            <w:tcW w:w="0" w:type="auto"/>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88</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123</w:t>
            </w:r>
          </w:p>
        </w:tc>
        <w:tc>
          <w:tcPr>
            <w:tcW w:w="0" w:type="auto"/>
            <w:vAlign w:val="center"/>
          </w:tcPr>
          <w:p w:rsidR="00DE6E78" w:rsidRPr="00A9661D" w:rsidRDefault="00DE6E78" w:rsidP="00567C18">
            <w:pPr>
              <w:pStyle w:val="TAC"/>
              <w:rPr>
                <w:sz w:val="13"/>
                <w:lang w:eastAsia="zh-CN"/>
              </w:rPr>
            </w:pPr>
            <w:r w:rsidRPr="00A9661D">
              <w:rPr>
                <w:sz w:val="13"/>
                <w:lang w:eastAsia="zh-CN"/>
              </w:rPr>
              <w:t>51</w:t>
            </w:r>
          </w:p>
        </w:tc>
        <w:tc>
          <w:tcPr>
            <w:tcW w:w="0" w:type="auto"/>
            <w:vAlign w:val="center"/>
          </w:tcPr>
          <w:p w:rsidR="00DE6E78" w:rsidRPr="00A9661D" w:rsidRDefault="00DE6E78" w:rsidP="00567C18">
            <w:pPr>
              <w:pStyle w:val="TAC"/>
              <w:rPr>
                <w:sz w:val="13"/>
                <w:lang w:eastAsia="zh-CN"/>
              </w:rPr>
            </w:pPr>
            <w:r w:rsidRPr="00A9661D">
              <w:rPr>
                <w:sz w:val="13"/>
                <w:lang w:eastAsia="zh-CN"/>
              </w:rPr>
              <w:t>267</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vAlign w:val="center"/>
          </w:tcPr>
          <w:p w:rsidR="00DE6E78" w:rsidRPr="00A9661D" w:rsidRDefault="00DE6E78" w:rsidP="00567C18">
            <w:pPr>
              <w:pStyle w:val="TAC"/>
              <w:rPr>
                <w:sz w:val="13"/>
                <w:lang w:eastAsia="zh-CN"/>
              </w:rPr>
            </w:pPr>
            <w:r w:rsidRPr="00A9661D">
              <w:rPr>
                <w:sz w:val="13"/>
                <w:lang w:eastAsia="zh-CN"/>
              </w:rPr>
              <w:t>79</w:t>
            </w:r>
          </w:p>
        </w:tc>
        <w:tc>
          <w:tcPr>
            <w:tcW w:w="0" w:type="auto"/>
            <w:vAlign w:val="center"/>
          </w:tcPr>
          <w:p w:rsidR="00DE6E78" w:rsidRPr="00A9661D" w:rsidRDefault="00DE6E78" w:rsidP="00567C18">
            <w:pPr>
              <w:pStyle w:val="TAC"/>
              <w:rPr>
                <w:sz w:val="13"/>
                <w:lang w:eastAsia="zh-CN"/>
              </w:rPr>
            </w:pPr>
            <w:r w:rsidRPr="00A9661D">
              <w:rPr>
                <w:sz w:val="13"/>
                <w:lang w:eastAsia="zh-CN"/>
              </w:rPr>
              <w:t>258</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120</w:t>
            </w:r>
          </w:p>
        </w:tc>
        <w:tc>
          <w:tcPr>
            <w:tcW w:w="0" w:type="auto"/>
            <w:vAlign w:val="center"/>
          </w:tcPr>
          <w:p w:rsidR="00DE6E78" w:rsidRPr="00A9661D" w:rsidRDefault="00DE6E78" w:rsidP="00567C18">
            <w:pPr>
              <w:pStyle w:val="TAC"/>
              <w:rPr>
                <w:sz w:val="13"/>
                <w:lang w:eastAsia="zh-CN"/>
              </w:rPr>
            </w:pPr>
            <w:r w:rsidRPr="00A9661D">
              <w:rPr>
                <w:sz w:val="13"/>
                <w:lang w:eastAsia="zh-CN"/>
              </w:rPr>
              <w:t>260</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252</w:t>
            </w:r>
          </w:p>
        </w:tc>
        <w:tc>
          <w:tcPr>
            <w:tcW w:w="0" w:type="auto"/>
            <w:vAlign w:val="center"/>
          </w:tcPr>
          <w:p w:rsidR="00DE6E78" w:rsidRPr="00A9661D" w:rsidRDefault="00DE6E78" w:rsidP="00567C18">
            <w:pPr>
              <w:pStyle w:val="TAC"/>
              <w:rPr>
                <w:sz w:val="13"/>
                <w:lang w:eastAsia="zh-CN"/>
              </w:rPr>
            </w:pPr>
            <w:r w:rsidRPr="00A9661D">
              <w:rPr>
                <w:sz w:val="13"/>
                <w:lang w:eastAsia="zh-CN"/>
              </w:rPr>
              <w:t>95</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c>
          <w:tcPr>
            <w:tcW w:w="0" w:type="auto"/>
            <w:vAlign w:val="center"/>
          </w:tcPr>
          <w:p w:rsidR="00DE6E78" w:rsidRPr="00A9661D" w:rsidRDefault="00DE6E78" w:rsidP="00567C18">
            <w:pPr>
              <w:pStyle w:val="TAC"/>
              <w:rPr>
                <w:sz w:val="13"/>
                <w:lang w:eastAsia="zh-CN"/>
              </w:rPr>
            </w:pPr>
            <w:r w:rsidRPr="00A9661D">
              <w:rPr>
                <w:sz w:val="13"/>
                <w:lang w:eastAsia="zh-CN"/>
              </w:rPr>
              <w:t>26</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279</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283</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24</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c>
          <w:tcPr>
            <w:tcW w:w="0" w:type="auto"/>
            <w:vAlign w:val="center"/>
          </w:tcPr>
          <w:p w:rsidR="00DE6E78" w:rsidRPr="00A9661D" w:rsidRDefault="00DE6E78" w:rsidP="00567C18">
            <w:pPr>
              <w:pStyle w:val="TAC"/>
              <w:rPr>
                <w:sz w:val="13"/>
                <w:lang w:eastAsia="zh-CN"/>
              </w:rPr>
            </w:pPr>
            <w:r w:rsidRPr="00A9661D">
              <w:rPr>
                <w:sz w:val="13"/>
                <w:lang w:eastAsia="zh-CN"/>
              </w:rPr>
              <w:t>135</w:t>
            </w:r>
          </w:p>
        </w:tc>
        <w:tc>
          <w:tcPr>
            <w:tcW w:w="0" w:type="auto"/>
            <w:vAlign w:val="center"/>
          </w:tcPr>
          <w:p w:rsidR="00DE6E78" w:rsidRPr="00A9661D" w:rsidRDefault="00DE6E78" w:rsidP="00567C18">
            <w:pPr>
              <w:pStyle w:val="TAC"/>
              <w:rPr>
                <w:sz w:val="13"/>
                <w:lang w:eastAsia="zh-CN"/>
              </w:rPr>
            </w:pPr>
            <w:r w:rsidRPr="00A9661D">
              <w:rPr>
                <w:sz w:val="13"/>
                <w:lang w:eastAsia="zh-CN"/>
              </w:rPr>
              <w:t>123</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vAlign w:val="center"/>
          </w:tcPr>
          <w:p w:rsidR="00DE6E78" w:rsidRPr="00A9661D" w:rsidRDefault="00DE6E78" w:rsidP="00567C18">
            <w:pPr>
              <w:pStyle w:val="TAC"/>
              <w:rPr>
                <w:sz w:val="13"/>
                <w:lang w:eastAsia="zh-CN"/>
              </w:rPr>
            </w:pPr>
            <w:r w:rsidRPr="00A9661D">
              <w:rPr>
                <w:sz w:val="13"/>
                <w:lang w:eastAsia="zh-CN"/>
              </w:rPr>
              <w:t>212</w:t>
            </w:r>
          </w:p>
        </w:tc>
        <w:tc>
          <w:tcPr>
            <w:tcW w:w="0" w:type="auto"/>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6</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183</w:t>
            </w:r>
          </w:p>
        </w:tc>
        <w:tc>
          <w:tcPr>
            <w:tcW w:w="0" w:type="auto"/>
            <w:vAlign w:val="center"/>
          </w:tcPr>
          <w:p w:rsidR="00DE6E78" w:rsidRPr="00A9661D" w:rsidRDefault="00DE6E78" w:rsidP="00567C18">
            <w:pPr>
              <w:pStyle w:val="TAC"/>
              <w:rPr>
                <w:sz w:val="13"/>
                <w:lang w:eastAsia="zh-CN"/>
              </w:rPr>
            </w:pPr>
            <w:r w:rsidRPr="00A9661D">
              <w:rPr>
                <w:sz w:val="13"/>
                <w:lang w:eastAsia="zh-CN"/>
              </w:rPr>
              <w:t>278</w:t>
            </w:r>
          </w:p>
        </w:tc>
        <w:tc>
          <w:tcPr>
            <w:tcW w:w="0" w:type="auto"/>
            <w:vAlign w:val="center"/>
          </w:tcPr>
          <w:p w:rsidR="00DE6E78" w:rsidRPr="00A9661D" w:rsidRDefault="00DE6E78" w:rsidP="00567C18">
            <w:pPr>
              <w:pStyle w:val="TAC"/>
              <w:rPr>
                <w:sz w:val="13"/>
                <w:lang w:eastAsia="zh-CN"/>
              </w:rPr>
            </w:pPr>
            <w:r w:rsidRPr="00A9661D">
              <w:rPr>
                <w:sz w:val="13"/>
                <w:lang w:eastAsia="zh-CN"/>
              </w:rPr>
              <w:t>289</w:t>
            </w:r>
          </w:p>
        </w:tc>
        <w:tc>
          <w:tcPr>
            <w:tcW w:w="0" w:type="auto"/>
            <w:vAlign w:val="center"/>
          </w:tcPr>
          <w:p w:rsidR="00DE6E78" w:rsidRPr="00A9661D" w:rsidRDefault="00DE6E78" w:rsidP="00567C18">
            <w:pPr>
              <w:pStyle w:val="TAC"/>
              <w:rPr>
                <w:sz w:val="13"/>
                <w:lang w:eastAsia="zh-CN"/>
              </w:rPr>
            </w:pPr>
            <w:r w:rsidRPr="00A9661D">
              <w:rPr>
                <w:sz w:val="13"/>
                <w:lang w:eastAsia="zh-CN"/>
              </w:rPr>
              <w:t>158</w:t>
            </w:r>
          </w:p>
        </w:tc>
        <w:tc>
          <w:tcPr>
            <w:tcW w:w="0" w:type="auto"/>
            <w:vAlign w:val="center"/>
          </w:tcPr>
          <w:p w:rsidR="00DE6E78" w:rsidRPr="00A9661D" w:rsidRDefault="00DE6E78" w:rsidP="00567C18">
            <w:pPr>
              <w:pStyle w:val="TAC"/>
              <w:rPr>
                <w:sz w:val="13"/>
                <w:lang w:eastAsia="zh-CN"/>
              </w:rPr>
            </w:pPr>
            <w:r w:rsidRPr="00A9661D">
              <w:rPr>
                <w:sz w:val="13"/>
                <w:lang w:eastAsia="zh-CN"/>
              </w:rPr>
              <w:t>80</w:t>
            </w:r>
          </w:p>
        </w:tc>
        <w:tc>
          <w:tcPr>
            <w:tcW w:w="0" w:type="auto"/>
            <w:vAlign w:val="center"/>
          </w:tcPr>
          <w:p w:rsidR="00DE6E78" w:rsidRPr="00A9661D" w:rsidRDefault="00DE6E78" w:rsidP="00567C18">
            <w:pPr>
              <w:pStyle w:val="TAC"/>
              <w:rPr>
                <w:sz w:val="13"/>
                <w:lang w:eastAsia="zh-CN"/>
              </w:rPr>
            </w:pPr>
            <w:r w:rsidRPr="00A9661D">
              <w:rPr>
                <w:sz w:val="13"/>
                <w:lang w:eastAsia="zh-CN"/>
              </w:rPr>
              <w:t>294</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199</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31</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95</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c>
          <w:tcPr>
            <w:tcW w:w="0" w:type="auto"/>
            <w:vAlign w:val="center"/>
          </w:tcPr>
          <w:p w:rsidR="00DE6E78" w:rsidRPr="00A9661D" w:rsidRDefault="00DE6E78" w:rsidP="00567C18">
            <w:pPr>
              <w:pStyle w:val="TAC"/>
              <w:rPr>
                <w:sz w:val="13"/>
                <w:lang w:eastAsia="zh-CN"/>
              </w:rPr>
            </w:pPr>
            <w:r w:rsidRPr="00A9661D">
              <w:rPr>
                <w:sz w:val="13"/>
                <w:lang w:eastAsia="zh-CN"/>
              </w:rPr>
              <w:t>222</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101</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257</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119</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c>
          <w:tcPr>
            <w:tcW w:w="0" w:type="auto"/>
            <w:vAlign w:val="center"/>
          </w:tcPr>
          <w:p w:rsidR="00DE6E78" w:rsidRPr="00A9661D" w:rsidRDefault="00DE6E78" w:rsidP="00567C18">
            <w:pPr>
              <w:pStyle w:val="TAC"/>
              <w:rPr>
                <w:sz w:val="13"/>
                <w:lang w:eastAsia="zh-CN"/>
              </w:rPr>
            </w:pPr>
            <w:r w:rsidRPr="00A9661D">
              <w:rPr>
                <w:sz w:val="13"/>
                <w:lang w:eastAsia="zh-CN"/>
              </w:rPr>
              <w:t>27</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c>
          <w:tcPr>
            <w:tcW w:w="0" w:type="auto"/>
            <w:vAlign w:val="center"/>
          </w:tcPr>
          <w:p w:rsidR="00DE6E78" w:rsidRPr="00A9661D" w:rsidRDefault="00DE6E78" w:rsidP="00567C18">
            <w:pPr>
              <w:pStyle w:val="TAC"/>
              <w:rPr>
                <w:sz w:val="13"/>
                <w:lang w:eastAsia="zh-CN"/>
              </w:rPr>
            </w:pPr>
            <w:r w:rsidRPr="00A9661D">
              <w:rPr>
                <w:sz w:val="13"/>
                <w:lang w:eastAsia="zh-CN"/>
              </w:rPr>
              <w:t>308</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297</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149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293</w:t>
            </w:r>
          </w:p>
        </w:tc>
        <w:tc>
          <w:tcPr>
            <w:tcW w:w="0" w:type="auto"/>
            <w:vAlign w:val="center"/>
          </w:tcPr>
          <w:p w:rsidR="00DE6E78" w:rsidRPr="00A9661D" w:rsidRDefault="00DE6E78" w:rsidP="00567C18">
            <w:pPr>
              <w:pStyle w:val="TAC"/>
              <w:rPr>
                <w:sz w:val="13"/>
                <w:lang w:eastAsia="zh-CN"/>
              </w:rPr>
            </w:pPr>
            <w:r w:rsidRPr="00A9661D">
              <w:rPr>
                <w:sz w:val="13"/>
                <w:lang w:eastAsia="zh-CN"/>
              </w:rPr>
              <w:t>113</w:t>
            </w:r>
          </w:p>
        </w:tc>
        <w:tc>
          <w:tcPr>
            <w:tcW w:w="0" w:type="auto"/>
            <w:vAlign w:val="center"/>
          </w:tcPr>
          <w:p w:rsidR="00DE6E78" w:rsidRPr="00A9661D" w:rsidRDefault="00DE6E78" w:rsidP="00567C18">
            <w:pPr>
              <w:pStyle w:val="TAC"/>
              <w:rPr>
                <w:sz w:val="13"/>
                <w:lang w:eastAsia="zh-CN"/>
              </w:rPr>
            </w:pPr>
            <w:r w:rsidRPr="00A9661D">
              <w:rPr>
                <w:sz w:val="13"/>
                <w:lang w:eastAsia="zh-CN"/>
              </w:rPr>
              <w:t>169</w:t>
            </w:r>
          </w:p>
        </w:tc>
        <w:tc>
          <w:tcPr>
            <w:tcW w:w="0" w:type="auto"/>
            <w:vAlign w:val="center"/>
          </w:tcPr>
          <w:p w:rsidR="00DE6E78" w:rsidRPr="00A9661D" w:rsidRDefault="00DE6E78" w:rsidP="00567C18">
            <w:pPr>
              <w:pStyle w:val="TAC"/>
              <w:rPr>
                <w:sz w:val="13"/>
                <w:lang w:eastAsia="zh-CN"/>
              </w:rPr>
            </w:pPr>
            <w:r w:rsidRPr="00A9661D">
              <w:rPr>
                <w:sz w:val="13"/>
                <w:lang w:eastAsia="zh-CN"/>
              </w:rPr>
              <w:t>330</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172</w:t>
            </w:r>
          </w:p>
        </w:tc>
        <w:tc>
          <w:tcPr>
            <w:tcW w:w="0" w:type="auto"/>
            <w:vAlign w:val="center"/>
          </w:tcPr>
          <w:p w:rsidR="00DE6E78" w:rsidRPr="00A9661D" w:rsidRDefault="00DE6E78" w:rsidP="00567C18">
            <w:pPr>
              <w:pStyle w:val="TAC"/>
              <w:rPr>
                <w:sz w:val="13"/>
                <w:lang w:eastAsia="zh-CN"/>
              </w:rPr>
            </w:pPr>
            <w:r w:rsidRPr="00A9661D">
              <w:rPr>
                <w:sz w:val="13"/>
                <w:lang w:eastAsia="zh-CN"/>
              </w:rPr>
              <w:t>258</w:t>
            </w:r>
          </w:p>
        </w:tc>
        <w:tc>
          <w:tcPr>
            <w:tcW w:w="0" w:type="auto"/>
            <w:vAlign w:val="center"/>
          </w:tcPr>
          <w:p w:rsidR="00DE6E78" w:rsidRPr="00A9661D" w:rsidRDefault="00DE6E78" w:rsidP="00567C18">
            <w:pPr>
              <w:pStyle w:val="TAC"/>
              <w:rPr>
                <w:sz w:val="13"/>
                <w:lang w:eastAsia="zh-CN"/>
              </w:rPr>
            </w:pPr>
            <w:r w:rsidRPr="00A9661D">
              <w:rPr>
                <w:sz w:val="13"/>
                <w:lang w:eastAsia="zh-CN"/>
              </w:rPr>
              <w:t>66</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166</w:t>
            </w:r>
          </w:p>
        </w:tc>
        <w:tc>
          <w:tcPr>
            <w:tcW w:w="0" w:type="auto"/>
            <w:vAlign w:val="center"/>
          </w:tcPr>
          <w:p w:rsidR="00DE6E78" w:rsidRPr="00A9661D" w:rsidRDefault="00DE6E78" w:rsidP="00567C18">
            <w:pPr>
              <w:pStyle w:val="TAC"/>
              <w:rPr>
                <w:sz w:val="13"/>
                <w:lang w:eastAsia="zh-CN"/>
              </w:rPr>
            </w:pPr>
            <w:r w:rsidRPr="00A9661D">
              <w:rPr>
                <w:sz w:val="13"/>
                <w:lang w:eastAsia="zh-CN"/>
              </w:rPr>
              <w:t>279</w:t>
            </w:r>
          </w:p>
        </w:tc>
        <w:tc>
          <w:tcPr>
            <w:tcW w:w="0" w:type="auto"/>
            <w:vAlign w:val="center"/>
          </w:tcPr>
          <w:p w:rsidR="00DE6E78" w:rsidRPr="00A9661D" w:rsidRDefault="00DE6E78" w:rsidP="00567C18">
            <w:pPr>
              <w:pStyle w:val="TAC"/>
              <w:rPr>
                <w:sz w:val="13"/>
                <w:lang w:eastAsia="zh-CN"/>
              </w:rPr>
            </w:pPr>
            <w:r w:rsidRPr="00A9661D">
              <w:rPr>
                <w:sz w:val="13"/>
                <w:lang w:eastAsia="zh-CN"/>
              </w:rPr>
              <w:t>125</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67</w:t>
            </w:r>
          </w:p>
        </w:tc>
        <w:tc>
          <w:tcPr>
            <w:tcW w:w="0" w:type="auto"/>
            <w:vAlign w:val="center"/>
          </w:tcPr>
          <w:p w:rsidR="00DE6E78" w:rsidRPr="00A9661D" w:rsidRDefault="00DE6E78" w:rsidP="00567C18">
            <w:pPr>
              <w:pStyle w:val="TAC"/>
              <w:rPr>
                <w:sz w:val="13"/>
                <w:lang w:eastAsia="zh-CN"/>
              </w:rPr>
            </w:pPr>
            <w:r w:rsidRPr="00A9661D">
              <w:rPr>
                <w:sz w:val="13"/>
                <w:lang w:eastAsia="zh-CN"/>
              </w:rPr>
              <w:t>351</w:t>
            </w:r>
          </w:p>
        </w:tc>
        <w:tc>
          <w:tcPr>
            <w:tcW w:w="0" w:type="auto"/>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c>
          <w:tcPr>
            <w:tcW w:w="0" w:type="auto"/>
            <w:vAlign w:val="center"/>
          </w:tcPr>
          <w:p w:rsidR="00DE6E78" w:rsidRPr="00A9661D" w:rsidRDefault="00DE6E78" w:rsidP="00567C18">
            <w:pPr>
              <w:pStyle w:val="TAC"/>
              <w:rPr>
                <w:sz w:val="13"/>
                <w:lang w:eastAsia="zh-CN"/>
              </w:rPr>
            </w:pPr>
            <w:r w:rsidRPr="00A9661D">
              <w:rPr>
                <w:sz w:val="13"/>
                <w:lang w:eastAsia="zh-CN"/>
              </w:rPr>
              <w:t>99</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100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61</w:t>
            </w:r>
          </w:p>
        </w:tc>
        <w:tc>
          <w:tcPr>
            <w:tcW w:w="0" w:type="auto"/>
            <w:vAlign w:val="center"/>
          </w:tcPr>
          <w:p w:rsidR="00DE6E78" w:rsidRPr="00A9661D" w:rsidRDefault="00DE6E78" w:rsidP="00567C18">
            <w:pPr>
              <w:pStyle w:val="TAC"/>
              <w:rPr>
                <w:sz w:val="13"/>
                <w:lang w:eastAsia="zh-CN"/>
              </w:rPr>
            </w:pPr>
            <w:r w:rsidRPr="00A9661D">
              <w:rPr>
                <w:sz w:val="13"/>
                <w:lang w:eastAsia="zh-CN"/>
              </w:rPr>
              <w:t>256</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128</w:t>
            </w:r>
          </w:p>
        </w:tc>
        <w:tc>
          <w:tcPr>
            <w:tcW w:w="0" w:type="auto"/>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222</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vAlign w:val="center"/>
          </w:tcPr>
          <w:p w:rsidR="00DE6E78" w:rsidRPr="00A9661D" w:rsidRDefault="00DE6E78" w:rsidP="00567C18">
            <w:pPr>
              <w:pStyle w:val="TAC"/>
              <w:rPr>
                <w:sz w:val="13"/>
                <w:lang w:eastAsia="zh-CN"/>
              </w:rPr>
            </w:pPr>
            <w:r w:rsidRPr="00A9661D">
              <w:rPr>
                <w:sz w:val="13"/>
                <w:lang w:eastAsia="zh-CN"/>
              </w:rPr>
              <w:t>108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244</w:t>
            </w:r>
          </w:p>
        </w:tc>
        <w:tc>
          <w:tcPr>
            <w:tcW w:w="0" w:type="auto"/>
            <w:vAlign w:val="center"/>
          </w:tcPr>
          <w:p w:rsidR="00DE6E78" w:rsidRPr="00A9661D" w:rsidRDefault="00DE6E78" w:rsidP="00567C18">
            <w:pPr>
              <w:pStyle w:val="TAC"/>
              <w:rPr>
                <w:sz w:val="13"/>
                <w:lang w:eastAsia="zh-CN"/>
              </w:rPr>
            </w:pPr>
            <w:r w:rsidRPr="00A9661D">
              <w:rPr>
                <w:sz w:val="13"/>
                <w:lang w:eastAsia="zh-CN"/>
              </w:rPr>
              <w:t>92</w:t>
            </w:r>
          </w:p>
        </w:tc>
        <w:tc>
          <w:tcPr>
            <w:tcW w:w="0" w:type="auto"/>
            <w:vAlign w:val="center"/>
          </w:tcPr>
          <w:p w:rsidR="00DE6E78" w:rsidRPr="00A9661D" w:rsidRDefault="00DE6E78" w:rsidP="00567C18">
            <w:pPr>
              <w:pStyle w:val="TAC"/>
              <w:rPr>
                <w:sz w:val="13"/>
                <w:lang w:eastAsia="zh-CN"/>
              </w:rPr>
            </w:pPr>
            <w:r w:rsidRPr="00A9661D">
              <w:rPr>
                <w:sz w:val="13"/>
                <w:lang w:eastAsia="zh-CN"/>
              </w:rPr>
              <w:t>232</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59</w:t>
            </w:r>
          </w:p>
        </w:tc>
        <w:tc>
          <w:tcPr>
            <w:tcW w:w="0" w:type="auto"/>
            <w:vAlign w:val="center"/>
          </w:tcPr>
          <w:p w:rsidR="00DE6E78" w:rsidRPr="00A9661D" w:rsidRDefault="00DE6E78" w:rsidP="00567C18">
            <w:pPr>
              <w:pStyle w:val="TAC"/>
              <w:rPr>
                <w:sz w:val="13"/>
                <w:lang w:eastAsia="zh-CN"/>
              </w:rPr>
            </w:pPr>
            <w:r w:rsidRPr="00A9661D">
              <w:rPr>
                <w:sz w:val="13"/>
                <w:lang w:eastAsia="zh-CN"/>
              </w:rPr>
              <w:t>172</w:t>
            </w:r>
          </w:p>
        </w:tc>
        <w:tc>
          <w:tcPr>
            <w:tcW w:w="0" w:type="auto"/>
            <w:vAlign w:val="center"/>
          </w:tcPr>
          <w:p w:rsidR="00DE6E78" w:rsidRPr="00A9661D" w:rsidRDefault="00DE6E78" w:rsidP="00567C18">
            <w:pPr>
              <w:pStyle w:val="TAC"/>
              <w:rPr>
                <w:sz w:val="13"/>
                <w:lang w:eastAsia="zh-CN"/>
              </w:rPr>
            </w:pPr>
            <w:r w:rsidRPr="00A9661D">
              <w:rPr>
                <w:sz w:val="13"/>
                <w:lang w:eastAsia="zh-CN"/>
              </w:rPr>
              <w:t>48</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253</w:t>
            </w:r>
          </w:p>
        </w:tc>
        <w:tc>
          <w:tcPr>
            <w:tcW w:w="0" w:type="auto"/>
            <w:vAlign w:val="center"/>
          </w:tcPr>
          <w:p w:rsidR="00DE6E78" w:rsidRPr="00A9661D" w:rsidRDefault="00DE6E78" w:rsidP="00567C18">
            <w:pPr>
              <w:pStyle w:val="TAC"/>
              <w:rPr>
                <w:sz w:val="13"/>
                <w:lang w:eastAsia="zh-CN"/>
              </w:rPr>
            </w:pPr>
            <w:r w:rsidRPr="00A9661D">
              <w:rPr>
                <w:sz w:val="13"/>
                <w:lang w:eastAsia="zh-CN"/>
              </w:rPr>
              <w:t>302</w:t>
            </w:r>
          </w:p>
        </w:tc>
        <w:tc>
          <w:tcPr>
            <w:tcW w:w="0" w:type="auto"/>
            <w:vAlign w:val="center"/>
          </w:tcPr>
          <w:p w:rsidR="00DE6E78" w:rsidRPr="00A9661D" w:rsidRDefault="00DE6E78" w:rsidP="00567C18">
            <w:pPr>
              <w:pStyle w:val="TAC"/>
              <w:rPr>
                <w:sz w:val="13"/>
                <w:lang w:eastAsia="zh-CN"/>
              </w:rPr>
            </w:pPr>
            <w:r w:rsidRPr="00A9661D">
              <w:rPr>
                <w:sz w:val="13"/>
                <w:lang w:eastAsia="zh-CN"/>
              </w:rPr>
              <w:t>51</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150</w:t>
            </w:r>
          </w:p>
        </w:tc>
        <w:tc>
          <w:tcPr>
            <w:tcW w:w="0" w:type="auto"/>
            <w:vAlign w:val="center"/>
          </w:tcPr>
          <w:p w:rsidR="00DE6E78" w:rsidRPr="00A9661D" w:rsidRDefault="00DE6E78" w:rsidP="00567C18">
            <w:pPr>
              <w:pStyle w:val="TAC"/>
              <w:rPr>
                <w:sz w:val="13"/>
                <w:lang w:eastAsia="zh-CN"/>
              </w:rPr>
            </w:pPr>
            <w:r w:rsidRPr="00A9661D">
              <w:rPr>
                <w:sz w:val="13"/>
                <w:lang w:eastAsia="zh-CN"/>
              </w:rPr>
              <w:t>24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207</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32</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221</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192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351</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138</w:t>
            </w:r>
          </w:p>
        </w:tc>
        <w:tc>
          <w:tcPr>
            <w:tcW w:w="0" w:type="auto"/>
            <w:vAlign w:val="center"/>
          </w:tcPr>
          <w:p w:rsidR="00DE6E78" w:rsidRPr="00A9661D" w:rsidRDefault="00DE6E78" w:rsidP="00567C18">
            <w:pPr>
              <w:pStyle w:val="TAC"/>
              <w:rPr>
                <w:sz w:val="13"/>
                <w:lang w:eastAsia="zh-CN"/>
              </w:rPr>
            </w:pPr>
            <w:r w:rsidRPr="00A9661D">
              <w:rPr>
                <w:sz w:val="13"/>
                <w:lang w:eastAsia="zh-CN"/>
              </w:rPr>
              <w:t>136</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284</w:t>
            </w:r>
          </w:p>
        </w:tc>
        <w:tc>
          <w:tcPr>
            <w:tcW w:w="0" w:type="auto"/>
            <w:vAlign w:val="center"/>
          </w:tcPr>
          <w:p w:rsidR="00DE6E78" w:rsidRPr="00A9661D" w:rsidRDefault="00DE6E78" w:rsidP="00567C18">
            <w:pPr>
              <w:pStyle w:val="TAC"/>
              <w:rPr>
                <w:sz w:val="13"/>
                <w:lang w:eastAsia="zh-CN"/>
              </w:rPr>
            </w:pPr>
            <w:r w:rsidRPr="00A9661D">
              <w:rPr>
                <w:sz w:val="13"/>
                <w:lang w:eastAsia="zh-CN"/>
              </w:rPr>
              <w:t>38</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52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c>
          <w:tcPr>
            <w:tcW w:w="0" w:type="auto"/>
            <w:vAlign w:val="center"/>
          </w:tcPr>
          <w:p w:rsidR="00DE6E78" w:rsidRPr="00A9661D" w:rsidRDefault="00DE6E78" w:rsidP="00567C18">
            <w:pPr>
              <w:pStyle w:val="TAC"/>
              <w:rPr>
                <w:sz w:val="13"/>
                <w:lang w:eastAsia="zh-CN"/>
              </w:rPr>
            </w:pPr>
            <w:r w:rsidRPr="00A9661D">
              <w:rPr>
                <w:sz w:val="13"/>
                <w:lang w:eastAsia="zh-CN"/>
              </w:rPr>
              <w:t>201</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209</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c>
          <w:tcPr>
            <w:tcW w:w="0" w:type="auto"/>
            <w:vAlign w:val="center"/>
          </w:tcPr>
          <w:p w:rsidR="00DE6E78" w:rsidRPr="00A9661D" w:rsidRDefault="00DE6E78" w:rsidP="00567C18">
            <w:pPr>
              <w:pStyle w:val="TAC"/>
              <w:rPr>
                <w:sz w:val="13"/>
                <w:lang w:eastAsia="zh-CN"/>
              </w:rPr>
            </w:pPr>
            <w:r w:rsidRPr="00A9661D">
              <w:rPr>
                <w:sz w:val="13"/>
                <w:lang w:eastAsia="zh-CN"/>
              </w:rPr>
              <w:t>265</w:t>
            </w:r>
          </w:p>
        </w:tc>
        <w:tc>
          <w:tcPr>
            <w:tcW w:w="0" w:type="auto"/>
            <w:vAlign w:val="center"/>
          </w:tcPr>
          <w:p w:rsidR="00DE6E78" w:rsidRPr="00A9661D" w:rsidRDefault="00DE6E78" w:rsidP="00567C18">
            <w:pPr>
              <w:pStyle w:val="TAC"/>
              <w:rPr>
                <w:sz w:val="13"/>
                <w:lang w:eastAsia="zh-CN"/>
              </w:rPr>
            </w:pPr>
            <w:r w:rsidRPr="00A9661D">
              <w:rPr>
                <w:sz w:val="13"/>
                <w:lang w:eastAsia="zh-CN"/>
              </w:rPr>
              <w:t>126</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c>
          <w:tcPr>
            <w:tcW w:w="0" w:type="auto"/>
            <w:vAlign w:val="center"/>
          </w:tcPr>
          <w:p w:rsidR="00DE6E78" w:rsidRPr="00A9661D" w:rsidRDefault="00DE6E78" w:rsidP="00567C18">
            <w:pPr>
              <w:pStyle w:val="TAC"/>
              <w:rPr>
                <w:sz w:val="13"/>
                <w:lang w:eastAsia="zh-CN"/>
              </w:rPr>
            </w:pPr>
            <w:r w:rsidRPr="00A9661D">
              <w:rPr>
                <w:sz w:val="13"/>
                <w:lang w:eastAsia="zh-CN"/>
              </w:rPr>
              <w:t>225</w:t>
            </w:r>
          </w:p>
        </w:tc>
        <w:tc>
          <w:tcPr>
            <w:tcW w:w="0" w:type="auto"/>
            <w:vAlign w:val="center"/>
          </w:tcPr>
          <w:p w:rsidR="00DE6E78" w:rsidRPr="00A9661D" w:rsidRDefault="00DE6E78" w:rsidP="00567C18">
            <w:pPr>
              <w:pStyle w:val="TAC"/>
              <w:rPr>
                <w:sz w:val="13"/>
                <w:lang w:eastAsia="zh-CN"/>
              </w:rPr>
            </w:pPr>
            <w:r w:rsidRPr="00A9661D">
              <w:rPr>
                <w:sz w:val="13"/>
                <w:lang w:eastAsia="zh-CN"/>
              </w:rPr>
              <w:t>235</w:t>
            </w:r>
          </w:p>
        </w:tc>
        <w:tc>
          <w:tcPr>
            <w:tcW w:w="0" w:type="auto"/>
            <w:vAlign w:val="center"/>
          </w:tcPr>
          <w:p w:rsidR="00DE6E78" w:rsidRPr="00A9661D" w:rsidRDefault="00DE6E78" w:rsidP="00567C18">
            <w:pPr>
              <w:pStyle w:val="TAC"/>
              <w:rPr>
                <w:sz w:val="13"/>
                <w:lang w:eastAsia="zh-CN"/>
              </w:rPr>
            </w:pPr>
            <w:r w:rsidRPr="00A9661D">
              <w:rPr>
                <w:sz w:val="13"/>
                <w:lang w:eastAsia="zh-CN"/>
              </w:rPr>
              <w:t>116</w:t>
            </w:r>
          </w:p>
        </w:tc>
        <w:tc>
          <w:tcPr>
            <w:tcW w:w="0" w:type="auto"/>
            <w:vAlign w:val="center"/>
          </w:tcPr>
          <w:p w:rsidR="00DE6E78" w:rsidRPr="00A9661D" w:rsidRDefault="00DE6E78" w:rsidP="00567C18">
            <w:pPr>
              <w:pStyle w:val="TAC"/>
              <w:rPr>
                <w:sz w:val="13"/>
                <w:lang w:eastAsia="zh-CN"/>
              </w:rPr>
            </w:pPr>
            <w:r w:rsidRPr="00A9661D">
              <w:rPr>
                <w:sz w:val="13"/>
                <w:lang w:eastAsia="zh-CN"/>
              </w:rPr>
              <w:t>108</w:t>
            </w:r>
          </w:p>
        </w:tc>
        <w:tc>
          <w:tcPr>
            <w:tcW w:w="0" w:type="auto"/>
            <w:vAlign w:val="center"/>
          </w:tcPr>
          <w:p w:rsidR="00DE6E78" w:rsidRPr="00A9661D" w:rsidRDefault="00DE6E78" w:rsidP="00567C18">
            <w:pPr>
              <w:pStyle w:val="TAC"/>
              <w:rPr>
                <w:sz w:val="13"/>
                <w:lang w:eastAsia="zh-CN"/>
              </w:rPr>
            </w:pPr>
            <w:r w:rsidRPr="00A9661D">
              <w:rPr>
                <w:sz w:val="13"/>
                <w:lang w:eastAsia="zh-CN"/>
              </w:rPr>
              <w:t>305</w:t>
            </w:r>
          </w:p>
        </w:tc>
        <w:tc>
          <w:tcPr>
            <w:tcW w:w="0" w:type="auto"/>
            <w:vAlign w:val="center"/>
          </w:tcPr>
          <w:p w:rsidR="00DE6E78" w:rsidRPr="00A9661D" w:rsidRDefault="00DE6E78" w:rsidP="00567C18">
            <w:pPr>
              <w:pStyle w:val="TAC"/>
              <w:rPr>
                <w:sz w:val="13"/>
                <w:lang w:eastAsia="zh-CN"/>
              </w:rPr>
            </w:pPr>
            <w:r w:rsidRPr="00A9661D">
              <w:rPr>
                <w:sz w:val="13"/>
                <w:lang w:eastAsia="zh-CN"/>
              </w:rPr>
              <w:t>91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c>
          <w:tcPr>
            <w:tcW w:w="0" w:type="auto"/>
            <w:vAlign w:val="center"/>
          </w:tcPr>
          <w:p w:rsidR="00DE6E78" w:rsidRPr="00A9661D" w:rsidRDefault="00DE6E78" w:rsidP="00567C18">
            <w:pPr>
              <w:pStyle w:val="TAC"/>
              <w:rPr>
                <w:sz w:val="13"/>
                <w:lang w:eastAsia="zh-CN"/>
              </w:rPr>
            </w:pPr>
            <w:r w:rsidRPr="00A9661D">
              <w:rPr>
                <w:sz w:val="13"/>
                <w:lang w:eastAsia="zh-CN"/>
              </w:rPr>
              <w:t>271</w:t>
            </w:r>
          </w:p>
        </w:tc>
        <w:tc>
          <w:tcPr>
            <w:tcW w:w="0" w:type="auto"/>
            <w:vAlign w:val="center"/>
          </w:tcPr>
          <w:p w:rsidR="00DE6E78" w:rsidRPr="00A9661D" w:rsidRDefault="00DE6E78" w:rsidP="00567C18">
            <w:pPr>
              <w:pStyle w:val="TAC"/>
              <w:rPr>
                <w:sz w:val="13"/>
                <w:lang w:eastAsia="zh-CN"/>
              </w:rPr>
            </w:pPr>
            <w:r w:rsidRPr="00A9661D">
              <w:rPr>
                <w:sz w:val="13"/>
                <w:lang w:eastAsia="zh-CN"/>
              </w:rPr>
              <w:t>58</w:t>
            </w:r>
          </w:p>
        </w:tc>
        <w:tc>
          <w:tcPr>
            <w:tcW w:w="0" w:type="auto"/>
            <w:vAlign w:val="center"/>
          </w:tcPr>
          <w:p w:rsidR="00DE6E78" w:rsidRPr="00A9661D" w:rsidRDefault="00DE6E78" w:rsidP="00567C18">
            <w:pPr>
              <w:pStyle w:val="TAC"/>
              <w:rPr>
                <w:sz w:val="13"/>
                <w:lang w:eastAsia="zh-CN"/>
              </w:rPr>
            </w:pPr>
            <w:r w:rsidRPr="00A9661D">
              <w:rPr>
                <w:sz w:val="13"/>
                <w:lang w:eastAsia="zh-CN"/>
              </w:rPr>
              <w:t>36</w:t>
            </w:r>
          </w:p>
        </w:tc>
        <w:tc>
          <w:tcPr>
            <w:tcW w:w="0" w:type="auto"/>
            <w:vAlign w:val="center"/>
          </w:tcPr>
          <w:p w:rsidR="00DE6E78" w:rsidRPr="00A9661D" w:rsidRDefault="00DE6E78" w:rsidP="00567C18">
            <w:pPr>
              <w:pStyle w:val="TAC"/>
              <w:rPr>
                <w:sz w:val="13"/>
                <w:lang w:eastAsia="zh-CN"/>
              </w:rPr>
            </w:pPr>
            <w:r w:rsidRPr="00A9661D">
              <w:rPr>
                <w:sz w:val="13"/>
                <w:lang w:eastAsia="zh-CN"/>
              </w:rPr>
              <w:t>338</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24</w:t>
            </w:r>
          </w:p>
        </w:tc>
        <w:tc>
          <w:tcPr>
            <w:tcW w:w="0" w:type="auto"/>
            <w:vAlign w:val="center"/>
          </w:tcPr>
          <w:p w:rsidR="00DE6E78" w:rsidRPr="00A9661D" w:rsidRDefault="00DE6E78" w:rsidP="00567C18">
            <w:pPr>
              <w:pStyle w:val="TAC"/>
              <w:rPr>
                <w:sz w:val="13"/>
                <w:lang w:eastAsia="zh-CN"/>
              </w:rPr>
            </w:pPr>
            <w:r w:rsidRPr="00A9661D">
              <w:rPr>
                <w:sz w:val="13"/>
                <w:lang w:eastAsia="zh-CN"/>
              </w:rPr>
              <w:t>121</w:t>
            </w:r>
          </w:p>
        </w:tc>
        <w:tc>
          <w:tcPr>
            <w:tcW w:w="0" w:type="auto"/>
            <w:vAlign w:val="center"/>
          </w:tcPr>
          <w:p w:rsidR="00DE6E78" w:rsidRPr="00A9661D" w:rsidRDefault="00DE6E78" w:rsidP="00567C18">
            <w:pPr>
              <w:pStyle w:val="TAC"/>
              <w:rPr>
                <w:sz w:val="13"/>
                <w:lang w:eastAsia="zh-CN"/>
              </w:rPr>
            </w:pPr>
            <w:r w:rsidRPr="00A9661D">
              <w:rPr>
                <w:sz w:val="13"/>
                <w:lang w:eastAsia="zh-CN"/>
              </w:rPr>
              <w:t>287</w:t>
            </w:r>
          </w:p>
        </w:tc>
        <w:tc>
          <w:tcPr>
            <w:tcW w:w="0" w:type="auto"/>
            <w:vAlign w:val="center"/>
          </w:tcPr>
          <w:p w:rsidR="00DE6E78" w:rsidRPr="00A9661D" w:rsidRDefault="00DE6E78" w:rsidP="00567C18">
            <w:pPr>
              <w:pStyle w:val="TAC"/>
              <w:rPr>
                <w:sz w:val="13"/>
                <w:lang w:eastAsia="zh-CN"/>
              </w:rPr>
            </w:pPr>
            <w:r w:rsidRPr="00A9661D">
              <w:rPr>
                <w:sz w:val="13"/>
                <w:lang w:eastAsia="zh-CN"/>
              </w:rPr>
              <w:t>217</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83</w:t>
            </w:r>
          </w:p>
        </w:tc>
        <w:tc>
          <w:tcPr>
            <w:tcW w:w="0" w:type="auto"/>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7</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220</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169</w:t>
            </w:r>
          </w:p>
        </w:tc>
        <w:tc>
          <w:tcPr>
            <w:tcW w:w="0" w:type="auto"/>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145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77</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44</w:t>
            </w:r>
          </w:p>
        </w:tc>
        <w:tc>
          <w:tcPr>
            <w:tcW w:w="0" w:type="auto"/>
            <w:vAlign w:val="center"/>
          </w:tcPr>
          <w:p w:rsidR="00DE6E78" w:rsidRPr="00A9661D" w:rsidRDefault="00DE6E78" w:rsidP="00567C18">
            <w:pPr>
              <w:pStyle w:val="TAC"/>
              <w:rPr>
                <w:sz w:val="13"/>
                <w:lang w:eastAsia="zh-CN"/>
              </w:rPr>
            </w:pPr>
            <w:r w:rsidRPr="00A9661D">
              <w:rPr>
                <w:sz w:val="13"/>
                <w:lang w:eastAsia="zh-CN"/>
              </w:rPr>
              <w:t>62</w:t>
            </w:r>
          </w:p>
        </w:tc>
        <w:tc>
          <w:tcPr>
            <w:tcW w:w="0" w:type="auto"/>
            <w:vAlign w:val="center"/>
          </w:tcPr>
          <w:p w:rsidR="00DE6E78" w:rsidRPr="00A9661D" w:rsidRDefault="00DE6E78" w:rsidP="00567C18">
            <w:pPr>
              <w:pStyle w:val="TAC"/>
              <w:rPr>
                <w:sz w:val="13"/>
                <w:lang w:eastAsia="zh-CN"/>
              </w:rPr>
            </w:pPr>
            <w:r w:rsidRPr="00A9661D">
              <w:rPr>
                <w:sz w:val="13"/>
                <w:lang w:eastAsia="zh-CN"/>
              </w:rPr>
              <w:t>88</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189</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c>
          <w:tcPr>
            <w:tcW w:w="0" w:type="auto"/>
            <w:vAlign w:val="center"/>
          </w:tcPr>
          <w:p w:rsidR="00DE6E78" w:rsidRPr="00A9661D" w:rsidRDefault="00DE6E78" w:rsidP="00567C18">
            <w:pPr>
              <w:pStyle w:val="TAC"/>
              <w:rPr>
                <w:sz w:val="13"/>
                <w:lang w:eastAsia="zh-CN"/>
              </w:rPr>
            </w:pPr>
            <w:r w:rsidRPr="00A9661D">
              <w:rPr>
                <w:sz w:val="13"/>
                <w:lang w:eastAsia="zh-CN"/>
              </w:rPr>
              <w:t>88</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146</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33</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323</w:t>
            </w:r>
          </w:p>
        </w:tc>
        <w:tc>
          <w:tcPr>
            <w:tcW w:w="0" w:type="auto"/>
            <w:vAlign w:val="center"/>
          </w:tcPr>
          <w:p w:rsidR="00DE6E78" w:rsidRPr="00A9661D" w:rsidRDefault="00DE6E78" w:rsidP="00567C18">
            <w:pPr>
              <w:pStyle w:val="TAC"/>
              <w:rPr>
                <w:sz w:val="13"/>
                <w:lang w:eastAsia="zh-CN"/>
              </w:rPr>
            </w:pPr>
            <w:r w:rsidRPr="00A9661D">
              <w:rPr>
                <w:sz w:val="13"/>
                <w:lang w:eastAsia="zh-CN"/>
              </w:rPr>
              <w:t>170</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56</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159</w:t>
            </w:r>
          </w:p>
        </w:tc>
        <w:tc>
          <w:tcPr>
            <w:tcW w:w="0" w:type="auto"/>
            <w:vAlign w:val="center"/>
          </w:tcPr>
          <w:p w:rsidR="00DE6E78" w:rsidRPr="00A9661D" w:rsidRDefault="00DE6E78" w:rsidP="00567C18">
            <w:pPr>
              <w:pStyle w:val="TAC"/>
              <w:rPr>
                <w:sz w:val="13"/>
                <w:lang w:eastAsia="zh-CN"/>
              </w:rPr>
            </w:pPr>
            <w:r w:rsidRPr="00A9661D">
              <w:rPr>
                <w:sz w:val="13"/>
                <w:lang w:eastAsia="zh-CN"/>
              </w:rPr>
              <w:t>316</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vAlign w:val="center"/>
          </w:tcPr>
          <w:p w:rsidR="00DE6E78" w:rsidRPr="00A9661D" w:rsidRDefault="00DE6E78" w:rsidP="00567C18">
            <w:pPr>
              <w:pStyle w:val="TAC"/>
              <w:rPr>
                <w:sz w:val="13"/>
                <w:lang w:eastAsia="zh-CN"/>
              </w:rPr>
            </w:pPr>
            <w:r w:rsidRPr="00A9661D">
              <w:rPr>
                <w:sz w:val="13"/>
                <w:lang w:eastAsia="zh-CN"/>
              </w:rPr>
              <w:t>154</w:t>
            </w:r>
          </w:p>
        </w:tc>
        <w:tc>
          <w:tcPr>
            <w:tcW w:w="0" w:type="auto"/>
            <w:vAlign w:val="center"/>
          </w:tcPr>
          <w:p w:rsidR="00DE6E78" w:rsidRPr="00A9661D" w:rsidRDefault="00DE6E78" w:rsidP="00567C18">
            <w:pPr>
              <w:pStyle w:val="TAC"/>
              <w:rPr>
                <w:sz w:val="13"/>
                <w:lang w:eastAsia="zh-CN"/>
              </w:rPr>
            </w:pPr>
            <w:r w:rsidRPr="00A9661D">
              <w:rPr>
                <w:sz w:val="13"/>
                <w:lang w:eastAsia="zh-CN"/>
              </w:rPr>
              <w:t>224</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209</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c>
          <w:tcPr>
            <w:tcW w:w="0" w:type="auto"/>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304</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31</w:t>
            </w:r>
          </w:p>
        </w:tc>
        <w:tc>
          <w:tcPr>
            <w:tcW w:w="0" w:type="auto"/>
            <w:vAlign w:val="center"/>
          </w:tcPr>
          <w:p w:rsidR="00DE6E78" w:rsidRPr="00A9661D" w:rsidRDefault="00DE6E78" w:rsidP="00567C18">
            <w:pPr>
              <w:pStyle w:val="TAC"/>
              <w:rPr>
                <w:sz w:val="13"/>
                <w:lang w:eastAsia="zh-CN"/>
              </w:rPr>
            </w:pPr>
            <w:r w:rsidRPr="00A9661D">
              <w:rPr>
                <w:sz w:val="13"/>
                <w:lang w:eastAsia="zh-CN"/>
              </w:rPr>
              <w:t>333</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c>
          <w:tcPr>
            <w:tcW w:w="0" w:type="auto"/>
            <w:vAlign w:val="center"/>
          </w:tcPr>
          <w:p w:rsidR="00DE6E78" w:rsidRPr="00A9661D" w:rsidRDefault="00DE6E78" w:rsidP="00567C18">
            <w:pPr>
              <w:pStyle w:val="TAC"/>
              <w:rPr>
                <w:sz w:val="13"/>
                <w:lang w:eastAsia="zh-CN"/>
              </w:rPr>
            </w:pPr>
            <w:r w:rsidRPr="00A9661D">
              <w:rPr>
                <w:sz w:val="13"/>
                <w:lang w:eastAsia="zh-CN"/>
              </w:rPr>
              <w:t>184</w:t>
            </w:r>
          </w:p>
        </w:tc>
        <w:tc>
          <w:tcPr>
            <w:tcW w:w="0" w:type="auto"/>
            <w:vAlign w:val="center"/>
          </w:tcPr>
          <w:p w:rsidR="00DE6E78" w:rsidRPr="00A9661D" w:rsidRDefault="00DE6E78" w:rsidP="00567C18">
            <w:pPr>
              <w:pStyle w:val="TAC"/>
              <w:rPr>
                <w:sz w:val="13"/>
                <w:lang w:eastAsia="zh-CN"/>
              </w:rPr>
            </w:pPr>
            <w:r w:rsidRPr="00A9661D">
              <w:rPr>
                <w:sz w:val="13"/>
                <w:lang w:eastAsia="zh-CN"/>
              </w:rPr>
              <w:t>297</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32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41</w:t>
            </w:r>
          </w:p>
        </w:tc>
        <w:tc>
          <w:tcPr>
            <w:tcW w:w="0" w:type="auto"/>
            <w:vAlign w:val="center"/>
          </w:tcPr>
          <w:p w:rsidR="00DE6E78" w:rsidRPr="00A9661D" w:rsidRDefault="00DE6E78" w:rsidP="00567C18">
            <w:pPr>
              <w:pStyle w:val="TAC"/>
              <w:rPr>
                <w:sz w:val="13"/>
                <w:lang w:eastAsia="zh-CN"/>
              </w:rPr>
            </w:pPr>
            <w:r w:rsidRPr="00A9661D">
              <w:rPr>
                <w:sz w:val="13"/>
                <w:lang w:eastAsia="zh-CN"/>
              </w:rPr>
              <w:t>361</w:t>
            </w:r>
          </w:p>
        </w:tc>
        <w:tc>
          <w:tcPr>
            <w:tcW w:w="0" w:type="auto"/>
            <w:vAlign w:val="center"/>
          </w:tcPr>
          <w:p w:rsidR="00DE6E78" w:rsidRPr="00A9661D" w:rsidRDefault="00DE6E78" w:rsidP="00567C18">
            <w:pPr>
              <w:pStyle w:val="TAC"/>
              <w:rPr>
                <w:sz w:val="13"/>
                <w:lang w:eastAsia="zh-CN"/>
              </w:rPr>
            </w:pPr>
            <w:r w:rsidRPr="00A9661D">
              <w:rPr>
                <w:sz w:val="13"/>
                <w:lang w:eastAsia="zh-CN"/>
              </w:rPr>
              <w:t>140</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141</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172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290</w:t>
            </w:r>
          </w:p>
        </w:tc>
        <w:tc>
          <w:tcPr>
            <w:tcW w:w="0" w:type="auto"/>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150</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c>
          <w:tcPr>
            <w:tcW w:w="0" w:type="auto"/>
            <w:vAlign w:val="center"/>
          </w:tcPr>
          <w:p w:rsidR="00DE6E78" w:rsidRPr="00A9661D" w:rsidRDefault="00DE6E78" w:rsidP="00567C18">
            <w:pPr>
              <w:pStyle w:val="TAC"/>
              <w:rPr>
                <w:sz w:val="13"/>
                <w:lang w:eastAsia="zh-CN"/>
              </w:rPr>
            </w:pPr>
            <w:r w:rsidRPr="00A9661D">
              <w:rPr>
                <w:sz w:val="13"/>
                <w:lang w:eastAsia="zh-CN"/>
              </w:rPr>
              <w:t>159</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166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c>
          <w:tcPr>
            <w:tcW w:w="0" w:type="auto"/>
            <w:vAlign w:val="center"/>
          </w:tcPr>
          <w:p w:rsidR="00DE6E78" w:rsidRPr="00A9661D" w:rsidRDefault="00DE6E78" w:rsidP="00567C18">
            <w:pPr>
              <w:pStyle w:val="TAC"/>
              <w:rPr>
                <w:sz w:val="13"/>
                <w:lang w:eastAsia="zh-CN"/>
              </w:rPr>
            </w:pPr>
            <w:r w:rsidRPr="00A9661D">
              <w:rPr>
                <w:sz w:val="13"/>
                <w:lang w:eastAsia="zh-CN"/>
              </w:rPr>
              <w:t>33</w:t>
            </w:r>
          </w:p>
        </w:tc>
        <w:tc>
          <w:tcPr>
            <w:tcW w:w="0" w:type="auto"/>
            <w:vAlign w:val="center"/>
          </w:tcPr>
          <w:p w:rsidR="00DE6E78" w:rsidRPr="00A9661D" w:rsidRDefault="00DE6E78" w:rsidP="00567C18">
            <w:pPr>
              <w:pStyle w:val="TAC"/>
              <w:rPr>
                <w:sz w:val="13"/>
                <w:lang w:eastAsia="zh-CN"/>
              </w:rPr>
            </w:pPr>
            <w:r w:rsidRPr="00A9661D">
              <w:rPr>
                <w:sz w:val="13"/>
                <w:lang w:eastAsia="zh-CN"/>
              </w:rPr>
              <w:t>137</w:t>
            </w:r>
          </w:p>
        </w:tc>
        <w:tc>
          <w:tcPr>
            <w:tcW w:w="0" w:type="auto"/>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101</w:t>
            </w:r>
          </w:p>
        </w:tc>
        <w:tc>
          <w:tcPr>
            <w:tcW w:w="0" w:type="auto"/>
            <w:vAlign w:val="center"/>
          </w:tcPr>
          <w:p w:rsidR="00DE6E78" w:rsidRPr="00A9661D" w:rsidRDefault="00DE6E78" w:rsidP="00567C18">
            <w:pPr>
              <w:pStyle w:val="TAC"/>
              <w:rPr>
                <w:sz w:val="13"/>
                <w:lang w:eastAsia="zh-CN"/>
              </w:rPr>
            </w:pPr>
            <w:r w:rsidRPr="00A9661D">
              <w:rPr>
                <w:sz w:val="13"/>
                <w:lang w:eastAsia="zh-CN"/>
              </w:rPr>
              <w:t>92</w:t>
            </w:r>
          </w:p>
        </w:tc>
        <w:tc>
          <w:tcPr>
            <w:tcW w:w="0" w:type="auto"/>
            <w:vAlign w:val="center"/>
          </w:tcPr>
          <w:p w:rsidR="00DE6E78" w:rsidRPr="00A9661D" w:rsidRDefault="00DE6E78" w:rsidP="00567C18">
            <w:pPr>
              <w:pStyle w:val="TAC"/>
              <w:rPr>
                <w:sz w:val="13"/>
                <w:lang w:eastAsia="zh-CN"/>
              </w:rPr>
            </w:pPr>
            <w:r w:rsidRPr="00A9661D">
              <w:rPr>
                <w:sz w:val="13"/>
                <w:lang w:eastAsia="zh-CN"/>
              </w:rPr>
              <w:t>65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158</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34</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127</w:t>
            </w:r>
          </w:p>
        </w:tc>
        <w:tc>
          <w:tcPr>
            <w:tcW w:w="0" w:type="auto"/>
            <w:vAlign w:val="center"/>
          </w:tcPr>
          <w:p w:rsidR="00DE6E78" w:rsidRPr="00A9661D" w:rsidRDefault="00DE6E78" w:rsidP="00567C18">
            <w:pPr>
              <w:pStyle w:val="TAC"/>
              <w:rPr>
                <w:sz w:val="13"/>
                <w:lang w:eastAsia="zh-CN"/>
              </w:rPr>
            </w:pPr>
            <w:r w:rsidRPr="00A9661D">
              <w:rPr>
                <w:sz w:val="13"/>
                <w:lang w:eastAsia="zh-CN"/>
              </w:rPr>
              <w:t>230</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c>
          <w:tcPr>
            <w:tcW w:w="0" w:type="auto"/>
            <w:vAlign w:val="center"/>
          </w:tcPr>
          <w:p w:rsidR="00DE6E78" w:rsidRPr="00A9661D" w:rsidRDefault="00DE6E78" w:rsidP="00567C18">
            <w:pPr>
              <w:pStyle w:val="TAC"/>
              <w:rPr>
                <w:sz w:val="13"/>
                <w:lang w:eastAsia="zh-CN"/>
              </w:rPr>
            </w:pPr>
            <w:r w:rsidRPr="00A9661D">
              <w:rPr>
                <w:sz w:val="13"/>
                <w:lang w:eastAsia="zh-CN"/>
              </w:rPr>
              <w:t>82</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c>
          <w:tcPr>
            <w:tcW w:w="0" w:type="auto"/>
            <w:vAlign w:val="center"/>
          </w:tcPr>
          <w:p w:rsidR="00DE6E78" w:rsidRPr="00A9661D" w:rsidRDefault="00DE6E78" w:rsidP="00567C18">
            <w:pPr>
              <w:pStyle w:val="TAC"/>
              <w:rPr>
                <w:sz w:val="13"/>
                <w:lang w:eastAsia="zh-CN"/>
              </w:rPr>
            </w:pPr>
            <w:r w:rsidRPr="00A9661D">
              <w:rPr>
                <w:sz w:val="13"/>
                <w:lang w:eastAsia="zh-CN"/>
              </w:rPr>
              <w:t>60</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8</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c>
          <w:tcPr>
            <w:tcW w:w="0" w:type="auto"/>
            <w:vAlign w:val="center"/>
          </w:tcPr>
          <w:p w:rsidR="00DE6E78" w:rsidRPr="00A9661D" w:rsidRDefault="00DE6E78" w:rsidP="00567C18">
            <w:pPr>
              <w:pStyle w:val="TAC"/>
              <w:rPr>
                <w:sz w:val="13"/>
                <w:lang w:eastAsia="zh-CN"/>
              </w:rPr>
            </w:pPr>
            <w:r w:rsidRPr="00A9661D">
              <w:rPr>
                <w:sz w:val="13"/>
                <w:lang w:eastAsia="zh-CN"/>
              </w:rPr>
              <w:t>307</w:t>
            </w:r>
          </w:p>
        </w:tc>
        <w:tc>
          <w:tcPr>
            <w:tcW w:w="0" w:type="auto"/>
            <w:vAlign w:val="center"/>
          </w:tcPr>
          <w:p w:rsidR="00DE6E78" w:rsidRPr="00A9661D" w:rsidRDefault="00DE6E78" w:rsidP="00567C18">
            <w:pPr>
              <w:pStyle w:val="TAC"/>
              <w:rPr>
                <w:sz w:val="13"/>
                <w:lang w:eastAsia="zh-CN"/>
              </w:rPr>
            </w:pPr>
            <w:r w:rsidRPr="00A9661D">
              <w:rPr>
                <w:sz w:val="13"/>
                <w:lang w:eastAsia="zh-CN"/>
              </w:rPr>
              <w:t>295</w:t>
            </w:r>
          </w:p>
        </w:tc>
        <w:tc>
          <w:tcPr>
            <w:tcW w:w="0" w:type="auto"/>
            <w:vAlign w:val="center"/>
          </w:tcPr>
          <w:p w:rsidR="00DE6E78" w:rsidRPr="00A9661D" w:rsidRDefault="00DE6E78" w:rsidP="00567C18">
            <w:pPr>
              <w:pStyle w:val="TAC"/>
              <w:rPr>
                <w:sz w:val="13"/>
                <w:lang w:eastAsia="zh-CN"/>
              </w:rPr>
            </w:pPr>
            <w:r w:rsidRPr="00A9661D">
              <w:rPr>
                <w:sz w:val="13"/>
                <w:lang w:eastAsia="zh-CN"/>
              </w:rPr>
              <w:t>33</w:t>
            </w:r>
          </w:p>
        </w:tc>
        <w:tc>
          <w:tcPr>
            <w:tcW w:w="0" w:type="auto"/>
            <w:vAlign w:val="center"/>
          </w:tcPr>
          <w:p w:rsidR="00DE6E78" w:rsidRPr="00A9661D" w:rsidRDefault="00DE6E78" w:rsidP="00567C18">
            <w:pPr>
              <w:pStyle w:val="TAC"/>
              <w:rPr>
                <w:sz w:val="13"/>
                <w:lang w:eastAsia="zh-CN"/>
              </w:rPr>
            </w:pPr>
            <w:r w:rsidRPr="00A9661D">
              <w:rPr>
                <w:sz w:val="13"/>
                <w:lang w:eastAsia="zh-CN"/>
              </w:rPr>
              <w:t>54</w:t>
            </w:r>
          </w:p>
        </w:tc>
        <w:tc>
          <w:tcPr>
            <w:tcW w:w="0" w:type="auto"/>
            <w:vAlign w:val="center"/>
          </w:tcPr>
          <w:p w:rsidR="00DE6E78" w:rsidRPr="00A9661D" w:rsidRDefault="00DE6E78" w:rsidP="00567C18">
            <w:pPr>
              <w:pStyle w:val="TAC"/>
              <w:rPr>
                <w:sz w:val="13"/>
                <w:lang w:eastAsia="zh-CN"/>
              </w:rPr>
            </w:pPr>
            <w:r w:rsidRPr="00A9661D">
              <w:rPr>
                <w:sz w:val="13"/>
                <w:lang w:eastAsia="zh-CN"/>
              </w:rPr>
              <w:t>348</w:t>
            </w:r>
          </w:p>
        </w:tc>
        <w:tc>
          <w:tcPr>
            <w:tcW w:w="0" w:type="auto"/>
            <w:vAlign w:val="center"/>
          </w:tcPr>
          <w:p w:rsidR="00DE6E78" w:rsidRPr="00A9661D" w:rsidRDefault="00DE6E78" w:rsidP="00567C18">
            <w:pPr>
              <w:pStyle w:val="TAC"/>
              <w:rPr>
                <w:sz w:val="13"/>
                <w:lang w:eastAsia="zh-CN"/>
              </w:rPr>
            </w:pPr>
            <w:r w:rsidRPr="00A9661D">
              <w:rPr>
                <w:sz w:val="13"/>
                <w:lang w:eastAsia="zh-CN"/>
              </w:rPr>
              <w:t>172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148</w:t>
            </w:r>
          </w:p>
        </w:tc>
        <w:tc>
          <w:tcPr>
            <w:tcW w:w="0" w:type="auto"/>
            <w:vAlign w:val="center"/>
          </w:tcPr>
          <w:p w:rsidR="00DE6E78" w:rsidRPr="00A9661D" w:rsidRDefault="00DE6E78" w:rsidP="00567C18">
            <w:pPr>
              <w:pStyle w:val="TAC"/>
              <w:rPr>
                <w:sz w:val="13"/>
                <w:lang w:eastAsia="zh-CN"/>
              </w:rPr>
            </w:pPr>
            <w:r w:rsidRPr="00A9661D">
              <w:rPr>
                <w:sz w:val="13"/>
                <w:lang w:eastAsia="zh-CN"/>
              </w:rPr>
              <w:t>296</w:t>
            </w:r>
          </w:p>
        </w:tc>
        <w:tc>
          <w:tcPr>
            <w:tcW w:w="0" w:type="auto"/>
            <w:vAlign w:val="center"/>
          </w:tcPr>
          <w:p w:rsidR="00DE6E78" w:rsidRPr="00A9661D" w:rsidRDefault="00DE6E78" w:rsidP="00567C18">
            <w:pPr>
              <w:pStyle w:val="TAC"/>
              <w:rPr>
                <w:sz w:val="13"/>
                <w:lang w:eastAsia="zh-CN"/>
              </w:rPr>
            </w:pPr>
            <w:r w:rsidRPr="00A9661D">
              <w:rPr>
                <w:sz w:val="13"/>
                <w:lang w:eastAsia="zh-CN"/>
              </w:rPr>
              <w:t>186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320</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vAlign w:val="center"/>
          </w:tcPr>
          <w:p w:rsidR="00DE6E78" w:rsidRPr="00A9661D" w:rsidRDefault="00DE6E78" w:rsidP="00567C18">
            <w:pPr>
              <w:pStyle w:val="TAC"/>
              <w:rPr>
                <w:sz w:val="13"/>
                <w:lang w:eastAsia="zh-CN"/>
              </w:rPr>
            </w:pPr>
            <w:r w:rsidRPr="00A9661D">
              <w:rPr>
                <w:sz w:val="13"/>
                <w:lang w:eastAsia="zh-CN"/>
              </w:rPr>
              <w:t>237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179</w:t>
            </w:r>
          </w:p>
        </w:tc>
        <w:tc>
          <w:tcPr>
            <w:tcW w:w="0" w:type="auto"/>
            <w:vAlign w:val="center"/>
          </w:tcPr>
          <w:p w:rsidR="00DE6E78" w:rsidRPr="00A9661D" w:rsidRDefault="00DE6E78" w:rsidP="00567C18">
            <w:pPr>
              <w:pStyle w:val="TAC"/>
              <w:rPr>
                <w:sz w:val="13"/>
                <w:lang w:eastAsia="zh-CN"/>
              </w:rPr>
            </w:pPr>
            <w:r w:rsidRPr="00A9661D">
              <w:rPr>
                <w:sz w:val="13"/>
                <w:lang w:eastAsia="zh-CN"/>
              </w:rPr>
              <w:t>133</w:t>
            </w:r>
          </w:p>
        </w:tc>
        <w:tc>
          <w:tcPr>
            <w:tcW w:w="0" w:type="auto"/>
            <w:vAlign w:val="center"/>
          </w:tcPr>
          <w:p w:rsidR="00DE6E78" w:rsidRPr="00A9661D" w:rsidRDefault="00DE6E78" w:rsidP="00567C18">
            <w:pPr>
              <w:pStyle w:val="TAC"/>
              <w:rPr>
                <w:sz w:val="13"/>
                <w:lang w:eastAsia="zh-CN"/>
              </w:rPr>
            </w:pPr>
            <w:r w:rsidRPr="00A9661D">
              <w:rPr>
                <w:sz w:val="13"/>
                <w:lang w:eastAsia="zh-CN"/>
              </w:rPr>
              <w:t>95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75</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105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202</w:t>
            </w:r>
          </w:p>
        </w:tc>
        <w:tc>
          <w:tcPr>
            <w:tcW w:w="0" w:type="auto"/>
            <w:vAlign w:val="center"/>
          </w:tcPr>
          <w:p w:rsidR="00DE6E78" w:rsidRPr="00A9661D" w:rsidRDefault="00DE6E78" w:rsidP="00567C18">
            <w:pPr>
              <w:pStyle w:val="TAC"/>
              <w:rPr>
                <w:sz w:val="13"/>
                <w:lang w:eastAsia="zh-CN"/>
              </w:rPr>
            </w:pPr>
            <w:r w:rsidRPr="00A9661D">
              <w:rPr>
                <w:sz w:val="13"/>
                <w:lang w:eastAsia="zh-CN"/>
              </w:rPr>
              <w:t>5</w:t>
            </w:r>
          </w:p>
        </w:tc>
        <w:tc>
          <w:tcPr>
            <w:tcW w:w="0" w:type="auto"/>
            <w:vAlign w:val="center"/>
          </w:tcPr>
          <w:p w:rsidR="00DE6E78" w:rsidRPr="00A9661D" w:rsidRDefault="00DE6E78" w:rsidP="00567C18">
            <w:pPr>
              <w:pStyle w:val="TAC"/>
              <w:rPr>
                <w:sz w:val="13"/>
                <w:lang w:eastAsia="zh-CN"/>
              </w:rPr>
            </w:pPr>
            <w:r w:rsidRPr="00A9661D">
              <w:rPr>
                <w:sz w:val="13"/>
                <w:lang w:eastAsia="zh-CN"/>
              </w:rPr>
              <w:t>68</w:t>
            </w:r>
          </w:p>
        </w:tc>
        <w:tc>
          <w:tcPr>
            <w:tcW w:w="0" w:type="auto"/>
            <w:vAlign w:val="center"/>
          </w:tcPr>
          <w:p w:rsidR="00DE6E78" w:rsidRPr="00A9661D" w:rsidRDefault="00DE6E78" w:rsidP="00567C18">
            <w:pPr>
              <w:pStyle w:val="TAC"/>
              <w:rPr>
                <w:sz w:val="13"/>
                <w:lang w:eastAsia="zh-CN"/>
              </w:rPr>
            </w:pPr>
            <w:r w:rsidRPr="00A9661D">
              <w:rPr>
                <w:sz w:val="13"/>
                <w:lang w:eastAsia="zh-CN"/>
              </w:rPr>
              <w:t>108</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252</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141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159</w:t>
            </w:r>
          </w:p>
        </w:tc>
        <w:tc>
          <w:tcPr>
            <w:tcW w:w="0" w:type="auto"/>
            <w:vAlign w:val="center"/>
          </w:tcPr>
          <w:p w:rsidR="00DE6E78" w:rsidRPr="00A9661D" w:rsidRDefault="00DE6E78" w:rsidP="00567C18">
            <w:pPr>
              <w:pStyle w:val="TAC"/>
              <w:rPr>
                <w:sz w:val="13"/>
                <w:lang w:eastAsia="zh-CN"/>
              </w:rPr>
            </w:pPr>
            <w:r w:rsidRPr="00A9661D">
              <w:rPr>
                <w:sz w:val="13"/>
                <w:lang w:eastAsia="zh-CN"/>
              </w:rPr>
              <w:t>312</w:t>
            </w:r>
          </w:p>
        </w:tc>
        <w:tc>
          <w:tcPr>
            <w:tcW w:w="0" w:type="auto"/>
            <w:vAlign w:val="center"/>
          </w:tcPr>
          <w:p w:rsidR="00DE6E78" w:rsidRPr="00A9661D" w:rsidRDefault="00DE6E78" w:rsidP="00567C18">
            <w:pPr>
              <w:pStyle w:val="TAC"/>
              <w:rPr>
                <w:sz w:val="13"/>
                <w:lang w:eastAsia="zh-CN"/>
              </w:rPr>
            </w:pPr>
            <w:r w:rsidRPr="00A9661D">
              <w:rPr>
                <w:sz w:val="13"/>
                <w:lang w:eastAsia="zh-CN"/>
              </w:rPr>
              <w:t>44</w:t>
            </w:r>
          </w:p>
        </w:tc>
        <w:tc>
          <w:tcPr>
            <w:tcW w:w="0" w:type="auto"/>
            <w:vAlign w:val="center"/>
          </w:tcPr>
          <w:p w:rsidR="00DE6E78" w:rsidRPr="00A9661D" w:rsidRDefault="00DE6E78" w:rsidP="00567C18">
            <w:pPr>
              <w:pStyle w:val="TAC"/>
              <w:rPr>
                <w:sz w:val="13"/>
                <w:lang w:eastAsia="zh-CN"/>
              </w:rPr>
            </w:pPr>
            <w:r w:rsidRPr="00A9661D">
              <w:rPr>
                <w:sz w:val="13"/>
                <w:lang w:eastAsia="zh-CN"/>
              </w:rPr>
              <w:t>150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54</w:t>
            </w:r>
          </w:p>
        </w:tc>
        <w:tc>
          <w:tcPr>
            <w:tcW w:w="0" w:type="auto"/>
            <w:vAlign w:val="center"/>
          </w:tcPr>
          <w:p w:rsidR="00DE6E78" w:rsidRPr="00A9661D" w:rsidRDefault="00DE6E78" w:rsidP="00567C18">
            <w:pPr>
              <w:pStyle w:val="TAC"/>
              <w:rPr>
                <w:sz w:val="13"/>
                <w:lang w:eastAsia="zh-CN"/>
              </w:rPr>
            </w:pPr>
            <w:r w:rsidRPr="00A9661D">
              <w:rPr>
                <w:sz w:val="13"/>
                <w:lang w:eastAsia="zh-CN"/>
              </w:rPr>
              <w:t>155</w:t>
            </w:r>
          </w:p>
        </w:tc>
        <w:tc>
          <w:tcPr>
            <w:tcW w:w="0" w:type="auto"/>
            <w:vAlign w:val="center"/>
          </w:tcPr>
          <w:p w:rsidR="00DE6E78" w:rsidRPr="00A9661D" w:rsidRDefault="00DE6E78" w:rsidP="00567C18">
            <w:pPr>
              <w:pStyle w:val="TAC"/>
              <w:rPr>
                <w:sz w:val="13"/>
                <w:lang w:eastAsia="zh-CN"/>
              </w:rPr>
            </w:pPr>
            <w:r w:rsidRPr="00A9661D">
              <w:rPr>
                <w:sz w:val="13"/>
                <w:lang w:eastAsia="zh-CN"/>
              </w:rPr>
              <w:t>180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c>
          <w:tcPr>
            <w:tcW w:w="0" w:type="auto"/>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231</w:t>
            </w:r>
          </w:p>
        </w:tc>
        <w:tc>
          <w:tcPr>
            <w:tcW w:w="0" w:type="auto"/>
            <w:vAlign w:val="center"/>
          </w:tcPr>
          <w:p w:rsidR="00DE6E78" w:rsidRPr="00A9661D" w:rsidRDefault="00DE6E78" w:rsidP="00567C18">
            <w:pPr>
              <w:pStyle w:val="TAC"/>
              <w:rPr>
                <w:sz w:val="13"/>
                <w:lang w:eastAsia="zh-CN"/>
              </w:rPr>
            </w:pPr>
            <w:r w:rsidRPr="00A9661D">
              <w:rPr>
                <w:sz w:val="13"/>
                <w:lang w:eastAsia="zh-CN"/>
              </w:rPr>
              <w:t>217</w:t>
            </w:r>
          </w:p>
        </w:tc>
        <w:tc>
          <w:tcPr>
            <w:tcW w:w="0" w:type="auto"/>
            <w:vAlign w:val="center"/>
          </w:tcPr>
          <w:p w:rsidR="00DE6E78" w:rsidRPr="00A9661D" w:rsidRDefault="00DE6E78" w:rsidP="00567C18">
            <w:pPr>
              <w:pStyle w:val="TAC"/>
              <w:rPr>
                <w:sz w:val="13"/>
                <w:lang w:eastAsia="zh-CN"/>
              </w:rPr>
            </w:pPr>
            <w:r w:rsidRPr="00A9661D">
              <w:rPr>
                <w:sz w:val="13"/>
                <w:lang w:eastAsia="zh-CN"/>
              </w:rPr>
              <w:t>41</w:t>
            </w:r>
          </w:p>
        </w:tc>
        <w:tc>
          <w:tcPr>
            <w:tcW w:w="0" w:type="auto"/>
            <w:vAlign w:val="center"/>
          </w:tcPr>
          <w:p w:rsidR="00DE6E78" w:rsidRPr="00A9661D" w:rsidRDefault="00DE6E78" w:rsidP="00567C18">
            <w:pPr>
              <w:pStyle w:val="TAC"/>
              <w:rPr>
                <w:sz w:val="13"/>
                <w:lang w:eastAsia="zh-CN"/>
              </w:rPr>
            </w:pPr>
            <w:r w:rsidRPr="00A9661D">
              <w:rPr>
                <w:sz w:val="13"/>
                <w:lang w:eastAsia="zh-CN"/>
              </w:rPr>
              <w:t>312</w:t>
            </w:r>
          </w:p>
        </w:tc>
        <w:tc>
          <w:tcPr>
            <w:tcW w:w="0" w:type="auto"/>
            <w:vAlign w:val="center"/>
          </w:tcPr>
          <w:p w:rsidR="00DE6E78" w:rsidRPr="00A9661D" w:rsidRDefault="00DE6E78" w:rsidP="00567C18">
            <w:pPr>
              <w:pStyle w:val="TAC"/>
              <w:rPr>
                <w:sz w:val="13"/>
                <w:lang w:eastAsia="zh-CN"/>
              </w:rPr>
            </w:pPr>
            <w:r w:rsidRPr="00A9661D">
              <w:rPr>
                <w:sz w:val="13"/>
                <w:lang w:eastAsia="zh-CN"/>
              </w:rPr>
              <w:t>141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296</w:t>
            </w:r>
          </w:p>
        </w:tc>
        <w:tc>
          <w:tcPr>
            <w:tcW w:w="0" w:type="auto"/>
            <w:vAlign w:val="center"/>
          </w:tcPr>
          <w:p w:rsidR="00DE6E78" w:rsidRPr="00A9661D" w:rsidRDefault="00DE6E78" w:rsidP="00567C18">
            <w:pPr>
              <w:pStyle w:val="TAC"/>
              <w:rPr>
                <w:sz w:val="13"/>
                <w:lang w:eastAsia="zh-CN"/>
              </w:rPr>
            </w:pPr>
            <w:r w:rsidRPr="00A9661D">
              <w:rPr>
                <w:sz w:val="13"/>
                <w:lang w:eastAsia="zh-CN"/>
              </w:rPr>
              <w:t>204</w:t>
            </w:r>
          </w:p>
        </w:tc>
        <w:tc>
          <w:tcPr>
            <w:tcW w:w="0" w:type="auto"/>
            <w:vAlign w:val="center"/>
          </w:tcPr>
          <w:p w:rsidR="00DE6E78" w:rsidRPr="00A9661D" w:rsidRDefault="00DE6E78" w:rsidP="00567C18">
            <w:pPr>
              <w:pStyle w:val="TAC"/>
              <w:rPr>
                <w:sz w:val="13"/>
                <w:lang w:eastAsia="zh-CN"/>
              </w:rPr>
            </w:pPr>
            <w:r w:rsidRPr="00A9661D">
              <w:rPr>
                <w:sz w:val="13"/>
                <w:lang w:eastAsia="zh-CN"/>
              </w:rPr>
              <w:t>98</w:t>
            </w:r>
          </w:p>
        </w:tc>
        <w:tc>
          <w:tcPr>
            <w:tcW w:w="0" w:type="auto"/>
            <w:vAlign w:val="center"/>
          </w:tcPr>
          <w:p w:rsidR="00DE6E78" w:rsidRPr="00A9661D" w:rsidRDefault="00DE6E78" w:rsidP="00567C18">
            <w:pPr>
              <w:pStyle w:val="TAC"/>
              <w:rPr>
                <w:sz w:val="13"/>
                <w:lang w:eastAsia="zh-CN"/>
              </w:rPr>
            </w:pPr>
            <w:r w:rsidRPr="00A9661D">
              <w:rPr>
                <w:sz w:val="13"/>
                <w:lang w:eastAsia="zh-CN"/>
              </w:rPr>
              <w:t>224</w:t>
            </w:r>
          </w:p>
        </w:tc>
        <w:tc>
          <w:tcPr>
            <w:tcW w:w="0" w:type="auto"/>
            <w:vAlign w:val="center"/>
          </w:tcPr>
          <w:p w:rsidR="00DE6E78" w:rsidRPr="00A9661D" w:rsidRDefault="00DE6E78" w:rsidP="00567C18">
            <w:pPr>
              <w:pStyle w:val="TAC"/>
              <w:rPr>
                <w:sz w:val="13"/>
                <w:lang w:eastAsia="zh-CN"/>
              </w:rPr>
            </w:pPr>
            <w:r w:rsidRPr="00A9661D">
              <w:rPr>
                <w:sz w:val="13"/>
                <w:lang w:eastAsia="zh-CN"/>
              </w:rPr>
              <w:t>96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177</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35</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c>
          <w:tcPr>
            <w:tcW w:w="0" w:type="auto"/>
            <w:vAlign w:val="center"/>
          </w:tcPr>
          <w:p w:rsidR="00DE6E78" w:rsidRPr="00A9661D" w:rsidRDefault="00DE6E78" w:rsidP="00567C18">
            <w:pPr>
              <w:pStyle w:val="TAC"/>
              <w:rPr>
                <w:sz w:val="13"/>
                <w:lang w:eastAsia="zh-CN"/>
              </w:rPr>
            </w:pPr>
            <w:r w:rsidRPr="00A9661D">
              <w:rPr>
                <w:sz w:val="13"/>
                <w:lang w:eastAsia="zh-CN"/>
              </w:rPr>
              <w:t>320</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c>
          <w:tcPr>
            <w:tcW w:w="0" w:type="auto"/>
            <w:vAlign w:val="center"/>
          </w:tcPr>
          <w:p w:rsidR="00DE6E78" w:rsidRPr="00A9661D" w:rsidRDefault="00DE6E78" w:rsidP="00567C18">
            <w:pPr>
              <w:pStyle w:val="TAC"/>
              <w:rPr>
                <w:sz w:val="13"/>
                <w:lang w:eastAsia="zh-CN"/>
              </w:rPr>
            </w:pPr>
            <w:r w:rsidRPr="00A9661D">
              <w:rPr>
                <w:sz w:val="13"/>
                <w:lang w:eastAsia="zh-CN"/>
              </w:rPr>
              <w:t>192</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231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224</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46</w:t>
            </w:r>
          </w:p>
        </w:tc>
        <w:tc>
          <w:tcPr>
            <w:tcW w:w="0" w:type="auto"/>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99</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145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c>
          <w:tcPr>
            <w:tcW w:w="0" w:type="auto"/>
            <w:vAlign w:val="center"/>
          </w:tcPr>
          <w:p w:rsidR="00DE6E78" w:rsidRPr="00A9661D" w:rsidRDefault="00DE6E78" w:rsidP="00567C18">
            <w:pPr>
              <w:pStyle w:val="TAC"/>
              <w:rPr>
                <w:sz w:val="13"/>
                <w:lang w:eastAsia="zh-CN"/>
              </w:rPr>
            </w:pPr>
            <w:r w:rsidRPr="00A9661D">
              <w:rPr>
                <w:sz w:val="13"/>
                <w:lang w:eastAsia="zh-CN"/>
              </w:rPr>
              <w:t>335</w:t>
            </w:r>
          </w:p>
        </w:tc>
        <w:tc>
          <w:tcPr>
            <w:tcW w:w="0" w:type="auto"/>
            <w:vAlign w:val="center"/>
          </w:tcPr>
          <w:p w:rsidR="00DE6E78" w:rsidRPr="00A9661D" w:rsidRDefault="00DE6E78" w:rsidP="00567C18">
            <w:pPr>
              <w:pStyle w:val="TAC"/>
              <w:rPr>
                <w:sz w:val="13"/>
                <w:lang w:eastAsia="zh-CN"/>
              </w:rPr>
            </w:pPr>
            <w:r w:rsidRPr="00A9661D">
              <w:rPr>
                <w:sz w:val="13"/>
                <w:lang w:eastAsia="zh-CN"/>
              </w:rPr>
              <w:t>158</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vAlign w:val="center"/>
          </w:tcPr>
          <w:p w:rsidR="00DE6E78" w:rsidRPr="00A9661D" w:rsidRDefault="00DE6E78" w:rsidP="00567C18">
            <w:pPr>
              <w:pStyle w:val="TAC"/>
              <w:rPr>
                <w:sz w:val="13"/>
                <w:lang w:eastAsia="zh-CN"/>
              </w:rPr>
            </w:pPr>
            <w:r w:rsidRPr="00A9661D">
              <w:rPr>
                <w:sz w:val="13"/>
                <w:lang w:eastAsia="zh-CN"/>
              </w:rPr>
              <w:t>278</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174</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368</w:t>
            </w:r>
          </w:p>
        </w:tc>
        <w:tc>
          <w:tcPr>
            <w:tcW w:w="0" w:type="auto"/>
            <w:vAlign w:val="center"/>
          </w:tcPr>
          <w:p w:rsidR="00DE6E78" w:rsidRPr="00A9661D" w:rsidRDefault="00DE6E78" w:rsidP="00567C18">
            <w:pPr>
              <w:pStyle w:val="TAC"/>
              <w:rPr>
                <w:sz w:val="13"/>
                <w:lang w:eastAsia="zh-CN"/>
              </w:rPr>
            </w:pPr>
            <w:r w:rsidRPr="00A9661D">
              <w:rPr>
                <w:sz w:val="13"/>
                <w:lang w:eastAsia="zh-CN"/>
              </w:rPr>
              <w:t>269</w:t>
            </w:r>
          </w:p>
        </w:tc>
        <w:tc>
          <w:tcPr>
            <w:tcW w:w="0" w:type="auto"/>
            <w:vAlign w:val="center"/>
          </w:tcPr>
          <w:p w:rsidR="00DE6E78" w:rsidRPr="00A9661D" w:rsidRDefault="00DE6E78" w:rsidP="00567C18">
            <w:pPr>
              <w:pStyle w:val="TAC"/>
              <w:rPr>
                <w:sz w:val="13"/>
                <w:lang w:eastAsia="zh-CN"/>
              </w:rPr>
            </w:pPr>
            <w:r w:rsidRPr="00A9661D">
              <w:rPr>
                <w:sz w:val="13"/>
                <w:lang w:eastAsia="zh-CN"/>
              </w:rPr>
              <w:t>58</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59</w:t>
            </w:r>
          </w:p>
        </w:tc>
        <w:tc>
          <w:tcPr>
            <w:tcW w:w="0" w:type="auto"/>
            <w:vAlign w:val="center"/>
          </w:tcPr>
          <w:p w:rsidR="00DE6E78" w:rsidRPr="00A9661D" w:rsidRDefault="00DE6E78" w:rsidP="00567C18">
            <w:pPr>
              <w:pStyle w:val="TAC"/>
              <w:rPr>
                <w:sz w:val="13"/>
                <w:lang w:eastAsia="zh-CN"/>
              </w:rPr>
            </w:pPr>
            <w:r w:rsidRPr="00A9661D">
              <w:rPr>
                <w:sz w:val="13"/>
                <w:lang w:eastAsia="zh-CN"/>
              </w:rPr>
              <w:t>101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199</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55</w:t>
            </w:r>
          </w:p>
        </w:tc>
        <w:tc>
          <w:tcPr>
            <w:tcW w:w="0" w:type="auto"/>
            <w:vAlign w:val="center"/>
          </w:tcPr>
          <w:p w:rsidR="00DE6E78" w:rsidRPr="00A9661D" w:rsidRDefault="00DE6E78" w:rsidP="00567C18">
            <w:pPr>
              <w:pStyle w:val="TAC"/>
              <w:rPr>
                <w:sz w:val="13"/>
                <w:lang w:eastAsia="zh-CN"/>
              </w:rPr>
            </w:pPr>
            <w:r w:rsidRPr="00A9661D">
              <w:rPr>
                <w:sz w:val="13"/>
                <w:lang w:eastAsia="zh-CN"/>
              </w:rPr>
              <w:t>26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195</w:t>
            </w:r>
          </w:p>
        </w:tc>
        <w:tc>
          <w:tcPr>
            <w:tcW w:w="0" w:type="auto"/>
            <w:vAlign w:val="center"/>
          </w:tcPr>
          <w:p w:rsidR="00DE6E78" w:rsidRPr="00A9661D" w:rsidRDefault="00DE6E78" w:rsidP="00567C18">
            <w:pPr>
              <w:pStyle w:val="TAC"/>
              <w:rPr>
                <w:sz w:val="13"/>
                <w:lang w:eastAsia="zh-CN"/>
              </w:rPr>
            </w:pPr>
            <w:r w:rsidRPr="00A9661D">
              <w:rPr>
                <w:sz w:val="13"/>
                <w:lang w:eastAsia="zh-CN"/>
              </w:rPr>
              <w:t>168</w:t>
            </w:r>
          </w:p>
        </w:tc>
        <w:tc>
          <w:tcPr>
            <w:tcW w:w="0" w:type="auto"/>
            <w:vAlign w:val="center"/>
          </w:tcPr>
          <w:p w:rsidR="00DE6E78" w:rsidRPr="00A9661D" w:rsidRDefault="00DE6E78" w:rsidP="00567C18">
            <w:pPr>
              <w:pStyle w:val="TAC"/>
              <w:rPr>
                <w:sz w:val="13"/>
                <w:lang w:eastAsia="zh-CN"/>
              </w:rPr>
            </w:pPr>
            <w:r w:rsidRPr="00A9661D">
              <w:rPr>
                <w:sz w:val="13"/>
                <w:lang w:eastAsia="zh-CN"/>
              </w:rPr>
              <w:t>145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241</w:t>
            </w:r>
          </w:p>
        </w:tc>
        <w:tc>
          <w:tcPr>
            <w:tcW w:w="0" w:type="auto"/>
            <w:vAlign w:val="center"/>
          </w:tcPr>
          <w:p w:rsidR="00DE6E78" w:rsidRPr="00A9661D" w:rsidRDefault="00DE6E78" w:rsidP="00567C18">
            <w:pPr>
              <w:pStyle w:val="TAC"/>
              <w:rPr>
                <w:sz w:val="13"/>
                <w:lang w:eastAsia="zh-CN"/>
              </w:rPr>
            </w:pPr>
            <w:r w:rsidRPr="00A9661D">
              <w:rPr>
                <w:sz w:val="13"/>
                <w:lang w:eastAsia="zh-CN"/>
              </w:rPr>
              <w:t>67</w:t>
            </w:r>
          </w:p>
        </w:tc>
        <w:tc>
          <w:tcPr>
            <w:tcW w:w="0" w:type="auto"/>
            <w:vAlign w:val="center"/>
          </w:tcPr>
          <w:p w:rsidR="00DE6E78" w:rsidRPr="00A9661D" w:rsidRDefault="00DE6E78" w:rsidP="00567C18">
            <w:pPr>
              <w:pStyle w:val="TAC"/>
              <w:rPr>
                <w:sz w:val="13"/>
                <w:lang w:eastAsia="zh-CN"/>
              </w:rPr>
            </w:pPr>
            <w:r w:rsidRPr="00A9661D">
              <w:rPr>
                <w:sz w:val="13"/>
                <w:lang w:eastAsia="zh-CN"/>
              </w:rPr>
              <w:t>245</w:t>
            </w:r>
          </w:p>
        </w:tc>
        <w:tc>
          <w:tcPr>
            <w:tcW w:w="0" w:type="auto"/>
            <w:vAlign w:val="center"/>
          </w:tcPr>
          <w:p w:rsidR="00DE6E78" w:rsidRPr="00A9661D" w:rsidRDefault="00DE6E78" w:rsidP="00567C18">
            <w:pPr>
              <w:pStyle w:val="TAC"/>
              <w:rPr>
                <w:sz w:val="13"/>
                <w:lang w:eastAsia="zh-CN"/>
              </w:rPr>
            </w:pPr>
            <w:r w:rsidRPr="00A9661D">
              <w:rPr>
                <w:sz w:val="13"/>
                <w:lang w:eastAsia="zh-CN"/>
              </w:rPr>
              <w:t>44</w:t>
            </w:r>
          </w:p>
        </w:tc>
        <w:tc>
          <w:tcPr>
            <w:tcW w:w="0" w:type="auto"/>
            <w:vAlign w:val="center"/>
          </w:tcPr>
          <w:p w:rsidR="00DE6E78" w:rsidRPr="00A9661D" w:rsidRDefault="00DE6E78" w:rsidP="00567C18">
            <w:pPr>
              <w:pStyle w:val="TAC"/>
              <w:rPr>
                <w:sz w:val="13"/>
                <w:lang w:eastAsia="zh-CN"/>
              </w:rPr>
            </w:pPr>
            <w:r w:rsidRPr="00A9661D">
              <w:rPr>
                <w:sz w:val="13"/>
                <w:lang w:eastAsia="zh-CN"/>
              </w:rPr>
              <w:t>230</w:t>
            </w:r>
          </w:p>
        </w:tc>
        <w:tc>
          <w:tcPr>
            <w:tcW w:w="0" w:type="auto"/>
            <w:vAlign w:val="center"/>
          </w:tcPr>
          <w:p w:rsidR="00DE6E78" w:rsidRPr="00A9661D" w:rsidRDefault="00DE6E78" w:rsidP="00567C18">
            <w:pPr>
              <w:pStyle w:val="TAC"/>
              <w:rPr>
                <w:sz w:val="13"/>
                <w:lang w:eastAsia="zh-CN"/>
              </w:rPr>
            </w:pPr>
            <w:r w:rsidRPr="00A9661D">
              <w:rPr>
                <w:sz w:val="13"/>
                <w:lang w:eastAsia="zh-CN"/>
              </w:rPr>
              <w:t>314</w:t>
            </w:r>
          </w:p>
        </w:tc>
        <w:tc>
          <w:tcPr>
            <w:tcW w:w="0" w:type="auto"/>
            <w:vAlign w:val="center"/>
          </w:tcPr>
          <w:p w:rsidR="00DE6E78" w:rsidRPr="00A9661D" w:rsidRDefault="00DE6E78" w:rsidP="00567C18">
            <w:pPr>
              <w:pStyle w:val="TAC"/>
              <w:rPr>
                <w:sz w:val="13"/>
                <w:lang w:eastAsia="zh-CN"/>
              </w:rPr>
            </w:pPr>
            <w:r w:rsidRPr="00A9661D">
              <w:rPr>
                <w:sz w:val="13"/>
                <w:lang w:eastAsia="zh-CN"/>
              </w:rPr>
              <w:t>35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153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c>
          <w:tcPr>
            <w:tcW w:w="0" w:type="auto"/>
            <w:vAlign w:val="center"/>
          </w:tcPr>
          <w:p w:rsidR="00DE6E78" w:rsidRPr="00A9661D" w:rsidRDefault="00DE6E78" w:rsidP="00567C18">
            <w:pPr>
              <w:pStyle w:val="TAC"/>
              <w:rPr>
                <w:sz w:val="13"/>
                <w:lang w:eastAsia="zh-CN"/>
              </w:rPr>
            </w:pPr>
            <w:r w:rsidRPr="00A9661D">
              <w:rPr>
                <w:sz w:val="13"/>
                <w:lang w:eastAsia="zh-CN"/>
              </w:rPr>
              <w:t>266</w:t>
            </w:r>
          </w:p>
        </w:tc>
        <w:tc>
          <w:tcPr>
            <w:tcW w:w="0" w:type="auto"/>
            <w:vAlign w:val="center"/>
          </w:tcPr>
          <w:p w:rsidR="00DE6E78" w:rsidRPr="00A9661D" w:rsidRDefault="00DE6E78" w:rsidP="00567C18">
            <w:pPr>
              <w:pStyle w:val="TAC"/>
              <w:rPr>
                <w:sz w:val="13"/>
                <w:lang w:eastAsia="zh-CN"/>
              </w:rPr>
            </w:pPr>
            <w:r w:rsidRPr="00A9661D">
              <w:rPr>
                <w:sz w:val="13"/>
                <w:lang w:eastAsia="zh-CN"/>
              </w:rPr>
              <w:t>285</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268</w:t>
            </w:r>
          </w:p>
        </w:tc>
        <w:tc>
          <w:tcPr>
            <w:tcW w:w="0" w:type="auto"/>
            <w:vAlign w:val="center"/>
          </w:tcPr>
          <w:p w:rsidR="00DE6E78" w:rsidRPr="00A9661D" w:rsidRDefault="00DE6E78" w:rsidP="00567C18">
            <w:pPr>
              <w:pStyle w:val="TAC"/>
              <w:rPr>
                <w:sz w:val="13"/>
                <w:lang w:eastAsia="zh-CN"/>
              </w:rPr>
            </w:pPr>
            <w:r w:rsidRPr="00A9661D">
              <w:rPr>
                <w:sz w:val="13"/>
                <w:lang w:eastAsia="zh-CN"/>
              </w:rPr>
              <w:t>185</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24</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c>
          <w:tcPr>
            <w:tcW w:w="0" w:type="auto"/>
            <w:vAlign w:val="center"/>
          </w:tcPr>
          <w:p w:rsidR="00DE6E78" w:rsidRPr="00A9661D" w:rsidRDefault="00DE6E78" w:rsidP="00567C18">
            <w:pPr>
              <w:pStyle w:val="TAC"/>
              <w:rPr>
                <w:sz w:val="13"/>
                <w:lang w:eastAsia="zh-CN"/>
              </w:rPr>
            </w:pPr>
            <w:r w:rsidRPr="00A9661D">
              <w:rPr>
                <w:sz w:val="13"/>
                <w:lang w:eastAsia="zh-CN"/>
              </w:rPr>
              <w:t>170</w:t>
            </w:r>
          </w:p>
        </w:tc>
        <w:tc>
          <w:tcPr>
            <w:tcW w:w="0" w:type="auto"/>
            <w:vAlign w:val="center"/>
          </w:tcPr>
          <w:p w:rsidR="00DE6E78" w:rsidRPr="00A9661D" w:rsidRDefault="00DE6E78" w:rsidP="00567C18">
            <w:pPr>
              <w:pStyle w:val="TAC"/>
              <w:rPr>
                <w:sz w:val="13"/>
                <w:lang w:eastAsia="zh-CN"/>
              </w:rPr>
            </w:pPr>
            <w:r w:rsidRPr="00A9661D">
              <w:rPr>
                <w:sz w:val="13"/>
                <w:lang w:eastAsia="zh-CN"/>
              </w:rPr>
              <w:t>154</w:t>
            </w:r>
          </w:p>
        </w:tc>
        <w:tc>
          <w:tcPr>
            <w:tcW w:w="0" w:type="auto"/>
            <w:vAlign w:val="center"/>
          </w:tcPr>
          <w:p w:rsidR="00DE6E78" w:rsidRPr="00A9661D" w:rsidRDefault="00DE6E78" w:rsidP="00567C18">
            <w:pPr>
              <w:pStyle w:val="TAC"/>
              <w:rPr>
                <w:sz w:val="13"/>
                <w:lang w:eastAsia="zh-CN"/>
              </w:rPr>
            </w:pPr>
            <w:r w:rsidRPr="00A9661D">
              <w:rPr>
                <w:sz w:val="13"/>
                <w:lang w:eastAsia="zh-CN"/>
              </w:rPr>
              <w:t>201</w:t>
            </w:r>
          </w:p>
        </w:tc>
        <w:tc>
          <w:tcPr>
            <w:tcW w:w="0" w:type="auto"/>
            <w:vAlign w:val="center"/>
          </w:tcPr>
          <w:p w:rsidR="00DE6E78" w:rsidRPr="00A9661D" w:rsidRDefault="00DE6E78" w:rsidP="00567C18">
            <w:pPr>
              <w:pStyle w:val="TAC"/>
              <w:rPr>
                <w:sz w:val="13"/>
                <w:lang w:eastAsia="zh-CN"/>
              </w:rPr>
            </w:pPr>
            <w:r w:rsidRPr="00A9661D">
              <w:rPr>
                <w:sz w:val="13"/>
                <w:lang w:eastAsia="zh-CN"/>
              </w:rPr>
              <w:t>54</w:t>
            </w:r>
          </w:p>
        </w:tc>
        <w:tc>
          <w:tcPr>
            <w:tcW w:w="0" w:type="auto"/>
            <w:vAlign w:val="center"/>
          </w:tcPr>
          <w:p w:rsidR="00DE6E78" w:rsidRPr="00A9661D" w:rsidRDefault="00DE6E78" w:rsidP="00567C18">
            <w:pPr>
              <w:pStyle w:val="TAC"/>
              <w:rPr>
                <w:sz w:val="13"/>
                <w:lang w:eastAsia="zh-CN"/>
              </w:rPr>
            </w:pPr>
            <w:r w:rsidRPr="00A9661D">
              <w:rPr>
                <w:sz w:val="13"/>
                <w:lang w:eastAsia="zh-CN"/>
              </w:rPr>
              <w:t>244</w:t>
            </w:r>
          </w:p>
        </w:tc>
        <w:tc>
          <w:tcPr>
            <w:tcW w:w="0" w:type="auto"/>
            <w:vAlign w:val="center"/>
          </w:tcPr>
          <w:p w:rsidR="00DE6E78" w:rsidRPr="00A9661D" w:rsidRDefault="00DE6E78" w:rsidP="00567C18">
            <w:pPr>
              <w:pStyle w:val="TAC"/>
              <w:rPr>
                <w:sz w:val="13"/>
                <w:lang w:eastAsia="zh-CN"/>
              </w:rPr>
            </w:pPr>
            <w:r w:rsidRPr="00A9661D">
              <w:rPr>
                <w:sz w:val="13"/>
                <w:lang w:eastAsia="zh-CN"/>
              </w:rPr>
              <w:t>116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38</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36</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37</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259</w:t>
            </w:r>
          </w:p>
        </w:tc>
        <w:tc>
          <w:tcPr>
            <w:tcW w:w="0" w:type="auto"/>
            <w:vAlign w:val="center"/>
          </w:tcPr>
          <w:p w:rsidR="00DE6E78" w:rsidRPr="00A9661D" w:rsidRDefault="00DE6E78" w:rsidP="00567C18">
            <w:pPr>
              <w:pStyle w:val="TAC"/>
              <w:rPr>
                <w:sz w:val="13"/>
                <w:lang w:eastAsia="zh-CN"/>
              </w:rPr>
            </w:pPr>
            <w:r w:rsidRPr="00A9661D">
              <w:rPr>
                <w:sz w:val="13"/>
                <w:lang w:eastAsia="zh-CN"/>
              </w:rPr>
              <w:t>222</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135</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11</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9</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c>
          <w:tcPr>
            <w:tcW w:w="0" w:type="auto"/>
            <w:vAlign w:val="center"/>
          </w:tcPr>
          <w:p w:rsidR="00DE6E78" w:rsidRPr="00A9661D" w:rsidRDefault="00DE6E78" w:rsidP="00567C18">
            <w:pPr>
              <w:pStyle w:val="TAC"/>
              <w:rPr>
                <w:sz w:val="13"/>
                <w:lang w:eastAsia="zh-CN"/>
              </w:rPr>
            </w:pPr>
            <w:r w:rsidRPr="00A9661D">
              <w:rPr>
                <w:sz w:val="13"/>
                <w:lang w:eastAsia="zh-CN"/>
              </w:rPr>
              <w:t>366</w:t>
            </w:r>
          </w:p>
        </w:tc>
        <w:tc>
          <w:tcPr>
            <w:tcW w:w="0" w:type="auto"/>
            <w:vAlign w:val="center"/>
          </w:tcPr>
          <w:p w:rsidR="00DE6E78" w:rsidRPr="00A9661D" w:rsidRDefault="00DE6E78" w:rsidP="00567C18">
            <w:pPr>
              <w:pStyle w:val="TAC"/>
              <w:rPr>
                <w:sz w:val="13"/>
                <w:lang w:eastAsia="zh-CN"/>
              </w:rPr>
            </w:pPr>
            <w:r w:rsidRPr="00A9661D">
              <w:rPr>
                <w:sz w:val="13"/>
                <w:lang w:eastAsia="zh-CN"/>
              </w:rPr>
              <w:t>189</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156</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169</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c>
          <w:tcPr>
            <w:tcW w:w="0" w:type="auto"/>
            <w:vAlign w:val="center"/>
          </w:tcPr>
          <w:p w:rsidR="00DE6E78" w:rsidRPr="00A9661D" w:rsidRDefault="00DE6E78" w:rsidP="00567C18">
            <w:pPr>
              <w:pStyle w:val="TAC"/>
              <w:rPr>
                <w:sz w:val="13"/>
                <w:lang w:eastAsia="zh-CN"/>
              </w:rPr>
            </w:pPr>
            <w:r w:rsidRPr="00A9661D">
              <w:rPr>
                <w:sz w:val="13"/>
                <w:lang w:eastAsia="zh-CN"/>
              </w:rPr>
              <w:t>313</w:t>
            </w:r>
          </w:p>
        </w:tc>
        <w:tc>
          <w:tcPr>
            <w:tcW w:w="0" w:type="auto"/>
            <w:vAlign w:val="center"/>
          </w:tcPr>
          <w:p w:rsidR="00DE6E78" w:rsidRPr="00A9661D" w:rsidRDefault="00DE6E78" w:rsidP="00567C18">
            <w:pPr>
              <w:pStyle w:val="TAC"/>
              <w:rPr>
                <w:sz w:val="13"/>
                <w:lang w:eastAsia="zh-CN"/>
              </w:rPr>
            </w:pPr>
            <w:r w:rsidRPr="00A9661D">
              <w:rPr>
                <w:sz w:val="13"/>
                <w:lang w:eastAsia="zh-CN"/>
              </w:rPr>
              <w:t>179</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200</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182</w:t>
            </w:r>
          </w:p>
        </w:tc>
        <w:tc>
          <w:tcPr>
            <w:tcW w:w="0" w:type="auto"/>
            <w:vAlign w:val="center"/>
          </w:tcPr>
          <w:p w:rsidR="00DE6E78" w:rsidRPr="00A9661D" w:rsidRDefault="00DE6E78" w:rsidP="00567C18">
            <w:pPr>
              <w:pStyle w:val="TAC"/>
              <w:rPr>
                <w:sz w:val="13"/>
                <w:lang w:eastAsia="zh-CN"/>
              </w:rPr>
            </w:pPr>
            <w:r w:rsidRPr="00A9661D">
              <w:rPr>
                <w:sz w:val="13"/>
                <w:lang w:eastAsia="zh-CN"/>
              </w:rPr>
              <w:t>232</w:t>
            </w:r>
          </w:p>
        </w:tc>
        <w:tc>
          <w:tcPr>
            <w:tcW w:w="0" w:type="auto"/>
            <w:vAlign w:val="center"/>
          </w:tcPr>
          <w:p w:rsidR="00DE6E78" w:rsidRPr="00A9661D" w:rsidRDefault="00DE6E78" w:rsidP="00567C18">
            <w:pPr>
              <w:pStyle w:val="TAC"/>
              <w:rPr>
                <w:sz w:val="13"/>
                <w:lang w:eastAsia="zh-CN"/>
              </w:rPr>
            </w:pPr>
            <w:r w:rsidRPr="00A9661D">
              <w:rPr>
                <w:sz w:val="13"/>
                <w:lang w:eastAsia="zh-CN"/>
              </w:rPr>
              <w:t>244</w:t>
            </w:r>
          </w:p>
        </w:tc>
        <w:tc>
          <w:tcPr>
            <w:tcW w:w="0" w:type="auto"/>
            <w:vAlign w:val="center"/>
          </w:tcPr>
          <w:p w:rsidR="00DE6E78" w:rsidRPr="00A9661D" w:rsidRDefault="00DE6E78" w:rsidP="00567C18">
            <w:pPr>
              <w:pStyle w:val="TAC"/>
              <w:rPr>
                <w:sz w:val="13"/>
                <w:lang w:eastAsia="zh-CN"/>
              </w:rPr>
            </w:pPr>
            <w:r w:rsidRPr="00A9661D">
              <w:rPr>
                <w:sz w:val="13"/>
                <w:lang w:eastAsia="zh-CN"/>
              </w:rPr>
              <w:t>37</w:t>
            </w:r>
          </w:p>
        </w:tc>
        <w:tc>
          <w:tcPr>
            <w:tcW w:w="0" w:type="auto"/>
            <w:vAlign w:val="center"/>
          </w:tcPr>
          <w:p w:rsidR="00DE6E78" w:rsidRPr="00A9661D" w:rsidRDefault="00DE6E78" w:rsidP="00567C18">
            <w:pPr>
              <w:pStyle w:val="TAC"/>
              <w:rPr>
                <w:sz w:val="13"/>
                <w:lang w:eastAsia="zh-CN"/>
              </w:rPr>
            </w:pPr>
            <w:r w:rsidRPr="00A9661D">
              <w:rPr>
                <w:sz w:val="13"/>
                <w:lang w:eastAsia="zh-CN"/>
              </w:rPr>
              <w:t>159</w:t>
            </w:r>
          </w:p>
        </w:tc>
        <w:tc>
          <w:tcPr>
            <w:tcW w:w="0" w:type="auto"/>
            <w:vAlign w:val="center"/>
          </w:tcPr>
          <w:p w:rsidR="00DE6E78" w:rsidRPr="00A9661D" w:rsidRDefault="00DE6E78" w:rsidP="00567C18">
            <w:pPr>
              <w:pStyle w:val="TAC"/>
              <w:rPr>
                <w:sz w:val="13"/>
                <w:lang w:eastAsia="zh-CN"/>
              </w:rPr>
            </w:pPr>
            <w:r w:rsidRPr="00A9661D">
              <w:rPr>
                <w:sz w:val="13"/>
                <w:lang w:eastAsia="zh-CN"/>
              </w:rPr>
              <w:t>88</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51</w:t>
            </w:r>
          </w:p>
        </w:tc>
        <w:tc>
          <w:tcPr>
            <w:tcW w:w="0" w:type="auto"/>
            <w:vAlign w:val="center"/>
          </w:tcPr>
          <w:p w:rsidR="00DE6E78" w:rsidRPr="00A9661D" w:rsidRDefault="00DE6E78" w:rsidP="00567C18">
            <w:pPr>
              <w:pStyle w:val="TAC"/>
              <w:rPr>
                <w:sz w:val="13"/>
                <w:lang w:eastAsia="zh-CN"/>
              </w:rPr>
            </w:pPr>
            <w:r w:rsidRPr="00A9661D">
              <w:rPr>
                <w:sz w:val="13"/>
                <w:lang w:eastAsia="zh-CN"/>
              </w:rPr>
              <w:t>297</w:t>
            </w:r>
          </w:p>
        </w:tc>
        <w:tc>
          <w:tcPr>
            <w:tcW w:w="0" w:type="auto"/>
            <w:vAlign w:val="center"/>
          </w:tcPr>
          <w:p w:rsidR="00DE6E78" w:rsidRPr="00A9661D" w:rsidRDefault="00DE6E78" w:rsidP="00567C18">
            <w:pPr>
              <w:pStyle w:val="TAC"/>
              <w:rPr>
                <w:sz w:val="13"/>
                <w:lang w:eastAsia="zh-CN"/>
              </w:rPr>
            </w:pPr>
            <w:r w:rsidRPr="00A9661D">
              <w:rPr>
                <w:sz w:val="13"/>
                <w:lang w:eastAsia="zh-CN"/>
              </w:rPr>
              <w:t>178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35</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42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321</w:t>
            </w:r>
          </w:p>
        </w:tc>
        <w:tc>
          <w:tcPr>
            <w:tcW w:w="0" w:type="auto"/>
            <w:vAlign w:val="center"/>
          </w:tcPr>
          <w:p w:rsidR="00DE6E78" w:rsidRPr="00A9661D" w:rsidRDefault="00DE6E78" w:rsidP="00567C18">
            <w:pPr>
              <w:pStyle w:val="TAC"/>
              <w:rPr>
                <w:sz w:val="13"/>
                <w:lang w:eastAsia="zh-CN"/>
              </w:rPr>
            </w:pPr>
            <w:r w:rsidRPr="00A9661D">
              <w:rPr>
                <w:sz w:val="13"/>
                <w:lang w:eastAsia="zh-CN"/>
              </w:rPr>
              <w:t>36</w:t>
            </w:r>
          </w:p>
        </w:tc>
        <w:tc>
          <w:tcPr>
            <w:tcW w:w="0" w:type="auto"/>
            <w:vAlign w:val="center"/>
          </w:tcPr>
          <w:p w:rsidR="00DE6E78" w:rsidRPr="00A9661D" w:rsidRDefault="00DE6E78" w:rsidP="00567C18">
            <w:pPr>
              <w:pStyle w:val="TAC"/>
              <w:rPr>
                <w:sz w:val="13"/>
                <w:lang w:eastAsia="zh-CN"/>
              </w:rPr>
            </w:pPr>
            <w:r w:rsidRPr="00A9661D">
              <w:rPr>
                <w:sz w:val="13"/>
                <w:lang w:eastAsia="zh-CN"/>
              </w:rPr>
              <w:t>213</w:t>
            </w:r>
          </w:p>
        </w:tc>
        <w:tc>
          <w:tcPr>
            <w:tcW w:w="0" w:type="auto"/>
            <w:vAlign w:val="center"/>
          </w:tcPr>
          <w:p w:rsidR="00DE6E78" w:rsidRPr="00A9661D" w:rsidRDefault="00DE6E78" w:rsidP="00567C18">
            <w:pPr>
              <w:pStyle w:val="TAC"/>
              <w:rPr>
                <w:sz w:val="13"/>
                <w:lang w:eastAsia="zh-CN"/>
              </w:rPr>
            </w:pPr>
            <w:r w:rsidRPr="00A9661D">
              <w:rPr>
                <w:sz w:val="13"/>
                <w:lang w:eastAsia="zh-CN"/>
              </w:rPr>
              <w:t>93</w:t>
            </w:r>
          </w:p>
        </w:tc>
        <w:tc>
          <w:tcPr>
            <w:tcW w:w="0" w:type="auto"/>
            <w:vAlign w:val="center"/>
          </w:tcPr>
          <w:p w:rsidR="00DE6E78" w:rsidRPr="00A9661D" w:rsidRDefault="00DE6E78" w:rsidP="00567C18">
            <w:pPr>
              <w:pStyle w:val="TAC"/>
              <w:rPr>
                <w:sz w:val="13"/>
                <w:lang w:eastAsia="zh-CN"/>
              </w:rPr>
            </w:pPr>
            <w:r w:rsidRPr="00A9661D">
              <w:rPr>
                <w:sz w:val="13"/>
                <w:lang w:eastAsia="zh-CN"/>
              </w:rPr>
              <w:t>293</w:t>
            </w:r>
          </w:p>
        </w:tc>
        <w:tc>
          <w:tcPr>
            <w:tcW w:w="0" w:type="auto"/>
            <w:vAlign w:val="center"/>
          </w:tcPr>
          <w:p w:rsidR="00DE6E78" w:rsidRPr="00A9661D" w:rsidRDefault="00DE6E78" w:rsidP="00567C18">
            <w:pPr>
              <w:pStyle w:val="TAC"/>
              <w:rPr>
                <w:sz w:val="13"/>
                <w:lang w:eastAsia="zh-CN"/>
              </w:rPr>
            </w:pPr>
            <w:r w:rsidRPr="00A9661D">
              <w:rPr>
                <w:sz w:val="13"/>
                <w:lang w:eastAsia="zh-CN"/>
              </w:rPr>
              <w:t>145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206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120</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160</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188</w:t>
            </w:r>
          </w:p>
        </w:tc>
        <w:tc>
          <w:tcPr>
            <w:tcW w:w="0" w:type="auto"/>
            <w:vAlign w:val="center"/>
          </w:tcPr>
          <w:p w:rsidR="00DE6E78" w:rsidRPr="00A9661D" w:rsidRDefault="00DE6E78" w:rsidP="00567C18">
            <w:pPr>
              <w:pStyle w:val="TAC"/>
              <w:rPr>
                <w:sz w:val="13"/>
                <w:lang w:eastAsia="zh-CN"/>
              </w:rPr>
            </w:pPr>
            <w:r w:rsidRPr="00A9661D">
              <w:rPr>
                <w:sz w:val="13"/>
                <w:lang w:eastAsia="zh-CN"/>
              </w:rPr>
              <w:t>43</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133</w:t>
            </w:r>
          </w:p>
        </w:tc>
        <w:tc>
          <w:tcPr>
            <w:tcW w:w="0" w:type="auto"/>
            <w:vAlign w:val="center"/>
          </w:tcPr>
          <w:p w:rsidR="00DE6E78" w:rsidRPr="00A9661D" w:rsidRDefault="00DE6E78" w:rsidP="00567C18">
            <w:pPr>
              <w:pStyle w:val="TAC"/>
              <w:rPr>
                <w:sz w:val="13"/>
                <w:lang w:eastAsia="zh-CN"/>
              </w:rPr>
            </w:pPr>
            <w:r w:rsidRPr="00A9661D">
              <w:rPr>
                <w:sz w:val="13"/>
                <w:lang w:eastAsia="zh-CN"/>
              </w:rPr>
              <w:t>286</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c>
          <w:tcPr>
            <w:tcW w:w="0" w:type="auto"/>
            <w:vAlign w:val="center"/>
          </w:tcPr>
          <w:p w:rsidR="00DE6E78" w:rsidRPr="00A9661D" w:rsidRDefault="00DE6E78" w:rsidP="00567C18">
            <w:pPr>
              <w:pStyle w:val="TAC"/>
              <w:rPr>
                <w:sz w:val="13"/>
                <w:lang w:eastAsia="zh-CN"/>
              </w:rPr>
            </w:pPr>
            <w:r w:rsidRPr="00A9661D">
              <w:rPr>
                <w:sz w:val="13"/>
                <w:lang w:eastAsia="zh-CN"/>
              </w:rPr>
              <w:t>134</w:t>
            </w:r>
          </w:p>
        </w:tc>
        <w:tc>
          <w:tcPr>
            <w:tcW w:w="0" w:type="auto"/>
            <w:vAlign w:val="center"/>
          </w:tcPr>
          <w:p w:rsidR="00DE6E78" w:rsidRPr="00A9661D" w:rsidRDefault="00DE6E78" w:rsidP="00567C18">
            <w:pPr>
              <w:pStyle w:val="TAC"/>
              <w:rPr>
                <w:sz w:val="13"/>
                <w:lang w:eastAsia="zh-CN"/>
              </w:rPr>
            </w:pPr>
            <w:r w:rsidRPr="00A9661D">
              <w:rPr>
                <w:sz w:val="13"/>
                <w:lang w:eastAsia="zh-CN"/>
              </w:rPr>
              <w:t>111</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57</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89</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92</w:t>
            </w:r>
          </w:p>
        </w:tc>
        <w:tc>
          <w:tcPr>
            <w:tcW w:w="0" w:type="auto"/>
            <w:vAlign w:val="center"/>
          </w:tcPr>
          <w:p w:rsidR="00DE6E78" w:rsidRPr="00A9661D" w:rsidRDefault="00DE6E78" w:rsidP="00567C18">
            <w:pPr>
              <w:pStyle w:val="TAC"/>
              <w:rPr>
                <w:sz w:val="13"/>
                <w:lang w:eastAsia="zh-CN"/>
              </w:rPr>
            </w:pPr>
            <w:r w:rsidRPr="00A9661D">
              <w:rPr>
                <w:sz w:val="13"/>
                <w:lang w:eastAsia="zh-CN"/>
              </w:rPr>
              <w:t>201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17</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37</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198</w:t>
            </w:r>
          </w:p>
        </w:tc>
        <w:tc>
          <w:tcPr>
            <w:tcW w:w="0" w:type="auto"/>
            <w:vAlign w:val="center"/>
          </w:tcPr>
          <w:p w:rsidR="00DE6E78" w:rsidRPr="00A9661D" w:rsidRDefault="00DE6E78" w:rsidP="00567C18">
            <w:pPr>
              <w:pStyle w:val="TAC"/>
              <w:rPr>
                <w:sz w:val="13"/>
                <w:lang w:eastAsia="zh-CN"/>
              </w:rPr>
            </w:pPr>
            <w:r w:rsidRPr="00A9661D">
              <w:rPr>
                <w:sz w:val="13"/>
                <w:lang w:eastAsia="zh-CN"/>
              </w:rPr>
              <w:t>269</w:t>
            </w:r>
          </w:p>
        </w:tc>
        <w:tc>
          <w:tcPr>
            <w:tcW w:w="0" w:type="auto"/>
            <w:vAlign w:val="center"/>
          </w:tcPr>
          <w:p w:rsidR="00DE6E78" w:rsidRPr="00A9661D" w:rsidRDefault="00DE6E78" w:rsidP="00567C18">
            <w:pPr>
              <w:pStyle w:val="TAC"/>
              <w:rPr>
                <w:sz w:val="13"/>
                <w:lang w:eastAsia="zh-CN"/>
              </w:rPr>
            </w:pPr>
            <w:r w:rsidRPr="00A9661D">
              <w:rPr>
                <w:sz w:val="13"/>
                <w:lang w:eastAsia="zh-CN"/>
              </w:rPr>
              <w:t>298</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319</w:t>
            </w:r>
          </w:p>
        </w:tc>
        <w:tc>
          <w:tcPr>
            <w:tcW w:w="0" w:type="auto"/>
            <w:vAlign w:val="center"/>
          </w:tcPr>
          <w:p w:rsidR="00DE6E78" w:rsidRPr="00A9661D" w:rsidRDefault="00DE6E78" w:rsidP="00567C18">
            <w:pPr>
              <w:pStyle w:val="TAC"/>
              <w:rPr>
                <w:sz w:val="13"/>
                <w:lang w:eastAsia="zh-CN"/>
              </w:rPr>
            </w:pPr>
            <w:r w:rsidRPr="00A9661D">
              <w:rPr>
                <w:sz w:val="13"/>
                <w:lang w:eastAsia="zh-CN"/>
              </w:rPr>
              <w:t>82</w:t>
            </w:r>
          </w:p>
        </w:tc>
        <w:tc>
          <w:tcPr>
            <w:tcW w:w="0" w:type="auto"/>
            <w:vAlign w:val="center"/>
          </w:tcPr>
          <w:p w:rsidR="00DE6E78" w:rsidRPr="00A9661D" w:rsidRDefault="00DE6E78" w:rsidP="00567C18">
            <w:pPr>
              <w:pStyle w:val="TAC"/>
              <w:rPr>
                <w:sz w:val="13"/>
                <w:lang w:eastAsia="zh-CN"/>
              </w:rPr>
            </w:pPr>
            <w:r w:rsidRPr="00A9661D">
              <w:rPr>
                <w:sz w:val="13"/>
                <w:lang w:eastAsia="zh-CN"/>
              </w:rPr>
              <w:t>59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303</w:t>
            </w:r>
          </w:p>
        </w:tc>
        <w:tc>
          <w:tcPr>
            <w:tcW w:w="0" w:type="auto"/>
            <w:vAlign w:val="center"/>
          </w:tcPr>
          <w:p w:rsidR="00DE6E78" w:rsidRPr="00A9661D" w:rsidRDefault="00DE6E78" w:rsidP="00567C18">
            <w:pPr>
              <w:pStyle w:val="TAC"/>
              <w:rPr>
                <w:sz w:val="13"/>
                <w:lang w:eastAsia="zh-CN"/>
              </w:rPr>
            </w:pPr>
            <w:r w:rsidRPr="00A9661D">
              <w:rPr>
                <w:sz w:val="13"/>
                <w:lang w:eastAsia="zh-CN"/>
              </w:rPr>
              <w:t>267</w:t>
            </w:r>
          </w:p>
        </w:tc>
        <w:tc>
          <w:tcPr>
            <w:tcW w:w="0" w:type="auto"/>
            <w:vAlign w:val="center"/>
          </w:tcPr>
          <w:p w:rsidR="00DE6E78" w:rsidRPr="00A9661D" w:rsidRDefault="00DE6E78" w:rsidP="00567C18">
            <w:pPr>
              <w:pStyle w:val="TAC"/>
              <w:rPr>
                <w:sz w:val="13"/>
                <w:lang w:eastAsia="zh-CN"/>
              </w:rPr>
            </w:pPr>
            <w:r w:rsidRPr="00A9661D">
              <w:rPr>
                <w:sz w:val="13"/>
                <w:lang w:eastAsia="zh-CN"/>
              </w:rPr>
              <w:t>185</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vAlign w:val="center"/>
          </w:tcPr>
          <w:p w:rsidR="00DE6E78" w:rsidRPr="00A9661D" w:rsidRDefault="00DE6E78" w:rsidP="00567C18">
            <w:pPr>
              <w:pStyle w:val="TAC"/>
              <w:rPr>
                <w:sz w:val="13"/>
                <w:lang w:eastAsia="zh-CN"/>
              </w:rPr>
            </w:pPr>
            <w:r w:rsidRPr="00A9661D">
              <w:rPr>
                <w:sz w:val="13"/>
                <w:lang w:eastAsia="zh-CN"/>
              </w:rPr>
              <w:t>152</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212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220</w:t>
            </w:r>
          </w:p>
        </w:tc>
        <w:tc>
          <w:tcPr>
            <w:tcW w:w="0" w:type="auto"/>
            <w:vAlign w:val="center"/>
          </w:tcPr>
          <w:p w:rsidR="00DE6E78" w:rsidRPr="00A9661D" w:rsidRDefault="00DE6E78" w:rsidP="00567C18">
            <w:pPr>
              <w:pStyle w:val="TAC"/>
              <w:rPr>
                <w:sz w:val="13"/>
                <w:lang w:eastAsia="zh-CN"/>
              </w:rPr>
            </w:pPr>
            <w:r w:rsidRPr="00A9661D">
              <w:rPr>
                <w:sz w:val="13"/>
                <w:lang w:eastAsia="zh-CN"/>
              </w:rPr>
              <w:t>82</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195</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236</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204</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61</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135</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122</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138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85</w:t>
            </w:r>
          </w:p>
        </w:tc>
        <w:tc>
          <w:tcPr>
            <w:tcW w:w="0" w:type="auto"/>
            <w:vAlign w:val="center"/>
          </w:tcPr>
          <w:p w:rsidR="00DE6E78" w:rsidRPr="00A9661D" w:rsidRDefault="00DE6E78" w:rsidP="00567C18">
            <w:pPr>
              <w:pStyle w:val="TAC"/>
              <w:rPr>
                <w:sz w:val="13"/>
                <w:lang w:eastAsia="zh-CN"/>
              </w:rPr>
            </w:pPr>
            <w:r w:rsidRPr="00A9661D">
              <w:rPr>
                <w:sz w:val="13"/>
                <w:lang w:eastAsia="zh-CN"/>
              </w:rPr>
              <w:t>135</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82</w:t>
            </w:r>
          </w:p>
        </w:tc>
        <w:tc>
          <w:tcPr>
            <w:tcW w:w="0" w:type="auto"/>
            <w:vAlign w:val="center"/>
          </w:tcPr>
          <w:p w:rsidR="00DE6E78" w:rsidRPr="00A9661D" w:rsidRDefault="00DE6E78" w:rsidP="00567C18">
            <w:pPr>
              <w:pStyle w:val="TAC"/>
              <w:rPr>
                <w:sz w:val="13"/>
                <w:lang w:eastAsia="zh-CN"/>
              </w:rPr>
            </w:pPr>
            <w:r w:rsidRPr="00A9661D">
              <w:rPr>
                <w:sz w:val="13"/>
                <w:lang w:eastAsia="zh-CN"/>
              </w:rPr>
              <w:t>209</w:t>
            </w:r>
          </w:p>
        </w:tc>
        <w:tc>
          <w:tcPr>
            <w:tcW w:w="0" w:type="auto"/>
            <w:vAlign w:val="center"/>
          </w:tcPr>
          <w:p w:rsidR="00DE6E78" w:rsidRPr="00A9661D" w:rsidRDefault="00DE6E78" w:rsidP="00567C18">
            <w:pPr>
              <w:pStyle w:val="TAC"/>
              <w:rPr>
                <w:sz w:val="13"/>
                <w:lang w:eastAsia="zh-CN"/>
              </w:rPr>
            </w:pPr>
            <w:r w:rsidRPr="00A9661D">
              <w:rPr>
                <w:sz w:val="13"/>
                <w:lang w:eastAsia="zh-CN"/>
              </w:rPr>
              <w:t>218</w:t>
            </w:r>
          </w:p>
        </w:tc>
        <w:tc>
          <w:tcPr>
            <w:tcW w:w="0" w:type="auto"/>
            <w:vAlign w:val="center"/>
          </w:tcPr>
          <w:p w:rsidR="00DE6E78" w:rsidRPr="00A9661D" w:rsidRDefault="00DE6E78" w:rsidP="00567C18">
            <w:pPr>
              <w:pStyle w:val="TAC"/>
              <w:rPr>
                <w:sz w:val="13"/>
                <w:lang w:eastAsia="zh-CN"/>
              </w:rPr>
            </w:pPr>
            <w:r w:rsidRPr="00A9661D">
              <w:rPr>
                <w:sz w:val="13"/>
                <w:lang w:eastAsia="zh-CN"/>
              </w:rPr>
              <w:t>209</w:t>
            </w:r>
          </w:p>
        </w:tc>
        <w:tc>
          <w:tcPr>
            <w:tcW w:w="0" w:type="auto"/>
            <w:vAlign w:val="center"/>
          </w:tcPr>
          <w:p w:rsidR="00DE6E78" w:rsidRPr="00A9661D" w:rsidRDefault="00DE6E78" w:rsidP="00567C18">
            <w:pPr>
              <w:pStyle w:val="TAC"/>
              <w:rPr>
                <w:sz w:val="13"/>
                <w:lang w:eastAsia="zh-CN"/>
              </w:rPr>
            </w:pPr>
            <w:r w:rsidRPr="00A9661D">
              <w:rPr>
                <w:sz w:val="13"/>
                <w:lang w:eastAsia="zh-CN"/>
              </w:rPr>
              <w:t>337</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205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38</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185</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123</w:t>
            </w:r>
          </w:p>
        </w:tc>
        <w:tc>
          <w:tcPr>
            <w:tcW w:w="0" w:type="auto"/>
            <w:vAlign w:val="center"/>
          </w:tcPr>
          <w:p w:rsidR="00DE6E78" w:rsidRPr="00A9661D" w:rsidRDefault="00DE6E78" w:rsidP="00567C18">
            <w:pPr>
              <w:pStyle w:val="TAC"/>
              <w:rPr>
                <w:sz w:val="13"/>
                <w:lang w:eastAsia="zh-CN"/>
              </w:rPr>
            </w:pPr>
            <w:r w:rsidRPr="00A9661D">
              <w:rPr>
                <w:sz w:val="13"/>
                <w:lang w:eastAsia="zh-CN"/>
              </w:rPr>
              <w:t>190</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91</w:t>
            </w:r>
          </w:p>
        </w:tc>
        <w:tc>
          <w:tcPr>
            <w:tcW w:w="0" w:type="auto"/>
            <w:vAlign w:val="center"/>
          </w:tcPr>
          <w:p w:rsidR="00DE6E78" w:rsidRPr="00A9661D" w:rsidRDefault="00DE6E78" w:rsidP="00567C18">
            <w:pPr>
              <w:pStyle w:val="TAC"/>
              <w:rPr>
                <w:sz w:val="13"/>
                <w:lang w:eastAsia="zh-CN"/>
              </w:rPr>
            </w:pPr>
            <w:r w:rsidRPr="00A9661D">
              <w:rPr>
                <w:sz w:val="13"/>
                <w:lang w:eastAsia="zh-CN"/>
              </w:rPr>
              <w:t>121</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10</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98</w:t>
            </w:r>
          </w:p>
        </w:tc>
        <w:tc>
          <w:tcPr>
            <w:tcW w:w="0" w:type="auto"/>
            <w:vAlign w:val="center"/>
          </w:tcPr>
          <w:p w:rsidR="00DE6E78" w:rsidRPr="00A9661D" w:rsidRDefault="00DE6E78" w:rsidP="00567C18">
            <w:pPr>
              <w:pStyle w:val="TAC"/>
              <w:rPr>
                <w:sz w:val="13"/>
                <w:lang w:eastAsia="zh-CN"/>
              </w:rPr>
            </w:pPr>
            <w:r w:rsidRPr="00A9661D">
              <w:rPr>
                <w:sz w:val="13"/>
                <w:lang w:eastAsia="zh-CN"/>
              </w:rPr>
              <w:t>101</w:t>
            </w:r>
          </w:p>
        </w:tc>
        <w:tc>
          <w:tcPr>
            <w:tcW w:w="0" w:type="auto"/>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82</w:t>
            </w:r>
          </w:p>
        </w:tc>
        <w:tc>
          <w:tcPr>
            <w:tcW w:w="0" w:type="auto"/>
            <w:vAlign w:val="center"/>
          </w:tcPr>
          <w:p w:rsidR="00DE6E78" w:rsidRPr="00A9661D" w:rsidRDefault="00DE6E78" w:rsidP="00567C18">
            <w:pPr>
              <w:pStyle w:val="TAC"/>
              <w:rPr>
                <w:sz w:val="13"/>
                <w:lang w:eastAsia="zh-CN"/>
              </w:rPr>
            </w:pPr>
            <w:r w:rsidRPr="00A9661D">
              <w:rPr>
                <w:sz w:val="13"/>
                <w:lang w:eastAsia="zh-CN"/>
              </w:rPr>
              <w:t>178</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c>
          <w:tcPr>
            <w:tcW w:w="0" w:type="auto"/>
            <w:vAlign w:val="center"/>
          </w:tcPr>
          <w:p w:rsidR="00DE6E78" w:rsidRPr="00A9661D" w:rsidRDefault="00DE6E78" w:rsidP="00567C18">
            <w:pPr>
              <w:pStyle w:val="TAC"/>
              <w:rPr>
                <w:sz w:val="13"/>
                <w:lang w:eastAsia="zh-CN"/>
              </w:rPr>
            </w:pPr>
            <w:r w:rsidRPr="00A9661D">
              <w:rPr>
                <w:sz w:val="13"/>
                <w:lang w:eastAsia="zh-CN"/>
              </w:rPr>
              <w:t>126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116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179</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196</w:t>
            </w:r>
          </w:p>
        </w:tc>
        <w:tc>
          <w:tcPr>
            <w:tcW w:w="0" w:type="auto"/>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149</w:t>
            </w:r>
          </w:p>
        </w:tc>
        <w:tc>
          <w:tcPr>
            <w:tcW w:w="0" w:type="auto"/>
            <w:vAlign w:val="center"/>
          </w:tcPr>
          <w:p w:rsidR="00DE6E78" w:rsidRPr="00A9661D" w:rsidRDefault="00DE6E78" w:rsidP="00567C18">
            <w:pPr>
              <w:pStyle w:val="TAC"/>
              <w:rPr>
                <w:sz w:val="13"/>
                <w:lang w:eastAsia="zh-CN"/>
              </w:rPr>
            </w:pPr>
            <w:r w:rsidRPr="00A9661D">
              <w:rPr>
                <w:sz w:val="13"/>
                <w:lang w:eastAsia="zh-CN"/>
              </w:rPr>
              <w:t>339</w:t>
            </w:r>
          </w:p>
        </w:tc>
        <w:tc>
          <w:tcPr>
            <w:tcW w:w="0" w:type="auto"/>
            <w:vAlign w:val="center"/>
          </w:tcPr>
          <w:p w:rsidR="00DE6E78" w:rsidRPr="00A9661D" w:rsidRDefault="00DE6E78" w:rsidP="00567C18">
            <w:pPr>
              <w:pStyle w:val="TAC"/>
              <w:rPr>
                <w:sz w:val="13"/>
                <w:lang w:eastAsia="zh-CN"/>
              </w:rPr>
            </w:pPr>
            <w:r w:rsidRPr="00A9661D">
              <w:rPr>
                <w:sz w:val="13"/>
                <w:lang w:eastAsia="zh-CN"/>
              </w:rPr>
              <w:t>80</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253</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151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289</w:t>
            </w:r>
          </w:p>
        </w:tc>
        <w:tc>
          <w:tcPr>
            <w:tcW w:w="0" w:type="auto"/>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209</w:t>
            </w:r>
          </w:p>
        </w:tc>
        <w:tc>
          <w:tcPr>
            <w:tcW w:w="0" w:type="auto"/>
            <w:vAlign w:val="center"/>
          </w:tcPr>
          <w:p w:rsidR="00DE6E78" w:rsidRPr="00A9661D" w:rsidRDefault="00DE6E78" w:rsidP="00567C18">
            <w:pPr>
              <w:pStyle w:val="TAC"/>
              <w:rPr>
                <w:sz w:val="13"/>
                <w:lang w:eastAsia="zh-CN"/>
              </w:rPr>
            </w:pPr>
            <w:r w:rsidRPr="00A9661D">
              <w:rPr>
                <w:sz w:val="13"/>
                <w:lang w:eastAsia="zh-CN"/>
              </w:rPr>
              <w:t>198</w:t>
            </w:r>
          </w:p>
        </w:tc>
        <w:tc>
          <w:tcPr>
            <w:tcW w:w="0" w:type="auto"/>
            <w:vAlign w:val="center"/>
          </w:tcPr>
          <w:p w:rsidR="00DE6E78" w:rsidRPr="00A9661D" w:rsidRDefault="00DE6E78" w:rsidP="00567C18">
            <w:pPr>
              <w:pStyle w:val="TAC"/>
              <w:rPr>
                <w:sz w:val="13"/>
                <w:lang w:eastAsia="zh-CN"/>
              </w:rPr>
            </w:pPr>
            <w:r w:rsidRPr="00A9661D">
              <w:rPr>
                <w:sz w:val="13"/>
                <w:lang w:eastAsia="zh-CN"/>
              </w:rPr>
              <w:t>26</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274</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c>
          <w:tcPr>
            <w:tcW w:w="0" w:type="auto"/>
            <w:vAlign w:val="center"/>
          </w:tcPr>
          <w:p w:rsidR="00DE6E78" w:rsidRPr="00A9661D" w:rsidRDefault="00DE6E78" w:rsidP="00567C18">
            <w:pPr>
              <w:pStyle w:val="TAC"/>
              <w:rPr>
                <w:sz w:val="13"/>
                <w:lang w:eastAsia="zh-CN"/>
              </w:rPr>
            </w:pPr>
            <w:r w:rsidRPr="00A9661D">
              <w:rPr>
                <w:sz w:val="13"/>
                <w:lang w:eastAsia="zh-CN"/>
              </w:rPr>
              <w:t>174</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27</w:t>
            </w:r>
          </w:p>
        </w:tc>
        <w:tc>
          <w:tcPr>
            <w:tcW w:w="0" w:type="auto"/>
            <w:vAlign w:val="center"/>
          </w:tcPr>
          <w:p w:rsidR="00DE6E78" w:rsidRPr="00A9661D" w:rsidRDefault="00DE6E78" w:rsidP="00567C18">
            <w:pPr>
              <w:pStyle w:val="TAC"/>
              <w:rPr>
                <w:sz w:val="13"/>
                <w:lang w:eastAsia="zh-CN"/>
              </w:rPr>
            </w:pPr>
            <w:r w:rsidRPr="00A9661D">
              <w:rPr>
                <w:sz w:val="13"/>
                <w:lang w:eastAsia="zh-CN"/>
              </w:rPr>
              <w:t>156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70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vAlign w:val="center"/>
          </w:tcPr>
          <w:p w:rsidR="00DE6E78" w:rsidRPr="00A9661D" w:rsidRDefault="00DE6E78" w:rsidP="00567C18">
            <w:pPr>
              <w:pStyle w:val="TAC"/>
              <w:rPr>
                <w:sz w:val="13"/>
                <w:lang w:eastAsia="zh-CN"/>
              </w:rPr>
            </w:pPr>
            <w:r w:rsidRPr="00A9661D">
              <w:rPr>
                <w:sz w:val="13"/>
                <w:lang w:eastAsia="zh-CN"/>
              </w:rPr>
              <w:t>214</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246</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c>
          <w:tcPr>
            <w:tcW w:w="0" w:type="auto"/>
            <w:vAlign w:val="center"/>
          </w:tcPr>
          <w:p w:rsidR="00DE6E78" w:rsidRPr="00A9661D" w:rsidRDefault="00DE6E78" w:rsidP="00567C18">
            <w:pPr>
              <w:pStyle w:val="TAC"/>
              <w:rPr>
                <w:sz w:val="13"/>
                <w:lang w:eastAsia="zh-CN"/>
              </w:rPr>
            </w:pPr>
            <w:r w:rsidRPr="00A9661D">
              <w:rPr>
                <w:sz w:val="13"/>
                <w:lang w:eastAsia="zh-CN"/>
              </w:rPr>
              <w:t>140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160</w:t>
            </w:r>
          </w:p>
        </w:tc>
        <w:tc>
          <w:tcPr>
            <w:tcW w:w="0" w:type="auto"/>
            <w:vAlign w:val="center"/>
          </w:tcPr>
          <w:p w:rsidR="00DE6E78" w:rsidRPr="00A9661D" w:rsidRDefault="00DE6E78" w:rsidP="00567C18">
            <w:pPr>
              <w:pStyle w:val="TAC"/>
              <w:rPr>
                <w:sz w:val="13"/>
                <w:lang w:eastAsia="zh-CN"/>
              </w:rPr>
            </w:pPr>
            <w:r w:rsidRPr="00A9661D">
              <w:rPr>
                <w:sz w:val="13"/>
                <w:lang w:eastAsia="zh-CN"/>
              </w:rPr>
              <w:t>111</w:t>
            </w:r>
          </w:p>
        </w:tc>
        <w:tc>
          <w:tcPr>
            <w:tcW w:w="0" w:type="auto"/>
            <w:vAlign w:val="center"/>
          </w:tcPr>
          <w:p w:rsidR="00DE6E78" w:rsidRPr="00A9661D" w:rsidRDefault="00DE6E78" w:rsidP="00567C18">
            <w:pPr>
              <w:pStyle w:val="TAC"/>
              <w:rPr>
                <w:sz w:val="13"/>
                <w:lang w:eastAsia="zh-CN"/>
              </w:rPr>
            </w:pPr>
            <w:r w:rsidRPr="00A9661D">
              <w:rPr>
                <w:sz w:val="13"/>
                <w:lang w:eastAsia="zh-CN"/>
              </w:rPr>
              <w:t>75</w:t>
            </w:r>
          </w:p>
        </w:tc>
        <w:tc>
          <w:tcPr>
            <w:tcW w:w="0" w:type="auto"/>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267</w:t>
            </w:r>
          </w:p>
        </w:tc>
        <w:tc>
          <w:tcPr>
            <w:tcW w:w="0" w:type="auto"/>
            <w:vAlign w:val="center"/>
          </w:tcPr>
          <w:p w:rsidR="00DE6E78" w:rsidRPr="00A9661D" w:rsidRDefault="00DE6E78" w:rsidP="00567C18">
            <w:pPr>
              <w:pStyle w:val="TAC"/>
              <w:rPr>
                <w:sz w:val="13"/>
                <w:lang w:eastAsia="zh-CN"/>
              </w:rPr>
            </w:pPr>
            <w:r w:rsidRPr="00A9661D">
              <w:rPr>
                <w:sz w:val="13"/>
                <w:lang w:eastAsia="zh-CN"/>
              </w:rPr>
              <w:t>231</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230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383</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vAlign w:val="center"/>
          </w:tcPr>
          <w:p w:rsidR="00DE6E78" w:rsidRPr="00A9661D" w:rsidRDefault="00DE6E78" w:rsidP="00567C18">
            <w:pPr>
              <w:pStyle w:val="TAC"/>
              <w:rPr>
                <w:sz w:val="13"/>
                <w:lang w:eastAsia="zh-CN"/>
              </w:rPr>
            </w:pPr>
            <w:r w:rsidRPr="00A9661D">
              <w:rPr>
                <w:sz w:val="13"/>
                <w:lang w:eastAsia="zh-CN"/>
              </w:rPr>
              <w:t>234</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115</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39</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vAlign w:val="center"/>
          </w:tcPr>
          <w:p w:rsidR="00DE6E78" w:rsidRPr="00A9661D" w:rsidRDefault="00DE6E78" w:rsidP="00567C18">
            <w:pPr>
              <w:pStyle w:val="TAC"/>
              <w:rPr>
                <w:sz w:val="13"/>
                <w:lang w:eastAsia="zh-CN"/>
              </w:rPr>
            </w:pPr>
            <w:r w:rsidRPr="00A9661D">
              <w:rPr>
                <w:sz w:val="13"/>
                <w:lang w:eastAsia="zh-CN"/>
              </w:rPr>
              <w:t>258</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vAlign w:val="center"/>
          </w:tcPr>
          <w:p w:rsidR="00DE6E78" w:rsidRPr="00A9661D" w:rsidRDefault="00DE6E78" w:rsidP="00567C18">
            <w:pPr>
              <w:pStyle w:val="TAC"/>
              <w:rPr>
                <w:sz w:val="13"/>
                <w:lang w:eastAsia="zh-CN"/>
              </w:rPr>
            </w:pPr>
            <w:r w:rsidRPr="00A9661D">
              <w:rPr>
                <w:sz w:val="13"/>
                <w:lang w:eastAsia="zh-CN"/>
              </w:rPr>
              <w:t>236</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58</w:t>
            </w:r>
          </w:p>
        </w:tc>
        <w:tc>
          <w:tcPr>
            <w:tcW w:w="0" w:type="auto"/>
            <w:vAlign w:val="center"/>
          </w:tcPr>
          <w:p w:rsidR="00DE6E78" w:rsidRPr="00A9661D" w:rsidRDefault="00DE6E78" w:rsidP="00567C18">
            <w:pPr>
              <w:pStyle w:val="TAC"/>
              <w:rPr>
                <w:sz w:val="13"/>
                <w:lang w:eastAsia="zh-CN"/>
              </w:rPr>
            </w:pPr>
            <w:r w:rsidRPr="00A9661D">
              <w:rPr>
                <w:sz w:val="13"/>
                <w:lang w:eastAsia="zh-CN"/>
              </w:rPr>
              <w:t>354</w:t>
            </w:r>
          </w:p>
        </w:tc>
        <w:tc>
          <w:tcPr>
            <w:tcW w:w="0" w:type="auto"/>
            <w:vAlign w:val="center"/>
          </w:tcPr>
          <w:p w:rsidR="00DE6E78" w:rsidRPr="00A9661D" w:rsidRDefault="00DE6E78" w:rsidP="00567C18">
            <w:pPr>
              <w:pStyle w:val="TAC"/>
              <w:rPr>
                <w:sz w:val="13"/>
                <w:lang w:eastAsia="zh-CN"/>
              </w:rPr>
            </w:pPr>
            <w:r w:rsidRPr="00A9661D">
              <w:rPr>
                <w:sz w:val="13"/>
                <w:lang w:eastAsia="zh-CN"/>
              </w:rPr>
              <w:t>311</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c>
          <w:tcPr>
            <w:tcW w:w="0" w:type="auto"/>
            <w:vAlign w:val="center"/>
          </w:tcPr>
          <w:p w:rsidR="00DE6E78" w:rsidRPr="00A9661D" w:rsidRDefault="00DE6E78" w:rsidP="00567C18">
            <w:pPr>
              <w:pStyle w:val="TAC"/>
              <w:rPr>
                <w:sz w:val="13"/>
                <w:lang w:eastAsia="zh-CN"/>
              </w:rPr>
            </w:pPr>
            <w:r w:rsidRPr="00A9661D">
              <w:rPr>
                <w:sz w:val="13"/>
                <w:lang w:eastAsia="zh-CN"/>
              </w:rPr>
              <w:t>201</w:t>
            </w:r>
          </w:p>
        </w:tc>
        <w:tc>
          <w:tcPr>
            <w:tcW w:w="0" w:type="auto"/>
            <w:vAlign w:val="center"/>
          </w:tcPr>
          <w:p w:rsidR="00DE6E78" w:rsidRPr="00A9661D" w:rsidRDefault="00DE6E78" w:rsidP="00567C18">
            <w:pPr>
              <w:pStyle w:val="TAC"/>
              <w:rPr>
                <w:sz w:val="13"/>
                <w:lang w:eastAsia="zh-CN"/>
              </w:rPr>
            </w:pPr>
            <w:r w:rsidRPr="00A9661D">
              <w:rPr>
                <w:sz w:val="13"/>
                <w:lang w:eastAsia="zh-CN"/>
              </w:rPr>
              <w:t>267</w:t>
            </w:r>
          </w:p>
        </w:tc>
        <w:tc>
          <w:tcPr>
            <w:tcW w:w="0" w:type="auto"/>
            <w:vAlign w:val="center"/>
          </w:tcPr>
          <w:p w:rsidR="00DE6E78" w:rsidRPr="00A9661D" w:rsidRDefault="00DE6E78" w:rsidP="00567C18">
            <w:pPr>
              <w:pStyle w:val="TAC"/>
              <w:rPr>
                <w:sz w:val="13"/>
                <w:lang w:eastAsia="zh-CN"/>
              </w:rPr>
            </w:pPr>
            <w:r w:rsidRPr="00A9661D">
              <w:rPr>
                <w:sz w:val="13"/>
                <w:lang w:eastAsia="zh-CN"/>
              </w:rPr>
              <w:t>70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84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139</w:t>
            </w:r>
          </w:p>
        </w:tc>
        <w:tc>
          <w:tcPr>
            <w:tcW w:w="0" w:type="auto"/>
            <w:vAlign w:val="center"/>
          </w:tcPr>
          <w:p w:rsidR="00DE6E78" w:rsidRPr="00A9661D" w:rsidRDefault="00DE6E78" w:rsidP="00567C18">
            <w:pPr>
              <w:pStyle w:val="TAC"/>
              <w:rPr>
                <w:sz w:val="13"/>
                <w:lang w:eastAsia="zh-CN"/>
              </w:rPr>
            </w:pPr>
            <w:r w:rsidRPr="00A9661D">
              <w:rPr>
                <w:sz w:val="13"/>
                <w:lang w:eastAsia="zh-CN"/>
              </w:rPr>
              <w:t>93</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264</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188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149</w:t>
            </w:r>
          </w:p>
        </w:tc>
        <w:tc>
          <w:tcPr>
            <w:tcW w:w="0" w:type="auto"/>
            <w:vAlign w:val="center"/>
          </w:tcPr>
          <w:p w:rsidR="00DE6E78" w:rsidRPr="00A9661D" w:rsidRDefault="00DE6E78" w:rsidP="00567C18">
            <w:pPr>
              <w:pStyle w:val="TAC"/>
              <w:rPr>
                <w:sz w:val="13"/>
                <w:lang w:eastAsia="zh-CN"/>
              </w:rPr>
            </w:pPr>
            <w:r w:rsidRPr="00A9661D">
              <w:rPr>
                <w:sz w:val="13"/>
                <w:lang w:eastAsia="zh-CN"/>
              </w:rPr>
              <w:t>346</w:t>
            </w:r>
          </w:p>
        </w:tc>
        <w:tc>
          <w:tcPr>
            <w:tcW w:w="0" w:type="auto"/>
            <w:vAlign w:val="center"/>
          </w:tcPr>
          <w:p w:rsidR="00DE6E78" w:rsidRPr="00A9661D" w:rsidRDefault="00DE6E78" w:rsidP="00567C18">
            <w:pPr>
              <w:pStyle w:val="TAC"/>
              <w:rPr>
                <w:sz w:val="13"/>
                <w:lang w:eastAsia="zh-CN"/>
              </w:rPr>
            </w:pPr>
            <w:r w:rsidRPr="00A9661D">
              <w:rPr>
                <w:sz w:val="13"/>
                <w:lang w:eastAsia="zh-CN"/>
              </w:rPr>
              <w:t>192</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c>
          <w:tcPr>
            <w:tcW w:w="0" w:type="auto"/>
            <w:vAlign w:val="center"/>
          </w:tcPr>
          <w:p w:rsidR="00DE6E78" w:rsidRPr="00A9661D" w:rsidRDefault="00DE6E78" w:rsidP="00567C18">
            <w:pPr>
              <w:pStyle w:val="TAC"/>
              <w:rPr>
                <w:sz w:val="13"/>
                <w:lang w:eastAsia="zh-CN"/>
              </w:rPr>
            </w:pPr>
            <w:r w:rsidRPr="00A9661D">
              <w:rPr>
                <w:sz w:val="13"/>
                <w:lang w:eastAsia="zh-CN"/>
              </w:rPr>
              <w:t>37</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168</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11</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48</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52</w:t>
            </w:r>
          </w:p>
        </w:tc>
        <w:tc>
          <w:tcPr>
            <w:tcW w:w="0" w:type="auto"/>
            <w:vAlign w:val="center"/>
          </w:tcPr>
          <w:p w:rsidR="00DE6E78" w:rsidRPr="00A9661D" w:rsidRDefault="00DE6E78" w:rsidP="00567C18">
            <w:pPr>
              <w:pStyle w:val="TAC"/>
              <w:rPr>
                <w:sz w:val="13"/>
                <w:lang w:eastAsia="zh-CN"/>
              </w:rPr>
            </w:pPr>
            <w:r w:rsidRPr="00A9661D">
              <w:rPr>
                <w:sz w:val="13"/>
                <w:lang w:eastAsia="zh-CN"/>
              </w:rPr>
              <w:t>55</w:t>
            </w:r>
          </w:p>
        </w:tc>
        <w:tc>
          <w:tcPr>
            <w:tcW w:w="0" w:type="auto"/>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184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45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297</w:t>
            </w:r>
          </w:p>
        </w:tc>
        <w:tc>
          <w:tcPr>
            <w:tcW w:w="0" w:type="auto"/>
            <w:vAlign w:val="center"/>
          </w:tcPr>
          <w:p w:rsidR="00DE6E78" w:rsidRPr="00A9661D" w:rsidRDefault="00DE6E78" w:rsidP="00567C18">
            <w:pPr>
              <w:pStyle w:val="TAC"/>
              <w:rPr>
                <w:sz w:val="13"/>
                <w:lang w:eastAsia="zh-CN"/>
              </w:rPr>
            </w:pPr>
            <w:r w:rsidRPr="00A9661D">
              <w:rPr>
                <w:sz w:val="13"/>
                <w:lang w:eastAsia="zh-CN"/>
              </w:rPr>
              <w:t>208</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c>
          <w:tcPr>
            <w:tcW w:w="0" w:type="auto"/>
            <w:vAlign w:val="center"/>
          </w:tcPr>
          <w:p w:rsidR="00DE6E78" w:rsidRPr="00A9661D" w:rsidRDefault="00DE6E78" w:rsidP="00567C18">
            <w:pPr>
              <w:pStyle w:val="TAC"/>
              <w:rPr>
                <w:sz w:val="13"/>
                <w:lang w:eastAsia="zh-CN"/>
              </w:rPr>
            </w:pPr>
            <w:r w:rsidRPr="00A9661D">
              <w:rPr>
                <w:sz w:val="13"/>
                <w:lang w:eastAsia="zh-CN"/>
              </w:rPr>
              <w:t>117</w:t>
            </w:r>
          </w:p>
        </w:tc>
        <w:tc>
          <w:tcPr>
            <w:tcW w:w="0" w:type="auto"/>
            <w:vAlign w:val="center"/>
          </w:tcPr>
          <w:p w:rsidR="00DE6E78" w:rsidRPr="00A9661D" w:rsidRDefault="00DE6E78" w:rsidP="00567C18">
            <w:pPr>
              <w:pStyle w:val="TAC"/>
              <w:rPr>
                <w:sz w:val="13"/>
                <w:lang w:eastAsia="zh-CN"/>
              </w:rPr>
            </w:pPr>
            <w:r w:rsidRPr="00A9661D">
              <w:rPr>
                <w:sz w:val="13"/>
                <w:lang w:eastAsia="zh-CN"/>
              </w:rPr>
              <w:t>272</w:t>
            </w:r>
          </w:p>
        </w:tc>
        <w:tc>
          <w:tcPr>
            <w:tcW w:w="0" w:type="auto"/>
            <w:vAlign w:val="center"/>
          </w:tcPr>
          <w:p w:rsidR="00DE6E78" w:rsidRPr="00A9661D" w:rsidRDefault="00DE6E78" w:rsidP="00567C18">
            <w:pPr>
              <w:pStyle w:val="TAC"/>
              <w:rPr>
                <w:sz w:val="13"/>
                <w:lang w:eastAsia="zh-CN"/>
              </w:rPr>
            </w:pPr>
            <w:r w:rsidRPr="00A9661D">
              <w:rPr>
                <w:sz w:val="13"/>
                <w:lang w:eastAsia="zh-CN"/>
              </w:rPr>
              <w:t>188</w:t>
            </w:r>
          </w:p>
        </w:tc>
        <w:tc>
          <w:tcPr>
            <w:tcW w:w="0" w:type="auto"/>
            <w:vAlign w:val="center"/>
          </w:tcPr>
          <w:p w:rsidR="00DE6E78" w:rsidRPr="00A9661D" w:rsidRDefault="00DE6E78" w:rsidP="00567C18">
            <w:pPr>
              <w:pStyle w:val="TAC"/>
              <w:rPr>
                <w:sz w:val="13"/>
                <w:lang w:eastAsia="zh-CN"/>
              </w:rPr>
            </w:pPr>
            <w:r w:rsidRPr="00A9661D">
              <w:rPr>
                <w:sz w:val="13"/>
                <w:lang w:eastAsia="zh-CN"/>
              </w:rPr>
              <w:t>52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41</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322</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115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83</w:t>
            </w:r>
          </w:p>
        </w:tc>
        <w:tc>
          <w:tcPr>
            <w:tcW w:w="0" w:type="auto"/>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290</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274</w:t>
            </w:r>
          </w:p>
        </w:tc>
        <w:tc>
          <w:tcPr>
            <w:tcW w:w="0" w:type="auto"/>
            <w:vAlign w:val="center"/>
          </w:tcPr>
          <w:p w:rsidR="00DE6E78" w:rsidRPr="00A9661D" w:rsidRDefault="00DE6E78" w:rsidP="00567C18">
            <w:pPr>
              <w:pStyle w:val="TAC"/>
              <w:rPr>
                <w:sz w:val="13"/>
                <w:lang w:eastAsia="zh-CN"/>
              </w:rPr>
            </w:pPr>
            <w:r w:rsidRPr="00A9661D">
              <w:rPr>
                <w:sz w:val="13"/>
                <w:lang w:eastAsia="zh-CN"/>
              </w:rPr>
              <w:t>200</w:t>
            </w:r>
          </w:p>
        </w:tc>
        <w:tc>
          <w:tcPr>
            <w:tcW w:w="0" w:type="auto"/>
            <w:vAlign w:val="center"/>
          </w:tcPr>
          <w:p w:rsidR="00DE6E78" w:rsidRPr="00A9661D" w:rsidRDefault="00DE6E78" w:rsidP="00567C18">
            <w:pPr>
              <w:pStyle w:val="TAC"/>
              <w:rPr>
                <w:sz w:val="13"/>
                <w:lang w:eastAsia="zh-CN"/>
              </w:rPr>
            </w:pPr>
            <w:r w:rsidRPr="00A9661D">
              <w:rPr>
                <w:sz w:val="13"/>
                <w:lang w:eastAsia="zh-CN"/>
              </w:rPr>
              <w:t>123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134</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40</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c>
          <w:tcPr>
            <w:tcW w:w="0" w:type="auto"/>
            <w:vAlign w:val="center"/>
          </w:tcPr>
          <w:p w:rsidR="00DE6E78" w:rsidRPr="00A9661D" w:rsidRDefault="00DE6E78" w:rsidP="00567C18">
            <w:pPr>
              <w:pStyle w:val="TAC"/>
              <w:rPr>
                <w:sz w:val="13"/>
                <w:lang w:eastAsia="zh-CN"/>
              </w:rPr>
            </w:pPr>
            <w:r w:rsidRPr="00A9661D">
              <w:rPr>
                <w:sz w:val="13"/>
                <w:lang w:eastAsia="zh-CN"/>
              </w:rPr>
              <w:t>32</w:t>
            </w:r>
          </w:p>
        </w:tc>
        <w:tc>
          <w:tcPr>
            <w:tcW w:w="0" w:type="auto"/>
            <w:vAlign w:val="center"/>
          </w:tcPr>
          <w:p w:rsidR="00DE6E78" w:rsidRPr="00A9661D" w:rsidRDefault="00DE6E78" w:rsidP="00567C18">
            <w:pPr>
              <w:pStyle w:val="TAC"/>
              <w:rPr>
                <w:sz w:val="13"/>
                <w:lang w:eastAsia="zh-CN"/>
              </w:rPr>
            </w:pPr>
            <w:r w:rsidRPr="00A9661D">
              <w:rPr>
                <w:sz w:val="13"/>
                <w:lang w:eastAsia="zh-CN"/>
              </w:rPr>
              <w:t>67</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304</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182</w:t>
            </w:r>
          </w:p>
        </w:tc>
        <w:tc>
          <w:tcPr>
            <w:tcW w:w="0" w:type="auto"/>
            <w:vAlign w:val="center"/>
          </w:tcPr>
          <w:p w:rsidR="00DE6E78" w:rsidRPr="00A9661D" w:rsidRDefault="00DE6E78" w:rsidP="00567C18">
            <w:pPr>
              <w:pStyle w:val="TAC"/>
              <w:rPr>
                <w:sz w:val="13"/>
                <w:lang w:eastAsia="zh-CN"/>
              </w:rPr>
            </w:pPr>
            <w:r w:rsidRPr="00A9661D">
              <w:rPr>
                <w:sz w:val="13"/>
                <w:lang w:eastAsia="zh-CN"/>
              </w:rPr>
              <w:t>47</w:t>
            </w:r>
          </w:p>
        </w:tc>
        <w:tc>
          <w:tcPr>
            <w:tcW w:w="0" w:type="auto"/>
            <w:vAlign w:val="center"/>
          </w:tcPr>
          <w:p w:rsidR="00DE6E78" w:rsidRPr="00A9661D" w:rsidRDefault="00DE6E78" w:rsidP="00567C18">
            <w:pPr>
              <w:pStyle w:val="TAC"/>
              <w:rPr>
                <w:sz w:val="13"/>
                <w:lang w:eastAsia="zh-CN"/>
              </w:rPr>
            </w:pPr>
            <w:r w:rsidRPr="00A9661D">
              <w:rPr>
                <w:sz w:val="13"/>
                <w:lang w:eastAsia="zh-CN"/>
              </w:rPr>
              <w:t>289</w:t>
            </w:r>
          </w:p>
        </w:tc>
        <w:tc>
          <w:tcPr>
            <w:tcW w:w="0" w:type="auto"/>
            <w:vAlign w:val="center"/>
          </w:tcPr>
          <w:p w:rsidR="00DE6E78" w:rsidRPr="00A9661D" w:rsidRDefault="00DE6E78" w:rsidP="00567C18">
            <w:pPr>
              <w:pStyle w:val="TAC"/>
              <w:rPr>
                <w:sz w:val="13"/>
                <w:lang w:eastAsia="zh-CN"/>
              </w:rPr>
            </w:pPr>
            <w:r w:rsidRPr="00A9661D">
              <w:rPr>
                <w:sz w:val="13"/>
                <w:lang w:eastAsia="zh-CN"/>
              </w:rPr>
              <w:t>35</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351</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137</w:t>
            </w:r>
          </w:p>
        </w:tc>
        <w:tc>
          <w:tcPr>
            <w:tcW w:w="0" w:type="auto"/>
            <w:vAlign w:val="center"/>
          </w:tcPr>
          <w:p w:rsidR="00DE6E78" w:rsidRPr="00A9661D" w:rsidRDefault="00DE6E78" w:rsidP="00567C18">
            <w:pPr>
              <w:pStyle w:val="TAC"/>
              <w:rPr>
                <w:sz w:val="13"/>
                <w:lang w:eastAsia="zh-CN"/>
              </w:rPr>
            </w:pPr>
            <w:r w:rsidRPr="00A9661D">
              <w:rPr>
                <w:sz w:val="13"/>
                <w:lang w:eastAsia="zh-CN"/>
              </w:rPr>
              <w:t>37</w:t>
            </w:r>
          </w:p>
        </w:tc>
        <w:tc>
          <w:tcPr>
            <w:tcW w:w="0" w:type="auto"/>
            <w:vAlign w:val="center"/>
          </w:tcPr>
          <w:p w:rsidR="00DE6E78" w:rsidRPr="00A9661D" w:rsidRDefault="00DE6E78" w:rsidP="00567C18">
            <w:pPr>
              <w:pStyle w:val="TAC"/>
              <w:rPr>
                <w:sz w:val="13"/>
                <w:lang w:eastAsia="zh-CN"/>
              </w:rPr>
            </w:pPr>
            <w:r w:rsidRPr="00A9661D">
              <w:rPr>
                <w:sz w:val="13"/>
                <w:lang w:eastAsia="zh-CN"/>
              </w:rPr>
              <w:t>80</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237</w:t>
            </w:r>
          </w:p>
        </w:tc>
        <w:tc>
          <w:tcPr>
            <w:tcW w:w="0" w:type="auto"/>
            <w:vAlign w:val="center"/>
          </w:tcPr>
          <w:p w:rsidR="00DE6E78" w:rsidRPr="00A9661D" w:rsidRDefault="00DE6E78" w:rsidP="00567C18">
            <w:pPr>
              <w:pStyle w:val="TAC"/>
              <w:rPr>
                <w:sz w:val="13"/>
                <w:lang w:eastAsia="zh-CN"/>
              </w:rPr>
            </w:pPr>
            <w:r w:rsidRPr="00A9661D">
              <w:rPr>
                <w:sz w:val="13"/>
                <w:lang w:eastAsia="zh-CN"/>
              </w:rPr>
              <w:t>84</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78</w:t>
            </w:r>
          </w:p>
        </w:tc>
        <w:tc>
          <w:tcPr>
            <w:tcW w:w="0" w:type="auto"/>
            <w:vAlign w:val="center"/>
          </w:tcPr>
          <w:p w:rsidR="00DE6E78" w:rsidRPr="00A9661D" w:rsidRDefault="00DE6E78" w:rsidP="00567C18">
            <w:pPr>
              <w:pStyle w:val="TAC"/>
              <w:rPr>
                <w:sz w:val="13"/>
                <w:lang w:eastAsia="zh-CN"/>
              </w:rPr>
            </w:pPr>
            <w:r w:rsidRPr="00A9661D">
              <w:rPr>
                <w:sz w:val="13"/>
                <w:lang w:eastAsia="zh-CN"/>
              </w:rPr>
              <w:t>188</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32</w:t>
            </w:r>
          </w:p>
        </w:tc>
        <w:tc>
          <w:tcPr>
            <w:tcW w:w="0" w:type="auto"/>
            <w:vAlign w:val="center"/>
          </w:tcPr>
          <w:p w:rsidR="00DE6E78" w:rsidRPr="00A9661D" w:rsidRDefault="00DE6E78" w:rsidP="00567C18">
            <w:pPr>
              <w:pStyle w:val="TAC"/>
              <w:rPr>
                <w:sz w:val="13"/>
                <w:lang w:eastAsia="zh-CN"/>
              </w:rPr>
            </w:pPr>
            <w:r w:rsidRPr="00A9661D">
              <w:rPr>
                <w:sz w:val="13"/>
                <w:lang w:eastAsia="zh-CN"/>
              </w:rPr>
              <w:t>273</w:t>
            </w:r>
          </w:p>
        </w:tc>
        <w:tc>
          <w:tcPr>
            <w:tcW w:w="0" w:type="auto"/>
            <w:vAlign w:val="center"/>
          </w:tcPr>
          <w:p w:rsidR="00DE6E78" w:rsidRPr="00A9661D" w:rsidRDefault="00DE6E78" w:rsidP="00567C18">
            <w:pPr>
              <w:pStyle w:val="TAC"/>
              <w:rPr>
                <w:sz w:val="13"/>
                <w:lang w:eastAsia="zh-CN"/>
              </w:rPr>
            </w:pPr>
            <w:r w:rsidRPr="00A9661D">
              <w:rPr>
                <w:sz w:val="13"/>
                <w:lang w:eastAsia="zh-CN"/>
              </w:rPr>
              <w:t>166</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152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149</w:t>
            </w:r>
          </w:p>
        </w:tc>
        <w:tc>
          <w:tcPr>
            <w:tcW w:w="0" w:type="auto"/>
            <w:vAlign w:val="center"/>
          </w:tcPr>
          <w:p w:rsidR="00DE6E78" w:rsidRPr="00A9661D" w:rsidRDefault="00DE6E78" w:rsidP="00567C18">
            <w:pPr>
              <w:pStyle w:val="TAC"/>
              <w:rPr>
                <w:sz w:val="13"/>
                <w:lang w:eastAsia="zh-CN"/>
              </w:rPr>
            </w:pPr>
            <w:r w:rsidRPr="00A9661D">
              <w:rPr>
                <w:sz w:val="13"/>
                <w:lang w:eastAsia="zh-CN"/>
              </w:rPr>
              <w:t>312</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c>
          <w:tcPr>
            <w:tcW w:w="0" w:type="auto"/>
            <w:vAlign w:val="center"/>
          </w:tcPr>
          <w:p w:rsidR="00DE6E78" w:rsidRPr="00A9661D" w:rsidRDefault="00DE6E78" w:rsidP="00567C18">
            <w:pPr>
              <w:pStyle w:val="TAC"/>
              <w:rPr>
                <w:sz w:val="13"/>
                <w:lang w:eastAsia="zh-CN"/>
              </w:rPr>
            </w:pPr>
            <w:r w:rsidRPr="00A9661D">
              <w:rPr>
                <w:sz w:val="13"/>
                <w:lang w:eastAsia="zh-CN"/>
              </w:rPr>
              <w:t>96</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135</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252</w:t>
            </w:r>
          </w:p>
        </w:tc>
        <w:tc>
          <w:tcPr>
            <w:tcW w:w="0" w:type="auto"/>
            <w:vAlign w:val="center"/>
          </w:tcPr>
          <w:p w:rsidR="00DE6E78" w:rsidRPr="00A9661D" w:rsidRDefault="00DE6E78" w:rsidP="00567C18">
            <w:pPr>
              <w:pStyle w:val="TAC"/>
              <w:rPr>
                <w:sz w:val="13"/>
                <w:lang w:eastAsia="zh-CN"/>
              </w:rPr>
            </w:pPr>
            <w:r w:rsidRPr="00A9661D">
              <w:rPr>
                <w:sz w:val="13"/>
                <w:lang w:eastAsia="zh-CN"/>
              </w:rPr>
              <w:t>334</w:t>
            </w:r>
          </w:p>
        </w:tc>
        <w:tc>
          <w:tcPr>
            <w:tcW w:w="0" w:type="auto"/>
            <w:vAlign w:val="center"/>
          </w:tcPr>
          <w:p w:rsidR="00DE6E78" w:rsidRPr="00A9661D" w:rsidRDefault="00DE6E78" w:rsidP="00567C18">
            <w:pPr>
              <w:pStyle w:val="TAC"/>
              <w:rPr>
                <w:sz w:val="13"/>
                <w:lang w:eastAsia="zh-CN"/>
              </w:rPr>
            </w:pPr>
            <w:r w:rsidRPr="00A9661D">
              <w:rPr>
                <w:sz w:val="13"/>
                <w:lang w:eastAsia="zh-CN"/>
              </w:rPr>
              <w:t>43</w:t>
            </w:r>
          </w:p>
        </w:tc>
        <w:tc>
          <w:tcPr>
            <w:tcW w:w="0" w:type="auto"/>
            <w:vAlign w:val="center"/>
          </w:tcPr>
          <w:p w:rsidR="00DE6E78" w:rsidRPr="00A9661D" w:rsidRDefault="00DE6E78" w:rsidP="00567C18">
            <w:pPr>
              <w:pStyle w:val="TAC"/>
              <w:rPr>
                <w:sz w:val="13"/>
                <w:lang w:eastAsia="zh-CN"/>
              </w:rPr>
            </w:pPr>
            <w:r w:rsidRPr="00A9661D">
              <w:rPr>
                <w:sz w:val="13"/>
                <w:lang w:eastAsia="zh-CN"/>
              </w:rPr>
              <w:t>84</w:t>
            </w:r>
          </w:p>
        </w:tc>
        <w:tc>
          <w:tcPr>
            <w:tcW w:w="0" w:type="auto"/>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338</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165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280</w:t>
            </w:r>
          </w:p>
        </w:tc>
        <w:tc>
          <w:tcPr>
            <w:tcW w:w="0" w:type="auto"/>
            <w:vAlign w:val="center"/>
          </w:tcPr>
          <w:p w:rsidR="00DE6E78" w:rsidRPr="00A9661D" w:rsidRDefault="00DE6E78" w:rsidP="00567C18">
            <w:pPr>
              <w:pStyle w:val="TAC"/>
              <w:rPr>
                <w:sz w:val="13"/>
                <w:lang w:eastAsia="zh-CN"/>
              </w:rPr>
            </w:pPr>
            <w:r w:rsidRPr="00A9661D">
              <w:rPr>
                <w:sz w:val="13"/>
                <w:lang w:eastAsia="zh-CN"/>
              </w:rPr>
              <w:t>201</w:t>
            </w:r>
          </w:p>
        </w:tc>
        <w:tc>
          <w:tcPr>
            <w:tcW w:w="0" w:type="auto"/>
            <w:vAlign w:val="center"/>
          </w:tcPr>
          <w:p w:rsidR="00DE6E78" w:rsidRPr="00A9661D" w:rsidRDefault="00DE6E78" w:rsidP="00567C18">
            <w:pPr>
              <w:pStyle w:val="TAC"/>
              <w:rPr>
                <w:sz w:val="13"/>
                <w:lang w:eastAsia="zh-CN"/>
              </w:rPr>
            </w:pPr>
            <w:r w:rsidRPr="00A9661D">
              <w:rPr>
                <w:sz w:val="13"/>
                <w:lang w:eastAsia="zh-CN"/>
              </w:rPr>
              <w:t>26</w:t>
            </w:r>
          </w:p>
        </w:tc>
        <w:tc>
          <w:tcPr>
            <w:tcW w:w="0" w:type="auto"/>
            <w:vAlign w:val="center"/>
          </w:tcPr>
          <w:p w:rsidR="00DE6E78" w:rsidRPr="00A9661D" w:rsidRDefault="00DE6E78" w:rsidP="00567C18">
            <w:pPr>
              <w:pStyle w:val="TAC"/>
              <w:rPr>
                <w:sz w:val="13"/>
                <w:lang w:eastAsia="zh-CN"/>
              </w:rPr>
            </w:pPr>
            <w:r w:rsidRPr="00A9661D">
              <w:rPr>
                <w:sz w:val="13"/>
                <w:lang w:eastAsia="zh-CN"/>
              </w:rPr>
              <w:t>192</w:t>
            </w:r>
          </w:p>
        </w:tc>
        <w:tc>
          <w:tcPr>
            <w:tcW w:w="0" w:type="auto"/>
            <w:vAlign w:val="center"/>
          </w:tcPr>
          <w:p w:rsidR="00DE6E78" w:rsidRPr="00A9661D" w:rsidRDefault="00DE6E78" w:rsidP="00567C18">
            <w:pPr>
              <w:pStyle w:val="TAC"/>
              <w:rPr>
                <w:sz w:val="13"/>
                <w:lang w:eastAsia="zh-CN"/>
              </w:rPr>
            </w:pPr>
            <w:r w:rsidRPr="00A9661D">
              <w:rPr>
                <w:sz w:val="13"/>
                <w:lang w:eastAsia="zh-CN"/>
              </w:rPr>
              <w:t>124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107</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41</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52</w:t>
            </w:r>
          </w:p>
        </w:tc>
        <w:tc>
          <w:tcPr>
            <w:tcW w:w="0" w:type="auto"/>
            <w:vAlign w:val="center"/>
          </w:tcPr>
          <w:p w:rsidR="00DE6E78" w:rsidRPr="00A9661D" w:rsidRDefault="00DE6E78" w:rsidP="00567C18">
            <w:pPr>
              <w:pStyle w:val="TAC"/>
              <w:rPr>
                <w:sz w:val="13"/>
                <w:lang w:eastAsia="zh-CN"/>
              </w:rPr>
            </w:pPr>
            <w:r w:rsidRPr="00A9661D">
              <w:rPr>
                <w:sz w:val="13"/>
                <w:lang w:eastAsia="zh-CN"/>
              </w:rPr>
              <w:t>154</w:t>
            </w:r>
          </w:p>
        </w:tc>
        <w:tc>
          <w:tcPr>
            <w:tcW w:w="0" w:type="auto"/>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123</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vAlign w:val="center"/>
          </w:tcPr>
          <w:p w:rsidR="00DE6E78" w:rsidRPr="00A9661D" w:rsidRDefault="00DE6E78" w:rsidP="00567C18">
            <w:pPr>
              <w:pStyle w:val="TAC"/>
              <w:rPr>
                <w:sz w:val="13"/>
                <w:lang w:eastAsia="zh-CN"/>
              </w:rPr>
            </w:pPr>
            <w:r w:rsidRPr="00A9661D">
              <w:rPr>
                <w:sz w:val="13"/>
                <w:lang w:eastAsia="zh-CN"/>
              </w:rPr>
              <w:t>314</w:t>
            </w:r>
          </w:p>
        </w:tc>
        <w:tc>
          <w:tcPr>
            <w:tcW w:w="0" w:type="auto"/>
            <w:vAlign w:val="center"/>
          </w:tcPr>
          <w:p w:rsidR="00DE6E78" w:rsidRPr="00A9661D" w:rsidRDefault="00DE6E78" w:rsidP="00567C18">
            <w:pPr>
              <w:pStyle w:val="TAC"/>
              <w:rPr>
                <w:sz w:val="13"/>
                <w:lang w:eastAsia="zh-CN"/>
              </w:rPr>
            </w:pPr>
            <w:r w:rsidRPr="00A9661D">
              <w:rPr>
                <w:sz w:val="13"/>
                <w:lang w:eastAsia="zh-CN"/>
              </w:rPr>
              <w:t>47</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75</w:t>
            </w:r>
          </w:p>
        </w:tc>
        <w:tc>
          <w:tcPr>
            <w:tcW w:w="0" w:type="auto"/>
            <w:vAlign w:val="center"/>
          </w:tcPr>
          <w:p w:rsidR="00DE6E78" w:rsidRPr="00A9661D" w:rsidRDefault="00DE6E78" w:rsidP="00567C18">
            <w:pPr>
              <w:pStyle w:val="TAC"/>
              <w:rPr>
                <w:sz w:val="13"/>
                <w:lang w:eastAsia="zh-CN"/>
              </w:rPr>
            </w:pPr>
            <w:r w:rsidRPr="00A9661D">
              <w:rPr>
                <w:sz w:val="13"/>
                <w:lang w:eastAsia="zh-CN"/>
              </w:rPr>
              <w:t>189</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12</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160</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229</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225</w:t>
            </w:r>
          </w:p>
        </w:tc>
        <w:tc>
          <w:tcPr>
            <w:tcW w:w="0" w:type="auto"/>
            <w:vAlign w:val="center"/>
          </w:tcPr>
          <w:p w:rsidR="00DE6E78" w:rsidRPr="00A9661D" w:rsidRDefault="00DE6E78" w:rsidP="00567C18">
            <w:pPr>
              <w:pStyle w:val="TAC"/>
              <w:rPr>
                <w:sz w:val="13"/>
                <w:lang w:eastAsia="zh-CN"/>
              </w:rPr>
            </w:pPr>
            <w:r w:rsidRPr="00A9661D">
              <w:rPr>
                <w:sz w:val="13"/>
                <w:lang w:eastAsia="zh-CN"/>
              </w:rPr>
              <w:t>123</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139</w:t>
            </w:r>
          </w:p>
        </w:tc>
        <w:tc>
          <w:tcPr>
            <w:tcW w:w="0" w:type="auto"/>
            <w:vAlign w:val="center"/>
          </w:tcPr>
          <w:p w:rsidR="00DE6E78" w:rsidRPr="00A9661D" w:rsidRDefault="00DE6E78" w:rsidP="00567C18">
            <w:pPr>
              <w:pStyle w:val="TAC"/>
              <w:rPr>
                <w:sz w:val="13"/>
                <w:lang w:eastAsia="zh-CN"/>
              </w:rPr>
            </w:pPr>
            <w:r w:rsidRPr="00A9661D">
              <w:rPr>
                <w:sz w:val="13"/>
                <w:lang w:eastAsia="zh-CN"/>
              </w:rPr>
              <w:t>139</w:t>
            </w:r>
          </w:p>
        </w:tc>
        <w:tc>
          <w:tcPr>
            <w:tcW w:w="0" w:type="auto"/>
            <w:vAlign w:val="center"/>
          </w:tcPr>
          <w:p w:rsidR="00DE6E78" w:rsidRPr="00A9661D" w:rsidRDefault="00DE6E78" w:rsidP="00567C18">
            <w:pPr>
              <w:pStyle w:val="TAC"/>
              <w:rPr>
                <w:sz w:val="13"/>
                <w:lang w:eastAsia="zh-CN"/>
              </w:rPr>
            </w:pPr>
            <w:r w:rsidRPr="00A9661D">
              <w:rPr>
                <w:sz w:val="13"/>
                <w:lang w:eastAsia="zh-CN"/>
              </w:rPr>
              <w:t>124</w:t>
            </w:r>
          </w:p>
        </w:tc>
        <w:tc>
          <w:tcPr>
            <w:tcW w:w="0" w:type="auto"/>
            <w:vAlign w:val="center"/>
          </w:tcPr>
          <w:p w:rsidR="00DE6E78" w:rsidRPr="00A9661D" w:rsidRDefault="00DE6E78" w:rsidP="00567C18">
            <w:pPr>
              <w:pStyle w:val="TAC"/>
              <w:rPr>
                <w:sz w:val="13"/>
                <w:lang w:eastAsia="zh-CN"/>
              </w:rPr>
            </w:pPr>
            <w:r w:rsidRPr="00A9661D">
              <w:rPr>
                <w:sz w:val="13"/>
                <w:lang w:eastAsia="zh-CN"/>
              </w:rPr>
              <w:t>60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42</w:t>
            </w:r>
          </w:p>
        </w:tc>
        <w:tc>
          <w:tcPr>
            <w:tcW w:w="0" w:type="auto"/>
            <w:vAlign w:val="center"/>
          </w:tcPr>
          <w:p w:rsidR="00DE6E78" w:rsidRPr="00A9661D" w:rsidRDefault="00DE6E78" w:rsidP="00567C18">
            <w:pPr>
              <w:pStyle w:val="TAC"/>
              <w:rPr>
                <w:sz w:val="13"/>
                <w:lang w:eastAsia="zh-CN"/>
              </w:rPr>
            </w:pPr>
            <w:r w:rsidRPr="00A9661D">
              <w:rPr>
                <w:sz w:val="13"/>
                <w:lang w:eastAsia="zh-CN"/>
              </w:rPr>
              <w:t>186</w:t>
            </w:r>
          </w:p>
        </w:tc>
        <w:tc>
          <w:tcPr>
            <w:tcW w:w="0" w:type="auto"/>
            <w:vAlign w:val="center"/>
          </w:tcPr>
          <w:p w:rsidR="00DE6E78" w:rsidRPr="00A9661D" w:rsidRDefault="00DE6E78" w:rsidP="00567C18">
            <w:pPr>
              <w:pStyle w:val="TAC"/>
              <w:rPr>
                <w:sz w:val="13"/>
                <w:lang w:eastAsia="zh-CN"/>
              </w:rPr>
            </w:pPr>
            <w:r w:rsidRPr="00A9661D">
              <w:rPr>
                <w:sz w:val="13"/>
                <w:lang w:eastAsia="zh-CN"/>
              </w:rPr>
              <w:t>235</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217</w:t>
            </w:r>
          </w:p>
        </w:tc>
        <w:tc>
          <w:tcPr>
            <w:tcW w:w="0" w:type="auto"/>
            <w:vAlign w:val="center"/>
          </w:tcPr>
          <w:p w:rsidR="00DE6E78" w:rsidRPr="00A9661D" w:rsidRDefault="00DE6E78" w:rsidP="00567C18">
            <w:pPr>
              <w:pStyle w:val="TAC"/>
              <w:rPr>
                <w:sz w:val="13"/>
                <w:lang w:eastAsia="zh-CN"/>
              </w:rPr>
            </w:pPr>
            <w:r w:rsidRPr="00A9661D">
              <w:rPr>
                <w:sz w:val="13"/>
                <w:lang w:eastAsia="zh-CN"/>
              </w:rPr>
              <w:t>20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215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288</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183</w:t>
            </w:r>
          </w:p>
        </w:tc>
        <w:tc>
          <w:tcPr>
            <w:tcW w:w="0" w:type="auto"/>
            <w:vAlign w:val="center"/>
          </w:tcPr>
          <w:p w:rsidR="00DE6E78" w:rsidRPr="00A9661D" w:rsidRDefault="00DE6E78" w:rsidP="00567C18">
            <w:pPr>
              <w:pStyle w:val="TAC"/>
              <w:rPr>
                <w:sz w:val="13"/>
                <w:lang w:eastAsia="zh-CN"/>
              </w:rPr>
            </w:pPr>
            <w:r w:rsidRPr="00A9661D">
              <w:rPr>
                <w:sz w:val="13"/>
                <w:lang w:eastAsia="zh-CN"/>
              </w:rPr>
              <w:t>272</w:t>
            </w:r>
          </w:p>
        </w:tc>
        <w:tc>
          <w:tcPr>
            <w:tcW w:w="0" w:type="auto"/>
            <w:vAlign w:val="center"/>
          </w:tcPr>
          <w:p w:rsidR="00DE6E78" w:rsidRPr="00A9661D" w:rsidRDefault="00DE6E78" w:rsidP="00567C18">
            <w:pPr>
              <w:pStyle w:val="TAC"/>
              <w:rPr>
                <w:sz w:val="13"/>
                <w:lang w:eastAsia="zh-CN"/>
              </w:rPr>
            </w:pPr>
            <w:r w:rsidRPr="00A9661D">
              <w:rPr>
                <w:sz w:val="13"/>
                <w:lang w:eastAsia="zh-CN"/>
              </w:rPr>
              <w:t>128</w:t>
            </w:r>
          </w:p>
        </w:tc>
        <w:tc>
          <w:tcPr>
            <w:tcW w:w="0" w:type="auto"/>
            <w:vAlign w:val="center"/>
          </w:tcPr>
          <w:p w:rsidR="00DE6E78" w:rsidRPr="00A9661D" w:rsidRDefault="00DE6E78" w:rsidP="00567C18">
            <w:pPr>
              <w:pStyle w:val="TAC"/>
              <w:rPr>
                <w:sz w:val="13"/>
                <w:lang w:eastAsia="zh-CN"/>
              </w:rPr>
            </w:pPr>
            <w:r w:rsidRPr="00A9661D">
              <w:rPr>
                <w:sz w:val="13"/>
                <w:lang w:eastAsia="zh-CN"/>
              </w:rPr>
              <w:t>24</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174</w:t>
            </w:r>
          </w:p>
        </w:tc>
        <w:tc>
          <w:tcPr>
            <w:tcW w:w="0" w:type="auto"/>
            <w:vAlign w:val="center"/>
          </w:tcPr>
          <w:p w:rsidR="00DE6E78" w:rsidRPr="00A9661D" w:rsidRDefault="00DE6E78" w:rsidP="00567C18">
            <w:pPr>
              <w:pStyle w:val="TAC"/>
              <w:rPr>
                <w:sz w:val="13"/>
                <w:lang w:eastAsia="zh-CN"/>
              </w:rPr>
            </w:pPr>
            <w:r w:rsidRPr="00A9661D">
              <w:rPr>
                <w:sz w:val="13"/>
                <w:lang w:eastAsia="zh-CN"/>
              </w:rPr>
              <w:t>169</w:t>
            </w:r>
          </w:p>
        </w:tc>
        <w:tc>
          <w:tcPr>
            <w:tcW w:w="0" w:type="auto"/>
            <w:vAlign w:val="center"/>
          </w:tcPr>
          <w:p w:rsidR="00DE6E78" w:rsidRPr="00A9661D" w:rsidRDefault="00DE6E78" w:rsidP="00567C18">
            <w:pPr>
              <w:pStyle w:val="TAC"/>
              <w:rPr>
                <w:sz w:val="13"/>
                <w:lang w:eastAsia="zh-CN"/>
              </w:rPr>
            </w:pPr>
            <w:r w:rsidRPr="00A9661D">
              <w:rPr>
                <w:sz w:val="13"/>
                <w:lang w:eastAsia="zh-CN"/>
              </w:rPr>
              <w:t>136</w:t>
            </w:r>
          </w:p>
        </w:tc>
        <w:tc>
          <w:tcPr>
            <w:tcW w:w="0" w:type="auto"/>
            <w:vAlign w:val="center"/>
          </w:tcPr>
          <w:p w:rsidR="00DE6E78" w:rsidRPr="00A9661D" w:rsidRDefault="00DE6E78" w:rsidP="00567C18">
            <w:pPr>
              <w:pStyle w:val="TAC"/>
              <w:rPr>
                <w:sz w:val="13"/>
                <w:lang w:eastAsia="zh-CN"/>
              </w:rPr>
            </w:pPr>
            <w:r w:rsidRPr="00A9661D">
              <w:rPr>
                <w:sz w:val="13"/>
                <w:lang w:eastAsia="zh-CN"/>
              </w:rPr>
              <w:t>244</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203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124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32</w:t>
            </w:r>
          </w:p>
        </w:tc>
        <w:tc>
          <w:tcPr>
            <w:tcW w:w="0" w:type="auto"/>
            <w:vAlign w:val="center"/>
          </w:tcPr>
          <w:p w:rsidR="00DE6E78" w:rsidRPr="00A9661D" w:rsidRDefault="00DE6E78" w:rsidP="00567C18">
            <w:pPr>
              <w:pStyle w:val="TAC"/>
              <w:rPr>
                <w:sz w:val="13"/>
                <w:lang w:eastAsia="zh-CN"/>
              </w:rPr>
            </w:pPr>
            <w:r w:rsidRPr="00A9661D">
              <w:rPr>
                <w:sz w:val="13"/>
                <w:lang w:eastAsia="zh-CN"/>
              </w:rPr>
              <w:t>232</w:t>
            </w:r>
          </w:p>
        </w:tc>
        <w:tc>
          <w:tcPr>
            <w:tcW w:w="0" w:type="auto"/>
            <w:vAlign w:val="center"/>
          </w:tcPr>
          <w:p w:rsidR="00DE6E78" w:rsidRPr="00A9661D" w:rsidRDefault="00DE6E78" w:rsidP="00567C18">
            <w:pPr>
              <w:pStyle w:val="TAC"/>
              <w:rPr>
                <w:sz w:val="13"/>
                <w:lang w:eastAsia="zh-CN"/>
              </w:rPr>
            </w:pPr>
            <w:r w:rsidRPr="00A9661D">
              <w:rPr>
                <w:sz w:val="13"/>
                <w:lang w:eastAsia="zh-CN"/>
              </w:rPr>
              <w:t>48</w:t>
            </w:r>
          </w:p>
        </w:tc>
        <w:tc>
          <w:tcPr>
            <w:tcW w:w="0" w:type="auto"/>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180</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42</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149</w:t>
            </w:r>
          </w:p>
        </w:tc>
        <w:tc>
          <w:tcPr>
            <w:tcW w:w="0" w:type="auto"/>
            <w:vAlign w:val="center"/>
          </w:tcPr>
          <w:p w:rsidR="00DE6E78" w:rsidRPr="00A9661D" w:rsidRDefault="00DE6E78" w:rsidP="00567C18">
            <w:pPr>
              <w:pStyle w:val="TAC"/>
              <w:rPr>
                <w:sz w:val="13"/>
                <w:lang w:eastAsia="zh-CN"/>
              </w:rPr>
            </w:pPr>
            <w:r w:rsidRPr="00A9661D">
              <w:rPr>
                <w:sz w:val="13"/>
                <w:lang w:eastAsia="zh-CN"/>
              </w:rPr>
              <w:t>113</w:t>
            </w:r>
          </w:p>
        </w:tc>
        <w:tc>
          <w:tcPr>
            <w:tcW w:w="0" w:type="auto"/>
            <w:vAlign w:val="center"/>
          </w:tcPr>
          <w:p w:rsidR="00DE6E78" w:rsidRPr="00A9661D" w:rsidRDefault="00DE6E78" w:rsidP="00567C18">
            <w:pPr>
              <w:pStyle w:val="TAC"/>
              <w:rPr>
                <w:sz w:val="13"/>
                <w:lang w:eastAsia="zh-CN"/>
              </w:rPr>
            </w:pPr>
            <w:r w:rsidRPr="00A9661D">
              <w:rPr>
                <w:sz w:val="13"/>
                <w:lang w:eastAsia="zh-CN"/>
              </w:rPr>
              <w:t>226</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c>
          <w:tcPr>
            <w:tcW w:w="0" w:type="auto"/>
            <w:vAlign w:val="center"/>
          </w:tcPr>
          <w:p w:rsidR="00DE6E78" w:rsidRPr="00A9661D" w:rsidRDefault="00DE6E78" w:rsidP="00567C18">
            <w:pPr>
              <w:pStyle w:val="TAC"/>
              <w:rPr>
                <w:sz w:val="13"/>
                <w:lang w:eastAsia="zh-CN"/>
              </w:rPr>
            </w:pPr>
            <w:r w:rsidRPr="00A9661D">
              <w:rPr>
                <w:sz w:val="13"/>
                <w:lang w:eastAsia="zh-CN"/>
              </w:rPr>
              <w:t>27</w:t>
            </w:r>
          </w:p>
        </w:tc>
        <w:tc>
          <w:tcPr>
            <w:tcW w:w="0" w:type="auto"/>
            <w:vAlign w:val="center"/>
          </w:tcPr>
          <w:p w:rsidR="00DE6E78" w:rsidRPr="00A9661D" w:rsidRDefault="00DE6E78" w:rsidP="00567C18">
            <w:pPr>
              <w:pStyle w:val="TAC"/>
              <w:rPr>
                <w:sz w:val="13"/>
                <w:lang w:eastAsia="zh-CN"/>
              </w:rPr>
            </w:pPr>
            <w:r w:rsidRPr="00A9661D">
              <w:rPr>
                <w:sz w:val="13"/>
                <w:lang w:eastAsia="zh-CN"/>
              </w:rPr>
              <w:t>288</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vAlign w:val="center"/>
          </w:tcPr>
          <w:p w:rsidR="00DE6E78" w:rsidRPr="00A9661D" w:rsidRDefault="00DE6E78" w:rsidP="00567C18">
            <w:pPr>
              <w:pStyle w:val="TAC"/>
              <w:rPr>
                <w:sz w:val="13"/>
                <w:lang w:eastAsia="zh-CN"/>
              </w:rPr>
            </w:pPr>
            <w:r w:rsidRPr="00A9661D">
              <w:rPr>
                <w:sz w:val="13"/>
                <w:lang w:eastAsia="zh-CN"/>
              </w:rPr>
              <w:t>222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234</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238</w:t>
            </w:r>
          </w:p>
        </w:tc>
        <w:tc>
          <w:tcPr>
            <w:tcW w:w="0" w:type="auto"/>
            <w:vAlign w:val="center"/>
          </w:tcPr>
          <w:p w:rsidR="00DE6E78" w:rsidRPr="00A9661D" w:rsidRDefault="00DE6E78" w:rsidP="00567C18">
            <w:pPr>
              <w:pStyle w:val="TAC"/>
              <w:rPr>
                <w:sz w:val="13"/>
                <w:lang w:eastAsia="zh-CN"/>
              </w:rPr>
            </w:pPr>
            <w:r w:rsidRPr="00A9661D">
              <w:rPr>
                <w:sz w:val="13"/>
                <w:lang w:eastAsia="zh-CN"/>
              </w:rPr>
              <w:t>176</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98</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65</w:t>
            </w:r>
          </w:p>
        </w:tc>
        <w:tc>
          <w:tcPr>
            <w:tcW w:w="0" w:type="auto"/>
            <w:vAlign w:val="center"/>
          </w:tcPr>
          <w:p w:rsidR="00DE6E78" w:rsidRPr="00A9661D" w:rsidRDefault="00DE6E78" w:rsidP="00567C18">
            <w:pPr>
              <w:pStyle w:val="TAC"/>
              <w:rPr>
                <w:sz w:val="13"/>
                <w:lang w:eastAsia="zh-CN"/>
              </w:rPr>
            </w:pPr>
            <w:r w:rsidRPr="00A9661D">
              <w:rPr>
                <w:sz w:val="13"/>
                <w:lang w:eastAsia="zh-CN"/>
              </w:rPr>
              <w:t>91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83</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170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74</w:t>
            </w:r>
          </w:p>
        </w:tc>
        <w:tc>
          <w:tcPr>
            <w:tcW w:w="0" w:type="auto"/>
            <w:vAlign w:val="center"/>
          </w:tcPr>
          <w:p w:rsidR="00DE6E78" w:rsidRPr="00A9661D" w:rsidRDefault="00DE6E78" w:rsidP="00567C18">
            <w:pPr>
              <w:pStyle w:val="TAC"/>
              <w:rPr>
                <w:sz w:val="13"/>
                <w:lang w:eastAsia="zh-CN"/>
              </w:rPr>
            </w:pPr>
            <w:r w:rsidRPr="00A9661D">
              <w:rPr>
                <w:sz w:val="13"/>
                <w:lang w:eastAsia="zh-CN"/>
              </w:rPr>
              <w:t>52</w:t>
            </w:r>
          </w:p>
        </w:tc>
        <w:tc>
          <w:tcPr>
            <w:tcW w:w="0" w:type="auto"/>
            <w:vAlign w:val="center"/>
          </w:tcPr>
          <w:p w:rsidR="00DE6E78" w:rsidRPr="00A9661D" w:rsidRDefault="00DE6E78" w:rsidP="00567C18">
            <w:pPr>
              <w:pStyle w:val="TAC"/>
              <w:rPr>
                <w:sz w:val="13"/>
                <w:lang w:eastAsia="zh-CN"/>
              </w:rPr>
            </w:pPr>
            <w:r w:rsidRPr="00A9661D">
              <w:rPr>
                <w:sz w:val="13"/>
                <w:lang w:eastAsia="zh-CN"/>
              </w:rPr>
              <w:t>182</w:t>
            </w:r>
          </w:p>
        </w:tc>
        <w:tc>
          <w:tcPr>
            <w:tcW w:w="0" w:type="auto"/>
            <w:vAlign w:val="center"/>
          </w:tcPr>
          <w:p w:rsidR="00DE6E78" w:rsidRPr="00A9661D" w:rsidRDefault="00DE6E78" w:rsidP="00567C18">
            <w:pPr>
              <w:pStyle w:val="TAC"/>
              <w:rPr>
                <w:sz w:val="13"/>
                <w:lang w:eastAsia="zh-CN"/>
              </w:rPr>
            </w:pPr>
            <w:r w:rsidRPr="00A9661D">
              <w:rPr>
                <w:sz w:val="13"/>
                <w:lang w:eastAsia="zh-CN"/>
              </w:rPr>
              <w:t>243</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80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24</w:t>
            </w:r>
          </w:p>
        </w:tc>
        <w:tc>
          <w:tcPr>
            <w:tcW w:w="0" w:type="auto"/>
            <w:vAlign w:val="center"/>
          </w:tcPr>
          <w:p w:rsidR="00DE6E78" w:rsidRPr="00A9661D" w:rsidRDefault="00DE6E78" w:rsidP="00567C18">
            <w:pPr>
              <w:pStyle w:val="TAC"/>
              <w:rPr>
                <w:sz w:val="13"/>
                <w:lang w:eastAsia="zh-CN"/>
              </w:rPr>
            </w:pPr>
            <w:r w:rsidRPr="00A9661D">
              <w:rPr>
                <w:sz w:val="13"/>
                <w:lang w:eastAsia="zh-CN"/>
              </w:rPr>
              <w:t>137</w:t>
            </w:r>
          </w:p>
        </w:tc>
        <w:tc>
          <w:tcPr>
            <w:tcW w:w="0" w:type="auto"/>
            <w:vAlign w:val="center"/>
          </w:tcPr>
          <w:p w:rsidR="00DE6E78" w:rsidRPr="00A9661D" w:rsidRDefault="00DE6E78" w:rsidP="00567C18">
            <w:pPr>
              <w:pStyle w:val="TAC"/>
              <w:rPr>
                <w:sz w:val="13"/>
                <w:lang w:eastAsia="zh-CN"/>
              </w:rPr>
            </w:pPr>
            <w:r w:rsidRPr="00A9661D">
              <w:rPr>
                <w:sz w:val="13"/>
                <w:lang w:eastAsia="zh-CN"/>
              </w:rPr>
              <w:t>218</w:t>
            </w:r>
          </w:p>
        </w:tc>
        <w:tc>
          <w:tcPr>
            <w:tcW w:w="0" w:type="auto"/>
            <w:vAlign w:val="center"/>
          </w:tcPr>
          <w:p w:rsidR="00DE6E78" w:rsidRPr="00A9661D" w:rsidRDefault="00DE6E78" w:rsidP="00567C18">
            <w:pPr>
              <w:pStyle w:val="TAC"/>
              <w:rPr>
                <w:sz w:val="13"/>
                <w:lang w:eastAsia="zh-CN"/>
              </w:rPr>
            </w:pPr>
            <w:r w:rsidRPr="00A9661D">
              <w:rPr>
                <w:sz w:val="13"/>
                <w:lang w:eastAsia="zh-CN"/>
              </w:rPr>
              <w:t>126</w:t>
            </w:r>
          </w:p>
        </w:tc>
        <w:tc>
          <w:tcPr>
            <w:tcW w:w="0" w:type="auto"/>
            <w:vAlign w:val="center"/>
          </w:tcPr>
          <w:p w:rsidR="00DE6E78" w:rsidRPr="00A9661D" w:rsidRDefault="00DE6E78" w:rsidP="00567C18">
            <w:pPr>
              <w:pStyle w:val="TAC"/>
              <w:rPr>
                <w:sz w:val="13"/>
                <w:lang w:eastAsia="zh-CN"/>
              </w:rPr>
            </w:pPr>
            <w:r w:rsidRPr="00A9661D">
              <w:rPr>
                <w:sz w:val="13"/>
                <w:lang w:eastAsia="zh-CN"/>
              </w:rPr>
              <w:t>78</w:t>
            </w:r>
          </w:p>
        </w:tc>
        <w:tc>
          <w:tcPr>
            <w:tcW w:w="0" w:type="auto"/>
            <w:vAlign w:val="center"/>
          </w:tcPr>
          <w:p w:rsidR="00DE6E78" w:rsidRPr="00A9661D" w:rsidRDefault="00DE6E78" w:rsidP="00567C18">
            <w:pPr>
              <w:pStyle w:val="TAC"/>
              <w:rPr>
                <w:sz w:val="13"/>
                <w:lang w:eastAsia="zh-CN"/>
              </w:rPr>
            </w:pPr>
            <w:r w:rsidRPr="00A9661D">
              <w:rPr>
                <w:sz w:val="13"/>
                <w:lang w:eastAsia="zh-CN"/>
              </w:rPr>
              <w:t>35</w:t>
            </w:r>
          </w:p>
        </w:tc>
        <w:tc>
          <w:tcPr>
            <w:tcW w:w="0" w:type="auto"/>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71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13</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313</w:t>
            </w:r>
          </w:p>
        </w:tc>
        <w:tc>
          <w:tcPr>
            <w:tcW w:w="0" w:type="auto"/>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231</w:t>
            </w:r>
          </w:p>
        </w:tc>
        <w:tc>
          <w:tcPr>
            <w:tcW w:w="0" w:type="auto"/>
            <w:vAlign w:val="center"/>
          </w:tcPr>
          <w:p w:rsidR="00DE6E78" w:rsidRPr="00A9661D" w:rsidRDefault="00DE6E78" w:rsidP="00567C18">
            <w:pPr>
              <w:pStyle w:val="TAC"/>
              <w:rPr>
                <w:sz w:val="13"/>
                <w:lang w:eastAsia="zh-CN"/>
              </w:rPr>
            </w:pPr>
            <w:r w:rsidRPr="00A9661D">
              <w:rPr>
                <w:sz w:val="13"/>
                <w:lang w:eastAsia="zh-CN"/>
              </w:rPr>
              <w:t>311</w:t>
            </w:r>
          </w:p>
        </w:tc>
        <w:tc>
          <w:tcPr>
            <w:tcW w:w="0" w:type="auto"/>
            <w:vAlign w:val="center"/>
          </w:tcPr>
          <w:p w:rsidR="00DE6E78" w:rsidRPr="00A9661D" w:rsidRDefault="00DE6E78" w:rsidP="00567C18">
            <w:pPr>
              <w:pStyle w:val="TAC"/>
              <w:rPr>
                <w:sz w:val="13"/>
                <w:lang w:eastAsia="zh-CN"/>
              </w:rPr>
            </w:pPr>
            <w:r w:rsidRPr="00A9661D">
              <w:rPr>
                <w:sz w:val="13"/>
                <w:lang w:eastAsia="zh-CN"/>
              </w:rPr>
              <w:t>52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220</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43</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113</w:t>
            </w:r>
          </w:p>
        </w:tc>
        <w:tc>
          <w:tcPr>
            <w:tcW w:w="0" w:type="auto"/>
            <w:vAlign w:val="center"/>
          </w:tcPr>
          <w:p w:rsidR="00DE6E78" w:rsidRPr="00A9661D" w:rsidRDefault="00DE6E78" w:rsidP="00567C18">
            <w:pPr>
              <w:pStyle w:val="TAC"/>
              <w:rPr>
                <w:sz w:val="13"/>
                <w:lang w:eastAsia="zh-CN"/>
              </w:rPr>
            </w:pPr>
            <w:r w:rsidRPr="00A9661D">
              <w:rPr>
                <w:sz w:val="13"/>
                <w:lang w:eastAsia="zh-CN"/>
              </w:rPr>
              <w:t>228</w:t>
            </w:r>
          </w:p>
        </w:tc>
        <w:tc>
          <w:tcPr>
            <w:tcW w:w="0" w:type="auto"/>
            <w:vAlign w:val="center"/>
          </w:tcPr>
          <w:p w:rsidR="00DE6E78" w:rsidRPr="00A9661D" w:rsidRDefault="00DE6E78" w:rsidP="00567C18">
            <w:pPr>
              <w:pStyle w:val="TAC"/>
              <w:rPr>
                <w:sz w:val="13"/>
                <w:lang w:eastAsia="zh-CN"/>
              </w:rPr>
            </w:pPr>
            <w:r w:rsidRPr="00A9661D">
              <w:rPr>
                <w:sz w:val="13"/>
                <w:lang w:eastAsia="zh-CN"/>
              </w:rPr>
              <w:t>206</w:t>
            </w:r>
          </w:p>
        </w:tc>
        <w:tc>
          <w:tcPr>
            <w:tcW w:w="0" w:type="auto"/>
            <w:vAlign w:val="center"/>
          </w:tcPr>
          <w:p w:rsidR="00DE6E78" w:rsidRPr="00A9661D" w:rsidRDefault="00DE6E78" w:rsidP="00567C18">
            <w:pPr>
              <w:pStyle w:val="TAC"/>
              <w:rPr>
                <w:sz w:val="13"/>
                <w:lang w:eastAsia="zh-CN"/>
              </w:rPr>
            </w:pPr>
            <w:r w:rsidRPr="00A9661D">
              <w:rPr>
                <w:sz w:val="13"/>
                <w:lang w:eastAsia="zh-CN"/>
              </w:rPr>
              <w:t>52</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248</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302</w:t>
            </w:r>
          </w:p>
        </w:tc>
        <w:tc>
          <w:tcPr>
            <w:tcW w:w="0" w:type="auto"/>
            <w:vAlign w:val="center"/>
          </w:tcPr>
          <w:p w:rsidR="00DE6E78" w:rsidRPr="00A9661D" w:rsidRDefault="00DE6E78" w:rsidP="00567C18">
            <w:pPr>
              <w:pStyle w:val="TAC"/>
              <w:rPr>
                <w:sz w:val="13"/>
                <w:lang w:eastAsia="zh-CN"/>
              </w:rPr>
            </w:pPr>
            <w:r w:rsidRPr="00A9661D">
              <w:rPr>
                <w:sz w:val="13"/>
                <w:lang w:eastAsia="zh-CN"/>
              </w:rPr>
              <w:t>56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251</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vAlign w:val="center"/>
          </w:tcPr>
          <w:p w:rsidR="00DE6E78" w:rsidRPr="00A9661D" w:rsidRDefault="00DE6E78" w:rsidP="00567C18">
            <w:pPr>
              <w:pStyle w:val="TAC"/>
              <w:rPr>
                <w:sz w:val="13"/>
                <w:lang w:eastAsia="zh-CN"/>
              </w:rPr>
            </w:pPr>
            <w:r w:rsidRPr="00A9661D">
              <w:rPr>
                <w:sz w:val="13"/>
                <w:lang w:eastAsia="zh-CN"/>
              </w:rPr>
              <w:t>69</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243</w:t>
            </w:r>
          </w:p>
        </w:tc>
        <w:tc>
          <w:tcPr>
            <w:tcW w:w="0" w:type="auto"/>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vAlign w:val="center"/>
          </w:tcPr>
          <w:p w:rsidR="00DE6E78" w:rsidRPr="00A9661D" w:rsidRDefault="00DE6E78" w:rsidP="00567C18">
            <w:pPr>
              <w:pStyle w:val="TAC"/>
              <w:rPr>
                <w:sz w:val="13"/>
                <w:lang w:eastAsia="zh-CN"/>
              </w:rPr>
            </w:pPr>
            <w:r w:rsidRPr="00A9661D">
              <w:rPr>
                <w:sz w:val="13"/>
                <w:lang w:eastAsia="zh-CN"/>
              </w:rPr>
              <w:t>127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266</w:t>
            </w:r>
          </w:p>
        </w:tc>
        <w:tc>
          <w:tcPr>
            <w:tcW w:w="0" w:type="auto"/>
            <w:vAlign w:val="center"/>
          </w:tcPr>
          <w:p w:rsidR="00DE6E78" w:rsidRPr="00A9661D" w:rsidRDefault="00DE6E78" w:rsidP="00567C18">
            <w:pPr>
              <w:pStyle w:val="TAC"/>
              <w:rPr>
                <w:sz w:val="13"/>
                <w:lang w:eastAsia="zh-CN"/>
              </w:rPr>
            </w:pPr>
            <w:r w:rsidRPr="00A9661D">
              <w:rPr>
                <w:sz w:val="13"/>
                <w:lang w:eastAsia="zh-CN"/>
              </w:rPr>
              <w:t>303</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265</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154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c>
          <w:tcPr>
            <w:tcW w:w="0" w:type="auto"/>
            <w:vAlign w:val="center"/>
          </w:tcPr>
          <w:p w:rsidR="00DE6E78" w:rsidRPr="00A9661D" w:rsidRDefault="00DE6E78" w:rsidP="00567C18">
            <w:pPr>
              <w:pStyle w:val="TAC"/>
              <w:rPr>
                <w:sz w:val="13"/>
                <w:lang w:eastAsia="zh-CN"/>
              </w:rPr>
            </w:pPr>
            <w:r w:rsidRPr="00A9661D">
              <w:rPr>
                <w:sz w:val="13"/>
                <w:lang w:eastAsia="zh-CN"/>
              </w:rPr>
              <w:t>176</w:t>
            </w:r>
          </w:p>
        </w:tc>
        <w:tc>
          <w:tcPr>
            <w:tcW w:w="0" w:type="auto"/>
            <w:vAlign w:val="center"/>
          </w:tcPr>
          <w:p w:rsidR="00DE6E78" w:rsidRPr="00A9661D" w:rsidRDefault="00DE6E78" w:rsidP="00567C18">
            <w:pPr>
              <w:pStyle w:val="TAC"/>
              <w:rPr>
                <w:sz w:val="13"/>
                <w:lang w:eastAsia="zh-CN"/>
              </w:rPr>
            </w:pPr>
            <w:r w:rsidRPr="00A9661D">
              <w:rPr>
                <w:sz w:val="13"/>
                <w:lang w:eastAsia="zh-CN"/>
              </w:rPr>
              <w:t>134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c>
          <w:tcPr>
            <w:tcW w:w="0" w:type="auto"/>
            <w:vAlign w:val="center"/>
          </w:tcPr>
          <w:p w:rsidR="00DE6E78" w:rsidRPr="00A9661D" w:rsidRDefault="00DE6E78" w:rsidP="00567C18">
            <w:pPr>
              <w:pStyle w:val="TAC"/>
              <w:rPr>
                <w:sz w:val="13"/>
                <w:lang w:eastAsia="zh-CN"/>
              </w:rPr>
            </w:pPr>
            <w:r w:rsidRPr="00A9661D">
              <w:rPr>
                <w:sz w:val="13"/>
                <w:lang w:eastAsia="zh-CN"/>
              </w:rPr>
              <w:t>99</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185</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160</w:t>
            </w:r>
          </w:p>
        </w:tc>
        <w:tc>
          <w:tcPr>
            <w:tcW w:w="0" w:type="auto"/>
            <w:vAlign w:val="center"/>
          </w:tcPr>
          <w:p w:rsidR="00DE6E78" w:rsidRPr="00A9661D" w:rsidRDefault="00DE6E78" w:rsidP="00567C18">
            <w:pPr>
              <w:pStyle w:val="TAC"/>
              <w:rPr>
                <w:sz w:val="13"/>
                <w:lang w:eastAsia="zh-CN"/>
              </w:rPr>
            </w:pPr>
            <w:r w:rsidRPr="00A9661D">
              <w:rPr>
                <w:sz w:val="13"/>
                <w:lang w:eastAsia="zh-CN"/>
              </w:rPr>
              <w:t>217</w:t>
            </w:r>
          </w:p>
        </w:tc>
        <w:tc>
          <w:tcPr>
            <w:tcW w:w="0" w:type="auto"/>
            <w:vAlign w:val="center"/>
          </w:tcPr>
          <w:p w:rsidR="00DE6E78" w:rsidRPr="00A9661D" w:rsidRDefault="00DE6E78" w:rsidP="00567C18">
            <w:pPr>
              <w:pStyle w:val="TAC"/>
              <w:rPr>
                <w:sz w:val="13"/>
                <w:lang w:eastAsia="zh-CN"/>
              </w:rPr>
            </w:pPr>
            <w:r w:rsidRPr="00A9661D">
              <w:rPr>
                <w:sz w:val="13"/>
                <w:lang w:eastAsia="zh-CN"/>
              </w:rPr>
              <w:t>47</w:t>
            </w:r>
          </w:p>
        </w:tc>
        <w:tc>
          <w:tcPr>
            <w:tcW w:w="0" w:type="auto"/>
            <w:vAlign w:val="center"/>
          </w:tcPr>
          <w:p w:rsidR="00DE6E78" w:rsidRPr="00A9661D" w:rsidRDefault="00DE6E78" w:rsidP="00567C18">
            <w:pPr>
              <w:pStyle w:val="TAC"/>
              <w:rPr>
                <w:sz w:val="13"/>
                <w:lang w:eastAsia="zh-CN"/>
              </w:rPr>
            </w:pPr>
            <w:r w:rsidRPr="00A9661D">
              <w:rPr>
                <w:sz w:val="13"/>
                <w:lang w:eastAsia="zh-CN"/>
              </w:rPr>
              <w:t>94</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178</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139</w:t>
            </w:r>
          </w:p>
        </w:tc>
        <w:tc>
          <w:tcPr>
            <w:tcW w:w="0" w:type="auto"/>
            <w:vAlign w:val="center"/>
          </w:tcPr>
          <w:p w:rsidR="00DE6E78" w:rsidRPr="00A9661D" w:rsidRDefault="00DE6E78" w:rsidP="00567C18">
            <w:pPr>
              <w:pStyle w:val="TAC"/>
              <w:rPr>
                <w:sz w:val="13"/>
                <w:lang w:eastAsia="zh-CN"/>
              </w:rPr>
            </w:pPr>
            <w:r w:rsidRPr="00A9661D">
              <w:rPr>
                <w:sz w:val="13"/>
                <w:lang w:eastAsia="zh-CN"/>
              </w:rPr>
              <w:t>168</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c>
          <w:tcPr>
            <w:tcW w:w="0" w:type="auto"/>
            <w:vAlign w:val="center"/>
          </w:tcPr>
          <w:p w:rsidR="00DE6E78" w:rsidRPr="00A9661D" w:rsidRDefault="00DE6E78" w:rsidP="00567C18">
            <w:pPr>
              <w:pStyle w:val="TAC"/>
              <w:rPr>
                <w:sz w:val="13"/>
                <w:lang w:eastAsia="zh-CN"/>
              </w:rPr>
            </w:pPr>
            <w:r w:rsidRPr="00A9661D">
              <w:rPr>
                <w:sz w:val="13"/>
                <w:lang w:eastAsia="zh-CN"/>
              </w:rPr>
              <w:t>270</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98</w:t>
            </w:r>
          </w:p>
        </w:tc>
        <w:tc>
          <w:tcPr>
            <w:tcW w:w="0" w:type="auto"/>
            <w:vAlign w:val="center"/>
          </w:tcPr>
          <w:p w:rsidR="00DE6E78" w:rsidRPr="00A9661D" w:rsidRDefault="00DE6E78" w:rsidP="00567C18">
            <w:pPr>
              <w:pStyle w:val="TAC"/>
              <w:rPr>
                <w:sz w:val="13"/>
                <w:lang w:eastAsia="zh-CN"/>
              </w:rPr>
            </w:pPr>
            <w:r w:rsidRPr="00A9661D">
              <w:rPr>
                <w:sz w:val="13"/>
                <w:lang w:eastAsia="zh-CN"/>
              </w:rPr>
              <w:t>125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62</w:t>
            </w:r>
          </w:p>
        </w:tc>
        <w:tc>
          <w:tcPr>
            <w:tcW w:w="0" w:type="auto"/>
            <w:vAlign w:val="center"/>
          </w:tcPr>
          <w:p w:rsidR="00DE6E78" w:rsidRPr="00A9661D" w:rsidRDefault="00DE6E78" w:rsidP="00567C18">
            <w:pPr>
              <w:pStyle w:val="TAC"/>
              <w:rPr>
                <w:sz w:val="13"/>
                <w:lang w:eastAsia="zh-CN"/>
              </w:rPr>
            </w:pPr>
            <w:r w:rsidRPr="00A9661D">
              <w:rPr>
                <w:sz w:val="13"/>
                <w:lang w:eastAsia="zh-CN"/>
              </w:rPr>
              <w:t>370</w:t>
            </w:r>
          </w:p>
        </w:tc>
        <w:tc>
          <w:tcPr>
            <w:tcW w:w="0" w:type="auto"/>
            <w:vAlign w:val="center"/>
          </w:tcPr>
          <w:p w:rsidR="00DE6E78" w:rsidRPr="00A9661D" w:rsidRDefault="00DE6E78" w:rsidP="00567C18">
            <w:pPr>
              <w:pStyle w:val="TAC"/>
              <w:rPr>
                <w:sz w:val="13"/>
                <w:lang w:eastAsia="zh-CN"/>
              </w:rPr>
            </w:pPr>
            <w:r w:rsidRPr="00A9661D">
              <w:rPr>
                <w:sz w:val="13"/>
                <w:lang w:eastAsia="zh-CN"/>
              </w:rPr>
              <w:t>37</w:t>
            </w:r>
          </w:p>
        </w:tc>
        <w:tc>
          <w:tcPr>
            <w:tcW w:w="0" w:type="auto"/>
            <w:vAlign w:val="center"/>
          </w:tcPr>
          <w:p w:rsidR="00DE6E78" w:rsidRPr="00A9661D" w:rsidRDefault="00DE6E78" w:rsidP="00567C18">
            <w:pPr>
              <w:pStyle w:val="TAC"/>
              <w:rPr>
                <w:sz w:val="13"/>
                <w:lang w:eastAsia="zh-CN"/>
              </w:rPr>
            </w:pPr>
            <w:r w:rsidRPr="00A9661D">
              <w:rPr>
                <w:sz w:val="13"/>
                <w:lang w:eastAsia="zh-CN"/>
              </w:rPr>
              <w:t>78</w:t>
            </w:r>
          </w:p>
        </w:tc>
        <w:tc>
          <w:tcPr>
            <w:tcW w:w="0" w:type="auto"/>
            <w:vAlign w:val="center"/>
          </w:tcPr>
          <w:p w:rsidR="00DE6E78" w:rsidRPr="00A9661D" w:rsidRDefault="00DE6E78" w:rsidP="00567C18">
            <w:pPr>
              <w:pStyle w:val="TAC"/>
              <w:rPr>
                <w:sz w:val="13"/>
                <w:lang w:eastAsia="zh-CN"/>
              </w:rPr>
            </w:pPr>
            <w:r w:rsidRPr="00A9661D">
              <w:rPr>
                <w:sz w:val="13"/>
                <w:lang w:eastAsia="zh-CN"/>
              </w:rPr>
              <w:t>36</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46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150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44</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139</w:t>
            </w:r>
          </w:p>
        </w:tc>
        <w:tc>
          <w:tcPr>
            <w:tcW w:w="0" w:type="auto"/>
            <w:vAlign w:val="center"/>
          </w:tcPr>
          <w:p w:rsidR="00DE6E78" w:rsidRPr="00A9661D" w:rsidRDefault="00DE6E78" w:rsidP="00567C18">
            <w:pPr>
              <w:pStyle w:val="TAC"/>
              <w:rPr>
                <w:sz w:val="13"/>
                <w:lang w:eastAsia="zh-CN"/>
              </w:rPr>
            </w:pPr>
            <w:r w:rsidRPr="00A9661D">
              <w:rPr>
                <w:sz w:val="13"/>
                <w:lang w:eastAsia="zh-CN"/>
              </w:rPr>
              <w:t>80</w:t>
            </w:r>
          </w:p>
        </w:tc>
        <w:tc>
          <w:tcPr>
            <w:tcW w:w="0" w:type="auto"/>
            <w:vAlign w:val="center"/>
          </w:tcPr>
          <w:p w:rsidR="00DE6E78" w:rsidRPr="00A9661D" w:rsidRDefault="00DE6E78" w:rsidP="00567C18">
            <w:pPr>
              <w:pStyle w:val="TAC"/>
              <w:rPr>
                <w:sz w:val="13"/>
                <w:lang w:eastAsia="zh-CN"/>
              </w:rPr>
            </w:pPr>
            <w:r w:rsidRPr="00A9661D">
              <w:rPr>
                <w:sz w:val="13"/>
                <w:lang w:eastAsia="zh-CN"/>
              </w:rPr>
              <w:t>234</w:t>
            </w:r>
          </w:p>
        </w:tc>
        <w:tc>
          <w:tcPr>
            <w:tcW w:w="0" w:type="auto"/>
            <w:vAlign w:val="center"/>
          </w:tcPr>
          <w:p w:rsidR="00DE6E78" w:rsidRPr="00A9661D" w:rsidRDefault="00DE6E78" w:rsidP="00567C18">
            <w:pPr>
              <w:pStyle w:val="TAC"/>
              <w:rPr>
                <w:sz w:val="13"/>
                <w:lang w:eastAsia="zh-CN"/>
              </w:rPr>
            </w:pPr>
            <w:r w:rsidRPr="00A9661D">
              <w:rPr>
                <w:sz w:val="13"/>
                <w:lang w:eastAsia="zh-CN"/>
              </w:rPr>
              <w:t>84</w:t>
            </w:r>
          </w:p>
        </w:tc>
        <w:tc>
          <w:tcPr>
            <w:tcW w:w="0" w:type="auto"/>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79</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191</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14</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206</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78</w:t>
            </w:r>
          </w:p>
        </w:tc>
        <w:tc>
          <w:tcPr>
            <w:tcW w:w="0" w:type="auto"/>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124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78</w:t>
            </w:r>
          </w:p>
        </w:tc>
        <w:tc>
          <w:tcPr>
            <w:tcW w:w="0" w:type="auto"/>
            <w:vAlign w:val="center"/>
          </w:tcPr>
          <w:p w:rsidR="00DE6E78" w:rsidRPr="00A9661D" w:rsidRDefault="00DE6E78" w:rsidP="00567C18">
            <w:pPr>
              <w:pStyle w:val="TAC"/>
              <w:rPr>
                <w:sz w:val="13"/>
                <w:lang w:eastAsia="zh-CN"/>
              </w:rPr>
            </w:pPr>
            <w:r w:rsidRPr="00A9661D">
              <w:rPr>
                <w:sz w:val="13"/>
                <w:lang w:eastAsia="zh-CN"/>
              </w:rPr>
              <w:t>227</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244</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55</w:t>
            </w:r>
          </w:p>
        </w:tc>
        <w:tc>
          <w:tcPr>
            <w:tcW w:w="0" w:type="auto"/>
            <w:vAlign w:val="center"/>
          </w:tcPr>
          <w:p w:rsidR="00DE6E78" w:rsidRPr="00A9661D" w:rsidRDefault="00DE6E78" w:rsidP="00567C18">
            <w:pPr>
              <w:pStyle w:val="TAC"/>
              <w:rPr>
                <w:sz w:val="13"/>
                <w:lang w:eastAsia="zh-CN"/>
              </w:rPr>
            </w:pPr>
            <w:r w:rsidRPr="00A9661D">
              <w:rPr>
                <w:sz w:val="13"/>
                <w:lang w:eastAsia="zh-CN"/>
              </w:rPr>
              <w:t>248</w:t>
            </w:r>
          </w:p>
        </w:tc>
        <w:tc>
          <w:tcPr>
            <w:tcW w:w="0" w:type="auto"/>
            <w:vAlign w:val="center"/>
          </w:tcPr>
          <w:p w:rsidR="00DE6E78" w:rsidRPr="00A9661D" w:rsidRDefault="00DE6E78" w:rsidP="00567C18">
            <w:pPr>
              <w:pStyle w:val="TAC"/>
              <w:rPr>
                <w:sz w:val="13"/>
                <w:lang w:eastAsia="zh-CN"/>
              </w:rPr>
            </w:pPr>
            <w:r w:rsidRPr="00A9661D">
              <w:rPr>
                <w:sz w:val="13"/>
                <w:lang w:eastAsia="zh-CN"/>
              </w:rPr>
              <w:t>299</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c>
          <w:tcPr>
            <w:tcW w:w="0" w:type="auto"/>
            <w:vAlign w:val="center"/>
          </w:tcPr>
          <w:p w:rsidR="00DE6E78" w:rsidRPr="00A9661D" w:rsidRDefault="00DE6E78" w:rsidP="00567C18">
            <w:pPr>
              <w:pStyle w:val="TAC"/>
              <w:rPr>
                <w:sz w:val="13"/>
                <w:lang w:eastAsia="zh-CN"/>
              </w:rPr>
            </w:pPr>
            <w:r w:rsidRPr="00A9661D">
              <w:rPr>
                <w:sz w:val="13"/>
                <w:lang w:eastAsia="zh-CN"/>
              </w:rPr>
              <w:t>186</w:t>
            </w:r>
          </w:p>
        </w:tc>
        <w:tc>
          <w:tcPr>
            <w:tcW w:w="0" w:type="auto"/>
            <w:vAlign w:val="center"/>
          </w:tcPr>
          <w:p w:rsidR="00DE6E78" w:rsidRPr="00A9661D" w:rsidRDefault="00DE6E78" w:rsidP="00567C18">
            <w:pPr>
              <w:pStyle w:val="TAC"/>
              <w:rPr>
                <w:sz w:val="13"/>
                <w:lang w:eastAsia="zh-CN"/>
              </w:rPr>
            </w:pPr>
            <w:r w:rsidRPr="00A9661D">
              <w:rPr>
                <w:sz w:val="13"/>
                <w:lang w:eastAsia="zh-CN"/>
              </w:rPr>
              <w:t>322</w:t>
            </w:r>
          </w:p>
        </w:tc>
        <w:tc>
          <w:tcPr>
            <w:tcW w:w="0" w:type="auto"/>
            <w:vAlign w:val="center"/>
          </w:tcPr>
          <w:p w:rsidR="00DE6E78" w:rsidRPr="00A9661D" w:rsidRDefault="00DE6E78" w:rsidP="00567C18">
            <w:pPr>
              <w:pStyle w:val="TAC"/>
              <w:rPr>
                <w:sz w:val="13"/>
                <w:lang w:eastAsia="zh-CN"/>
              </w:rPr>
            </w:pPr>
            <w:r w:rsidRPr="00A9661D">
              <w:rPr>
                <w:sz w:val="13"/>
                <w:lang w:eastAsia="zh-CN"/>
              </w:rPr>
              <w:t>202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144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vAlign w:val="center"/>
          </w:tcPr>
          <w:p w:rsidR="00DE6E78" w:rsidRPr="00A9661D" w:rsidRDefault="00DE6E78" w:rsidP="00567C18">
            <w:pPr>
              <w:pStyle w:val="TAC"/>
              <w:rPr>
                <w:sz w:val="13"/>
                <w:lang w:eastAsia="zh-CN"/>
              </w:rPr>
            </w:pPr>
            <w:r w:rsidRPr="00A9661D">
              <w:rPr>
                <w:sz w:val="13"/>
                <w:lang w:eastAsia="zh-CN"/>
              </w:rPr>
              <w:t>259</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293</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206</w:t>
            </w:r>
          </w:p>
        </w:tc>
        <w:tc>
          <w:tcPr>
            <w:tcW w:w="0" w:type="auto"/>
            <w:vAlign w:val="center"/>
          </w:tcPr>
          <w:p w:rsidR="00DE6E78" w:rsidRPr="00A9661D" w:rsidRDefault="00DE6E78" w:rsidP="00567C18">
            <w:pPr>
              <w:pStyle w:val="TAC"/>
              <w:rPr>
                <w:sz w:val="13"/>
                <w:lang w:eastAsia="zh-CN"/>
              </w:rPr>
            </w:pPr>
            <w:r w:rsidRPr="00A9661D">
              <w:rPr>
                <w:sz w:val="13"/>
                <w:lang w:eastAsia="zh-CN"/>
              </w:rPr>
              <w:t>137</w:t>
            </w:r>
          </w:p>
        </w:tc>
        <w:tc>
          <w:tcPr>
            <w:tcW w:w="0" w:type="auto"/>
            <w:vAlign w:val="center"/>
          </w:tcPr>
          <w:p w:rsidR="00DE6E78" w:rsidRPr="00A9661D" w:rsidRDefault="00DE6E78" w:rsidP="00567C18">
            <w:pPr>
              <w:pStyle w:val="TAC"/>
              <w:rPr>
                <w:sz w:val="13"/>
                <w:lang w:eastAsia="zh-CN"/>
              </w:rPr>
            </w:pPr>
            <w:r w:rsidRPr="00A9661D">
              <w:rPr>
                <w:sz w:val="13"/>
                <w:lang w:eastAsia="zh-CN"/>
              </w:rPr>
              <w:t>54</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c>
          <w:tcPr>
            <w:tcW w:w="0" w:type="auto"/>
            <w:vAlign w:val="center"/>
          </w:tcPr>
          <w:p w:rsidR="00DE6E78" w:rsidRPr="00A9661D" w:rsidRDefault="00DE6E78" w:rsidP="00567C18">
            <w:pPr>
              <w:pStyle w:val="TAC"/>
              <w:rPr>
                <w:sz w:val="13"/>
                <w:lang w:eastAsia="zh-CN"/>
              </w:rPr>
            </w:pPr>
            <w:r w:rsidRPr="00A9661D">
              <w:rPr>
                <w:sz w:val="13"/>
                <w:lang w:eastAsia="zh-CN"/>
              </w:rPr>
              <w:t>253</w:t>
            </w:r>
          </w:p>
        </w:tc>
        <w:tc>
          <w:tcPr>
            <w:tcW w:w="0" w:type="auto"/>
            <w:vAlign w:val="center"/>
          </w:tcPr>
          <w:p w:rsidR="00DE6E78" w:rsidRPr="00A9661D" w:rsidRDefault="00DE6E78" w:rsidP="00567C18">
            <w:pPr>
              <w:pStyle w:val="TAC"/>
              <w:rPr>
                <w:sz w:val="13"/>
                <w:lang w:eastAsia="zh-CN"/>
              </w:rPr>
            </w:pPr>
            <w:r w:rsidRPr="00A9661D">
              <w:rPr>
                <w:sz w:val="13"/>
                <w:lang w:eastAsia="zh-CN"/>
              </w:rPr>
              <w:t>277</w:t>
            </w:r>
          </w:p>
        </w:tc>
        <w:tc>
          <w:tcPr>
            <w:tcW w:w="0" w:type="auto"/>
            <w:vAlign w:val="center"/>
          </w:tcPr>
          <w:p w:rsidR="00DE6E78" w:rsidRPr="00A9661D" w:rsidRDefault="00DE6E78" w:rsidP="00567C18">
            <w:pPr>
              <w:pStyle w:val="TAC"/>
              <w:rPr>
                <w:sz w:val="13"/>
                <w:lang w:eastAsia="zh-CN"/>
              </w:rPr>
            </w:pPr>
            <w:r w:rsidRPr="00A9661D">
              <w:rPr>
                <w:sz w:val="13"/>
                <w:lang w:eastAsia="zh-CN"/>
              </w:rPr>
              <w:t>118</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vAlign w:val="center"/>
          </w:tcPr>
          <w:p w:rsidR="00DE6E78" w:rsidRPr="00A9661D" w:rsidRDefault="00DE6E78" w:rsidP="00567C18">
            <w:pPr>
              <w:pStyle w:val="TAC"/>
              <w:rPr>
                <w:sz w:val="13"/>
                <w:lang w:eastAsia="zh-CN"/>
              </w:rPr>
            </w:pPr>
            <w:r w:rsidRPr="00A9661D">
              <w:rPr>
                <w:sz w:val="13"/>
                <w:lang w:eastAsia="zh-CN"/>
              </w:rPr>
              <w:t>274</w:t>
            </w:r>
          </w:p>
        </w:tc>
        <w:tc>
          <w:tcPr>
            <w:tcW w:w="0" w:type="auto"/>
            <w:vAlign w:val="center"/>
          </w:tcPr>
          <w:p w:rsidR="00DE6E78" w:rsidRPr="00A9661D" w:rsidRDefault="00DE6E78" w:rsidP="00567C18">
            <w:pPr>
              <w:pStyle w:val="TAC"/>
              <w:rPr>
                <w:sz w:val="13"/>
                <w:lang w:eastAsia="zh-CN"/>
              </w:rPr>
            </w:pPr>
            <w:r w:rsidRPr="00A9661D">
              <w:rPr>
                <w:sz w:val="13"/>
                <w:lang w:eastAsia="zh-CN"/>
              </w:rPr>
              <w:t>260</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57</w:t>
            </w:r>
          </w:p>
        </w:tc>
        <w:tc>
          <w:tcPr>
            <w:tcW w:w="0" w:type="auto"/>
            <w:vAlign w:val="center"/>
          </w:tcPr>
          <w:p w:rsidR="00DE6E78" w:rsidRPr="00A9661D" w:rsidRDefault="00DE6E78" w:rsidP="00567C18">
            <w:pPr>
              <w:pStyle w:val="TAC"/>
              <w:rPr>
                <w:sz w:val="13"/>
                <w:lang w:eastAsia="zh-CN"/>
              </w:rPr>
            </w:pPr>
            <w:r w:rsidRPr="00A9661D">
              <w:rPr>
                <w:sz w:val="13"/>
                <w:lang w:eastAsia="zh-CN"/>
              </w:rPr>
              <w:t>272</w:t>
            </w:r>
          </w:p>
        </w:tc>
        <w:tc>
          <w:tcPr>
            <w:tcW w:w="0" w:type="auto"/>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148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127</w:t>
            </w:r>
          </w:p>
        </w:tc>
        <w:tc>
          <w:tcPr>
            <w:tcW w:w="0" w:type="auto"/>
            <w:vAlign w:val="center"/>
          </w:tcPr>
          <w:p w:rsidR="00DE6E78" w:rsidRPr="00A9661D" w:rsidRDefault="00DE6E78" w:rsidP="00567C18">
            <w:pPr>
              <w:pStyle w:val="TAC"/>
              <w:rPr>
                <w:sz w:val="13"/>
                <w:lang w:eastAsia="zh-CN"/>
              </w:rPr>
            </w:pPr>
            <w:r w:rsidRPr="00A9661D">
              <w:rPr>
                <w:sz w:val="13"/>
                <w:lang w:eastAsia="zh-CN"/>
              </w:rPr>
              <w:t>89</w:t>
            </w:r>
          </w:p>
        </w:tc>
        <w:tc>
          <w:tcPr>
            <w:tcW w:w="0" w:type="auto"/>
            <w:vAlign w:val="center"/>
          </w:tcPr>
          <w:p w:rsidR="00DE6E78" w:rsidRPr="00A9661D" w:rsidRDefault="00DE6E78" w:rsidP="00567C18">
            <w:pPr>
              <w:pStyle w:val="TAC"/>
              <w:rPr>
                <w:sz w:val="13"/>
                <w:lang w:eastAsia="zh-CN"/>
              </w:rPr>
            </w:pPr>
            <w:r w:rsidRPr="00A9661D">
              <w:rPr>
                <w:sz w:val="13"/>
                <w:lang w:eastAsia="zh-CN"/>
              </w:rPr>
              <w:t>61</w:t>
            </w:r>
          </w:p>
        </w:tc>
        <w:tc>
          <w:tcPr>
            <w:tcW w:w="0" w:type="auto"/>
            <w:vAlign w:val="center"/>
          </w:tcPr>
          <w:p w:rsidR="00DE6E78" w:rsidRPr="00A9661D" w:rsidRDefault="00DE6E78" w:rsidP="00567C18">
            <w:pPr>
              <w:pStyle w:val="TAC"/>
              <w:rPr>
                <w:sz w:val="13"/>
                <w:lang w:eastAsia="zh-CN"/>
              </w:rPr>
            </w:pPr>
            <w:r w:rsidRPr="00A9661D">
              <w:rPr>
                <w:sz w:val="13"/>
                <w:lang w:eastAsia="zh-CN"/>
              </w:rPr>
              <w:t>191</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156</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347</w:t>
            </w:r>
          </w:p>
        </w:tc>
        <w:tc>
          <w:tcPr>
            <w:tcW w:w="0" w:type="auto"/>
            <w:vAlign w:val="center"/>
          </w:tcPr>
          <w:p w:rsidR="00DE6E78" w:rsidRPr="00A9661D" w:rsidRDefault="00DE6E78" w:rsidP="00567C18">
            <w:pPr>
              <w:pStyle w:val="TAC"/>
              <w:rPr>
                <w:sz w:val="13"/>
                <w:lang w:eastAsia="zh-CN"/>
              </w:rPr>
            </w:pPr>
            <w:r w:rsidRPr="00A9661D">
              <w:rPr>
                <w:sz w:val="13"/>
                <w:lang w:eastAsia="zh-CN"/>
              </w:rPr>
              <w:t>179</w:t>
            </w:r>
          </w:p>
        </w:tc>
        <w:tc>
          <w:tcPr>
            <w:tcW w:w="0" w:type="auto"/>
            <w:vAlign w:val="center"/>
          </w:tcPr>
          <w:p w:rsidR="00DE6E78" w:rsidRPr="00A9661D" w:rsidRDefault="00DE6E78" w:rsidP="00567C18">
            <w:pPr>
              <w:pStyle w:val="TAC"/>
              <w:rPr>
                <w:sz w:val="13"/>
                <w:lang w:eastAsia="zh-CN"/>
              </w:rPr>
            </w:pPr>
            <w:r w:rsidRPr="00A9661D">
              <w:rPr>
                <w:sz w:val="13"/>
                <w:lang w:eastAsia="zh-CN"/>
              </w:rPr>
              <w:t>51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66</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72</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45</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149</w:t>
            </w:r>
          </w:p>
        </w:tc>
        <w:tc>
          <w:tcPr>
            <w:tcW w:w="0" w:type="auto"/>
            <w:vAlign w:val="center"/>
          </w:tcPr>
          <w:p w:rsidR="00DE6E78" w:rsidRPr="00A9661D" w:rsidRDefault="00DE6E78" w:rsidP="00567C18">
            <w:pPr>
              <w:pStyle w:val="TAC"/>
              <w:rPr>
                <w:sz w:val="13"/>
                <w:lang w:eastAsia="zh-CN"/>
              </w:rPr>
            </w:pPr>
            <w:r w:rsidRPr="00A9661D">
              <w:rPr>
                <w:sz w:val="13"/>
                <w:lang w:eastAsia="zh-CN"/>
              </w:rPr>
              <w:t>135</w:t>
            </w:r>
          </w:p>
        </w:tc>
        <w:tc>
          <w:tcPr>
            <w:tcW w:w="0" w:type="auto"/>
            <w:vAlign w:val="center"/>
          </w:tcPr>
          <w:p w:rsidR="00DE6E78" w:rsidRPr="00A9661D" w:rsidRDefault="00DE6E78" w:rsidP="00567C18">
            <w:pPr>
              <w:pStyle w:val="TAC"/>
              <w:rPr>
                <w:sz w:val="13"/>
                <w:lang w:eastAsia="zh-CN"/>
              </w:rPr>
            </w:pPr>
            <w:r w:rsidRPr="00A9661D">
              <w:rPr>
                <w:sz w:val="13"/>
                <w:lang w:eastAsia="zh-CN"/>
              </w:rPr>
              <w:t>101</w:t>
            </w:r>
          </w:p>
        </w:tc>
        <w:tc>
          <w:tcPr>
            <w:tcW w:w="0" w:type="auto"/>
            <w:vAlign w:val="center"/>
          </w:tcPr>
          <w:p w:rsidR="00DE6E78" w:rsidRPr="00A9661D" w:rsidRDefault="00DE6E78" w:rsidP="00567C18">
            <w:pPr>
              <w:pStyle w:val="TAC"/>
              <w:rPr>
                <w:sz w:val="13"/>
                <w:lang w:eastAsia="zh-CN"/>
              </w:rPr>
            </w:pPr>
            <w:r w:rsidRPr="00A9661D">
              <w:rPr>
                <w:sz w:val="13"/>
                <w:lang w:eastAsia="zh-CN"/>
              </w:rPr>
              <w:t>184</w:t>
            </w:r>
          </w:p>
        </w:tc>
        <w:tc>
          <w:tcPr>
            <w:tcW w:w="0" w:type="auto"/>
            <w:vAlign w:val="center"/>
          </w:tcPr>
          <w:p w:rsidR="00DE6E78" w:rsidRPr="00A9661D" w:rsidRDefault="00DE6E78" w:rsidP="00567C18">
            <w:pPr>
              <w:pStyle w:val="TAC"/>
              <w:rPr>
                <w:sz w:val="13"/>
                <w:lang w:eastAsia="zh-CN"/>
              </w:rPr>
            </w:pPr>
            <w:r w:rsidRPr="00A9661D">
              <w:rPr>
                <w:sz w:val="13"/>
                <w:lang w:eastAsia="zh-CN"/>
              </w:rPr>
              <w:t>168</w:t>
            </w:r>
          </w:p>
        </w:tc>
        <w:tc>
          <w:tcPr>
            <w:tcW w:w="0" w:type="auto"/>
            <w:vAlign w:val="center"/>
          </w:tcPr>
          <w:p w:rsidR="00DE6E78" w:rsidRPr="00A9661D" w:rsidRDefault="00DE6E78" w:rsidP="00567C18">
            <w:pPr>
              <w:pStyle w:val="TAC"/>
              <w:rPr>
                <w:sz w:val="13"/>
                <w:lang w:eastAsia="zh-CN"/>
              </w:rPr>
            </w:pPr>
            <w:r w:rsidRPr="00A9661D">
              <w:rPr>
                <w:sz w:val="13"/>
                <w:lang w:eastAsia="zh-CN"/>
              </w:rPr>
              <w:t>82</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229</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258</w:t>
            </w:r>
          </w:p>
        </w:tc>
        <w:tc>
          <w:tcPr>
            <w:tcW w:w="0" w:type="auto"/>
            <w:vAlign w:val="center"/>
          </w:tcPr>
          <w:p w:rsidR="00DE6E78" w:rsidRPr="00A9661D" w:rsidRDefault="00DE6E78" w:rsidP="00567C18">
            <w:pPr>
              <w:pStyle w:val="TAC"/>
              <w:rPr>
                <w:sz w:val="13"/>
                <w:lang w:eastAsia="zh-CN"/>
              </w:rPr>
            </w:pPr>
            <w:r w:rsidRPr="00A9661D">
              <w:rPr>
                <w:sz w:val="13"/>
                <w:lang w:eastAsia="zh-CN"/>
              </w:rPr>
              <w:t>43</w:t>
            </w:r>
          </w:p>
        </w:tc>
        <w:tc>
          <w:tcPr>
            <w:tcW w:w="0" w:type="auto"/>
            <w:vAlign w:val="center"/>
          </w:tcPr>
          <w:p w:rsidR="00DE6E78" w:rsidRPr="00A9661D" w:rsidRDefault="00DE6E78" w:rsidP="00567C18">
            <w:pPr>
              <w:pStyle w:val="TAC"/>
              <w:rPr>
                <w:sz w:val="13"/>
                <w:lang w:eastAsia="zh-CN"/>
              </w:rPr>
            </w:pPr>
            <w:r w:rsidRPr="00A9661D">
              <w:rPr>
                <w:sz w:val="13"/>
                <w:lang w:eastAsia="zh-CN"/>
              </w:rPr>
              <w:t>79</w:t>
            </w:r>
          </w:p>
        </w:tc>
        <w:tc>
          <w:tcPr>
            <w:tcW w:w="0" w:type="auto"/>
            <w:vAlign w:val="center"/>
          </w:tcPr>
          <w:p w:rsidR="00DE6E78" w:rsidRPr="00A9661D" w:rsidRDefault="00DE6E78" w:rsidP="00567C18">
            <w:pPr>
              <w:pStyle w:val="TAC"/>
              <w:rPr>
                <w:sz w:val="13"/>
                <w:lang w:eastAsia="zh-CN"/>
              </w:rPr>
            </w:pPr>
            <w:r w:rsidRPr="00A9661D">
              <w:rPr>
                <w:sz w:val="13"/>
                <w:lang w:eastAsia="zh-CN"/>
              </w:rPr>
              <w:t>78</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76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149</w:t>
            </w:r>
          </w:p>
        </w:tc>
        <w:tc>
          <w:tcPr>
            <w:tcW w:w="0" w:type="auto"/>
            <w:vAlign w:val="center"/>
          </w:tcPr>
          <w:p w:rsidR="00DE6E78" w:rsidRPr="00A9661D" w:rsidRDefault="00DE6E78" w:rsidP="00567C18">
            <w:pPr>
              <w:pStyle w:val="TAC"/>
              <w:rPr>
                <w:sz w:val="13"/>
                <w:lang w:eastAsia="zh-CN"/>
              </w:rPr>
            </w:pPr>
            <w:r w:rsidRPr="00A9661D">
              <w:rPr>
                <w:sz w:val="13"/>
                <w:lang w:eastAsia="zh-CN"/>
              </w:rPr>
              <w:t>228</w:t>
            </w:r>
          </w:p>
        </w:tc>
        <w:tc>
          <w:tcPr>
            <w:tcW w:w="0" w:type="auto"/>
            <w:vAlign w:val="center"/>
          </w:tcPr>
          <w:p w:rsidR="00DE6E78" w:rsidRPr="00A9661D" w:rsidRDefault="00DE6E78" w:rsidP="00567C18">
            <w:pPr>
              <w:pStyle w:val="TAC"/>
              <w:rPr>
                <w:sz w:val="13"/>
                <w:lang w:eastAsia="zh-CN"/>
              </w:rPr>
            </w:pPr>
            <w:r w:rsidRPr="00A9661D">
              <w:rPr>
                <w:sz w:val="13"/>
                <w:lang w:eastAsia="zh-CN"/>
              </w:rPr>
              <w:t>121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67</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126</w:t>
            </w:r>
          </w:p>
        </w:tc>
        <w:tc>
          <w:tcPr>
            <w:tcW w:w="0" w:type="auto"/>
            <w:vAlign w:val="center"/>
          </w:tcPr>
          <w:p w:rsidR="00DE6E78" w:rsidRPr="00A9661D" w:rsidRDefault="00DE6E78" w:rsidP="00567C18">
            <w:pPr>
              <w:pStyle w:val="TAC"/>
              <w:rPr>
                <w:sz w:val="13"/>
                <w:lang w:eastAsia="zh-CN"/>
              </w:rPr>
            </w:pPr>
            <w:r w:rsidRPr="00A9661D">
              <w:rPr>
                <w:sz w:val="13"/>
                <w:lang w:eastAsia="zh-CN"/>
              </w:rPr>
              <w:t>29</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235</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vAlign w:val="center"/>
          </w:tcPr>
          <w:p w:rsidR="00DE6E78" w:rsidRPr="00A9661D" w:rsidRDefault="00DE6E78" w:rsidP="00567C18">
            <w:pPr>
              <w:pStyle w:val="TAC"/>
              <w:rPr>
                <w:sz w:val="13"/>
                <w:lang w:eastAsia="zh-CN"/>
              </w:rPr>
            </w:pPr>
            <w:r w:rsidRPr="00A9661D">
              <w:rPr>
                <w:sz w:val="13"/>
                <w:lang w:eastAsia="zh-CN"/>
              </w:rPr>
              <w:t>93</w:t>
            </w:r>
          </w:p>
        </w:tc>
      </w:tr>
      <w:tr w:rsidR="00DE6E78" w:rsidRPr="0032798A" w:rsidTr="00567C18">
        <w:trPr>
          <w:jc w:val="center"/>
        </w:trPr>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15</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40</w:t>
            </w:r>
          </w:p>
        </w:tc>
        <w:tc>
          <w:tcPr>
            <w:tcW w:w="0" w:type="auto"/>
            <w:vAlign w:val="center"/>
          </w:tcPr>
          <w:p w:rsidR="00DE6E78" w:rsidRPr="00A9661D" w:rsidRDefault="00DE6E78" w:rsidP="00567C18">
            <w:pPr>
              <w:pStyle w:val="TAC"/>
              <w:rPr>
                <w:sz w:val="13"/>
                <w:lang w:eastAsia="zh-CN"/>
              </w:rPr>
            </w:pPr>
            <w:r w:rsidRPr="00A9661D">
              <w:rPr>
                <w:sz w:val="13"/>
                <w:lang w:eastAsia="zh-CN"/>
              </w:rPr>
              <w:t>241</w:t>
            </w:r>
          </w:p>
        </w:tc>
        <w:tc>
          <w:tcPr>
            <w:tcW w:w="0" w:type="auto"/>
            <w:vAlign w:val="center"/>
          </w:tcPr>
          <w:p w:rsidR="00DE6E78" w:rsidRPr="00A9661D" w:rsidRDefault="00DE6E78" w:rsidP="00567C18">
            <w:pPr>
              <w:pStyle w:val="TAC"/>
              <w:rPr>
                <w:sz w:val="13"/>
                <w:lang w:eastAsia="zh-CN"/>
              </w:rPr>
            </w:pPr>
            <w:r w:rsidRPr="00A9661D">
              <w:rPr>
                <w:sz w:val="13"/>
                <w:lang w:eastAsia="zh-CN"/>
              </w:rPr>
              <w:t>229</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c>
          <w:tcPr>
            <w:tcW w:w="0" w:type="auto"/>
            <w:vAlign w:val="center"/>
          </w:tcPr>
          <w:p w:rsidR="00DE6E78" w:rsidRPr="00A9661D" w:rsidRDefault="00DE6E78" w:rsidP="00567C18">
            <w:pPr>
              <w:pStyle w:val="TAC"/>
              <w:rPr>
                <w:sz w:val="13"/>
                <w:lang w:eastAsia="zh-CN"/>
              </w:rPr>
            </w:pPr>
            <w:r w:rsidRPr="00A9661D">
              <w:rPr>
                <w:sz w:val="13"/>
                <w:lang w:eastAsia="zh-CN"/>
              </w:rPr>
              <w:t>170</w:t>
            </w:r>
          </w:p>
        </w:tc>
        <w:tc>
          <w:tcPr>
            <w:tcW w:w="0" w:type="auto"/>
            <w:vAlign w:val="center"/>
          </w:tcPr>
          <w:p w:rsidR="00DE6E78" w:rsidRPr="00A9661D" w:rsidRDefault="00DE6E78" w:rsidP="00567C18">
            <w:pPr>
              <w:pStyle w:val="TAC"/>
              <w:rPr>
                <w:sz w:val="13"/>
                <w:lang w:eastAsia="zh-CN"/>
              </w:rPr>
            </w:pPr>
            <w:r w:rsidRPr="00A9661D">
              <w:rPr>
                <w:sz w:val="13"/>
                <w:lang w:eastAsia="zh-CN"/>
              </w:rPr>
              <w:t>176</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39</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bl>
    <w:p w:rsidR="00DE6E78" w:rsidRDefault="00DE6E78" w:rsidP="00DE6E78">
      <w:pPr>
        <w:rPr>
          <w:lang w:eastAsia="zh-CN"/>
        </w:rPr>
      </w:pPr>
    </w:p>
    <w:p w:rsidR="00DE6E78" w:rsidRPr="0002326F" w:rsidRDefault="00DE6E78" w:rsidP="00F97E81">
      <w:pPr>
        <w:pStyle w:val="TH"/>
        <w:overflowPunct w:val="0"/>
        <w:autoSpaceDE w:val="0"/>
        <w:autoSpaceDN w:val="0"/>
        <w:adjustRightInd w:val="0"/>
        <w:textAlignment w:val="baseline"/>
        <w:rPr>
          <w:lang w:eastAsia="zh-CN"/>
        </w:rPr>
      </w:pPr>
      <w:r>
        <w:lastRenderedPageBreak/>
        <w:t>Table 5.</w:t>
      </w:r>
      <w:r>
        <w:rPr>
          <w:rFonts w:hint="eastAsia"/>
          <w:lang w:eastAsia="zh-CN"/>
        </w:rPr>
        <w:t>3</w:t>
      </w:r>
      <w:r>
        <w:t>.</w:t>
      </w:r>
      <w:r>
        <w:rPr>
          <w:rFonts w:hint="eastAsia"/>
          <w:lang w:eastAsia="zh-CN"/>
        </w:rPr>
        <w:t>2</w:t>
      </w:r>
      <w:r>
        <w:t>-</w:t>
      </w:r>
      <w:r w:rsidR="00627E7D">
        <w:rPr>
          <w:rFonts w:hint="eastAsia"/>
          <w:lang w:eastAsia="zh-CN"/>
        </w:rPr>
        <w:t>3</w:t>
      </w:r>
      <w:r>
        <w:t xml:space="preserve">: </w:t>
      </w:r>
      <w:r w:rsidR="00BC0B1A">
        <w:t xml:space="preserve">LDPC base graph </w:t>
      </w:r>
      <w:r w:rsidR="00BC0B1A">
        <w:rPr>
          <w:rFonts w:hint="eastAsia"/>
          <w:lang w:eastAsia="zh-CN"/>
        </w:rPr>
        <w:t>2</w:t>
      </w:r>
      <w:r w:rsidR="00BC0B1A" w:rsidRPr="00BC0B1A">
        <w:t xml:space="preserve"> (</w:t>
      </w:r>
      <w:r w:rsidR="00BC0B1A" w:rsidRPr="001A4099">
        <w:rPr>
          <w:position w:val="-12"/>
        </w:rPr>
        <w:object w:dxaOrig="480" w:dyaOrig="360">
          <v:shape id="_x0000_i1336" type="#_x0000_t75" style="width:20.55pt;height:14.95pt" o:ole="">
            <v:imagedata r:id="rId536" o:title=""/>
          </v:shape>
          <o:OLEObject Type="Embed" ProgID="Equation.3" ShapeID="_x0000_i1336" DrawAspect="Content" ObjectID="_1587061924" r:id="rId549"/>
        </w:object>
      </w:r>
      <w:r w:rsidR="00BC0B1A" w:rsidRPr="00BC0B1A">
        <w:t>) and its parity check matrices (</w:t>
      </w:r>
      <w:r w:rsidR="00BC0B1A" w:rsidRPr="00F96B6C">
        <w:rPr>
          <w:b w:val="0"/>
          <w:position w:val="-14"/>
          <w:sz w:val="13"/>
        </w:rPr>
        <w:object w:dxaOrig="360" w:dyaOrig="380">
          <v:shape id="_x0000_i1337" type="#_x0000_t75" style="width:15.9pt;height:15.9pt" o:ole="">
            <v:imagedata r:id="rId523" o:title=""/>
          </v:shape>
          <o:OLEObject Type="Embed" ProgID="Equation.3" ShapeID="_x0000_i1337" DrawAspect="Content" ObjectID="_1587061925" r:id="rId550"/>
        </w:object>
      </w:r>
      <w:r w:rsidR="00BC0B1A" w:rsidRPr="00BC0B1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Tr="007A03ED">
        <w:trPr>
          <w:jc w:val="center"/>
        </w:trPr>
        <w:tc>
          <w:tcPr>
            <w:tcW w:w="0" w:type="auto"/>
            <w:gridSpan w:val="2"/>
            <w:shd w:val="clear" w:color="auto" w:fill="D9D9D9"/>
            <w:vAlign w:val="center"/>
          </w:tcPr>
          <w:p w:rsidR="00627E7D" w:rsidRDefault="00627E7D" w:rsidP="00567C18">
            <w:pPr>
              <w:pStyle w:val="TAC"/>
            </w:pPr>
            <w:r w:rsidRPr="001A4099">
              <w:rPr>
                <w:position w:val="-12"/>
              </w:rPr>
              <w:object w:dxaOrig="480" w:dyaOrig="360">
                <v:shape id="_x0000_i1338" type="#_x0000_t75" style="width:20.55pt;height:14.95pt" o:ole="">
                  <v:imagedata r:id="rId536" o:title=""/>
                </v:shape>
                <o:OLEObject Type="Embed" ProgID="Equation.3" ShapeID="_x0000_i1338" DrawAspect="Content" ObjectID="_1587061926" r:id="rId551"/>
              </w:object>
            </w:r>
          </w:p>
        </w:tc>
        <w:tc>
          <w:tcPr>
            <w:tcW w:w="0" w:type="auto"/>
            <w:gridSpan w:val="8"/>
            <w:tcBorders>
              <w:right w:val="triple" w:sz="6" w:space="0" w:color="auto"/>
            </w:tcBorders>
            <w:shd w:val="clear" w:color="auto" w:fill="D9D9D9"/>
            <w:vAlign w:val="center"/>
          </w:tcPr>
          <w:p w:rsidR="00627E7D" w:rsidRDefault="00627E7D" w:rsidP="00567C18">
            <w:pPr>
              <w:pStyle w:val="TAC"/>
            </w:pPr>
            <w:r w:rsidRPr="00F96B6C">
              <w:rPr>
                <w:b/>
                <w:position w:val="-14"/>
                <w:sz w:val="13"/>
              </w:rPr>
              <w:object w:dxaOrig="360" w:dyaOrig="380">
                <v:shape id="_x0000_i1339" type="#_x0000_t75" style="width:15.9pt;height:15.9pt" o:ole="">
                  <v:imagedata r:id="rId523" o:title=""/>
                </v:shape>
                <o:OLEObject Type="Embed" ProgID="Equation.3" ShapeID="_x0000_i1339" DrawAspect="Content" ObjectID="_1587061927" r:id="rId552"/>
              </w:object>
            </w:r>
          </w:p>
        </w:tc>
        <w:tc>
          <w:tcPr>
            <w:tcW w:w="0" w:type="auto"/>
            <w:gridSpan w:val="2"/>
            <w:tcBorders>
              <w:left w:val="triple" w:sz="6" w:space="0" w:color="auto"/>
            </w:tcBorders>
            <w:shd w:val="clear" w:color="auto" w:fill="D9D9D9"/>
            <w:vAlign w:val="center"/>
          </w:tcPr>
          <w:p w:rsidR="00627E7D" w:rsidRDefault="00627E7D" w:rsidP="00567C18">
            <w:pPr>
              <w:pStyle w:val="TAC"/>
            </w:pPr>
            <w:r w:rsidRPr="001A4099">
              <w:rPr>
                <w:position w:val="-12"/>
              </w:rPr>
              <w:object w:dxaOrig="480" w:dyaOrig="360">
                <v:shape id="_x0000_i1340" type="#_x0000_t75" style="width:20.55pt;height:14.95pt" o:ole="">
                  <v:imagedata r:id="rId536" o:title=""/>
                </v:shape>
                <o:OLEObject Type="Embed" ProgID="Equation.3" ShapeID="_x0000_i1340" DrawAspect="Content" ObjectID="_1587061928" r:id="rId553"/>
              </w:object>
            </w:r>
          </w:p>
        </w:tc>
        <w:tc>
          <w:tcPr>
            <w:tcW w:w="0" w:type="auto"/>
            <w:gridSpan w:val="8"/>
            <w:shd w:val="clear" w:color="auto" w:fill="D9D9D9"/>
            <w:vAlign w:val="center"/>
          </w:tcPr>
          <w:p w:rsidR="00627E7D" w:rsidRDefault="00627E7D" w:rsidP="00567C18">
            <w:pPr>
              <w:pStyle w:val="TAC"/>
            </w:pPr>
            <w:r w:rsidRPr="00F96B6C">
              <w:rPr>
                <w:b/>
                <w:position w:val="-14"/>
                <w:sz w:val="13"/>
              </w:rPr>
              <w:object w:dxaOrig="360" w:dyaOrig="380">
                <v:shape id="_x0000_i1341" type="#_x0000_t75" style="width:15.9pt;height:15.9pt" o:ole="">
                  <v:imagedata r:id="rId523" o:title=""/>
                </v:shape>
                <o:OLEObject Type="Embed" ProgID="Equation.3" ShapeID="_x0000_i1341" DrawAspect="Content" ObjectID="_1587061929" r:id="rId554"/>
              </w:object>
            </w:r>
          </w:p>
        </w:tc>
      </w:tr>
      <w:tr w:rsidR="00DE6E78" w:rsidTr="00567C18">
        <w:trPr>
          <w:jc w:val="center"/>
        </w:trPr>
        <w:tc>
          <w:tcPr>
            <w:tcW w:w="0" w:type="auto"/>
            <w:vMerge w:val="restart"/>
            <w:shd w:val="clear" w:color="auto" w:fill="D9D9D9"/>
            <w:vAlign w:val="center"/>
          </w:tcPr>
          <w:p w:rsidR="00604BC8" w:rsidRDefault="00604BC8" w:rsidP="00604BC8">
            <w:pPr>
              <w:pStyle w:val="TAC"/>
              <w:rPr>
                <w:sz w:val="13"/>
                <w:lang w:eastAsia="zh-CN"/>
              </w:rPr>
            </w:pPr>
            <w:r w:rsidRPr="00604BC8">
              <w:rPr>
                <w:sz w:val="13"/>
                <w:lang w:eastAsia="zh-CN"/>
              </w:rPr>
              <w:t>R</w:t>
            </w:r>
            <w:r w:rsidRPr="00604BC8">
              <w:rPr>
                <w:rFonts w:hint="eastAsia"/>
                <w:sz w:val="13"/>
                <w:lang w:eastAsia="zh-CN"/>
              </w:rPr>
              <w:t>ow</w:t>
            </w:r>
          </w:p>
          <w:p w:rsidR="00604BC8" w:rsidRPr="00604BC8" w:rsidRDefault="00604BC8" w:rsidP="00604BC8">
            <w:pPr>
              <w:pStyle w:val="TAC"/>
              <w:rPr>
                <w:sz w:val="13"/>
                <w:lang w:eastAsia="zh-CN"/>
              </w:rPr>
            </w:pPr>
            <w:r w:rsidRPr="00604BC8">
              <w:rPr>
                <w:rFonts w:hint="eastAsia"/>
                <w:sz w:val="13"/>
                <w:lang w:eastAsia="zh-CN"/>
              </w:rPr>
              <w:t>index</w:t>
            </w:r>
          </w:p>
          <w:p w:rsidR="00DE6E78" w:rsidRPr="0002326F" w:rsidRDefault="00DE6E78" w:rsidP="00567C18">
            <w:pPr>
              <w:pStyle w:val="TAC"/>
              <w:rPr>
                <w:sz w:val="13"/>
                <w:lang w:eastAsia="zh-CN"/>
              </w:rPr>
            </w:pPr>
            <w:r w:rsidRPr="0002326F">
              <w:rPr>
                <w:position w:val="-6"/>
              </w:rPr>
              <w:object w:dxaOrig="139" w:dyaOrig="260">
                <v:shape id="_x0000_i1342" type="#_x0000_t75" style="width:6.55pt;height:11.2pt" o:ole="">
                  <v:imagedata r:id="rId510" o:title=""/>
                </v:shape>
                <o:OLEObject Type="Embed" ProgID="Equation.3" ShapeID="_x0000_i1342" DrawAspect="Content" ObjectID="_1587061930" r:id="rId555"/>
              </w:object>
            </w:r>
          </w:p>
        </w:tc>
        <w:tc>
          <w:tcPr>
            <w:tcW w:w="0" w:type="auto"/>
            <w:vMerge w:val="restart"/>
            <w:shd w:val="clear" w:color="auto" w:fill="D9D9D9"/>
            <w:vAlign w:val="center"/>
          </w:tcPr>
          <w:p w:rsidR="00604BC8" w:rsidRDefault="00604BC8" w:rsidP="00604BC8">
            <w:pPr>
              <w:pStyle w:val="TAC"/>
              <w:rPr>
                <w:sz w:val="13"/>
                <w:szCs w:val="13"/>
                <w:lang w:eastAsia="zh-CN"/>
              </w:rPr>
            </w:pPr>
            <w:r w:rsidRPr="00604BC8">
              <w:rPr>
                <w:rFonts w:hint="eastAsia"/>
                <w:sz w:val="13"/>
                <w:szCs w:val="13"/>
                <w:lang w:eastAsia="zh-CN"/>
              </w:rPr>
              <w:t>Colum</w:t>
            </w:r>
            <w:r>
              <w:rPr>
                <w:rFonts w:hint="eastAsia"/>
                <w:sz w:val="13"/>
                <w:szCs w:val="13"/>
                <w:lang w:eastAsia="zh-CN"/>
              </w:rPr>
              <w:t>n</w:t>
            </w:r>
          </w:p>
          <w:p w:rsidR="00604BC8" w:rsidRPr="00604BC8" w:rsidRDefault="00604BC8" w:rsidP="00604BC8">
            <w:pPr>
              <w:pStyle w:val="TAC"/>
              <w:rPr>
                <w:sz w:val="13"/>
                <w:szCs w:val="13"/>
                <w:lang w:eastAsia="zh-CN"/>
              </w:rPr>
            </w:pPr>
            <w:r w:rsidRPr="00604BC8">
              <w:rPr>
                <w:rFonts w:hint="eastAsia"/>
                <w:sz w:val="13"/>
                <w:szCs w:val="13"/>
                <w:lang w:eastAsia="zh-CN"/>
              </w:rPr>
              <w:t>index</w:t>
            </w:r>
          </w:p>
          <w:p w:rsidR="00DE6E78" w:rsidRPr="0002326F" w:rsidRDefault="00DE6E78" w:rsidP="00567C18">
            <w:pPr>
              <w:pStyle w:val="TAC"/>
              <w:rPr>
                <w:sz w:val="13"/>
                <w:lang w:eastAsia="zh-CN"/>
              </w:rPr>
            </w:pPr>
            <w:r w:rsidRPr="0002326F">
              <w:rPr>
                <w:position w:val="-10"/>
              </w:rPr>
              <w:object w:dxaOrig="200" w:dyaOrig="300">
                <v:shape id="_x0000_i1343" type="#_x0000_t75" style="width:8.4pt;height:11.2pt" o:ole="">
                  <v:imagedata r:id="rId512" o:title=""/>
                </v:shape>
                <o:OLEObject Type="Embed" ProgID="Equation.3" ShapeID="_x0000_i1343" DrawAspect="Content" ObjectID="_1587061931" r:id="rId556"/>
              </w:object>
            </w:r>
          </w:p>
        </w:tc>
        <w:tc>
          <w:tcPr>
            <w:tcW w:w="0" w:type="auto"/>
            <w:gridSpan w:val="8"/>
            <w:tcBorders>
              <w:right w:val="triple" w:sz="6" w:space="0" w:color="auto"/>
            </w:tcBorders>
            <w:shd w:val="clear" w:color="auto" w:fill="D9D9D9"/>
            <w:vAlign w:val="center"/>
          </w:tcPr>
          <w:p w:rsidR="00DE6E78" w:rsidRPr="0002326F" w:rsidRDefault="00604BC8" w:rsidP="00567C18">
            <w:pPr>
              <w:pStyle w:val="TAC"/>
              <w:rPr>
                <w:sz w:val="13"/>
                <w:lang w:eastAsia="zh-CN"/>
              </w:rPr>
            </w:pPr>
            <w:r>
              <w:rPr>
                <w:rFonts w:hint="eastAsia"/>
                <w:sz w:val="13"/>
                <w:szCs w:val="13"/>
                <w:lang w:eastAsia="zh-CN"/>
              </w:rPr>
              <w:t>S</w:t>
            </w:r>
            <w:r w:rsidRPr="00604BC8">
              <w:rPr>
                <w:sz w:val="13"/>
                <w:szCs w:val="13"/>
              </w:rPr>
              <w:t>et index</w:t>
            </w:r>
            <w:r>
              <w:t xml:space="preserve"> </w:t>
            </w:r>
            <w:r w:rsidR="00DE6E78" w:rsidRPr="0002326F">
              <w:rPr>
                <w:position w:val="-12"/>
              </w:rPr>
              <w:object w:dxaOrig="300" w:dyaOrig="360">
                <v:shape id="_x0000_i1344" type="#_x0000_t75" style="width:11.2pt;height:14.95pt" o:ole="">
                  <v:imagedata r:id="rId458" o:title=""/>
                </v:shape>
                <o:OLEObject Type="Embed" ProgID="Equation.3" ShapeID="_x0000_i1344" DrawAspect="Content" ObjectID="_1587061932" r:id="rId557"/>
              </w:object>
            </w:r>
          </w:p>
        </w:tc>
        <w:tc>
          <w:tcPr>
            <w:tcW w:w="0" w:type="auto"/>
            <w:vMerge w:val="restart"/>
            <w:tcBorders>
              <w:left w:val="triple" w:sz="6" w:space="0" w:color="auto"/>
            </w:tcBorders>
            <w:shd w:val="clear" w:color="auto" w:fill="D9D9D9"/>
            <w:vAlign w:val="center"/>
          </w:tcPr>
          <w:p w:rsidR="00604BC8" w:rsidRDefault="00604BC8" w:rsidP="00604BC8">
            <w:pPr>
              <w:pStyle w:val="TAC"/>
              <w:rPr>
                <w:sz w:val="13"/>
                <w:lang w:eastAsia="zh-CN"/>
              </w:rPr>
            </w:pPr>
            <w:r w:rsidRPr="00604BC8">
              <w:rPr>
                <w:sz w:val="13"/>
                <w:lang w:eastAsia="zh-CN"/>
              </w:rPr>
              <w:t>R</w:t>
            </w:r>
            <w:r w:rsidRPr="00604BC8">
              <w:rPr>
                <w:rFonts w:hint="eastAsia"/>
                <w:sz w:val="13"/>
                <w:lang w:eastAsia="zh-CN"/>
              </w:rPr>
              <w:t>ow</w:t>
            </w:r>
          </w:p>
          <w:p w:rsidR="00604BC8" w:rsidRPr="00604BC8" w:rsidRDefault="00604BC8" w:rsidP="00604BC8">
            <w:pPr>
              <w:pStyle w:val="TAC"/>
              <w:rPr>
                <w:sz w:val="13"/>
                <w:lang w:eastAsia="zh-CN"/>
              </w:rPr>
            </w:pPr>
            <w:r w:rsidRPr="00604BC8">
              <w:rPr>
                <w:rFonts w:hint="eastAsia"/>
                <w:sz w:val="13"/>
                <w:lang w:eastAsia="zh-CN"/>
              </w:rPr>
              <w:t>index</w:t>
            </w:r>
          </w:p>
          <w:p w:rsidR="00DE6E78" w:rsidRPr="0002326F" w:rsidRDefault="00DE6E78" w:rsidP="00567C18">
            <w:pPr>
              <w:pStyle w:val="TAC"/>
              <w:rPr>
                <w:sz w:val="13"/>
                <w:lang w:eastAsia="zh-CN"/>
              </w:rPr>
            </w:pPr>
            <w:r w:rsidRPr="0002326F">
              <w:rPr>
                <w:position w:val="-6"/>
              </w:rPr>
              <w:object w:dxaOrig="139" w:dyaOrig="260">
                <v:shape id="_x0000_i1345" type="#_x0000_t75" style="width:3.75pt;height:11.2pt" o:ole="">
                  <v:imagedata r:id="rId510" o:title=""/>
                </v:shape>
                <o:OLEObject Type="Embed" ProgID="Equation.3" ShapeID="_x0000_i1345" DrawAspect="Content" ObjectID="_1587061933" r:id="rId558"/>
              </w:object>
            </w:r>
          </w:p>
        </w:tc>
        <w:tc>
          <w:tcPr>
            <w:tcW w:w="0" w:type="auto"/>
            <w:vMerge w:val="restart"/>
            <w:shd w:val="clear" w:color="auto" w:fill="D9D9D9"/>
            <w:vAlign w:val="center"/>
          </w:tcPr>
          <w:p w:rsidR="00604BC8" w:rsidRDefault="00604BC8" w:rsidP="00604BC8">
            <w:pPr>
              <w:pStyle w:val="TAC"/>
              <w:rPr>
                <w:sz w:val="13"/>
                <w:szCs w:val="13"/>
                <w:lang w:eastAsia="zh-CN"/>
              </w:rPr>
            </w:pPr>
            <w:r w:rsidRPr="00604BC8">
              <w:rPr>
                <w:rFonts w:hint="eastAsia"/>
                <w:sz w:val="13"/>
                <w:szCs w:val="13"/>
                <w:lang w:eastAsia="zh-CN"/>
              </w:rPr>
              <w:t>Colum</w:t>
            </w:r>
            <w:r>
              <w:rPr>
                <w:rFonts w:hint="eastAsia"/>
                <w:sz w:val="13"/>
                <w:szCs w:val="13"/>
                <w:lang w:eastAsia="zh-CN"/>
              </w:rPr>
              <w:t>n</w:t>
            </w:r>
          </w:p>
          <w:p w:rsidR="00604BC8" w:rsidRPr="00604BC8" w:rsidRDefault="00604BC8" w:rsidP="00604BC8">
            <w:pPr>
              <w:pStyle w:val="TAC"/>
              <w:rPr>
                <w:sz w:val="13"/>
                <w:szCs w:val="13"/>
                <w:lang w:eastAsia="zh-CN"/>
              </w:rPr>
            </w:pPr>
            <w:r w:rsidRPr="00604BC8">
              <w:rPr>
                <w:rFonts w:hint="eastAsia"/>
                <w:sz w:val="13"/>
                <w:szCs w:val="13"/>
                <w:lang w:eastAsia="zh-CN"/>
              </w:rPr>
              <w:t>index</w:t>
            </w:r>
          </w:p>
          <w:p w:rsidR="00DE6E78" w:rsidRPr="0002326F" w:rsidRDefault="00DE6E78" w:rsidP="00567C18">
            <w:pPr>
              <w:pStyle w:val="TAC"/>
              <w:rPr>
                <w:sz w:val="13"/>
                <w:lang w:eastAsia="zh-CN"/>
              </w:rPr>
            </w:pPr>
            <w:r w:rsidRPr="0002326F">
              <w:rPr>
                <w:position w:val="-10"/>
              </w:rPr>
              <w:object w:dxaOrig="200" w:dyaOrig="300">
                <v:shape id="_x0000_i1346" type="#_x0000_t75" style="width:8.4pt;height:11.2pt" o:ole="">
                  <v:imagedata r:id="rId512" o:title=""/>
                </v:shape>
                <o:OLEObject Type="Embed" ProgID="Equation.3" ShapeID="_x0000_i1346" DrawAspect="Content" ObjectID="_1587061934" r:id="rId559"/>
              </w:object>
            </w:r>
          </w:p>
        </w:tc>
        <w:tc>
          <w:tcPr>
            <w:tcW w:w="0" w:type="auto"/>
            <w:gridSpan w:val="8"/>
            <w:shd w:val="clear" w:color="auto" w:fill="D9D9D9"/>
            <w:vAlign w:val="center"/>
          </w:tcPr>
          <w:p w:rsidR="00DE6E78" w:rsidRPr="0002326F" w:rsidRDefault="00604BC8" w:rsidP="00567C18">
            <w:pPr>
              <w:pStyle w:val="TAC"/>
              <w:rPr>
                <w:sz w:val="13"/>
                <w:lang w:eastAsia="zh-CN"/>
              </w:rPr>
            </w:pPr>
            <w:r>
              <w:rPr>
                <w:rFonts w:hint="eastAsia"/>
                <w:sz w:val="13"/>
                <w:szCs w:val="13"/>
                <w:lang w:eastAsia="zh-CN"/>
              </w:rPr>
              <w:t>S</w:t>
            </w:r>
            <w:r w:rsidRPr="00604BC8">
              <w:rPr>
                <w:sz w:val="13"/>
                <w:szCs w:val="13"/>
              </w:rPr>
              <w:t>et index</w:t>
            </w:r>
            <w:r>
              <w:t xml:space="preserve"> </w:t>
            </w:r>
            <w:r w:rsidR="00DE6E78" w:rsidRPr="0002326F">
              <w:rPr>
                <w:position w:val="-12"/>
              </w:rPr>
              <w:object w:dxaOrig="300" w:dyaOrig="360">
                <v:shape id="_x0000_i1347" type="#_x0000_t75" style="width:11.2pt;height:14.95pt" o:ole="">
                  <v:imagedata r:id="rId458" o:title=""/>
                </v:shape>
                <o:OLEObject Type="Embed" ProgID="Equation.3" ShapeID="_x0000_i1347" DrawAspect="Content" ObjectID="_1587061935" r:id="rId560"/>
              </w:object>
            </w:r>
          </w:p>
        </w:tc>
      </w:tr>
      <w:tr w:rsidR="00266FEF" w:rsidTr="00567C18">
        <w:trPr>
          <w:jc w:val="center"/>
        </w:trPr>
        <w:tc>
          <w:tcPr>
            <w:tcW w:w="0" w:type="auto"/>
            <w:vMerge/>
            <w:shd w:val="clear" w:color="auto" w:fill="D9D9D9"/>
            <w:vAlign w:val="center"/>
          </w:tcPr>
          <w:p w:rsidR="00266FEF" w:rsidRPr="0002326F" w:rsidRDefault="00266FEF" w:rsidP="00567C18">
            <w:pPr>
              <w:pStyle w:val="TAC"/>
              <w:rPr>
                <w:sz w:val="13"/>
                <w:lang w:eastAsia="zh-CN"/>
              </w:rPr>
            </w:pPr>
          </w:p>
        </w:tc>
        <w:tc>
          <w:tcPr>
            <w:tcW w:w="0" w:type="auto"/>
            <w:vMerge/>
            <w:shd w:val="clear" w:color="auto" w:fill="D9D9D9"/>
            <w:vAlign w:val="center"/>
          </w:tcPr>
          <w:p w:rsidR="00266FEF" w:rsidRPr="0002326F" w:rsidRDefault="00266FEF" w:rsidP="00567C18">
            <w:pPr>
              <w:pStyle w:val="TAC"/>
              <w:rPr>
                <w:sz w:val="13"/>
                <w:lang w:eastAsia="zh-CN"/>
              </w:rPr>
            </w:pP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0</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1</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2</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3</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4</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5</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6</w:t>
            </w:r>
          </w:p>
        </w:tc>
        <w:tc>
          <w:tcPr>
            <w:tcW w:w="0" w:type="auto"/>
            <w:tcBorders>
              <w:right w:val="triple" w:sz="6" w:space="0" w:color="auto"/>
            </w:tcBorders>
            <w:shd w:val="clear" w:color="auto" w:fill="D9D9D9"/>
            <w:vAlign w:val="center"/>
          </w:tcPr>
          <w:p w:rsidR="00266FEF" w:rsidRPr="0002326F" w:rsidRDefault="00266FEF" w:rsidP="00567C18">
            <w:pPr>
              <w:pStyle w:val="TAC"/>
              <w:rPr>
                <w:sz w:val="13"/>
                <w:lang w:eastAsia="zh-CN"/>
              </w:rPr>
            </w:pPr>
            <w:r>
              <w:rPr>
                <w:rFonts w:hint="eastAsia"/>
                <w:sz w:val="13"/>
                <w:lang w:eastAsia="zh-CN"/>
              </w:rPr>
              <w:t>7</w:t>
            </w:r>
          </w:p>
        </w:tc>
        <w:tc>
          <w:tcPr>
            <w:tcW w:w="0" w:type="auto"/>
            <w:vMerge/>
            <w:tcBorders>
              <w:left w:val="triple" w:sz="6" w:space="0" w:color="auto"/>
            </w:tcBorders>
            <w:shd w:val="clear" w:color="auto" w:fill="D9D9D9"/>
            <w:vAlign w:val="center"/>
          </w:tcPr>
          <w:p w:rsidR="00266FEF" w:rsidRPr="0002326F" w:rsidRDefault="00266FEF" w:rsidP="00567C18">
            <w:pPr>
              <w:pStyle w:val="TAC"/>
              <w:rPr>
                <w:sz w:val="13"/>
                <w:lang w:eastAsia="zh-CN"/>
              </w:rPr>
            </w:pPr>
          </w:p>
        </w:tc>
        <w:tc>
          <w:tcPr>
            <w:tcW w:w="0" w:type="auto"/>
            <w:vMerge/>
            <w:shd w:val="clear" w:color="auto" w:fill="D9D9D9"/>
            <w:vAlign w:val="center"/>
          </w:tcPr>
          <w:p w:rsidR="00266FEF" w:rsidRPr="0002326F" w:rsidRDefault="00266FEF" w:rsidP="00567C18">
            <w:pPr>
              <w:pStyle w:val="TAC"/>
              <w:rPr>
                <w:sz w:val="13"/>
                <w:lang w:eastAsia="zh-CN"/>
              </w:rPr>
            </w:pP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0</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1</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2</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3</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4</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5</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6</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7</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0</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174</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72</w:t>
            </w:r>
          </w:p>
        </w:tc>
        <w:tc>
          <w:tcPr>
            <w:tcW w:w="0" w:type="auto"/>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145</w:t>
            </w:r>
          </w:p>
        </w:tc>
        <w:tc>
          <w:tcPr>
            <w:tcW w:w="0" w:type="auto"/>
            <w:tcBorders>
              <w:left w:val="triple" w:sz="6" w:space="0" w:color="auto"/>
            </w:tcBorders>
            <w:shd w:val="clear" w:color="auto" w:fill="D9D9D9"/>
            <w:vAlign w:val="center"/>
          </w:tcPr>
          <w:p w:rsidR="00DE6E78" w:rsidRPr="000F1444" w:rsidRDefault="00DE6E78" w:rsidP="00567C18">
            <w:pPr>
              <w:pStyle w:val="TAC"/>
              <w:rPr>
                <w:sz w:val="13"/>
                <w:lang w:eastAsia="zh-CN"/>
              </w:rPr>
            </w:pPr>
            <w:r w:rsidRPr="000F1444">
              <w:rPr>
                <w:sz w:val="13"/>
                <w:lang w:eastAsia="zh-CN"/>
              </w:rPr>
              <w:t>16</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117</w:t>
            </w:r>
          </w:p>
        </w:tc>
        <w:tc>
          <w:tcPr>
            <w:tcW w:w="0" w:type="auto"/>
            <w:vAlign w:val="center"/>
          </w:tcPr>
          <w:p w:rsidR="00DE6E78" w:rsidRPr="000F1444" w:rsidRDefault="00DE6E78" w:rsidP="00567C18">
            <w:pPr>
              <w:pStyle w:val="TAC"/>
              <w:rPr>
                <w:sz w:val="13"/>
                <w:lang w:eastAsia="zh-CN"/>
              </w:rPr>
            </w:pPr>
            <w:r w:rsidRPr="000F1444">
              <w:rPr>
                <w:sz w:val="13"/>
                <w:lang w:eastAsia="zh-CN"/>
              </w:rPr>
              <w:t>97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26</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vAlign w:val="center"/>
          </w:tcPr>
          <w:p w:rsidR="00DE6E78" w:rsidRPr="000F1444" w:rsidRDefault="00DE6E78" w:rsidP="00567C18">
            <w:pPr>
              <w:pStyle w:val="TAC"/>
              <w:rPr>
                <w:sz w:val="13"/>
                <w:lang w:eastAsia="zh-CN"/>
              </w:rPr>
            </w:pPr>
            <w:r w:rsidRPr="000F1444">
              <w:rPr>
                <w:sz w:val="13"/>
                <w:lang w:eastAsia="zh-CN"/>
              </w:rPr>
              <w:t>19</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131</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17</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254</w:t>
            </w:r>
          </w:p>
        </w:tc>
        <w:tc>
          <w:tcPr>
            <w:tcW w:w="0" w:type="auto"/>
            <w:vAlign w:val="center"/>
          </w:tcPr>
          <w:p w:rsidR="00DE6E78" w:rsidRPr="000F1444" w:rsidRDefault="00DE6E78" w:rsidP="00567C18">
            <w:pPr>
              <w:pStyle w:val="TAC"/>
              <w:rPr>
                <w:sz w:val="13"/>
                <w:lang w:eastAsia="zh-CN"/>
              </w:rPr>
            </w:pPr>
            <w:r w:rsidRPr="000F1444">
              <w:rPr>
                <w:sz w:val="13"/>
                <w:lang w:eastAsia="zh-CN"/>
              </w:rPr>
              <w:t>158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48</w:t>
            </w:r>
          </w:p>
        </w:tc>
        <w:tc>
          <w:tcPr>
            <w:tcW w:w="0" w:type="auto"/>
            <w:vAlign w:val="center"/>
          </w:tcPr>
          <w:p w:rsidR="00DE6E78" w:rsidRPr="000F1444" w:rsidRDefault="00DE6E78" w:rsidP="00567C18">
            <w:pPr>
              <w:pStyle w:val="TAC"/>
              <w:rPr>
                <w:sz w:val="13"/>
                <w:lang w:eastAsia="zh-CN"/>
              </w:rPr>
            </w:pPr>
            <w:r w:rsidRPr="000F1444">
              <w:rPr>
                <w:sz w:val="13"/>
                <w:lang w:eastAsia="zh-CN"/>
              </w:rPr>
              <w:t>120</w:t>
            </w:r>
          </w:p>
        </w:tc>
        <w:tc>
          <w:tcPr>
            <w:tcW w:w="0" w:type="auto"/>
            <w:vAlign w:val="center"/>
          </w:tcPr>
          <w:p w:rsidR="00DE6E78" w:rsidRPr="000F1444" w:rsidRDefault="00DE6E78" w:rsidP="00567C18">
            <w:pPr>
              <w:pStyle w:val="TAC"/>
              <w:rPr>
                <w:sz w:val="13"/>
                <w:lang w:eastAsia="zh-CN"/>
              </w:rPr>
            </w:pPr>
            <w:r w:rsidRPr="000F1444">
              <w:rPr>
                <w:sz w:val="13"/>
                <w:lang w:eastAsia="zh-CN"/>
              </w:rPr>
              <w:t>134</w:t>
            </w:r>
          </w:p>
        </w:tc>
        <w:tc>
          <w:tcPr>
            <w:tcW w:w="0" w:type="auto"/>
            <w:vAlign w:val="center"/>
          </w:tcPr>
          <w:p w:rsidR="00DE6E78" w:rsidRPr="000F1444" w:rsidRDefault="00DE6E78" w:rsidP="00567C18">
            <w:pPr>
              <w:pStyle w:val="TAC"/>
              <w:rPr>
                <w:sz w:val="13"/>
                <w:lang w:eastAsia="zh-CN"/>
              </w:rPr>
            </w:pPr>
            <w:r w:rsidRPr="000F1444">
              <w:rPr>
                <w:sz w:val="13"/>
                <w:lang w:eastAsia="zh-CN"/>
              </w:rPr>
              <w:t>57</w:t>
            </w:r>
          </w:p>
        </w:tc>
        <w:tc>
          <w:tcPr>
            <w:tcW w:w="0" w:type="auto"/>
            <w:vAlign w:val="center"/>
          </w:tcPr>
          <w:p w:rsidR="00DE6E78" w:rsidRPr="000F1444" w:rsidRDefault="00DE6E78" w:rsidP="00567C18">
            <w:pPr>
              <w:pStyle w:val="TAC"/>
              <w:rPr>
                <w:sz w:val="13"/>
                <w:lang w:eastAsia="zh-CN"/>
              </w:rPr>
            </w:pPr>
            <w:r w:rsidRPr="000F1444">
              <w:rPr>
                <w:sz w:val="13"/>
                <w:lang w:eastAsia="zh-CN"/>
              </w:rPr>
              <w:t>196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204</w:t>
            </w:r>
          </w:p>
        </w:tc>
        <w:tc>
          <w:tcPr>
            <w:tcW w:w="0" w:type="auto"/>
            <w:vAlign w:val="center"/>
          </w:tcPr>
          <w:p w:rsidR="00DE6E78" w:rsidRPr="000F1444" w:rsidRDefault="00DE6E78" w:rsidP="00567C18">
            <w:pPr>
              <w:pStyle w:val="TAC"/>
              <w:rPr>
                <w:sz w:val="13"/>
                <w:lang w:eastAsia="zh-CN"/>
              </w:rPr>
            </w:pPr>
            <w:r w:rsidRPr="000F1444">
              <w:rPr>
                <w:sz w:val="13"/>
                <w:lang w:eastAsia="zh-CN"/>
              </w:rPr>
              <w:t>166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23</w:t>
            </w:r>
          </w:p>
        </w:tc>
        <w:tc>
          <w:tcPr>
            <w:tcW w:w="0" w:type="auto"/>
            <w:vAlign w:val="center"/>
          </w:tcPr>
          <w:p w:rsidR="00DE6E78" w:rsidRPr="000F1444" w:rsidRDefault="00DE6E78" w:rsidP="00567C18">
            <w:pPr>
              <w:pStyle w:val="TAC"/>
              <w:rPr>
                <w:sz w:val="13"/>
                <w:lang w:eastAsia="zh-CN"/>
              </w:rPr>
            </w:pPr>
            <w:r w:rsidRPr="000F1444">
              <w:rPr>
                <w:sz w:val="13"/>
                <w:lang w:eastAsia="zh-CN"/>
              </w:rPr>
              <w:t>53</w:t>
            </w:r>
          </w:p>
        </w:tc>
        <w:tc>
          <w:tcPr>
            <w:tcW w:w="0" w:type="auto"/>
            <w:vAlign w:val="center"/>
          </w:tcPr>
          <w:p w:rsidR="00DE6E78" w:rsidRPr="000F1444" w:rsidRDefault="00DE6E78" w:rsidP="00567C18">
            <w:pPr>
              <w:pStyle w:val="TAC"/>
              <w:rPr>
                <w:sz w:val="13"/>
                <w:lang w:eastAsia="zh-CN"/>
              </w:rPr>
            </w:pPr>
            <w:r w:rsidRPr="000F1444">
              <w:rPr>
                <w:sz w:val="13"/>
                <w:lang w:eastAsia="zh-CN"/>
              </w:rPr>
              <w:t>14</w:t>
            </w:r>
          </w:p>
        </w:tc>
        <w:tc>
          <w:tcPr>
            <w:tcW w:w="0" w:type="auto"/>
            <w:vAlign w:val="center"/>
          </w:tcPr>
          <w:p w:rsidR="00DE6E78" w:rsidRPr="000F1444" w:rsidRDefault="00DE6E78" w:rsidP="00567C18">
            <w:pPr>
              <w:pStyle w:val="TAC"/>
              <w:rPr>
                <w:sz w:val="13"/>
                <w:lang w:eastAsia="zh-CN"/>
              </w:rPr>
            </w:pPr>
            <w:r w:rsidRPr="000F1444">
              <w:rPr>
                <w:sz w:val="13"/>
                <w:lang w:eastAsia="zh-CN"/>
              </w:rPr>
              <w:t>176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71</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124</w:t>
            </w:r>
          </w:p>
        </w:tc>
        <w:tc>
          <w:tcPr>
            <w:tcW w:w="0" w:type="auto"/>
            <w:vAlign w:val="center"/>
          </w:tcPr>
          <w:p w:rsidR="00DE6E78" w:rsidRPr="000F1444" w:rsidRDefault="00DE6E78" w:rsidP="00567C18">
            <w:pPr>
              <w:pStyle w:val="TAC"/>
              <w:rPr>
                <w:sz w:val="13"/>
                <w:lang w:eastAsia="zh-CN"/>
              </w:rPr>
            </w:pPr>
            <w:r w:rsidRPr="000F1444">
              <w:rPr>
                <w:sz w:val="13"/>
                <w:lang w:eastAsia="zh-CN"/>
              </w:rPr>
              <w:t>23</w:t>
            </w:r>
          </w:p>
        </w:tc>
        <w:tc>
          <w:tcPr>
            <w:tcW w:w="0" w:type="auto"/>
            <w:vAlign w:val="center"/>
          </w:tcPr>
          <w:p w:rsidR="00DE6E78" w:rsidRPr="000F1444" w:rsidRDefault="00DE6E78" w:rsidP="00567C18">
            <w:pPr>
              <w:pStyle w:val="TAC"/>
              <w:rPr>
                <w:sz w:val="13"/>
                <w:lang w:eastAsia="zh-CN"/>
              </w:rPr>
            </w:pPr>
            <w:r w:rsidRPr="000F1444">
              <w:rPr>
                <w:sz w:val="13"/>
                <w:lang w:eastAsia="zh-CN"/>
              </w:rPr>
              <w:t>24</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vAlign w:val="center"/>
          </w:tcPr>
          <w:p w:rsidR="00DE6E78" w:rsidRPr="000F1444" w:rsidRDefault="00DE6E78" w:rsidP="00567C18">
            <w:pPr>
              <w:pStyle w:val="TAC"/>
              <w:rPr>
                <w:sz w:val="13"/>
                <w:lang w:eastAsia="zh-CN"/>
              </w:rPr>
            </w:pPr>
            <w:r w:rsidRPr="000F1444">
              <w:rPr>
                <w:sz w:val="13"/>
                <w:lang w:eastAsia="zh-CN"/>
              </w:rPr>
              <w:t>43</w:t>
            </w:r>
          </w:p>
        </w:tc>
        <w:tc>
          <w:tcPr>
            <w:tcW w:w="0" w:type="auto"/>
            <w:vAlign w:val="center"/>
          </w:tcPr>
          <w:p w:rsidR="00DE6E78" w:rsidRPr="000F1444" w:rsidRDefault="00DE6E78" w:rsidP="00567C18">
            <w:pPr>
              <w:pStyle w:val="TAC"/>
              <w:rPr>
                <w:sz w:val="13"/>
                <w:lang w:eastAsia="zh-CN"/>
              </w:rPr>
            </w:pPr>
            <w:r w:rsidRPr="000F1444">
              <w:rPr>
                <w:sz w:val="13"/>
                <w:lang w:eastAsia="zh-CN"/>
              </w:rPr>
              <w:t>23</w:t>
            </w:r>
          </w:p>
        </w:tc>
        <w:tc>
          <w:tcPr>
            <w:tcW w:w="0" w:type="auto"/>
            <w:vAlign w:val="center"/>
          </w:tcPr>
          <w:p w:rsidR="00DE6E78" w:rsidRPr="000F1444" w:rsidRDefault="00DE6E78" w:rsidP="00567C18">
            <w:pPr>
              <w:pStyle w:val="TAC"/>
              <w:rPr>
                <w:sz w:val="13"/>
                <w:lang w:eastAsia="zh-CN"/>
              </w:rPr>
            </w:pPr>
            <w:r w:rsidRPr="000F1444">
              <w:rPr>
                <w:sz w:val="13"/>
                <w:lang w:eastAsia="zh-CN"/>
              </w:rPr>
              <w:t>201</w:t>
            </w:r>
          </w:p>
        </w:tc>
        <w:tc>
          <w:tcPr>
            <w:tcW w:w="0" w:type="auto"/>
            <w:vAlign w:val="center"/>
          </w:tcPr>
          <w:p w:rsidR="00DE6E78" w:rsidRPr="000F1444" w:rsidRDefault="00DE6E78" w:rsidP="00567C18">
            <w:pPr>
              <w:pStyle w:val="TAC"/>
              <w:rPr>
                <w:sz w:val="13"/>
                <w:lang w:eastAsia="zh-CN"/>
              </w:rPr>
            </w:pPr>
            <w:r w:rsidRPr="000F1444">
              <w:rPr>
                <w:sz w:val="13"/>
                <w:lang w:eastAsia="zh-CN"/>
              </w:rPr>
              <w:t>173</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26</w:t>
            </w:r>
          </w:p>
        </w:tc>
        <w:tc>
          <w:tcPr>
            <w:tcW w:w="0" w:type="auto"/>
            <w:vAlign w:val="center"/>
          </w:tcPr>
          <w:p w:rsidR="00DE6E78" w:rsidRPr="000F1444" w:rsidRDefault="00DE6E78" w:rsidP="00567C18">
            <w:pPr>
              <w:pStyle w:val="TAC"/>
              <w:rPr>
                <w:sz w:val="13"/>
                <w:lang w:eastAsia="zh-CN"/>
              </w:rPr>
            </w:pPr>
            <w:r w:rsidRPr="000F1444">
              <w:rPr>
                <w:sz w:val="13"/>
                <w:lang w:eastAsia="zh-CN"/>
              </w:rPr>
              <w:t>66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181</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165</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21</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114</w:t>
            </w:r>
          </w:p>
        </w:tc>
        <w:tc>
          <w:tcPr>
            <w:tcW w:w="0" w:type="auto"/>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109</w:t>
            </w:r>
          </w:p>
        </w:tc>
        <w:tc>
          <w:tcPr>
            <w:tcW w:w="0" w:type="auto"/>
            <w:vAlign w:val="center"/>
          </w:tcPr>
          <w:p w:rsidR="00DE6E78" w:rsidRPr="000F1444" w:rsidRDefault="00DE6E78" w:rsidP="00567C18">
            <w:pPr>
              <w:pStyle w:val="TAC"/>
              <w:rPr>
                <w:sz w:val="13"/>
                <w:lang w:eastAsia="zh-CN"/>
              </w:rPr>
            </w:pPr>
            <w:r w:rsidRPr="000F1444">
              <w:rPr>
                <w:sz w:val="13"/>
                <w:lang w:eastAsia="zh-CN"/>
              </w:rPr>
              <w:t>206</w:t>
            </w:r>
          </w:p>
        </w:tc>
        <w:tc>
          <w:tcPr>
            <w:tcW w:w="0" w:type="auto"/>
            <w:vAlign w:val="center"/>
          </w:tcPr>
          <w:p w:rsidR="00DE6E78" w:rsidRPr="000F1444" w:rsidRDefault="00DE6E78" w:rsidP="00567C18">
            <w:pPr>
              <w:pStyle w:val="TAC"/>
              <w:rPr>
                <w:sz w:val="13"/>
                <w:lang w:eastAsia="zh-CN"/>
              </w:rPr>
            </w:pPr>
            <w:r w:rsidRPr="000F1444">
              <w:rPr>
                <w:sz w:val="13"/>
                <w:lang w:eastAsia="zh-CN"/>
              </w:rPr>
              <w:t>65</w:t>
            </w:r>
          </w:p>
        </w:tc>
        <w:tc>
          <w:tcPr>
            <w:tcW w:w="0" w:type="auto"/>
            <w:vAlign w:val="center"/>
          </w:tcPr>
          <w:p w:rsidR="00DE6E78" w:rsidRPr="000F1444" w:rsidRDefault="00DE6E78" w:rsidP="00567C18">
            <w:pPr>
              <w:pStyle w:val="TAC"/>
              <w:rPr>
                <w:sz w:val="13"/>
                <w:lang w:eastAsia="zh-CN"/>
              </w:rPr>
            </w:pPr>
            <w:r w:rsidRPr="000F1444">
              <w:rPr>
                <w:sz w:val="13"/>
                <w:lang w:eastAsia="zh-CN"/>
              </w:rPr>
              <w:t>62</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195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189</w:t>
            </w:r>
          </w:p>
        </w:tc>
        <w:tc>
          <w:tcPr>
            <w:tcW w:w="0" w:type="auto"/>
            <w:vAlign w:val="center"/>
          </w:tcPr>
          <w:p w:rsidR="00DE6E78" w:rsidRPr="000F1444" w:rsidRDefault="00DE6E78" w:rsidP="00567C18">
            <w:pPr>
              <w:pStyle w:val="TAC"/>
              <w:rPr>
                <w:sz w:val="13"/>
                <w:lang w:eastAsia="zh-CN"/>
              </w:rPr>
            </w:pPr>
            <w:r w:rsidRPr="000F1444">
              <w:rPr>
                <w:sz w:val="13"/>
                <w:lang w:eastAsia="zh-CN"/>
              </w:rPr>
              <w:t>71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95</w:t>
            </w:r>
          </w:p>
        </w:tc>
        <w:tc>
          <w:tcPr>
            <w:tcW w:w="0" w:type="auto"/>
            <w:vAlign w:val="center"/>
          </w:tcPr>
          <w:p w:rsidR="00DE6E78" w:rsidRPr="000F1444" w:rsidRDefault="00DE6E78" w:rsidP="00567C18">
            <w:pPr>
              <w:pStyle w:val="TAC"/>
              <w:rPr>
                <w:sz w:val="13"/>
                <w:lang w:eastAsia="zh-CN"/>
              </w:rPr>
            </w:pPr>
            <w:r w:rsidRPr="000F1444">
              <w:rPr>
                <w:sz w:val="13"/>
                <w:lang w:eastAsia="zh-CN"/>
              </w:rPr>
              <w:t>115</w:t>
            </w:r>
          </w:p>
        </w:tc>
        <w:tc>
          <w:tcPr>
            <w:tcW w:w="0" w:type="auto"/>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196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23</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64</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42</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218</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205</w:t>
            </w:r>
          </w:p>
        </w:tc>
        <w:tc>
          <w:tcPr>
            <w:tcW w:w="0" w:type="auto"/>
            <w:vAlign w:val="center"/>
          </w:tcPr>
          <w:p w:rsidR="00DE6E78" w:rsidRPr="000F1444" w:rsidRDefault="00DE6E78" w:rsidP="00567C18">
            <w:pPr>
              <w:pStyle w:val="TAC"/>
              <w:rPr>
                <w:sz w:val="13"/>
                <w:lang w:eastAsia="zh-CN"/>
              </w:rPr>
            </w:pPr>
            <w:r w:rsidRPr="000F1444">
              <w:rPr>
                <w:sz w:val="13"/>
                <w:lang w:eastAsia="zh-CN"/>
              </w:rPr>
              <w:t>172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127</w:t>
            </w:r>
          </w:p>
        </w:tc>
        <w:tc>
          <w:tcPr>
            <w:tcW w:w="0" w:type="auto"/>
            <w:vAlign w:val="center"/>
          </w:tcPr>
          <w:p w:rsidR="00DE6E78" w:rsidRPr="000F1444" w:rsidRDefault="00DE6E78" w:rsidP="00567C18">
            <w:pPr>
              <w:pStyle w:val="TAC"/>
              <w:rPr>
                <w:sz w:val="13"/>
                <w:lang w:eastAsia="zh-CN"/>
              </w:rPr>
            </w:pPr>
            <w:r w:rsidRPr="000F1444">
              <w:rPr>
                <w:sz w:val="13"/>
                <w:lang w:eastAsia="zh-CN"/>
              </w:rPr>
              <w:t>123</w:t>
            </w:r>
          </w:p>
        </w:tc>
        <w:tc>
          <w:tcPr>
            <w:tcW w:w="0" w:type="auto"/>
            <w:vAlign w:val="center"/>
          </w:tcPr>
          <w:p w:rsidR="00DE6E78" w:rsidRPr="000F1444" w:rsidRDefault="00DE6E78" w:rsidP="00567C18">
            <w:pPr>
              <w:pStyle w:val="TAC"/>
              <w:rPr>
                <w:sz w:val="13"/>
                <w:lang w:eastAsia="zh-CN"/>
              </w:rPr>
            </w:pPr>
            <w:r w:rsidRPr="000F1444">
              <w:rPr>
                <w:sz w:val="13"/>
                <w:lang w:eastAsia="zh-CN"/>
              </w:rPr>
              <w:t>13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112</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18</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220</w:t>
            </w:r>
          </w:p>
        </w:tc>
        <w:tc>
          <w:tcPr>
            <w:tcW w:w="0" w:type="auto"/>
            <w:vAlign w:val="center"/>
          </w:tcPr>
          <w:p w:rsidR="00DE6E78" w:rsidRPr="000F1444" w:rsidRDefault="00DE6E78" w:rsidP="00567C18">
            <w:pPr>
              <w:pStyle w:val="TAC"/>
              <w:rPr>
                <w:sz w:val="13"/>
                <w:lang w:eastAsia="zh-CN"/>
              </w:rPr>
            </w:pPr>
            <w:r w:rsidRPr="000F1444">
              <w:rPr>
                <w:sz w:val="13"/>
                <w:lang w:eastAsia="zh-CN"/>
              </w:rPr>
              <w:t>186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68</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173</w:t>
            </w:r>
          </w:p>
        </w:tc>
        <w:tc>
          <w:tcPr>
            <w:tcW w:w="0" w:type="auto"/>
            <w:vAlign w:val="center"/>
          </w:tcPr>
          <w:p w:rsidR="00DE6E78" w:rsidRPr="000F1444" w:rsidRDefault="00DE6E78" w:rsidP="00567C18">
            <w:pPr>
              <w:pStyle w:val="TAC"/>
              <w:rPr>
                <w:sz w:val="13"/>
                <w:lang w:eastAsia="zh-CN"/>
              </w:rPr>
            </w:pPr>
            <w:r w:rsidRPr="000F1444">
              <w:rPr>
                <w:sz w:val="13"/>
                <w:lang w:eastAsia="zh-CN"/>
              </w:rPr>
              <w:t>129</w:t>
            </w:r>
          </w:p>
        </w:tc>
        <w:tc>
          <w:tcPr>
            <w:tcW w:w="0" w:type="auto"/>
            <w:vAlign w:val="center"/>
          </w:tcPr>
          <w:p w:rsidR="00DE6E78" w:rsidRPr="000F1444" w:rsidRDefault="00DE6E78" w:rsidP="00567C18">
            <w:pPr>
              <w:pStyle w:val="TAC"/>
              <w:rPr>
                <w:sz w:val="13"/>
                <w:lang w:eastAsia="zh-CN"/>
              </w:rPr>
            </w:pPr>
            <w:r w:rsidRPr="000F1444">
              <w:rPr>
                <w:sz w:val="13"/>
                <w:lang w:eastAsia="zh-CN"/>
              </w:rPr>
              <w:t>128</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194</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vAlign w:val="center"/>
          </w:tcPr>
          <w:p w:rsidR="00DE6E78" w:rsidRPr="000F1444" w:rsidRDefault="00DE6E78" w:rsidP="00567C18">
            <w:pPr>
              <w:pStyle w:val="TAC"/>
              <w:rPr>
                <w:sz w:val="13"/>
                <w:lang w:eastAsia="zh-CN"/>
              </w:rPr>
            </w:pPr>
            <w:r w:rsidRPr="000F1444">
              <w:rPr>
                <w:sz w:val="13"/>
                <w:lang w:eastAsia="zh-CN"/>
              </w:rPr>
              <w:t>16</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c>
          <w:tcPr>
            <w:tcW w:w="0" w:type="auto"/>
            <w:vAlign w:val="center"/>
          </w:tcPr>
          <w:p w:rsidR="00DE6E78" w:rsidRPr="000F1444" w:rsidRDefault="00DE6E78" w:rsidP="00567C18">
            <w:pPr>
              <w:pStyle w:val="TAC"/>
              <w:rPr>
                <w:sz w:val="13"/>
                <w:lang w:eastAsia="zh-CN"/>
              </w:rPr>
            </w:pPr>
            <w:r w:rsidRPr="000F1444">
              <w:rPr>
                <w:sz w:val="13"/>
                <w:lang w:eastAsia="zh-CN"/>
              </w:rPr>
              <w:t>31</w:t>
            </w:r>
          </w:p>
        </w:tc>
        <w:tc>
          <w:tcPr>
            <w:tcW w:w="0" w:type="auto"/>
            <w:vAlign w:val="center"/>
          </w:tcPr>
          <w:p w:rsidR="00DE6E78" w:rsidRPr="000F1444" w:rsidRDefault="00DE6E78" w:rsidP="00567C18">
            <w:pPr>
              <w:pStyle w:val="TAC"/>
              <w:rPr>
                <w:sz w:val="13"/>
                <w:lang w:eastAsia="zh-CN"/>
              </w:rPr>
            </w:pPr>
            <w:r w:rsidRPr="000F1444">
              <w:rPr>
                <w:sz w:val="13"/>
                <w:lang w:eastAsia="zh-CN"/>
              </w:rPr>
              <w:t>203</w:t>
            </w:r>
          </w:p>
        </w:tc>
        <w:tc>
          <w:tcPr>
            <w:tcW w:w="0" w:type="auto"/>
            <w:vAlign w:val="center"/>
          </w:tcPr>
          <w:p w:rsidR="00DE6E78" w:rsidRPr="000F1444" w:rsidRDefault="00DE6E78" w:rsidP="00567C18">
            <w:pPr>
              <w:pStyle w:val="TAC"/>
              <w:rPr>
                <w:sz w:val="13"/>
                <w:lang w:eastAsia="zh-CN"/>
              </w:rPr>
            </w:pPr>
            <w:r w:rsidRPr="000F1444">
              <w:rPr>
                <w:sz w:val="13"/>
                <w:lang w:eastAsia="zh-CN"/>
              </w:rPr>
              <w:t>211</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1</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167</w:t>
            </w:r>
          </w:p>
        </w:tc>
        <w:tc>
          <w:tcPr>
            <w:tcW w:w="0" w:type="auto"/>
            <w:vAlign w:val="center"/>
          </w:tcPr>
          <w:p w:rsidR="00DE6E78" w:rsidRPr="000F1444" w:rsidRDefault="00DE6E78" w:rsidP="00567C18">
            <w:pPr>
              <w:pStyle w:val="TAC"/>
              <w:rPr>
                <w:sz w:val="13"/>
                <w:lang w:eastAsia="zh-CN"/>
              </w:rPr>
            </w:pPr>
            <w:r w:rsidRPr="000F1444">
              <w:rPr>
                <w:sz w:val="13"/>
                <w:lang w:eastAsia="zh-CN"/>
              </w:rPr>
              <w:t>27</w:t>
            </w:r>
          </w:p>
        </w:tc>
        <w:tc>
          <w:tcPr>
            <w:tcW w:w="0" w:type="auto"/>
            <w:vAlign w:val="center"/>
          </w:tcPr>
          <w:p w:rsidR="00DE6E78" w:rsidRPr="000F1444" w:rsidRDefault="00DE6E78" w:rsidP="00567C18">
            <w:pPr>
              <w:pStyle w:val="TAC"/>
              <w:rPr>
                <w:sz w:val="13"/>
                <w:lang w:eastAsia="zh-CN"/>
              </w:rPr>
            </w:pPr>
            <w:r w:rsidRPr="000F1444">
              <w:rPr>
                <w:sz w:val="13"/>
                <w:lang w:eastAsia="zh-CN"/>
              </w:rPr>
              <w:t>137</w:t>
            </w:r>
          </w:p>
        </w:tc>
        <w:tc>
          <w:tcPr>
            <w:tcW w:w="0" w:type="auto"/>
            <w:vAlign w:val="center"/>
          </w:tcPr>
          <w:p w:rsidR="00DE6E78" w:rsidRPr="000F1444" w:rsidRDefault="00DE6E78" w:rsidP="00567C18">
            <w:pPr>
              <w:pStyle w:val="TAC"/>
              <w:rPr>
                <w:sz w:val="13"/>
                <w:lang w:eastAsia="zh-CN"/>
              </w:rPr>
            </w:pPr>
            <w:r w:rsidRPr="000F1444">
              <w:rPr>
                <w:sz w:val="13"/>
                <w:lang w:eastAsia="zh-CN"/>
              </w:rPr>
              <w:t>53</w:t>
            </w:r>
          </w:p>
        </w:tc>
        <w:tc>
          <w:tcPr>
            <w:tcW w:w="0" w:type="auto"/>
            <w:vAlign w:val="center"/>
          </w:tcPr>
          <w:p w:rsidR="00DE6E78" w:rsidRPr="000F1444" w:rsidRDefault="00DE6E78" w:rsidP="00567C18">
            <w:pPr>
              <w:pStyle w:val="TAC"/>
              <w:rPr>
                <w:sz w:val="13"/>
                <w:lang w:eastAsia="zh-CN"/>
              </w:rPr>
            </w:pPr>
            <w:r w:rsidRPr="000F1444">
              <w:rPr>
                <w:sz w:val="13"/>
                <w:lang w:eastAsia="zh-CN"/>
              </w:rPr>
              <w:t>19</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142</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50</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86</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22</w:t>
            </w:r>
          </w:p>
        </w:tc>
        <w:tc>
          <w:tcPr>
            <w:tcW w:w="0" w:type="auto"/>
            <w:vAlign w:val="center"/>
          </w:tcPr>
          <w:p w:rsidR="00DE6E78" w:rsidRPr="000F1444" w:rsidRDefault="00DE6E78" w:rsidP="00567C18">
            <w:pPr>
              <w:pStyle w:val="TAC"/>
              <w:rPr>
                <w:sz w:val="13"/>
                <w:lang w:eastAsia="zh-CN"/>
              </w:rPr>
            </w:pPr>
            <w:r w:rsidRPr="000F1444">
              <w:rPr>
                <w:sz w:val="13"/>
                <w:lang w:eastAsia="zh-CN"/>
              </w:rPr>
              <w:t>140</w:t>
            </w:r>
          </w:p>
        </w:tc>
        <w:tc>
          <w:tcPr>
            <w:tcW w:w="0" w:type="auto"/>
            <w:vAlign w:val="center"/>
          </w:tcPr>
          <w:p w:rsidR="00DE6E78" w:rsidRPr="000F1444" w:rsidRDefault="00DE6E78" w:rsidP="00567C18">
            <w:pPr>
              <w:pStyle w:val="TAC"/>
              <w:rPr>
                <w:sz w:val="13"/>
                <w:lang w:eastAsia="zh-CN"/>
              </w:rPr>
            </w:pPr>
            <w:r w:rsidRPr="000F1444">
              <w:rPr>
                <w:sz w:val="13"/>
                <w:lang w:eastAsia="zh-CN"/>
              </w:rPr>
              <w:t>210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166</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vAlign w:val="center"/>
          </w:tcPr>
          <w:p w:rsidR="00DE6E78" w:rsidRPr="000F1444" w:rsidRDefault="00DE6E78" w:rsidP="00567C18">
            <w:pPr>
              <w:pStyle w:val="TAC"/>
              <w:rPr>
                <w:sz w:val="13"/>
                <w:lang w:eastAsia="zh-CN"/>
              </w:rPr>
            </w:pPr>
            <w:r w:rsidRPr="000F1444">
              <w:rPr>
                <w:sz w:val="13"/>
                <w:lang w:eastAsia="zh-CN"/>
              </w:rPr>
              <w:t>124</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94</w:t>
            </w:r>
          </w:p>
        </w:tc>
        <w:tc>
          <w:tcPr>
            <w:tcW w:w="0" w:type="auto"/>
            <w:vAlign w:val="center"/>
          </w:tcPr>
          <w:p w:rsidR="00DE6E78" w:rsidRPr="000F1444" w:rsidRDefault="00DE6E78" w:rsidP="00567C18">
            <w:pPr>
              <w:pStyle w:val="TAC"/>
              <w:rPr>
                <w:sz w:val="13"/>
                <w:lang w:eastAsia="zh-CN"/>
              </w:rPr>
            </w:pPr>
            <w:r w:rsidRPr="000F1444">
              <w:rPr>
                <w:sz w:val="13"/>
                <w:lang w:eastAsia="zh-CN"/>
              </w:rPr>
              <w:t>65</w:t>
            </w:r>
          </w:p>
        </w:tc>
        <w:tc>
          <w:tcPr>
            <w:tcW w:w="0" w:type="auto"/>
            <w:vAlign w:val="center"/>
          </w:tcPr>
          <w:p w:rsidR="00DE6E78" w:rsidRPr="000F1444" w:rsidRDefault="00DE6E78" w:rsidP="00567C18">
            <w:pPr>
              <w:pStyle w:val="TAC"/>
              <w:rPr>
                <w:sz w:val="13"/>
                <w:lang w:eastAsia="zh-CN"/>
              </w:rPr>
            </w:pPr>
            <w:r w:rsidRPr="000F1444">
              <w:rPr>
                <w:sz w:val="13"/>
                <w:lang w:eastAsia="zh-CN"/>
              </w:rPr>
              <w:t>27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174</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253</w:t>
            </w:r>
          </w:p>
        </w:tc>
        <w:tc>
          <w:tcPr>
            <w:tcW w:w="0" w:type="auto"/>
            <w:vAlign w:val="center"/>
          </w:tcPr>
          <w:p w:rsidR="00DE6E78" w:rsidRPr="000F1444" w:rsidRDefault="00DE6E78" w:rsidP="00567C18">
            <w:pPr>
              <w:pStyle w:val="TAC"/>
              <w:rPr>
                <w:sz w:val="13"/>
                <w:lang w:eastAsia="zh-CN"/>
              </w:rPr>
            </w:pPr>
            <w:r w:rsidRPr="000F1444">
              <w:rPr>
                <w:sz w:val="13"/>
                <w:lang w:eastAsia="zh-CN"/>
              </w:rPr>
              <w:t>48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115</w:t>
            </w:r>
          </w:p>
        </w:tc>
        <w:tc>
          <w:tcPr>
            <w:tcW w:w="0" w:type="auto"/>
            <w:vAlign w:val="center"/>
          </w:tcPr>
          <w:p w:rsidR="00DE6E78" w:rsidRPr="000F1444" w:rsidRDefault="00DE6E78" w:rsidP="00567C18">
            <w:pPr>
              <w:pStyle w:val="TAC"/>
              <w:rPr>
                <w:sz w:val="13"/>
                <w:lang w:eastAsia="zh-CN"/>
              </w:rPr>
            </w:pPr>
            <w:r w:rsidRPr="000F1444">
              <w:rPr>
                <w:sz w:val="13"/>
                <w:lang w:eastAsia="zh-CN"/>
              </w:rPr>
              <w:t>104</w:t>
            </w:r>
          </w:p>
        </w:tc>
        <w:tc>
          <w:tcPr>
            <w:tcW w:w="0" w:type="auto"/>
            <w:vAlign w:val="center"/>
          </w:tcPr>
          <w:p w:rsidR="00DE6E78" w:rsidRPr="000F1444" w:rsidRDefault="00DE6E78" w:rsidP="00567C18">
            <w:pPr>
              <w:pStyle w:val="TAC"/>
              <w:rPr>
                <w:sz w:val="13"/>
                <w:lang w:eastAsia="zh-CN"/>
              </w:rPr>
            </w:pPr>
            <w:r w:rsidRPr="000F1444">
              <w:rPr>
                <w:sz w:val="13"/>
                <w:lang w:eastAsia="zh-CN"/>
              </w:rPr>
              <w:t>63</w:t>
            </w:r>
          </w:p>
        </w:tc>
        <w:tc>
          <w:tcPr>
            <w:tcW w:w="0" w:type="auto"/>
            <w:vAlign w:val="center"/>
          </w:tcPr>
          <w:p w:rsidR="00DE6E78" w:rsidRPr="000F1444" w:rsidRDefault="00DE6E78" w:rsidP="00567C18">
            <w:pPr>
              <w:pStyle w:val="TAC"/>
              <w:rPr>
                <w:sz w:val="13"/>
                <w:lang w:eastAsia="zh-CN"/>
              </w:rPr>
            </w:pPr>
            <w:r w:rsidRPr="000F1444">
              <w:rPr>
                <w:sz w:val="13"/>
                <w:lang w:eastAsia="zh-CN"/>
              </w:rPr>
              <w:t>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183</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19</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87</w:t>
            </w:r>
          </w:p>
        </w:tc>
        <w:tc>
          <w:tcPr>
            <w:tcW w:w="0" w:type="auto"/>
            <w:vAlign w:val="center"/>
          </w:tcPr>
          <w:p w:rsidR="00DE6E78" w:rsidRPr="000F1444" w:rsidRDefault="00DE6E78" w:rsidP="00567C18">
            <w:pPr>
              <w:pStyle w:val="TAC"/>
              <w:rPr>
                <w:sz w:val="13"/>
                <w:lang w:eastAsia="zh-CN"/>
              </w:rPr>
            </w:pPr>
            <w:r w:rsidRPr="000F1444">
              <w:rPr>
                <w:sz w:val="13"/>
                <w:lang w:eastAsia="zh-CN"/>
              </w:rPr>
              <w:t>58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79</w:t>
            </w:r>
          </w:p>
        </w:tc>
        <w:tc>
          <w:tcPr>
            <w:tcW w:w="0" w:type="auto"/>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39</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125</w:t>
            </w:r>
          </w:p>
        </w:tc>
        <w:tc>
          <w:tcPr>
            <w:tcW w:w="0" w:type="auto"/>
            <w:vAlign w:val="center"/>
          </w:tcPr>
          <w:p w:rsidR="00DE6E78" w:rsidRPr="000F1444" w:rsidRDefault="00DE6E78" w:rsidP="00567C18">
            <w:pPr>
              <w:pStyle w:val="TAC"/>
              <w:rPr>
                <w:sz w:val="13"/>
                <w:lang w:eastAsia="zh-CN"/>
              </w:rPr>
            </w:pPr>
            <w:r w:rsidRPr="000F1444">
              <w:rPr>
                <w:sz w:val="13"/>
                <w:lang w:eastAsia="zh-CN"/>
              </w:rPr>
              <w:t>92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66</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102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20</w:t>
            </w:r>
          </w:p>
        </w:tc>
        <w:tc>
          <w:tcPr>
            <w:tcW w:w="0" w:type="auto"/>
            <w:vAlign w:val="center"/>
          </w:tcPr>
          <w:p w:rsidR="00DE6E78" w:rsidRPr="000F1444" w:rsidRDefault="00DE6E78" w:rsidP="00567C18">
            <w:pPr>
              <w:pStyle w:val="TAC"/>
              <w:rPr>
                <w:sz w:val="13"/>
                <w:lang w:eastAsia="zh-CN"/>
              </w:rPr>
            </w:pPr>
            <w:r w:rsidRPr="000F1444">
              <w:rPr>
                <w:sz w:val="13"/>
                <w:lang w:eastAsia="zh-CN"/>
              </w:rPr>
              <w:t>42</w:t>
            </w:r>
          </w:p>
        </w:tc>
        <w:tc>
          <w:tcPr>
            <w:tcW w:w="0" w:type="auto"/>
            <w:vAlign w:val="center"/>
          </w:tcPr>
          <w:p w:rsidR="00DE6E78" w:rsidRPr="000F1444" w:rsidRDefault="00DE6E78" w:rsidP="00567C18">
            <w:pPr>
              <w:pStyle w:val="TAC"/>
              <w:rPr>
                <w:sz w:val="13"/>
                <w:lang w:eastAsia="zh-CN"/>
              </w:rPr>
            </w:pPr>
            <w:r w:rsidRPr="000F1444">
              <w:rPr>
                <w:sz w:val="13"/>
                <w:lang w:eastAsia="zh-CN"/>
              </w:rPr>
              <w:t>158</w:t>
            </w:r>
          </w:p>
        </w:tc>
        <w:tc>
          <w:tcPr>
            <w:tcW w:w="0" w:type="auto"/>
            <w:vAlign w:val="center"/>
          </w:tcPr>
          <w:p w:rsidR="00DE6E78" w:rsidRPr="000F1444" w:rsidRDefault="00DE6E78" w:rsidP="00567C18">
            <w:pPr>
              <w:pStyle w:val="TAC"/>
              <w:rPr>
                <w:sz w:val="13"/>
                <w:lang w:eastAsia="zh-CN"/>
              </w:rPr>
            </w:pPr>
            <w:r w:rsidRPr="000F1444">
              <w:rPr>
                <w:sz w:val="13"/>
                <w:lang w:eastAsia="zh-CN"/>
              </w:rPr>
              <w:t>138</w:t>
            </w:r>
          </w:p>
        </w:tc>
        <w:tc>
          <w:tcPr>
            <w:tcW w:w="0" w:type="auto"/>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135</w:t>
            </w:r>
          </w:p>
        </w:tc>
        <w:tc>
          <w:tcPr>
            <w:tcW w:w="0" w:type="auto"/>
            <w:vAlign w:val="center"/>
          </w:tcPr>
          <w:p w:rsidR="00DE6E78" w:rsidRPr="000F1444" w:rsidRDefault="00DE6E78" w:rsidP="00567C18">
            <w:pPr>
              <w:pStyle w:val="TAC"/>
              <w:rPr>
                <w:sz w:val="13"/>
                <w:lang w:eastAsia="zh-CN"/>
              </w:rPr>
            </w:pPr>
            <w:r w:rsidRPr="000F1444">
              <w:rPr>
                <w:sz w:val="13"/>
                <w:lang w:eastAsia="zh-CN"/>
              </w:rPr>
              <w:t>124</w:t>
            </w:r>
          </w:p>
        </w:tc>
        <w:tc>
          <w:tcPr>
            <w:tcW w:w="0" w:type="auto"/>
            <w:vAlign w:val="center"/>
          </w:tcPr>
          <w:p w:rsidR="00DE6E78" w:rsidRPr="000F1444" w:rsidRDefault="00DE6E78" w:rsidP="00567C18">
            <w:pPr>
              <w:pStyle w:val="TAC"/>
              <w:rPr>
                <w:sz w:val="13"/>
                <w:lang w:eastAsia="zh-CN"/>
              </w:rPr>
            </w:pPr>
            <w:r w:rsidRPr="000F1444">
              <w:rPr>
                <w:sz w:val="13"/>
                <w:lang w:eastAsia="zh-CN"/>
              </w:rPr>
              <w:t>84</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226</w:t>
            </w:r>
          </w:p>
        </w:tc>
        <w:tc>
          <w:tcPr>
            <w:tcW w:w="0" w:type="auto"/>
            <w:vAlign w:val="center"/>
          </w:tcPr>
          <w:p w:rsidR="00DE6E78" w:rsidRPr="000F1444" w:rsidRDefault="00DE6E78" w:rsidP="00567C18">
            <w:pPr>
              <w:pStyle w:val="TAC"/>
              <w:rPr>
                <w:sz w:val="13"/>
                <w:lang w:eastAsia="zh-CN"/>
              </w:rPr>
            </w:pPr>
            <w:r w:rsidRPr="000F1444">
              <w:rPr>
                <w:sz w:val="13"/>
                <w:lang w:eastAsia="zh-CN"/>
              </w:rPr>
              <w:t>31</w:t>
            </w:r>
          </w:p>
        </w:tc>
        <w:tc>
          <w:tcPr>
            <w:tcW w:w="0" w:type="auto"/>
            <w:vAlign w:val="center"/>
          </w:tcPr>
          <w:p w:rsidR="00DE6E78" w:rsidRPr="000F1444" w:rsidRDefault="00DE6E78" w:rsidP="00567C18">
            <w:pPr>
              <w:pStyle w:val="TAC"/>
              <w:rPr>
                <w:sz w:val="13"/>
                <w:lang w:eastAsia="zh-CN"/>
              </w:rPr>
            </w:pPr>
            <w:r w:rsidRPr="000F1444">
              <w:rPr>
                <w:sz w:val="13"/>
                <w:lang w:eastAsia="zh-CN"/>
              </w:rPr>
              <w:t>88</w:t>
            </w:r>
          </w:p>
        </w:tc>
        <w:tc>
          <w:tcPr>
            <w:tcW w:w="0" w:type="auto"/>
            <w:vAlign w:val="center"/>
          </w:tcPr>
          <w:p w:rsidR="00DE6E78" w:rsidRPr="000F1444" w:rsidRDefault="00DE6E78" w:rsidP="00567C18">
            <w:pPr>
              <w:pStyle w:val="TAC"/>
              <w:rPr>
                <w:sz w:val="13"/>
                <w:lang w:eastAsia="zh-CN"/>
              </w:rPr>
            </w:pPr>
            <w:r w:rsidRPr="000F1444">
              <w:rPr>
                <w:sz w:val="13"/>
                <w:lang w:eastAsia="zh-CN"/>
              </w:rPr>
              <w:t>115</w:t>
            </w:r>
          </w:p>
        </w:tc>
        <w:tc>
          <w:tcPr>
            <w:tcW w:w="0" w:type="auto"/>
            <w:vAlign w:val="center"/>
          </w:tcPr>
          <w:p w:rsidR="00DE6E78" w:rsidRPr="000F1444" w:rsidRDefault="00DE6E78" w:rsidP="00567C18">
            <w:pPr>
              <w:pStyle w:val="TAC"/>
              <w:rPr>
                <w:sz w:val="13"/>
                <w:lang w:eastAsia="zh-CN"/>
              </w:rPr>
            </w:pPr>
            <w:r w:rsidRPr="000F1444">
              <w:rPr>
                <w:sz w:val="13"/>
                <w:lang w:eastAsia="zh-CN"/>
              </w:rPr>
              <w:t>84</w:t>
            </w:r>
          </w:p>
        </w:tc>
        <w:tc>
          <w:tcPr>
            <w:tcW w:w="0" w:type="auto"/>
            <w:vAlign w:val="center"/>
          </w:tcPr>
          <w:p w:rsidR="00DE6E78" w:rsidRPr="000F1444" w:rsidRDefault="00DE6E78" w:rsidP="00567C18">
            <w:pPr>
              <w:pStyle w:val="TAC"/>
              <w:rPr>
                <w:sz w:val="13"/>
                <w:lang w:eastAsia="zh-CN"/>
              </w:rPr>
            </w:pPr>
            <w:r w:rsidRPr="000F1444">
              <w:rPr>
                <w:sz w:val="13"/>
                <w:lang w:eastAsia="zh-CN"/>
              </w:rPr>
              <w:t>55</w:t>
            </w:r>
          </w:p>
        </w:tc>
        <w:tc>
          <w:tcPr>
            <w:tcW w:w="0" w:type="auto"/>
            <w:vAlign w:val="center"/>
          </w:tcPr>
          <w:p w:rsidR="00DE6E78" w:rsidRPr="000F1444" w:rsidRDefault="00DE6E78" w:rsidP="00567C18">
            <w:pPr>
              <w:pStyle w:val="TAC"/>
              <w:rPr>
                <w:sz w:val="13"/>
                <w:lang w:eastAsia="zh-CN"/>
              </w:rPr>
            </w:pPr>
            <w:r w:rsidRPr="000F1444">
              <w:rPr>
                <w:sz w:val="13"/>
                <w:lang w:eastAsia="zh-CN"/>
              </w:rPr>
              <w:t>185</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96</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185</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c>
          <w:tcPr>
            <w:tcW w:w="0" w:type="auto"/>
            <w:vAlign w:val="center"/>
          </w:tcPr>
          <w:p w:rsidR="00DE6E78" w:rsidRPr="000F1444" w:rsidRDefault="00DE6E78" w:rsidP="00567C18">
            <w:pPr>
              <w:pStyle w:val="TAC"/>
              <w:rPr>
                <w:sz w:val="13"/>
                <w:lang w:eastAsia="zh-CN"/>
              </w:rPr>
            </w:pPr>
            <w:r w:rsidRPr="000F1444">
              <w:rPr>
                <w:sz w:val="13"/>
                <w:lang w:eastAsia="zh-CN"/>
              </w:rPr>
              <w:t>86</w:t>
            </w:r>
          </w:p>
        </w:tc>
        <w:tc>
          <w:tcPr>
            <w:tcW w:w="0" w:type="auto"/>
            <w:vAlign w:val="center"/>
          </w:tcPr>
          <w:p w:rsidR="00DE6E78" w:rsidRPr="000F1444" w:rsidRDefault="00DE6E78" w:rsidP="00567C18">
            <w:pPr>
              <w:pStyle w:val="TAC"/>
              <w:rPr>
                <w:sz w:val="13"/>
                <w:lang w:eastAsia="zh-CN"/>
              </w:rPr>
            </w:pPr>
            <w:r w:rsidRPr="000F1444">
              <w:rPr>
                <w:sz w:val="13"/>
                <w:lang w:eastAsia="zh-CN"/>
              </w:rPr>
              <w:t>41</w:t>
            </w:r>
          </w:p>
        </w:tc>
        <w:tc>
          <w:tcPr>
            <w:tcW w:w="0" w:type="auto"/>
            <w:vAlign w:val="center"/>
          </w:tcPr>
          <w:p w:rsidR="00DE6E78" w:rsidRPr="000F1444" w:rsidRDefault="00DE6E78" w:rsidP="00567C18">
            <w:pPr>
              <w:pStyle w:val="TAC"/>
              <w:rPr>
                <w:sz w:val="13"/>
                <w:lang w:eastAsia="zh-CN"/>
              </w:rPr>
            </w:pPr>
            <w:r w:rsidRPr="000F1444">
              <w:rPr>
                <w:sz w:val="13"/>
                <w:lang w:eastAsia="zh-CN"/>
              </w:rPr>
              <w:t>145</w:t>
            </w:r>
          </w:p>
        </w:tc>
        <w:tc>
          <w:tcPr>
            <w:tcW w:w="0" w:type="auto"/>
            <w:vAlign w:val="center"/>
          </w:tcPr>
          <w:p w:rsidR="00DE6E78" w:rsidRPr="000F1444" w:rsidRDefault="00DE6E78" w:rsidP="00567C18">
            <w:pPr>
              <w:pStyle w:val="TAC"/>
              <w:rPr>
                <w:sz w:val="13"/>
                <w:lang w:eastAsia="zh-CN"/>
              </w:rPr>
            </w:pPr>
            <w:r w:rsidRPr="000F1444">
              <w:rPr>
                <w:sz w:val="13"/>
                <w:lang w:eastAsia="zh-CN"/>
              </w:rPr>
              <w:t>52</w:t>
            </w:r>
          </w:p>
        </w:tc>
        <w:tc>
          <w:tcPr>
            <w:tcW w:w="0" w:type="auto"/>
            <w:vAlign w:val="center"/>
          </w:tcPr>
          <w:p w:rsidR="00DE6E78" w:rsidRPr="000F1444" w:rsidRDefault="00DE6E78" w:rsidP="00567C18">
            <w:pPr>
              <w:pStyle w:val="TAC"/>
              <w:rPr>
                <w:sz w:val="13"/>
                <w:lang w:eastAsia="zh-CN"/>
              </w:rPr>
            </w:pPr>
            <w:r w:rsidRPr="000F1444">
              <w:rPr>
                <w:sz w:val="13"/>
                <w:lang w:eastAsia="zh-CN"/>
              </w:rPr>
              <w:t>88</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187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200</w:t>
            </w:r>
          </w:p>
        </w:tc>
        <w:tc>
          <w:tcPr>
            <w:tcW w:w="0" w:type="auto"/>
            <w:vAlign w:val="center"/>
          </w:tcPr>
          <w:p w:rsidR="00DE6E78" w:rsidRPr="000F1444" w:rsidRDefault="00DE6E78" w:rsidP="00567C18">
            <w:pPr>
              <w:pStyle w:val="TAC"/>
              <w:rPr>
                <w:sz w:val="13"/>
                <w:lang w:eastAsia="zh-CN"/>
              </w:rPr>
            </w:pPr>
            <w:r w:rsidRPr="000F1444">
              <w:rPr>
                <w:sz w:val="13"/>
                <w:lang w:eastAsia="zh-CN"/>
              </w:rPr>
              <w:t>98</w:t>
            </w:r>
          </w:p>
        </w:tc>
        <w:tc>
          <w:tcPr>
            <w:tcW w:w="0" w:type="auto"/>
            <w:vAlign w:val="center"/>
          </w:tcPr>
          <w:p w:rsidR="00DE6E78" w:rsidRPr="000F1444" w:rsidRDefault="00DE6E78" w:rsidP="00567C18">
            <w:pPr>
              <w:pStyle w:val="TAC"/>
              <w:rPr>
                <w:sz w:val="13"/>
                <w:lang w:eastAsia="zh-CN"/>
              </w:rPr>
            </w:pPr>
            <w:r w:rsidRPr="000F1444">
              <w:rPr>
                <w:sz w:val="13"/>
                <w:lang w:eastAsia="zh-CN"/>
              </w:rPr>
              <w:t>37</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23</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224</w:t>
            </w:r>
          </w:p>
        </w:tc>
        <w:tc>
          <w:tcPr>
            <w:tcW w:w="0" w:type="auto"/>
            <w:vAlign w:val="center"/>
          </w:tcPr>
          <w:p w:rsidR="00DE6E78" w:rsidRPr="000F1444" w:rsidRDefault="00DE6E78" w:rsidP="00567C18">
            <w:pPr>
              <w:pStyle w:val="TAC"/>
              <w:rPr>
                <w:sz w:val="13"/>
                <w:lang w:eastAsia="zh-CN"/>
              </w:rPr>
            </w:pPr>
            <w:r w:rsidRPr="000F1444">
              <w:rPr>
                <w:sz w:val="13"/>
                <w:lang w:eastAsia="zh-CN"/>
              </w:rPr>
              <w:t>185</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69</w:t>
            </w:r>
          </w:p>
        </w:tc>
        <w:tc>
          <w:tcPr>
            <w:tcW w:w="0" w:type="auto"/>
            <w:vAlign w:val="center"/>
          </w:tcPr>
          <w:p w:rsidR="00DE6E78" w:rsidRPr="000F1444" w:rsidRDefault="00DE6E78" w:rsidP="00567C18">
            <w:pPr>
              <w:pStyle w:val="TAC"/>
              <w:rPr>
                <w:sz w:val="13"/>
                <w:lang w:eastAsia="zh-CN"/>
              </w:rPr>
            </w:pPr>
            <w:r w:rsidRPr="000F1444">
              <w:rPr>
                <w:sz w:val="13"/>
                <w:lang w:eastAsia="zh-CN"/>
              </w:rPr>
              <w:t>171</w:t>
            </w:r>
          </w:p>
        </w:tc>
        <w:tc>
          <w:tcPr>
            <w:tcW w:w="0" w:type="auto"/>
            <w:vAlign w:val="center"/>
          </w:tcPr>
          <w:p w:rsidR="00DE6E78" w:rsidRPr="000F1444" w:rsidRDefault="00DE6E78" w:rsidP="00567C18">
            <w:pPr>
              <w:pStyle w:val="TAC"/>
              <w:rPr>
                <w:sz w:val="13"/>
                <w:lang w:eastAsia="zh-CN"/>
              </w:rPr>
            </w:pPr>
            <w:r w:rsidRPr="000F1444">
              <w:rPr>
                <w:sz w:val="13"/>
                <w:lang w:eastAsia="zh-CN"/>
              </w:rPr>
              <w:t>14</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9</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20</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26</w:t>
            </w:r>
          </w:p>
        </w:tc>
        <w:tc>
          <w:tcPr>
            <w:tcW w:w="0" w:type="auto"/>
            <w:vAlign w:val="center"/>
          </w:tcPr>
          <w:p w:rsidR="00DE6E78" w:rsidRPr="000F1444" w:rsidRDefault="00DE6E78" w:rsidP="00567C18">
            <w:pPr>
              <w:pStyle w:val="TAC"/>
              <w:rPr>
                <w:sz w:val="13"/>
                <w:lang w:eastAsia="zh-CN"/>
              </w:rPr>
            </w:pPr>
            <w:r w:rsidRPr="000F1444">
              <w:rPr>
                <w:sz w:val="13"/>
                <w:lang w:eastAsia="zh-CN"/>
              </w:rPr>
              <w:t>76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128</w:t>
            </w:r>
          </w:p>
        </w:tc>
        <w:tc>
          <w:tcPr>
            <w:tcW w:w="0" w:type="auto"/>
            <w:vAlign w:val="center"/>
          </w:tcPr>
          <w:p w:rsidR="00DE6E78" w:rsidRPr="000F1444" w:rsidRDefault="00DE6E78" w:rsidP="00567C18">
            <w:pPr>
              <w:pStyle w:val="TAC"/>
              <w:rPr>
                <w:sz w:val="13"/>
                <w:lang w:eastAsia="zh-CN"/>
              </w:rPr>
            </w:pPr>
            <w:r w:rsidRPr="000F1444">
              <w:rPr>
                <w:sz w:val="13"/>
                <w:lang w:eastAsia="zh-CN"/>
              </w:rPr>
              <w:t>196</w:t>
            </w:r>
          </w:p>
        </w:tc>
        <w:tc>
          <w:tcPr>
            <w:tcW w:w="0" w:type="auto"/>
            <w:vAlign w:val="center"/>
          </w:tcPr>
          <w:p w:rsidR="00DE6E78" w:rsidRPr="000F1444" w:rsidRDefault="00DE6E78" w:rsidP="00567C18">
            <w:pPr>
              <w:pStyle w:val="TAC"/>
              <w:rPr>
                <w:sz w:val="13"/>
                <w:lang w:eastAsia="zh-CN"/>
              </w:rPr>
            </w:pPr>
            <w:r w:rsidRPr="000F1444">
              <w:rPr>
                <w:sz w:val="13"/>
                <w:lang w:eastAsia="zh-CN"/>
              </w:rPr>
              <w:t>117</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252</w:t>
            </w:r>
          </w:p>
        </w:tc>
        <w:tc>
          <w:tcPr>
            <w:tcW w:w="0" w:type="auto"/>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55</w:t>
            </w:r>
          </w:p>
        </w:tc>
        <w:tc>
          <w:tcPr>
            <w:tcW w:w="0" w:type="auto"/>
            <w:vAlign w:val="center"/>
          </w:tcPr>
          <w:p w:rsidR="00DE6E78" w:rsidRPr="000F1444" w:rsidRDefault="00DE6E78" w:rsidP="00567C18">
            <w:pPr>
              <w:pStyle w:val="TAC"/>
              <w:rPr>
                <w:sz w:val="13"/>
                <w:lang w:eastAsia="zh-CN"/>
              </w:rPr>
            </w:pPr>
            <w:r w:rsidRPr="000F1444">
              <w:rPr>
                <w:sz w:val="13"/>
                <w:lang w:eastAsia="zh-CN"/>
              </w:rPr>
              <w:t>31</w:t>
            </w:r>
          </w:p>
        </w:tc>
        <w:tc>
          <w:tcPr>
            <w:tcW w:w="0" w:type="auto"/>
            <w:vAlign w:val="center"/>
          </w:tcPr>
          <w:p w:rsidR="00DE6E78" w:rsidRPr="000F1444" w:rsidRDefault="00DE6E78" w:rsidP="00567C18">
            <w:pPr>
              <w:pStyle w:val="TAC"/>
              <w:rPr>
                <w:sz w:val="13"/>
                <w:lang w:eastAsia="zh-CN"/>
              </w:rPr>
            </w:pPr>
            <w:r w:rsidRPr="000F1444">
              <w:rPr>
                <w:sz w:val="13"/>
                <w:lang w:eastAsia="zh-CN"/>
              </w:rPr>
              <w:t>50</w:t>
            </w:r>
          </w:p>
        </w:tc>
        <w:tc>
          <w:tcPr>
            <w:tcW w:w="0" w:type="auto"/>
            <w:vAlign w:val="center"/>
          </w:tcPr>
          <w:p w:rsidR="00DE6E78" w:rsidRPr="000F1444" w:rsidRDefault="00DE6E78" w:rsidP="00567C18">
            <w:pPr>
              <w:pStyle w:val="TAC"/>
              <w:rPr>
                <w:sz w:val="13"/>
                <w:lang w:eastAsia="zh-CN"/>
              </w:rPr>
            </w:pPr>
            <w:r w:rsidRPr="000F1444">
              <w:rPr>
                <w:sz w:val="13"/>
                <w:lang w:eastAsia="zh-CN"/>
              </w:rPr>
              <w:t>133</w:t>
            </w:r>
          </w:p>
        </w:tc>
        <w:tc>
          <w:tcPr>
            <w:tcW w:w="0" w:type="auto"/>
            <w:vAlign w:val="center"/>
          </w:tcPr>
          <w:p w:rsidR="00DE6E78" w:rsidRPr="000F1444" w:rsidRDefault="00DE6E78" w:rsidP="00567C18">
            <w:pPr>
              <w:pStyle w:val="TAC"/>
              <w:rPr>
                <w:sz w:val="13"/>
                <w:lang w:eastAsia="zh-CN"/>
              </w:rPr>
            </w:pPr>
            <w:r w:rsidRPr="000F1444">
              <w:rPr>
                <w:sz w:val="13"/>
                <w:lang w:eastAsia="zh-CN"/>
              </w:rPr>
              <w:t>180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167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105</w:t>
            </w:r>
          </w:p>
        </w:tc>
        <w:tc>
          <w:tcPr>
            <w:tcW w:w="0" w:type="auto"/>
            <w:vAlign w:val="center"/>
          </w:tcPr>
          <w:p w:rsidR="00DE6E78" w:rsidRPr="000F1444" w:rsidRDefault="00DE6E78" w:rsidP="00567C18">
            <w:pPr>
              <w:pStyle w:val="TAC"/>
              <w:rPr>
                <w:sz w:val="13"/>
                <w:lang w:eastAsia="zh-CN"/>
              </w:rPr>
            </w:pPr>
            <w:r w:rsidRPr="000F1444">
              <w:rPr>
                <w:sz w:val="13"/>
                <w:lang w:eastAsia="zh-CN"/>
              </w:rPr>
              <w:t>61</w:t>
            </w:r>
          </w:p>
        </w:tc>
        <w:tc>
          <w:tcPr>
            <w:tcW w:w="0" w:type="auto"/>
            <w:vAlign w:val="center"/>
          </w:tcPr>
          <w:p w:rsidR="00DE6E78" w:rsidRPr="000F1444" w:rsidRDefault="00DE6E78" w:rsidP="00567C18">
            <w:pPr>
              <w:pStyle w:val="TAC"/>
              <w:rPr>
                <w:sz w:val="13"/>
                <w:lang w:eastAsia="zh-CN"/>
              </w:rPr>
            </w:pPr>
            <w:r w:rsidRPr="000F1444">
              <w:rPr>
                <w:sz w:val="13"/>
                <w:lang w:eastAsia="zh-CN"/>
              </w:rPr>
              <w:t>148</w:t>
            </w:r>
          </w:p>
        </w:tc>
        <w:tc>
          <w:tcPr>
            <w:tcW w:w="0" w:type="auto"/>
            <w:vAlign w:val="center"/>
          </w:tcPr>
          <w:p w:rsidR="00DE6E78" w:rsidRPr="000F1444" w:rsidRDefault="00DE6E78" w:rsidP="00567C18">
            <w:pPr>
              <w:pStyle w:val="TAC"/>
              <w:rPr>
                <w:sz w:val="13"/>
                <w:lang w:eastAsia="zh-CN"/>
              </w:rPr>
            </w:pPr>
            <w:r w:rsidRPr="000F1444">
              <w:rPr>
                <w:sz w:val="13"/>
                <w:lang w:eastAsia="zh-CN"/>
              </w:rPr>
              <w:t>20</w:t>
            </w:r>
          </w:p>
        </w:tc>
        <w:tc>
          <w:tcPr>
            <w:tcW w:w="0" w:type="auto"/>
            <w:vAlign w:val="center"/>
          </w:tcPr>
          <w:p w:rsidR="00DE6E78" w:rsidRPr="000F1444" w:rsidRDefault="00DE6E78" w:rsidP="00567C18">
            <w:pPr>
              <w:pStyle w:val="TAC"/>
              <w:rPr>
                <w:sz w:val="13"/>
                <w:lang w:eastAsia="zh-CN"/>
              </w:rPr>
            </w:pPr>
            <w:r w:rsidRPr="000F1444">
              <w:rPr>
                <w:sz w:val="13"/>
                <w:lang w:eastAsia="zh-CN"/>
              </w:rPr>
              <w:t>103</w:t>
            </w:r>
          </w:p>
        </w:tc>
        <w:tc>
          <w:tcPr>
            <w:tcW w:w="0" w:type="auto"/>
            <w:vAlign w:val="center"/>
          </w:tcPr>
          <w:p w:rsidR="00DE6E78" w:rsidRPr="000F1444" w:rsidRDefault="00DE6E78" w:rsidP="00567C18">
            <w:pPr>
              <w:pStyle w:val="TAC"/>
              <w:rPr>
                <w:sz w:val="13"/>
                <w:lang w:eastAsia="zh-CN"/>
              </w:rPr>
            </w:pPr>
            <w:r w:rsidRPr="000F1444">
              <w:rPr>
                <w:sz w:val="13"/>
                <w:lang w:eastAsia="zh-CN"/>
              </w:rPr>
              <w:t>52</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227</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153</w:t>
            </w:r>
          </w:p>
        </w:tc>
        <w:tc>
          <w:tcPr>
            <w:tcW w:w="0" w:type="auto"/>
            <w:vAlign w:val="center"/>
          </w:tcPr>
          <w:p w:rsidR="00DE6E78" w:rsidRPr="000F1444" w:rsidRDefault="00DE6E78" w:rsidP="00567C18">
            <w:pPr>
              <w:pStyle w:val="TAC"/>
              <w:rPr>
                <w:sz w:val="13"/>
                <w:lang w:eastAsia="zh-CN"/>
              </w:rPr>
            </w:pPr>
            <w:r w:rsidRPr="000F1444">
              <w:rPr>
                <w:sz w:val="13"/>
                <w:lang w:eastAsia="zh-CN"/>
              </w:rPr>
              <w:t>104</w:t>
            </w:r>
          </w:p>
        </w:tc>
        <w:tc>
          <w:tcPr>
            <w:tcW w:w="0" w:type="auto"/>
            <w:vAlign w:val="center"/>
          </w:tcPr>
          <w:p w:rsidR="00DE6E78" w:rsidRPr="000F1444" w:rsidRDefault="00DE6E78" w:rsidP="00567C18">
            <w:pPr>
              <w:pStyle w:val="TAC"/>
              <w:rPr>
                <w:sz w:val="13"/>
                <w:lang w:eastAsia="zh-CN"/>
              </w:rPr>
            </w:pPr>
            <w:r w:rsidRPr="000F1444">
              <w:rPr>
                <w:sz w:val="13"/>
                <w:lang w:eastAsia="zh-CN"/>
              </w:rPr>
              <w:t>141</w:t>
            </w:r>
          </w:p>
        </w:tc>
        <w:tc>
          <w:tcPr>
            <w:tcW w:w="0" w:type="auto"/>
            <w:vAlign w:val="center"/>
          </w:tcPr>
          <w:p w:rsidR="00DE6E78" w:rsidRPr="000F1444" w:rsidRDefault="00DE6E78" w:rsidP="00567C18">
            <w:pPr>
              <w:pStyle w:val="TAC"/>
              <w:rPr>
                <w:sz w:val="13"/>
                <w:lang w:eastAsia="zh-CN"/>
              </w:rPr>
            </w:pPr>
            <w:r w:rsidRPr="000F1444">
              <w:rPr>
                <w:sz w:val="13"/>
                <w:lang w:eastAsia="zh-CN"/>
              </w:rPr>
              <w:t>78</w:t>
            </w:r>
          </w:p>
        </w:tc>
        <w:tc>
          <w:tcPr>
            <w:tcW w:w="0" w:type="auto"/>
            <w:vAlign w:val="center"/>
          </w:tcPr>
          <w:p w:rsidR="00DE6E78" w:rsidRPr="000F1444" w:rsidRDefault="00DE6E78" w:rsidP="00567C18">
            <w:pPr>
              <w:pStyle w:val="TAC"/>
              <w:rPr>
                <w:sz w:val="13"/>
                <w:lang w:eastAsia="zh-CN"/>
              </w:rPr>
            </w:pPr>
            <w:r w:rsidRPr="000F1444">
              <w:rPr>
                <w:sz w:val="13"/>
                <w:lang w:eastAsia="zh-CN"/>
              </w:rPr>
              <w:t>173</w:t>
            </w:r>
          </w:p>
        </w:tc>
        <w:tc>
          <w:tcPr>
            <w:tcW w:w="0" w:type="auto"/>
            <w:vAlign w:val="center"/>
          </w:tcPr>
          <w:p w:rsidR="00DE6E78" w:rsidRPr="000F1444" w:rsidRDefault="00DE6E78" w:rsidP="00567C18">
            <w:pPr>
              <w:pStyle w:val="TAC"/>
              <w:rPr>
                <w:sz w:val="13"/>
                <w:lang w:eastAsia="zh-CN"/>
              </w:rPr>
            </w:pPr>
            <w:r w:rsidRPr="000F1444">
              <w:rPr>
                <w:sz w:val="13"/>
                <w:lang w:eastAsia="zh-CN"/>
              </w:rPr>
              <w:t>114</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2</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81</w:t>
            </w:r>
          </w:p>
        </w:tc>
        <w:tc>
          <w:tcPr>
            <w:tcW w:w="0" w:type="auto"/>
            <w:vAlign w:val="center"/>
          </w:tcPr>
          <w:p w:rsidR="00DE6E78" w:rsidRPr="000F1444" w:rsidRDefault="00DE6E78" w:rsidP="00567C18">
            <w:pPr>
              <w:pStyle w:val="TAC"/>
              <w:rPr>
                <w:sz w:val="13"/>
                <w:lang w:eastAsia="zh-CN"/>
              </w:rPr>
            </w:pPr>
            <w:r w:rsidRPr="000F1444">
              <w:rPr>
                <w:sz w:val="13"/>
                <w:lang w:eastAsia="zh-CN"/>
              </w:rPr>
              <w:t>25</w:t>
            </w:r>
          </w:p>
        </w:tc>
        <w:tc>
          <w:tcPr>
            <w:tcW w:w="0" w:type="auto"/>
            <w:vAlign w:val="center"/>
          </w:tcPr>
          <w:p w:rsidR="00DE6E78" w:rsidRPr="000F1444" w:rsidRDefault="00DE6E78" w:rsidP="00567C18">
            <w:pPr>
              <w:pStyle w:val="TAC"/>
              <w:rPr>
                <w:sz w:val="13"/>
                <w:lang w:eastAsia="zh-CN"/>
              </w:rPr>
            </w:pPr>
            <w:r w:rsidRPr="000F1444">
              <w:rPr>
                <w:sz w:val="13"/>
                <w:lang w:eastAsia="zh-CN"/>
              </w:rPr>
              <w:t>20</w:t>
            </w:r>
          </w:p>
        </w:tc>
        <w:tc>
          <w:tcPr>
            <w:tcW w:w="0" w:type="auto"/>
            <w:vAlign w:val="center"/>
          </w:tcPr>
          <w:p w:rsidR="00DE6E78" w:rsidRPr="000F1444" w:rsidRDefault="00DE6E78" w:rsidP="00567C18">
            <w:pPr>
              <w:pStyle w:val="TAC"/>
              <w:rPr>
                <w:sz w:val="13"/>
                <w:lang w:eastAsia="zh-CN"/>
              </w:rPr>
            </w:pPr>
            <w:r w:rsidRPr="000F1444">
              <w:rPr>
                <w:sz w:val="13"/>
                <w:lang w:eastAsia="zh-CN"/>
              </w:rPr>
              <w:t>152</w:t>
            </w:r>
          </w:p>
        </w:tc>
        <w:tc>
          <w:tcPr>
            <w:tcW w:w="0" w:type="auto"/>
            <w:vAlign w:val="center"/>
          </w:tcPr>
          <w:p w:rsidR="00DE6E78" w:rsidRPr="000F1444" w:rsidRDefault="00DE6E78" w:rsidP="00567C18">
            <w:pPr>
              <w:pStyle w:val="TAC"/>
              <w:rPr>
                <w:sz w:val="13"/>
                <w:lang w:eastAsia="zh-CN"/>
              </w:rPr>
            </w:pPr>
            <w:r w:rsidRPr="000F1444">
              <w:rPr>
                <w:sz w:val="13"/>
                <w:lang w:eastAsia="zh-CN"/>
              </w:rPr>
              <w:t>95</w:t>
            </w:r>
          </w:p>
        </w:tc>
        <w:tc>
          <w:tcPr>
            <w:tcW w:w="0" w:type="auto"/>
            <w:vAlign w:val="center"/>
          </w:tcPr>
          <w:p w:rsidR="00DE6E78" w:rsidRPr="000F1444" w:rsidRDefault="00DE6E78" w:rsidP="00567C18">
            <w:pPr>
              <w:pStyle w:val="TAC"/>
              <w:rPr>
                <w:sz w:val="13"/>
                <w:lang w:eastAsia="zh-CN"/>
              </w:rPr>
            </w:pPr>
            <w:r w:rsidRPr="000F1444">
              <w:rPr>
                <w:sz w:val="13"/>
                <w:lang w:eastAsia="zh-CN"/>
              </w:rPr>
              <w:t>98</w:t>
            </w:r>
          </w:p>
        </w:tc>
        <w:tc>
          <w:tcPr>
            <w:tcW w:w="0" w:type="auto"/>
            <w:vAlign w:val="center"/>
          </w:tcPr>
          <w:p w:rsidR="00DE6E78" w:rsidRPr="000F1444" w:rsidRDefault="00DE6E78" w:rsidP="00567C18">
            <w:pPr>
              <w:pStyle w:val="TAC"/>
              <w:rPr>
                <w:sz w:val="13"/>
                <w:lang w:eastAsia="zh-CN"/>
              </w:rPr>
            </w:pPr>
            <w:r w:rsidRPr="000F1444">
              <w:rPr>
                <w:sz w:val="13"/>
                <w:lang w:eastAsia="zh-CN"/>
              </w:rPr>
              <w:t>126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74</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21</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76</w:t>
            </w:r>
          </w:p>
        </w:tc>
        <w:tc>
          <w:tcPr>
            <w:tcW w:w="0" w:type="auto"/>
            <w:vAlign w:val="center"/>
          </w:tcPr>
          <w:p w:rsidR="00DE6E78" w:rsidRPr="000F1444" w:rsidRDefault="00DE6E78" w:rsidP="00567C18">
            <w:pPr>
              <w:pStyle w:val="TAC"/>
              <w:rPr>
                <w:sz w:val="13"/>
                <w:lang w:eastAsia="zh-CN"/>
              </w:rPr>
            </w:pPr>
            <w:r w:rsidRPr="000F1444">
              <w:rPr>
                <w:sz w:val="13"/>
                <w:lang w:eastAsia="zh-CN"/>
              </w:rPr>
              <w:t>157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80</w:t>
            </w:r>
          </w:p>
        </w:tc>
        <w:tc>
          <w:tcPr>
            <w:tcW w:w="0" w:type="auto"/>
            <w:vAlign w:val="center"/>
          </w:tcPr>
          <w:p w:rsidR="00DE6E78" w:rsidRPr="000F1444" w:rsidRDefault="00DE6E78" w:rsidP="00567C18">
            <w:pPr>
              <w:pStyle w:val="TAC"/>
              <w:rPr>
                <w:sz w:val="13"/>
                <w:lang w:eastAsia="zh-CN"/>
              </w:rPr>
            </w:pPr>
            <w:r w:rsidRPr="000F1444">
              <w:rPr>
                <w:sz w:val="13"/>
                <w:lang w:eastAsia="zh-CN"/>
              </w:rPr>
              <w:t>91</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238</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114</w:t>
            </w:r>
          </w:p>
        </w:tc>
        <w:tc>
          <w:tcPr>
            <w:tcW w:w="0" w:type="auto"/>
            <w:vAlign w:val="center"/>
          </w:tcPr>
          <w:p w:rsidR="00DE6E78" w:rsidRPr="000F1444" w:rsidRDefault="00DE6E78" w:rsidP="00567C18">
            <w:pPr>
              <w:pStyle w:val="TAC"/>
              <w:rPr>
                <w:sz w:val="13"/>
                <w:lang w:eastAsia="zh-CN"/>
              </w:rPr>
            </w:pPr>
            <w:r w:rsidRPr="000F1444">
              <w:rPr>
                <w:sz w:val="13"/>
                <w:lang w:eastAsia="zh-CN"/>
              </w:rPr>
              <w:t>114</w:t>
            </w:r>
          </w:p>
        </w:tc>
        <w:tc>
          <w:tcPr>
            <w:tcW w:w="0" w:type="auto"/>
            <w:vAlign w:val="center"/>
          </w:tcPr>
          <w:p w:rsidR="00DE6E78" w:rsidRPr="000F1444" w:rsidRDefault="00DE6E78" w:rsidP="00567C18">
            <w:pPr>
              <w:pStyle w:val="TAC"/>
              <w:rPr>
                <w:sz w:val="13"/>
                <w:lang w:eastAsia="zh-CN"/>
              </w:rPr>
            </w:pPr>
            <w:r w:rsidRPr="000F1444">
              <w:rPr>
                <w:sz w:val="13"/>
                <w:lang w:eastAsia="zh-CN"/>
              </w:rPr>
              <w:t>94</w:t>
            </w:r>
          </w:p>
        </w:tc>
        <w:tc>
          <w:tcPr>
            <w:tcW w:w="0" w:type="auto"/>
            <w:vAlign w:val="center"/>
          </w:tcPr>
          <w:p w:rsidR="00DE6E78" w:rsidRPr="000F1444" w:rsidRDefault="00DE6E78" w:rsidP="00567C18">
            <w:pPr>
              <w:pStyle w:val="TAC"/>
              <w:rPr>
                <w:sz w:val="13"/>
                <w:lang w:eastAsia="zh-CN"/>
              </w:rPr>
            </w:pPr>
            <w:r w:rsidRPr="000F1444">
              <w:rPr>
                <w:sz w:val="13"/>
                <w:lang w:eastAsia="zh-CN"/>
              </w:rPr>
              <w:t>131</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c>
          <w:tcPr>
            <w:tcW w:w="0" w:type="auto"/>
            <w:vAlign w:val="center"/>
          </w:tcPr>
          <w:p w:rsidR="00DE6E78" w:rsidRPr="000F1444" w:rsidRDefault="00DE6E78" w:rsidP="00567C18">
            <w:pPr>
              <w:pStyle w:val="TAC"/>
              <w:rPr>
                <w:sz w:val="13"/>
                <w:lang w:eastAsia="zh-CN"/>
              </w:rPr>
            </w:pPr>
            <w:r w:rsidRPr="000F1444">
              <w:rPr>
                <w:sz w:val="13"/>
                <w:lang w:eastAsia="zh-CN"/>
              </w:rPr>
              <w:t>168</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31</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42</w:t>
            </w:r>
          </w:p>
        </w:tc>
        <w:tc>
          <w:tcPr>
            <w:tcW w:w="0" w:type="auto"/>
            <w:vAlign w:val="center"/>
          </w:tcPr>
          <w:p w:rsidR="00DE6E78" w:rsidRPr="000F1444" w:rsidRDefault="00DE6E78" w:rsidP="00567C18">
            <w:pPr>
              <w:pStyle w:val="TAC"/>
              <w:rPr>
                <w:sz w:val="13"/>
                <w:lang w:eastAsia="zh-CN"/>
              </w:rPr>
            </w:pPr>
            <w:r w:rsidRPr="000F1444">
              <w:rPr>
                <w:sz w:val="13"/>
                <w:lang w:eastAsia="zh-CN"/>
              </w:rPr>
              <w:t>175</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43</w:t>
            </w:r>
          </w:p>
        </w:tc>
        <w:tc>
          <w:tcPr>
            <w:tcW w:w="0" w:type="auto"/>
            <w:vAlign w:val="center"/>
          </w:tcPr>
          <w:p w:rsidR="00DE6E78" w:rsidRPr="000F1444" w:rsidRDefault="00DE6E78" w:rsidP="00567C18">
            <w:pPr>
              <w:pStyle w:val="TAC"/>
              <w:rPr>
                <w:sz w:val="13"/>
                <w:lang w:eastAsia="zh-CN"/>
              </w:rPr>
            </w:pPr>
            <w:r w:rsidRPr="000F1444">
              <w:rPr>
                <w:sz w:val="13"/>
                <w:lang w:eastAsia="zh-CN"/>
              </w:rPr>
              <w:t>75</w:t>
            </w:r>
          </w:p>
        </w:tc>
        <w:tc>
          <w:tcPr>
            <w:tcW w:w="0" w:type="auto"/>
            <w:vAlign w:val="center"/>
          </w:tcPr>
          <w:p w:rsidR="00DE6E78" w:rsidRPr="000F1444" w:rsidRDefault="00DE6E78" w:rsidP="00567C18">
            <w:pPr>
              <w:pStyle w:val="TAC"/>
              <w:rPr>
                <w:sz w:val="13"/>
                <w:lang w:eastAsia="zh-CN"/>
              </w:rPr>
            </w:pPr>
            <w:r w:rsidRPr="000F1444">
              <w:rPr>
                <w:sz w:val="13"/>
                <w:lang w:eastAsia="zh-CN"/>
              </w:rPr>
              <w:t>166</w:t>
            </w:r>
          </w:p>
        </w:tc>
        <w:tc>
          <w:tcPr>
            <w:tcW w:w="0" w:type="auto"/>
            <w:vAlign w:val="center"/>
          </w:tcPr>
          <w:p w:rsidR="00DE6E78" w:rsidRPr="000F1444" w:rsidRDefault="00DE6E78" w:rsidP="00567C18">
            <w:pPr>
              <w:pStyle w:val="TAC"/>
              <w:rPr>
                <w:sz w:val="13"/>
                <w:lang w:eastAsia="zh-CN"/>
              </w:rPr>
            </w:pPr>
            <w:r w:rsidRPr="000F1444">
              <w:rPr>
                <w:sz w:val="13"/>
                <w:lang w:eastAsia="zh-CN"/>
              </w:rPr>
              <w:t>122</w:t>
            </w:r>
          </w:p>
        </w:tc>
        <w:tc>
          <w:tcPr>
            <w:tcW w:w="0" w:type="auto"/>
            <w:vAlign w:val="center"/>
          </w:tcPr>
          <w:p w:rsidR="00DE6E78" w:rsidRPr="000F1444" w:rsidRDefault="00DE6E78" w:rsidP="00567C18">
            <w:pPr>
              <w:pStyle w:val="TAC"/>
              <w:rPr>
                <w:sz w:val="13"/>
                <w:lang w:eastAsia="zh-CN"/>
              </w:rPr>
            </w:pPr>
            <w:r w:rsidRPr="000F1444">
              <w:rPr>
                <w:sz w:val="13"/>
                <w:lang w:eastAsia="zh-CN"/>
              </w:rPr>
              <w:t>13</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44</w:t>
            </w:r>
          </w:p>
        </w:tc>
        <w:tc>
          <w:tcPr>
            <w:tcW w:w="0" w:type="auto"/>
            <w:vAlign w:val="center"/>
          </w:tcPr>
          <w:p w:rsidR="00DE6E78" w:rsidRPr="000F1444" w:rsidRDefault="00DE6E78" w:rsidP="00567C18">
            <w:pPr>
              <w:pStyle w:val="TAC"/>
              <w:rPr>
                <w:sz w:val="13"/>
                <w:lang w:eastAsia="zh-CN"/>
              </w:rPr>
            </w:pPr>
            <w:r w:rsidRPr="000F1444">
              <w:rPr>
                <w:sz w:val="13"/>
                <w:lang w:eastAsia="zh-CN"/>
              </w:rPr>
              <w:t>117</w:t>
            </w:r>
          </w:p>
        </w:tc>
        <w:tc>
          <w:tcPr>
            <w:tcW w:w="0" w:type="auto"/>
            <w:vAlign w:val="center"/>
          </w:tcPr>
          <w:p w:rsidR="00DE6E78" w:rsidRPr="000F1444" w:rsidRDefault="00DE6E78" w:rsidP="00567C18">
            <w:pPr>
              <w:pStyle w:val="TAC"/>
              <w:rPr>
                <w:sz w:val="13"/>
                <w:lang w:eastAsia="zh-CN"/>
              </w:rPr>
            </w:pPr>
            <w:r w:rsidRPr="000F1444">
              <w:rPr>
                <w:sz w:val="13"/>
                <w:lang w:eastAsia="zh-CN"/>
              </w:rPr>
              <w:t>99</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92</w:t>
            </w:r>
          </w:p>
        </w:tc>
        <w:tc>
          <w:tcPr>
            <w:tcW w:w="0" w:type="auto"/>
            <w:vAlign w:val="center"/>
          </w:tcPr>
          <w:p w:rsidR="00DE6E78" w:rsidRPr="000F1444" w:rsidRDefault="00DE6E78" w:rsidP="00567C18">
            <w:pPr>
              <w:pStyle w:val="TAC"/>
              <w:rPr>
                <w:sz w:val="13"/>
                <w:lang w:eastAsia="zh-CN"/>
              </w:rPr>
            </w:pPr>
            <w:r w:rsidRPr="000F1444">
              <w:rPr>
                <w:sz w:val="13"/>
                <w:lang w:eastAsia="zh-CN"/>
              </w:rPr>
              <w:t>107</w:t>
            </w:r>
          </w:p>
        </w:tc>
        <w:tc>
          <w:tcPr>
            <w:tcW w:w="0" w:type="auto"/>
            <w:vAlign w:val="center"/>
          </w:tcPr>
          <w:p w:rsidR="00DE6E78" w:rsidRPr="000F1444" w:rsidRDefault="00DE6E78" w:rsidP="00567C18">
            <w:pPr>
              <w:pStyle w:val="TAC"/>
              <w:rPr>
                <w:sz w:val="13"/>
                <w:lang w:eastAsia="zh-CN"/>
              </w:rPr>
            </w:pPr>
            <w:r w:rsidRPr="000F1444">
              <w:rPr>
                <w:sz w:val="13"/>
                <w:lang w:eastAsia="zh-CN"/>
              </w:rPr>
              <w:t>47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3</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210</w:t>
            </w:r>
          </w:p>
        </w:tc>
        <w:tc>
          <w:tcPr>
            <w:tcW w:w="0" w:type="auto"/>
            <w:vAlign w:val="center"/>
          </w:tcPr>
          <w:p w:rsidR="00DE6E78" w:rsidRPr="000F1444" w:rsidRDefault="00DE6E78" w:rsidP="00567C18">
            <w:pPr>
              <w:pStyle w:val="TAC"/>
              <w:rPr>
                <w:sz w:val="13"/>
                <w:lang w:eastAsia="zh-CN"/>
              </w:rPr>
            </w:pPr>
            <w:r w:rsidRPr="000F1444">
              <w:rPr>
                <w:sz w:val="13"/>
                <w:lang w:eastAsia="zh-CN"/>
              </w:rPr>
              <w:t>67</w:t>
            </w:r>
          </w:p>
        </w:tc>
        <w:tc>
          <w:tcPr>
            <w:tcW w:w="0" w:type="auto"/>
            <w:vAlign w:val="center"/>
          </w:tcPr>
          <w:p w:rsidR="00DE6E78" w:rsidRPr="000F1444" w:rsidRDefault="00DE6E78" w:rsidP="00567C18">
            <w:pPr>
              <w:pStyle w:val="TAC"/>
              <w:rPr>
                <w:sz w:val="13"/>
                <w:lang w:eastAsia="zh-CN"/>
              </w:rPr>
            </w:pPr>
            <w:r w:rsidRPr="000F1444">
              <w:rPr>
                <w:sz w:val="13"/>
                <w:lang w:eastAsia="zh-CN"/>
              </w:rPr>
              <w:t>33</w:t>
            </w:r>
          </w:p>
        </w:tc>
        <w:tc>
          <w:tcPr>
            <w:tcW w:w="0" w:type="auto"/>
            <w:vAlign w:val="center"/>
          </w:tcPr>
          <w:p w:rsidR="00DE6E78" w:rsidRPr="000F1444" w:rsidRDefault="00DE6E78" w:rsidP="00567C18">
            <w:pPr>
              <w:pStyle w:val="TAC"/>
              <w:rPr>
                <w:sz w:val="13"/>
                <w:lang w:eastAsia="zh-CN"/>
              </w:rPr>
            </w:pPr>
            <w:r w:rsidRPr="000F1444">
              <w:rPr>
                <w:sz w:val="13"/>
                <w:lang w:eastAsia="zh-CN"/>
              </w:rPr>
              <w:t>81</w:t>
            </w:r>
          </w:p>
        </w:tc>
        <w:tc>
          <w:tcPr>
            <w:tcW w:w="0" w:type="auto"/>
            <w:vAlign w:val="center"/>
          </w:tcPr>
          <w:p w:rsidR="00DE6E78" w:rsidRPr="000F1444" w:rsidRDefault="00DE6E78" w:rsidP="00567C18">
            <w:pPr>
              <w:pStyle w:val="TAC"/>
              <w:rPr>
                <w:sz w:val="13"/>
                <w:lang w:eastAsia="zh-CN"/>
              </w:rPr>
            </w:pPr>
            <w:r w:rsidRPr="000F1444">
              <w:rPr>
                <w:sz w:val="13"/>
                <w:lang w:eastAsia="zh-CN"/>
              </w:rPr>
              <w:t>81</w:t>
            </w:r>
          </w:p>
        </w:tc>
        <w:tc>
          <w:tcPr>
            <w:tcW w:w="0" w:type="auto"/>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23</w:t>
            </w:r>
          </w:p>
        </w:tc>
        <w:tc>
          <w:tcPr>
            <w:tcW w:w="0" w:type="auto"/>
            <w:vAlign w:val="center"/>
          </w:tcPr>
          <w:p w:rsidR="00DE6E78" w:rsidRPr="000F1444" w:rsidRDefault="00DE6E78" w:rsidP="00567C18">
            <w:pPr>
              <w:pStyle w:val="TAC"/>
              <w:rPr>
                <w:sz w:val="13"/>
                <w:lang w:eastAsia="zh-CN"/>
              </w:rPr>
            </w:pPr>
            <w:r w:rsidRPr="000F1444">
              <w:rPr>
                <w:sz w:val="13"/>
                <w:lang w:eastAsia="zh-CN"/>
              </w:rPr>
              <w:t>11</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52</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191</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82</w:t>
            </w:r>
          </w:p>
        </w:tc>
        <w:tc>
          <w:tcPr>
            <w:tcW w:w="0" w:type="auto"/>
            <w:vAlign w:val="center"/>
          </w:tcPr>
          <w:p w:rsidR="00DE6E78" w:rsidRPr="000F1444" w:rsidRDefault="00DE6E78" w:rsidP="00567C18">
            <w:pPr>
              <w:pStyle w:val="TAC"/>
              <w:rPr>
                <w:sz w:val="13"/>
                <w:lang w:eastAsia="zh-CN"/>
              </w:rPr>
            </w:pPr>
            <w:r w:rsidRPr="000F1444">
              <w:rPr>
                <w:sz w:val="13"/>
                <w:lang w:eastAsia="zh-CN"/>
              </w:rPr>
              <w:t>183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53</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240</w:t>
            </w:r>
          </w:p>
        </w:tc>
        <w:tc>
          <w:tcPr>
            <w:tcW w:w="0" w:type="auto"/>
            <w:vAlign w:val="center"/>
          </w:tcPr>
          <w:p w:rsidR="00DE6E78" w:rsidRPr="000F1444" w:rsidRDefault="00DE6E78" w:rsidP="00567C18">
            <w:pPr>
              <w:pStyle w:val="TAC"/>
              <w:rPr>
                <w:sz w:val="13"/>
                <w:lang w:eastAsia="zh-CN"/>
              </w:rPr>
            </w:pPr>
            <w:r w:rsidRPr="000F1444">
              <w:rPr>
                <w:sz w:val="13"/>
                <w:lang w:eastAsia="zh-CN"/>
              </w:rPr>
              <w:t>114</w:t>
            </w:r>
          </w:p>
        </w:tc>
        <w:tc>
          <w:tcPr>
            <w:tcW w:w="0" w:type="auto"/>
            <w:vAlign w:val="center"/>
          </w:tcPr>
          <w:p w:rsidR="00DE6E78" w:rsidRPr="000F1444" w:rsidRDefault="00DE6E78" w:rsidP="00567C18">
            <w:pPr>
              <w:pStyle w:val="TAC"/>
              <w:rPr>
                <w:sz w:val="13"/>
                <w:lang w:eastAsia="zh-CN"/>
              </w:rPr>
            </w:pPr>
            <w:r w:rsidRPr="000F1444">
              <w:rPr>
                <w:sz w:val="13"/>
                <w:lang w:eastAsia="zh-CN"/>
              </w:rPr>
              <w:t>108</w:t>
            </w:r>
          </w:p>
        </w:tc>
        <w:tc>
          <w:tcPr>
            <w:tcW w:w="0" w:type="auto"/>
            <w:vAlign w:val="center"/>
          </w:tcPr>
          <w:p w:rsidR="00DE6E78" w:rsidRPr="000F1444" w:rsidRDefault="00DE6E78" w:rsidP="00567C18">
            <w:pPr>
              <w:pStyle w:val="TAC"/>
              <w:rPr>
                <w:sz w:val="13"/>
                <w:lang w:eastAsia="zh-CN"/>
              </w:rPr>
            </w:pPr>
            <w:r w:rsidRPr="000F1444">
              <w:rPr>
                <w:sz w:val="13"/>
                <w:lang w:eastAsia="zh-CN"/>
              </w:rPr>
              <w:t>91</w:t>
            </w:r>
          </w:p>
        </w:tc>
        <w:tc>
          <w:tcPr>
            <w:tcW w:w="0" w:type="auto"/>
            <w:vAlign w:val="center"/>
          </w:tcPr>
          <w:p w:rsidR="00DE6E78" w:rsidRPr="000F1444" w:rsidRDefault="00DE6E78" w:rsidP="00567C18">
            <w:pPr>
              <w:pStyle w:val="TAC"/>
              <w:rPr>
                <w:sz w:val="13"/>
                <w:lang w:eastAsia="zh-CN"/>
              </w:rPr>
            </w:pPr>
            <w:r w:rsidRPr="000F1444">
              <w:rPr>
                <w:sz w:val="13"/>
                <w:lang w:eastAsia="zh-CN"/>
              </w:rPr>
              <w:t>111</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155</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22</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222</w:t>
            </w:r>
          </w:p>
        </w:tc>
        <w:tc>
          <w:tcPr>
            <w:tcW w:w="0" w:type="auto"/>
            <w:vAlign w:val="center"/>
          </w:tcPr>
          <w:p w:rsidR="00DE6E78" w:rsidRPr="000F1444" w:rsidRDefault="00DE6E78" w:rsidP="00567C18">
            <w:pPr>
              <w:pStyle w:val="TAC"/>
              <w:rPr>
                <w:sz w:val="13"/>
                <w:lang w:eastAsia="zh-CN"/>
              </w:rPr>
            </w:pPr>
            <w:r w:rsidRPr="000F1444">
              <w:rPr>
                <w:sz w:val="13"/>
                <w:lang w:eastAsia="zh-CN"/>
              </w:rPr>
              <w:t>20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49</w:t>
            </w:r>
          </w:p>
        </w:tc>
        <w:tc>
          <w:tcPr>
            <w:tcW w:w="0" w:type="auto"/>
            <w:vAlign w:val="center"/>
          </w:tcPr>
          <w:p w:rsidR="00DE6E78" w:rsidRPr="000F1444" w:rsidRDefault="00DE6E78" w:rsidP="00567C18">
            <w:pPr>
              <w:pStyle w:val="TAC"/>
              <w:rPr>
                <w:sz w:val="13"/>
                <w:lang w:eastAsia="zh-CN"/>
              </w:rPr>
            </w:pPr>
            <w:r w:rsidRPr="000F1444">
              <w:rPr>
                <w:sz w:val="13"/>
                <w:lang w:eastAsia="zh-CN"/>
              </w:rPr>
              <w:t>54</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vAlign w:val="center"/>
          </w:tcPr>
          <w:p w:rsidR="00DE6E78" w:rsidRPr="000F1444" w:rsidRDefault="00DE6E78" w:rsidP="00567C18">
            <w:pPr>
              <w:pStyle w:val="TAC"/>
              <w:rPr>
                <w:sz w:val="13"/>
                <w:lang w:eastAsia="zh-CN"/>
              </w:rPr>
            </w:pPr>
            <w:r w:rsidRPr="000F1444">
              <w:rPr>
                <w:sz w:val="13"/>
                <w:lang w:eastAsia="zh-CN"/>
              </w:rPr>
              <w:t>202</w:t>
            </w:r>
          </w:p>
        </w:tc>
        <w:tc>
          <w:tcPr>
            <w:tcW w:w="0" w:type="auto"/>
            <w:vAlign w:val="center"/>
          </w:tcPr>
          <w:p w:rsidR="00DE6E78" w:rsidRPr="000F1444" w:rsidRDefault="00DE6E78" w:rsidP="00567C18">
            <w:pPr>
              <w:pStyle w:val="TAC"/>
              <w:rPr>
                <w:sz w:val="13"/>
                <w:lang w:eastAsia="zh-CN"/>
              </w:rPr>
            </w:pPr>
            <w:r w:rsidRPr="000F1444">
              <w:rPr>
                <w:sz w:val="13"/>
                <w:lang w:eastAsia="zh-CN"/>
              </w:rPr>
              <w:t>195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63</w:t>
            </w:r>
          </w:p>
        </w:tc>
        <w:tc>
          <w:tcPr>
            <w:tcW w:w="0" w:type="auto"/>
            <w:vAlign w:val="center"/>
          </w:tcPr>
          <w:p w:rsidR="00DE6E78" w:rsidRPr="000F1444" w:rsidRDefault="00DE6E78" w:rsidP="00567C18">
            <w:pPr>
              <w:pStyle w:val="TAC"/>
              <w:rPr>
                <w:sz w:val="13"/>
                <w:lang w:eastAsia="zh-CN"/>
              </w:rPr>
            </w:pPr>
            <w:r w:rsidRPr="000F1444">
              <w:rPr>
                <w:sz w:val="13"/>
                <w:lang w:eastAsia="zh-CN"/>
              </w:rPr>
              <w:t>52</w:t>
            </w:r>
          </w:p>
        </w:tc>
        <w:tc>
          <w:tcPr>
            <w:tcW w:w="0" w:type="auto"/>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vAlign w:val="center"/>
          </w:tcPr>
          <w:p w:rsidR="00DE6E78" w:rsidRPr="000F1444" w:rsidRDefault="00DE6E78" w:rsidP="00567C18">
            <w:pPr>
              <w:pStyle w:val="TAC"/>
              <w:rPr>
                <w:sz w:val="13"/>
                <w:lang w:eastAsia="zh-CN"/>
              </w:rPr>
            </w:pPr>
            <w:r w:rsidRPr="000F1444">
              <w:rPr>
                <w:sz w:val="13"/>
                <w:lang w:eastAsia="zh-CN"/>
              </w:rPr>
              <w:t>126</w:t>
            </w:r>
          </w:p>
        </w:tc>
        <w:tc>
          <w:tcPr>
            <w:tcW w:w="0" w:type="auto"/>
            <w:vAlign w:val="center"/>
          </w:tcPr>
          <w:p w:rsidR="00DE6E78" w:rsidRPr="000F1444" w:rsidRDefault="00DE6E78" w:rsidP="00567C18">
            <w:pPr>
              <w:pStyle w:val="TAC"/>
              <w:rPr>
                <w:sz w:val="13"/>
                <w:lang w:eastAsia="zh-CN"/>
              </w:rPr>
            </w:pPr>
            <w:r w:rsidRPr="000F1444">
              <w:rPr>
                <w:sz w:val="13"/>
                <w:lang w:eastAsia="zh-CN"/>
              </w:rPr>
              <w:t>44</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23</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23</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68</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52</w:t>
            </w:r>
          </w:p>
        </w:tc>
        <w:tc>
          <w:tcPr>
            <w:tcW w:w="0" w:type="auto"/>
            <w:vAlign w:val="center"/>
          </w:tcPr>
          <w:p w:rsidR="00DE6E78" w:rsidRPr="000F1444" w:rsidRDefault="00DE6E78" w:rsidP="00567C18">
            <w:pPr>
              <w:pStyle w:val="TAC"/>
              <w:rPr>
                <w:sz w:val="13"/>
                <w:lang w:eastAsia="zh-CN"/>
              </w:rPr>
            </w:pPr>
            <w:r w:rsidRPr="000F1444">
              <w:rPr>
                <w:sz w:val="13"/>
                <w:lang w:eastAsia="zh-CN"/>
              </w:rPr>
              <w:t>5</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3</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136</w:t>
            </w:r>
          </w:p>
        </w:tc>
        <w:tc>
          <w:tcPr>
            <w:tcW w:w="0" w:type="auto"/>
            <w:vAlign w:val="center"/>
          </w:tcPr>
          <w:p w:rsidR="00DE6E78" w:rsidRPr="000F1444" w:rsidRDefault="00DE6E78" w:rsidP="00567C18">
            <w:pPr>
              <w:pStyle w:val="TAC"/>
              <w:rPr>
                <w:sz w:val="13"/>
                <w:lang w:eastAsia="zh-CN"/>
              </w:rPr>
            </w:pPr>
            <w:r w:rsidRPr="000F1444">
              <w:rPr>
                <w:sz w:val="13"/>
                <w:lang w:eastAsia="zh-CN"/>
              </w:rPr>
              <w:t>38</w:t>
            </w:r>
          </w:p>
        </w:tc>
        <w:tc>
          <w:tcPr>
            <w:tcW w:w="0" w:type="auto"/>
            <w:vAlign w:val="center"/>
          </w:tcPr>
          <w:p w:rsidR="00DE6E78" w:rsidRPr="000F1444" w:rsidRDefault="00DE6E78" w:rsidP="00567C18">
            <w:pPr>
              <w:pStyle w:val="TAC"/>
              <w:rPr>
                <w:sz w:val="13"/>
                <w:lang w:eastAsia="zh-CN"/>
              </w:rPr>
            </w:pPr>
            <w:r w:rsidRPr="000F1444">
              <w:rPr>
                <w:sz w:val="13"/>
                <w:lang w:eastAsia="zh-CN"/>
              </w:rPr>
              <w:t>185</w:t>
            </w:r>
          </w:p>
        </w:tc>
        <w:tc>
          <w:tcPr>
            <w:tcW w:w="0" w:type="auto"/>
            <w:vAlign w:val="center"/>
          </w:tcPr>
          <w:p w:rsidR="00DE6E78" w:rsidRPr="000F1444" w:rsidRDefault="00DE6E78" w:rsidP="00567C18">
            <w:pPr>
              <w:pStyle w:val="TAC"/>
              <w:rPr>
                <w:sz w:val="13"/>
                <w:lang w:eastAsia="zh-CN"/>
              </w:rPr>
            </w:pPr>
            <w:r w:rsidRPr="000F1444">
              <w:rPr>
                <w:sz w:val="13"/>
                <w:lang w:eastAsia="zh-CN"/>
              </w:rPr>
              <w:t>120</w:t>
            </w:r>
          </w:p>
        </w:tc>
        <w:tc>
          <w:tcPr>
            <w:tcW w:w="0" w:type="auto"/>
            <w:vAlign w:val="center"/>
          </w:tcPr>
          <w:p w:rsidR="00DE6E78" w:rsidRPr="000F1444" w:rsidRDefault="00DE6E78" w:rsidP="00567C18">
            <w:pPr>
              <w:pStyle w:val="TAC"/>
              <w:rPr>
                <w:sz w:val="13"/>
                <w:lang w:eastAsia="zh-CN"/>
              </w:rPr>
            </w:pPr>
            <w:r w:rsidRPr="000F1444">
              <w:rPr>
                <w:sz w:val="13"/>
                <w:lang w:eastAsia="zh-CN"/>
              </w:rPr>
              <w:t>53</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239</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235</w:t>
            </w:r>
          </w:p>
        </w:tc>
        <w:tc>
          <w:tcPr>
            <w:tcW w:w="0" w:type="auto"/>
            <w:vAlign w:val="center"/>
          </w:tcPr>
          <w:p w:rsidR="00DE6E78" w:rsidRPr="000F1444" w:rsidRDefault="00DE6E78" w:rsidP="00567C18">
            <w:pPr>
              <w:pStyle w:val="TAC"/>
              <w:rPr>
                <w:sz w:val="13"/>
                <w:lang w:eastAsia="zh-CN"/>
              </w:rPr>
            </w:pPr>
            <w:r w:rsidRPr="000F1444">
              <w:rPr>
                <w:sz w:val="13"/>
                <w:lang w:eastAsia="zh-CN"/>
              </w:rPr>
              <w:t>86</w:t>
            </w:r>
          </w:p>
        </w:tc>
        <w:tc>
          <w:tcPr>
            <w:tcW w:w="0" w:type="auto"/>
            <w:vAlign w:val="center"/>
          </w:tcPr>
          <w:p w:rsidR="00DE6E78" w:rsidRPr="000F1444" w:rsidRDefault="00DE6E78" w:rsidP="00567C18">
            <w:pPr>
              <w:pStyle w:val="TAC"/>
              <w:rPr>
                <w:sz w:val="13"/>
                <w:lang w:eastAsia="zh-CN"/>
              </w:rPr>
            </w:pPr>
            <w:r w:rsidRPr="000F1444">
              <w:rPr>
                <w:sz w:val="13"/>
                <w:lang w:eastAsia="zh-CN"/>
              </w:rPr>
              <w:t>75</w:t>
            </w:r>
          </w:p>
        </w:tc>
        <w:tc>
          <w:tcPr>
            <w:tcW w:w="0" w:type="auto"/>
            <w:vAlign w:val="center"/>
          </w:tcPr>
          <w:p w:rsidR="00DE6E78" w:rsidRPr="000F1444" w:rsidRDefault="00DE6E78" w:rsidP="00567C18">
            <w:pPr>
              <w:pStyle w:val="TAC"/>
              <w:rPr>
                <w:sz w:val="13"/>
                <w:lang w:eastAsia="zh-CN"/>
              </w:rPr>
            </w:pPr>
            <w:r w:rsidRPr="000F1444">
              <w:rPr>
                <w:sz w:val="13"/>
                <w:lang w:eastAsia="zh-CN"/>
              </w:rPr>
              <w:t>54</w:t>
            </w:r>
          </w:p>
        </w:tc>
        <w:tc>
          <w:tcPr>
            <w:tcW w:w="0" w:type="auto"/>
            <w:vAlign w:val="center"/>
          </w:tcPr>
          <w:p w:rsidR="00DE6E78" w:rsidRPr="000F1444" w:rsidRDefault="00DE6E78" w:rsidP="00567C18">
            <w:pPr>
              <w:pStyle w:val="TAC"/>
              <w:rPr>
                <w:sz w:val="13"/>
                <w:lang w:eastAsia="zh-CN"/>
              </w:rPr>
            </w:pPr>
            <w:r w:rsidRPr="000F1444">
              <w:rPr>
                <w:sz w:val="13"/>
                <w:lang w:eastAsia="zh-CN"/>
              </w:rPr>
              <w:t>115</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vAlign w:val="center"/>
          </w:tcPr>
          <w:p w:rsidR="00DE6E78" w:rsidRPr="000F1444" w:rsidRDefault="00DE6E78" w:rsidP="00567C18">
            <w:pPr>
              <w:pStyle w:val="TAC"/>
              <w:rPr>
                <w:sz w:val="13"/>
                <w:lang w:eastAsia="zh-CN"/>
              </w:rPr>
            </w:pPr>
            <w:r w:rsidRPr="000F1444">
              <w:rPr>
                <w:sz w:val="13"/>
                <w:lang w:eastAsia="zh-CN"/>
              </w:rPr>
              <w:t>170</w:t>
            </w:r>
          </w:p>
        </w:tc>
        <w:tc>
          <w:tcPr>
            <w:tcW w:w="0" w:type="auto"/>
            <w:vAlign w:val="center"/>
          </w:tcPr>
          <w:p w:rsidR="00DE6E78" w:rsidRPr="000F1444" w:rsidRDefault="00DE6E78" w:rsidP="00567C18">
            <w:pPr>
              <w:pStyle w:val="TAC"/>
              <w:rPr>
                <w:sz w:val="13"/>
                <w:lang w:eastAsia="zh-CN"/>
              </w:rPr>
            </w:pPr>
            <w:r w:rsidRPr="000F1444">
              <w:rPr>
                <w:sz w:val="13"/>
                <w:lang w:eastAsia="zh-CN"/>
              </w:rPr>
              <w:t>94</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58</w:t>
            </w:r>
          </w:p>
        </w:tc>
        <w:tc>
          <w:tcPr>
            <w:tcW w:w="0" w:type="auto"/>
            <w:vAlign w:val="center"/>
          </w:tcPr>
          <w:p w:rsidR="00DE6E78" w:rsidRPr="000F1444" w:rsidRDefault="00DE6E78" w:rsidP="00567C18">
            <w:pPr>
              <w:pStyle w:val="TAC"/>
              <w:rPr>
                <w:sz w:val="13"/>
                <w:lang w:eastAsia="zh-CN"/>
              </w:rPr>
            </w:pPr>
            <w:r w:rsidRPr="000F1444">
              <w:rPr>
                <w:sz w:val="13"/>
                <w:lang w:eastAsia="zh-CN"/>
              </w:rPr>
              <w:t>175</w:t>
            </w:r>
          </w:p>
        </w:tc>
        <w:tc>
          <w:tcPr>
            <w:tcW w:w="0" w:type="auto"/>
            <w:vAlign w:val="center"/>
          </w:tcPr>
          <w:p w:rsidR="00DE6E78" w:rsidRPr="000F1444" w:rsidRDefault="00DE6E78" w:rsidP="00567C18">
            <w:pPr>
              <w:pStyle w:val="TAC"/>
              <w:rPr>
                <w:sz w:val="13"/>
                <w:lang w:eastAsia="zh-CN"/>
              </w:rPr>
            </w:pPr>
            <w:r w:rsidRPr="000F1444">
              <w:rPr>
                <w:sz w:val="13"/>
                <w:lang w:eastAsia="zh-CN"/>
              </w:rPr>
              <w:t>15</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121</w:t>
            </w:r>
          </w:p>
        </w:tc>
        <w:tc>
          <w:tcPr>
            <w:tcW w:w="0" w:type="auto"/>
            <w:vAlign w:val="center"/>
          </w:tcPr>
          <w:p w:rsidR="00DE6E78" w:rsidRPr="000F1444" w:rsidRDefault="00DE6E78" w:rsidP="00567C18">
            <w:pPr>
              <w:pStyle w:val="TAC"/>
              <w:rPr>
                <w:sz w:val="13"/>
                <w:lang w:eastAsia="zh-CN"/>
              </w:rPr>
            </w:pPr>
            <w:r w:rsidRPr="000F1444">
              <w:rPr>
                <w:sz w:val="13"/>
                <w:lang w:eastAsia="zh-CN"/>
              </w:rPr>
              <w:t>174</w:t>
            </w:r>
          </w:p>
        </w:tc>
        <w:tc>
          <w:tcPr>
            <w:tcW w:w="0" w:type="auto"/>
            <w:vAlign w:val="center"/>
          </w:tcPr>
          <w:p w:rsidR="00DE6E78" w:rsidRPr="000F1444" w:rsidRDefault="00DE6E78" w:rsidP="00567C18">
            <w:pPr>
              <w:pStyle w:val="TAC"/>
              <w:rPr>
                <w:sz w:val="13"/>
                <w:lang w:eastAsia="zh-CN"/>
              </w:rPr>
            </w:pPr>
            <w:r w:rsidRPr="000F1444">
              <w:rPr>
                <w:sz w:val="13"/>
                <w:lang w:eastAsia="zh-CN"/>
              </w:rPr>
              <w:t>48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171</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238</w:t>
            </w:r>
          </w:p>
        </w:tc>
        <w:tc>
          <w:tcPr>
            <w:tcW w:w="0" w:type="auto"/>
            <w:vAlign w:val="center"/>
          </w:tcPr>
          <w:p w:rsidR="00DE6E78" w:rsidRPr="000F1444" w:rsidRDefault="00DE6E78" w:rsidP="00567C18">
            <w:pPr>
              <w:pStyle w:val="TAC"/>
              <w:rPr>
                <w:sz w:val="13"/>
                <w:lang w:eastAsia="zh-CN"/>
              </w:rPr>
            </w:pPr>
            <w:r w:rsidRPr="000F1444">
              <w:rPr>
                <w:sz w:val="13"/>
                <w:lang w:eastAsia="zh-CN"/>
              </w:rPr>
              <w:t>95</w:t>
            </w:r>
          </w:p>
        </w:tc>
        <w:tc>
          <w:tcPr>
            <w:tcW w:w="0" w:type="auto"/>
            <w:vAlign w:val="center"/>
          </w:tcPr>
          <w:p w:rsidR="00DE6E78" w:rsidRPr="000F1444" w:rsidRDefault="00DE6E78" w:rsidP="00567C18">
            <w:pPr>
              <w:pStyle w:val="TAC"/>
              <w:rPr>
                <w:sz w:val="13"/>
                <w:lang w:eastAsia="zh-CN"/>
              </w:rPr>
            </w:pPr>
            <w:r w:rsidRPr="000F1444">
              <w:rPr>
                <w:sz w:val="13"/>
                <w:lang w:eastAsia="zh-CN"/>
              </w:rPr>
              <w:t>158</w:t>
            </w:r>
          </w:p>
        </w:tc>
        <w:tc>
          <w:tcPr>
            <w:tcW w:w="0" w:type="auto"/>
            <w:vAlign w:val="center"/>
          </w:tcPr>
          <w:p w:rsidR="00DE6E78" w:rsidRPr="000F1444" w:rsidRDefault="00DE6E78" w:rsidP="00567C18">
            <w:pPr>
              <w:pStyle w:val="TAC"/>
              <w:rPr>
                <w:sz w:val="13"/>
                <w:lang w:eastAsia="zh-CN"/>
              </w:rPr>
            </w:pPr>
            <w:r w:rsidRPr="000F1444">
              <w:rPr>
                <w:sz w:val="13"/>
                <w:lang w:eastAsia="zh-CN"/>
              </w:rPr>
              <w:t>134</w:t>
            </w:r>
          </w:p>
        </w:tc>
        <w:tc>
          <w:tcPr>
            <w:tcW w:w="0" w:type="auto"/>
            <w:vAlign w:val="center"/>
          </w:tcPr>
          <w:p w:rsidR="00DE6E78" w:rsidRPr="000F1444" w:rsidRDefault="00DE6E78" w:rsidP="00567C18">
            <w:pPr>
              <w:pStyle w:val="TAC"/>
              <w:rPr>
                <w:sz w:val="13"/>
                <w:lang w:eastAsia="zh-CN"/>
              </w:rPr>
            </w:pPr>
            <w:r w:rsidRPr="000F1444">
              <w:rPr>
                <w:sz w:val="13"/>
                <w:lang w:eastAsia="zh-CN"/>
              </w:rPr>
              <w:t>56</w:t>
            </w:r>
          </w:p>
        </w:tc>
        <w:tc>
          <w:tcPr>
            <w:tcW w:w="0" w:type="auto"/>
            <w:vAlign w:val="center"/>
          </w:tcPr>
          <w:p w:rsidR="00DE6E78" w:rsidRPr="000F1444" w:rsidRDefault="00DE6E78" w:rsidP="00567C18">
            <w:pPr>
              <w:pStyle w:val="TAC"/>
              <w:rPr>
                <w:sz w:val="13"/>
                <w:lang w:eastAsia="zh-CN"/>
              </w:rPr>
            </w:pPr>
            <w:r w:rsidRPr="000F1444">
              <w:rPr>
                <w:sz w:val="13"/>
                <w:lang w:eastAsia="zh-CN"/>
              </w:rPr>
              <w:t>150</w:t>
            </w:r>
          </w:p>
        </w:tc>
        <w:tc>
          <w:tcPr>
            <w:tcW w:w="0" w:type="auto"/>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111</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158</w:t>
            </w:r>
          </w:p>
        </w:tc>
        <w:tc>
          <w:tcPr>
            <w:tcW w:w="0" w:type="auto"/>
            <w:vAlign w:val="center"/>
          </w:tcPr>
          <w:p w:rsidR="00DE6E78" w:rsidRPr="000F1444" w:rsidRDefault="00DE6E78" w:rsidP="00567C18">
            <w:pPr>
              <w:pStyle w:val="TAC"/>
              <w:rPr>
                <w:sz w:val="13"/>
                <w:lang w:eastAsia="zh-CN"/>
              </w:rPr>
            </w:pPr>
            <w:r w:rsidRPr="000F1444">
              <w:rPr>
                <w:sz w:val="13"/>
                <w:lang w:eastAsia="zh-CN"/>
              </w:rPr>
              <w:t>113</w:t>
            </w:r>
          </w:p>
        </w:tc>
        <w:tc>
          <w:tcPr>
            <w:tcW w:w="0" w:type="auto"/>
            <w:vAlign w:val="center"/>
          </w:tcPr>
          <w:p w:rsidR="00DE6E78" w:rsidRPr="000F1444" w:rsidRDefault="00DE6E78" w:rsidP="00567C18">
            <w:pPr>
              <w:pStyle w:val="TAC"/>
              <w:rPr>
                <w:sz w:val="13"/>
                <w:lang w:eastAsia="zh-CN"/>
              </w:rPr>
            </w:pPr>
            <w:r w:rsidRPr="000F1444">
              <w:rPr>
                <w:sz w:val="13"/>
                <w:lang w:eastAsia="zh-CN"/>
              </w:rPr>
              <w:t>102</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vAlign w:val="center"/>
          </w:tcPr>
          <w:p w:rsidR="00DE6E78" w:rsidRPr="000F1444" w:rsidRDefault="00DE6E78" w:rsidP="00567C18">
            <w:pPr>
              <w:pStyle w:val="TAC"/>
              <w:rPr>
                <w:sz w:val="13"/>
                <w:lang w:eastAsia="zh-CN"/>
              </w:rPr>
            </w:pPr>
            <w:r w:rsidRPr="000F1444">
              <w:rPr>
                <w:sz w:val="13"/>
                <w:lang w:eastAsia="zh-CN"/>
              </w:rPr>
              <w:t>22</w:t>
            </w:r>
          </w:p>
        </w:tc>
        <w:tc>
          <w:tcPr>
            <w:tcW w:w="0" w:type="auto"/>
            <w:vAlign w:val="center"/>
          </w:tcPr>
          <w:p w:rsidR="00DE6E78" w:rsidRPr="000F1444" w:rsidRDefault="00DE6E78" w:rsidP="00567C18">
            <w:pPr>
              <w:pStyle w:val="TAC"/>
              <w:rPr>
                <w:sz w:val="13"/>
                <w:lang w:eastAsia="zh-CN"/>
              </w:rPr>
            </w:pPr>
            <w:r w:rsidRPr="000F1444">
              <w:rPr>
                <w:sz w:val="13"/>
                <w:lang w:eastAsia="zh-CN"/>
              </w:rPr>
              <w:t>174</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95</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104</w:t>
            </w:r>
          </w:p>
        </w:tc>
        <w:tc>
          <w:tcPr>
            <w:tcW w:w="0" w:type="auto"/>
            <w:vAlign w:val="center"/>
          </w:tcPr>
          <w:p w:rsidR="00DE6E78" w:rsidRPr="000F1444" w:rsidRDefault="00DE6E78" w:rsidP="00567C18">
            <w:pPr>
              <w:pStyle w:val="TAC"/>
              <w:rPr>
                <w:sz w:val="13"/>
                <w:lang w:eastAsia="zh-CN"/>
              </w:rPr>
            </w:pPr>
            <w:r w:rsidRPr="000F1444">
              <w:rPr>
                <w:sz w:val="13"/>
                <w:lang w:eastAsia="zh-CN"/>
              </w:rPr>
              <w:t>72</w:t>
            </w:r>
          </w:p>
        </w:tc>
        <w:tc>
          <w:tcPr>
            <w:tcW w:w="0" w:type="auto"/>
            <w:vAlign w:val="center"/>
          </w:tcPr>
          <w:p w:rsidR="00DE6E78" w:rsidRPr="000F1444" w:rsidRDefault="00DE6E78" w:rsidP="00567C18">
            <w:pPr>
              <w:pStyle w:val="TAC"/>
              <w:rPr>
                <w:sz w:val="13"/>
                <w:lang w:eastAsia="zh-CN"/>
              </w:rPr>
            </w:pPr>
            <w:r w:rsidRPr="000F1444">
              <w:rPr>
                <w:sz w:val="13"/>
                <w:lang w:eastAsia="zh-CN"/>
              </w:rPr>
              <w:t>146</w:t>
            </w:r>
          </w:p>
        </w:tc>
        <w:tc>
          <w:tcPr>
            <w:tcW w:w="0" w:type="auto"/>
            <w:vAlign w:val="center"/>
          </w:tcPr>
          <w:p w:rsidR="00DE6E78" w:rsidRPr="000F1444" w:rsidRDefault="00DE6E78" w:rsidP="00567C18">
            <w:pPr>
              <w:pStyle w:val="TAC"/>
              <w:rPr>
                <w:sz w:val="13"/>
                <w:lang w:eastAsia="zh-CN"/>
              </w:rPr>
            </w:pPr>
            <w:r w:rsidRPr="000F1444">
              <w:rPr>
                <w:sz w:val="13"/>
                <w:lang w:eastAsia="zh-CN"/>
              </w:rPr>
              <w:t>124</w:t>
            </w:r>
          </w:p>
        </w:tc>
        <w:tc>
          <w:tcPr>
            <w:tcW w:w="0" w:type="auto"/>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127</w:t>
            </w:r>
          </w:p>
        </w:tc>
        <w:tc>
          <w:tcPr>
            <w:tcW w:w="0" w:type="auto"/>
            <w:vAlign w:val="center"/>
          </w:tcPr>
          <w:p w:rsidR="00DE6E78" w:rsidRPr="000F1444" w:rsidRDefault="00DE6E78" w:rsidP="00567C18">
            <w:pPr>
              <w:pStyle w:val="TAC"/>
              <w:rPr>
                <w:sz w:val="13"/>
                <w:lang w:eastAsia="zh-CN"/>
              </w:rPr>
            </w:pPr>
            <w:r w:rsidRPr="000F1444">
              <w:rPr>
                <w:sz w:val="13"/>
                <w:lang w:eastAsia="zh-CN"/>
              </w:rPr>
              <w:t>111</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110</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24</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182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153</w:t>
            </w:r>
          </w:p>
        </w:tc>
        <w:tc>
          <w:tcPr>
            <w:tcW w:w="0" w:type="auto"/>
            <w:vAlign w:val="center"/>
          </w:tcPr>
          <w:p w:rsidR="00DE6E78" w:rsidRPr="000F1444" w:rsidRDefault="00DE6E78" w:rsidP="00567C18">
            <w:pPr>
              <w:pStyle w:val="TAC"/>
              <w:rPr>
                <w:sz w:val="13"/>
                <w:lang w:eastAsia="zh-CN"/>
              </w:rPr>
            </w:pPr>
            <w:r w:rsidRPr="000F1444">
              <w:rPr>
                <w:sz w:val="13"/>
                <w:lang w:eastAsia="zh-CN"/>
              </w:rPr>
              <w:t>30</w:t>
            </w:r>
          </w:p>
        </w:tc>
        <w:tc>
          <w:tcPr>
            <w:tcW w:w="0" w:type="auto"/>
            <w:vAlign w:val="center"/>
          </w:tcPr>
          <w:p w:rsidR="00DE6E78" w:rsidRPr="000F1444" w:rsidRDefault="00DE6E78" w:rsidP="00567C18">
            <w:pPr>
              <w:pStyle w:val="TAC"/>
              <w:rPr>
                <w:sz w:val="13"/>
                <w:lang w:eastAsia="zh-CN"/>
              </w:rPr>
            </w:pPr>
            <w:r w:rsidRPr="000F1444">
              <w:rPr>
                <w:sz w:val="13"/>
                <w:lang w:eastAsia="zh-CN"/>
              </w:rPr>
              <w:t>113</w:t>
            </w:r>
          </w:p>
        </w:tc>
        <w:tc>
          <w:tcPr>
            <w:tcW w:w="0" w:type="auto"/>
            <w:vAlign w:val="center"/>
          </w:tcPr>
          <w:p w:rsidR="00DE6E78" w:rsidRPr="000F1444" w:rsidRDefault="00DE6E78" w:rsidP="00567C18">
            <w:pPr>
              <w:pStyle w:val="TAC"/>
              <w:rPr>
                <w:sz w:val="13"/>
                <w:lang w:eastAsia="zh-CN"/>
              </w:rPr>
            </w:pPr>
            <w:r w:rsidRPr="000F1444">
              <w:rPr>
                <w:sz w:val="13"/>
                <w:lang w:eastAsia="zh-CN"/>
              </w:rPr>
              <w:t>113</w:t>
            </w:r>
          </w:p>
        </w:tc>
        <w:tc>
          <w:tcPr>
            <w:tcW w:w="0" w:type="auto"/>
            <w:vAlign w:val="center"/>
          </w:tcPr>
          <w:p w:rsidR="00DE6E78" w:rsidRPr="000F1444" w:rsidRDefault="00DE6E78" w:rsidP="00567C18">
            <w:pPr>
              <w:pStyle w:val="TAC"/>
              <w:rPr>
                <w:sz w:val="13"/>
                <w:lang w:eastAsia="zh-CN"/>
              </w:rPr>
            </w:pPr>
            <w:r w:rsidRPr="000F1444">
              <w:rPr>
                <w:sz w:val="13"/>
                <w:lang w:eastAsia="zh-CN"/>
              </w:rPr>
              <w:t>81</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209</w:t>
            </w:r>
          </w:p>
        </w:tc>
        <w:tc>
          <w:tcPr>
            <w:tcW w:w="0" w:type="auto"/>
            <w:vAlign w:val="center"/>
          </w:tcPr>
          <w:p w:rsidR="00DE6E78" w:rsidRPr="000F1444" w:rsidRDefault="00DE6E78" w:rsidP="00567C18">
            <w:pPr>
              <w:pStyle w:val="TAC"/>
              <w:rPr>
                <w:sz w:val="13"/>
                <w:lang w:eastAsia="zh-CN"/>
              </w:rPr>
            </w:pPr>
            <w:r w:rsidRPr="000F1444">
              <w:rPr>
                <w:sz w:val="13"/>
                <w:lang w:eastAsia="zh-CN"/>
              </w:rPr>
              <w:t>123</w:t>
            </w:r>
          </w:p>
        </w:tc>
        <w:tc>
          <w:tcPr>
            <w:tcW w:w="0" w:type="auto"/>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124</w:t>
            </w:r>
          </w:p>
        </w:tc>
        <w:tc>
          <w:tcPr>
            <w:tcW w:w="0" w:type="auto"/>
            <w:vAlign w:val="center"/>
          </w:tcPr>
          <w:p w:rsidR="00DE6E78" w:rsidRPr="000F1444" w:rsidRDefault="00DE6E78" w:rsidP="00567C18">
            <w:pPr>
              <w:pStyle w:val="TAC"/>
              <w:rPr>
                <w:sz w:val="13"/>
                <w:lang w:eastAsia="zh-CN"/>
              </w:rPr>
            </w:pPr>
            <w:r w:rsidRPr="000F1444">
              <w:rPr>
                <w:sz w:val="13"/>
                <w:lang w:eastAsia="zh-CN"/>
              </w:rPr>
              <w:t>73</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203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159</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139</w:t>
            </w:r>
          </w:p>
        </w:tc>
        <w:tc>
          <w:tcPr>
            <w:tcW w:w="0" w:type="auto"/>
            <w:vAlign w:val="center"/>
          </w:tcPr>
          <w:p w:rsidR="00DE6E78" w:rsidRPr="000F1444" w:rsidRDefault="00DE6E78" w:rsidP="00567C18">
            <w:pPr>
              <w:pStyle w:val="TAC"/>
              <w:rPr>
                <w:sz w:val="13"/>
                <w:lang w:eastAsia="zh-CN"/>
              </w:rPr>
            </w:pPr>
            <w:r w:rsidRPr="000F1444">
              <w:rPr>
                <w:sz w:val="13"/>
                <w:lang w:eastAsia="zh-CN"/>
              </w:rPr>
              <w:t>153</w:t>
            </w:r>
          </w:p>
        </w:tc>
        <w:tc>
          <w:tcPr>
            <w:tcW w:w="0" w:type="auto"/>
            <w:vAlign w:val="center"/>
          </w:tcPr>
          <w:p w:rsidR="00DE6E78" w:rsidRPr="000F1444" w:rsidRDefault="00DE6E78" w:rsidP="00567C18">
            <w:pPr>
              <w:pStyle w:val="TAC"/>
              <w:rPr>
                <w:sz w:val="13"/>
                <w:lang w:eastAsia="zh-CN"/>
              </w:rPr>
            </w:pPr>
            <w:r w:rsidRPr="000F1444">
              <w:rPr>
                <w:sz w:val="13"/>
                <w:lang w:eastAsia="zh-CN"/>
              </w:rPr>
              <w:t>69</w:t>
            </w:r>
          </w:p>
        </w:tc>
        <w:tc>
          <w:tcPr>
            <w:tcW w:w="0" w:type="auto"/>
            <w:vAlign w:val="center"/>
          </w:tcPr>
          <w:p w:rsidR="00DE6E78" w:rsidRPr="000F1444" w:rsidRDefault="00DE6E78" w:rsidP="00567C18">
            <w:pPr>
              <w:pStyle w:val="TAC"/>
              <w:rPr>
                <w:sz w:val="13"/>
                <w:lang w:eastAsia="zh-CN"/>
              </w:rPr>
            </w:pPr>
            <w:r w:rsidRPr="000F1444">
              <w:rPr>
                <w:sz w:val="13"/>
                <w:lang w:eastAsia="zh-CN"/>
              </w:rPr>
              <w:t>88</w:t>
            </w:r>
          </w:p>
        </w:tc>
        <w:tc>
          <w:tcPr>
            <w:tcW w:w="0" w:type="auto"/>
            <w:vAlign w:val="center"/>
          </w:tcPr>
          <w:p w:rsidR="00DE6E78" w:rsidRPr="000F1444" w:rsidRDefault="00DE6E78" w:rsidP="00567C18">
            <w:pPr>
              <w:pStyle w:val="TAC"/>
              <w:rPr>
                <w:sz w:val="13"/>
                <w:lang w:eastAsia="zh-CN"/>
              </w:rPr>
            </w:pPr>
            <w:r w:rsidRPr="000F1444">
              <w:rPr>
                <w:sz w:val="13"/>
                <w:lang w:eastAsia="zh-CN"/>
              </w:rPr>
              <w:t>42</w:t>
            </w:r>
          </w:p>
        </w:tc>
        <w:tc>
          <w:tcPr>
            <w:tcW w:w="0" w:type="auto"/>
            <w:vAlign w:val="center"/>
          </w:tcPr>
          <w:p w:rsidR="00DE6E78" w:rsidRPr="000F1444" w:rsidRDefault="00DE6E78" w:rsidP="00567C18">
            <w:pPr>
              <w:pStyle w:val="TAC"/>
              <w:rPr>
                <w:sz w:val="13"/>
                <w:lang w:eastAsia="zh-CN"/>
              </w:rPr>
            </w:pPr>
            <w:r w:rsidRPr="000F1444">
              <w:rPr>
                <w:sz w:val="13"/>
                <w:lang w:eastAsia="zh-CN"/>
              </w:rPr>
              <w:t>108</w:t>
            </w:r>
          </w:p>
        </w:tc>
        <w:tc>
          <w:tcPr>
            <w:tcW w:w="0" w:type="auto"/>
            <w:vAlign w:val="center"/>
          </w:tcPr>
          <w:p w:rsidR="00DE6E78" w:rsidRPr="000F1444" w:rsidRDefault="00DE6E78" w:rsidP="00567C18">
            <w:pPr>
              <w:pStyle w:val="TAC"/>
              <w:rPr>
                <w:sz w:val="13"/>
                <w:lang w:eastAsia="zh-CN"/>
              </w:rPr>
            </w:pPr>
            <w:r w:rsidRPr="000F1444">
              <w:rPr>
                <w:sz w:val="13"/>
                <w:lang w:eastAsia="zh-CN"/>
              </w:rPr>
              <w:t>161</w:t>
            </w:r>
          </w:p>
        </w:tc>
        <w:tc>
          <w:tcPr>
            <w:tcW w:w="0" w:type="auto"/>
            <w:vAlign w:val="center"/>
          </w:tcPr>
          <w:p w:rsidR="00DE6E78" w:rsidRPr="000F1444" w:rsidRDefault="00DE6E78" w:rsidP="00567C18">
            <w:pPr>
              <w:pStyle w:val="TAC"/>
              <w:rPr>
                <w:sz w:val="13"/>
                <w:lang w:eastAsia="zh-CN"/>
              </w:rPr>
            </w:pPr>
            <w:r w:rsidRPr="000F1444">
              <w:rPr>
                <w:sz w:val="13"/>
                <w:lang w:eastAsia="zh-CN"/>
              </w:rPr>
              <w:t>19</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54</w:t>
            </w:r>
          </w:p>
        </w:tc>
        <w:tc>
          <w:tcPr>
            <w:tcW w:w="0" w:type="auto"/>
            <w:vAlign w:val="center"/>
          </w:tcPr>
          <w:p w:rsidR="00DE6E78" w:rsidRPr="000F1444" w:rsidRDefault="00DE6E78" w:rsidP="00567C18">
            <w:pPr>
              <w:pStyle w:val="TAC"/>
              <w:rPr>
                <w:sz w:val="13"/>
                <w:lang w:eastAsia="zh-CN"/>
              </w:rPr>
            </w:pPr>
            <w:r w:rsidRPr="000F1444">
              <w:rPr>
                <w:sz w:val="13"/>
                <w:lang w:eastAsia="zh-CN"/>
              </w:rPr>
              <w:t>118</w:t>
            </w:r>
          </w:p>
        </w:tc>
        <w:tc>
          <w:tcPr>
            <w:tcW w:w="0" w:type="auto"/>
            <w:vAlign w:val="center"/>
          </w:tcPr>
          <w:p w:rsidR="00DE6E78" w:rsidRPr="000F1444" w:rsidRDefault="00DE6E78" w:rsidP="00567C18">
            <w:pPr>
              <w:pStyle w:val="TAC"/>
              <w:rPr>
                <w:sz w:val="13"/>
                <w:lang w:eastAsia="zh-CN"/>
              </w:rPr>
            </w:pPr>
            <w:r w:rsidRPr="000F1444">
              <w:rPr>
                <w:sz w:val="13"/>
                <w:lang w:eastAsia="zh-CN"/>
              </w:rPr>
              <w:t>57</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49</w:t>
            </w:r>
          </w:p>
        </w:tc>
        <w:tc>
          <w:tcPr>
            <w:tcW w:w="0" w:type="auto"/>
            <w:vAlign w:val="center"/>
          </w:tcPr>
          <w:p w:rsidR="00DE6E78" w:rsidRPr="000F1444" w:rsidRDefault="00DE6E78" w:rsidP="00567C18">
            <w:pPr>
              <w:pStyle w:val="TAC"/>
              <w:rPr>
                <w:sz w:val="13"/>
                <w:lang w:eastAsia="zh-CN"/>
              </w:rPr>
            </w:pPr>
            <w:r w:rsidRPr="000F1444">
              <w:rPr>
                <w:sz w:val="13"/>
                <w:lang w:eastAsia="zh-CN"/>
              </w:rPr>
              <w:t>89</w:t>
            </w:r>
          </w:p>
        </w:tc>
        <w:tc>
          <w:tcPr>
            <w:tcW w:w="0" w:type="auto"/>
            <w:vAlign w:val="center"/>
          </w:tcPr>
          <w:p w:rsidR="00DE6E78" w:rsidRPr="000F1444" w:rsidRDefault="00DE6E78" w:rsidP="00567C18">
            <w:pPr>
              <w:pStyle w:val="TAC"/>
              <w:rPr>
                <w:sz w:val="13"/>
                <w:lang w:eastAsia="zh-CN"/>
              </w:rPr>
            </w:pPr>
            <w:r w:rsidRPr="000F1444">
              <w:rPr>
                <w:sz w:val="13"/>
                <w:lang w:eastAsia="zh-CN"/>
              </w:rPr>
              <w:t>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199</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64</w:t>
            </w:r>
          </w:p>
        </w:tc>
        <w:tc>
          <w:tcPr>
            <w:tcW w:w="0" w:type="auto"/>
            <w:vAlign w:val="center"/>
          </w:tcPr>
          <w:p w:rsidR="00DE6E78" w:rsidRPr="000F1444" w:rsidRDefault="00DE6E78" w:rsidP="00567C18">
            <w:pPr>
              <w:pStyle w:val="TAC"/>
              <w:rPr>
                <w:sz w:val="13"/>
                <w:lang w:eastAsia="zh-CN"/>
              </w:rPr>
            </w:pPr>
            <w:r w:rsidRPr="000F1444">
              <w:rPr>
                <w:sz w:val="13"/>
                <w:lang w:eastAsia="zh-CN"/>
              </w:rPr>
              <w:t>87</w:t>
            </w:r>
          </w:p>
        </w:tc>
        <w:tc>
          <w:tcPr>
            <w:tcW w:w="0" w:type="auto"/>
            <w:vAlign w:val="center"/>
          </w:tcPr>
          <w:p w:rsidR="00DE6E78" w:rsidRPr="000F1444" w:rsidRDefault="00DE6E78" w:rsidP="00567C18">
            <w:pPr>
              <w:pStyle w:val="TAC"/>
              <w:rPr>
                <w:sz w:val="13"/>
                <w:lang w:eastAsia="zh-CN"/>
              </w:rPr>
            </w:pPr>
            <w:r w:rsidRPr="000F1444">
              <w:rPr>
                <w:sz w:val="13"/>
                <w:lang w:eastAsia="zh-CN"/>
              </w:rPr>
              <w:t>63</w:t>
            </w:r>
          </w:p>
        </w:tc>
        <w:tc>
          <w:tcPr>
            <w:tcW w:w="0" w:type="auto"/>
            <w:vAlign w:val="center"/>
          </w:tcPr>
          <w:p w:rsidR="00DE6E78" w:rsidRPr="000F1444" w:rsidRDefault="00DE6E78" w:rsidP="00567C18">
            <w:pPr>
              <w:pStyle w:val="TAC"/>
              <w:rPr>
                <w:sz w:val="13"/>
                <w:lang w:eastAsia="zh-CN"/>
              </w:rPr>
            </w:pPr>
            <w:r w:rsidRPr="000F1444">
              <w:rPr>
                <w:sz w:val="13"/>
                <w:lang w:eastAsia="zh-CN"/>
              </w:rPr>
              <w:t>101</w:t>
            </w:r>
          </w:p>
        </w:tc>
        <w:tc>
          <w:tcPr>
            <w:tcW w:w="0" w:type="auto"/>
            <w:vAlign w:val="center"/>
          </w:tcPr>
          <w:p w:rsidR="00DE6E78" w:rsidRPr="000F1444" w:rsidRDefault="00DE6E78" w:rsidP="00567C18">
            <w:pPr>
              <w:pStyle w:val="TAC"/>
              <w:rPr>
                <w:sz w:val="13"/>
                <w:lang w:eastAsia="zh-CN"/>
              </w:rPr>
            </w:pPr>
            <w:r w:rsidRPr="000F1444">
              <w:rPr>
                <w:sz w:val="13"/>
                <w:lang w:eastAsia="zh-CN"/>
              </w:rPr>
              <w:t>61</w:t>
            </w:r>
          </w:p>
        </w:tc>
        <w:tc>
          <w:tcPr>
            <w:tcW w:w="0" w:type="auto"/>
            <w:vAlign w:val="center"/>
          </w:tcPr>
          <w:p w:rsidR="00DE6E78" w:rsidRPr="000F1444" w:rsidRDefault="00DE6E78" w:rsidP="00567C18">
            <w:pPr>
              <w:pStyle w:val="TAC"/>
              <w:rPr>
                <w:sz w:val="13"/>
                <w:lang w:eastAsia="zh-CN"/>
              </w:rPr>
            </w:pPr>
            <w:r w:rsidRPr="000F1444">
              <w:rPr>
                <w:sz w:val="13"/>
                <w:lang w:eastAsia="zh-CN"/>
              </w:rPr>
              <w:t>88</w:t>
            </w:r>
          </w:p>
        </w:tc>
        <w:tc>
          <w:tcPr>
            <w:tcW w:w="0" w:type="auto"/>
            <w:vAlign w:val="center"/>
          </w:tcPr>
          <w:p w:rsidR="00DE6E78" w:rsidRPr="000F1444" w:rsidRDefault="00DE6E78" w:rsidP="00567C18">
            <w:pPr>
              <w:pStyle w:val="TAC"/>
              <w:rPr>
                <w:sz w:val="13"/>
                <w:lang w:eastAsia="zh-CN"/>
              </w:rPr>
            </w:pPr>
            <w:r w:rsidRPr="000F1444">
              <w:rPr>
                <w:sz w:val="13"/>
                <w:lang w:eastAsia="zh-CN"/>
              </w:rPr>
              <w:t>130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53</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128</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191</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43</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34</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128</w:t>
            </w:r>
          </w:p>
        </w:tc>
        <w:tc>
          <w:tcPr>
            <w:tcW w:w="0" w:type="auto"/>
            <w:vAlign w:val="center"/>
          </w:tcPr>
          <w:p w:rsidR="00DE6E78" w:rsidRPr="000F1444" w:rsidRDefault="00DE6E78" w:rsidP="00567C18">
            <w:pPr>
              <w:pStyle w:val="TAC"/>
              <w:rPr>
                <w:sz w:val="13"/>
                <w:lang w:eastAsia="zh-CN"/>
              </w:rPr>
            </w:pPr>
            <w:r w:rsidRPr="000F1444">
              <w:rPr>
                <w:sz w:val="13"/>
                <w:lang w:eastAsia="zh-CN"/>
              </w:rPr>
              <w:t>186</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133</w:t>
            </w:r>
          </w:p>
        </w:tc>
        <w:tc>
          <w:tcPr>
            <w:tcW w:w="0" w:type="auto"/>
            <w:vAlign w:val="center"/>
          </w:tcPr>
          <w:p w:rsidR="00DE6E78" w:rsidRPr="000F1444" w:rsidRDefault="00DE6E78" w:rsidP="00567C18">
            <w:pPr>
              <w:pStyle w:val="TAC"/>
              <w:rPr>
                <w:sz w:val="13"/>
                <w:lang w:eastAsia="zh-CN"/>
              </w:rPr>
            </w:pPr>
            <w:r w:rsidRPr="000F1444">
              <w:rPr>
                <w:sz w:val="13"/>
                <w:lang w:eastAsia="zh-CN"/>
              </w:rPr>
              <w:t>79</w:t>
            </w:r>
          </w:p>
        </w:tc>
        <w:tc>
          <w:tcPr>
            <w:tcW w:w="0" w:type="auto"/>
            <w:vAlign w:val="center"/>
          </w:tcPr>
          <w:p w:rsidR="00DE6E78" w:rsidRPr="000F1444" w:rsidRDefault="00DE6E78" w:rsidP="00567C18">
            <w:pPr>
              <w:pStyle w:val="TAC"/>
              <w:rPr>
                <w:sz w:val="13"/>
                <w:lang w:eastAsia="zh-CN"/>
              </w:rPr>
            </w:pPr>
            <w:r w:rsidRPr="000F1444">
              <w:rPr>
                <w:sz w:val="13"/>
                <w:lang w:eastAsia="zh-CN"/>
              </w:rPr>
              <w:t>105</w:t>
            </w:r>
          </w:p>
        </w:tc>
        <w:tc>
          <w:tcPr>
            <w:tcW w:w="0" w:type="auto"/>
            <w:vAlign w:val="center"/>
          </w:tcPr>
          <w:p w:rsidR="00DE6E78" w:rsidRPr="000F1444" w:rsidRDefault="00DE6E78" w:rsidP="00567C18">
            <w:pPr>
              <w:pStyle w:val="TAC"/>
              <w:rPr>
                <w:sz w:val="13"/>
                <w:lang w:eastAsia="zh-CN"/>
              </w:rPr>
            </w:pPr>
            <w:r w:rsidRPr="000F1444">
              <w:rPr>
                <w:sz w:val="13"/>
                <w:lang w:eastAsia="zh-CN"/>
              </w:rPr>
              <w:t>160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75</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25</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228</w:t>
            </w:r>
          </w:p>
        </w:tc>
        <w:tc>
          <w:tcPr>
            <w:tcW w:w="0" w:type="auto"/>
            <w:vAlign w:val="center"/>
          </w:tcPr>
          <w:p w:rsidR="00DE6E78" w:rsidRPr="000F1444" w:rsidRDefault="00DE6E78" w:rsidP="00567C18">
            <w:pPr>
              <w:pStyle w:val="TAC"/>
              <w:rPr>
                <w:sz w:val="13"/>
                <w:lang w:eastAsia="zh-CN"/>
              </w:rPr>
            </w:pPr>
            <w:r w:rsidRPr="000F1444">
              <w:rPr>
                <w:sz w:val="13"/>
                <w:lang w:eastAsia="zh-CN"/>
              </w:rPr>
              <w:t>45</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211</w:t>
            </w:r>
          </w:p>
        </w:tc>
        <w:tc>
          <w:tcPr>
            <w:tcW w:w="0" w:type="auto"/>
            <w:vAlign w:val="center"/>
          </w:tcPr>
          <w:p w:rsidR="00DE6E78" w:rsidRPr="000F1444" w:rsidRDefault="00DE6E78" w:rsidP="00567C18">
            <w:pPr>
              <w:pStyle w:val="TAC"/>
              <w:rPr>
                <w:sz w:val="13"/>
                <w:lang w:eastAsia="zh-CN"/>
              </w:rPr>
            </w:pPr>
            <w:r w:rsidRPr="000F1444">
              <w:rPr>
                <w:sz w:val="13"/>
                <w:lang w:eastAsia="zh-CN"/>
              </w:rPr>
              <w:t>128</w:t>
            </w:r>
          </w:p>
        </w:tc>
        <w:tc>
          <w:tcPr>
            <w:tcW w:w="0" w:type="auto"/>
            <w:vAlign w:val="center"/>
          </w:tcPr>
          <w:p w:rsidR="00DE6E78" w:rsidRPr="000F1444" w:rsidRDefault="00DE6E78" w:rsidP="00567C18">
            <w:pPr>
              <w:pStyle w:val="TAC"/>
              <w:rPr>
                <w:sz w:val="13"/>
                <w:lang w:eastAsia="zh-CN"/>
              </w:rPr>
            </w:pPr>
            <w:r w:rsidRPr="000F1444">
              <w:rPr>
                <w:sz w:val="13"/>
                <w:lang w:eastAsia="zh-CN"/>
              </w:rPr>
              <w:t>72</w:t>
            </w:r>
          </w:p>
        </w:tc>
        <w:tc>
          <w:tcPr>
            <w:tcW w:w="0" w:type="auto"/>
            <w:vAlign w:val="center"/>
          </w:tcPr>
          <w:p w:rsidR="00DE6E78" w:rsidRPr="000F1444" w:rsidRDefault="00DE6E78" w:rsidP="00567C18">
            <w:pPr>
              <w:pStyle w:val="TAC"/>
              <w:rPr>
                <w:sz w:val="13"/>
                <w:lang w:eastAsia="zh-CN"/>
              </w:rPr>
            </w:pPr>
            <w:r w:rsidRPr="000F1444">
              <w:rPr>
                <w:sz w:val="13"/>
                <w:lang w:eastAsia="zh-CN"/>
              </w:rPr>
              <w:t>197</w:t>
            </w:r>
          </w:p>
        </w:tc>
        <w:tc>
          <w:tcPr>
            <w:tcW w:w="0" w:type="auto"/>
            <w:vAlign w:val="center"/>
          </w:tcPr>
          <w:p w:rsidR="00DE6E78" w:rsidRPr="000F1444" w:rsidRDefault="00DE6E78" w:rsidP="00567C18">
            <w:pPr>
              <w:pStyle w:val="TAC"/>
              <w:rPr>
                <w:sz w:val="13"/>
                <w:lang w:eastAsia="zh-CN"/>
              </w:rPr>
            </w:pPr>
            <w:r w:rsidRPr="000F1444">
              <w:rPr>
                <w:sz w:val="13"/>
                <w:lang w:eastAsia="zh-CN"/>
              </w:rPr>
              <w:t>66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21</w:t>
            </w:r>
          </w:p>
        </w:tc>
        <w:tc>
          <w:tcPr>
            <w:tcW w:w="0" w:type="auto"/>
            <w:vAlign w:val="center"/>
          </w:tcPr>
          <w:p w:rsidR="00DE6E78" w:rsidRPr="000F1444" w:rsidRDefault="00DE6E78" w:rsidP="00567C18">
            <w:pPr>
              <w:pStyle w:val="TAC"/>
              <w:rPr>
                <w:sz w:val="13"/>
                <w:lang w:eastAsia="zh-CN"/>
              </w:rPr>
            </w:pPr>
            <w:r w:rsidRPr="000F1444">
              <w:rPr>
                <w:sz w:val="13"/>
                <w:lang w:eastAsia="zh-CN"/>
              </w:rPr>
              <w:t>65</w:t>
            </w:r>
          </w:p>
        </w:tc>
        <w:tc>
          <w:tcPr>
            <w:tcW w:w="0" w:type="auto"/>
            <w:vAlign w:val="center"/>
          </w:tcPr>
          <w:p w:rsidR="00DE6E78" w:rsidRPr="000F1444" w:rsidRDefault="00DE6E78" w:rsidP="00567C18">
            <w:pPr>
              <w:pStyle w:val="TAC"/>
              <w:rPr>
                <w:sz w:val="13"/>
                <w:lang w:eastAsia="zh-CN"/>
              </w:rPr>
            </w:pPr>
            <w:r w:rsidRPr="000F1444">
              <w:rPr>
                <w:sz w:val="13"/>
                <w:lang w:eastAsia="zh-CN"/>
              </w:rPr>
              <w:t>94</w:t>
            </w:r>
          </w:p>
        </w:tc>
        <w:tc>
          <w:tcPr>
            <w:tcW w:w="0" w:type="auto"/>
            <w:vAlign w:val="center"/>
          </w:tcPr>
          <w:p w:rsidR="00DE6E78" w:rsidRPr="000F1444" w:rsidRDefault="00DE6E78" w:rsidP="00567C18">
            <w:pPr>
              <w:pStyle w:val="TAC"/>
              <w:rPr>
                <w:sz w:val="13"/>
                <w:lang w:eastAsia="zh-CN"/>
              </w:rPr>
            </w:pPr>
            <w:r w:rsidRPr="000F1444">
              <w:rPr>
                <w:sz w:val="13"/>
                <w:lang w:eastAsia="zh-CN"/>
              </w:rPr>
              <w:t>63</w:t>
            </w:r>
          </w:p>
        </w:tc>
        <w:tc>
          <w:tcPr>
            <w:tcW w:w="0" w:type="auto"/>
            <w:vAlign w:val="center"/>
          </w:tcPr>
          <w:p w:rsidR="00DE6E78" w:rsidRPr="000F1444" w:rsidRDefault="00DE6E78" w:rsidP="00567C18">
            <w:pPr>
              <w:pStyle w:val="TAC"/>
              <w:rPr>
                <w:sz w:val="13"/>
                <w:lang w:eastAsia="zh-CN"/>
              </w:rPr>
            </w:pPr>
            <w:r w:rsidRPr="000F1444">
              <w:rPr>
                <w:sz w:val="13"/>
                <w:lang w:eastAsia="zh-CN"/>
              </w:rPr>
              <w:t>136</w:t>
            </w:r>
          </w:p>
        </w:tc>
        <w:tc>
          <w:tcPr>
            <w:tcW w:w="0" w:type="auto"/>
            <w:vAlign w:val="center"/>
          </w:tcPr>
          <w:p w:rsidR="00DE6E78" w:rsidRPr="000F1444" w:rsidRDefault="00DE6E78" w:rsidP="00567C18">
            <w:pPr>
              <w:pStyle w:val="TAC"/>
              <w:rPr>
                <w:sz w:val="13"/>
                <w:lang w:eastAsia="zh-CN"/>
              </w:rPr>
            </w:pPr>
            <w:r w:rsidRPr="000F1444">
              <w:rPr>
                <w:sz w:val="13"/>
                <w:lang w:eastAsia="zh-CN"/>
              </w:rPr>
              <w:t>194</w:t>
            </w:r>
          </w:p>
        </w:tc>
        <w:tc>
          <w:tcPr>
            <w:tcW w:w="0" w:type="auto"/>
            <w:vAlign w:val="center"/>
          </w:tcPr>
          <w:p w:rsidR="00DE6E78" w:rsidRPr="000F1444" w:rsidRDefault="00DE6E78" w:rsidP="00567C18">
            <w:pPr>
              <w:pStyle w:val="TAC"/>
              <w:rPr>
                <w:sz w:val="13"/>
                <w:lang w:eastAsia="zh-CN"/>
              </w:rPr>
            </w:pPr>
            <w:r w:rsidRPr="000F1444">
              <w:rPr>
                <w:sz w:val="13"/>
                <w:lang w:eastAsia="zh-CN"/>
              </w:rPr>
              <w:t>95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4</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179</w:t>
            </w:r>
          </w:p>
        </w:tc>
        <w:tc>
          <w:tcPr>
            <w:tcW w:w="0" w:type="auto"/>
            <w:vAlign w:val="center"/>
          </w:tcPr>
          <w:p w:rsidR="00DE6E78" w:rsidRPr="000F1444" w:rsidRDefault="00DE6E78" w:rsidP="00567C18">
            <w:pPr>
              <w:pStyle w:val="TAC"/>
              <w:rPr>
                <w:sz w:val="13"/>
                <w:lang w:eastAsia="zh-CN"/>
              </w:rPr>
            </w:pPr>
            <w:r w:rsidRPr="000F1444">
              <w:rPr>
                <w:sz w:val="13"/>
                <w:lang w:eastAsia="zh-CN"/>
              </w:rPr>
              <w:t>72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200</w:t>
            </w:r>
          </w:p>
        </w:tc>
        <w:tc>
          <w:tcPr>
            <w:tcW w:w="0" w:type="auto"/>
            <w:vAlign w:val="center"/>
          </w:tcPr>
          <w:p w:rsidR="00DE6E78" w:rsidRPr="000F1444" w:rsidRDefault="00DE6E78" w:rsidP="00567C18">
            <w:pPr>
              <w:pStyle w:val="TAC"/>
              <w:rPr>
                <w:sz w:val="13"/>
                <w:lang w:eastAsia="zh-CN"/>
              </w:rPr>
            </w:pPr>
            <w:r w:rsidRPr="000F1444">
              <w:rPr>
                <w:sz w:val="13"/>
                <w:lang w:eastAsia="zh-CN"/>
              </w:rPr>
              <w:t>42</w:t>
            </w:r>
          </w:p>
        </w:tc>
        <w:tc>
          <w:tcPr>
            <w:tcW w:w="0" w:type="auto"/>
            <w:vAlign w:val="center"/>
          </w:tcPr>
          <w:p w:rsidR="00DE6E78" w:rsidRPr="000F1444" w:rsidRDefault="00DE6E78" w:rsidP="00567C18">
            <w:pPr>
              <w:pStyle w:val="TAC"/>
              <w:rPr>
                <w:sz w:val="13"/>
                <w:lang w:eastAsia="zh-CN"/>
              </w:rPr>
            </w:pPr>
            <w:r w:rsidRPr="000F1444">
              <w:rPr>
                <w:sz w:val="13"/>
                <w:lang w:eastAsia="zh-CN"/>
              </w:rPr>
              <w:t>86</w:t>
            </w:r>
          </w:p>
        </w:tc>
        <w:tc>
          <w:tcPr>
            <w:tcW w:w="0" w:type="auto"/>
            <w:vAlign w:val="center"/>
          </w:tcPr>
          <w:p w:rsidR="00DE6E78" w:rsidRPr="000F1444" w:rsidRDefault="00DE6E78" w:rsidP="00567C18">
            <w:pPr>
              <w:pStyle w:val="TAC"/>
              <w:rPr>
                <w:sz w:val="13"/>
                <w:lang w:eastAsia="zh-CN"/>
              </w:rPr>
            </w:pPr>
            <w:r w:rsidRPr="000F1444">
              <w:rPr>
                <w:sz w:val="13"/>
                <w:lang w:eastAsia="zh-CN"/>
              </w:rPr>
              <w:t>43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29</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26</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67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90</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vAlign w:val="center"/>
          </w:tcPr>
          <w:p w:rsidR="00DE6E78" w:rsidRPr="000F1444" w:rsidRDefault="00DE6E78" w:rsidP="00567C18">
            <w:pPr>
              <w:pStyle w:val="TAC"/>
              <w:rPr>
                <w:sz w:val="13"/>
                <w:lang w:eastAsia="zh-CN"/>
              </w:rPr>
            </w:pPr>
            <w:r w:rsidRPr="000F1444">
              <w:rPr>
                <w:sz w:val="13"/>
                <w:lang w:eastAsia="zh-CN"/>
              </w:rPr>
              <w:t>164</w:t>
            </w:r>
          </w:p>
        </w:tc>
        <w:tc>
          <w:tcPr>
            <w:tcW w:w="0" w:type="auto"/>
            <w:vAlign w:val="center"/>
          </w:tcPr>
          <w:p w:rsidR="00DE6E78" w:rsidRPr="000F1444" w:rsidRDefault="00DE6E78" w:rsidP="00567C18">
            <w:pPr>
              <w:pStyle w:val="TAC"/>
              <w:rPr>
                <w:sz w:val="13"/>
                <w:lang w:eastAsia="zh-CN"/>
              </w:rPr>
            </w:pPr>
            <w:r w:rsidRPr="000F1444">
              <w:rPr>
                <w:sz w:val="13"/>
                <w:lang w:eastAsia="zh-CN"/>
              </w:rPr>
              <w:t>146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214</w:t>
            </w:r>
          </w:p>
        </w:tc>
        <w:tc>
          <w:tcPr>
            <w:tcW w:w="0" w:type="auto"/>
            <w:vAlign w:val="center"/>
          </w:tcPr>
          <w:p w:rsidR="00DE6E78" w:rsidRPr="000F1444" w:rsidRDefault="00DE6E78" w:rsidP="00567C18">
            <w:pPr>
              <w:pStyle w:val="TAC"/>
              <w:rPr>
                <w:sz w:val="13"/>
                <w:lang w:eastAsia="zh-CN"/>
              </w:rPr>
            </w:pPr>
            <w:r w:rsidRPr="000F1444">
              <w:rPr>
                <w:sz w:val="13"/>
                <w:lang w:eastAsia="zh-CN"/>
              </w:rPr>
              <w:t>74</w:t>
            </w:r>
          </w:p>
        </w:tc>
        <w:tc>
          <w:tcPr>
            <w:tcW w:w="0" w:type="auto"/>
            <w:vAlign w:val="center"/>
          </w:tcPr>
          <w:p w:rsidR="00DE6E78" w:rsidRPr="000F1444" w:rsidRDefault="00DE6E78" w:rsidP="00567C18">
            <w:pPr>
              <w:pStyle w:val="TAC"/>
              <w:rPr>
                <w:sz w:val="13"/>
                <w:lang w:eastAsia="zh-CN"/>
              </w:rPr>
            </w:pPr>
            <w:r w:rsidRPr="000F1444">
              <w:rPr>
                <w:sz w:val="13"/>
                <w:lang w:eastAsia="zh-CN"/>
              </w:rPr>
              <w:t>136</w:t>
            </w:r>
          </w:p>
        </w:tc>
        <w:tc>
          <w:tcPr>
            <w:tcW w:w="0" w:type="auto"/>
            <w:vAlign w:val="center"/>
          </w:tcPr>
          <w:p w:rsidR="00DE6E78" w:rsidRPr="000F1444" w:rsidRDefault="00DE6E78" w:rsidP="00567C18">
            <w:pPr>
              <w:pStyle w:val="TAC"/>
              <w:rPr>
                <w:sz w:val="13"/>
                <w:lang w:eastAsia="zh-CN"/>
              </w:rPr>
            </w:pPr>
            <w:r w:rsidRPr="000F1444">
              <w:rPr>
                <w:sz w:val="13"/>
                <w:lang w:eastAsia="zh-CN"/>
              </w:rPr>
              <w:t>16</w:t>
            </w:r>
          </w:p>
        </w:tc>
        <w:tc>
          <w:tcPr>
            <w:tcW w:w="0" w:type="auto"/>
            <w:vAlign w:val="center"/>
          </w:tcPr>
          <w:p w:rsidR="00DE6E78" w:rsidRPr="000F1444" w:rsidRDefault="00DE6E78" w:rsidP="00567C18">
            <w:pPr>
              <w:pStyle w:val="TAC"/>
              <w:rPr>
                <w:sz w:val="13"/>
                <w:lang w:eastAsia="zh-CN"/>
              </w:rPr>
            </w:pPr>
            <w:r w:rsidRPr="000F1444">
              <w:rPr>
                <w:sz w:val="13"/>
                <w:lang w:eastAsia="zh-CN"/>
              </w:rPr>
              <w:t>24</w:t>
            </w:r>
          </w:p>
        </w:tc>
        <w:tc>
          <w:tcPr>
            <w:tcW w:w="0" w:type="auto"/>
            <w:vAlign w:val="center"/>
          </w:tcPr>
          <w:p w:rsidR="00DE6E78" w:rsidRPr="000F1444" w:rsidRDefault="00DE6E78" w:rsidP="00567C18">
            <w:pPr>
              <w:pStyle w:val="TAC"/>
              <w:rPr>
                <w:sz w:val="13"/>
                <w:lang w:eastAsia="zh-CN"/>
              </w:rPr>
            </w:pPr>
            <w:r w:rsidRPr="000F1444">
              <w:rPr>
                <w:sz w:val="13"/>
                <w:lang w:eastAsia="zh-CN"/>
              </w:rPr>
              <w:t>67</w:t>
            </w:r>
          </w:p>
        </w:tc>
        <w:tc>
          <w:tcPr>
            <w:tcW w:w="0" w:type="auto"/>
            <w:vAlign w:val="center"/>
          </w:tcPr>
          <w:p w:rsidR="00DE6E78" w:rsidRPr="000F1444" w:rsidRDefault="00DE6E78" w:rsidP="00567C18">
            <w:pPr>
              <w:pStyle w:val="TAC"/>
              <w:rPr>
                <w:sz w:val="13"/>
                <w:lang w:eastAsia="zh-CN"/>
              </w:rPr>
            </w:pPr>
            <w:r w:rsidRPr="000F1444">
              <w:rPr>
                <w:sz w:val="13"/>
                <w:lang w:eastAsia="zh-CN"/>
              </w:rPr>
              <w:t>27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140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vAlign w:val="center"/>
          </w:tcPr>
          <w:p w:rsidR="00DE6E78" w:rsidRPr="000F1444" w:rsidRDefault="00DE6E78" w:rsidP="00567C18">
            <w:pPr>
              <w:pStyle w:val="TAC"/>
              <w:rPr>
                <w:sz w:val="13"/>
                <w:lang w:eastAsia="zh-CN"/>
              </w:rPr>
            </w:pPr>
            <w:r w:rsidRPr="000F1444">
              <w:rPr>
                <w:sz w:val="13"/>
                <w:lang w:eastAsia="zh-CN"/>
              </w:rPr>
              <w:t>137</w:t>
            </w:r>
          </w:p>
        </w:tc>
        <w:tc>
          <w:tcPr>
            <w:tcW w:w="0" w:type="auto"/>
            <w:vAlign w:val="center"/>
          </w:tcPr>
          <w:p w:rsidR="00DE6E78" w:rsidRPr="000F1444" w:rsidRDefault="00DE6E78" w:rsidP="00567C18">
            <w:pPr>
              <w:pStyle w:val="TAC"/>
              <w:rPr>
                <w:sz w:val="13"/>
                <w:lang w:eastAsia="zh-CN"/>
              </w:rPr>
            </w:pPr>
            <w:r w:rsidRPr="000F1444">
              <w:rPr>
                <w:sz w:val="13"/>
                <w:lang w:eastAsia="zh-CN"/>
              </w:rPr>
              <w:t>100</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38</w:t>
            </w:r>
          </w:p>
        </w:tc>
        <w:tc>
          <w:tcPr>
            <w:tcW w:w="0" w:type="auto"/>
            <w:vAlign w:val="center"/>
          </w:tcPr>
          <w:p w:rsidR="00DE6E78" w:rsidRPr="000F1444" w:rsidRDefault="00DE6E78" w:rsidP="00567C18">
            <w:pPr>
              <w:pStyle w:val="TAC"/>
              <w:rPr>
                <w:sz w:val="13"/>
                <w:lang w:eastAsia="zh-CN"/>
              </w:rPr>
            </w:pPr>
            <w:r w:rsidRPr="000F1444">
              <w:rPr>
                <w:sz w:val="13"/>
                <w:lang w:eastAsia="zh-CN"/>
              </w:rPr>
              <w:t>172</w:t>
            </w:r>
          </w:p>
        </w:tc>
        <w:tc>
          <w:tcPr>
            <w:tcW w:w="0" w:type="auto"/>
            <w:vAlign w:val="center"/>
          </w:tcPr>
          <w:p w:rsidR="00DE6E78" w:rsidRPr="000F1444" w:rsidRDefault="00DE6E78" w:rsidP="00567C18">
            <w:pPr>
              <w:pStyle w:val="TAC"/>
              <w:rPr>
                <w:sz w:val="13"/>
                <w:lang w:eastAsia="zh-CN"/>
              </w:rPr>
            </w:pPr>
            <w:r w:rsidRPr="000F1444">
              <w:rPr>
                <w:sz w:val="13"/>
                <w:lang w:eastAsia="zh-CN"/>
              </w:rPr>
              <w:t>66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71</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157</w:t>
            </w:r>
          </w:p>
        </w:tc>
        <w:tc>
          <w:tcPr>
            <w:tcW w:w="0" w:type="auto"/>
            <w:vAlign w:val="center"/>
          </w:tcPr>
          <w:p w:rsidR="00DE6E78" w:rsidRPr="000F1444" w:rsidRDefault="00DE6E78" w:rsidP="00567C18">
            <w:pPr>
              <w:pStyle w:val="TAC"/>
              <w:rPr>
                <w:sz w:val="13"/>
                <w:lang w:eastAsia="zh-CN"/>
              </w:rPr>
            </w:pPr>
            <w:r w:rsidRPr="000F1444">
              <w:rPr>
                <w:sz w:val="13"/>
                <w:lang w:eastAsia="zh-CN"/>
              </w:rPr>
              <w:t>101</w:t>
            </w:r>
          </w:p>
        </w:tc>
        <w:tc>
          <w:tcPr>
            <w:tcW w:w="0" w:type="auto"/>
            <w:vAlign w:val="center"/>
          </w:tcPr>
          <w:p w:rsidR="00DE6E78" w:rsidRPr="000F1444" w:rsidRDefault="00DE6E78" w:rsidP="00567C18">
            <w:pPr>
              <w:pStyle w:val="TAC"/>
              <w:rPr>
                <w:sz w:val="13"/>
                <w:lang w:eastAsia="zh-CN"/>
              </w:rPr>
            </w:pPr>
            <w:r w:rsidRPr="000F1444">
              <w:rPr>
                <w:sz w:val="13"/>
                <w:lang w:eastAsia="zh-CN"/>
              </w:rPr>
              <w:t>51</w:t>
            </w:r>
          </w:p>
        </w:tc>
        <w:tc>
          <w:tcPr>
            <w:tcW w:w="0" w:type="auto"/>
            <w:vAlign w:val="center"/>
          </w:tcPr>
          <w:p w:rsidR="00DE6E78" w:rsidRPr="000F1444" w:rsidRDefault="00DE6E78" w:rsidP="00567C18">
            <w:pPr>
              <w:pStyle w:val="TAC"/>
              <w:rPr>
                <w:sz w:val="13"/>
                <w:lang w:eastAsia="zh-CN"/>
              </w:rPr>
            </w:pPr>
            <w:r w:rsidRPr="000F1444">
              <w:rPr>
                <w:sz w:val="13"/>
                <w:lang w:eastAsia="zh-CN"/>
              </w:rPr>
              <w:t>83</w:t>
            </w:r>
          </w:p>
        </w:tc>
        <w:tc>
          <w:tcPr>
            <w:tcW w:w="0" w:type="auto"/>
            <w:vAlign w:val="center"/>
          </w:tcPr>
          <w:p w:rsidR="00DE6E78" w:rsidRPr="000F1444" w:rsidRDefault="00DE6E78" w:rsidP="00567C18">
            <w:pPr>
              <w:pStyle w:val="TAC"/>
              <w:rPr>
                <w:sz w:val="13"/>
                <w:lang w:eastAsia="zh-CN"/>
              </w:rPr>
            </w:pPr>
            <w:r w:rsidRPr="000F1444">
              <w:rPr>
                <w:sz w:val="13"/>
                <w:lang w:eastAsia="zh-CN"/>
              </w:rPr>
              <w:t>117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180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160</w:t>
            </w:r>
          </w:p>
        </w:tc>
        <w:tc>
          <w:tcPr>
            <w:tcW w:w="0" w:type="auto"/>
            <w:vAlign w:val="center"/>
          </w:tcPr>
          <w:p w:rsidR="00DE6E78" w:rsidRPr="000F1444" w:rsidRDefault="00DE6E78" w:rsidP="00567C18">
            <w:pPr>
              <w:pStyle w:val="TAC"/>
              <w:rPr>
                <w:sz w:val="13"/>
                <w:lang w:eastAsia="zh-CN"/>
              </w:rPr>
            </w:pPr>
            <w:r w:rsidRPr="000F1444">
              <w:rPr>
                <w:sz w:val="13"/>
                <w:lang w:eastAsia="zh-CN"/>
              </w:rPr>
              <w:t>55</w:t>
            </w:r>
          </w:p>
        </w:tc>
        <w:tc>
          <w:tcPr>
            <w:tcW w:w="0" w:type="auto"/>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221</w:t>
            </w:r>
          </w:p>
        </w:tc>
        <w:tc>
          <w:tcPr>
            <w:tcW w:w="0" w:type="auto"/>
            <w:vAlign w:val="center"/>
          </w:tcPr>
          <w:p w:rsidR="00DE6E78" w:rsidRPr="000F1444" w:rsidRDefault="00DE6E78" w:rsidP="00567C18">
            <w:pPr>
              <w:pStyle w:val="TAC"/>
              <w:rPr>
                <w:sz w:val="13"/>
                <w:lang w:eastAsia="zh-CN"/>
              </w:rPr>
            </w:pPr>
            <w:r w:rsidRPr="000F1444">
              <w:rPr>
                <w:sz w:val="13"/>
                <w:lang w:eastAsia="zh-CN"/>
              </w:rPr>
              <w:t>100</w:t>
            </w:r>
          </w:p>
        </w:tc>
        <w:tc>
          <w:tcPr>
            <w:tcW w:w="0" w:type="auto"/>
            <w:vAlign w:val="center"/>
          </w:tcPr>
          <w:p w:rsidR="00DE6E78" w:rsidRPr="000F1444" w:rsidRDefault="00DE6E78" w:rsidP="00567C18">
            <w:pPr>
              <w:pStyle w:val="TAC"/>
              <w:rPr>
                <w:sz w:val="13"/>
                <w:lang w:eastAsia="zh-CN"/>
              </w:rPr>
            </w:pPr>
            <w:r w:rsidRPr="000F1444">
              <w:rPr>
                <w:sz w:val="13"/>
                <w:lang w:eastAsia="zh-CN"/>
              </w:rPr>
              <w:t>53</w:t>
            </w:r>
          </w:p>
        </w:tc>
        <w:tc>
          <w:tcPr>
            <w:tcW w:w="0" w:type="auto"/>
            <w:vAlign w:val="center"/>
          </w:tcPr>
          <w:p w:rsidR="00DE6E78" w:rsidRPr="000F1444" w:rsidRDefault="00DE6E78" w:rsidP="00567C18">
            <w:pPr>
              <w:pStyle w:val="TAC"/>
              <w:rPr>
                <w:sz w:val="13"/>
                <w:lang w:eastAsia="zh-CN"/>
              </w:rPr>
            </w:pPr>
            <w:r w:rsidRPr="000F1444">
              <w:rPr>
                <w:sz w:val="13"/>
                <w:lang w:eastAsia="zh-CN"/>
              </w:rPr>
              <w:t>49</w:t>
            </w:r>
          </w:p>
        </w:tc>
        <w:tc>
          <w:tcPr>
            <w:tcW w:w="0" w:type="auto"/>
            <w:vAlign w:val="center"/>
          </w:tcPr>
          <w:p w:rsidR="00DE6E78" w:rsidRPr="000F1444" w:rsidRDefault="00DE6E78" w:rsidP="00567C18">
            <w:pPr>
              <w:pStyle w:val="TAC"/>
              <w:rPr>
                <w:sz w:val="13"/>
                <w:lang w:eastAsia="zh-CN"/>
              </w:rPr>
            </w:pPr>
            <w:r w:rsidRPr="000F1444">
              <w:rPr>
                <w:sz w:val="13"/>
                <w:lang w:eastAsia="zh-CN"/>
              </w:rPr>
              <w:t>190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14</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122</w:t>
            </w:r>
          </w:p>
        </w:tc>
        <w:tc>
          <w:tcPr>
            <w:tcW w:w="0" w:type="auto"/>
            <w:vAlign w:val="center"/>
          </w:tcPr>
          <w:p w:rsidR="00DE6E78" w:rsidRPr="000F1444" w:rsidRDefault="00DE6E78" w:rsidP="00567C18">
            <w:pPr>
              <w:pStyle w:val="TAC"/>
              <w:rPr>
                <w:sz w:val="13"/>
                <w:lang w:eastAsia="zh-CN"/>
              </w:rPr>
            </w:pPr>
            <w:r w:rsidRPr="000F1444">
              <w:rPr>
                <w:sz w:val="13"/>
                <w:lang w:eastAsia="zh-CN"/>
              </w:rPr>
              <w:t>85</w:t>
            </w:r>
          </w:p>
        </w:tc>
        <w:tc>
          <w:tcPr>
            <w:tcW w:w="0" w:type="auto"/>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133</w:t>
            </w:r>
          </w:p>
        </w:tc>
        <w:tc>
          <w:tcPr>
            <w:tcW w:w="0" w:type="auto"/>
            <w:vAlign w:val="center"/>
          </w:tcPr>
          <w:p w:rsidR="00DE6E78" w:rsidRPr="000F1444" w:rsidRDefault="00DE6E78" w:rsidP="00567C18">
            <w:pPr>
              <w:pStyle w:val="TAC"/>
              <w:rPr>
                <w:sz w:val="13"/>
                <w:lang w:eastAsia="zh-CN"/>
              </w:rPr>
            </w:pPr>
            <w:r w:rsidRPr="000F1444">
              <w:rPr>
                <w:sz w:val="13"/>
                <w:lang w:eastAsia="zh-CN"/>
              </w:rPr>
              <w:t>145</w:t>
            </w:r>
          </w:p>
        </w:tc>
        <w:tc>
          <w:tcPr>
            <w:tcW w:w="0" w:type="auto"/>
            <w:vAlign w:val="center"/>
          </w:tcPr>
          <w:p w:rsidR="00DE6E78" w:rsidRPr="000F1444" w:rsidRDefault="00DE6E78" w:rsidP="00567C18">
            <w:pPr>
              <w:pStyle w:val="TAC"/>
              <w:rPr>
                <w:sz w:val="13"/>
                <w:lang w:eastAsia="zh-CN"/>
              </w:rPr>
            </w:pPr>
            <w:r w:rsidRPr="000F1444">
              <w:rPr>
                <w:sz w:val="13"/>
                <w:lang w:eastAsia="zh-CN"/>
              </w:rPr>
              <w:t>161</w:t>
            </w:r>
          </w:p>
        </w:tc>
        <w:tc>
          <w:tcPr>
            <w:tcW w:w="0" w:type="auto"/>
            <w:vAlign w:val="center"/>
          </w:tcPr>
          <w:p w:rsidR="00DE6E78" w:rsidRPr="000F1444" w:rsidRDefault="00DE6E78" w:rsidP="00567C18">
            <w:pPr>
              <w:pStyle w:val="TAC"/>
              <w:rPr>
                <w:sz w:val="13"/>
                <w:lang w:eastAsia="zh-CN"/>
              </w:rPr>
            </w:pPr>
            <w:r w:rsidRPr="000F1444">
              <w:rPr>
                <w:sz w:val="13"/>
                <w:lang w:eastAsia="zh-CN"/>
              </w:rPr>
              <w:t>86</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5</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231</w:t>
            </w:r>
          </w:p>
        </w:tc>
        <w:tc>
          <w:tcPr>
            <w:tcW w:w="0" w:type="auto"/>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185</w:t>
            </w:r>
          </w:p>
        </w:tc>
        <w:tc>
          <w:tcPr>
            <w:tcW w:w="0" w:type="auto"/>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79</w:t>
            </w:r>
          </w:p>
        </w:tc>
        <w:tc>
          <w:tcPr>
            <w:tcW w:w="0" w:type="auto"/>
            <w:vAlign w:val="center"/>
          </w:tcPr>
          <w:p w:rsidR="00DE6E78" w:rsidRPr="000F1444" w:rsidRDefault="00DE6E78" w:rsidP="00567C18">
            <w:pPr>
              <w:pStyle w:val="TAC"/>
              <w:rPr>
                <w:sz w:val="13"/>
                <w:lang w:eastAsia="zh-CN"/>
              </w:rPr>
            </w:pPr>
            <w:r w:rsidRPr="000F1444">
              <w:rPr>
                <w:sz w:val="13"/>
                <w:lang w:eastAsia="zh-CN"/>
              </w:rPr>
              <w:t>136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121</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41</w:t>
            </w:r>
          </w:p>
        </w:tc>
        <w:tc>
          <w:tcPr>
            <w:tcW w:w="0" w:type="auto"/>
            <w:vAlign w:val="center"/>
          </w:tcPr>
          <w:p w:rsidR="00DE6E78" w:rsidRPr="000F1444" w:rsidRDefault="00DE6E78" w:rsidP="00567C18">
            <w:pPr>
              <w:pStyle w:val="TAC"/>
              <w:rPr>
                <w:sz w:val="13"/>
                <w:lang w:eastAsia="zh-CN"/>
              </w:rPr>
            </w:pPr>
            <w:r w:rsidRPr="000F1444">
              <w:rPr>
                <w:sz w:val="13"/>
                <w:lang w:eastAsia="zh-CN"/>
              </w:rPr>
              <w:t>44</w:t>
            </w:r>
          </w:p>
        </w:tc>
        <w:tc>
          <w:tcPr>
            <w:tcW w:w="0" w:type="auto"/>
            <w:vAlign w:val="center"/>
          </w:tcPr>
          <w:p w:rsidR="00DE6E78" w:rsidRPr="000F1444" w:rsidRDefault="00DE6E78" w:rsidP="00567C18">
            <w:pPr>
              <w:pStyle w:val="TAC"/>
              <w:rPr>
                <w:sz w:val="13"/>
                <w:lang w:eastAsia="zh-CN"/>
              </w:rPr>
            </w:pPr>
            <w:r w:rsidRPr="000F1444">
              <w:rPr>
                <w:sz w:val="13"/>
                <w:lang w:eastAsia="zh-CN"/>
              </w:rPr>
              <w:t>131</w:t>
            </w:r>
          </w:p>
        </w:tc>
        <w:tc>
          <w:tcPr>
            <w:tcW w:w="0" w:type="auto"/>
            <w:vAlign w:val="center"/>
          </w:tcPr>
          <w:p w:rsidR="00DE6E78" w:rsidRPr="000F1444" w:rsidRDefault="00DE6E78" w:rsidP="00567C18">
            <w:pPr>
              <w:pStyle w:val="TAC"/>
              <w:rPr>
                <w:sz w:val="13"/>
                <w:lang w:eastAsia="zh-CN"/>
              </w:rPr>
            </w:pPr>
            <w:r w:rsidRPr="000F1444">
              <w:rPr>
                <w:sz w:val="13"/>
                <w:lang w:eastAsia="zh-CN"/>
              </w:rPr>
              <w:t>138</w:t>
            </w:r>
          </w:p>
        </w:tc>
        <w:tc>
          <w:tcPr>
            <w:tcW w:w="0" w:type="auto"/>
            <w:vAlign w:val="center"/>
          </w:tcPr>
          <w:p w:rsidR="00DE6E78" w:rsidRPr="000F1444" w:rsidRDefault="00DE6E78" w:rsidP="00567C18">
            <w:pPr>
              <w:pStyle w:val="TAC"/>
              <w:rPr>
                <w:sz w:val="13"/>
                <w:lang w:eastAsia="zh-CN"/>
              </w:rPr>
            </w:pPr>
            <w:r w:rsidRPr="000F1444">
              <w:rPr>
                <w:sz w:val="13"/>
                <w:lang w:eastAsia="zh-CN"/>
              </w:rPr>
              <w:t>140</w:t>
            </w:r>
          </w:p>
        </w:tc>
        <w:tc>
          <w:tcPr>
            <w:tcW w:w="0" w:type="auto"/>
            <w:vAlign w:val="center"/>
          </w:tcPr>
          <w:p w:rsidR="00DE6E78" w:rsidRPr="000F1444" w:rsidRDefault="00DE6E78" w:rsidP="00567C18">
            <w:pPr>
              <w:pStyle w:val="TAC"/>
              <w:rPr>
                <w:sz w:val="13"/>
                <w:lang w:eastAsia="zh-CN"/>
              </w:rPr>
            </w:pPr>
            <w:r w:rsidRPr="000F1444">
              <w:rPr>
                <w:sz w:val="13"/>
                <w:lang w:eastAsia="zh-CN"/>
              </w:rPr>
              <w:t>84</w:t>
            </w:r>
          </w:p>
        </w:tc>
        <w:tc>
          <w:tcPr>
            <w:tcW w:w="0" w:type="auto"/>
            <w:vAlign w:val="center"/>
          </w:tcPr>
          <w:p w:rsidR="00DE6E78" w:rsidRPr="000F1444" w:rsidRDefault="00DE6E78" w:rsidP="00567C18">
            <w:pPr>
              <w:pStyle w:val="TAC"/>
              <w:rPr>
                <w:sz w:val="13"/>
                <w:lang w:eastAsia="zh-CN"/>
              </w:rPr>
            </w:pPr>
            <w:r w:rsidRPr="000F1444">
              <w:rPr>
                <w:sz w:val="13"/>
                <w:lang w:eastAsia="zh-CN"/>
              </w:rPr>
              <w:t>49</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41</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27</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103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27</w:t>
            </w:r>
          </w:p>
        </w:tc>
        <w:tc>
          <w:tcPr>
            <w:tcW w:w="0" w:type="auto"/>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42</w:t>
            </w:r>
          </w:p>
        </w:tc>
        <w:tc>
          <w:tcPr>
            <w:tcW w:w="0" w:type="auto"/>
            <w:vAlign w:val="center"/>
          </w:tcPr>
          <w:p w:rsidR="00DE6E78" w:rsidRPr="000F1444" w:rsidRDefault="00DE6E78" w:rsidP="00567C18">
            <w:pPr>
              <w:pStyle w:val="TAC"/>
              <w:rPr>
                <w:sz w:val="13"/>
                <w:lang w:eastAsia="zh-CN"/>
              </w:rPr>
            </w:pPr>
            <w:r w:rsidRPr="000F1444">
              <w:rPr>
                <w:sz w:val="13"/>
                <w:lang w:eastAsia="zh-CN"/>
              </w:rPr>
              <w:t>168</w:t>
            </w:r>
          </w:p>
        </w:tc>
        <w:tc>
          <w:tcPr>
            <w:tcW w:w="0" w:type="auto"/>
            <w:vAlign w:val="center"/>
          </w:tcPr>
          <w:p w:rsidR="00DE6E78" w:rsidRPr="000F1444" w:rsidRDefault="00DE6E78" w:rsidP="00567C18">
            <w:pPr>
              <w:pStyle w:val="TAC"/>
              <w:rPr>
                <w:sz w:val="13"/>
                <w:lang w:eastAsia="zh-CN"/>
              </w:rPr>
            </w:pPr>
            <w:r w:rsidRPr="000F1444">
              <w:rPr>
                <w:sz w:val="13"/>
                <w:lang w:eastAsia="zh-CN"/>
              </w:rPr>
              <w:t>64</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194</w:t>
            </w:r>
          </w:p>
        </w:tc>
        <w:tc>
          <w:tcPr>
            <w:tcW w:w="0" w:type="auto"/>
            <w:vAlign w:val="center"/>
          </w:tcPr>
          <w:p w:rsidR="00DE6E78" w:rsidRPr="000F1444" w:rsidRDefault="00DE6E78" w:rsidP="00567C18">
            <w:pPr>
              <w:pStyle w:val="TAC"/>
              <w:rPr>
                <w:sz w:val="13"/>
                <w:lang w:eastAsia="zh-CN"/>
              </w:rPr>
            </w:pPr>
            <w:r w:rsidRPr="000F1444">
              <w:rPr>
                <w:sz w:val="13"/>
                <w:lang w:eastAsia="zh-CN"/>
              </w:rPr>
              <w:t>121</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170</w:t>
            </w:r>
          </w:p>
        </w:tc>
        <w:tc>
          <w:tcPr>
            <w:tcW w:w="0" w:type="auto"/>
            <w:vAlign w:val="center"/>
          </w:tcPr>
          <w:p w:rsidR="00DE6E78" w:rsidRPr="000F1444" w:rsidRDefault="00DE6E78" w:rsidP="00567C18">
            <w:pPr>
              <w:pStyle w:val="TAC"/>
              <w:rPr>
                <w:sz w:val="13"/>
                <w:lang w:eastAsia="zh-CN"/>
              </w:rPr>
            </w:pPr>
            <w:r w:rsidRPr="000F1444">
              <w:rPr>
                <w:sz w:val="13"/>
                <w:lang w:eastAsia="zh-CN"/>
              </w:rPr>
              <w:t>84</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169</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151</w:t>
            </w:r>
          </w:p>
        </w:tc>
        <w:tc>
          <w:tcPr>
            <w:tcW w:w="0" w:type="auto"/>
            <w:vAlign w:val="center"/>
          </w:tcPr>
          <w:p w:rsidR="00DE6E78" w:rsidRPr="000F1444" w:rsidRDefault="00DE6E78" w:rsidP="00567C18">
            <w:pPr>
              <w:pStyle w:val="TAC"/>
              <w:rPr>
                <w:sz w:val="13"/>
                <w:lang w:eastAsia="zh-CN"/>
              </w:rPr>
            </w:pPr>
            <w:r w:rsidRPr="000F1444">
              <w:rPr>
                <w:sz w:val="13"/>
                <w:lang w:eastAsia="zh-CN"/>
              </w:rPr>
              <w:t>50</w:t>
            </w:r>
          </w:p>
        </w:tc>
        <w:tc>
          <w:tcPr>
            <w:tcW w:w="0" w:type="auto"/>
            <w:vAlign w:val="center"/>
          </w:tcPr>
          <w:p w:rsidR="00DE6E78" w:rsidRPr="000F1444" w:rsidRDefault="00DE6E78" w:rsidP="00567C18">
            <w:pPr>
              <w:pStyle w:val="TAC"/>
              <w:rPr>
                <w:sz w:val="13"/>
                <w:lang w:eastAsia="zh-CN"/>
              </w:rPr>
            </w:pPr>
            <w:r w:rsidRPr="000F1444">
              <w:rPr>
                <w:sz w:val="13"/>
                <w:lang w:eastAsia="zh-CN"/>
              </w:rPr>
              <w:t>32</w:t>
            </w:r>
          </w:p>
        </w:tc>
        <w:tc>
          <w:tcPr>
            <w:tcW w:w="0" w:type="auto"/>
            <w:vAlign w:val="center"/>
          </w:tcPr>
          <w:p w:rsidR="00DE6E78" w:rsidRPr="000F1444" w:rsidRDefault="00DE6E78" w:rsidP="00567C18">
            <w:pPr>
              <w:pStyle w:val="TAC"/>
              <w:rPr>
                <w:sz w:val="13"/>
                <w:lang w:eastAsia="zh-CN"/>
              </w:rPr>
            </w:pPr>
            <w:r w:rsidRPr="000F1444">
              <w:rPr>
                <w:sz w:val="13"/>
                <w:lang w:eastAsia="zh-CN"/>
              </w:rPr>
              <w:t>118</w:t>
            </w:r>
          </w:p>
        </w:tc>
        <w:tc>
          <w:tcPr>
            <w:tcW w:w="0" w:type="auto"/>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104</w:t>
            </w:r>
          </w:p>
        </w:tc>
        <w:tc>
          <w:tcPr>
            <w:tcW w:w="0" w:type="auto"/>
            <w:vAlign w:val="center"/>
          </w:tcPr>
          <w:p w:rsidR="00DE6E78" w:rsidRPr="000F1444" w:rsidRDefault="00DE6E78" w:rsidP="00567C18">
            <w:pPr>
              <w:pStyle w:val="TAC"/>
              <w:rPr>
                <w:sz w:val="13"/>
                <w:lang w:eastAsia="zh-CN"/>
              </w:rPr>
            </w:pPr>
            <w:r w:rsidRPr="000F1444">
              <w:rPr>
                <w:sz w:val="13"/>
                <w:lang w:eastAsia="zh-CN"/>
              </w:rPr>
              <w:t>193</w:t>
            </w:r>
          </w:p>
        </w:tc>
        <w:tc>
          <w:tcPr>
            <w:tcW w:w="0" w:type="auto"/>
            <w:vAlign w:val="center"/>
          </w:tcPr>
          <w:p w:rsidR="00DE6E78" w:rsidRPr="000F1444" w:rsidRDefault="00DE6E78" w:rsidP="00567C18">
            <w:pPr>
              <w:pStyle w:val="TAC"/>
              <w:rPr>
                <w:sz w:val="13"/>
                <w:lang w:eastAsia="zh-CN"/>
              </w:rPr>
            </w:pPr>
            <w:r w:rsidRPr="000F1444">
              <w:rPr>
                <w:sz w:val="13"/>
                <w:lang w:eastAsia="zh-CN"/>
              </w:rPr>
              <w:t>181</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159</w:t>
            </w:r>
          </w:p>
        </w:tc>
        <w:tc>
          <w:tcPr>
            <w:tcW w:w="0" w:type="auto"/>
            <w:vAlign w:val="center"/>
          </w:tcPr>
          <w:p w:rsidR="00DE6E78" w:rsidRPr="000F1444" w:rsidRDefault="00DE6E78" w:rsidP="00567C18">
            <w:pPr>
              <w:pStyle w:val="TAC"/>
              <w:rPr>
                <w:sz w:val="13"/>
                <w:lang w:eastAsia="zh-CN"/>
              </w:rPr>
            </w:pPr>
            <w:r w:rsidRPr="000F1444">
              <w:rPr>
                <w:sz w:val="13"/>
                <w:lang w:eastAsia="zh-CN"/>
              </w:rPr>
              <w:t>80</w:t>
            </w:r>
          </w:p>
        </w:tc>
        <w:tc>
          <w:tcPr>
            <w:tcW w:w="0" w:type="auto"/>
            <w:vAlign w:val="center"/>
          </w:tcPr>
          <w:p w:rsidR="00DE6E78" w:rsidRPr="000F1444" w:rsidRDefault="00DE6E78" w:rsidP="00567C18">
            <w:pPr>
              <w:pStyle w:val="TAC"/>
              <w:rPr>
                <w:sz w:val="13"/>
                <w:lang w:eastAsia="zh-CN"/>
              </w:rPr>
            </w:pPr>
            <w:r w:rsidRPr="000F1444">
              <w:rPr>
                <w:sz w:val="13"/>
                <w:lang w:eastAsia="zh-CN"/>
              </w:rPr>
              <w:t>141</w:t>
            </w:r>
          </w:p>
        </w:tc>
        <w:tc>
          <w:tcPr>
            <w:tcW w:w="0" w:type="auto"/>
            <w:vAlign w:val="center"/>
          </w:tcPr>
          <w:p w:rsidR="00DE6E78" w:rsidRPr="000F1444" w:rsidRDefault="00DE6E78" w:rsidP="00567C18">
            <w:pPr>
              <w:pStyle w:val="TAC"/>
              <w:rPr>
                <w:sz w:val="13"/>
                <w:lang w:eastAsia="zh-CN"/>
              </w:rPr>
            </w:pPr>
            <w:r w:rsidRPr="000F1444">
              <w:rPr>
                <w:sz w:val="13"/>
                <w:lang w:eastAsia="zh-CN"/>
              </w:rPr>
              <w:t>219</w:t>
            </w:r>
          </w:p>
        </w:tc>
        <w:tc>
          <w:tcPr>
            <w:tcW w:w="0" w:type="auto"/>
            <w:vAlign w:val="center"/>
          </w:tcPr>
          <w:p w:rsidR="00DE6E78" w:rsidRPr="000F1444" w:rsidRDefault="00DE6E78" w:rsidP="00567C18">
            <w:pPr>
              <w:pStyle w:val="TAC"/>
              <w:rPr>
                <w:sz w:val="13"/>
                <w:lang w:eastAsia="zh-CN"/>
              </w:rPr>
            </w:pPr>
            <w:r w:rsidRPr="000F1444">
              <w:rPr>
                <w:sz w:val="13"/>
                <w:lang w:eastAsia="zh-CN"/>
              </w:rPr>
              <w:t>137</w:t>
            </w:r>
          </w:p>
        </w:tc>
        <w:tc>
          <w:tcPr>
            <w:tcW w:w="0" w:type="auto"/>
            <w:vAlign w:val="center"/>
          </w:tcPr>
          <w:p w:rsidR="00DE6E78" w:rsidRPr="000F1444" w:rsidRDefault="00DE6E78" w:rsidP="00567C18">
            <w:pPr>
              <w:pStyle w:val="TAC"/>
              <w:rPr>
                <w:sz w:val="13"/>
                <w:lang w:eastAsia="zh-CN"/>
              </w:rPr>
            </w:pPr>
            <w:r w:rsidRPr="000F1444">
              <w:rPr>
                <w:sz w:val="13"/>
                <w:lang w:eastAsia="zh-CN"/>
              </w:rPr>
              <w:t>103</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88</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103</w:t>
            </w:r>
          </w:p>
        </w:tc>
        <w:tc>
          <w:tcPr>
            <w:tcW w:w="0" w:type="auto"/>
            <w:vAlign w:val="center"/>
          </w:tcPr>
          <w:p w:rsidR="00DE6E78" w:rsidRPr="000F1444" w:rsidRDefault="00DE6E78" w:rsidP="00567C18">
            <w:pPr>
              <w:pStyle w:val="TAC"/>
              <w:rPr>
                <w:sz w:val="13"/>
                <w:lang w:eastAsia="zh-CN"/>
              </w:rPr>
            </w:pPr>
            <w:r w:rsidRPr="000F1444">
              <w:rPr>
                <w:sz w:val="13"/>
                <w:lang w:eastAsia="zh-CN"/>
              </w:rPr>
              <w:t>48</w:t>
            </w:r>
          </w:p>
        </w:tc>
        <w:tc>
          <w:tcPr>
            <w:tcW w:w="0" w:type="auto"/>
            <w:vAlign w:val="center"/>
          </w:tcPr>
          <w:p w:rsidR="00DE6E78" w:rsidRPr="000F1444" w:rsidRDefault="00DE6E78" w:rsidP="00567C18">
            <w:pPr>
              <w:pStyle w:val="TAC"/>
              <w:rPr>
                <w:sz w:val="13"/>
                <w:lang w:eastAsia="zh-CN"/>
              </w:rPr>
            </w:pPr>
            <w:r w:rsidRPr="000F1444">
              <w:rPr>
                <w:sz w:val="13"/>
                <w:lang w:eastAsia="zh-CN"/>
              </w:rPr>
              <w:t>64</w:t>
            </w:r>
          </w:p>
        </w:tc>
        <w:tc>
          <w:tcPr>
            <w:tcW w:w="0" w:type="auto"/>
            <w:vAlign w:val="center"/>
          </w:tcPr>
          <w:p w:rsidR="00DE6E78" w:rsidRPr="000F1444" w:rsidRDefault="00DE6E78" w:rsidP="00567C18">
            <w:pPr>
              <w:pStyle w:val="TAC"/>
              <w:rPr>
                <w:sz w:val="13"/>
                <w:lang w:eastAsia="zh-CN"/>
              </w:rPr>
            </w:pPr>
            <w:r w:rsidRPr="000F1444">
              <w:rPr>
                <w:sz w:val="13"/>
                <w:lang w:eastAsia="zh-CN"/>
              </w:rPr>
              <w:t>193</w:t>
            </w:r>
          </w:p>
        </w:tc>
        <w:tc>
          <w:tcPr>
            <w:tcW w:w="0" w:type="auto"/>
            <w:vAlign w:val="center"/>
          </w:tcPr>
          <w:p w:rsidR="00DE6E78" w:rsidRPr="000F1444" w:rsidRDefault="00DE6E78" w:rsidP="00567C18">
            <w:pPr>
              <w:pStyle w:val="TAC"/>
              <w:rPr>
                <w:sz w:val="13"/>
                <w:lang w:eastAsia="zh-CN"/>
              </w:rPr>
            </w:pPr>
            <w:r w:rsidRPr="000F1444">
              <w:rPr>
                <w:sz w:val="13"/>
                <w:lang w:eastAsia="zh-CN"/>
              </w:rPr>
              <w:t>71</w:t>
            </w:r>
          </w:p>
        </w:tc>
        <w:tc>
          <w:tcPr>
            <w:tcW w:w="0" w:type="auto"/>
            <w:vAlign w:val="center"/>
          </w:tcPr>
          <w:p w:rsidR="00DE6E78" w:rsidRPr="000F1444" w:rsidRDefault="00DE6E78" w:rsidP="00567C18">
            <w:pPr>
              <w:pStyle w:val="TAC"/>
              <w:rPr>
                <w:sz w:val="13"/>
                <w:lang w:eastAsia="zh-CN"/>
              </w:rPr>
            </w:pPr>
            <w:r w:rsidRPr="000F1444">
              <w:rPr>
                <w:sz w:val="13"/>
                <w:lang w:eastAsia="zh-CN"/>
              </w:rPr>
              <w:t>60</w:t>
            </w:r>
          </w:p>
        </w:tc>
        <w:tc>
          <w:tcPr>
            <w:tcW w:w="0" w:type="auto"/>
            <w:vAlign w:val="center"/>
          </w:tcPr>
          <w:p w:rsidR="00DE6E78" w:rsidRPr="000F1444" w:rsidRDefault="00DE6E78" w:rsidP="00567C18">
            <w:pPr>
              <w:pStyle w:val="TAC"/>
              <w:rPr>
                <w:sz w:val="13"/>
                <w:lang w:eastAsia="zh-CN"/>
              </w:rPr>
            </w:pPr>
            <w:r w:rsidRPr="000F1444">
              <w:rPr>
                <w:sz w:val="13"/>
                <w:lang w:eastAsia="zh-CN"/>
              </w:rPr>
              <w:t>62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207</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28</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98</w:t>
            </w:r>
          </w:p>
        </w:tc>
        <w:tc>
          <w:tcPr>
            <w:tcW w:w="0" w:type="auto"/>
            <w:vAlign w:val="center"/>
          </w:tcPr>
          <w:p w:rsidR="00DE6E78" w:rsidRPr="000F1444" w:rsidRDefault="00DE6E78" w:rsidP="00567C18">
            <w:pPr>
              <w:pStyle w:val="TAC"/>
              <w:rPr>
                <w:sz w:val="13"/>
                <w:lang w:eastAsia="zh-CN"/>
              </w:rPr>
            </w:pPr>
            <w:r w:rsidRPr="000F1444">
              <w:rPr>
                <w:sz w:val="13"/>
                <w:lang w:eastAsia="zh-CN"/>
              </w:rPr>
              <w:t>70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216</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c>
          <w:tcPr>
            <w:tcW w:w="0" w:type="auto"/>
            <w:vAlign w:val="center"/>
          </w:tcPr>
          <w:p w:rsidR="00DE6E78" w:rsidRPr="000F1444" w:rsidRDefault="00DE6E78" w:rsidP="00567C18">
            <w:pPr>
              <w:pStyle w:val="TAC"/>
              <w:rPr>
                <w:sz w:val="13"/>
                <w:lang w:eastAsia="zh-CN"/>
              </w:rPr>
            </w:pPr>
            <w:r w:rsidRPr="000F1444">
              <w:rPr>
                <w:sz w:val="13"/>
                <w:lang w:eastAsia="zh-CN"/>
              </w:rPr>
              <w:t>64</w:t>
            </w:r>
          </w:p>
        </w:tc>
        <w:tc>
          <w:tcPr>
            <w:tcW w:w="0" w:type="auto"/>
            <w:vAlign w:val="center"/>
          </w:tcPr>
          <w:p w:rsidR="00DE6E78" w:rsidRPr="000F1444" w:rsidRDefault="00DE6E78" w:rsidP="00567C18">
            <w:pPr>
              <w:pStyle w:val="TAC"/>
              <w:rPr>
                <w:sz w:val="13"/>
                <w:lang w:eastAsia="zh-CN"/>
              </w:rPr>
            </w:pPr>
            <w:r w:rsidRPr="000F1444">
              <w:rPr>
                <w:sz w:val="13"/>
                <w:lang w:eastAsia="zh-CN"/>
              </w:rPr>
              <w:t>14</w:t>
            </w:r>
          </w:p>
        </w:tc>
        <w:tc>
          <w:tcPr>
            <w:tcW w:w="0" w:type="auto"/>
            <w:vAlign w:val="center"/>
          </w:tcPr>
          <w:p w:rsidR="00DE6E78" w:rsidRPr="000F1444" w:rsidRDefault="00DE6E78" w:rsidP="00567C18">
            <w:pPr>
              <w:pStyle w:val="TAC"/>
              <w:rPr>
                <w:sz w:val="13"/>
                <w:lang w:eastAsia="zh-CN"/>
              </w:rPr>
            </w:pPr>
            <w:r w:rsidRPr="000F1444">
              <w:rPr>
                <w:sz w:val="13"/>
                <w:lang w:eastAsia="zh-CN"/>
              </w:rPr>
              <w:t>7</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15</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101</w:t>
            </w:r>
          </w:p>
        </w:tc>
        <w:tc>
          <w:tcPr>
            <w:tcW w:w="0" w:type="auto"/>
            <w:vAlign w:val="center"/>
          </w:tcPr>
          <w:p w:rsidR="00DE6E78" w:rsidRPr="000F1444" w:rsidRDefault="00DE6E78" w:rsidP="00567C18">
            <w:pPr>
              <w:pStyle w:val="TAC"/>
              <w:rPr>
                <w:sz w:val="13"/>
                <w:lang w:eastAsia="zh-CN"/>
              </w:rPr>
            </w:pPr>
            <w:r w:rsidRPr="000F1444">
              <w:rPr>
                <w:sz w:val="13"/>
                <w:lang w:eastAsia="zh-CN"/>
              </w:rPr>
              <w:t>111</w:t>
            </w:r>
          </w:p>
        </w:tc>
        <w:tc>
          <w:tcPr>
            <w:tcW w:w="0" w:type="auto"/>
            <w:vAlign w:val="center"/>
          </w:tcPr>
          <w:p w:rsidR="00DE6E78" w:rsidRPr="000F1444" w:rsidRDefault="00DE6E78" w:rsidP="00567C18">
            <w:pPr>
              <w:pStyle w:val="TAC"/>
              <w:rPr>
                <w:sz w:val="13"/>
                <w:lang w:eastAsia="zh-CN"/>
              </w:rPr>
            </w:pPr>
            <w:r w:rsidRPr="000F1444">
              <w:rPr>
                <w:sz w:val="13"/>
                <w:lang w:eastAsia="zh-CN"/>
              </w:rPr>
              <w:t>126</w:t>
            </w:r>
          </w:p>
        </w:tc>
        <w:tc>
          <w:tcPr>
            <w:tcW w:w="0" w:type="auto"/>
            <w:vAlign w:val="center"/>
          </w:tcPr>
          <w:p w:rsidR="00DE6E78" w:rsidRPr="000F1444" w:rsidRDefault="00DE6E78" w:rsidP="00567C18">
            <w:pPr>
              <w:pStyle w:val="TAC"/>
              <w:rPr>
                <w:sz w:val="13"/>
                <w:lang w:eastAsia="zh-CN"/>
              </w:rPr>
            </w:pPr>
            <w:r w:rsidRPr="000F1444">
              <w:rPr>
                <w:sz w:val="13"/>
                <w:lang w:eastAsia="zh-CN"/>
              </w:rPr>
              <w:t>212</w:t>
            </w:r>
          </w:p>
        </w:tc>
        <w:tc>
          <w:tcPr>
            <w:tcW w:w="0" w:type="auto"/>
            <w:vAlign w:val="center"/>
          </w:tcPr>
          <w:p w:rsidR="00DE6E78" w:rsidRPr="000F1444" w:rsidRDefault="00DE6E78" w:rsidP="00567C18">
            <w:pPr>
              <w:pStyle w:val="TAC"/>
              <w:rPr>
                <w:sz w:val="13"/>
                <w:lang w:eastAsia="zh-CN"/>
              </w:rPr>
            </w:pPr>
            <w:r w:rsidRPr="000F1444">
              <w:rPr>
                <w:sz w:val="13"/>
                <w:lang w:eastAsia="zh-CN"/>
              </w:rPr>
              <w:t>77</w:t>
            </w:r>
          </w:p>
        </w:tc>
        <w:tc>
          <w:tcPr>
            <w:tcW w:w="0" w:type="auto"/>
            <w:vAlign w:val="center"/>
          </w:tcPr>
          <w:p w:rsidR="00DE6E78" w:rsidRPr="000F1444" w:rsidRDefault="00DE6E78" w:rsidP="00567C18">
            <w:pPr>
              <w:pStyle w:val="TAC"/>
              <w:rPr>
                <w:sz w:val="13"/>
                <w:lang w:eastAsia="zh-CN"/>
              </w:rPr>
            </w:pPr>
            <w:r w:rsidRPr="000F1444">
              <w:rPr>
                <w:sz w:val="13"/>
                <w:lang w:eastAsia="zh-CN"/>
              </w:rPr>
              <w:t>24</w:t>
            </w:r>
          </w:p>
        </w:tc>
        <w:tc>
          <w:tcPr>
            <w:tcW w:w="0" w:type="auto"/>
            <w:vAlign w:val="center"/>
          </w:tcPr>
          <w:p w:rsidR="00DE6E78" w:rsidRPr="000F1444" w:rsidRDefault="00DE6E78" w:rsidP="00567C18">
            <w:pPr>
              <w:pStyle w:val="TAC"/>
              <w:rPr>
                <w:sz w:val="13"/>
                <w:lang w:eastAsia="zh-CN"/>
              </w:rPr>
            </w:pPr>
            <w:r w:rsidRPr="000F1444">
              <w:rPr>
                <w:sz w:val="13"/>
                <w:lang w:eastAsia="zh-CN"/>
              </w:rPr>
              <w:t>186</w:t>
            </w:r>
          </w:p>
        </w:tc>
        <w:tc>
          <w:tcPr>
            <w:tcW w:w="0" w:type="auto"/>
            <w:vAlign w:val="center"/>
          </w:tcPr>
          <w:p w:rsidR="00DE6E78" w:rsidRPr="000F1444" w:rsidRDefault="00DE6E78" w:rsidP="00567C18">
            <w:pPr>
              <w:pStyle w:val="TAC"/>
              <w:rPr>
                <w:sz w:val="13"/>
                <w:lang w:eastAsia="zh-CN"/>
              </w:rPr>
            </w:pPr>
            <w:r w:rsidRPr="000F1444">
              <w:rPr>
                <w:sz w:val="13"/>
                <w:lang w:eastAsia="zh-CN"/>
              </w:rPr>
              <w:t>144</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6</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155</w:t>
            </w:r>
          </w:p>
        </w:tc>
        <w:tc>
          <w:tcPr>
            <w:tcW w:w="0" w:type="auto"/>
            <w:vAlign w:val="center"/>
          </w:tcPr>
          <w:p w:rsidR="00DE6E78" w:rsidRPr="000F1444" w:rsidRDefault="00DE6E78" w:rsidP="00567C18">
            <w:pPr>
              <w:pStyle w:val="TAC"/>
              <w:rPr>
                <w:sz w:val="13"/>
                <w:lang w:eastAsia="zh-CN"/>
              </w:rPr>
            </w:pPr>
            <w:r w:rsidRPr="000F1444">
              <w:rPr>
                <w:sz w:val="13"/>
                <w:lang w:eastAsia="zh-CN"/>
              </w:rPr>
              <w:t>129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123</w:t>
            </w:r>
          </w:p>
        </w:tc>
        <w:tc>
          <w:tcPr>
            <w:tcW w:w="0" w:type="auto"/>
            <w:vAlign w:val="center"/>
          </w:tcPr>
          <w:p w:rsidR="00DE6E78" w:rsidRPr="000F1444" w:rsidRDefault="00DE6E78" w:rsidP="00567C18">
            <w:pPr>
              <w:pStyle w:val="TAC"/>
              <w:rPr>
                <w:sz w:val="13"/>
                <w:lang w:eastAsia="zh-CN"/>
              </w:rPr>
            </w:pPr>
            <w:r w:rsidRPr="000F1444">
              <w:rPr>
                <w:sz w:val="13"/>
                <w:lang w:eastAsia="zh-CN"/>
              </w:rPr>
              <w:t>109</w:t>
            </w:r>
          </w:p>
        </w:tc>
        <w:tc>
          <w:tcPr>
            <w:tcW w:w="0" w:type="auto"/>
            <w:vAlign w:val="center"/>
          </w:tcPr>
          <w:p w:rsidR="00DE6E78" w:rsidRPr="000F1444" w:rsidRDefault="00DE6E78" w:rsidP="00567C18">
            <w:pPr>
              <w:pStyle w:val="TAC"/>
              <w:rPr>
                <w:sz w:val="13"/>
                <w:lang w:eastAsia="zh-CN"/>
              </w:rPr>
            </w:pPr>
            <w:r w:rsidRPr="000F1444">
              <w:rPr>
                <w:sz w:val="13"/>
                <w:lang w:eastAsia="zh-CN"/>
              </w:rPr>
              <w:t>47</w:t>
            </w:r>
          </w:p>
        </w:tc>
        <w:tc>
          <w:tcPr>
            <w:tcW w:w="0" w:type="auto"/>
            <w:vAlign w:val="center"/>
          </w:tcPr>
          <w:p w:rsidR="00DE6E78" w:rsidRPr="000F1444" w:rsidRDefault="00DE6E78" w:rsidP="00567C18">
            <w:pPr>
              <w:pStyle w:val="TAC"/>
              <w:rPr>
                <w:sz w:val="13"/>
                <w:lang w:eastAsia="zh-CN"/>
              </w:rPr>
            </w:pPr>
            <w:r w:rsidRPr="000F1444">
              <w:rPr>
                <w:sz w:val="13"/>
                <w:lang w:eastAsia="zh-CN"/>
              </w:rPr>
              <w:t>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137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135</w:t>
            </w:r>
          </w:p>
        </w:tc>
        <w:tc>
          <w:tcPr>
            <w:tcW w:w="0" w:type="auto"/>
            <w:vAlign w:val="center"/>
          </w:tcPr>
          <w:p w:rsidR="00DE6E78" w:rsidRPr="000F1444" w:rsidRDefault="00DE6E78" w:rsidP="00567C18">
            <w:pPr>
              <w:pStyle w:val="TAC"/>
              <w:rPr>
                <w:sz w:val="13"/>
                <w:lang w:eastAsia="zh-CN"/>
              </w:rPr>
            </w:pPr>
            <w:r w:rsidRPr="000F1444">
              <w:rPr>
                <w:sz w:val="13"/>
                <w:lang w:eastAsia="zh-CN"/>
              </w:rPr>
              <w:t>168</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193</w:t>
            </w:r>
          </w:p>
        </w:tc>
        <w:tc>
          <w:tcPr>
            <w:tcW w:w="0" w:type="auto"/>
            <w:vAlign w:val="center"/>
          </w:tcPr>
          <w:p w:rsidR="00DE6E78" w:rsidRPr="000F1444" w:rsidRDefault="00DE6E78" w:rsidP="00567C18">
            <w:pPr>
              <w:pStyle w:val="TAC"/>
              <w:rPr>
                <w:sz w:val="13"/>
                <w:lang w:eastAsia="zh-CN"/>
              </w:rPr>
            </w:pPr>
            <w:r w:rsidRPr="000F1444">
              <w:rPr>
                <w:sz w:val="13"/>
                <w:lang w:eastAsia="zh-CN"/>
              </w:rPr>
              <w:t>43</w:t>
            </w:r>
          </w:p>
        </w:tc>
        <w:tc>
          <w:tcPr>
            <w:tcW w:w="0" w:type="auto"/>
            <w:vAlign w:val="center"/>
          </w:tcPr>
          <w:p w:rsidR="00DE6E78" w:rsidRPr="000F1444" w:rsidRDefault="00DE6E78" w:rsidP="00567C18">
            <w:pPr>
              <w:pStyle w:val="TAC"/>
              <w:rPr>
                <w:sz w:val="13"/>
                <w:lang w:eastAsia="zh-CN"/>
              </w:rPr>
            </w:pPr>
            <w:r w:rsidRPr="000F1444">
              <w:rPr>
                <w:sz w:val="13"/>
                <w:lang w:eastAsia="zh-CN"/>
              </w:rPr>
              <w:t>149</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16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228</w:t>
            </w:r>
          </w:p>
        </w:tc>
        <w:tc>
          <w:tcPr>
            <w:tcW w:w="0" w:type="auto"/>
            <w:vAlign w:val="center"/>
          </w:tcPr>
          <w:p w:rsidR="00DE6E78" w:rsidRPr="000F1444" w:rsidRDefault="00DE6E78" w:rsidP="00567C18">
            <w:pPr>
              <w:pStyle w:val="TAC"/>
              <w:rPr>
                <w:sz w:val="13"/>
                <w:lang w:eastAsia="zh-CN"/>
              </w:rPr>
            </w:pPr>
            <w:r w:rsidRPr="000F1444">
              <w:rPr>
                <w:sz w:val="13"/>
                <w:lang w:eastAsia="zh-CN"/>
              </w:rPr>
              <w:t>92</w:t>
            </w:r>
          </w:p>
        </w:tc>
        <w:tc>
          <w:tcPr>
            <w:tcW w:w="0" w:type="auto"/>
            <w:vAlign w:val="center"/>
          </w:tcPr>
          <w:p w:rsidR="00DE6E78" w:rsidRPr="000F1444" w:rsidRDefault="00DE6E78" w:rsidP="00567C18">
            <w:pPr>
              <w:pStyle w:val="TAC"/>
              <w:rPr>
                <w:sz w:val="13"/>
                <w:lang w:eastAsia="zh-CN"/>
              </w:rPr>
            </w:pPr>
            <w:r w:rsidRPr="000F1444">
              <w:rPr>
                <w:sz w:val="13"/>
                <w:lang w:eastAsia="zh-CN"/>
              </w:rPr>
              <w:t>124</w:t>
            </w:r>
          </w:p>
        </w:tc>
        <w:tc>
          <w:tcPr>
            <w:tcW w:w="0" w:type="auto"/>
            <w:vAlign w:val="center"/>
          </w:tcPr>
          <w:p w:rsidR="00DE6E78" w:rsidRPr="000F1444" w:rsidRDefault="00DE6E78" w:rsidP="00567C18">
            <w:pPr>
              <w:pStyle w:val="TAC"/>
              <w:rPr>
                <w:sz w:val="13"/>
                <w:lang w:eastAsia="zh-CN"/>
              </w:rPr>
            </w:pPr>
            <w:r w:rsidRPr="000F1444">
              <w:rPr>
                <w:sz w:val="13"/>
                <w:lang w:eastAsia="zh-CN"/>
              </w:rPr>
              <w:t>55</w:t>
            </w:r>
          </w:p>
        </w:tc>
        <w:tc>
          <w:tcPr>
            <w:tcW w:w="0" w:type="auto"/>
            <w:vAlign w:val="center"/>
          </w:tcPr>
          <w:p w:rsidR="00DE6E78" w:rsidRPr="000F1444" w:rsidRDefault="00DE6E78" w:rsidP="00567C18">
            <w:pPr>
              <w:pStyle w:val="TAC"/>
              <w:rPr>
                <w:sz w:val="13"/>
                <w:lang w:eastAsia="zh-CN"/>
              </w:rPr>
            </w:pPr>
            <w:r w:rsidRPr="000F1444">
              <w:rPr>
                <w:sz w:val="13"/>
                <w:lang w:eastAsia="zh-CN"/>
              </w:rPr>
              <w:t>87</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c>
          <w:tcPr>
            <w:tcW w:w="0" w:type="auto"/>
            <w:vAlign w:val="center"/>
          </w:tcPr>
          <w:p w:rsidR="00DE6E78" w:rsidRPr="000F1444" w:rsidRDefault="00DE6E78" w:rsidP="00567C18">
            <w:pPr>
              <w:pStyle w:val="TAC"/>
              <w:rPr>
                <w:sz w:val="13"/>
                <w:lang w:eastAsia="zh-CN"/>
              </w:rPr>
            </w:pPr>
            <w:r w:rsidRPr="000F1444">
              <w:rPr>
                <w:sz w:val="13"/>
                <w:lang w:eastAsia="zh-CN"/>
              </w:rPr>
              <w:t>34</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72</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45</w:t>
            </w:r>
          </w:p>
        </w:tc>
        <w:tc>
          <w:tcPr>
            <w:tcW w:w="0" w:type="auto"/>
            <w:vAlign w:val="center"/>
          </w:tcPr>
          <w:p w:rsidR="00DE6E78" w:rsidRPr="000F1444" w:rsidRDefault="00DE6E78" w:rsidP="00567C18">
            <w:pPr>
              <w:pStyle w:val="TAC"/>
              <w:rPr>
                <w:sz w:val="13"/>
                <w:lang w:eastAsia="zh-CN"/>
              </w:rPr>
            </w:pPr>
            <w:r w:rsidRPr="000F1444">
              <w:rPr>
                <w:sz w:val="13"/>
                <w:lang w:eastAsia="zh-CN"/>
              </w:rPr>
              <w:t>100</w:t>
            </w:r>
          </w:p>
        </w:tc>
        <w:tc>
          <w:tcPr>
            <w:tcW w:w="0" w:type="auto"/>
            <w:vAlign w:val="center"/>
          </w:tcPr>
          <w:p w:rsidR="00DE6E78" w:rsidRPr="000F1444" w:rsidRDefault="00DE6E78" w:rsidP="00567C18">
            <w:pPr>
              <w:pStyle w:val="TAC"/>
              <w:rPr>
                <w:sz w:val="13"/>
                <w:lang w:eastAsia="zh-CN"/>
              </w:rPr>
            </w:pPr>
            <w:r w:rsidRPr="000F1444">
              <w:rPr>
                <w:sz w:val="13"/>
                <w:lang w:eastAsia="zh-CN"/>
              </w:rPr>
              <w:t>99</w:t>
            </w:r>
          </w:p>
        </w:tc>
        <w:tc>
          <w:tcPr>
            <w:tcW w:w="0" w:type="auto"/>
            <w:vAlign w:val="center"/>
          </w:tcPr>
          <w:p w:rsidR="00DE6E78" w:rsidRPr="000F1444" w:rsidRDefault="00DE6E78" w:rsidP="00567C18">
            <w:pPr>
              <w:pStyle w:val="TAC"/>
              <w:rPr>
                <w:sz w:val="13"/>
                <w:lang w:eastAsia="zh-CN"/>
              </w:rPr>
            </w:pPr>
            <w:r w:rsidRPr="000F1444">
              <w:rPr>
                <w:sz w:val="13"/>
                <w:lang w:eastAsia="zh-CN"/>
              </w:rPr>
              <w:t>31</w:t>
            </w:r>
          </w:p>
        </w:tc>
        <w:tc>
          <w:tcPr>
            <w:tcW w:w="0" w:type="auto"/>
            <w:vAlign w:val="center"/>
          </w:tcPr>
          <w:p w:rsidR="00DE6E78" w:rsidRPr="000F1444" w:rsidRDefault="00DE6E78" w:rsidP="00567C18">
            <w:pPr>
              <w:pStyle w:val="TAC"/>
              <w:rPr>
                <w:sz w:val="13"/>
                <w:lang w:eastAsia="zh-CN"/>
              </w:rPr>
            </w:pPr>
            <w:r w:rsidRPr="000F1444">
              <w:rPr>
                <w:sz w:val="13"/>
                <w:lang w:eastAsia="zh-CN"/>
              </w:rPr>
              <w:t>107</w:t>
            </w:r>
          </w:p>
        </w:tc>
        <w:tc>
          <w:tcPr>
            <w:tcW w:w="0" w:type="auto"/>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198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172</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29</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108</w:t>
            </w:r>
          </w:p>
        </w:tc>
        <w:tc>
          <w:tcPr>
            <w:tcW w:w="0" w:type="auto"/>
            <w:vAlign w:val="center"/>
          </w:tcPr>
          <w:p w:rsidR="00DE6E78" w:rsidRPr="000F1444" w:rsidRDefault="00DE6E78" w:rsidP="00567C18">
            <w:pPr>
              <w:pStyle w:val="TAC"/>
              <w:rPr>
                <w:sz w:val="13"/>
                <w:lang w:eastAsia="zh-CN"/>
              </w:rPr>
            </w:pPr>
            <w:r w:rsidRPr="000F1444">
              <w:rPr>
                <w:sz w:val="13"/>
                <w:lang w:eastAsia="zh-CN"/>
              </w:rPr>
              <w:t>133</w:t>
            </w:r>
          </w:p>
        </w:tc>
        <w:tc>
          <w:tcPr>
            <w:tcW w:w="0" w:type="auto"/>
            <w:vAlign w:val="center"/>
          </w:tcPr>
          <w:p w:rsidR="00DE6E78" w:rsidRPr="000F1444" w:rsidRDefault="00DE6E78" w:rsidP="00567C18">
            <w:pPr>
              <w:pStyle w:val="TAC"/>
              <w:rPr>
                <w:sz w:val="13"/>
                <w:lang w:eastAsia="zh-CN"/>
              </w:rPr>
            </w:pPr>
            <w:r w:rsidRPr="000F1444">
              <w:rPr>
                <w:sz w:val="13"/>
                <w:lang w:eastAsia="zh-CN"/>
              </w:rPr>
              <w:t>139</w:t>
            </w:r>
          </w:p>
        </w:tc>
        <w:tc>
          <w:tcPr>
            <w:tcW w:w="0" w:type="auto"/>
            <w:vAlign w:val="center"/>
          </w:tcPr>
          <w:p w:rsidR="00DE6E78" w:rsidRPr="000F1444" w:rsidRDefault="00DE6E78" w:rsidP="00567C18">
            <w:pPr>
              <w:pStyle w:val="TAC"/>
              <w:rPr>
                <w:sz w:val="13"/>
                <w:lang w:eastAsia="zh-CN"/>
              </w:rPr>
            </w:pPr>
            <w:r w:rsidRPr="000F1444">
              <w:rPr>
                <w:sz w:val="13"/>
                <w:lang w:eastAsia="zh-CN"/>
              </w:rPr>
              <w:t>50</w:t>
            </w:r>
          </w:p>
        </w:tc>
        <w:tc>
          <w:tcPr>
            <w:tcW w:w="0" w:type="auto"/>
            <w:vAlign w:val="center"/>
          </w:tcPr>
          <w:p w:rsidR="00DE6E78" w:rsidRPr="000F1444" w:rsidRDefault="00DE6E78" w:rsidP="00567C18">
            <w:pPr>
              <w:pStyle w:val="TAC"/>
              <w:rPr>
                <w:sz w:val="13"/>
                <w:lang w:eastAsia="zh-CN"/>
              </w:rPr>
            </w:pPr>
            <w:r w:rsidRPr="000F1444">
              <w:rPr>
                <w:sz w:val="13"/>
                <w:lang w:eastAsia="zh-CN"/>
              </w:rPr>
              <w:t>25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49</w:t>
            </w:r>
          </w:p>
        </w:tc>
        <w:tc>
          <w:tcPr>
            <w:tcW w:w="0" w:type="auto"/>
            <w:vAlign w:val="center"/>
          </w:tcPr>
          <w:p w:rsidR="00DE6E78" w:rsidRPr="000F1444" w:rsidRDefault="00DE6E78" w:rsidP="00567C18">
            <w:pPr>
              <w:pStyle w:val="TAC"/>
              <w:rPr>
                <w:sz w:val="13"/>
                <w:lang w:eastAsia="zh-CN"/>
              </w:rPr>
            </w:pPr>
            <w:r w:rsidRPr="000F1444">
              <w:rPr>
                <w:sz w:val="13"/>
                <w:lang w:eastAsia="zh-CN"/>
              </w:rPr>
              <w:t>45</w:t>
            </w:r>
          </w:p>
        </w:tc>
        <w:tc>
          <w:tcPr>
            <w:tcW w:w="0" w:type="auto"/>
            <w:vAlign w:val="center"/>
          </w:tcPr>
          <w:p w:rsidR="00DE6E78" w:rsidRPr="000F1444" w:rsidRDefault="00DE6E78" w:rsidP="00567C18">
            <w:pPr>
              <w:pStyle w:val="TAC"/>
              <w:rPr>
                <w:sz w:val="13"/>
                <w:lang w:eastAsia="zh-CN"/>
              </w:rPr>
            </w:pPr>
            <w:r w:rsidRPr="000F1444">
              <w:rPr>
                <w:sz w:val="13"/>
                <w:lang w:eastAsia="zh-CN"/>
              </w:rPr>
              <w:t>222</w:t>
            </w:r>
          </w:p>
        </w:tc>
        <w:tc>
          <w:tcPr>
            <w:tcW w:w="0" w:type="auto"/>
            <w:vAlign w:val="center"/>
          </w:tcPr>
          <w:p w:rsidR="00DE6E78" w:rsidRPr="000F1444" w:rsidRDefault="00DE6E78" w:rsidP="00567C18">
            <w:pPr>
              <w:pStyle w:val="TAC"/>
              <w:rPr>
                <w:sz w:val="13"/>
                <w:lang w:eastAsia="zh-CN"/>
              </w:rPr>
            </w:pPr>
            <w:r w:rsidRPr="000F1444">
              <w:rPr>
                <w:sz w:val="13"/>
                <w:lang w:eastAsia="zh-CN"/>
              </w:rPr>
              <w:t>133</w:t>
            </w:r>
          </w:p>
        </w:tc>
        <w:tc>
          <w:tcPr>
            <w:tcW w:w="0" w:type="auto"/>
            <w:vAlign w:val="center"/>
          </w:tcPr>
          <w:p w:rsidR="00DE6E78" w:rsidRPr="000F1444" w:rsidRDefault="00DE6E78" w:rsidP="00567C18">
            <w:pPr>
              <w:pStyle w:val="TAC"/>
              <w:rPr>
                <w:sz w:val="13"/>
                <w:lang w:eastAsia="zh-CN"/>
              </w:rPr>
            </w:pPr>
            <w:r w:rsidRPr="000F1444">
              <w:rPr>
                <w:sz w:val="13"/>
                <w:lang w:eastAsia="zh-CN"/>
              </w:rPr>
              <w:t>155</w:t>
            </w:r>
          </w:p>
        </w:tc>
        <w:tc>
          <w:tcPr>
            <w:tcW w:w="0" w:type="auto"/>
            <w:vAlign w:val="center"/>
          </w:tcPr>
          <w:p w:rsidR="00DE6E78" w:rsidRPr="000F1444" w:rsidRDefault="00DE6E78" w:rsidP="00567C18">
            <w:pPr>
              <w:pStyle w:val="TAC"/>
              <w:rPr>
                <w:sz w:val="13"/>
                <w:lang w:eastAsia="zh-CN"/>
              </w:rPr>
            </w:pPr>
            <w:r w:rsidRPr="000F1444">
              <w:rPr>
                <w:sz w:val="13"/>
                <w:lang w:eastAsia="zh-CN"/>
              </w:rPr>
              <w:t>168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124</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c>
          <w:tcPr>
            <w:tcW w:w="0" w:type="auto"/>
            <w:vAlign w:val="center"/>
          </w:tcPr>
          <w:p w:rsidR="00DE6E78" w:rsidRPr="000F1444" w:rsidRDefault="00DE6E78" w:rsidP="00567C18">
            <w:pPr>
              <w:pStyle w:val="TAC"/>
              <w:rPr>
                <w:sz w:val="13"/>
                <w:lang w:eastAsia="zh-CN"/>
              </w:rPr>
            </w:pPr>
            <w:r w:rsidRPr="000F1444">
              <w:rPr>
                <w:sz w:val="13"/>
                <w:lang w:eastAsia="zh-CN"/>
              </w:rPr>
              <w:t>61</w:t>
            </w:r>
          </w:p>
        </w:tc>
        <w:tc>
          <w:tcPr>
            <w:tcW w:w="0" w:type="auto"/>
            <w:vAlign w:val="center"/>
          </w:tcPr>
          <w:p w:rsidR="00DE6E78" w:rsidRPr="000F1444" w:rsidRDefault="00DE6E78" w:rsidP="00567C18">
            <w:pPr>
              <w:pStyle w:val="TAC"/>
              <w:rPr>
                <w:sz w:val="13"/>
                <w:lang w:eastAsia="zh-CN"/>
              </w:rPr>
            </w:pPr>
            <w:r w:rsidRPr="000F1444">
              <w:rPr>
                <w:sz w:val="13"/>
                <w:lang w:eastAsia="zh-CN"/>
              </w:rPr>
              <w:t>25</w:t>
            </w:r>
          </w:p>
        </w:tc>
        <w:tc>
          <w:tcPr>
            <w:tcW w:w="0" w:type="auto"/>
            <w:vAlign w:val="center"/>
          </w:tcPr>
          <w:p w:rsidR="00DE6E78" w:rsidRPr="000F1444" w:rsidRDefault="00DE6E78" w:rsidP="00567C18">
            <w:pPr>
              <w:pStyle w:val="TAC"/>
              <w:rPr>
                <w:sz w:val="13"/>
                <w:lang w:eastAsia="zh-CN"/>
              </w:rPr>
            </w:pPr>
            <w:r w:rsidRPr="000F1444">
              <w:rPr>
                <w:sz w:val="13"/>
                <w:lang w:eastAsia="zh-CN"/>
              </w:rPr>
              <w:t>161</w:t>
            </w:r>
          </w:p>
        </w:tc>
        <w:tc>
          <w:tcPr>
            <w:tcW w:w="0" w:type="auto"/>
            <w:vAlign w:val="center"/>
          </w:tcPr>
          <w:p w:rsidR="00DE6E78" w:rsidRPr="000F1444" w:rsidRDefault="00DE6E78" w:rsidP="00567C18">
            <w:pPr>
              <w:pStyle w:val="TAC"/>
              <w:rPr>
                <w:sz w:val="13"/>
                <w:lang w:eastAsia="zh-CN"/>
              </w:rPr>
            </w:pPr>
            <w:r w:rsidRPr="000F1444">
              <w:rPr>
                <w:sz w:val="13"/>
                <w:lang w:eastAsia="zh-CN"/>
              </w:rPr>
              <w:t>27</w:t>
            </w:r>
          </w:p>
        </w:tc>
        <w:tc>
          <w:tcPr>
            <w:tcW w:w="0" w:type="auto"/>
            <w:vAlign w:val="center"/>
          </w:tcPr>
          <w:p w:rsidR="00DE6E78" w:rsidRPr="000F1444" w:rsidRDefault="00DE6E78" w:rsidP="00567C18">
            <w:pPr>
              <w:pStyle w:val="TAC"/>
              <w:rPr>
                <w:sz w:val="13"/>
                <w:lang w:eastAsia="zh-CN"/>
              </w:rPr>
            </w:pPr>
            <w:r w:rsidRPr="000F1444">
              <w:rPr>
                <w:sz w:val="13"/>
                <w:lang w:eastAsia="zh-CN"/>
              </w:rPr>
              <w:t>57</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158</w:t>
            </w:r>
          </w:p>
        </w:tc>
        <w:tc>
          <w:tcPr>
            <w:tcW w:w="0" w:type="auto"/>
            <w:vAlign w:val="center"/>
          </w:tcPr>
          <w:p w:rsidR="00DE6E78" w:rsidRPr="000F1444" w:rsidRDefault="00DE6E78" w:rsidP="00567C18">
            <w:pPr>
              <w:pStyle w:val="TAC"/>
              <w:rPr>
                <w:sz w:val="13"/>
                <w:lang w:eastAsia="zh-CN"/>
              </w:rPr>
            </w:pPr>
            <w:r w:rsidRPr="000F1444">
              <w:rPr>
                <w:sz w:val="13"/>
                <w:lang w:eastAsia="zh-CN"/>
              </w:rPr>
              <w:t>184</w:t>
            </w:r>
          </w:p>
        </w:tc>
        <w:tc>
          <w:tcPr>
            <w:tcW w:w="0" w:type="auto"/>
            <w:vAlign w:val="center"/>
          </w:tcPr>
          <w:p w:rsidR="00DE6E78" w:rsidRPr="000F1444" w:rsidRDefault="00DE6E78" w:rsidP="00567C18">
            <w:pPr>
              <w:pStyle w:val="TAC"/>
              <w:rPr>
                <w:sz w:val="13"/>
                <w:lang w:eastAsia="zh-CN"/>
              </w:rPr>
            </w:pPr>
            <w:r w:rsidRPr="000F1444">
              <w:rPr>
                <w:sz w:val="13"/>
                <w:lang w:eastAsia="zh-CN"/>
              </w:rPr>
              <w:t>148</w:t>
            </w:r>
          </w:p>
        </w:tc>
        <w:tc>
          <w:tcPr>
            <w:tcW w:w="0" w:type="auto"/>
            <w:vAlign w:val="center"/>
          </w:tcPr>
          <w:p w:rsidR="00DE6E78" w:rsidRPr="000F1444" w:rsidRDefault="00DE6E78" w:rsidP="00567C18">
            <w:pPr>
              <w:pStyle w:val="TAC"/>
              <w:rPr>
                <w:sz w:val="13"/>
                <w:lang w:eastAsia="zh-CN"/>
              </w:rPr>
            </w:pPr>
            <w:r w:rsidRPr="000F1444">
              <w:rPr>
                <w:sz w:val="13"/>
                <w:lang w:eastAsia="zh-CN"/>
              </w:rPr>
              <w:t>209</w:t>
            </w:r>
          </w:p>
        </w:tc>
        <w:tc>
          <w:tcPr>
            <w:tcW w:w="0" w:type="auto"/>
            <w:vAlign w:val="center"/>
          </w:tcPr>
          <w:p w:rsidR="00DE6E78" w:rsidRPr="000F1444" w:rsidRDefault="00DE6E78" w:rsidP="00567C18">
            <w:pPr>
              <w:pStyle w:val="TAC"/>
              <w:rPr>
                <w:sz w:val="13"/>
                <w:lang w:eastAsia="zh-CN"/>
              </w:rPr>
            </w:pPr>
            <w:r w:rsidRPr="000F1444">
              <w:rPr>
                <w:sz w:val="13"/>
                <w:lang w:eastAsia="zh-CN"/>
              </w:rPr>
              <w:t>139</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12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56</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30</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71</w:t>
            </w:r>
          </w:p>
        </w:tc>
        <w:tc>
          <w:tcPr>
            <w:tcW w:w="0" w:type="auto"/>
            <w:vAlign w:val="center"/>
          </w:tcPr>
          <w:p w:rsidR="00DE6E78" w:rsidRPr="000F1444" w:rsidRDefault="00DE6E78" w:rsidP="00567C18">
            <w:pPr>
              <w:pStyle w:val="TAC"/>
              <w:rPr>
                <w:sz w:val="13"/>
                <w:lang w:eastAsia="zh-CN"/>
              </w:rPr>
            </w:pPr>
            <w:r w:rsidRPr="000F1444">
              <w:rPr>
                <w:sz w:val="13"/>
                <w:lang w:eastAsia="zh-CN"/>
              </w:rPr>
              <w:t>120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c>
          <w:tcPr>
            <w:tcW w:w="0" w:type="auto"/>
            <w:vAlign w:val="center"/>
          </w:tcPr>
          <w:p w:rsidR="00DE6E78" w:rsidRPr="000F1444" w:rsidRDefault="00DE6E78" w:rsidP="00567C18">
            <w:pPr>
              <w:pStyle w:val="TAC"/>
              <w:rPr>
                <w:sz w:val="13"/>
                <w:lang w:eastAsia="zh-CN"/>
              </w:rPr>
            </w:pPr>
            <w:r w:rsidRPr="000F1444">
              <w:rPr>
                <w:sz w:val="13"/>
                <w:lang w:eastAsia="zh-CN"/>
              </w:rPr>
              <w:t>87</w:t>
            </w:r>
          </w:p>
        </w:tc>
        <w:tc>
          <w:tcPr>
            <w:tcW w:w="0" w:type="auto"/>
            <w:vAlign w:val="center"/>
          </w:tcPr>
          <w:p w:rsidR="00DE6E78" w:rsidRPr="000F1444" w:rsidRDefault="00DE6E78" w:rsidP="00567C18">
            <w:pPr>
              <w:pStyle w:val="TAC"/>
              <w:rPr>
                <w:sz w:val="13"/>
                <w:lang w:eastAsia="zh-CN"/>
              </w:rPr>
            </w:pPr>
            <w:r w:rsidRPr="000F1444">
              <w:rPr>
                <w:sz w:val="13"/>
                <w:lang w:eastAsia="zh-CN"/>
              </w:rPr>
              <w:t>84</w:t>
            </w:r>
          </w:p>
        </w:tc>
        <w:tc>
          <w:tcPr>
            <w:tcW w:w="0" w:type="auto"/>
            <w:vAlign w:val="center"/>
          </w:tcPr>
          <w:p w:rsidR="00DE6E78" w:rsidRPr="000F1444" w:rsidRDefault="00DE6E78" w:rsidP="00567C18">
            <w:pPr>
              <w:pStyle w:val="TAC"/>
              <w:rPr>
                <w:sz w:val="13"/>
                <w:lang w:eastAsia="zh-CN"/>
              </w:rPr>
            </w:pPr>
            <w:r w:rsidRPr="000F1444">
              <w:rPr>
                <w:sz w:val="13"/>
                <w:lang w:eastAsia="zh-CN"/>
              </w:rPr>
              <w:t>70</w:t>
            </w:r>
          </w:p>
        </w:tc>
        <w:tc>
          <w:tcPr>
            <w:tcW w:w="0" w:type="auto"/>
            <w:vAlign w:val="center"/>
          </w:tcPr>
          <w:p w:rsidR="00DE6E78" w:rsidRPr="000F1444" w:rsidRDefault="00DE6E78" w:rsidP="00567C18">
            <w:pPr>
              <w:pStyle w:val="TAC"/>
              <w:rPr>
                <w:sz w:val="13"/>
                <w:lang w:eastAsia="zh-CN"/>
              </w:rPr>
            </w:pPr>
            <w:r w:rsidRPr="000F1444">
              <w:rPr>
                <w:sz w:val="13"/>
                <w:lang w:eastAsia="zh-CN"/>
              </w:rPr>
              <w:t>37</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7</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129</w:t>
            </w:r>
          </w:p>
        </w:tc>
        <w:tc>
          <w:tcPr>
            <w:tcW w:w="0" w:type="auto"/>
            <w:vAlign w:val="center"/>
          </w:tcPr>
          <w:p w:rsidR="00DE6E78" w:rsidRPr="000F1444" w:rsidRDefault="00DE6E78" w:rsidP="00567C18">
            <w:pPr>
              <w:pStyle w:val="TAC"/>
              <w:rPr>
                <w:sz w:val="13"/>
                <w:lang w:eastAsia="zh-CN"/>
              </w:rPr>
            </w:pPr>
            <w:r w:rsidRPr="000F1444">
              <w:rPr>
                <w:sz w:val="13"/>
                <w:lang w:eastAsia="zh-CN"/>
              </w:rPr>
              <w:t>80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103</w:t>
            </w:r>
          </w:p>
        </w:tc>
        <w:tc>
          <w:tcPr>
            <w:tcW w:w="0" w:type="auto"/>
            <w:vAlign w:val="center"/>
          </w:tcPr>
          <w:p w:rsidR="00DE6E78" w:rsidRPr="000F1444" w:rsidRDefault="00DE6E78" w:rsidP="00567C18">
            <w:pPr>
              <w:pStyle w:val="TAC"/>
              <w:rPr>
                <w:sz w:val="13"/>
                <w:lang w:eastAsia="zh-CN"/>
              </w:rPr>
            </w:pPr>
            <w:r w:rsidRPr="000F1444">
              <w:rPr>
                <w:sz w:val="13"/>
                <w:lang w:eastAsia="zh-CN"/>
              </w:rPr>
              <w:t>97</w:t>
            </w:r>
          </w:p>
        </w:tc>
        <w:tc>
          <w:tcPr>
            <w:tcW w:w="0" w:type="auto"/>
            <w:vAlign w:val="center"/>
          </w:tcPr>
          <w:p w:rsidR="00DE6E78" w:rsidRPr="000F1444" w:rsidRDefault="00DE6E78" w:rsidP="00567C18">
            <w:pPr>
              <w:pStyle w:val="TAC"/>
              <w:rPr>
                <w:sz w:val="13"/>
                <w:lang w:eastAsia="zh-CN"/>
              </w:rPr>
            </w:pPr>
            <w:r w:rsidRPr="000F1444">
              <w:rPr>
                <w:sz w:val="13"/>
                <w:lang w:eastAsia="zh-CN"/>
              </w:rPr>
              <w:t>48</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86</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240</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44</w:t>
            </w:r>
          </w:p>
        </w:tc>
        <w:tc>
          <w:tcPr>
            <w:tcW w:w="0" w:type="auto"/>
            <w:vAlign w:val="center"/>
          </w:tcPr>
          <w:p w:rsidR="00DE6E78" w:rsidRPr="000F1444" w:rsidRDefault="00DE6E78" w:rsidP="00567C18">
            <w:pPr>
              <w:pStyle w:val="TAC"/>
              <w:rPr>
                <w:sz w:val="13"/>
                <w:lang w:eastAsia="zh-CN"/>
              </w:rPr>
            </w:pPr>
            <w:r w:rsidRPr="000F1444">
              <w:rPr>
                <w:sz w:val="13"/>
                <w:lang w:eastAsia="zh-CN"/>
              </w:rPr>
              <w:t>56</w:t>
            </w:r>
          </w:p>
        </w:tc>
        <w:tc>
          <w:tcPr>
            <w:tcW w:w="0" w:type="auto"/>
            <w:vAlign w:val="center"/>
          </w:tcPr>
          <w:p w:rsidR="00DE6E78" w:rsidRPr="000F1444" w:rsidRDefault="00DE6E78" w:rsidP="00567C18">
            <w:pPr>
              <w:pStyle w:val="TAC"/>
              <w:rPr>
                <w:sz w:val="13"/>
                <w:lang w:eastAsia="zh-CN"/>
              </w:rPr>
            </w:pPr>
            <w:r w:rsidRPr="000F1444">
              <w:rPr>
                <w:sz w:val="13"/>
                <w:lang w:eastAsia="zh-CN"/>
              </w:rPr>
              <w:t>173</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139</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147</w:t>
            </w:r>
          </w:p>
        </w:tc>
        <w:tc>
          <w:tcPr>
            <w:tcW w:w="0" w:type="auto"/>
            <w:vAlign w:val="center"/>
          </w:tcPr>
          <w:p w:rsidR="00DE6E78" w:rsidRPr="000F1444" w:rsidRDefault="00DE6E78" w:rsidP="00567C18">
            <w:pPr>
              <w:pStyle w:val="TAC"/>
              <w:rPr>
                <w:sz w:val="13"/>
                <w:lang w:eastAsia="zh-CN"/>
              </w:rPr>
            </w:pPr>
            <w:r w:rsidRPr="000F1444">
              <w:rPr>
                <w:sz w:val="13"/>
                <w:lang w:eastAsia="zh-CN"/>
              </w:rPr>
              <w:t>186</w:t>
            </w:r>
          </w:p>
        </w:tc>
        <w:tc>
          <w:tcPr>
            <w:tcW w:w="0" w:type="auto"/>
            <w:vAlign w:val="center"/>
          </w:tcPr>
          <w:p w:rsidR="00DE6E78" w:rsidRPr="000F1444" w:rsidRDefault="00DE6E78" w:rsidP="00567C18">
            <w:pPr>
              <w:pStyle w:val="TAC"/>
              <w:rPr>
                <w:sz w:val="13"/>
                <w:lang w:eastAsia="zh-CN"/>
              </w:rPr>
            </w:pPr>
            <w:r w:rsidRPr="000F1444">
              <w:rPr>
                <w:sz w:val="13"/>
                <w:lang w:eastAsia="zh-CN"/>
              </w:rPr>
              <w:t>45</w:t>
            </w:r>
          </w:p>
        </w:tc>
        <w:tc>
          <w:tcPr>
            <w:tcW w:w="0" w:type="auto"/>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135</w:t>
            </w:r>
          </w:p>
        </w:tc>
        <w:tc>
          <w:tcPr>
            <w:tcW w:w="0" w:type="auto"/>
            <w:vAlign w:val="center"/>
          </w:tcPr>
          <w:p w:rsidR="00DE6E78" w:rsidRPr="000F1444" w:rsidRDefault="00DE6E78" w:rsidP="00567C18">
            <w:pPr>
              <w:pStyle w:val="TAC"/>
              <w:rPr>
                <w:sz w:val="13"/>
                <w:lang w:eastAsia="zh-CN"/>
              </w:rPr>
            </w:pPr>
            <w:r w:rsidRPr="000F1444">
              <w:rPr>
                <w:sz w:val="13"/>
                <w:lang w:eastAsia="zh-CN"/>
              </w:rPr>
              <w:t>125</w:t>
            </w:r>
          </w:p>
        </w:tc>
        <w:tc>
          <w:tcPr>
            <w:tcW w:w="0" w:type="auto"/>
            <w:vAlign w:val="center"/>
          </w:tcPr>
          <w:p w:rsidR="00DE6E78" w:rsidRPr="000F1444" w:rsidRDefault="00DE6E78" w:rsidP="00567C18">
            <w:pPr>
              <w:pStyle w:val="TAC"/>
              <w:rPr>
                <w:sz w:val="13"/>
                <w:lang w:eastAsia="zh-CN"/>
              </w:rPr>
            </w:pPr>
            <w:r w:rsidRPr="000F1444">
              <w:rPr>
                <w:sz w:val="13"/>
                <w:lang w:eastAsia="zh-CN"/>
              </w:rPr>
              <w:t>78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186</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52</w:t>
            </w:r>
          </w:p>
        </w:tc>
        <w:tc>
          <w:tcPr>
            <w:tcW w:w="0" w:type="auto"/>
            <w:vAlign w:val="center"/>
          </w:tcPr>
          <w:p w:rsidR="00DE6E78" w:rsidRPr="000F1444" w:rsidRDefault="00DE6E78" w:rsidP="00567C18">
            <w:pPr>
              <w:pStyle w:val="TAC"/>
              <w:rPr>
                <w:sz w:val="13"/>
                <w:lang w:eastAsia="zh-CN"/>
              </w:rPr>
            </w:pPr>
            <w:r w:rsidRPr="000F1444">
              <w:rPr>
                <w:sz w:val="13"/>
                <w:lang w:eastAsia="zh-CN"/>
              </w:rPr>
              <w:t>51</w:t>
            </w:r>
          </w:p>
        </w:tc>
        <w:tc>
          <w:tcPr>
            <w:tcW w:w="0" w:type="auto"/>
            <w:vAlign w:val="center"/>
          </w:tcPr>
          <w:p w:rsidR="00DE6E78" w:rsidRPr="000F1444" w:rsidRDefault="00DE6E78" w:rsidP="00567C18">
            <w:pPr>
              <w:pStyle w:val="TAC"/>
              <w:rPr>
                <w:sz w:val="13"/>
                <w:lang w:eastAsia="zh-CN"/>
              </w:rPr>
            </w:pPr>
            <w:r w:rsidRPr="000F1444">
              <w:rPr>
                <w:sz w:val="13"/>
                <w:lang w:eastAsia="zh-CN"/>
              </w:rPr>
              <w:t>185</w:t>
            </w:r>
          </w:p>
        </w:tc>
        <w:tc>
          <w:tcPr>
            <w:tcW w:w="0" w:type="auto"/>
            <w:vAlign w:val="center"/>
          </w:tcPr>
          <w:p w:rsidR="00DE6E78" w:rsidRPr="000F1444" w:rsidRDefault="00DE6E78" w:rsidP="00567C18">
            <w:pPr>
              <w:pStyle w:val="TAC"/>
              <w:rPr>
                <w:sz w:val="13"/>
                <w:lang w:eastAsia="zh-CN"/>
              </w:rPr>
            </w:pPr>
            <w:r w:rsidRPr="000F1444">
              <w:rPr>
                <w:sz w:val="13"/>
                <w:lang w:eastAsia="zh-CN"/>
              </w:rPr>
              <w:t>104</w:t>
            </w:r>
          </w:p>
        </w:tc>
        <w:tc>
          <w:tcPr>
            <w:tcW w:w="0" w:type="auto"/>
            <w:vAlign w:val="center"/>
          </w:tcPr>
          <w:p w:rsidR="00DE6E78" w:rsidRPr="000F1444" w:rsidRDefault="00DE6E78" w:rsidP="00567C18">
            <w:pPr>
              <w:pStyle w:val="TAC"/>
              <w:rPr>
                <w:sz w:val="13"/>
                <w:lang w:eastAsia="zh-CN"/>
              </w:rPr>
            </w:pPr>
            <w:r w:rsidRPr="000F1444">
              <w:rPr>
                <w:sz w:val="13"/>
                <w:lang w:eastAsia="zh-CN"/>
              </w:rPr>
              <w:t>93</w:t>
            </w:r>
          </w:p>
        </w:tc>
        <w:tc>
          <w:tcPr>
            <w:tcW w:w="0" w:type="auto"/>
            <w:vAlign w:val="center"/>
          </w:tcPr>
          <w:p w:rsidR="00DE6E78" w:rsidRPr="000F1444" w:rsidRDefault="00DE6E78" w:rsidP="00567C18">
            <w:pPr>
              <w:pStyle w:val="TAC"/>
              <w:rPr>
                <w:sz w:val="13"/>
                <w:lang w:eastAsia="zh-CN"/>
              </w:rPr>
            </w:pPr>
            <w:r w:rsidRPr="000F1444">
              <w:rPr>
                <w:sz w:val="13"/>
                <w:lang w:eastAsia="zh-CN"/>
              </w:rPr>
              <w:t>50</w:t>
            </w:r>
          </w:p>
        </w:tc>
        <w:tc>
          <w:tcPr>
            <w:tcW w:w="0" w:type="auto"/>
            <w:vAlign w:val="center"/>
          </w:tcPr>
          <w:p w:rsidR="00DE6E78" w:rsidRPr="000F1444" w:rsidRDefault="00DE6E78" w:rsidP="00567C18">
            <w:pPr>
              <w:pStyle w:val="TAC"/>
              <w:rPr>
                <w:sz w:val="13"/>
                <w:lang w:eastAsia="zh-CN"/>
              </w:rPr>
            </w:pPr>
            <w:r w:rsidRPr="000F1444">
              <w:rPr>
                <w:sz w:val="13"/>
                <w:lang w:eastAsia="zh-CN"/>
              </w:rPr>
              <w:t>221</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140</w:t>
            </w:r>
          </w:p>
        </w:tc>
        <w:tc>
          <w:tcPr>
            <w:tcW w:w="0" w:type="auto"/>
            <w:vAlign w:val="center"/>
          </w:tcPr>
          <w:p w:rsidR="00DE6E78" w:rsidRPr="000F1444" w:rsidRDefault="00DE6E78" w:rsidP="00567C18">
            <w:pPr>
              <w:pStyle w:val="TAC"/>
              <w:rPr>
                <w:sz w:val="13"/>
                <w:lang w:eastAsia="zh-CN"/>
              </w:rPr>
            </w:pPr>
            <w:r w:rsidRPr="000F1444">
              <w:rPr>
                <w:sz w:val="13"/>
                <w:lang w:eastAsia="zh-CN"/>
              </w:rPr>
              <w:t>16</w:t>
            </w:r>
          </w:p>
        </w:tc>
        <w:tc>
          <w:tcPr>
            <w:tcW w:w="0" w:type="auto"/>
            <w:vAlign w:val="center"/>
          </w:tcPr>
          <w:p w:rsidR="00DE6E78" w:rsidRPr="000F1444" w:rsidRDefault="00DE6E78" w:rsidP="00567C18">
            <w:pPr>
              <w:pStyle w:val="TAC"/>
              <w:rPr>
                <w:sz w:val="13"/>
                <w:lang w:eastAsia="zh-CN"/>
              </w:rPr>
            </w:pPr>
            <w:r w:rsidRPr="000F1444">
              <w:rPr>
                <w:sz w:val="13"/>
                <w:lang w:eastAsia="zh-CN"/>
              </w:rPr>
              <w:t>148</w:t>
            </w:r>
          </w:p>
        </w:tc>
        <w:tc>
          <w:tcPr>
            <w:tcW w:w="0" w:type="auto"/>
            <w:vAlign w:val="center"/>
          </w:tcPr>
          <w:p w:rsidR="00DE6E78" w:rsidRPr="000F1444" w:rsidRDefault="00DE6E78" w:rsidP="00567C18">
            <w:pPr>
              <w:pStyle w:val="TAC"/>
              <w:rPr>
                <w:sz w:val="13"/>
                <w:lang w:eastAsia="zh-CN"/>
              </w:rPr>
            </w:pPr>
            <w:r w:rsidRPr="000F1444">
              <w:rPr>
                <w:sz w:val="13"/>
                <w:lang w:eastAsia="zh-CN"/>
              </w:rPr>
              <w:t>105</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24</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87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84</w:t>
            </w:r>
          </w:p>
        </w:tc>
        <w:tc>
          <w:tcPr>
            <w:tcW w:w="0" w:type="auto"/>
            <w:vAlign w:val="center"/>
          </w:tcPr>
          <w:p w:rsidR="00DE6E78" w:rsidRPr="000F1444" w:rsidRDefault="00DE6E78" w:rsidP="00567C18">
            <w:pPr>
              <w:pStyle w:val="TAC"/>
              <w:rPr>
                <w:sz w:val="13"/>
                <w:lang w:eastAsia="zh-CN"/>
              </w:rPr>
            </w:pPr>
            <w:r w:rsidRPr="000F1444">
              <w:rPr>
                <w:sz w:val="13"/>
                <w:lang w:eastAsia="zh-CN"/>
              </w:rPr>
              <w:t>56</w:t>
            </w:r>
          </w:p>
        </w:tc>
        <w:tc>
          <w:tcPr>
            <w:tcW w:w="0" w:type="auto"/>
            <w:vAlign w:val="center"/>
          </w:tcPr>
          <w:p w:rsidR="00DE6E78" w:rsidRPr="000F1444" w:rsidRDefault="00DE6E78" w:rsidP="00567C18">
            <w:pPr>
              <w:pStyle w:val="TAC"/>
              <w:rPr>
                <w:sz w:val="13"/>
                <w:lang w:eastAsia="zh-CN"/>
              </w:rPr>
            </w:pPr>
            <w:r w:rsidRPr="000F1444">
              <w:rPr>
                <w:sz w:val="13"/>
                <w:lang w:eastAsia="zh-CN"/>
              </w:rPr>
              <w:t>134</w:t>
            </w:r>
          </w:p>
        </w:tc>
        <w:tc>
          <w:tcPr>
            <w:tcW w:w="0" w:type="auto"/>
            <w:vAlign w:val="center"/>
          </w:tcPr>
          <w:p w:rsidR="00DE6E78" w:rsidRPr="000F1444" w:rsidRDefault="00DE6E78" w:rsidP="00567C18">
            <w:pPr>
              <w:pStyle w:val="TAC"/>
              <w:rPr>
                <w:sz w:val="13"/>
                <w:lang w:eastAsia="zh-CN"/>
              </w:rPr>
            </w:pPr>
            <w:r w:rsidRPr="000F1444">
              <w:rPr>
                <w:sz w:val="13"/>
                <w:lang w:eastAsia="zh-CN"/>
              </w:rPr>
              <w:t>176</w:t>
            </w:r>
          </w:p>
        </w:tc>
        <w:tc>
          <w:tcPr>
            <w:tcW w:w="0" w:type="auto"/>
            <w:vAlign w:val="center"/>
          </w:tcPr>
          <w:p w:rsidR="00DE6E78" w:rsidRPr="000F1444" w:rsidRDefault="00DE6E78" w:rsidP="00567C18">
            <w:pPr>
              <w:pStyle w:val="TAC"/>
              <w:rPr>
                <w:sz w:val="13"/>
                <w:lang w:eastAsia="zh-CN"/>
              </w:rPr>
            </w:pPr>
            <w:r w:rsidRPr="000F1444">
              <w:rPr>
                <w:sz w:val="13"/>
                <w:lang w:eastAsia="zh-CN"/>
              </w:rPr>
              <w:t>70</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102</w:t>
            </w:r>
          </w:p>
        </w:tc>
        <w:tc>
          <w:tcPr>
            <w:tcW w:w="0" w:type="auto"/>
            <w:vAlign w:val="center"/>
          </w:tcPr>
          <w:p w:rsidR="00DE6E78" w:rsidRPr="000F1444" w:rsidRDefault="00DE6E78" w:rsidP="00567C18">
            <w:pPr>
              <w:pStyle w:val="TAC"/>
              <w:rPr>
                <w:sz w:val="13"/>
                <w:lang w:eastAsia="zh-CN"/>
              </w:rPr>
            </w:pPr>
            <w:r w:rsidRPr="000F1444">
              <w:rPr>
                <w:sz w:val="13"/>
                <w:lang w:eastAsia="zh-CN"/>
              </w:rPr>
              <w:t>96</w:t>
            </w:r>
          </w:p>
        </w:tc>
        <w:tc>
          <w:tcPr>
            <w:tcW w:w="0" w:type="auto"/>
            <w:vAlign w:val="center"/>
          </w:tcPr>
          <w:p w:rsidR="00DE6E78" w:rsidRPr="000F1444" w:rsidRDefault="00DE6E78" w:rsidP="00567C18">
            <w:pPr>
              <w:pStyle w:val="TAC"/>
              <w:rPr>
                <w:sz w:val="13"/>
                <w:lang w:eastAsia="zh-CN"/>
              </w:rPr>
            </w:pPr>
            <w:r w:rsidRPr="000F1444">
              <w:rPr>
                <w:sz w:val="13"/>
                <w:lang w:eastAsia="zh-CN"/>
              </w:rPr>
              <w:t>150</w:t>
            </w:r>
          </w:p>
        </w:tc>
        <w:tc>
          <w:tcPr>
            <w:tcW w:w="0" w:type="auto"/>
            <w:vAlign w:val="center"/>
          </w:tcPr>
          <w:p w:rsidR="00DE6E78" w:rsidRPr="000F1444" w:rsidRDefault="00DE6E78" w:rsidP="00567C18">
            <w:pPr>
              <w:pStyle w:val="TAC"/>
              <w:rPr>
                <w:sz w:val="13"/>
                <w:lang w:eastAsia="zh-CN"/>
              </w:rPr>
            </w:pPr>
            <w:r w:rsidRPr="000F1444">
              <w:rPr>
                <w:sz w:val="13"/>
                <w:lang w:eastAsia="zh-CN"/>
              </w:rPr>
              <w:t>108</w:t>
            </w:r>
          </w:p>
        </w:tc>
        <w:tc>
          <w:tcPr>
            <w:tcW w:w="0" w:type="auto"/>
            <w:vAlign w:val="center"/>
          </w:tcPr>
          <w:p w:rsidR="00DE6E78" w:rsidRPr="000F1444" w:rsidRDefault="00DE6E78" w:rsidP="00567C18">
            <w:pPr>
              <w:pStyle w:val="TAC"/>
              <w:rPr>
                <w:sz w:val="13"/>
                <w:lang w:eastAsia="zh-CN"/>
              </w:rPr>
            </w:pPr>
            <w:r w:rsidRPr="000F1444">
              <w:rPr>
                <w:sz w:val="13"/>
                <w:lang w:eastAsia="zh-CN"/>
              </w:rPr>
              <w:t>47</w:t>
            </w:r>
          </w:p>
        </w:tc>
        <w:tc>
          <w:tcPr>
            <w:tcW w:w="0" w:type="auto"/>
            <w:vAlign w:val="center"/>
          </w:tcPr>
          <w:p w:rsidR="00DE6E78" w:rsidRPr="000F1444" w:rsidRDefault="00DE6E78" w:rsidP="00567C18">
            <w:pPr>
              <w:pStyle w:val="TAC"/>
              <w:rPr>
                <w:sz w:val="13"/>
                <w:lang w:eastAsia="zh-CN"/>
              </w:rPr>
            </w:pPr>
            <w:r w:rsidRPr="000F1444">
              <w:rPr>
                <w:sz w:val="13"/>
                <w:lang w:eastAsia="zh-CN"/>
              </w:rPr>
              <w:t>107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172</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116</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vAlign w:val="center"/>
          </w:tcPr>
          <w:p w:rsidR="00DE6E78" w:rsidRPr="000F1444" w:rsidRDefault="00DE6E78" w:rsidP="00567C18">
            <w:pPr>
              <w:pStyle w:val="TAC"/>
              <w:rPr>
                <w:sz w:val="13"/>
                <w:lang w:eastAsia="zh-CN"/>
              </w:rPr>
            </w:pPr>
            <w:r w:rsidRPr="000F1444">
              <w:rPr>
                <w:sz w:val="13"/>
                <w:lang w:eastAsia="zh-CN"/>
              </w:rPr>
              <w:t>78</w:t>
            </w:r>
          </w:p>
        </w:tc>
        <w:tc>
          <w:tcPr>
            <w:tcW w:w="0" w:type="auto"/>
            <w:vAlign w:val="center"/>
          </w:tcPr>
          <w:p w:rsidR="00DE6E78" w:rsidRPr="000F1444" w:rsidRDefault="00DE6E78" w:rsidP="00567C18">
            <w:pPr>
              <w:pStyle w:val="TAC"/>
              <w:rPr>
                <w:sz w:val="13"/>
                <w:lang w:eastAsia="zh-CN"/>
              </w:rPr>
            </w:pPr>
            <w:r w:rsidRPr="000F1444">
              <w:rPr>
                <w:sz w:val="13"/>
                <w:lang w:eastAsia="zh-CN"/>
              </w:rPr>
              <w:t>181</w:t>
            </w:r>
          </w:p>
        </w:tc>
        <w:tc>
          <w:tcPr>
            <w:tcW w:w="0" w:type="auto"/>
            <w:vAlign w:val="center"/>
          </w:tcPr>
          <w:p w:rsidR="00DE6E78" w:rsidRPr="000F1444" w:rsidRDefault="00DE6E78" w:rsidP="00567C18">
            <w:pPr>
              <w:pStyle w:val="TAC"/>
              <w:rPr>
                <w:sz w:val="13"/>
                <w:lang w:eastAsia="zh-CN"/>
              </w:rPr>
            </w:pPr>
            <w:r w:rsidRPr="000F1444">
              <w:rPr>
                <w:sz w:val="13"/>
                <w:lang w:eastAsia="zh-CN"/>
              </w:rPr>
              <w:t>65</w:t>
            </w:r>
          </w:p>
        </w:tc>
        <w:tc>
          <w:tcPr>
            <w:tcW w:w="0" w:type="auto"/>
            <w:vAlign w:val="center"/>
          </w:tcPr>
          <w:p w:rsidR="00DE6E78" w:rsidRPr="000F1444" w:rsidRDefault="00DE6E78" w:rsidP="00567C18">
            <w:pPr>
              <w:pStyle w:val="TAC"/>
              <w:rPr>
                <w:sz w:val="13"/>
                <w:lang w:eastAsia="zh-CN"/>
              </w:rPr>
            </w:pPr>
            <w:r w:rsidRPr="000F1444">
              <w:rPr>
                <w:sz w:val="13"/>
                <w:lang w:eastAsia="zh-CN"/>
              </w:rPr>
              <w:t>55</w:t>
            </w:r>
          </w:p>
        </w:tc>
        <w:tc>
          <w:tcPr>
            <w:tcW w:w="0" w:type="auto"/>
            <w:vAlign w:val="center"/>
          </w:tcPr>
          <w:p w:rsidR="00DE6E78" w:rsidRPr="000F1444" w:rsidRDefault="00DE6E78" w:rsidP="00567C18">
            <w:pPr>
              <w:pStyle w:val="TAC"/>
              <w:rPr>
                <w:sz w:val="13"/>
                <w:lang w:eastAsia="zh-CN"/>
              </w:rPr>
            </w:pPr>
            <w:r w:rsidRPr="000F1444">
              <w:rPr>
                <w:sz w:val="13"/>
                <w:lang w:eastAsia="zh-CN"/>
              </w:rPr>
              <w:t>58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154</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31</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c>
          <w:tcPr>
            <w:tcW w:w="0" w:type="auto"/>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147</w:t>
            </w:r>
          </w:p>
        </w:tc>
        <w:tc>
          <w:tcPr>
            <w:tcW w:w="0" w:type="auto"/>
            <w:vAlign w:val="center"/>
          </w:tcPr>
          <w:p w:rsidR="00DE6E78" w:rsidRPr="000F1444" w:rsidRDefault="00DE6E78" w:rsidP="00567C18">
            <w:pPr>
              <w:pStyle w:val="TAC"/>
              <w:rPr>
                <w:sz w:val="13"/>
                <w:lang w:eastAsia="zh-CN"/>
              </w:rPr>
            </w:pPr>
            <w:r w:rsidRPr="000F1444">
              <w:rPr>
                <w:sz w:val="13"/>
                <w:lang w:eastAsia="zh-CN"/>
              </w:rPr>
              <w:t>80</w:t>
            </w:r>
          </w:p>
        </w:tc>
        <w:tc>
          <w:tcPr>
            <w:tcW w:w="0" w:type="auto"/>
            <w:vAlign w:val="center"/>
          </w:tcPr>
          <w:p w:rsidR="00DE6E78" w:rsidRPr="000F1444" w:rsidRDefault="00DE6E78" w:rsidP="00567C18">
            <w:pPr>
              <w:pStyle w:val="TAC"/>
              <w:rPr>
                <w:sz w:val="13"/>
                <w:lang w:eastAsia="zh-CN"/>
              </w:rPr>
            </w:pPr>
            <w:r w:rsidRPr="000F1444">
              <w:rPr>
                <w:sz w:val="13"/>
                <w:lang w:eastAsia="zh-CN"/>
              </w:rPr>
              <w:t>117</w:t>
            </w:r>
          </w:p>
        </w:tc>
        <w:tc>
          <w:tcPr>
            <w:tcW w:w="0" w:type="auto"/>
            <w:vAlign w:val="center"/>
          </w:tcPr>
          <w:p w:rsidR="00DE6E78" w:rsidRPr="000F1444" w:rsidRDefault="00DE6E78" w:rsidP="00567C18">
            <w:pPr>
              <w:pStyle w:val="TAC"/>
              <w:rPr>
                <w:sz w:val="13"/>
                <w:lang w:eastAsia="zh-CN"/>
              </w:rPr>
            </w:pPr>
            <w:r w:rsidRPr="000F1444">
              <w:rPr>
                <w:sz w:val="13"/>
                <w:lang w:eastAsia="zh-CN"/>
              </w:rPr>
              <w:t>115</w:t>
            </w:r>
          </w:p>
        </w:tc>
        <w:tc>
          <w:tcPr>
            <w:tcW w:w="0" w:type="auto"/>
            <w:vAlign w:val="center"/>
          </w:tcPr>
          <w:p w:rsidR="00DE6E78" w:rsidRPr="000F1444" w:rsidRDefault="00DE6E78" w:rsidP="00567C18">
            <w:pPr>
              <w:pStyle w:val="TAC"/>
              <w:rPr>
                <w:sz w:val="13"/>
                <w:lang w:eastAsia="zh-CN"/>
              </w:rPr>
            </w:pPr>
            <w:r w:rsidRPr="000F1444">
              <w:rPr>
                <w:sz w:val="13"/>
                <w:lang w:eastAsia="zh-CN"/>
              </w:rPr>
              <w:t>201</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170</w:t>
            </w:r>
          </w:p>
        </w:tc>
        <w:tc>
          <w:tcPr>
            <w:tcW w:w="0" w:type="auto"/>
            <w:vAlign w:val="center"/>
          </w:tcPr>
          <w:p w:rsidR="00DE6E78" w:rsidRPr="000F1444" w:rsidRDefault="00DE6E78" w:rsidP="00567C18">
            <w:pPr>
              <w:pStyle w:val="TAC"/>
              <w:rPr>
                <w:sz w:val="13"/>
                <w:lang w:eastAsia="zh-CN"/>
              </w:rPr>
            </w:pPr>
            <w:r w:rsidRPr="000F1444">
              <w:rPr>
                <w:sz w:val="13"/>
                <w:lang w:eastAsia="zh-CN"/>
              </w:rPr>
              <w:t>20</w:t>
            </w:r>
          </w:p>
        </w:tc>
        <w:tc>
          <w:tcPr>
            <w:tcW w:w="0" w:type="auto"/>
            <w:vAlign w:val="center"/>
          </w:tcPr>
          <w:p w:rsidR="00DE6E78" w:rsidRPr="000F1444" w:rsidRDefault="00DE6E78" w:rsidP="00567C18">
            <w:pPr>
              <w:pStyle w:val="TAC"/>
              <w:rPr>
                <w:sz w:val="13"/>
                <w:lang w:eastAsia="zh-CN"/>
              </w:rPr>
            </w:pPr>
            <w:r w:rsidRPr="000F1444">
              <w:rPr>
                <w:sz w:val="13"/>
                <w:lang w:eastAsia="zh-CN"/>
              </w:rPr>
              <w:t>182</w:t>
            </w:r>
          </w:p>
        </w:tc>
        <w:tc>
          <w:tcPr>
            <w:tcW w:w="0" w:type="auto"/>
            <w:vAlign w:val="center"/>
          </w:tcPr>
          <w:p w:rsidR="00DE6E78" w:rsidRPr="000F1444" w:rsidRDefault="00DE6E78" w:rsidP="00567C18">
            <w:pPr>
              <w:pStyle w:val="TAC"/>
              <w:rPr>
                <w:sz w:val="13"/>
                <w:lang w:eastAsia="zh-CN"/>
              </w:rPr>
            </w:pPr>
            <w:r w:rsidRPr="000F1444">
              <w:rPr>
                <w:sz w:val="13"/>
                <w:lang w:eastAsia="zh-CN"/>
              </w:rPr>
              <w:t>139</w:t>
            </w:r>
          </w:p>
        </w:tc>
        <w:tc>
          <w:tcPr>
            <w:tcW w:w="0" w:type="auto"/>
            <w:vAlign w:val="center"/>
          </w:tcPr>
          <w:p w:rsidR="00DE6E78" w:rsidRPr="000F1444" w:rsidRDefault="00DE6E78" w:rsidP="00567C18">
            <w:pPr>
              <w:pStyle w:val="TAC"/>
              <w:rPr>
                <w:sz w:val="13"/>
                <w:lang w:eastAsia="zh-CN"/>
              </w:rPr>
            </w:pPr>
            <w:r w:rsidRPr="000F1444">
              <w:rPr>
                <w:sz w:val="13"/>
                <w:lang w:eastAsia="zh-CN"/>
              </w:rPr>
              <w:t>148</w:t>
            </w:r>
          </w:p>
        </w:tc>
        <w:tc>
          <w:tcPr>
            <w:tcW w:w="0" w:type="auto"/>
            <w:vAlign w:val="center"/>
          </w:tcPr>
          <w:p w:rsidR="00DE6E78" w:rsidRPr="000F1444" w:rsidRDefault="00DE6E78" w:rsidP="00567C18">
            <w:pPr>
              <w:pStyle w:val="TAC"/>
              <w:rPr>
                <w:sz w:val="13"/>
                <w:lang w:eastAsia="zh-CN"/>
              </w:rPr>
            </w:pPr>
            <w:r w:rsidRPr="000F1444">
              <w:rPr>
                <w:sz w:val="13"/>
                <w:lang w:eastAsia="zh-CN"/>
              </w:rPr>
              <w:t>189</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8</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118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147</w:t>
            </w:r>
          </w:p>
        </w:tc>
        <w:tc>
          <w:tcPr>
            <w:tcW w:w="0" w:type="auto"/>
            <w:vAlign w:val="center"/>
          </w:tcPr>
          <w:p w:rsidR="00DE6E78" w:rsidRPr="000F1444" w:rsidRDefault="00DE6E78" w:rsidP="00567C18">
            <w:pPr>
              <w:pStyle w:val="TAC"/>
              <w:rPr>
                <w:sz w:val="13"/>
                <w:lang w:eastAsia="zh-CN"/>
              </w:rPr>
            </w:pPr>
            <w:r w:rsidRPr="000F1444">
              <w:rPr>
                <w:sz w:val="13"/>
                <w:lang w:eastAsia="zh-CN"/>
              </w:rPr>
              <w:t>70</w:t>
            </w:r>
          </w:p>
        </w:tc>
        <w:tc>
          <w:tcPr>
            <w:tcW w:w="0" w:type="auto"/>
            <w:vAlign w:val="center"/>
          </w:tcPr>
          <w:p w:rsidR="00DE6E78" w:rsidRPr="000F1444" w:rsidRDefault="00DE6E78" w:rsidP="00567C18">
            <w:pPr>
              <w:pStyle w:val="TAC"/>
              <w:rPr>
                <w:sz w:val="13"/>
                <w:lang w:eastAsia="zh-CN"/>
              </w:rPr>
            </w:pPr>
            <w:r w:rsidRPr="000F1444">
              <w:rPr>
                <w:sz w:val="13"/>
                <w:lang w:eastAsia="zh-CN"/>
              </w:rPr>
              <w:t>53</w:t>
            </w:r>
          </w:p>
        </w:tc>
        <w:tc>
          <w:tcPr>
            <w:tcW w:w="0" w:type="auto"/>
            <w:vAlign w:val="center"/>
          </w:tcPr>
          <w:p w:rsidR="00DE6E78" w:rsidRPr="000F1444" w:rsidRDefault="00DE6E78" w:rsidP="00567C18">
            <w:pPr>
              <w:pStyle w:val="TAC"/>
              <w:rPr>
                <w:sz w:val="13"/>
                <w:lang w:eastAsia="zh-CN"/>
              </w:rPr>
            </w:pPr>
            <w:r w:rsidRPr="000F1444">
              <w:rPr>
                <w:sz w:val="13"/>
                <w:lang w:eastAsia="zh-CN"/>
              </w:rPr>
              <w:t>101</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176</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94</w:t>
            </w:r>
          </w:p>
        </w:tc>
        <w:tc>
          <w:tcPr>
            <w:tcW w:w="0" w:type="auto"/>
            <w:vAlign w:val="center"/>
          </w:tcPr>
          <w:p w:rsidR="00DE6E78" w:rsidRPr="000F1444" w:rsidRDefault="00DE6E78" w:rsidP="00567C18">
            <w:pPr>
              <w:pStyle w:val="TAC"/>
              <w:rPr>
                <w:sz w:val="13"/>
                <w:lang w:eastAsia="zh-CN"/>
              </w:rPr>
            </w:pPr>
            <w:r w:rsidRPr="000F1444">
              <w:rPr>
                <w:sz w:val="13"/>
                <w:lang w:eastAsia="zh-CN"/>
              </w:rPr>
              <w:t>70</w:t>
            </w:r>
          </w:p>
        </w:tc>
        <w:tc>
          <w:tcPr>
            <w:tcW w:w="0" w:type="auto"/>
            <w:vAlign w:val="center"/>
          </w:tcPr>
          <w:p w:rsidR="00DE6E78" w:rsidRPr="000F1444" w:rsidRDefault="00DE6E78" w:rsidP="00567C18">
            <w:pPr>
              <w:pStyle w:val="TAC"/>
              <w:rPr>
                <w:sz w:val="13"/>
                <w:lang w:eastAsia="zh-CN"/>
              </w:rPr>
            </w:pPr>
            <w:r w:rsidRPr="000F1444">
              <w:rPr>
                <w:sz w:val="13"/>
                <w:lang w:eastAsia="zh-CN"/>
              </w:rPr>
              <w:t>65</w:t>
            </w:r>
          </w:p>
        </w:tc>
        <w:tc>
          <w:tcPr>
            <w:tcW w:w="0" w:type="auto"/>
            <w:vAlign w:val="center"/>
          </w:tcPr>
          <w:p w:rsidR="00DE6E78" w:rsidRPr="000F1444" w:rsidRDefault="00DE6E78" w:rsidP="00567C18">
            <w:pPr>
              <w:pStyle w:val="TAC"/>
              <w:rPr>
                <w:sz w:val="13"/>
                <w:lang w:eastAsia="zh-CN"/>
              </w:rPr>
            </w:pPr>
            <w:r w:rsidRPr="000F1444">
              <w:rPr>
                <w:sz w:val="13"/>
                <w:lang w:eastAsia="zh-CN"/>
              </w:rPr>
              <w:t>43</w:t>
            </w:r>
          </w:p>
        </w:tc>
        <w:tc>
          <w:tcPr>
            <w:tcW w:w="0" w:type="auto"/>
            <w:vAlign w:val="center"/>
          </w:tcPr>
          <w:p w:rsidR="00DE6E78" w:rsidRPr="000F1444" w:rsidRDefault="00DE6E78" w:rsidP="00567C18">
            <w:pPr>
              <w:pStyle w:val="TAC"/>
              <w:rPr>
                <w:sz w:val="13"/>
                <w:lang w:eastAsia="zh-CN"/>
              </w:rPr>
            </w:pPr>
            <w:r w:rsidRPr="000F1444">
              <w:rPr>
                <w:sz w:val="13"/>
                <w:lang w:eastAsia="zh-CN"/>
              </w:rPr>
              <w:t>69</w:t>
            </w:r>
          </w:p>
        </w:tc>
        <w:tc>
          <w:tcPr>
            <w:tcW w:w="0" w:type="auto"/>
            <w:vAlign w:val="center"/>
          </w:tcPr>
          <w:p w:rsidR="00DE6E78" w:rsidRPr="000F1444" w:rsidRDefault="00DE6E78" w:rsidP="00567C18">
            <w:pPr>
              <w:pStyle w:val="TAC"/>
              <w:rPr>
                <w:sz w:val="13"/>
                <w:lang w:eastAsia="zh-CN"/>
              </w:rPr>
            </w:pPr>
            <w:r w:rsidRPr="000F1444">
              <w:rPr>
                <w:sz w:val="13"/>
                <w:lang w:eastAsia="zh-CN"/>
              </w:rPr>
              <w:t>31</w:t>
            </w:r>
          </w:p>
        </w:tc>
        <w:tc>
          <w:tcPr>
            <w:tcW w:w="0" w:type="auto"/>
            <w:vAlign w:val="center"/>
          </w:tcPr>
          <w:p w:rsidR="00DE6E78" w:rsidRPr="000F1444" w:rsidRDefault="00DE6E78" w:rsidP="00567C18">
            <w:pPr>
              <w:pStyle w:val="TAC"/>
              <w:rPr>
                <w:sz w:val="13"/>
                <w:lang w:eastAsia="zh-CN"/>
              </w:rPr>
            </w:pPr>
            <w:r w:rsidRPr="000F1444">
              <w:rPr>
                <w:sz w:val="13"/>
                <w:lang w:eastAsia="zh-CN"/>
              </w:rPr>
              <w:t>177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169</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32</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242</w:t>
            </w:r>
          </w:p>
        </w:tc>
        <w:tc>
          <w:tcPr>
            <w:tcW w:w="0" w:type="auto"/>
            <w:vAlign w:val="center"/>
          </w:tcPr>
          <w:p w:rsidR="00DE6E78" w:rsidRPr="000F1444" w:rsidRDefault="00DE6E78" w:rsidP="00567C18">
            <w:pPr>
              <w:pStyle w:val="TAC"/>
              <w:rPr>
                <w:sz w:val="13"/>
                <w:lang w:eastAsia="zh-CN"/>
              </w:rPr>
            </w:pPr>
            <w:r w:rsidRPr="000F1444">
              <w:rPr>
                <w:sz w:val="13"/>
                <w:lang w:eastAsia="zh-CN"/>
              </w:rPr>
              <w:t>84</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108</w:t>
            </w:r>
          </w:p>
        </w:tc>
        <w:tc>
          <w:tcPr>
            <w:tcW w:w="0" w:type="auto"/>
            <w:vAlign w:val="center"/>
          </w:tcPr>
          <w:p w:rsidR="00DE6E78" w:rsidRPr="000F1444" w:rsidRDefault="00DE6E78" w:rsidP="00567C18">
            <w:pPr>
              <w:pStyle w:val="TAC"/>
              <w:rPr>
                <w:sz w:val="13"/>
                <w:lang w:eastAsia="zh-CN"/>
              </w:rPr>
            </w:pPr>
            <w:r w:rsidRPr="000F1444">
              <w:rPr>
                <w:sz w:val="13"/>
                <w:lang w:eastAsia="zh-CN"/>
              </w:rPr>
              <w:t>32</w:t>
            </w:r>
          </w:p>
        </w:tc>
        <w:tc>
          <w:tcPr>
            <w:tcW w:w="0" w:type="auto"/>
            <w:vAlign w:val="center"/>
          </w:tcPr>
          <w:p w:rsidR="00DE6E78" w:rsidRPr="000F1444" w:rsidRDefault="00DE6E78" w:rsidP="00567C18">
            <w:pPr>
              <w:pStyle w:val="TAC"/>
              <w:rPr>
                <w:sz w:val="13"/>
                <w:lang w:eastAsia="zh-CN"/>
              </w:rPr>
            </w:pPr>
            <w:r w:rsidRPr="000F1444">
              <w:rPr>
                <w:sz w:val="13"/>
                <w:lang w:eastAsia="zh-CN"/>
              </w:rPr>
              <w:t>116</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179</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230</w:t>
            </w:r>
          </w:p>
        </w:tc>
        <w:tc>
          <w:tcPr>
            <w:tcW w:w="0" w:type="auto"/>
            <w:vAlign w:val="center"/>
          </w:tcPr>
          <w:p w:rsidR="00DE6E78" w:rsidRPr="000F1444" w:rsidRDefault="00DE6E78" w:rsidP="00567C18">
            <w:pPr>
              <w:pStyle w:val="TAC"/>
              <w:rPr>
                <w:sz w:val="13"/>
                <w:lang w:eastAsia="zh-CN"/>
              </w:rPr>
            </w:pPr>
            <w:r w:rsidRPr="000F1444">
              <w:rPr>
                <w:sz w:val="13"/>
                <w:lang w:eastAsia="zh-CN"/>
              </w:rPr>
              <w:t>152</w:t>
            </w:r>
          </w:p>
        </w:tc>
        <w:tc>
          <w:tcPr>
            <w:tcW w:w="0" w:type="auto"/>
            <w:vAlign w:val="center"/>
          </w:tcPr>
          <w:p w:rsidR="00DE6E78" w:rsidRPr="000F1444" w:rsidRDefault="00DE6E78" w:rsidP="00567C18">
            <w:pPr>
              <w:pStyle w:val="TAC"/>
              <w:rPr>
                <w:sz w:val="13"/>
                <w:lang w:eastAsia="zh-CN"/>
              </w:rPr>
            </w:pPr>
            <w:r w:rsidRPr="000F1444">
              <w:rPr>
                <w:sz w:val="13"/>
                <w:lang w:eastAsia="zh-CN"/>
              </w:rPr>
              <w:t>87</w:t>
            </w:r>
          </w:p>
        </w:tc>
        <w:tc>
          <w:tcPr>
            <w:tcW w:w="0" w:type="auto"/>
            <w:vAlign w:val="center"/>
          </w:tcPr>
          <w:p w:rsidR="00DE6E78" w:rsidRPr="000F1444" w:rsidRDefault="00DE6E78" w:rsidP="00567C18">
            <w:pPr>
              <w:pStyle w:val="TAC"/>
              <w:rPr>
                <w:sz w:val="13"/>
                <w:lang w:eastAsia="zh-CN"/>
              </w:rPr>
            </w:pPr>
            <w:r w:rsidRPr="000F1444">
              <w:rPr>
                <w:sz w:val="13"/>
                <w:lang w:eastAsia="zh-CN"/>
              </w:rPr>
              <w:t>152</w:t>
            </w:r>
          </w:p>
        </w:tc>
        <w:tc>
          <w:tcPr>
            <w:tcW w:w="0" w:type="auto"/>
            <w:vAlign w:val="center"/>
          </w:tcPr>
          <w:p w:rsidR="00DE6E78" w:rsidRPr="000F1444" w:rsidRDefault="00DE6E78" w:rsidP="00567C18">
            <w:pPr>
              <w:pStyle w:val="TAC"/>
              <w:rPr>
                <w:sz w:val="13"/>
                <w:lang w:eastAsia="zh-CN"/>
              </w:rPr>
            </w:pPr>
            <w:r w:rsidRPr="000F1444">
              <w:rPr>
                <w:sz w:val="13"/>
                <w:lang w:eastAsia="zh-CN"/>
              </w:rPr>
              <w:t>88</w:t>
            </w:r>
          </w:p>
        </w:tc>
        <w:tc>
          <w:tcPr>
            <w:tcW w:w="0" w:type="auto"/>
            <w:vAlign w:val="center"/>
          </w:tcPr>
          <w:p w:rsidR="00DE6E78" w:rsidRPr="000F1444" w:rsidRDefault="00DE6E78" w:rsidP="00567C18">
            <w:pPr>
              <w:pStyle w:val="TAC"/>
              <w:rPr>
                <w:sz w:val="13"/>
                <w:lang w:eastAsia="zh-CN"/>
              </w:rPr>
            </w:pPr>
            <w:r w:rsidRPr="000F1444">
              <w:rPr>
                <w:sz w:val="13"/>
                <w:lang w:eastAsia="zh-CN"/>
              </w:rPr>
              <w:t>161</w:t>
            </w:r>
          </w:p>
        </w:tc>
        <w:tc>
          <w:tcPr>
            <w:tcW w:w="0" w:type="auto"/>
            <w:vAlign w:val="center"/>
          </w:tcPr>
          <w:p w:rsidR="00DE6E78" w:rsidRPr="000F1444" w:rsidRDefault="00DE6E78" w:rsidP="00567C18">
            <w:pPr>
              <w:pStyle w:val="TAC"/>
              <w:rPr>
                <w:sz w:val="13"/>
                <w:lang w:eastAsia="zh-CN"/>
              </w:rPr>
            </w:pPr>
            <w:r w:rsidRPr="000F1444">
              <w:rPr>
                <w:sz w:val="13"/>
                <w:lang w:eastAsia="zh-CN"/>
              </w:rPr>
              <w:t>22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225</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44</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20</w:t>
            </w:r>
          </w:p>
        </w:tc>
        <w:tc>
          <w:tcPr>
            <w:tcW w:w="0" w:type="auto"/>
            <w:vAlign w:val="center"/>
          </w:tcPr>
          <w:p w:rsidR="00DE6E78" w:rsidRPr="000F1444" w:rsidRDefault="00DE6E78" w:rsidP="00567C18">
            <w:pPr>
              <w:pStyle w:val="TAC"/>
              <w:rPr>
                <w:sz w:val="13"/>
                <w:lang w:eastAsia="zh-CN"/>
              </w:rPr>
            </w:pPr>
            <w:r w:rsidRPr="000F1444">
              <w:rPr>
                <w:sz w:val="13"/>
                <w:lang w:eastAsia="zh-CN"/>
              </w:rPr>
              <w:t>21</w:t>
            </w:r>
          </w:p>
        </w:tc>
        <w:tc>
          <w:tcPr>
            <w:tcW w:w="0" w:type="auto"/>
            <w:vAlign w:val="center"/>
          </w:tcPr>
          <w:p w:rsidR="00DE6E78" w:rsidRPr="000F1444" w:rsidRDefault="00DE6E78" w:rsidP="00567C18">
            <w:pPr>
              <w:pStyle w:val="TAC"/>
              <w:rPr>
                <w:sz w:val="13"/>
                <w:lang w:eastAsia="zh-CN"/>
              </w:rPr>
            </w:pPr>
            <w:r w:rsidRPr="000F1444">
              <w:rPr>
                <w:sz w:val="13"/>
                <w:lang w:eastAsia="zh-CN"/>
              </w:rPr>
              <w:t>89</w:t>
            </w:r>
          </w:p>
        </w:tc>
        <w:tc>
          <w:tcPr>
            <w:tcW w:w="0" w:type="auto"/>
            <w:vAlign w:val="center"/>
          </w:tcPr>
          <w:p w:rsidR="00DE6E78" w:rsidRPr="000F1444" w:rsidRDefault="00DE6E78" w:rsidP="00567C18">
            <w:pPr>
              <w:pStyle w:val="TAC"/>
              <w:rPr>
                <w:sz w:val="13"/>
                <w:lang w:eastAsia="zh-CN"/>
              </w:rPr>
            </w:pPr>
            <w:r w:rsidRPr="000F1444">
              <w:rPr>
                <w:sz w:val="13"/>
                <w:lang w:eastAsia="zh-CN"/>
              </w:rPr>
              <w:t>73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14</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166</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122</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71</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vAlign w:val="center"/>
          </w:tcPr>
          <w:p w:rsidR="00DE6E78" w:rsidRPr="000F1444" w:rsidRDefault="00DE6E78" w:rsidP="00567C18">
            <w:pPr>
              <w:pStyle w:val="TAC"/>
              <w:rPr>
                <w:sz w:val="13"/>
                <w:lang w:eastAsia="zh-CN"/>
              </w:rPr>
            </w:pPr>
            <w:r w:rsidRPr="000F1444">
              <w:rPr>
                <w:sz w:val="13"/>
                <w:lang w:eastAsia="zh-CN"/>
              </w:rPr>
              <w:t>116</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9</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203</w:t>
            </w:r>
          </w:p>
        </w:tc>
        <w:tc>
          <w:tcPr>
            <w:tcW w:w="0" w:type="auto"/>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97</w:t>
            </w:r>
          </w:p>
        </w:tc>
        <w:tc>
          <w:tcPr>
            <w:tcW w:w="0" w:type="auto"/>
            <w:vAlign w:val="center"/>
          </w:tcPr>
          <w:p w:rsidR="00DE6E78" w:rsidRPr="000F1444" w:rsidRDefault="00DE6E78" w:rsidP="00567C18">
            <w:pPr>
              <w:pStyle w:val="TAC"/>
              <w:rPr>
                <w:sz w:val="13"/>
                <w:lang w:eastAsia="zh-CN"/>
              </w:rPr>
            </w:pPr>
            <w:r w:rsidRPr="000F1444">
              <w:rPr>
                <w:sz w:val="13"/>
                <w:lang w:eastAsia="zh-CN"/>
              </w:rPr>
              <w:t>104</w:t>
            </w:r>
          </w:p>
        </w:tc>
        <w:tc>
          <w:tcPr>
            <w:tcW w:w="0" w:type="auto"/>
            <w:vAlign w:val="center"/>
          </w:tcPr>
          <w:p w:rsidR="00DE6E78" w:rsidRPr="000F1444" w:rsidRDefault="00DE6E78" w:rsidP="00567C18">
            <w:pPr>
              <w:pStyle w:val="TAC"/>
              <w:rPr>
                <w:sz w:val="13"/>
                <w:lang w:eastAsia="zh-CN"/>
              </w:rPr>
            </w:pPr>
            <w:r w:rsidRPr="000F1444">
              <w:rPr>
                <w:sz w:val="13"/>
                <w:lang w:eastAsia="zh-CN"/>
              </w:rPr>
              <w:t>186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167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205</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vAlign w:val="center"/>
          </w:tcPr>
          <w:p w:rsidR="00DE6E78" w:rsidRPr="000F1444" w:rsidRDefault="00DE6E78" w:rsidP="00567C18">
            <w:pPr>
              <w:pStyle w:val="TAC"/>
              <w:rPr>
                <w:sz w:val="13"/>
                <w:lang w:eastAsia="zh-CN"/>
              </w:rPr>
            </w:pPr>
            <w:r w:rsidRPr="000F1444">
              <w:rPr>
                <w:sz w:val="13"/>
                <w:lang w:eastAsia="zh-CN"/>
              </w:rPr>
              <w:t>97</w:t>
            </w:r>
          </w:p>
        </w:tc>
        <w:tc>
          <w:tcPr>
            <w:tcW w:w="0" w:type="auto"/>
            <w:vAlign w:val="center"/>
          </w:tcPr>
          <w:p w:rsidR="00DE6E78" w:rsidRPr="000F1444" w:rsidRDefault="00DE6E78" w:rsidP="00567C18">
            <w:pPr>
              <w:pStyle w:val="TAC"/>
              <w:rPr>
                <w:sz w:val="13"/>
                <w:lang w:eastAsia="zh-CN"/>
              </w:rPr>
            </w:pPr>
            <w:r w:rsidRPr="000F1444">
              <w:rPr>
                <w:sz w:val="13"/>
                <w:lang w:eastAsia="zh-CN"/>
              </w:rPr>
              <w:t>30</w:t>
            </w:r>
          </w:p>
        </w:tc>
        <w:tc>
          <w:tcPr>
            <w:tcW w:w="0" w:type="auto"/>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27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238</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33</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vAlign w:val="center"/>
          </w:tcPr>
          <w:p w:rsidR="00DE6E78" w:rsidRPr="000F1444" w:rsidRDefault="00DE6E78" w:rsidP="00567C18">
            <w:pPr>
              <w:pStyle w:val="TAC"/>
              <w:rPr>
                <w:sz w:val="13"/>
                <w:lang w:eastAsia="zh-CN"/>
              </w:rPr>
            </w:pPr>
            <w:r w:rsidRPr="000F1444">
              <w:rPr>
                <w:sz w:val="13"/>
                <w:lang w:eastAsia="zh-CN"/>
              </w:rPr>
              <w:t>165</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71</w:t>
            </w:r>
          </w:p>
        </w:tc>
        <w:tc>
          <w:tcPr>
            <w:tcW w:w="0" w:type="auto"/>
            <w:vAlign w:val="center"/>
          </w:tcPr>
          <w:p w:rsidR="00DE6E78" w:rsidRPr="000F1444" w:rsidRDefault="00DE6E78" w:rsidP="00567C18">
            <w:pPr>
              <w:pStyle w:val="TAC"/>
              <w:rPr>
                <w:sz w:val="13"/>
                <w:lang w:eastAsia="zh-CN"/>
              </w:rPr>
            </w:pPr>
            <w:r w:rsidRPr="000F1444">
              <w:rPr>
                <w:sz w:val="13"/>
                <w:lang w:eastAsia="zh-CN"/>
              </w:rPr>
              <w:t>135</w:t>
            </w:r>
          </w:p>
        </w:tc>
        <w:tc>
          <w:tcPr>
            <w:tcW w:w="0" w:type="auto"/>
            <w:vAlign w:val="center"/>
          </w:tcPr>
          <w:p w:rsidR="00DE6E78" w:rsidRPr="000F1444" w:rsidRDefault="00DE6E78" w:rsidP="00567C18">
            <w:pPr>
              <w:pStyle w:val="TAC"/>
              <w:rPr>
                <w:sz w:val="13"/>
                <w:lang w:eastAsia="zh-CN"/>
              </w:rPr>
            </w:pPr>
            <w:r w:rsidRPr="000F1444">
              <w:rPr>
                <w:sz w:val="13"/>
                <w:lang w:eastAsia="zh-CN"/>
              </w:rPr>
              <w:t>105</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61</w:t>
            </w:r>
          </w:p>
        </w:tc>
        <w:tc>
          <w:tcPr>
            <w:tcW w:w="0" w:type="auto"/>
            <w:vAlign w:val="center"/>
          </w:tcPr>
          <w:p w:rsidR="00DE6E78" w:rsidRPr="000F1444" w:rsidRDefault="00DE6E78" w:rsidP="00567C18">
            <w:pPr>
              <w:pStyle w:val="TAC"/>
              <w:rPr>
                <w:sz w:val="13"/>
                <w:lang w:eastAsia="zh-CN"/>
              </w:rPr>
            </w:pPr>
            <w:r w:rsidRPr="000F1444">
              <w:rPr>
                <w:sz w:val="13"/>
                <w:lang w:eastAsia="zh-CN"/>
              </w:rPr>
              <w:t>185</w:t>
            </w:r>
          </w:p>
        </w:tc>
        <w:tc>
          <w:tcPr>
            <w:tcW w:w="0" w:type="auto"/>
            <w:vAlign w:val="center"/>
          </w:tcPr>
          <w:p w:rsidR="00DE6E78" w:rsidRPr="000F1444" w:rsidRDefault="00DE6E78" w:rsidP="00567C18">
            <w:pPr>
              <w:pStyle w:val="TAC"/>
              <w:rPr>
                <w:sz w:val="13"/>
                <w:lang w:eastAsia="zh-CN"/>
              </w:rPr>
            </w:pPr>
            <w:r w:rsidRPr="000F1444">
              <w:rPr>
                <w:sz w:val="13"/>
                <w:lang w:eastAsia="zh-CN"/>
              </w:rPr>
              <w:t>51</w:t>
            </w:r>
          </w:p>
        </w:tc>
        <w:tc>
          <w:tcPr>
            <w:tcW w:w="0" w:type="auto"/>
            <w:vAlign w:val="center"/>
          </w:tcPr>
          <w:p w:rsidR="00DE6E78" w:rsidRPr="000F1444" w:rsidRDefault="00DE6E78" w:rsidP="00567C18">
            <w:pPr>
              <w:pStyle w:val="TAC"/>
              <w:rPr>
                <w:sz w:val="13"/>
                <w:lang w:eastAsia="zh-CN"/>
              </w:rPr>
            </w:pPr>
            <w:r w:rsidRPr="000F1444">
              <w:rPr>
                <w:sz w:val="13"/>
                <w:lang w:eastAsia="zh-CN"/>
              </w:rPr>
              <w:t>184</w:t>
            </w:r>
          </w:p>
        </w:tc>
        <w:tc>
          <w:tcPr>
            <w:tcW w:w="0" w:type="auto"/>
            <w:vAlign w:val="center"/>
          </w:tcPr>
          <w:p w:rsidR="00DE6E78" w:rsidRPr="000F1444" w:rsidRDefault="00DE6E78" w:rsidP="00567C18">
            <w:pPr>
              <w:pStyle w:val="TAC"/>
              <w:rPr>
                <w:sz w:val="13"/>
                <w:lang w:eastAsia="zh-CN"/>
              </w:rPr>
            </w:pPr>
            <w:r w:rsidRPr="000F1444">
              <w:rPr>
                <w:sz w:val="13"/>
                <w:lang w:eastAsia="zh-CN"/>
              </w:rPr>
              <w:t>24</w:t>
            </w:r>
          </w:p>
        </w:tc>
        <w:tc>
          <w:tcPr>
            <w:tcW w:w="0" w:type="auto"/>
            <w:vAlign w:val="center"/>
          </w:tcPr>
          <w:p w:rsidR="00DE6E78" w:rsidRPr="000F1444" w:rsidRDefault="00DE6E78" w:rsidP="00567C18">
            <w:pPr>
              <w:pStyle w:val="TAC"/>
              <w:rPr>
                <w:sz w:val="13"/>
                <w:lang w:eastAsia="zh-CN"/>
              </w:rPr>
            </w:pPr>
            <w:r w:rsidRPr="000F1444">
              <w:rPr>
                <w:sz w:val="13"/>
                <w:lang w:eastAsia="zh-CN"/>
              </w:rPr>
              <w:t>99</w:t>
            </w:r>
          </w:p>
        </w:tc>
        <w:tc>
          <w:tcPr>
            <w:tcW w:w="0" w:type="auto"/>
            <w:vAlign w:val="center"/>
          </w:tcPr>
          <w:p w:rsidR="00DE6E78" w:rsidRPr="000F1444" w:rsidRDefault="00DE6E78" w:rsidP="00567C18">
            <w:pPr>
              <w:pStyle w:val="TAC"/>
              <w:rPr>
                <w:sz w:val="13"/>
                <w:lang w:eastAsia="zh-CN"/>
              </w:rPr>
            </w:pPr>
            <w:r w:rsidRPr="000F1444">
              <w:rPr>
                <w:sz w:val="13"/>
                <w:lang w:eastAsia="zh-CN"/>
              </w:rPr>
              <w:t>205</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48</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164</w:t>
            </w:r>
          </w:p>
        </w:tc>
        <w:tc>
          <w:tcPr>
            <w:tcW w:w="0" w:type="auto"/>
            <w:vAlign w:val="center"/>
          </w:tcPr>
          <w:p w:rsidR="00DE6E78" w:rsidRPr="000F1444" w:rsidRDefault="00DE6E78" w:rsidP="00567C18">
            <w:pPr>
              <w:pStyle w:val="TAC"/>
              <w:rPr>
                <w:sz w:val="13"/>
                <w:lang w:eastAsia="zh-CN"/>
              </w:rPr>
            </w:pPr>
            <w:r w:rsidRPr="000F1444">
              <w:rPr>
                <w:sz w:val="13"/>
                <w:lang w:eastAsia="zh-CN"/>
              </w:rPr>
              <w:t>179</w:t>
            </w:r>
          </w:p>
        </w:tc>
        <w:tc>
          <w:tcPr>
            <w:tcW w:w="0" w:type="auto"/>
            <w:vAlign w:val="center"/>
          </w:tcPr>
          <w:p w:rsidR="00DE6E78" w:rsidRPr="000F1444" w:rsidRDefault="00DE6E78" w:rsidP="00567C18">
            <w:pPr>
              <w:pStyle w:val="TAC"/>
              <w:rPr>
                <w:sz w:val="13"/>
                <w:lang w:eastAsia="zh-CN"/>
              </w:rPr>
            </w:pPr>
            <w:r w:rsidRPr="000F1444">
              <w:rPr>
                <w:sz w:val="13"/>
                <w:lang w:eastAsia="zh-CN"/>
              </w:rPr>
              <w:t>88</w:t>
            </w:r>
          </w:p>
        </w:tc>
        <w:tc>
          <w:tcPr>
            <w:tcW w:w="0" w:type="auto"/>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137</w:t>
            </w:r>
          </w:p>
        </w:tc>
        <w:tc>
          <w:tcPr>
            <w:tcW w:w="0" w:type="auto"/>
            <w:vAlign w:val="center"/>
          </w:tcPr>
          <w:p w:rsidR="00DE6E78" w:rsidRPr="000F1444" w:rsidRDefault="00DE6E78" w:rsidP="00567C18">
            <w:pPr>
              <w:pStyle w:val="TAC"/>
              <w:rPr>
                <w:sz w:val="13"/>
                <w:lang w:eastAsia="zh-CN"/>
              </w:rPr>
            </w:pPr>
            <w:r w:rsidRPr="000F1444">
              <w:rPr>
                <w:sz w:val="13"/>
                <w:lang w:eastAsia="zh-CN"/>
              </w:rPr>
              <w:t>173</w:t>
            </w:r>
          </w:p>
        </w:tc>
        <w:tc>
          <w:tcPr>
            <w:tcW w:w="0" w:type="auto"/>
            <w:vAlign w:val="center"/>
          </w:tcPr>
          <w:p w:rsidR="00DE6E78" w:rsidRPr="000F1444" w:rsidRDefault="00DE6E78" w:rsidP="00567C18">
            <w:pPr>
              <w:pStyle w:val="TAC"/>
              <w:rPr>
                <w:sz w:val="13"/>
                <w:lang w:eastAsia="zh-CN"/>
              </w:rPr>
            </w:pPr>
            <w:r w:rsidRPr="000F1444">
              <w:rPr>
                <w:sz w:val="13"/>
                <w:lang w:eastAsia="zh-CN"/>
              </w:rPr>
              <w:t>2</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247</w:t>
            </w:r>
          </w:p>
        </w:tc>
        <w:tc>
          <w:tcPr>
            <w:tcW w:w="0" w:type="auto"/>
            <w:vAlign w:val="center"/>
          </w:tcPr>
          <w:p w:rsidR="00DE6E78" w:rsidRPr="000F1444" w:rsidRDefault="00DE6E78" w:rsidP="00567C18">
            <w:pPr>
              <w:pStyle w:val="TAC"/>
              <w:rPr>
                <w:sz w:val="13"/>
                <w:lang w:eastAsia="zh-CN"/>
              </w:rPr>
            </w:pPr>
            <w:r w:rsidRPr="000F1444">
              <w:rPr>
                <w:sz w:val="13"/>
                <w:lang w:eastAsia="zh-CN"/>
              </w:rPr>
              <w:t>178</w:t>
            </w:r>
          </w:p>
        </w:tc>
        <w:tc>
          <w:tcPr>
            <w:tcW w:w="0" w:type="auto"/>
            <w:vAlign w:val="center"/>
          </w:tcPr>
          <w:p w:rsidR="00DE6E78" w:rsidRPr="000F1444" w:rsidRDefault="00DE6E78" w:rsidP="00567C18">
            <w:pPr>
              <w:pStyle w:val="TAC"/>
              <w:rPr>
                <w:sz w:val="13"/>
                <w:lang w:eastAsia="zh-CN"/>
              </w:rPr>
            </w:pPr>
            <w:r w:rsidRPr="000F1444">
              <w:rPr>
                <w:sz w:val="13"/>
                <w:lang w:eastAsia="zh-CN"/>
              </w:rPr>
              <w:t>85</w:t>
            </w:r>
          </w:p>
        </w:tc>
        <w:tc>
          <w:tcPr>
            <w:tcW w:w="0" w:type="auto"/>
            <w:vAlign w:val="center"/>
          </w:tcPr>
          <w:p w:rsidR="00DE6E78" w:rsidRPr="000F1444" w:rsidRDefault="00DE6E78" w:rsidP="00567C18">
            <w:pPr>
              <w:pStyle w:val="TAC"/>
              <w:rPr>
                <w:sz w:val="13"/>
                <w:lang w:eastAsia="zh-CN"/>
              </w:rPr>
            </w:pPr>
            <w:r w:rsidRPr="000F1444">
              <w:rPr>
                <w:sz w:val="13"/>
                <w:lang w:eastAsia="zh-CN"/>
              </w:rPr>
              <w:t>83</w:t>
            </w:r>
          </w:p>
        </w:tc>
        <w:tc>
          <w:tcPr>
            <w:tcW w:w="0" w:type="auto"/>
            <w:vAlign w:val="center"/>
          </w:tcPr>
          <w:p w:rsidR="00DE6E78" w:rsidRPr="000F1444" w:rsidRDefault="00DE6E78" w:rsidP="00567C18">
            <w:pPr>
              <w:pStyle w:val="TAC"/>
              <w:rPr>
                <w:sz w:val="13"/>
                <w:lang w:eastAsia="zh-CN"/>
              </w:rPr>
            </w:pPr>
            <w:r w:rsidRPr="000F1444">
              <w:rPr>
                <w:sz w:val="13"/>
                <w:lang w:eastAsia="zh-CN"/>
              </w:rPr>
              <w:t>49</w:t>
            </w:r>
          </w:p>
        </w:tc>
        <w:tc>
          <w:tcPr>
            <w:tcW w:w="0" w:type="auto"/>
            <w:vAlign w:val="center"/>
          </w:tcPr>
          <w:p w:rsidR="00DE6E78" w:rsidRPr="000F1444" w:rsidRDefault="00DE6E78" w:rsidP="00567C18">
            <w:pPr>
              <w:pStyle w:val="TAC"/>
              <w:rPr>
                <w:sz w:val="13"/>
                <w:lang w:eastAsia="zh-CN"/>
              </w:rPr>
            </w:pPr>
            <w:r w:rsidRPr="000F1444">
              <w:rPr>
                <w:sz w:val="13"/>
                <w:lang w:eastAsia="zh-CN"/>
              </w:rPr>
              <w:t>64</w:t>
            </w:r>
          </w:p>
        </w:tc>
        <w:tc>
          <w:tcPr>
            <w:tcW w:w="0" w:type="auto"/>
            <w:vAlign w:val="center"/>
          </w:tcPr>
          <w:p w:rsidR="00DE6E78" w:rsidRPr="000F1444" w:rsidRDefault="00DE6E78" w:rsidP="00567C18">
            <w:pPr>
              <w:pStyle w:val="TAC"/>
              <w:rPr>
                <w:sz w:val="13"/>
                <w:lang w:eastAsia="zh-CN"/>
              </w:rPr>
            </w:pPr>
            <w:r w:rsidRPr="000F1444">
              <w:rPr>
                <w:sz w:val="13"/>
                <w:lang w:eastAsia="zh-CN"/>
              </w:rPr>
              <w:t>81</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68</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235</w:t>
            </w:r>
          </w:p>
        </w:tc>
        <w:tc>
          <w:tcPr>
            <w:tcW w:w="0" w:type="auto"/>
            <w:vAlign w:val="center"/>
          </w:tcPr>
          <w:p w:rsidR="00DE6E78" w:rsidRPr="000F1444" w:rsidRDefault="00DE6E78" w:rsidP="00567C18">
            <w:pPr>
              <w:pStyle w:val="TAC"/>
              <w:rPr>
                <w:sz w:val="13"/>
                <w:lang w:eastAsia="zh-CN"/>
              </w:rPr>
            </w:pPr>
            <w:r w:rsidRPr="000F1444">
              <w:rPr>
                <w:sz w:val="13"/>
                <w:lang w:eastAsia="zh-CN"/>
              </w:rPr>
              <w:t>124</w:t>
            </w:r>
          </w:p>
        </w:tc>
        <w:tc>
          <w:tcPr>
            <w:tcW w:w="0" w:type="auto"/>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109</w:t>
            </w:r>
          </w:p>
        </w:tc>
        <w:tc>
          <w:tcPr>
            <w:tcW w:w="0" w:type="auto"/>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179</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10</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59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174</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111</w:t>
            </w:r>
          </w:p>
        </w:tc>
        <w:tc>
          <w:tcPr>
            <w:tcW w:w="0" w:type="auto"/>
            <w:vAlign w:val="center"/>
          </w:tcPr>
          <w:p w:rsidR="00DE6E78" w:rsidRPr="000F1444" w:rsidRDefault="00DE6E78" w:rsidP="00567C18">
            <w:pPr>
              <w:pStyle w:val="TAC"/>
              <w:rPr>
                <w:sz w:val="13"/>
                <w:lang w:eastAsia="zh-CN"/>
              </w:rPr>
            </w:pPr>
            <w:r w:rsidRPr="000F1444">
              <w:rPr>
                <w:sz w:val="13"/>
                <w:lang w:eastAsia="zh-CN"/>
              </w:rPr>
              <w:t>125</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38</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34</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147</w:t>
            </w:r>
          </w:p>
        </w:tc>
        <w:tc>
          <w:tcPr>
            <w:tcW w:w="0" w:type="auto"/>
            <w:vAlign w:val="center"/>
          </w:tcPr>
          <w:p w:rsidR="00DE6E78" w:rsidRPr="000F1444" w:rsidRDefault="00DE6E78" w:rsidP="00567C18">
            <w:pPr>
              <w:pStyle w:val="TAC"/>
              <w:rPr>
                <w:sz w:val="13"/>
                <w:lang w:eastAsia="zh-CN"/>
              </w:rPr>
            </w:pPr>
            <w:r w:rsidRPr="000F1444">
              <w:rPr>
                <w:sz w:val="13"/>
                <w:lang w:eastAsia="zh-CN"/>
              </w:rPr>
              <w:t>173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37</w:t>
            </w:r>
          </w:p>
        </w:tc>
        <w:tc>
          <w:tcPr>
            <w:tcW w:w="0" w:type="auto"/>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197</w:t>
            </w:r>
          </w:p>
        </w:tc>
        <w:tc>
          <w:tcPr>
            <w:tcW w:w="0" w:type="auto"/>
            <w:vAlign w:val="center"/>
          </w:tcPr>
          <w:p w:rsidR="00DE6E78" w:rsidRPr="000F1444" w:rsidRDefault="00DE6E78" w:rsidP="00567C18">
            <w:pPr>
              <w:pStyle w:val="TAC"/>
              <w:rPr>
                <w:sz w:val="13"/>
                <w:lang w:eastAsia="zh-CN"/>
              </w:rPr>
            </w:pPr>
            <w:r w:rsidRPr="000F1444">
              <w:rPr>
                <w:sz w:val="13"/>
                <w:lang w:eastAsia="zh-CN"/>
              </w:rPr>
              <w:t>184</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185</w:t>
            </w:r>
          </w:p>
        </w:tc>
        <w:tc>
          <w:tcPr>
            <w:tcW w:w="0" w:type="auto"/>
            <w:vAlign w:val="center"/>
          </w:tcPr>
          <w:p w:rsidR="00DE6E78" w:rsidRPr="000F1444" w:rsidRDefault="00DE6E78" w:rsidP="00567C18">
            <w:pPr>
              <w:pStyle w:val="TAC"/>
              <w:rPr>
                <w:sz w:val="13"/>
                <w:lang w:eastAsia="zh-CN"/>
              </w:rPr>
            </w:pPr>
            <w:r w:rsidRPr="000F1444">
              <w:rPr>
                <w:sz w:val="13"/>
                <w:lang w:eastAsia="zh-CN"/>
              </w:rPr>
              <w:t>104</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150</w:t>
            </w:r>
          </w:p>
        </w:tc>
        <w:tc>
          <w:tcPr>
            <w:tcW w:w="0" w:type="auto"/>
            <w:vAlign w:val="center"/>
          </w:tcPr>
          <w:p w:rsidR="00DE6E78" w:rsidRPr="000F1444" w:rsidRDefault="00DE6E78" w:rsidP="00567C18">
            <w:pPr>
              <w:pStyle w:val="TAC"/>
              <w:rPr>
                <w:sz w:val="13"/>
                <w:lang w:eastAsia="zh-CN"/>
              </w:rPr>
            </w:pPr>
            <w:r w:rsidRPr="000F1444">
              <w:rPr>
                <w:sz w:val="13"/>
                <w:lang w:eastAsia="zh-CN"/>
              </w:rPr>
              <w:t>41</w:t>
            </w:r>
          </w:p>
        </w:tc>
        <w:tc>
          <w:tcPr>
            <w:tcW w:w="0" w:type="auto"/>
            <w:vAlign w:val="center"/>
          </w:tcPr>
          <w:p w:rsidR="00DE6E78" w:rsidRPr="000F1444" w:rsidRDefault="00DE6E78" w:rsidP="00567C18">
            <w:pPr>
              <w:pStyle w:val="TAC"/>
              <w:rPr>
                <w:sz w:val="13"/>
                <w:lang w:eastAsia="zh-CN"/>
              </w:rPr>
            </w:pPr>
            <w:r w:rsidRPr="000F1444">
              <w:rPr>
                <w:sz w:val="13"/>
                <w:lang w:eastAsia="zh-CN"/>
              </w:rPr>
              <w:t>25</w:t>
            </w:r>
          </w:p>
        </w:tc>
        <w:tc>
          <w:tcPr>
            <w:tcW w:w="0" w:type="auto"/>
            <w:vAlign w:val="center"/>
          </w:tcPr>
          <w:p w:rsidR="00DE6E78" w:rsidRPr="000F1444" w:rsidRDefault="00DE6E78" w:rsidP="00567C18">
            <w:pPr>
              <w:pStyle w:val="TAC"/>
              <w:rPr>
                <w:sz w:val="13"/>
                <w:lang w:eastAsia="zh-CN"/>
              </w:rPr>
            </w:pPr>
            <w:r w:rsidRPr="000F1444">
              <w:rPr>
                <w:sz w:val="13"/>
                <w:lang w:eastAsia="zh-CN"/>
              </w:rPr>
              <w:t>60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217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85</w:t>
            </w:r>
          </w:p>
        </w:tc>
        <w:tc>
          <w:tcPr>
            <w:tcW w:w="0" w:type="auto"/>
            <w:vAlign w:val="center"/>
          </w:tcPr>
          <w:p w:rsidR="00DE6E78" w:rsidRPr="000F1444" w:rsidRDefault="00DE6E78" w:rsidP="00567C18">
            <w:pPr>
              <w:pStyle w:val="TAC"/>
              <w:rPr>
                <w:sz w:val="13"/>
                <w:lang w:eastAsia="zh-CN"/>
              </w:rPr>
            </w:pPr>
            <w:r w:rsidRPr="000F1444">
              <w:rPr>
                <w:sz w:val="13"/>
                <w:lang w:eastAsia="zh-CN"/>
              </w:rPr>
              <w:t>177</w:t>
            </w:r>
          </w:p>
        </w:tc>
        <w:tc>
          <w:tcPr>
            <w:tcW w:w="0" w:type="auto"/>
            <w:vAlign w:val="center"/>
          </w:tcPr>
          <w:p w:rsidR="00DE6E78" w:rsidRPr="000F1444" w:rsidRDefault="00DE6E78" w:rsidP="00567C18">
            <w:pPr>
              <w:pStyle w:val="TAC"/>
              <w:rPr>
                <w:sz w:val="13"/>
                <w:lang w:eastAsia="zh-CN"/>
              </w:rPr>
            </w:pPr>
            <w:r w:rsidRPr="000F1444">
              <w:rPr>
                <w:sz w:val="13"/>
                <w:lang w:eastAsia="zh-CN"/>
              </w:rPr>
              <w:t>19</w:t>
            </w:r>
          </w:p>
        </w:tc>
        <w:tc>
          <w:tcPr>
            <w:tcW w:w="0" w:type="auto"/>
            <w:vAlign w:val="center"/>
          </w:tcPr>
          <w:p w:rsidR="00DE6E78" w:rsidRPr="000F1444" w:rsidRDefault="00DE6E78" w:rsidP="00567C18">
            <w:pPr>
              <w:pStyle w:val="TAC"/>
              <w:rPr>
                <w:sz w:val="13"/>
                <w:lang w:eastAsia="zh-CN"/>
              </w:rPr>
            </w:pPr>
            <w:r w:rsidRPr="000F1444">
              <w:rPr>
                <w:sz w:val="13"/>
                <w:lang w:eastAsia="zh-CN"/>
              </w:rPr>
              <w:t>201</w:t>
            </w:r>
          </w:p>
        </w:tc>
        <w:tc>
          <w:tcPr>
            <w:tcW w:w="0" w:type="auto"/>
            <w:vAlign w:val="center"/>
          </w:tcPr>
          <w:p w:rsidR="00DE6E78" w:rsidRPr="000F1444" w:rsidRDefault="00DE6E78" w:rsidP="00567C18">
            <w:pPr>
              <w:pStyle w:val="TAC"/>
              <w:rPr>
                <w:sz w:val="13"/>
                <w:lang w:eastAsia="zh-CN"/>
              </w:rPr>
            </w:pPr>
            <w:r w:rsidRPr="000F1444">
              <w:rPr>
                <w:sz w:val="13"/>
                <w:lang w:eastAsia="zh-CN"/>
              </w:rPr>
              <w:t>25</w:t>
            </w:r>
          </w:p>
        </w:tc>
        <w:tc>
          <w:tcPr>
            <w:tcW w:w="0" w:type="auto"/>
            <w:vAlign w:val="center"/>
          </w:tcPr>
          <w:p w:rsidR="00DE6E78" w:rsidRPr="000F1444" w:rsidRDefault="00DE6E78" w:rsidP="00567C18">
            <w:pPr>
              <w:pStyle w:val="TAC"/>
              <w:rPr>
                <w:sz w:val="13"/>
                <w:lang w:eastAsia="zh-CN"/>
              </w:rPr>
            </w:pPr>
            <w:r w:rsidRPr="000F1444">
              <w:rPr>
                <w:sz w:val="13"/>
                <w:lang w:eastAsia="zh-CN"/>
              </w:rPr>
              <w:t>41</w:t>
            </w:r>
          </w:p>
        </w:tc>
        <w:tc>
          <w:tcPr>
            <w:tcW w:w="0" w:type="auto"/>
            <w:vAlign w:val="center"/>
          </w:tcPr>
          <w:p w:rsidR="00DE6E78" w:rsidRPr="000F1444" w:rsidRDefault="00DE6E78" w:rsidP="00567C18">
            <w:pPr>
              <w:pStyle w:val="TAC"/>
              <w:rPr>
                <w:sz w:val="13"/>
                <w:lang w:eastAsia="zh-CN"/>
              </w:rPr>
            </w:pPr>
            <w:r w:rsidRPr="000F1444">
              <w:rPr>
                <w:sz w:val="13"/>
                <w:lang w:eastAsia="zh-CN"/>
              </w:rPr>
              <w:t>191</w:t>
            </w:r>
          </w:p>
        </w:tc>
        <w:tc>
          <w:tcPr>
            <w:tcW w:w="0" w:type="auto"/>
            <w:vAlign w:val="center"/>
          </w:tcPr>
          <w:p w:rsidR="00DE6E78" w:rsidRPr="000F1444" w:rsidRDefault="00DE6E78" w:rsidP="00567C18">
            <w:pPr>
              <w:pStyle w:val="TAC"/>
              <w:rPr>
                <w:sz w:val="13"/>
                <w:lang w:eastAsia="zh-CN"/>
              </w:rPr>
            </w:pPr>
            <w:r w:rsidRPr="000F1444">
              <w:rPr>
                <w:sz w:val="13"/>
                <w:lang w:eastAsia="zh-CN"/>
              </w:rPr>
              <w:t>135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22</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101</w:t>
            </w:r>
          </w:p>
        </w:tc>
        <w:tc>
          <w:tcPr>
            <w:tcW w:w="0" w:type="auto"/>
            <w:vAlign w:val="center"/>
          </w:tcPr>
          <w:p w:rsidR="00DE6E78" w:rsidRPr="000F1444" w:rsidRDefault="00DE6E78" w:rsidP="00567C18">
            <w:pPr>
              <w:pStyle w:val="TAC"/>
              <w:rPr>
                <w:sz w:val="13"/>
                <w:lang w:eastAsia="zh-CN"/>
              </w:rPr>
            </w:pPr>
            <w:r w:rsidRPr="000F1444">
              <w:rPr>
                <w:sz w:val="13"/>
                <w:lang w:eastAsia="zh-CN"/>
              </w:rPr>
              <w:t>174</w:t>
            </w:r>
          </w:p>
        </w:tc>
        <w:tc>
          <w:tcPr>
            <w:tcW w:w="0" w:type="auto"/>
            <w:vAlign w:val="center"/>
          </w:tcPr>
          <w:p w:rsidR="00DE6E78" w:rsidRPr="000F1444" w:rsidRDefault="00DE6E78" w:rsidP="00567C18">
            <w:pPr>
              <w:pStyle w:val="TAC"/>
              <w:rPr>
                <w:sz w:val="13"/>
                <w:lang w:eastAsia="zh-CN"/>
              </w:rPr>
            </w:pPr>
            <w:r w:rsidRPr="000F1444">
              <w:rPr>
                <w:sz w:val="13"/>
                <w:lang w:eastAsia="zh-CN"/>
              </w:rPr>
              <w:t>177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208</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78</w:t>
            </w:r>
          </w:p>
        </w:tc>
        <w:tc>
          <w:tcPr>
            <w:tcW w:w="0" w:type="auto"/>
            <w:vAlign w:val="center"/>
          </w:tcPr>
          <w:p w:rsidR="00DE6E78" w:rsidRPr="000F1444" w:rsidRDefault="00DE6E78" w:rsidP="00567C18">
            <w:pPr>
              <w:pStyle w:val="TAC"/>
              <w:rPr>
                <w:sz w:val="13"/>
                <w:lang w:eastAsia="zh-CN"/>
              </w:rPr>
            </w:pPr>
            <w:r w:rsidRPr="000F1444">
              <w:rPr>
                <w:sz w:val="13"/>
                <w:lang w:eastAsia="zh-CN"/>
              </w:rPr>
              <w:t>69</w:t>
            </w:r>
          </w:p>
        </w:tc>
        <w:tc>
          <w:tcPr>
            <w:tcW w:w="0" w:type="auto"/>
            <w:vAlign w:val="center"/>
          </w:tcPr>
          <w:p w:rsidR="00DE6E78" w:rsidRPr="000F1444" w:rsidRDefault="00DE6E78" w:rsidP="00567C18">
            <w:pPr>
              <w:pStyle w:val="TAC"/>
              <w:rPr>
                <w:sz w:val="13"/>
                <w:lang w:eastAsia="zh-CN"/>
              </w:rPr>
            </w:pPr>
            <w:r w:rsidRPr="000F1444">
              <w:rPr>
                <w:sz w:val="13"/>
                <w:lang w:eastAsia="zh-CN"/>
              </w:rPr>
              <w:t>114</w:t>
            </w:r>
          </w:p>
        </w:tc>
        <w:tc>
          <w:tcPr>
            <w:tcW w:w="0" w:type="auto"/>
            <w:vAlign w:val="center"/>
          </w:tcPr>
          <w:p w:rsidR="00DE6E78" w:rsidRPr="000F1444" w:rsidRDefault="00DE6E78" w:rsidP="00567C18">
            <w:pPr>
              <w:pStyle w:val="TAC"/>
              <w:rPr>
                <w:sz w:val="13"/>
                <w:lang w:eastAsia="zh-CN"/>
              </w:rPr>
            </w:pPr>
            <w:r w:rsidRPr="000F1444">
              <w:rPr>
                <w:sz w:val="13"/>
                <w:lang w:eastAsia="zh-CN"/>
              </w:rPr>
              <w:t>162</w:t>
            </w:r>
          </w:p>
        </w:tc>
        <w:tc>
          <w:tcPr>
            <w:tcW w:w="0" w:type="auto"/>
            <w:vAlign w:val="center"/>
          </w:tcPr>
          <w:p w:rsidR="00DE6E78" w:rsidRPr="000F1444" w:rsidRDefault="00DE6E78" w:rsidP="00567C18">
            <w:pPr>
              <w:pStyle w:val="TAC"/>
              <w:rPr>
                <w:sz w:val="13"/>
                <w:lang w:eastAsia="zh-CN"/>
              </w:rPr>
            </w:pPr>
            <w:r w:rsidRPr="000F1444">
              <w:rPr>
                <w:sz w:val="13"/>
                <w:lang w:eastAsia="zh-CN"/>
              </w:rPr>
              <w:t>193</w:t>
            </w:r>
          </w:p>
        </w:tc>
        <w:tc>
          <w:tcPr>
            <w:tcW w:w="0" w:type="auto"/>
            <w:vAlign w:val="center"/>
          </w:tcPr>
          <w:p w:rsidR="00DE6E78" w:rsidRPr="000F1444" w:rsidRDefault="00DE6E78" w:rsidP="00567C18">
            <w:pPr>
              <w:pStyle w:val="TAC"/>
              <w:rPr>
                <w:sz w:val="13"/>
                <w:lang w:eastAsia="zh-CN"/>
              </w:rPr>
            </w:pPr>
            <w:r w:rsidRPr="000F1444">
              <w:rPr>
                <w:sz w:val="13"/>
                <w:lang w:eastAsia="zh-CN"/>
              </w:rPr>
              <w:t>141</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117</w:t>
            </w:r>
          </w:p>
        </w:tc>
        <w:tc>
          <w:tcPr>
            <w:tcW w:w="0" w:type="auto"/>
            <w:vAlign w:val="center"/>
          </w:tcPr>
          <w:p w:rsidR="00DE6E78" w:rsidRPr="000F1444" w:rsidRDefault="00DE6E78" w:rsidP="00567C18">
            <w:pPr>
              <w:pStyle w:val="TAC"/>
              <w:rPr>
                <w:sz w:val="13"/>
                <w:lang w:eastAsia="zh-CN"/>
              </w:rPr>
            </w:pPr>
            <w:r w:rsidRPr="000F1444">
              <w:rPr>
                <w:sz w:val="13"/>
                <w:lang w:eastAsia="zh-CN"/>
              </w:rPr>
              <w:t>52</w:t>
            </w:r>
          </w:p>
        </w:tc>
        <w:tc>
          <w:tcPr>
            <w:tcW w:w="0" w:type="auto"/>
            <w:vAlign w:val="center"/>
          </w:tcPr>
          <w:p w:rsidR="00DE6E78" w:rsidRPr="000F1444" w:rsidRDefault="00DE6E78" w:rsidP="00567C18">
            <w:pPr>
              <w:pStyle w:val="TAC"/>
              <w:rPr>
                <w:sz w:val="13"/>
                <w:lang w:eastAsia="zh-CN"/>
              </w:rPr>
            </w:pPr>
            <w:r w:rsidRPr="000F1444">
              <w:rPr>
                <w:sz w:val="13"/>
                <w:lang w:eastAsia="zh-CN"/>
              </w:rPr>
              <w:t>20</w:t>
            </w:r>
          </w:p>
        </w:tc>
        <w:tc>
          <w:tcPr>
            <w:tcW w:w="0" w:type="auto"/>
            <w:vAlign w:val="center"/>
          </w:tcPr>
          <w:p w:rsidR="00DE6E78" w:rsidRPr="000F1444" w:rsidRDefault="00DE6E78" w:rsidP="00567C18">
            <w:pPr>
              <w:pStyle w:val="TAC"/>
              <w:rPr>
                <w:sz w:val="13"/>
                <w:lang w:eastAsia="zh-CN"/>
              </w:rPr>
            </w:pPr>
            <w:r w:rsidRPr="000F1444">
              <w:rPr>
                <w:sz w:val="13"/>
                <w:lang w:eastAsia="zh-CN"/>
              </w:rPr>
              <w:t>56</w:t>
            </w:r>
          </w:p>
        </w:tc>
        <w:tc>
          <w:tcPr>
            <w:tcW w:w="0" w:type="auto"/>
            <w:vAlign w:val="center"/>
          </w:tcPr>
          <w:p w:rsidR="00DE6E78" w:rsidRPr="000F1444" w:rsidRDefault="00DE6E78" w:rsidP="00567C18">
            <w:pPr>
              <w:pStyle w:val="TAC"/>
              <w:rPr>
                <w:sz w:val="13"/>
                <w:lang w:eastAsia="zh-CN"/>
              </w:rPr>
            </w:pPr>
            <w:r w:rsidRPr="000F1444">
              <w:rPr>
                <w:sz w:val="13"/>
                <w:lang w:eastAsia="zh-CN"/>
              </w:rPr>
              <w:t>96</w:t>
            </w:r>
          </w:p>
        </w:tc>
        <w:tc>
          <w:tcPr>
            <w:tcW w:w="0" w:type="auto"/>
            <w:vAlign w:val="center"/>
          </w:tcPr>
          <w:p w:rsidR="00DE6E78" w:rsidRPr="000F1444" w:rsidRDefault="00DE6E78" w:rsidP="00567C18">
            <w:pPr>
              <w:pStyle w:val="TAC"/>
              <w:rPr>
                <w:sz w:val="13"/>
                <w:lang w:eastAsia="zh-CN"/>
              </w:rPr>
            </w:pPr>
            <w:r w:rsidRPr="000F1444">
              <w:rPr>
                <w:sz w:val="13"/>
                <w:lang w:eastAsia="zh-CN"/>
              </w:rPr>
              <w:t>23</w:t>
            </w:r>
          </w:p>
        </w:tc>
        <w:tc>
          <w:tcPr>
            <w:tcW w:w="0" w:type="auto"/>
            <w:vAlign w:val="center"/>
          </w:tcPr>
          <w:p w:rsidR="00DE6E78" w:rsidRPr="000F1444" w:rsidRDefault="00DE6E78" w:rsidP="00567C18">
            <w:pPr>
              <w:pStyle w:val="TAC"/>
              <w:rPr>
                <w:sz w:val="13"/>
                <w:lang w:eastAsia="zh-CN"/>
              </w:rPr>
            </w:pPr>
            <w:r w:rsidRPr="000F1444">
              <w:rPr>
                <w:sz w:val="13"/>
                <w:lang w:eastAsia="zh-CN"/>
              </w:rPr>
              <w:t>51</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232</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44</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35</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57</w:t>
            </w:r>
          </w:p>
        </w:tc>
        <w:tc>
          <w:tcPr>
            <w:tcW w:w="0" w:type="auto"/>
            <w:vAlign w:val="center"/>
          </w:tcPr>
          <w:p w:rsidR="00DE6E78" w:rsidRPr="000F1444" w:rsidRDefault="00DE6E78" w:rsidP="00567C18">
            <w:pPr>
              <w:pStyle w:val="TAC"/>
              <w:rPr>
                <w:sz w:val="13"/>
                <w:lang w:eastAsia="zh-CN"/>
              </w:rPr>
            </w:pPr>
            <w:r w:rsidRPr="000F1444">
              <w:rPr>
                <w:sz w:val="13"/>
                <w:lang w:eastAsia="zh-CN"/>
              </w:rPr>
              <w:t>77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91</w:t>
            </w:r>
          </w:p>
        </w:tc>
        <w:tc>
          <w:tcPr>
            <w:tcW w:w="0" w:type="auto"/>
            <w:vAlign w:val="center"/>
          </w:tcPr>
          <w:p w:rsidR="00DE6E78" w:rsidRPr="000F1444" w:rsidRDefault="00DE6E78" w:rsidP="00567C18">
            <w:pPr>
              <w:pStyle w:val="TAC"/>
              <w:rPr>
                <w:sz w:val="13"/>
                <w:lang w:eastAsia="zh-CN"/>
              </w:rPr>
            </w:pPr>
            <w:r w:rsidRPr="000F1444">
              <w:rPr>
                <w:sz w:val="13"/>
                <w:lang w:eastAsia="zh-CN"/>
              </w:rPr>
              <w:t>60</w:t>
            </w:r>
          </w:p>
        </w:tc>
        <w:tc>
          <w:tcPr>
            <w:tcW w:w="0" w:type="auto"/>
            <w:vAlign w:val="center"/>
          </w:tcPr>
          <w:p w:rsidR="00DE6E78" w:rsidRPr="000F1444" w:rsidRDefault="00DE6E78" w:rsidP="00567C18">
            <w:pPr>
              <w:pStyle w:val="TAC"/>
              <w:rPr>
                <w:sz w:val="13"/>
                <w:lang w:eastAsia="zh-CN"/>
              </w:rPr>
            </w:pPr>
            <w:r w:rsidRPr="000F1444">
              <w:rPr>
                <w:sz w:val="13"/>
                <w:lang w:eastAsia="zh-CN"/>
              </w:rPr>
              <w:t>126</w:t>
            </w:r>
          </w:p>
        </w:tc>
        <w:tc>
          <w:tcPr>
            <w:tcW w:w="0" w:type="auto"/>
            <w:vAlign w:val="center"/>
          </w:tcPr>
          <w:p w:rsidR="00DE6E78" w:rsidRPr="000F1444" w:rsidRDefault="00DE6E78" w:rsidP="00567C18">
            <w:pPr>
              <w:pStyle w:val="TAC"/>
              <w:rPr>
                <w:sz w:val="13"/>
                <w:lang w:eastAsia="zh-CN"/>
              </w:rPr>
            </w:pPr>
            <w:r w:rsidRPr="000F1444">
              <w:rPr>
                <w:sz w:val="13"/>
                <w:lang w:eastAsia="zh-CN"/>
              </w:rPr>
              <w:t>157</w:t>
            </w:r>
          </w:p>
        </w:tc>
        <w:tc>
          <w:tcPr>
            <w:tcW w:w="0" w:type="auto"/>
            <w:vAlign w:val="center"/>
          </w:tcPr>
          <w:p w:rsidR="00DE6E78" w:rsidRPr="000F1444" w:rsidRDefault="00DE6E78" w:rsidP="00567C18">
            <w:pPr>
              <w:pStyle w:val="TAC"/>
              <w:rPr>
                <w:sz w:val="13"/>
                <w:lang w:eastAsia="zh-CN"/>
              </w:rPr>
            </w:pPr>
            <w:r w:rsidRPr="000F1444">
              <w:rPr>
                <w:sz w:val="13"/>
                <w:lang w:eastAsia="zh-CN"/>
              </w:rPr>
              <w:t>85</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11</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32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99</w:t>
            </w:r>
          </w:p>
        </w:tc>
        <w:tc>
          <w:tcPr>
            <w:tcW w:w="0" w:type="auto"/>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91</w:t>
            </w:r>
          </w:p>
        </w:tc>
        <w:tc>
          <w:tcPr>
            <w:tcW w:w="0" w:type="auto"/>
            <w:vAlign w:val="center"/>
          </w:tcPr>
          <w:p w:rsidR="00DE6E78" w:rsidRPr="000F1444" w:rsidRDefault="00DE6E78" w:rsidP="00567C18">
            <w:pPr>
              <w:pStyle w:val="TAC"/>
              <w:rPr>
                <w:sz w:val="13"/>
                <w:lang w:eastAsia="zh-CN"/>
              </w:rPr>
            </w:pPr>
            <w:r w:rsidRPr="000F1444">
              <w:rPr>
                <w:sz w:val="13"/>
                <w:lang w:eastAsia="zh-CN"/>
              </w:rPr>
              <w:t>39</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178</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184</w:t>
            </w:r>
          </w:p>
        </w:tc>
        <w:tc>
          <w:tcPr>
            <w:tcW w:w="0" w:type="auto"/>
            <w:vAlign w:val="center"/>
          </w:tcPr>
          <w:p w:rsidR="00DE6E78" w:rsidRPr="000F1444" w:rsidRDefault="00DE6E78" w:rsidP="00567C18">
            <w:pPr>
              <w:pStyle w:val="TAC"/>
              <w:rPr>
                <w:sz w:val="13"/>
                <w:lang w:eastAsia="zh-CN"/>
              </w:rPr>
            </w:pPr>
            <w:r w:rsidRPr="000F1444">
              <w:rPr>
                <w:sz w:val="13"/>
                <w:lang w:eastAsia="zh-CN"/>
              </w:rPr>
              <w:t>157</w:t>
            </w:r>
          </w:p>
        </w:tc>
        <w:tc>
          <w:tcPr>
            <w:tcW w:w="0" w:type="auto"/>
            <w:vAlign w:val="center"/>
          </w:tcPr>
          <w:p w:rsidR="00DE6E78" w:rsidRPr="000F1444" w:rsidRDefault="00DE6E78" w:rsidP="00567C18">
            <w:pPr>
              <w:pStyle w:val="TAC"/>
              <w:rPr>
                <w:sz w:val="13"/>
                <w:lang w:eastAsia="zh-CN"/>
              </w:rPr>
            </w:pPr>
            <w:r w:rsidRPr="000F1444">
              <w:rPr>
                <w:sz w:val="13"/>
                <w:lang w:eastAsia="zh-CN"/>
              </w:rPr>
              <w:t>165</w:t>
            </w:r>
          </w:p>
        </w:tc>
        <w:tc>
          <w:tcPr>
            <w:tcW w:w="0" w:type="auto"/>
            <w:vAlign w:val="center"/>
          </w:tcPr>
          <w:p w:rsidR="00DE6E78" w:rsidRPr="000F1444" w:rsidRDefault="00DE6E78" w:rsidP="00567C18">
            <w:pPr>
              <w:pStyle w:val="TAC"/>
              <w:rPr>
                <w:sz w:val="13"/>
                <w:lang w:eastAsia="zh-CN"/>
              </w:rPr>
            </w:pPr>
            <w:r w:rsidRPr="000F1444">
              <w:rPr>
                <w:sz w:val="13"/>
                <w:lang w:eastAsia="zh-CN"/>
              </w:rPr>
              <w:t>137</w:t>
            </w:r>
          </w:p>
        </w:tc>
        <w:tc>
          <w:tcPr>
            <w:tcW w:w="0" w:type="auto"/>
            <w:vAlign w:val="center"/>
          </w:tcPr>
          <w:p w:rsidR="00DE6E78" w:rsidRPr="000F1444" w:rsidRDefault="00DE6E78" w:rsidP="00567C18">
            <w:pPr>
              <w:pStyle w:val="TAC"/>
              <w:rPr>
                <w:sz w:val="13"/>
                <w:lang w:eastAsia="zh-CN"/>
              </w:rPr>
            </w:pPr>
            <w:r w:rsidRPr="000F1444">
              <w:rPr>
                <w:sz w:val="13"/>
                <w:lang w:eastAsia="zh-CN"/>
              </w:rPr>
              <w:t>152</w:t>
            </w:r>
          </w:p>
        </w:tc>
        <w:tc>
          <w:tcPr>
            <w:tcW w:w="0" w:type="auto"/>
            <w:vAlign w:val="center"/>
          </w:tcPr>
          <w:p w:rsidR="00DE6E78" w:rsidRPr="000F1444" w:rsidRDefault="00DE6E78" w:rsidP="00567C18">
            <w:pPr>
              <w:pStyle w:val="TAC"/>
              <w:rPr>
                <w:sz w:val="13"/>
                <w:lang w:eastAsia="zh-CN"/>
              </w:rPr>
            </w:pPr>
            <w:r w:rsidRPr="000F1444">
              <w:rPr>
                <w:sz w:val="13"/>
                <w:lang w:eastAsia="zh-CN"/>
              </w:rPr>
              <w:t>167</w:t>
            </w:r>
          </w:p>
        </w:tc>
        <w:tc>
          <w:tcPr>
            <w:tcW w:w="0" w:type="auto"/>
            <w:vAlign w:val="center"/>
          </w:tcPr>
          <w:p w:rsidR="00DE6E78" w:rsidRPr="000F1444" w:rsidRDefault="00DE6E78" w:rsidP="00567C18">
            <w:pPr>
              <w:pStyle w:val="TAC"/>
              <w:rPr>
                <w:sz w:val="13"/>
                <w:lang w:eastAsia="zh-CN"/>
              </w:rPr>
            </w:pPr>
            <w:r w:rsidRPr="000F1444">
              <w:rPr>
                <w:sz w:val="13"/>
                <w:lang w:eastAsia="zh-CN"/>
              </w:rPr>
              <w:t>225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236</w:t>
            </w:r>
          </w:p>
        </w:tc>
        <w:tc>
          <w:tcPr>
            <w:tcW w:w="0" w:type="auto"/>
            <w:vAlign w:val="center"/>
          </w:tcPr>
          <w:p w:rsidR="00DE6E78" w:rsidRPr="000F1444" w:rsidRDefault="00DE6E78" w:rsidP="00567C18">
            <w:pPr>
              <w:pStyle w:val="TAC"/>
              <w:rPr>
                <w:sz w:val="13"/>
                <w:lang w:eastAsia="zh-CN"/>
              </w:rPr>
            </w:pPr>
            <w:r w:rsidRPr="000F1444">
              <w:rPr>
                <w:sz w:val="13"/>
                <w:lang w:eastAsia="zh-CN"/>
              </w:rPr>
              <w:t>92</w:t>
            </w:r>
          </w:p>
        </w:tc>
        <w:tc>
          <w:tcPr>
            <w:tcW w:w="0" w:type="auto"/>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138</w:t>
            </w:r>
          </w:p>
        </w:tc>
        <w:tc>
          <w:tcPr>
            <w:tcW w:w="0" w:type="auto"/>
            <w:vAlign w:val="center"/>
          </w:tcPr>
          <w:p w:rsidR="00DE6E78" w:rsidRPr="000F1444" w:rsidRDefault="00DE6E78" w:rsidP="00567C18">
            <w:pPr>
              <w:pStyle w:val="TAC"/>
              <w:rPr>
                <w:sz w:val="13"/>
                <w:lang w:eastAsia="zh-CN"/>
              </w:rPr>
            </w:pPr>
            <w:r w:rsidRPr="000F1444">
              <w:rPr>
                <w:sz w:val="13"/>
                <w:lang w:eastAsia="zh-CN"/>
              </w:rPr>
              <w:t>30</w:t>
            </w:r>
          </w:p>
        </w:tc>
        <w:tc>
          <w:tcPr>
            <w:tcW w:w="0" w:type="auto"/>
            <w:vAlign w:val="center"/>
          </w:tcPr>
          <w:p w:rsidR="00DE6E78" w:rsidRPr="000F1444" w:rsidRDefault="00DE6E78" w:rsidP="00567C18">
            <w:pPr>
              <w:pStyle w:val="TAC"/>
              <w:rPr>
                <w:sz w:val="13"/>
                <w:lang w:eastAsia="zh-CN"/>
              </w:rPr>
            </w:pPr>
            <w:r w:rsidRPr="000F1444">
              <w:rPr>
                <w:sz w:val="13"/>
                <w:lang w:eastAsia="zh-CN"/>
              </w:rPr>
              <w:t>175</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214</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63</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55</w:t>
            </w:r>
          </w:p>
        </w:tc>
        <w:tc>
          <w:tcPr>
            <w:tcW w:w="0" w:type="auto"/>
            <w:vAlign w:val="center"/>
          </w:tcPr>
          <w:p w:rsidR="00DE6E78" w:rsidRPr="000F1444" w:rsidRDefault="00DE6E78" w:rsidP="00567C18">
            <w:pPr>
              <w:pStyle w:val="TAC"/>
              <w:rPr>
                <w:sz w:val="13"/>
                <w:lang w:eastAsia="zh-CN"/>
              </w:rPr>
            </w:pPr>
            <w:r w:rsidRPr="000F1444">
              <w:rPr>
                <w:sz w:val="13"/>
                <w:lang w:eastAsia="zh-CN"/>
              </w:rPr>
              <w:t>93</w:t>
            </w:r>
          </w:p>
        </w:tc>
        <w:tc>
          <w:tcPr>
            <w:tcW w:w="0" w:type="auto"/>
            <w:vAlign w:val="center"/>
          </w:tcPr>
          <w:p w:rsidR="00DE6E78" w:rsidRPr="000F1444" w:rsidRDefault="00DE6E78" w:rsidP="00567C18">
            <w:pPr>
              <w:pStyle w:val="TAC"/>
              <w:rPr>
                <w:sz w:val="13"/>
                <w:lang w:eastAsia="zh-CN"/>
              </w:rPr>
            </w:pPr>
            <w:r w:rsidRPr="000F1444">
              <w:rPr>
                <w:sz w:val="13"/>
                <w:lang w:eastAsia="zh-CN"/>
              </w:rPr>
              <w:t>172</w:t>
            </w:r>
          </w:p>
        </w:tc>
        <w:tc>
          <w:tcPr>
            <w:tcW w:w="0" w:type="auto"/>
            <w:vAlign w:val="center"/>
          </w:tcPr>
          <w:p w:rsidR="00DE6E78" w:rsidRPr="000F1444" w:rsidRDefault="00DE6E78" w:rsidP="00567C18">
            <w:pPr>
              <w:pStyle w:val="TAC"/>
              <w:rPr>
                <w:sz w:val="13"/>
                <w:lang w:eastAsia="zh-CN"/>
              </w:rPr>
            </w:pPr>
            <w:r w:rsidRPr="000F1444">
              <w:rPr>
                <w:sz w:val="13"/>
                <w:lang w:eastAsia="zh-CN"/>
              </w:rPr>
              <w:t>181</w:t>
            </w:r>
          </w:p>
        </w:tc>
        <w:tc>
          <w:tcPr>
            <w:tcW w:w="0" w:type="auto"/>
            <w:vAlign w:val="center"/>
          </w:tcPr>
          <w:p w:rsidR="00DE6E78" w:rsidRPr="000F1444" w:rsidRDefault="00DE6E78" w:rsidP="00567C18">
            <w:pPr>
              <w:pStyle w:val="TAC"/>
              <w:rPr>
                <w:sz w:val="13"/>
                <w:lang w:eastAsia="zh-CN"/>
              </w:rPr>
            </w:pPr>
            <w:r w:rsidRPr="000F1444">
              <w:rPr>
                <w:sz w:val="13"/>
                <w:lang w:eastAsia="zh-CN"/>
              </w:rPr>
              <w:t>175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210</w:t>
            </w:r>
          </w:p>
        </w:tc>
        <w:tc>
          <w:tcPr>
            <w:tcW w:w="0" w:type="auto"/>
            <w:vAlign w:val="center"/>
          </w:tcPr>
          <w:p w:rsidR="00DE6E78" w:rsidRPr="000F1444" w:rsidRDefault="00DE6E78" w:rsidP="00567C18">
            <w:pPr>
              <w:pStyle w:val="TAC"/>
              <w:rPr>
                <w:sz w:val="13"/>
                <w:lang w:eastAsia="zh-CN"/>
              </w:rPr>
            </w:pPr>
            <w:r w:rsidRPr="000F1444">
              <w:rPr>
                <w:sz w:val="13"/>
                <w:lang w:eastAsia="zh-CN"/>
              </w:rPr>
              <w:t>174</w:t>
            </w:r>
          </w:p>
        </w:tc>
        <w:tc>
          <w:tcPr>
            <w:tcW w:w="0" w:type="auto"/>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116</w:t>
            </w:r>
          </w:p>
        </w:tc>
        <w:tc>
          <w:tcPr>
            <w:tcW w:w="0" w:type="auto"/>
            <w:vAlign w:val="center"/>
          </w:tcPr>
          <w:p w:rsidR="00DE6E78" w:rsidRPr="000F1444" w:rsidRDefault="00DE6E78" w:rsidP="00567C18">
            <w:pPr>
              <w:pStyle w:val="TAC"/>
              <w:rPr>
                <w:sz w:val="13"/>
                <w:lang w:eastAsia="zh-CN"/>
              </w:rPr>
            </w:pPr>
            <w:r w:rsidRPr="000F1444">
              <w:rPr>
                <w:sz w:val="13"/>
                <w:lang w:eastAsia="zh-CN"/>
              </w:rPr>
              <w:t>24</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168</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45</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56</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c>
          <w:tcPr>
            <w:tcW w:w="0" w:type="auto"/>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99</w:t>
            </w:r>
          </w:p>
        </w:tc>
        <w:tc>
          <w:tcPr>
            <w:tcW w:w="0" w:type="auto"/>
            <w:vAlign w:val="center"/>
          </w:tcPr>
          <w:p w:rsidR="00DE6E78" w:rsidRPr="000F1444" w:rsidRDefault="00DE6E78" w:rsidP="00567C18">
            <w:pPr>
              <w:pStyle w:val="TAC"/>
              <w:rPr>
                <w:sz w:val="13"/>
                <w:lang w:eastAsia="zh-CN"/>
              </w:rPr>
            </w:pPr>
            <w:r w:rsidRPr="000F1444">
              <w:rPr>
                <w:sz w:val="13"/>
                <w:lang w:eastAsia="zh-CN"/>
              </w:rPr>
              <w:t>64</w:t>
            </w:r>
          </w:p>
        </w:tc>
        <w:tc>
          <w:tcPr>
            <w:tcW w:w="0" w:type="auto"/>
            <w:vAlign w:val="center"/>
          </w:tcPr>
          <w:p w:rsidR="00DE6E78" w:rsidRPr="000F1444" w:rsidRDefault="00DE6E78" w:rsidP="00567C18">
            <w:pPr>
              <w:pStyle w:val="TAC"/>
              <w:rPr>
                <w:sz w:val="13"/>
                <w:lang w:eastAsia="zh-CN"/>
              </w:rPr>
            </w:pPr>
            <w:r w:rsidRPr="000F1444">
              <w:rPr>
                <w:sz w:val="13"/>
                <w:lang w:eastAsia="zh-CN"/>
              </w:rPr>
              <w:t>141</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51</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36</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140</w:t>
            </w:r>
          </w:p>
        </w:tc>
        <w:tc>
          <w:tcPr>
            <w:tcW w:w="0" w:type="auto"/>
            <w:vAlign w:val="center"/>
          </w:tcPr>
          <w:p w:rsidR="00DE6E78" w:rsidRPr="000F1444" w:rsidRDefault="00DE6E78" w:rsidP="00567C18">
            <w:pPr>
              <w:pStyle w:val="TAC"/>
              <w:rPr>
                <w:sz w:val="13"/>
                <w:lang w:eastAsia="zh-CN"/>
              </w:rPr>
            </w:pPr>
            <w:r w:rsidRPr="000F1444">
              <w:rPr>
                <w:sz w:val="13"/>
                <w:lang w:eastAsia="zh-CN"/>
              </w:rPr>
              <w:t>25</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121</w:t>
            </w:r>
          </w:p>
        </w:tc>
        <w:tc>
          <w:tcPr>
            <w:tcW w:w="0" w:type="auto"/>
            <w:vAlign w:val="center"/>
          </w:tcPr>
          <w:p w:rsidR="00DE6E78" w:rsidRPr="000F1444" w:rsidRDefault="00DE6E78" w:rsidP="00567C18">
            <w:pPr>
              <w:pStyle w:val="TAC"/>
              <w:rPr>
                <w:sz w:val="13"/>
                <w:lang w:eastAsia="zh-CN"/>
              </w:rPr>
            </w:pPr>
            <w:r w:rsidRPr="000F1444">
              <w:rPr>
                <w:sz w:val="13"/>
                <w:lang w:eastAsia="zh-CN"/>
              </w:rPr>
              <w:t>73</w:t>
            </w:r>
          </w:p>
        </w:tc>
        <w:tc>
          <w:tcPr>
            <w:tcW w:w="0" w:type="auto"/>
            <w:vAlign w:val="center"/>
          </w:tcPr>
          <w:p w:rsidR="00DE6E78" w:rsidRPr="000F1444" w:rsidRDefault="00DE6E78" w:rsidP="00567C18">
            <w:pPr>
              <w:pStyle w:val="TAC"/>
              <w:rPr>
                <w:sz w:val="13"/>
                <w:lang w:eastAsia="zh-CN"/>
              </w:rPr>
            </w:pPr>
            <w:r w:rsidRPr="000F1444">
              <w:rPr>
                <w:sz w:val="13"/>
                <w:lang w:eastAsia="zh-CN"/>
              </w:rPr>
              <w:t>197</w:t>
            </w:r>
          </w:p>
        </w:tc>
        <w:tc>
          <w:tcPr>
            <w:tcW w:w="0" w:type="auto"/>
            <w:vAlign w:val="center"/>
          </w:tcPr>
          <w:p w:rsidR="00DE6E78" w:rsidRPr="000F1444" w:rsidRDefault="00DE6E78" w:rsidP="00567C18">
            <w:pPr>
              <w:pStyle w:val="TAC"/>
              <w:rPr>
                <w:sz w:val="13"/>
                <w:lang w:eastAsia="zh-CN"/>
              </w:rPr>
            </w:pPr>
            <w:r w:rsidRPr="000F1444">
              <w:rPr>
                <w:sz w:val="13"/>
                <w:lang w:eastAsia="zh-CN"/>
              </w:rPr>
              <w:t>178</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38</w:t>
            </w:r>
          </w:p>
        </w:tc>
        <w:tc>
          <w:tcPr>
            <w:tcW w:w="0" w:type="auto"/>
            <w:vAlign w:val="center"/>
          </w:tcPr>
          <w:p w:rsidR="00DE6E78" w:rsidRPr="000F1444" w:rsidRDefault="00DE6E78" w:rsidP="00567C18">
            <w:pPr>
              <w:pStyle w:val="TAC"/>
              <w:rPr>
                <w:sz w:val="13"/>
                <w:lang w:eastAsia="zh-CN"/>
              </w:rPr>
            </w:pPr>
            <w:r w:rsidRPr="000F1444">
              <w:rPr>
                <w:sz w:val="13"/>
                <w:lang w:eastAsia="zh-CN"/>
              </w:rPr>
              <w:t>151</w:t>
            </w:r>
          </w:p>
        </w:tc>
        <w:tc>
          <w:tcPr>
            <w:tcW w:w="0" w:type="auto"/>
            <w:vAlign w:val="center"/>
          </w:tcPr>
          <w:p w:rsidR="00DE6E78" w:rsidRPr="000F1444" w:rsidRDefault="00DE6E78" w:rsidP="00567C18">
            <w:pPr>
              <w:pStyle w:val="TAC"/>
              <w:rPr>
                <w:sz w:val="13"/>
                <w:lang w:eastAsia="zh-CN"/>
              </w:rPr>
            </w:pPr>
            <w:r w:rsidRPr="000F1444">
              <w:rPr>
                <w:sz w:val="13"/>
                <w:lang w:eastAsia="zh-CN"/>
              </w:rPr>
              <w:t>63</w:t>
            </w:r>
          </w:p>
        </w:tc>
        <w:tc>
          <w:tcPr>
            <w:tcW w:w="0" w:type="auto"/>
            <w:vAlign w:val="center"/>
          </w:tcPr>
          <w:p w:rsidR="00DE6E78" w:rsidRPr="000F1444" w:rsidRDefault="00DE6E78" w:rsidP="00567C18">
            <w:pPr>
              <w:pStyle w:val="TAC"/>
              <w:rPr>
                <w:sz w:val="13"/>
                <w:lang w:eastAsia="zh-CN"/>
              </w:rPr>
            </w:pPr>
            <w:r w:rsidRPr="000F1444">
              <w:rPr>
                <w:sz w:val="13"/>
                <w:lang w:eastAsia="zh-CN"/>
              </w:rPr>
              <w:t>175</w:t>
            </w:r>
          </w:p>
        </w:tc>
        <w:tc>
          <w:tcPr>
            <w:tcW w:w="0" w:type="auto"/>
            <w:vAlign w:val="center"/>
          </w:tcPr>
          <w:p w:rsidR="00DE6E78" w:rsidRPr="000F1444" w:rsidRDefault="00DE6E78" w:rsidP="00567C18">
            <w:pPr>
              <w:pStyle w:val="TAC"/>
              <w:rPr>
                <w:sz w:val="13"/>
                <w:lang w:eastAsia="zh-CN"/>
              </w:rPr>
            </w:pPr>
            <w:r w:rsidRPr="000F1444">
              <w:rPr>
                <w:sz w:val="13"/>
                <w:lang w:eastAsia="zh-CN"/>
              </w:rPr>
              <w:t>129</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c>
          <w:tcPr>
            <w:tcW w:w="0" w:type="auto"/>
            <w:vAlign w:val="center"/>
          </w:tcPr>
          <w:p w:rsidR="00DE6E78" w:rsidRPr="000F1444" w:rsidRDefault="00DE6E78" w:rsidP="00567C18">
            <w:pPr>
              <w:pStyle w:val="TAC"/>
              <w:rPr>
                <w:sz w:val="13"/>
                <w:lang w:eastAsia="zh-CN"/>
              </w:rPr>
            </w:pPr>
            <w:r w:rsidRPr="000F1444">
              <w:rPr>
                <w:sz w:val="13"/>
                <w:lang w:eastAsia="zh-CN"/>
              </w:rPr>
              <w:t>167</w:t>
            </w:r>
          </w:p>
        </w:tc>
        <w:tc>
          <w:tcPr>
            <w:tcW w:w="0" w:type="auto"/>
            <w:vAlign w:val="center"/>
          </w:tcPr>
          <w:p w:rsidR="00DE6E78" w:rsidRPr="000F1444" w:rsidRDefault="00DE6E78" w:rsidP="00567C18">
            <w:pPr>
              <w:pStyle w:val="TAC"/>
              <w:rPr>
                <w:sz w:val="13"/>
                <w:lang w:eastAsia="zh-CN"/>
              </w:rPr>
            </w:pPr>
            <w:r w:rsidRPr="000F1444">
              <w:rPr>
                <w:sz w:val="13"/>
                <w:lang w:eastAsia="zh-CN"/>
              </w:rPr>
              <w:t>112</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12</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63</w:t>
            </w:r>
          </w:p>
        </w:tc>
        <w:tc>
          <w:tcPr>
            <w:tcW w:w="0" w:type="auto"/>
            <w:vAlign w:val="center"/>
          </w:tcPr>
          <w:p w:rsidR="00DE6E78" w:rsidRPr="000F1444" w:rsidRDefault="00DE6E78" w:rsidP="00567C18">
            <w:pPr>
              <w:pStyle w:val="TAC"/>
              <w:rPr>
                <w:sz w:val="13"/>
                <w:lang w:eastAsia="zh-CN"/>
              </w:rPr>
            </w:pPr>
            <w:r w:rsidRPr="000F1444">
              <w:rPr>
                <w:sz w:val="13"/>
                <w:lang w:eastAsia="zh-CN"/>
              </w:rPr>
              <w:t>39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33</w:t>
            </w:r>
          </w:p>
        </w:tc>
        <w:tc>
          <w:tcPr>
            <w:tcW w:w="0" w:type="auto"/>
            <w:vAlign w:val="center"/>
          </w:tcPr>
          <w:p w:rsidR="00DE6E78" w:rsidRPr="000F1444" w:rsidRDefault="00DE6E78" w:rsidP="00567C18">
            <w:pPr>
              <w:pStyle w:val="TAC"/>
              <w:rPr>
                <w:sz w:val="13"/>
                <w:lang w:eastAsia="zh-CN"/>
              </w:rPr>
            </w:pPr>
            <w:r w:rsidRPr="000F1444">
              <w:rPr>
                <w:sz w:val="13"/>
                <w:lang w:eastAsia="zh-CN"/>
              </w:rPr>
              <w:t>122</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124</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c>
          <w:tcPr>
            <w:tcW w:w="0" w:type="auto"/>
            <w:vAlign w:val="center"/>
          </w:tcPr>
          <w:p w:rsidR="00DE6E78" w:rsidRPr="000F1444" w:rsidRDefault="00DE6E78" w:rsidP="00567C18">
            <w:pPr>
              <w:pStyle w:val="TAC"/>
              <w:rPr>
                <w:sz w:val="13"/>
                <w:lang w:eastAsia="zh-CN"/>
              </w:rPr>
            </w:pPr>
            <w:r w:rsidRPr="000F1444">
              <w:rPr>
                <w:sz w:val="13"/>
                <w:lang w:eastAsia="zh-CN"/>
              </w:rPr>
              <w:t>170</w:t>
            </w:r>
          </w:p>
        </w:tc>
        <w:tc>
          <w:tcPr>
            <w:tcW w:w="0" w:type="auto"/>
            <w:vAlign w:val="center"/>
          </w:tcPr>
          <w:p w:rsidR="00DE6E78" w:rsidRPr="000F1444" w:rsidRDefault="00DE6E78" w:rsidP="00567C18">
            <w:pPr>
              <w:pStyle w:val="TAC"/>
              <w:rPr>
                <w:sz w:val="13"/>
                <w:lang w:eastAsia="zh-CN"/>
              </w:rPr>
            </w:pPr>
            <w:r w:rsidRPr="000F1444">
              <w:rPr>
                <w:sz w:val="13"/>
                <w:lang w:eastAsia="zh-CN"/>
              </w:rPr>
              <w:t>82</w:t>
            </w:r>
          </w:p>
        </w:tc>
        <w:tc>
          <w:tcPr>
            <w:tcW w:w="0" w:type="auto"/>
            <w:vAlign w:val="center"/>
          </w:tcPr>
          <w:p w:rsidR="00DE6E78" w:rsidRPr="000F1444" w:rsidRDefault="00DE6E78" w:rsidP="00567C18">
            <w:pPr>
              <w:pStyle w:val="TAC"/>
              <w:rPr>
                <w:sz w:val="13"/>
                <w:lang w:eastAsia="zh-CN"/>
              </w:rPr>
            </w:pPr>
            <w:r w:rsidRPr="000F1444">
              <w:rPr>
                <w:sz w:val="13"/>
                <w:lang w:eastAsia="zh-CN"/>
              </w:rPr>
              <w:t>83</w:t>
            </w:r>
          </w:p>
        </w:tc>
        <w:tc>
          <w:tcPr>
            <w:tcW w:w="0" w:type="auto"/>
            <w:vAlign w:val="center"/>
          </w:tcPr>
          <w:p w:rsidR="00DE6E78" w:rsidRPr="000F1444" w:rsidRDefault="00DE6E78" w:rsidP="00567C18">
            <w:pPr>
              <w:pStyle w:val="TAC"/>
              <w:rPr>
                <w:sz w:val="13"/>
                <w:lang w:eastAsia="zh-CN"/>
              </w:rPr>
            </w:pPr>
            <w:r w:rsidRPr="000F1444">
              <w:rPr>
                <w:sz w:val="13"/>
                <w:lang w:eastAsia="zh-CN"/>
              </w:rPr>
              <w:t>26</w:t>
            </w:r>
          </w:p>
        </w:tc>
        <w:tc>
          <w:tcPr>
            <w:tcW w:w="0" w:type="auto"/>
            <w:vAlign w:val="center"/>
          </w:tcPr>
          <w:p w:rsidR="00DE6E78" w:rsidRPr="000F1444" w:rsidRDefault="00DE6E78" w:rsidP="00567C18">
            <w:pPr>
              <w:pStyle w:val="TAC"/>
              <w:rPr>
                <w:sz w:val="13"/>
                <w:lang w:eastAsia="zh-CN"/>
              </w:rPr>
            </w:pPr>
            <w:r w:rsidRPr="000F1444">
              <w:rPr>
                <w:sz w:val="13"/>
                <w:lang w:eastAsia="zh-CN"/>
              </w:rPr>
              <w:t>129</w:t>
            </w:r>
          </w:p>
        </w:tc>
        <w:tc>
          <w:tcPr>
            <w:tcW w:w="0" w:type="auto"/>
            <w:vAlign w:val="center"/>
          </w:tcPr>
          <w:p w:rsidR="00DE6E78" w:rsidRPr="000F1444" w:rsidRDefault="00DE6E78" w:rsidP="00567C18">
            <w:pPr>
              <w:pStyle w:val="TAC"/>
              <w:rPr>
                <w:sz w:val="13"/>
                <w:lang w:eastAsia="zh-CN"/>
              </w:rPr>
            </w:pPr>
            <w:r w:rsidRPr="000F1444">
              <w:rPr>
                <w:sz w:val="13"/>
                <w:lang w:eastAsia="zh-CN"/>
              </w:rPr>
              <w:t>179</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111</w:t>
            </w:r>
          </w:p>
        </w:tc>
        <w:tc>
          <w:tcPr>
            <w:tcW w:w="0" w:type="auto"/>
            <w:vAlign w:val="center"/>
          </w:tcPr>
          <w:p w:rsidR="00DE6E78" w:rsidRPr="000F1444" w:rsidRDefault="00DE6E78" w:rsidP="00567C18">
            <w:pPr>
              <w:pStyle w:val="TAC"/>
              <w:rPr>
                <w:sz w:val="13"/>
                <w:lang w:eastAsia="zh-CN"/>
              </w:rPr>
            </w:pPr>
            <w:r w:rsidRPr="000F1444">
              <w:rPr>
                <w:sz w:val="13"/>
                <w:lang w:eastAsia="zh-CN"/>
              </w:rPr>
              <w:t>93</w:t>
            </w:r>
          </w:p>
        </w:tc>
        <w:tc>
          <w:tcPr>
            <w:tcW w:w="0" w:type="auto"/>
            <w:vAlign w:val="center"/>
          </w:tcPr>
          <w:p w:rsidR="00DE6E78" w:rsidRPr="000F1444" w:rsidRDefault="00DE6E78" w:rsidP="00567C18">
            <w:pPr>
              <w:pStyle w:val="TAC"/>
              <w:rPr>
                <w:sz w:val="13"/>
                <w:lang w:eastAsia="zh-CN"/>
              </w:rPr>
            </w:pPr>
            <w:r w:rsidRPr="000F1444">
              <w:rPr>
                <w:sz w:val="13"/>
                <w:lang w:eastAsia="zh-CN"/>
              </w:rPr>
              <w:t>113</w:t>
            </w:r>
          </w:p>
        </w:tc>
        <w:tc>
          <w:tcPr>
            <w:tcW w:w="0" w:type="auto"/>
            <w:vAlign w:val="center"/>
          </w:tcPr>
          <w:p w:rsidR="00DE6E78" w:rsidRPr="000F1444" w:rsidRDefault="00DE6E78" w:rsidP="00567C18">
            <w:pPr>
              <w:pStyle w:val="TAC"/>
              <w:rPr>
                <w:sz w:val="13"/>
                <w:lang w:eastAsia="zh-CN"/>
              </w:rPr>
            </w:pPr>
            <w:r w:rsidRPr="000F1444">
              <w:rPr>
                <w:sz w:val="13"/>
                <w:lang w:eastAsia="zh-CN"/>
              </w:rPr>
              <w:t>217</w:t>
            </w:r>
          </w:p>
        </w:tc>
        <w:tc>
          <w:tcPr>
            <w:tcW w:w="0" w:type="auto"/>
            <w:vAlign w:val="center"/>
          </w:tcPr>
          <w:p w:rsidR="00DE6E78" w:rsidRPr="000F1444" w:rsidRDefault="00DE6E78" w:rsidP="00567C18">
            <w:pPr>
              <w:pStyle w:val="TAC"/>
              <w:rPr>
                <w:sz w:val="13"/>
                <w:lang w:eastAsia="zh-CN"/>
              </w:rPr>
            </w:pPr>
            <w:r w:rsidRPr="000F1444">
              <w:rPr>
                <w:sz w:val="13"/>
                <w:lang w:eastAsia="zh-CN"/>
              </w:rPr>
              <w:t>122</w:t>
            </w:r>
          </w:p>
        </w:tc>
        <w:tc>
          <w:tcPr>
            <w:tcW w:w="0" w:type="auto"/>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155</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122</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14</w:t>
            </w:r>
          </w:p>
        </w:tc>
        <w:tc>
          <w:tcPr>
            <w:tcW w:w="0" w:type="auto"/>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48</w:t>
            </w:r>
          </w:p>
        </w:tc>
        <w:tc>
          <w:tcPr>
            <w:tcW w:w="0" w:type="auto"/>
            <w:vAlign w:val="center"/>
          </w:tcPr>
          <w:p w:rsidR="00DE6E78" w:rsidRPr="000F1444" w:rsidRDefault="00DE6E78" w:rsidP="00567C18">
            <w:pPr>
              <w:pStyle w:val="TAC"/>
              <w:rPr>
                <w:sz w:val="13"/>
                <w:lang w:eastAsia="zh-CN"/>
              </w:rPr>
            </w:pPr>
            <w:r w:rsidRPr="000F1444">
              <w:rPr>
                <w:sz w:val="13"/>
                <w:lang w:eastAsia="zh-CN"/>
              </w:rPr>
              <w:t>109</w:t>
            </w:r>
          </w:p>
        </w:tc>
        <w:tc>
          <w:tcPr>
            <w:tcW w:w="0" w:type="auto"/>
            <w:vAlign w:val="center"/>
          </w:tcPr>
          <w:p w:rsidR="00DE6E78" w:rsidRPr="000F1444" w:rsidRDefault="00DE6E78" w:rsidP="00567C18">
            <w:pPr>
              <w:pStyle w:val="TAC"/>
              <w:rPr>
                <w:sz w:val="13"/>
                <w:lang w:eastAsia="zh-CN"/>
              </w:rPr>
            </w:pPr>
            <w:r w:rsidRPr="000F1444">
              <w:rPr>
                <w:sz w:val="13"/>
                <w:lang w:eastAsia="zh-CN"/>
              </w:rPr>
              <w:t>131</w:t>
            </w:r>
          </w:p>
        </w:tc>
        <w:tc>
          <w:tcPr>
            <w:tcW w:w="0" w:type="auto"/>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49</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72</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37</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219</w:t>
            </w:r>
          </w:p>
        </w:tc>
        <w:tc>
          <w:tcPr>
            <w:tcW w:w="0" w:type="auto"/>
            <w:vAlign w:val="center"/>
          </w:tcPr>
          <w:p w:rsidR="00DE6E78" w:rsidRPr="000F1444" w:rsidRDefault="00DE6E78" w:rsidP="00567C18">
            <w:pPr>
              <w:pStyle w:val="TAC"/>
              <w:rPr>
                <w:sz w:val="13"/>
                <w:lang w:eastAsia="zh-CN"/>
              </w:rPr>
            </w:pPr>
            <w:r w:rsidRPr="000F1444">
              <w:rPr>
                <w:sz w:val="13"/>
                <w:lang w:eastAsia="zh-CN"/>
              </w:rPr>
              <w:t>37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97</w:t>
            </w:r>
          </w:p>
        </w:tc>
        <w:tc>
          <w:tcPr>
            <w:tcW w:w="0" w:type="auto"/>
            <w:vAlign w:val="center"/>
          </w:tcPr>
          <w:p w:rsidR="00DE6E78" w:rsidRPr="000F1444" w:rsidRDefault="00DE6E78" w:rsidP="00567C18">
            <w:pPr>
              <w:pStyle w:val="TAC"/>
              <w:rPr>
                <w:sz w:val="13"/>
                <w:lang w:eastAsia="zh-CN"/>
              </w:rPr>
            </w:pPr>
            <w:r w:rsidRPr="000F1444">
              <w:rPr>
                <w:sz w:val="13"/>
                <w:lang w:eastAsia="zh-CN"/>
              </w:rPr>
              <w:t>167</w:t>
            </w:r>
          </w:p>
        </w:tc>
        <w:tc>
          <w:tcPr>
            <w:tcW w:w="0" w:type="auto"/>
            <w:vAlign w:val="center"/>
          </w:tcPr>
          <w:p w:rsidR="00DE6E78" w:rsidRPr="000F1444" w:rsidRDefault="00DE6E78" w:rsidP="00567C18">
            <w:pPr>
              <w:pStyle w:val="TAC"/>
              <w:rPr>
                <w:sz w:val="13"/>
                <w:lang w:eastAsia="zh-CN"/>
              </w:rPr>
            </w:pPr>
            <w:r w:rsidRPr="000F1444">
              <w:rPr>
                <w:sz w:val="13"/>
                <w:lang w:eastAsia="zh-CN"/>
              </w:rPr>
              <w:t>181</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151</w:t>
            </w:r>
          </w:p>
        </w:tc>
        <w:tc>
          <w:tcPr>
            <w:tcW w:w="0" w:type="auto"/>
            <w:vAlign w:val="center"/>
          </w:tcPr>
          <w:p w:rsidR="00DE6E78" w:rsidRPr="000F1444" w:rsidRDefault="00DE6E78" w:rsidP="00567C18">
            <w:pPr>
              <w:pStyle w:val="TAC"/>
              <w:rPr>
                <w:sz w:val="13"/>
                <w:lang w:eastAsia="zh-CN"/>
              </w:rPr>
            </w:pPr>
            <w:r w:rsidRPr="000F1444">
              <w:rPr>
                <w:sz w:val="13"/>
                <w:lang w:eastAsia="zh-CN"/>
              </w:rPr>
              <w:t>31</w:t>
            </w:r>
          </w:p>
        </w:tc>
        <w:tc>
          <w:tcPr>
            <w:tcW w:w="0" w:type="auto"/>
            <w:vAlign w:val="center"/>
          </w:tcPr>
          <w:p w:rsidR="00DE6E78" w:rsidRPr="000F1444" w:rsidRDefault="00DE6E78" w:rsidP="00567C18">
            <w:pPr>
              <w:pStyle w:val="TAC"/>
              <w:rPr>
                <w:sz w:val="13"/>
                <w:lang w:eastAsia="zh-CN"/>
              </w:rPr>
            </w:pPr>
            <w:r w:rsidRPr="000F1444">
              <w:rPr>
                <w:sz w:val="13"/>
                <w:lang w:eastAsia="zh-CN"/>
              </w:rPr>
              <w:t>144</w:t>
            </w:r>
          </w:p>
        </w:tc>
        <w:tc>
          <w:tcPr>
            <w:tcW w:w="0" w:type="auto"/>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56</w:t>
            </w:r>
          </w:p>
        </w:tc>
        <w:tc>
          <w:tcPr>
            <w:tcW w:w="0" w:type="auto"/>
            <w:vAlign w:val="center"/>
          </w:tcPr>
          <w:p w:rsidR="00DE6E78" w:rsidRPr="000F1444" w:rsidRDefault="00DE6E78" w:rsidP="00567C18">
            <w:pPr>
              <w:pStyle w:val="TAC"/>
              <w:rPr>
                <w:sz w:val="13"/>
                <w:lang w:eastAsia="zh-CN"/>
              </w:rPr>
            </w:pPr>
            <w:r w:rsidRPr="000F1444">
              <w:rPr>
                <w:sz w:val="13"/>
                <w:lang w:eastAsia="zh-CN"/>
              </w:rPr>
              <w:t>38</w:t>
            </w:r>
          </w:p>
        </w:tc>
        <w:tc>
          <w:tcPr>
            <w:tcW w:w="0" w:type="auto"/>
            <w:vAlign w:val="center"/>
          </w:tcPr>
          <w:p w:rsidR="00DE6E78" w:rsidRPr="000F1444" w:rsidRDefault="00DE6E78" w:rsidP="00567C18">
            <w:pPr>
              <w:pStyle w:val="TAC"/>
              <w:rPr>
                <w:sz w:val="13"/>
                <w:lang w:eastAsia="zh-CN"/>
              </w:rPr>
            </w:pPr>
            <w:r w:rsidRPr="000F1444">
              <w:rPr>
                <w:sz w:val="13"/>
                <w:lang w:eastAsia="zh-CN"/>
              </w:rPr>
              <w:t>193</w:t>
            </w:r>
          </w:p>
        </w:tc>
        <w:tc>
          <w:tcPr>
            <w:tcW w:w="0" w:type="auto"/>
            <w:vAlign w:val="center"/>
          </w:tcPr>
          <w:p w:rsidR="00DE6E78" w:rsidRPr="000F1444" w:rsidRDefault="00DE6E78" w:rsidP="00567C18">
            <w:pPr>
              <w:pStyle w:val="TAC"/>
              <w:rPr>
                <w:sz w:val="13"/>
                <w:lang w:eastAsia="zh-CN"/>
              </w:rPr>
            </w:pPr>
            <w:r w:rsidRPr="000F1444">
              <w:rPr>
                <w:sz w:val="13"/>
                <w:lang w:eastAsia="zh-CN"/>
              </w:rPr>
              <w:t>114</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13</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83</w:t>
            </w:r>
          </w:p>
        </w:tc>
        <w:tc>
          <w:tcPr>
            <w:tcW w:w="0" w:type="auto"/>
            <w:vAlign w:val="center"/>
          </w:tcPr>
          <w:p w:rsidR="00DE6E78" w:rsidRPr="000F1444" w:rsidRDefault="00DE6E78" w:rsidP="00567C18">
            <w:pPr>
              <w:pStyle w:val="TAC"/>
              <w:rPr>
                <w:sz w:val="13"/>
                <w:lang w:eastAsia="zh-CN"/>
              </w:rPr>
            </w:pPr>
            <w:r w:rsidRPr="000F1444">
              <w:rPr>
                <w:sz w:val="13"/>
                <w:lang w:eastAsia="zh-CN"/>
              </w:rPr>
              <w:t>49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37</w:t>
            </w:r>
          </w:p>
        </w:tc>
        <w:tc>
          <w:tcPr>
            <w:tcW w:w="0" w:type="auto"/>
            <w:vAlign w:val="center"/>
          </w:tcPr>
          <w:p w:rsidR="00DE6E78" w:rsidRPr="000F1444" w:rsidRDefault="00DE6E78" w:rsidP="00567C18">
            <w:pPr>
              <w:pStyle w:val="TAC"/>
              <w:rPr>
                <w:sz w:val="13"/>
                <w:lang w:eastAsia="zh-CN"/>
              </w:rPr>
            </w:pPr>
            <w:r w:rsidRPr="000F1444">
              <w:rPr>
                <w:sz w:val="13"/>
                <w:lang w:eastAsia="zh-CN"/>
              </w:rPr>
              <w:t>76</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32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48</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125</w:t>
            </w:r>
          </w:p>
        </w:tc>
        <w:tc>
          <w:tcPr>
            <w:tcW w:w="0" w:type="auto"/>
            <w:vAlign w:val="center"/>
          </w:tcPr>
          <w:p w:rsidR="00DE6E78" w:rsidRPr="000F1444" w:rsidRDefault="00DE6E78" w:rsidP="00567C18">
            <w:pPr>
              <w:pStyle w:val="TAC"/>
              <w:rPr>
                <w:sz w:val="13"/>
                <w:lang w:eastAsia="zh-CN"/>
              </w:rPr>
            </w:pPr>
            <w:r w:rsidRPr="000F1444">
              <w:rPr>
                <w:sz w:val="13"/>
                <w:lang w:eastAsia="zh-CN"/>
              </w:rPr>
              <w:t>112</w:t>
            </w:r>
          </w:p>
        </w:tc>
        <w:tc>
          <w:tcPr>
            <w:tcW w:w="0" w:type="auto"/>
            <w:vAlign w:val="center"/>
          </w:tcPr>
          <w:p w:rsidR="00DE6E78" w:rsidRPr="000F1444" w:rsidRDefault="00DE6E78" w:rsidP="00567C18">
            <w:pPr>
              <w:pStyle w:val="TAC"/>
              <w:rPr>
                <w:sz w:val="13"/>
                <w:lang w:eastAsia="zh-CN"/>
              </w:rPr>
            </w:pPr>
            <w:r w:rsidRPr="000F1444">
              <w:rPr>
                <w:sz w:val="13"/>
                <w:lang w:eastAsia="zh-CN"/>
              </w:rPr>
              <w:t>113</w:t>
            </w:r>
          </w:p>
        </w:tc>
        <w:tc>
          <w:tcPr>
            <w:tcW w:w="0" w:type="auto"/>
            <w:vAlign w:val="center"/>
          </w:tcPr>
          <w:p w:rsidR="00DE6E78" w:rsidRPr="000F1444" w:rsidRDefault="00DE6E78" w:rsidP="00567C18">
            <w:pPr>
              <w:pStyle w:val="TAC"/>
              <w:rPr>
                <w:sz w:val="13"/>
                <w:lang w:eastAsia="zh-CN"/>
              </w:rPr>
            </w:pPr>
            <w:r w:rsidRPr="000F1444">
              <w:rPr>
                <w:sz w:val="13"/>
                <w:lang w:eastAsia="zh-CN"/>
              </w:rPr>
              <w:t>37</w:t>
            </w:r>
          </w:p>
        </w:tc>
        <w:tc>
          <w:tcPr>
            <w:tcW w:w="0" w:type="auto"/>
            <w:vAlign w:val="center"/>
          </w:tcPr>
          <w:p w:rsidR="00DE6E78" w:rsidRPr="000F1444" w:rsidRDefault="00DE6E78" w:rsidP="00567C18">
            <w:pPr>
              <w:pStyle w:val="TAC"/>
              <w:rPr>
                <w:sz w:val="13"/>
                <w:lang w:eastAsia="zh-CN"/>
              </w:rPr>
            </w:pPr>
            <w:r w:rsidRPr="000F1444">
              <w:rPr>
                <w:sz w:val="13"/>
                <w:lang w:eastAsia="zh-CN"/>
              </w:rPr>
              <w:t>91</w:t>
            </w:r>
          </w:p>
        </w:tc>
        <w:tc>
          <w:tcPr>
            <w:tcW w:w="0" w:type="auto"/>
            <w:vAlign w:val="center"/>
          </w:tcPr>
          <w:p w:rsidR="00DE6E78" w:rsidRPr="000F1444" w:rsidRDefault="00DE6E78" w:rsidP="00567C18">
            <w:pPr>
              <w:pStyle w:val="TAC"/>
              <w:rPr>
                <w:sz w:val="13"/>
                <w:lang w:eastAsia="zh-CN"/>
              </w:rPr>
            </w:pPr>
            <w:r w:rsidRPr="000F1444">
              <w:rPr>
                <w:sz w:val="13"/>
                <w:lang w:eastAsia="zh-CN"/>
              </w:rPr>
              <w:t>53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57</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38</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31</w:t>
            </w:r>
          </w:p>
        </w:tc>
        <w:tc>
          <w:tcPr>
            <w:tcW w:w="0" w:type="auto"/>
            <w:vAlign w:val="center"/>
          </w:tcPr>
          <w:p w:rsidR="00DE6E78" w:rsidRPr="000F1444" w:rsidRDefault="00DE6E78" w:rsidP="00567C18">
            <w:pPr>
              <w:pStyle w:val="TAC"/>
              <w:rPr>
                <w:sz w:val="13"/>
                <w:lang w:eastAsia="zh-CN"/>
              </w:rPr>
            </w:pPr>
            <w:r w:rsidRPr="000F1444">
              <w:rPr>
                <w:sz w:val="13"/>
                <w:lang w:eastAsia="zh-CN"/>
              </w:rPr>
              <w:t>84</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37</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112</w:t>
            </w:r>
          </w:p>
        </w:tc>
        <w:tc>
          <w:tcPr>
            <w:tcW w:w="0" w:type="auto"/>
            <w:vAlign w:val="center"/>
          </w:tcPr>
          <w:p w:rsidR="00DE6E78" w:rsidRPr="000F1444" w:rsidRDefault="00DE6E78" w:rsidP="00567C18">
            <w:pPr>
              <w:pStyle w:val="TAC"/>
              <w:rPr>
                <w:sz w:val="13"/>
                <w:lang w:eastAsia="zh-CN"/>
              </w:rPr>
            </w:pPr>
            <w:r w:rsidRPr="000F1444">
              <w:rPr>
                <w:sz w:val="13"/>
                <w:lang w:eastAsia="zh-CN"/>
              </w:rPr>
              <w:t>157</w:t>
            </w:r>
          </w:p>
        </w:tc>
        <w:tc>
          <w:tcPr>
            <w:tcW w:w="0" w:type="auto"/>
            <w:vAlign w:val="center"/>
          </w:tcPr>
          <w:p w:rsidR="00DE6E78" w:rsidRPr="000F1444" w:rsidRDefault="00DE6E78" w:rsidP="00567C18">
            <w:pPr>
              <w:pStyle w:val="TAC"/>
              <w:rPr>
                <w:sz w:val="13"/>
                <w:lang w:eastAsia="zh-CN"/>
              </w:rPr>
            </w:pPr>
            <w:r w:rsidRPr="000F1444">
              <w:rPr>
                <w:sz w:val="13"/>
                <w:lang w:eastAsia="zh-CN"/>
              </w:rPr>
              <w:t>42</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38</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102</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vAlign w:val="center"/>
          </w:tcPr>
          <w:p w:rsidR="00DE6E78" w:rsidRPr="000F1444" w:rsidRDefault="00DE6E78" w:rsidP="00567C18">
            <w:pPr>
              <w:pStyle w:val="TAC"/>
              <w:rPr>
                <w:sz w:val="13"/>
                <w:lang w:eastAsia="zh-CN"/>
              </w:rPr>
            </w:pPr>
            <w:r w:rsidRPr="000F1444">
              <w:rPr>
                <w:sz w:val="13"/>
                <w:lang w:eastAsia="zh-CN"/>
              </w:rPr>
              <w:t>62</w:t>
            </w:r>
          </w:p>
        </w:tc>
        <w:tc>
          <w:tcPr>
            <w:tcW w:w="0" w:type="auto"/>
            <w:vAlign w:val="center"/>
          </w:tcPr>
          <w:p w:rsidR="00DE6E78" w:rsidRPr="000F1444" w:rsidRDefault="00DE6E78" w:rsidP="00567C18">
            <w:pPr>
              <w:pStyle w:val="TAC"/>
              <w:rPr>
                <w:sz w:val="13"/>
                <w:lang w:eastAsia="zh-CN"/>
              </w:rPr>
            </w:pPr>
            <w:r w:rsidRPr="000F1444">
              <w:rPr>
                <w:sz w:val="13"/>
                <w:lang w:eastAsia="zh-CN"/>
              </w:rPr>
              <w:t>27</w:t>
            </w:r>
          </w:p>
        </w:tc>
        <w:tc>
          <w:tcPr>
            <w:tcW w:w="0" w:type="auto"/>
            <w:vAlign w:val="center"/>
          </w:tcPr>
          <w:p w:rsidR="00DE6E78" w:rsidRPr="000F1444" w:rsidRDefault="00DE6E78" w:rsidP="00567C18">
            <w:pPr>
              <w:pStyle w:val="TAC"/>
              <w:rPr>
                <w:sz w:val="13"/>
                <w:lang w:eastAsia="zh-CN"/>
              </w:rPr>
            </w:pPr>
            <w:r w:rsidRPr="000F1444">
              <w:rPr>
                <w:sz w:val="13"/>
                <w:lang w:eastAsia="zh-CN"/>
              </w:rPr>
              <w:t>95</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167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66</w:t>
            </w:r>
          </w:p>
        </w:tc>
        <w:tc>
          <w:tcPr>
            <w:tcW w:w="0" w:type="auto"/>
            <w:vAlign w:val="center"/>
          </w:tcPr>
          <w:p w:rsidR="00DE6E78" w:rsidRPr="000F1444" w:rsidRDefault="00DE6E78" w:rsidP="00567C18">
            <w:pPr>
              <w:pStyle w:val="TAC"/>
              <w:rPr>
                <w:sz w:val="13"/>
                <w:lang w:eastAsia="zh-CN"/>
              </w:rPr>
            </w:pPr>
            <w:r w:rsidRPr="000F1444">
              <w:rPr>
                <w:sz w:val="13"/>
                <w:lang w:eastAsia="zh-CN"/>
              </w:rPr>
              <w:t>151</w:t>
            </w:r>
          </w:p>
        </w:tc>
        <w:tc>
          <w:tcPr>
            <w:tcW w:w="0" w:type="auto"/>
            <w:vAlign w:val="center"/>
          </w:tcPr>
          <w:p w:rsidR="00DE6E78" w:rsidRPr="000F1444" w:rsidRDefault="00DE6E78" w:rsidP="00567C18">
            <w:pPr>
              <w:pStyle w:val="TAC"/>
              <w:rPr>
                <w:sz w:val="13"/>
                <w:lang w:eastAsia="zh-CN"/>
              </w:rPr>
            </w:pPr>
            <w:r w:rsidRPr="000F1444">
              <w:rPr>
                <w:sz w:val="13"/>
                <w:lang w:eastAsia="zh-CN"/>
              </w:rPr>
              <w:t>93</w:t>
            </w:r>
          </w:p>
        </w:tc>
        <w:tc>
          <w:tcPr>
            <w:tcW w:w="0" w:type="auto"/>
            <w:vAlign w:val="center"/>
          </w:tcPr>
          <w:p w:rsidR="00DE6E78" w:rsidRPr="000F1444" w:rsidRDefault="00DE6E78" w:rsidP="00567C18">
            <w:pPr>
              <w:pStyle w:val="TAC"/>
              <w:rPr>
                <w:sz w:val="13"/>
                <w:lang w:eastAsia="zh-CN"/>
              </w:rPr>
            </w:pPr>
            <w:r w:rsidRPr="000F1444">
              <w:rPr>
                <w:sz w:val="13"/>
                <w:lang w:eastAsia="zh-CN"/>
              </w:rPr>
              <w:t>97</w:t>
            </w:r>
          </w:p>
        </w:tc>
        <w:tc>
          <w:tcPr>
            <w:tcW w:w="0" w:type="auto"/>
            <w:vAlign w:val="center"/>
          </w:tcPr>
          <w:p w:rsidR="00DE6E78" w:rsidRPr="000F1444" w:rsidRDefault="00DE6E78" w:rsidP="00567C18">
            <w:pPr>
              <w:pStyle w:val="TAC"/>
              <w:rPr>
                <w:sz w:val="13"/>
                <w:lang w:eastAsia="zh-CN"/>
              </w:rPr>
            </w:pPr>
            <w:r w:rsidRPr="000F1444">
              <w:rPr>
                <w:sz w:val="13"/>
                <w:lang w:eastAsia="zh-CN"/>
              </w:rPr>
              <w:t>70</w:t>
            </w:r>
          </w:p>
        </w:tc>
        <w:tc>
          <w:tcPr>
            <w:tcW w:w="0" w:type="auto"/>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173</w:t>
            </w:r>
          </w:p>
        </w:tc>
        <w:tc>
          <w:tcPr>
            <w:tcW w:w="0" w:type="auto"/>
            <w:vAlign w:val="center"/>
          </w:tcPr>
          <w:p w:rsidR="00DE6E78" w:rsidRPr="000F1444" w:rsidRDefault="00DE6E78" w:rsidP="00567C18">
            <w:pPr>
              <w:pStyle w:val="TAC"/>
              <w:rPr>
                <w:sz w:val="13"/>
                <w:lang w:eastAsia="zh-CN"/>
              </w:rPr>
            </w:pPr>
            <w:r w:rsidRPr="000F1444">
              <w:rPr>
                <w:sz w:val="13"/>
                <w:lang w:eastAsia="zh-CN"/>
              </w:rPr>
              <w:t>41</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222</w:t>
            </w:r>
          </w:p>
        </w:tc>
        <w:tc>
          <w:tcPr>
            <w:tcW w:w="0" w:type="auto"/>
            <w:vAlign w:val="center"/>
          </w:tcPr>
          <w:p w:rsidR="00DE6E78" w:rsidRPr="000F1444" w:rsidRDefault="00DE6E78" w:rsidP="00567C18">
            <w:pPr>
              <w:pStyle w:val="TAC"/>
              <w:rPr>
                <w:sz w:val="13"/>
                <w:lang w:eastAsia="zh-CN"/>
              </w:rPr>
            </w:pPr>
            <w:r w:rsidRPr="000F1444">
              <w:rPr>
                <w:sz w:val="13"/>
                <w:lang w:eastAsia="zh-CN"/>
              </w:rPr>
              <w:t>166</w:t>
            </w:r>
          </w:p>
        </w:tc>
        <w:tc>
          <w:tcPr>
            <w:tcW w:w="0" w:type="auto"/>
            <w:vAlign w:val="center"/>
          </w:tcPr>
          <w:p w:rsidR="00DE6E78" w:rsidRPr="000F1444" w:rsidRDefault="00DE6E78" w:rsidP="00567C18">
            <w:pPr>
              <w:pStyle w:val="TAC"/>
              <w:rPr>
                <w:sz w:val="13"/>
                <w:lang w:eastAsia="zh-CN"/>
              </w:rPr>
            </w:pPr>
            <w:r w:rsidRPr="000F1444">
              <w:rPr>
                <w:sz w:val="13"/>
                <w:lang w:eastAsia="zh-CN"/>
              </w:rPr>
              <w:t>26</w:t>
            </w:r>
          </w:p>
        </w:tc>
        <w:tc>
          <w:tcPr>
            <w:tcW w:w="0" w:type="auto"/>
            <w:vAlign w:val="center"/>
          </w:tcPr>
          <w:p w:rsidR="00DE6E78" w:rsidRPr="000F1444" w:rsidRDefault="00DE6E78" w:rsidP="00567C18">
            <w:pPr>
              <w:pStyle w:val="TAC"/>
              <w:rPr>
                <w:sz w:val="13"/>
                <w:lang w:eastAsia="zh-CN"/>
              </w:rPr>
            </w:pPr>
            <w:r w:rsidRPr="000F1444">
              <w:rPr>
                <w:sz w:val="13"/>
                <w:lang w:eastAsia="zh-CN"/>
              </w:rPr>
              <w:t>140</w:t>
            </w:r>
          </w:p>
        </w:tc>
        <w:tc>
          <w:tcPr>
            <w:tcW w:w="0" w:type="auto"/>
            <w:vAlign w:val="center"/>
          </w:tcPr>
          <w:p w:rsidR="00DE6E78" w:rsidRPr="000F1444" w:rsidRDefault="00DE6E78" w:rsidP="00567C18">
            <w:pPr>
              <w:pStyle w:val="TAC"/>
              <w:rPr>
                <w:sz w:val="13"/>
                <w:lang w:eastAsia="zh-CN"/>
              </w:rPr>
            </w:pPr>
            <w:r w:rsidRPr="000F1444">
              <w:rPr>
                <w:sz w:val="13"/>
                <w:lang w:eastAsia="zh-CN"/>
              </w:rPr>
              <w:t>47</w:t>
            </w:r>
          </w:p>
        </w:tc>
        <w:tc>
          <w:tcPr>
            <w:tcW w:w="0" w:type="auto"/>
            <w:vAlign w:val="center"/>
          </w:tcPr>
          <w:p w:rsidR="00DE6E78" w:rsidRPr="000F1444" w:rsidRDefault="00DE6E78" w:rsidP="00567C18">
            <w:pPr>
              <w:pStyle w:val="TAC"/>
              <w:rPr>
                <w:sz w:val="13"/>
                <w:lang w:eastAsia="zh-CN"/>
              </w:rPr>
            </w:pPr>
            <w:r w:rsidRPr="000F1444">
              <w:rPr>
                <w:sz w:val="13"/>
                <w:lang w:eastAsia="zh-CN"/>
              </w:rPr>
              <w:t>127</w:t>
            </w:r>
          </w:p>
        </w:tc>
        <w:tc>
          <w:tcPr>
            <w:tcW w:w="0" w:type="auto"/>
            <w:vAlign w:val="center"/>
          </w:tcPr>
          <w:p w:rsidR="00DE6E78" w:rsidRPr="000F1444" w:rsidRDefault="00DE6E78" w:rsidP="00567C18">
            <w:pPr>
              <w:pStyle w:val="TAC"/>
              <w:rPr>
                <w:sz w:val="13"/>
                <w:lang w:eastAsia="zh-CN"/>
              </w:rPr>
            </w:pPr>
            <w:r w:rsidRPr="000F1444">
              <w:rPr>
                <w:sz w:val="13"/>
                <w:lang w:eastAsia="zh-CN"/>
              </w:rPr>
              <w:t>186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219</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38</w:t>
            </w:r>
          </w:p>
        </w:tc>
        <w:tc>
          <w:tcPr>
            <w:tcW w:w="0" w:type="auto"/>
            <w:vAlign w:val="center"/>
          </w:tcPr>
          <w:p w:rsidR="00DE6E78" w:rsidRPr="000F1444" w:rsidRDefault="00DE6E78" w:rsidP="00567C18">
            <w:pPr>
              <w:pStyle w:val="TAC"/>
              <w:rPr>
                <w:sz w:val="13"/>
                <w:lang w:eastAsia="zh-CN"/>
              </w:rPr>
            </w:pPr>
            <w:r w:rsidRPr="000F1444">
              <w:rPr>
                <w:sz w:val="13"/>
                <w:lang w:eastAsia="zh-CN"/>
              </w:rPr>
              <w:t>190</w:t>
            </w:r>
          </w:p>
        </w:tc>
        <w:tc>
          <w:tcPr>
            <w:tcW w:w="0" w:type="auto"/>
            <w:vAlign w:val="center"/>
          </w:tcPr>
          <w:p w:rsidR="00DE6E78" w:rsidRPr="000F1444" w:rsidRDefault="00DE6E78" w:rsidP="00567C18">
            <w:pPr>
              <w:pStyle w:val="TAC"/>
              <w:rPr>
                <w:sz w:val="13"/>
                <w:lang w:eastAsia="zh-CN"/>
              </w:rPr>
            </w:pPr>
            <w:r w:rsidRPr="000F1444">
              <w:rPr>
                <w:sz w:val="13"/>
                <w:lang w:eastAsia="zh-CN"/>
              </w:rPr>
              <w:t>19</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19</w:t>
            </w:r>
          </w:p>
        </w:tc>
        <w:tc>
          <w:tcPr>
            <w:tcW w:w="0" w:type="auto"/>
            <w:vAlign w:val="center"/>
          </w:tcPr>
          <w:p w:rsidR="00DE6E78" w:rsidRPr="000F1444" w:rsidRDefault="00DE6E78" w:rsidP="00567C18">
            <w:pPr>
              <w:pStyle w:val="TAC"/>
              <w:rPr>
                <w:sz w:val="13"/>
                <w:lang w:eastAsia="zh-CN"/>
              </w:rPr>
            </w:pPr>
            <w:r w:rsidRPr="000F1444">
              <w:rPr>
                <w:sz w:val="13"/>
                <w:lang w:eastAsia="zh-CN"/>
              </w:rPr>
              <w:t>191</w:t>
            </w:r>
          </w:p>
        </w:tc>
        <w:tc>
          <w:tcPr>
            <w:tcW w:w="0" w:type="auto"/>
            <w:vAlign w:val="center"/>
          </w:tcPr>
          <w:p w:rsidR="00DE6E78" w:rsidRPr="000F1444" w:rsidRDefault="00DE6E78" w:rsidP="00567C18">
            <w:pPr>
              <w:pStyle w:val="TAC"/>
              <w:rPr>
                <w:sz w:val="13"/>
                <w:lang w:eastAsia="zh-CN"/>
              </w:rPr>
            </w:pPr>
            <w:r w:rsidRPr="000F1444">
              <w:rPr>
                <w:sz w:val="13"/>
                <w:lang w:eastAsia="zh-CN"/>
              </w:rPr>
              <w:t>105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14</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115</w:t>
            </w:r>
          </w:p>
        </w:tc>
        <w:tc>
          <w:tcPr>
            <w:tcW w:w="0" w:type="auto"/>
            <w:vAlign w:val="center"/>
          </w:tcPr>
          <w:p w:rsidR="00DE6E78" w:rsidRPr="000F1444" w:rsidRDefault="00DE6E78" w:rsidP="00567C18">
            <w:pPr>
              <w:pStyle w:val="TAC"/>
              <w:rPr>
                <w:sz w:val="13"/>
                <w:lang w:eastAsia="zh-CN"/>
              </w:rPr>
            </w:pPr>
            <w:r w:rsidRPr="000F1444">
              <w:rPr>
                <w:sz w:val="13"/>
                <w:lang w:eastAsia="zh-CN"/>
              </w:rPr>
              <w:t>19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91</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82</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39</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239</w:t>
            </w:r>
          </w:p>
        </w:tc>
        <w:tc>
          <w:tcPr>
            <w:tcW w:w="0" w:type="auto"/>
            <w:vAlign w:val="center"/>
          </w:tcPr>
          <w:p w:rsidR="00DE6E78" w:rsidRPr="000F1444" w:rsidRDefault="00DE6E78" w:rsidP="00567C18">
            <w:pPr>
              <w:pStyle w:val="TAC"/>
              <w:rPr>
                <w:sz w:val="13"/>
                <w:lang w:eastAsia="zh-CN"/>
              </w:rPr>
            </w:pPr>
            <w:r w:rsidRPr="000F1444">
              <w:rPr>
                <w:sz w:val="13"/>
                <w:lang w:eastAsia="zh-CN"/>
              </w:rPr>
              <w:t>93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c>
          <w:tcPr>
            <w:tcW w:w="0" w:type="auto"/>
            <w:vAlign w:val="center"/>
          </w:tcPr>
          <w:p w:rsidR="00DE6E78" w:rsidRPr="000F1444" w:rsidRDefault="00DE6E78" w:rsidP="00567C18">
            <w:pPr>
              <w:pStyle w:val="TAC"/>
              <w:rPr>
                <w:sz w:val="13"/>
                <w:lang w:eastAsia="zh-CN"/>
              </w:rPr>
            </w:pPr>
            <w:r w:rsidRPr="000F1444">
              <w:rPr>
                <w:sz w:val="13"/>
                <w:lang w:eastAsia="zh-CN"/>
              </w:rPr>
              <w:t>119</w:t>
            </w:r>
          </w:p>
        </w:tc>
        <w:tc>
          <w:tcPr>
            <w:tcW w:w="0" w:type="auto"/>
            <w:vAlign w:val="center"/>
          </w:tcPr>
          <w:p w:rsidR="00DE6E78" w:rsidRPr="000F1444" w:rsidRDefault="00DE6E78" w:rsidP="00567C18">
            <w:pPr>
              <w:pStyle w:val="TAC"/>
              <w:rPr>
                <w:sz w:val="13"/>
                <w:lang w:eastAsia="zh-CN"/>
              </w:rPr>
            </w:pPr>
            <w:r w:rsidRPr="000F1444">
              <w:rPr>
                <w:sz w:val="13"/>
                <w:lang w:eastAsia="zh-CN"/>
              </w:rPr>
              <w:t>109</w:t>
            </w:r>
          </w:p>
        </w:tc>
        <w:tc>
          <w:tcPr>
            <w:tcW w:w="0" w:type="auto"/>
            <w:vAlign w:val="center"/>
          </w:tcPr>
          <w:p w:rsidR="00DE6E78" w:rsidRPr="000F1444" w:rsidRDefault="00DE6E78" w:rsidP="00567C18">
            <w:pPr>
              <w:pStyle w:val="TAC"/>
              <w:rPr>
                <w:sz w:val="13"/>
                <w:lang w:eastAsia="zh-CN"/>
              </w:rPr>
            </w:pPr>
            <w:r w:rsidRPr="000F1444">
              <w:rPr>
                <w:sz w:val="13"/>
                <w:lang w:eastAsia="zh-CN"/>
              </w:rPr>
              <w:t>181</w:t>
            </w:r>
          </w:p>
        </w:tc>
        <w:tc>
          <w:tcPr>
            <w:tcW w:w="0" w:type="auto"/>
            <w:vAlign w:val="center"/>
          </w:tcPr>
          <w:p w:rsidR="00DE6E78" w:rsidRPr="000F1444" w:rsidRDefault="00DE6E78" w:rsidP="00567C18">
            <w:pPr>
              <w:pStyle w:val="TAC"/>
              <w:rPr>
                <w:sz w:val="13"/>
                <w:lang w:eastAsia="zh-CN"/>
              </w:rPr>
            </w:pPr>
            <w:r w:rsidRPr="000F1444">
              <w:rPr>
                <w:sz w:val="13"/>
                <w:lang w:eastAsia="zh-CN"/>
              </w:rPr>
              <w:t>167</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145</w:t>
            </w:r>
          </w:p>
        </w:tc>
        <w:tc>
          <w:tcPr>
            <w:tcW w:w="0" w:type="auto"/>
            <w:vAlign w:val="center"/>
          </w:tcPr>
          <w:p w:rsidR="00DE6E78" w:rsidRPr="000F1444" w:rsidRDefault="00DE6E78" w:rsidP="00567C18">
            <w:pPr>
              <w:pStyle w:val="TAC"/>
              <w:rPr>
                <w:sz w:val="13"/>
                <w:lang w:eastAsia="zh-CN"/>
              </w:rPr>
            </w:pPr>
            <w:r w:rsidRPr="000F1444">
              <w:rPr>
                <w:sz w:val="13"/>
                <w:lang w:eastAsia="zh-CN"/>
              </w:rPr>
              <w:t>118</w:t>
            </w:r>
          </w:p>
        </w:tc>
        <w:tc>
          <w:tcPr>
            <w:tcW w:w="0" w:type="auto"/>
            <w:vAlign w:val="center"/>
          </w:tcPr>
          <w:p w:rsidR="00DE6E78" w:rsidRPr="000F1444" w:rsidRDefault="00DE6E78" w:rsidP="00567C18">
            <w:pPr>
              <w:pStyle w:val="TAC"/>
              <w:rPr>
                <w:sz w:val="13"/>
                <w:lang w:eastAsia="zh-CN"/>
              </w:rPr>
            </w:pPr>
            <w:r w:rsidRPr="000F1444">
              <w:rPr>
                <w:sz w:val="13"/>
                <w:lang w:eastAsia="zh-CN"/>
              </w:rPr>
              <w:t>138</w:t>
            </w:r>
          </w:p>
        </w:tc>
        <w:tc>
          <w:tcPr>
            <w:tcW w:w="0" w:type="auto"/>
            <w:vAlign w:val="center"/>
          </w:tcPr>
          <w:p w:rsidR="00DE6E78" w:rsidRPr="000F1444" w:rsidRDefault="00DE6E78" w:rsidP="00567C18">
            <w:pPr>
              <w:pStyle w:val="TAC"/>
              <w:rPr>
                <w:sz w:val="13"/>
                <w:lang w:eastAsia="zh-CN"/>
              </w:rPr>
            </w:pPr>
            <w:r w:rsidRPr="000F1444">
              <w:rPr>
                <w:sz w:val="13"/>
                <w:lang w:eastAsia="zh-CN"/>
              </w:rPr>
              <w:t>95</w:t>
            </w:r>
          </w:p>
        </w:tc>
        <w:tc>
          <w:tcPr>
            <w:tcW w:w="0" w:type="auto"/>
            <w:vAlign w:val="center"/>
          </w:tcPr>
          <w:p w:rsidR="00DE6E78" w:rsidRPr="000F1444" w:rsidRDefault="00DE6E78" w:rsidP="00567C18">
            <w:pPr>
              <w:pStyle w:val="TAC"/>
              <w:rPr>
                <w:sz w:val="13"/>
                <w:lang w:eastAsia="zh-CN"/>
              </w:rPr>
            </w:pPr>
            <w:r w:rsidRPr="000F1444">
              <w:rPr>
                <w:sz w:val="13"/>
                <w:lang w:eastAsia="zh-CN"/>
              </w:rPr>
              <w:t>51</w:t>
            </w:r>
          </w:p>
        </w:tc>
        <w:tc>
          <w:tcPr>
            <w:tcW w:w="0" w:type="auto"/>
            <w:vAlign w:val="center"/>
          </w:tcPr>
          <w:p w:rsidR="00DE6E78" w:rsidRPr="000F1444" w:rsidRDefault="00DE6E78" w:rsidP="00567C18">
            <w:pPr>
              <w:pStyle w:val="TAC"/>
              <w:rPr>
                <w:sz w:val="13"/>
                <w:lang w:eastAsia="zh-CN"/>
              </w:rPr>
            </w:pPr>
            <w:r w:rsidRPr="000F1444">
              <w:rPr>
                <w:sz w:val="13"/>
                <w:lang w:eastAsia="zh-CN"/>
              </w:rPr>
              <w:t>145</w:t>
            </w:r>
          </w:p>
        </w:tc>
        <w:tc>
          <w:tcPr>
            <w:tcW w:w="0" w:type="auto"/>
            <w:vAlign w:val="center"/>
          </w:tcPr>
          <w:p w:rsidR="00DE6E78" w:rsidRPr="000F1444" w:rsidRDefault="00DE6E78" w:rsidP="00567C18">
            <w:pPr>
              <w:pStyle w:val="TAC"/>
              <w:rPr>
                <w:sz w:val="13"/>
                <w:lang w:eastAsia="zh-CN"/>
              </w:rPr>
            </w:pPr>
            <w:r w:rsidRPr="000F1444">
              <w:rPr>
                <w:sz w:val="13"/>
                <w:lang w:eastAsia="zh-CN"/>
              </w:rPr>
              <w:t>20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232</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172</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vAlign w:val="center"/>
          </w:tcPr>
          <w:p w:rsidR="00DE6E78" w:rsidRPr="000F1444" w:rsidRDefault="00DE6E78" w:rsidP="00567C18">
            <w:pPr>
              <w:pStyle w:val="TAC"/>
              <w:rPr>
                <w:sz w:val="13"/>
                <w:lang w:eastAsia="zh-CN"/>
              </w:rPr>
            </w:pPr>
            <w:r w:rsidRPr="000F1444">
              <w:rPr>
                <w:sz w:val="13"/>
                <w:lang w:eastAsia="zh-CN"/>
              </w:rPr>
              <w:t>24</w:t>
            </w:r>
          </w:p>
        </w:tc>
        <w:tc>
          <w:tcPr>
            <w:tcW w:w="0" w:type="auto"/>
            <w:vAlign w:val="center"/>
          </w:tcPr>
          <w:p w:rsidR="00DE6E78" w:rsidRPr="000F1444" w:rsidRDefault="00DE6E78" w:rsidP="00567C18">
            <w:pPr>
              <w:pStyle w:val="TAC"/>
              <w:rPr>
                <w:sz w:val="13"/>
                <w:lang w:eastAsia="zh-CN"/>
              </w:rPr>
            </w:pPr>
            <w:r w:rsidRPr="000F1444">
              <w:rPr>
                <w:sz w:val="13"/>
                <w:lang w:eastAsia="zh-CN"/>
              </w:rPr>
              <w:t>181</w:t>
            </w:r>
          </w:p>
        </w:tc>
        <w:tc>
          <w:tcPr>
            <w:tcW w:w="0" w:type="auto"/>
            <w:vAlign w:val="center"/>
          </w:tcPr>
          <w:p w:rsidR="00DE6E78" w:rsidRPr="000F1444" w:rsidRDefault="00DE6E78" w:rsidP="00567C18">
            <w:pPr>
              <w:pStyle w:val="TAC"/>
              <w:rPr>
                <w:sz w:val="13"/>
                <w:lang w:eastAsia="zh-CN"/>
              </w:rPr>
            </w:pPr>
            <w:r w:rsidRPr="000F1444">
              <w:rPr>
                <w:sz w:val="13"/>
                <w:lang w:eastAsia="zh-CN"/>
              </w:rPr>
              <w:t>32</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157</w:t>
            </w:r>
          </w:p>
        </w:tc>
        <w:tc>
          <w:tcPr>
            <w:tcW w:w="0" w:type="auto"/>
            <w:vAlign w:val="center"/>
          </w:tcPr>
          <w:p w:rsidR="00DE6E78" w:rsidRPr="000F1444" w:rsidRDefault="00DE6E78" w:rsidP="00567C18">
            <w:pPr>
              <w:pStyle w:val="TAC"/>
              <w:rPr>
                <w:sz w:val="13"/>
                <w:lang w:eastAsia="zh-CN"/>
              </w:rPr>
            </w:pPr>
            <w:r w:rsidRPr="000F1444">
              <w:rPr>
                <w:sz w:val="13"/>
                <w:lang w:eastAsia="zh-CN"/>
              </w:rPr>
              <w:t>45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21</w:t>
            </w:r>
          </w:p>
        </w:tc>
        <w:tc>
          <w:tcPr>
            <w:tcW w:w="0" w:type="auto"/>
            <w:vAlign w:val="center"/>
          </w:tcPr>
          <w:p w:rsidR="00DE6E78" w:rsidRPr="000F1444" w:rsidRDefault="00DE6E78" w:rsidP="00567C18">
            <w:pPr>
              <w:pStyle w:val="TAC"/>
              <w:rPr>
                <w:sz w:val="13"/>
                <w:lang w:eastAsia="zh-CN"/>
              </w:rPr>
            </w:pPr>
            <w:r w:rsidRPr="000F1444">
              <w:rPr>
                <w:sz w:val="13"/>
                <w:lang w:eastAsia="zh-CN"/>
              </w:rPr>
              <w:t>57</w:t>
            </w:r>
          </w:p>
        </w:tc>
        <w:tc>
          <w:tcPr>
            <w:tcW w:w="0" w:type="auto"/>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130</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52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204</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34</w:t>
            </w:r>
          </w:p>
        </w:tc>
        <w:tc>
          <w:tcPr>
            <w:tcW w:w="0" w:type="auto"/>
            <w:vAlign w:val="center"/>
          </w:tcPr>
          <w:p w:rsidR="00DE6E78" w:rsidRPr="000F1444" w:rsidRDefault="00DE6E78" w:rsidP="00567C18">
            <w:pPr>
              <w:pStyle w:val="TAC"/>
              <w:rPr>
                <w:sz w:val="13"/>
                <w:lang w:eastAsia="zh-CN"/>
              </w:rPr>
            </w:pPr>
            <w:r w:rsidRPr="000F1444">
              <w:rPr>
                <w:sz w:val="13"/>
                <w:lang w:eastAsia="zh-CN"/>
              </w:rPr>
              <w:t>57</w:t>
            </w:r>
          </w:p>
        </w:tc>
        <w:tc>
          <w:tcPr>
            <w:tcW w:w="0" w:type="auto"/>
            <w:vAlign w:val="center"/>
          </w:tcPr>
          <w:p w:rsidR="00DE6E78" w:rsidRPr="000F1444" w:rsidRDefault="00DE6E78" w:rsidP="00567C18">
            <w:pPr>
              <w:pStyle w:val="TAC"/>
              <w:rPr>
                <w:sz w:val="13"/>
                <w:lang w:eastAsia="zh-CN"/>
              </w:rPr>
            </w:pPr>
            <w:r w:rsidRPr="000F1444">
              <w:rPr>
                <w:sz w:val="13"/>
                <w:lang w:eastAsia="zh-CN"/>
              </w:rPr>
              <w:t>138</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105</w:t>
            </w:r>
          </w:p>
        </w:tc>
        <w:tc>
          <w:tcPr>
            <w:tcW w:w="0" w:type="auto"/>
            <w:vAlign w:val="center"/>
          </w:tcPr>
          <w:p w:rsidR="00DE6E78" w:rsidRPr="000F1444" w:rsidRDefault="00DE6E78" w:rsidP="00567C18">
            <w:pPr>
              <w:pStyle w:val="TAC"/>
              <w:rPr>
                <w:sz w:val="13"/>
                <w:lang w:eastAsia="zh-CN"/>
              </w:rPr>
            </w:pPr>
            <w:r w:rsidRPr="000F1444">
              <w:rPr>
                <w:sz w:val="13"/>
                <w:lang w:eastAsia="zh-CN"/>
              </w:rPr>
              <w:t>173</w:t>
            </w:r>
          </w:p>
        </w:tc>
        <w:tc>
          <w:tcPr>
            <w:tcW w:w="0" w:type="auto"/>
            <w:vAlign w:val="center"/>
          </w:tcPr>
          <w:p w:rsidR="00DE6E78" w:rsidRPr="000F1444" w:rsidRDefault="00DE6E78" w:rsidP="00567C18">
            <w:pPr>
              <w:pStyle w:val="TAC"/>
              <w:rPr>
                <w:sz w:val="13"/>
                <w:lang w:eastAsia="zh-CN"/>
              </w:rPr>
            </w:pPr>
            <w:r w:rsidRPr="000F1444">
              <w:rPr>
                <w:sz w:val="13"/>
                <w:lang w:eastAsia="zh-CN"/>
              </w:rPr>
              <w:t>189</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232</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vAlign w:val="center"/>
          </w:tcPr>
          <w:p w:rsidR="00DE6E78" w:rsidRPr="000F1444" w:rsidRDefault="00DE6E78" w:rsidP="00567C18">
            <w:pPr>
              <w:pStyle w:val="TAC"/>
              <w:rPr>
                <w:sz w:val="13"/>
                <w:lang w:eastAsia="zh-CN"/>
              </w:rPr>
            </w:pPr>
            <w:r w:rsidRPr="000F1444">
              <w:rPr>
                <w:sz w:val="13"/>
                <w:lang w:eastAsia="zh-CN"/>
              </w:rPr>
              <w:t>27</w:t>
            </w:r>
          </w:p>
        </w:tc>
        <w:tc>
          <w:tcPr>
            <w:tcW w:w="0" w:type="auto"/>
            <w:vAlign w:val="center"/>
          </w:tcPr>
          <w:p w:rsidR="00DE6E78" w:rsidRPr="000F1444" w:rsidRDefault="00DE6E78" w:rsidP="00567C18">
            <w:pPr>
              <w:pStyle w:val="TAC"/>
              <w:rPr>
                <w:sz w:val="13"/>
                <w:lang w:eastAsia="zh-CN"/>
              </w:rPr>
            </w:pPr>
            <w:r w:rsidRPr="000F1444">
              <w:rPr>
                <w:sz w:val="13"/>
                <w:lang w:eastAsia="zh-CN"/>
              </w:rPr>
              <w:t>116</w:t>
            </w:r>
          </w:p>
        </w:tc>
        <w:tc>
          <w:tcPr>
            <w:tcW w:w="0" w:type="auto"/>
            <w:vAlign w:val="center"/>
          </w:tcPr>
          <w:p w:rsidR="00DE6E78" w:rsidRPr="000F1444" w:rsidRDefault="00DE6E78" w:rsidP="00567C18">
            <w:pPr>
              <w:pStyle w:val="TAC"/>
              <w:rPr>
                <w:sz w:val="13"/>
                <w:lang w:eastAsia="zh-CN"/>
              </w:rPr>
            </w:pPr>
            <w:r w:rsidRPr="000F1444">
              <w:rPr>
                <w:sz w:val="13"/>
                <w:lang w:eastAsia="zh-CN"/>
              </w:rPr>
              <w:t>97</w:t>
            </w:r>
          </w:p>
        </w:tc>
        <w:tc>
          <w:tcPr>
            <w:tcW w:w="0" w:type="auto"/>
            <w:vAlign w:val="center"/>
          </w:tcPr>
          <w:p w:rsidR="00DE6E78" w:rsidRPr="000F1444" w:rsidRDefault="00DE6E78" w:rsidP="00567C18">
            <w:pPr>
              <w:pStyle w:val="TAC"/>
              <w:rPr>
                <w:sz w:val="13"/>
                <w:lang w:eastAsia="zh-CN"/>
              </w:rPr>
            </w:pPr>
            <w:r w:rsidRPr="000F1444">
              <w:rPr>
                <w:sz w:val="13"/>
                <w:lang w:eastAsia="zh-CN"/>
              </w:rPr>
              <w:t>166</w:t>
            </w:r>
          </w:p>
        </w:tc>
        <w:tc>
          <w:tcPr>
            <w:tcW w:w="0" w:type="auto"/>
            <w:vAlign w:val="center"/>
          </w:tcPr>
          <w:p w:rsidR="00DE6E78" w:rsidRPr="000F1444" w:rsidRDefault="00DE6E78" w:rsidP="00567C18">
            <w:pPr>
              <w:pStyle w:val="TAC"/>
              <w:rPr>
                <w:sz w:val="13"/>
                <w:lang w:eastAsia="zh-CN"/>
              </w:rPr>
            </w:pPr>
            <w:r w:rsidRPr="000F1444">
              <w:rPr>
                <w:sz w:val="13"/>
                <w:lang w:eastAsia="zh-CN"/>
              </w:rPr>
              <w:t>109</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162</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24</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40</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103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98</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160</w:t>
            </w:r>
          </w:p>
        </w:tc>
        <w:tc>
          <w:tcPr>
            <w:tcW w:w="0" w:type="auto"/>
            <w:vAlign w:val="center"/>
          </w:tcPr>
          <w:p w:rsidR="00DE6E78" w:rsidRPr="000F1444" w:rsidRDefault="00DE6E78" w:rsidP="00567C18">
            <w:pPr>
              <w:pStyle w:val="TAC"/>
              <w:rPr>
                <w:sz w:val="13"/>
                <w:lang w:eastAsia="zh-CN"/>
              </w:rPr>
            </w:pPr>
            <w:r w:rsidRPr="000F1444">
              <w:rPr>
                <w:sz w:val="13"/>
                <w:lang w:eastAsia="zh-CN"/>
              </w:rPr>
              <w:t>193</w:t>
            </w:r>
          </w:p>
        </w:tc>
        <w:tc>
          <w:tcPr>
            <w:tcW w:w="0" w:type="auto"/>
            <w:vAlign w:val="center"/>
          </w:tcPr>
          <w:p w:rsidR="00DE6E78" w:rsidRPr="000F1444" w:rsidRDefault="00DE6E78" w:rsidP="00567C18">
            <w:pPr>
              <w:pStyle w:val="TAC"/>
              <w:rPr>
                <w:sz w:val="13"/>
                <w:lang w:eastAsia="zh-CN"/>
              </w:rPr>
            </w:pPr>
            <w:r w:rsidRPr="000F1444">
              <w:rPr>
                <w:sz w:val="13"/>
                <w:lang w:eastAsia="zh-CN"/>
              </w:rPr>
              <w:t>78</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15</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51</w:t>
            </w:r>
          </w:p>
        </w:tc>
        <w:tc>
          <w:tcPr>
            <w:tcW w:w="0" w:type="auto"/>
            <w:vAlign w:val="center"/>
          </w:tcPr>
          <w:p w:rsidR="00DE6E78" w:rsidRPr="000F1444" w:rsidRDefault="00DE6E78" w:rsidP="00567C18">
            <w:pPr>
              <w:pStyle w:val="TAC"/>
              <w:rPr>
                <w:sz w:val="13"/>
                <w:lang w:eastAsia="zh-CN"/>
              </w:rPr>
            </w:pPr>
            <w:r w:rsidRPr="000F1444">
              <w:rPr>
                <w:sz w:val="13"/>
                <w:lang w:eastAsia="zh-CN"/>
              </w:rPr>
              <w:t>68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116</w:t>
            </w:r>
          </w:p>
        </w:tc>
        <w:tc>
          <w:tcPr>
            <w:tcW w:w="0" w:type="auto"/>
            <w:vAlign w:val="center"/>
          </w:tcPr>
          <w:p w:rsidR="00DE6E78" w:rsidRPr="000F1444" w:rsidRDefault="00DE6E78" w:rsidP="00567C18">
            <w:pPr>
              <w:pStyle w:val="TAC"/>
              <w:rPr>
                <w:sz w:val="13"/>
                <w:lang w:eastAsia="zh-CN"/>
              </w:rPr>
            </w:pPr>
            <w:r w:rsidRPr="000F1444">
              <w:rPr>
                <w:sz w:val="13"/>
                <w:lang w:eastAsia="zh-CN"/>
              </w:rPr>
              <w:t>139</w:t>
            </w:r>
          </w:p>
        </w:tc>
        <w:tc>
          <w:tcPr>
            <w:tcW w:w="0" w:type="auto"/>
            <w:vAlign w:val="center"/>
          </w:tcPr>
          <w:p w:rsidR="00DE6E78" w:rsidRPr="000F1444" w:rsidRDefault="00DE6E78" w:rsidP="00567C18">
            <w:pPr>
              <w:pStyle w:val="TAC"/>
              <w:rPr>
                <w:sz w:val="13"/>
                <w:lang w:eastAsia="zh-CN"/>
              </w:rPr>
            </w:pPr>
            <w:r w:rsidRPr="000F1444">
              <w:rPr>
                <w:sz w:val="13"/>
                <w:lang w:eastAsia="zh-CN"/>
              </w:rPr>
              <w:t>137</w:t>
            </w:r>
          </w:p>
        </w:tc>
        <w:tc>
          <w:tcPr>
            <w:tcW w:w="0" w:type="auto"/>
            <w:vAlign w:val="center"/>
          </w:tcPr>
          <w:p w:rsidR="00DE6E78" w:rsidRPr="000F1444" w:rsidRDefault="00DE6E78" w:rsidP="00567C18">
            <w:pPr>
              <w:pStyle w:val="TAC"/>
              <w:rPr>
                <w:sz w:val="13"/>
                <w:lang w:eastAsia="zh-CN"/>
              </w:rPr>
            </w:pPr>
            <w:r w:rsidRPr="000F1444">
              <w:rPr>
                <w:sz w:val="13"/>
                <w:lang w:eastAsia="zh-CN"/>
              </w:rPr>
              <w:t>174</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38</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75</w:t>
            </w:r>
          </w:p>
        </w:tc>
        <w:tc>
          <w:tcPr>
            <w:tcW w:w="0" w:type="auto"/>
            <w:vAlign w:val="center"/>
          </w:tcPr>
          <w:p w:rsidR="00DE6E78" w:rsidRPr="000F1444" w:rsidRDefault="00DE6E78" w:rsidP="00567C18">
            <w:pPr>
              <w:pStyle w:val="TAC"/>
              <w:rPr>
                <w:sz w:val="13"/>
                <w:lang w:eastAsia="zh-CN"/>
              </w:rPr>
            </w:pPr>
            <w:r w:rsidRPr="000F1444">
              <w:rPr>
                <w:sz w:val="13"/>
                <w:lang w:eastAsia="zh-CN"/>
              </w:rPr>
              <w:t>107</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73</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vAlign w:val="center"/>
          </w:tcPr>
          <w:p w:rsidR="00DE6E78" w:rsidRPr="000F1444" w:rsidRDefault="00DE6E78" w:rsidP="00567C18">
            <w:pPr>
              <w:pStyle w:val="TAC"/>
              <w:rPr>
                <w:sz w:val="13"/>
                <w:lang w:eastAsia="zh-CN"/>
              </w:rPr>
            </w:pPr>
            <w:r w:rsidRPr="000F1444">
              <w:rPr>
                <w:sz w:val="13"/>
                <w:lang w:eastAsia="zh-CN"/>
              </w:rPr>
              <w:t>67</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175</w:t>
            </w:r>
          </w:p>
        </w:tc>
        <w:tc>
          <w:tcPr>
            <w:tcW w:w="0" w:type="auto"/>
            <w:vAlign w:val="center"/>
          </w:tcPr>
          <w:p w:rsidR="00DE6E78" w:rsidRPr="000F1444" w:rsidRDefault="00DE6E78" w:rsidP="00567C18">
            <w:pPr>
              <w:pStyle w:val="TAC"/>
              <w:rPr>
                <w:sz w:val="13"/>
                <w:lang w:eastAsia="zh-CN"/>
              </w:rPr>
            </w:pPr>
            <w:r w:rsidRPr="000F1444">
              <w:rPr>
                <w:sz w:val="13"/>
                <w:lang w:eastAsia="zh-CN"/>
              </w:rPr>
              <w:t>63</w:t>
            </w:r>
          </w:p>
        </w:tc>
        <w:tc>
          <w:tcPr>
            <w:tcW w:w="0" w:type="auto"/>
            <w:vAlign w:val="center"/>
          </w:tcPr>
          <w:p w:rsidR="00DE6E78" w:rsidRPr="000F1444" w:rsidRDefault="00DE6E78" w:rsidP="00567C18">
            <w:pPr>
              <w:pStyle w:val="TAC"/>
              <w:rPr>
                <w:sz w:val="13"/>
                <w:lang w:eastAsia="zh-CN"/>
              </w:rPr>
            </w:pPr>
            <w:r w:rsidRPr="000F1444">
              <w:rPr>
                <w:sz w:val="13"/>
                <w:lang w:eastAsia="zh-CN"/>
              </w:rPr>
              <w:t>73</w:t>
            </w:r>
          </w:p>
        </w:tc>
        <w:tc>
          <w:tcPr>
            <w:tcW w:w="0" w:type="auto"/>
            <w:vAlign w:val="center"/>
          </w:tcPr>
          <w:p w:rsidR="00DE6E78" w:rsidRPr="000F1444" w:rsidRDefault="00DE6E78" w:rsidP="00567C18">
            <w:pPr>
              <w:pStyle w:val="TAC"/>
              <w:rPr>
                <w:sz w:val="13"/>
                <w:lang w:eastAsia="zh-CN"/>
              </w:rPr>
            </w:pPr>
            <w:r w:rsidRPr="000F1444">
              <w:rPr>
                <w:sz w:val="13"/>
                <w:lang w:eastAsia="zh-CN"/>
              </w:rPr>
              <w:t>200</w:t>
            </w:r>
          </w:p>
        </w:tc>
        <w:tc>
          <w:tcPr>
            <w:tcW w:w="0" w:type="auto"/>
            <w:vAlign w:val="center"/>
          </w:tcPr>
          <w:p w:rsidR="00DE6E78" w:rsidRPr="000F1444" w:rsidRDefault="00DE6E78" w:rsidP="00567C18">
            <w:pPr>
              <w:pStyle w:val="TAC"/>
              <w:rPr>
                <w:sz w:val="13"/>
                <w:lang w:eastAsia="zh-CN"/>
              </w:rPr>
            </w:pPr>
            <w:r w:rsidRPr="000F1444">
              <w:rPr>
                <w:sz w:val="13"/>
                <w:lang w:eastAsia="zh-CN"/>
              </w:rPr>
              <w:t>96</w:t>
            </w:r>
          </w:p>
        </w:tc>
        <w:tc>
          <w:tcPr>
            <w:tcW w:w="0" w:type="auto"/>
            <w:vAlign w:val="center"/>
          </w:tcPr>
          <w:p w:rsidR="00DE6E78" w:rsidRPr="000F1444" w:rsidRDefault="00DE6E78" w:rsidP="00567C18">
            <w:pPr>
              <w:pStyle w:val="TAC"/>
              <w:rPr>
                <w:sz w:val="13"/>
                <w:lang w:eastAsia="zh-CN"/>
              </w:rPr>
            </w:pPr>
            <w:r w:rsidRPr="000F1444">
              <w:rPr>
                <w:sz w:val="13"/>
                <w:lang w:eastAsia="zh-CN"/>
              </w:rPr>
              <w:t>103</w:t>
            </w:r>
          </w:p>
        </w:tc>
        <w:tc>
          <w:tcPr>
            <w:tcW w:w="0" w:type="auto"/>
            <w:vAlign w:val="center"/>
          </w:tcPr>
          <w:p w:rsidR="00DE6E78" w:rsidRPr="000F1444" w:rsidRDefault="00DE6E78" w:rsidP="00567C18">
            <w:pPr>
              <w:pStyle w:val="TAC"/>
              <w:rPr>
                <w:sz w:val="13"/>
                <w:lang w:eastAsia="zh-CN"/>
              </w:rPr>
            </w:pPr>
            <w:r w:rsidRPr="000F1444">
              <w:rPr>
                <w:sz w:val="13"/>
                <w:lang w:eastAsia="zh-CN"/>
              </w:rPr>
              <w:t>108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217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120</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vAlign w:val="center"/>
          </w:tcPr>
          <w:p w:rsidR="00DE6E78" w:rsidRPr="000F1444" w:rsidRDefault="00DE6E78" w:rsidP="00567C18">
            <w:pPr>
              <w:pStyle w:val="TAC"/>
              <w:rPr>
                <w:sz w:val="13"/>
                <w:lang w:eastAsia="zh-CN"/>
              </w:rPr>
            </w:pPr>
            <w:r w:rsidRPr="000F1444">
              <w:rPr>
                <w:sz w:val="13"/>
                <w:lang w:eastAsia="zh-CN"/>
              </w:rPr>
              <w:t>102</w:t>
            </w:r>
          </w:p>
        </w:tc>
        <w:tc>
          <w:tcPr>
            <w:tcW w:w="0" w:type="auto"/>
            <w:vAlign w:val="center"/>
          </w:tcPr>
          <w:p w:rsidR="00DE6E78" w:rsidRPr="000F1444" w:rsidRDefault="00DE6E78" w:rsidP="00567C18">
            <w:pPr>
              <w:pStyle w:val="TAC"/>
              <w:rPr>
                <w:sz w:val="13"/>
                <w:lang w:eastAsia="zh-CN"/>
              </w:rPr>
            </w:pPr>
            <w:r w:rsidRPr="000F1444">
              <w:rPr>
                <w:sz w:val="13"/>
                <w:lang w:eastAsia="zh-CN"/>
              </w:rPr>
              <w:t>82</w:t>
            </w:r>
          </w:p>
        </w:tc>
        <w:tc>
          <w:tcPr>
            <w:tcW w:w="0" w:type="auto"/>
            <w:vAlign w:val="center"/>
          </w:tcPr>
          <w:p w:rsidR="00DE6E78" w:rsidRPr="000F1444" w:rsidRDefault="00DE6E78" w:rsidP="00567C18">
            <w:pPr>
              <w:pStyle w:val="TAC"/>
              <w:rPr>
                <w:sz w:val="13"/>
                <w:lang w:eastAsia="zh-CN"/>
              </w:rPr>
            </w:pPr>
            <w:r w:rsidRPr="000F1444">
              <w:rPr>
                <w:sz w:val="13"/>
                <w:lang w:eastAsia="zh-CN"/>
              </w:rPr>
              <w:t>179</w:t>
            </w:r>
          </w:p>
        </w:tc>
        <w:tc>
          <w:tcPr>
            <w:tcW w:w="0" w:type="auto"/>
            <w:vAlign w:val="center"/>
          </w:tcPr>
          <w:p w:rsidR="00DE6E78" w:rsidRPr="000F1444" w:rsidRDefault="00DE6E78" w:rsidP="00567C18">
            <w:pPr>
              <w:pStyle w:val="TAC"/>
              <w:rPr>
                <w:sz w:val="13"/>
                <w:lang w:eastAsia="zh-CN"/>
              </w:rPr>
            </w:pPr>
            <w:r w:rsidRPr="000F1444">
              <w:rPr>
                <w:sz w:val="13"/>
                <w:lang w:eastAsia="zh-CN"/>
              </w:rPr>
              <w:t>180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213</w:t>
            </w:r>
          </w:p>
        </w:tc>
        <w:tc>
          <w:tcPr>
            <w:tcW w:w="0" w:type="auto"/>
            <w:vAlign w:val="center"/>
          </w:tcPr>
          <w:p w:rsidR="00DE6E78" w:rsidRPr="000F1444" w:rsidRDefault="00DE6E78" w:rsidP="00567C18">
            <w:pPr>
              <w:pStyle w:val="TAC"/>
              <w:rPr>
                <w:sz w:val="13"/>
                <w:lang w:eastAsia="zh-CN"/>
              </w:rPr>
            </w:pPr>
            <w:r w:rsidRPr="000F1444">
              <w:rPr>
                <w:sz w:val="13"/>
                <w:lang w:eastAsia="zh-CN"/>
              </w:rPr>
              <w:t>81</w:t>
            </w:r>
          </w:p>
        </w:tc>
        <w:tc>
          <w:tcPr>
            <w:tcW w:w="0" w:type="auto"/>
            <w:vAlign w:val="center"/>
          </w:tcPr>
          <w:p w:rsidR="00DE6E78" w:rsidRPr="000F1444" w:rsidRDefault="00DE6E78" w:rsidP="00567C18">
            <w:pPr>
              <w:pStyle w:val="TAC"/>
              <w:rPr>
                <w:sz w:val="13"/>
                <w:lang w:eastAsia="zh-CN"/>
              </w:rPr>
            </w:pPr>
            <w:r w:rsidRPr="000F1444">
              <w:rPr>
                <w:sz w:val="13"/>
                <w:lang w:eastAsia="zh-CN"/>
              </w:rPr>
              <w:t>99</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128</w:t>
            </w:r>
          </w:p>
        </w:tc>
        <w:tc>
          <w:tcPr>
            <w:tcW w:w="0" w:type="auto"/>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102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157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25</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41</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129</w:t>
            </w:r>
          </w:p>
        </w:tc>
        <w:tc>
          <w:tcPr>
            <w:tcW w:w="0" w:type="auto"/>
            <w:vAlign w:val="center"/>
          </w:tcPr>
          <w:p w:rsidR="00DE6E78" w:rsidRPr="000F1444" w:rsidRDefault="00DE6E78" w:rsidP="00567C18">
            <w:pPr>
              <w:pStyle w:val="TAC"/>
              <w:rPr>
                <w:sz w:val="13"/>
                <w:lang w:eastAsia="zh-CN"/>
              </w:rPr>
            </w:pPr>
            <w:r w:rsidRPr="000F1444">
              <w:rPr>
                <w:sz w:val="13"/>
                <w:lang w:eastAsia="zh-CN"/>
              </w:rPr>
              <w:t>147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120</w:t>
            </w:r>
          </w:p>
        </w:tc>
        <w:tc>
          <w:tcPr>
            <w:tcW w:w="0" w:type="auto"/>
            <w:vAlign w:val="center"/>
          </w:tcPr>
          <w:p w:rsidR="00DE6E78" w:rsidRPr="000F1444" w:rsidRDefault="00DE6E78" w:rsidP="00567C18">
            <w:pPr>
              <w:pStyle w:val="TAC"/>
              <w:rPr>
                <w:sz w:val="13"/>
                <w:lang w:eastAsia="zh-CN"/>
              </w:rPr>
            </w:pPr>
            <w:r w:rsidRPr="000F1444">
              <w:rPr>
                <w:sz w:val="13"/>
                <w:lang w:eastAsia="zh-CN"/>
              </w:rPr>
              <w:t>48</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vAlign w:val="center"/>
          </w:tcPr>
          <w:p w:rsidR="00DE6E78" w:rsidRPr="000F1444" w:rsidRDefault="00DE6E78" w:rsidP="00567C18">
            <w:pPr>
              <w:pStyle w:val="TAC"/>
              <w:rPr>
                <w:sz w:val="13"/>
                <w:lang w:eastAsia="zh-CN"/>
              </w:rPr>
            </w:pPr>
            <w:r w:rsidRPr="000F1444">
              <w:rPr>
                <w:sz w:val="13"/>
                <w:lang w:eastAsia="zh-CN"/>
              </w:rPr>
              <w:t>191</w:t>
            </w:r>
          </w:p>
        </w:tc>
        <w:tc>
          <w:tcPr>
            <w:tcW w:w="0" w:type="auto"/>
            <w:vAlign w:val="center"/>
          </w:tcPr>
          <w:p w:rsidR="00DE6E78" w:rsidRPr="000F1444" w:rsidRDefault="00DE6E78" w:rsidP="00567C18">
            <w:pPr>
              <w:pStyle w:val="TAC"/>
              <w:rPr>
                <w:sz w:val="13"/>
                <w:lang w:eastAsia="zh-CN"/>
              </w:rPr>
            </w:pPr>
            <w:r w:rsidRPr="000F1444">
              <w:rPr>
                <w:sz w:val="13"/>
                <w:lang w:eastAsia="zh-CN"/>
              </w:rPr>
              <w:t>53</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16</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203</w:t>
            </w:r>
          </w:p>
        </w:tc>
        <w:tc>
          <w:tcPr>
            <w:tcW w:w="0" w:type="auto"/>
            <w:vAlign w:val="center"/>
          </w:tcPr>
          <w:p w:rsidR="00DE6E78" w:rsidRPr="000F1444" w:rsidRDefault="00DE6E78" w:rsidP="00567C18">
            <w:pPr>
              <w:pStyle w:val="TAC"/>
              <w:rPr>
                <w:sz w:val="13"/>
                <w:lang w:eastAsia="zh-CN"/>
              </w:rPr>
            </w:pPr>
            <w:r w:rsidRPr="000F1444">
              <w:rPr>
                <w:sz w:val="13"/>
                <w:lang w:eastAsia="zh-CN"/>
              </w:rPr>
              <w:t>87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75</w:t>
            </w:r>
          </w:p>
        </w:tc>
        <w:tc>
          <w:tcPr>
            <w:tcW w:w="0" w:type="auto"/>
            <w:vAlign w:val="center"/>
          </w:tcPr>
          <w:p w:rsidR="00DE6E78" w:rsidRPr="000F1444" w:rsidRDefault="00DE6E78" w:rsidP="00567C18">
            <w:pPr>
              <w:pStyle w:val="TAC"/>
              <w:rPr>
                <w:sz w:val="13"/>
                <w:lang w:eastAsia="zh-CN"/>
              </w:rPr>
            </w:pPr>
            <w:r w:rsidRPr="000F1444">
              <w:rPr>
                <w:sz w:val="13"/>
                <w:lang w:eastAsia="zh-CN"/>
              </w:rPr>
              <w:t>48</w:t>
            </w:r>
          </w:p>
        </w:tc>
        <w:tc>
          <w:tcPr>
            <w:tcW w:w="0" w:type="auto"/>
            <w:vAlign w:val="center"/>
          </w:tcPr>
          <w:p w:rsidR="00DE6E78" w:rsidRPr="000F1444" w:rsidRDefault="00DE6E78" w:rsidP="00567C18">
            <w:pPr>
              <w:pStyle w:val="TAC"/>
              <w:rPr>
                <w:sz w:val="13"/>
                <w:lang w:eastAsia="zh-CN"/>
              </w:rPr>
            </w:pPr>
            <w:r w:rsidRPr="000F1444">
              <w:rPr>
                <w:sz w:val="13"/>
                <w:lang w:eastAsia="zh-CN"/>
              </w:rPr>
              <w:t>78</w:t>
            </w:r>
          </w:p>
        </w:tc>
        <w:tc>
          <w:tcPr>
            <w:tcW w:w="0" w:type="auto"/>
            <w:vAlign w:val="center"/>
          </w:tcPr>
          <w:p w:rsidR="00DE6E78" w:rsidRPr="000F1444" w:rsidRDefault="00DE6E78" w:rsidP="00567C18">
            <w:pPr>
              <w:pStyle w:val="TAC"/>
              <w:rPr>
                <w:sz w:val="13"/>
                <w:lang w:eastAsia="zh-CN"/>
              </w:rPr>
            </w:pPr>
            <w:r w:rsidRPr="000F1444">
              <w:rPr>
                <w:sz w:val="13"/>
                <w:lang w:eastAsia="zh-CN"/>
              </w:rPr>
              <w:t>125</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170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229</w:t>
            </w:r>
          </w:p>
        </w:tc>
        <w:tc>
          <w:tcPr>
            <w:tcW w:w="0" w:type="auto"/>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101</w:t>
            </w:r>
          </w:p>
        </w:tc>
        <w:tc>
          <w:tcPr>
            <w:tcW w:w="0" w:type="auto"/>
            <w:vAlign w:val="center"/>
          </w:tcPr>
          <w:p w:rsidR="00DE6E78" w:rsidRPr="000F1444" w:rsidRDefault="00DE6E78" w:rsidP="00567C18">
            <w:pPr>
              <w:pStyle w:val="TAC"/>
              <w:rPr>
                <w:sz w:val="13"/>
                <w:lang w:eastAsia="zh-CN"/>
              </w:rPr>
            </w:pPr>
            <w:r w:rsidRPr="000F1444">
              <w:rPr>
                <w:sz w:val="13"/>
                <w:lang w:eastAsia="zh-CN"/>
              </w:rPr>
              <w:t>47</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197</w:t>
            </w:r>
          </w:p>
        </w:tc>
        <w:tc>
          <w:tcPr>
            <w:tcW w:w="0" w:type="auto"/>
            <w:vAlign w:val="center"/>
          </w:tcPr>
          <w:p w:rsidR="00DE6E78" w:rsidRPr="000F1444" w:rsidRDefault="00DE6E78" w:rsidP="00567C18">
            <w:pPr>
              <w:pStyle w:val="TAC"/>
              <w:rPr>
                <w:sz w:val="13"/>
                <w:lang w:eastAsia="zh-CN"/>
              </w:rPr>
            </w:pPr>
            <w:r w:rsidRPr="000F1444">
              <w:rPr>
                <w:sz w:val="13"/>
                <w:lang w:eastAsia="zh-CN"/>
              </w:rPr>
              <w:t>215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177</w:t>
            </w:r>
          </w:p>
        </w:tc>
        <w:tc>
          <w:tcPr>
            <w:tcW w:w="0" w:type="auto"/>
            <w:vAlign w:val="center"/>
          </w:tcPr>
          <w:p w:rsidR="00DE6E78" w:rsidRPr="000F1444" w:rsidRDefault="00DE6E78" w:rsidP="00567C18">
            <w:pPr>
              <w:pStyle w:val="TAC"/>
              <w:rPr>
                <w:sz w:val="13"/>
                <w:lang w:eastAsia="zh-CN"/>
              </w:rPr>
            </w:pPr>
            <w:r w:rsidRPr="000F1444">
              <w:rPr>
                <w:sz w:val="13"/>
                <w:lang w:eastAsia="zh-CN"/>
              </w:rPr>
              <w:t>79</w:t>
            </w:r>
          </w:p>
        </w:tc>
        <w:tc>
          <w:tcPr>
            <w:tcW w:w="0" w:type="auto"/>
            <w:vAlign w:val="center"/>
          </w:tcPr>
          <w:p w:rsidR="00DE6E78" w:rsidRPr="000F1444" w:rsidRDefault="00DE6E78" w:rsidP="00567C18">
            <w:pPr>
              <w:pStyle w:val="TAC"/>
              <w:rPr>
                <w:sz w:val="13"/>
                <w:lang w:eastAsia="zh-CN"/>
              </w:rPr>
            </w:pPr>
            <w:r w:rsidRPr="000F1444">
              <w:rPr>
                <w:sz w:val="13"/>
                <w:lang w:eastAsia="zh-CN"/>
              </w:rPr>
              <w:t>158</w:t>
            </w:r>
          </w:p>
        </w:tc>
        <w:tc>
          <w:tcPr>
            <w:tcW w:w="0" w:type="auto"/>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158</w:t>
            </w:r>
          </w:p>
        </w:tc>
        <w:tc>
          <w:tcPr>
            <w:tcW w:w="0" w:type="auto"/>
            <w:vAlign w:val="center"/>
          </w:tcPr>
          <w:p w:rsidR="00DE6E78" w:rsidRPr="000F1444" w:rsidRDefault="00DE6E78" w:rsidP="00567C18">
            <w:pPr>
              <w:pStyle w:val="TAC"/>
              <w:rPr>
                <w:sz w:val="13"/>
                <w:lang w:eastAsia="zh-CN"/>
              </w:rPr>
            </w:pPr>
            <w:r w:rsidRPr="000F1444">
              <w:rPr>
                <w:sz w:val="13"/>
                <w:lang w:eastAsia="zh-CN"/>
              </w:rPr>
              <w:t>31</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23</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118</w:t>
            </w:r>
          </w:p>
        </w:tc>
        <w:tc>
          <w:tcPr>
            <w:tcW w:w="0" w:type="auto"/>
            <w:vAlign w:val="center"/>
          </w:tcPr>
          <w:p w:rsidR="00DE6E78" w:rsidRPr="000F1444" w:rsidRDefault="00DE6E78" w:rsidP="00567C18">
            <w:pPr>
              <w:pStyle w:val="TAC"/>
              <w:rPr>
                <w:sz w:val="13"/>
                <w:lang w:eastAsia="zh-CN"/>
              </w:rPr>
            </w:pPr>
            <w:r w:rsidRPr="000F1444">
              <w:rPr>
                <w:sz w:val="13"/>
                <w:lang w:eastAsia="zh-CN"/>
              </w:rPr>
              <w:t>60</w:t>
            </w:r>
          </w:p>
        </w:tc>
        <w:tc>
          <w:tcPr>
            <w:tcW w:w="0" w:type="auto"/>
            <w:vAlign w:val="center"/>
          </w:tcPr>
          <w:p w:rsidR="00DE6E78" w:rsidRPr="000F1444" w:rsidRDefault="00DE6E78" w:rsidP="00567C18">
            <w:pPr>
              <w:pStyle w:val="TAC"/>
              <w:rPr>
                <w:sz w:val="13"/>
                <w:lang w:eastAsia="zh-CN"/>
              </w:rPr>
            </w:pPr>
            <w:r w:rsidRPr="000F1444">
              <w:rPr>
                <w:sz w:val="13"/>
                <w:lang w:eastAsia="zh-CN"/>
              </w:rPr>
              <w:t>55</w:t>
            </w:r>
          </w:p>
        </w:tc>
        <w:tc>
          <w:tcPr>
            <w:tcW w:w="0" w:type="auto"/>
            <w:vAlign w:val="center"/>
          </w:tcPr>
          <w:p w:rsidR="00DE6E78" w:rsidRPr="000F1444" w:rsidRDefault="00DE6E78" w:rsidP="00567C18">
            <w:pPr>
              <w:pStyle w:val="TAC"/>
              <w:rPr>
                <w:sz w:val="13"/>
                <w:lang w:eastAsia="zh-CN"/>
              </w:rPr>
            </w:pPr>
            <w:r w:rsidRPr="000F1444">
              <w:rPr>
                <w:sz w:val="13"/>
                <w:lang w:eastAsia="zh-CN"/>
              </w:rPr>
              <w:t>81</w:t>
            </w:r>
          </w:p>
        </w:tc>
        <w:tc>
          <w:tcPr>
            <w:tcW w:w="0" w:type="auto"/>
            <w:vAlign w:val="center"/>
          </w:tcPr>
          <w:p w:rsidR="00DE6E78" w:rsidRPr="000F1444" w:rsidRDefault="00DE6E78" w:rsidP="00567C18">
            <w:pPr>
              <w:pStyle w:val="TAC"/>
              <w:rPr>
                <w:sz w:val="13"/>
                <w:lang w:eastAsia="zh-CN"/>
              </w:rPr>
            </w:pPr>
            <w:r w:rsidRPr="000F1444">
              <w:rPr>
                <w:sz w:val="13"/>
                <w:lang w:eastAsia="zh-CN"/>
              </w:rPr>
              <w:t>19</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167</w:t>
            </w:r>
          </w:p>
        </w:tc>
        <w:tc>
          <w:tcPr>
            <w:tcW w:w="0" w:type="auto"/>
            <w:vAlign w:val="center"/>
          </w:tcPr>
          <w:p w:rsidR="00DE6E78" w:rsidRPr="000F1444" w:rsidRDefault="00DE6E78" w:rsidP="00567C18">
            <w:pPr>
              <w:pStyle w:val="TAC"/>
              <w:rPr>
                <w:sz w:val="13"/>
                <w:lang w:eastAsia="zh-CN"/>
              </w:rPr>
            </w:pPr>
            <w:r w:rsidRPr="000F1444">
              <w:rPr>
                <w:sz w:val="13"/>
                <w:lang w:eastAsia="zh-CN"/>
              </w:rPr>
              <w:t>230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135</w:t>
            </w:r>
          </w:p>
        </w:tc>
        <w:tc>
          <w:tcPr>
            <w:tcW w:w="0" w:type="auto"/>
            <w:vAlign w:val="center"/>
          </w:tcPr>
          <w:p w:rsidR="00DE6E78" w:rsidRPr="000F1444" w:rsidRDefault="00DE6E78" w:rsidP="00567C18">
            <w:pPr>
              <w:pStyle w:val="TAC"/>
              <w:rPr>
                <w:sz w:val="13"/>
                <w:lang w:eastAsia="zh-CN"/>
              </w:rPr>
            </w:pPr>
            <w:r w:rsidRPr="000F1444">
              <w:rPr>
                <w:sz w:val="13"/>
                <w:lang w:eastAsia="zh-CN"/>
              </w:rPr>
              <w:t>111</w:t>
            </w:r>
          </w:p>
        </w:tc>
        <w:tc>
          <w:tcPr>
            <w:tcW w:w="0" w:type="auto"/>
            <w:vAlign w:val="center"/>
          </w:tcPr>
          <w:p w:rsidR="00DE6E78" w:rsidRPr="000F1444" w:rsidRDefault="00DE6E78" w:rsidP="00567C18">
            <w:pPr>
              <w:pStyle w:val="TAC"/>
              <w:rPr>
                <w:sz w:val="13"/>
                <w:lang w:eastAsia="zh-CN"/>
              </w:rPr>
            </w:pPr>
            <w:r w:rsidRPr="000F1444">
              <w:rPr>
                <w:sz w:val="13"/>
                <w:lang w:eastAsia="zh-CN"/>
              </w:rPr>
              <w:t>134</w:t>
            </w:r>
          </w:p>
        </w:tc>
        <w:tc>
          <w:tcPr>
            <w:tcW w:w="0" w:type="auto"/>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54</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175</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242</w:t>
            </w:r>
          </w:p>
        </w:tc>
        <w:tc>
          <w:tcPr>
            <w:tcW w:w="0" w:type="auto"/>
            <w:vAlign w:val="center"/>
          </w:tcPr>
          <w:p w:rsidR="00DE6E78" w:rsidRPr="000F1444" w:rsidRDefault="00DE6E78" w:rsidP="00567C18">
            <w:pPr>
              <w:pStyle w:val="TAC"/>
              <w:rPr>
                <w:sz w:val="13"/>
                <w:lang w:eastAsia="zh-CN"/>
              </w:rPr>
            </w:pPr>
            <w:r w:rsidRPr="000F1444">
              <w:rPr>
                <w:sz w:val="13"/>
                <w:lang w:eastAsia="zh-CN"/>
              </w:rPr>
              <w:t>64</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vAlign w:val="center"/>
          </w:tcPr>
          <w:p w:rsidR="00DE6E78" w:rsidRPr="000F1444" w:rsidRDefault="00DE6E78" w:rsidP="00567C18">
            <w:pPr>
              <w:pStyle w:val="TAC"/>
              <w:rPr>
                <w:sz w:val="13"/>
                <w:lang w:eastAsia="zh-CN"/>
              </w:rPr>
            </w:pPr>
            <w:r w:rsidRPr="000F1444">
              <w:rPr>
                <w:sz w:val="13"/>
                <w:lang w:eastAsia="zh-CN"/>
              </w:rPr>
              <w:t>97</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165</w:t>
            </w:r>
          </w:p>
        </w:tc>
        <w:tc>
          <w:tcPr>
            <w:tcW w:w="0" w:type="auto"/>
            <w:vAlign w:val="center"/>
          </w:tcPr>
          <w:p w:rsidR="00DE6E78" w:rsidRPr="000F1444" w:rsidRDefault="00DE6E78" w:rsidP="00567C18">
            <w:pPr>
              <w:pStyle w:val="TAC"/>
              <w:rPr>
                <w:sz w:val="13"/>
                <w:lang w:eastAsia="zh-CN"/>
              </w:rPr>
            </w:pPr>
            <w:r w:rsidRPr="000F1444">
              <w:rPr>
                <w:sz w:val="13"/>
                <w:lang w:eastAsia="zh-CN"/>
              </w:rPr>
              <w:t>176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202</w:t>
            </w:r>
          </w:p>
        </w:tc>
        <w:tc>
          <w:tcPr>
            <w:tcW w:w="0" w:type="auto"/>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p>
        </w:tc>
        <w:tc>
          <w:tcPr>
            <w:tcW w:w="0" w:type="auto"/>
            <w:vAlign w:val="center"/>
          </w:tcPr>
          <w:p w:rsidR="00DE6E78" w:rsidRPr="000F1444" w:rsidRDefault="00DE6E78" w:rsidP="00567C18">
            <w:pPr>
              <w:pStyle w:val="TAC"/>
              <w:rPr>
                <w:sz w:val="13"/>
                <w:lang w:eastAsia="zh-CN"/>
              </w:rPr>
            </w:pPr>
          </w:p>
        </w:tc>
        <w:tc>
          <w:tcPr>
            <w:tcW w:w="0" w:type="auto"/>
            <w:vAlign w:val="center"/>
          </w:tcPr>
          <w:p w:rsidR="00DE6E78" w:rsidRPr="000F1444" w:rsidRDefault="00DE6E78" w:rsidP="00567C18">
            <w:pPr>
              <w:pStyle w:val="TAC"/>
              <w:rPr>
                <w:sz w:val="13"/>
                <w:lang w:eastAsia="zh-CN"/>
              </w:rPr>
            </w:pPr>
          </w:p>
        </w:tc>
        <w:tc>
          <w:tcPr>
            <w:tcW w:w="0" w:type="auto"/>
            <w:vAlign w:val="center"/>
          </w:tcPr>
          <w:p w:rsidR="00DE6E78" w:rsidRPr="000F1444" w:rsidRDefault="00DE6E78" w:rsidP="00567C18">
            <w:pPr>
              <w:pStyle w:val="TAC"/>
              <w:rPr>
                <w:sz w:val="13"/>
                <w:lang w:eastAsia="zh-CN"/>
              </w:rPr>
            </w:pPr>
          </w:p>
        </w:tc>
        <w:tc>
          <w:tcPr>
            <w:tcW w:w="0" w:type="auto"/>
            <w:vAlign w:val="center"/>
          </w:tcPr>
          <w:p w:rsidR="00DE6E78" w:rsidRPr="000F1444" w:rsidRDefault="00DE6E78" w:rsidP="00567C18">
            <w:pPr>
              <w:pStyle w:val="TAC"/>
              <w:rPr>
                <w:sz w:val="13"/>
                <w:lang w:eastAsia="zh-CN"/>
              </w:rPr>
            </w:pPr>
          </w:p>
        </w:tc>
        <w:tc>
          <w:tcPr>
            <w:tcW w:w="0" w:type="auto"/>
            <w:vAlign w:val="center"/>
          </w:tcPr>
          <w:p w:rsidR="00DE6E78" w:rsidRPr="000F1444" w:rsidRDefault="00DE6E78" w:rsidP="00567C18">
            <w:pPr>
              <w:pStyle w:val="TAC"/>
              <w:rPr>
                <w:sz w:val="13"/>
                <w:lang w:eastAsia="zh-CN"/>
              </w:rPr>
            </w:pPr>
          </w:p>
        </w:tc>
        <w:tc>
          <w:tcPr>
            <w:tcW w:w="0" w:type="auto"/>
            <w:vAlign w:val="center"/>
          </w:tcPr>
          <w:p w:rsidR="00DE6E78" w:rsidRPr="000F1444" w:rsidRDefault="00DE6E78" w:rsidP="00567C18">
            <w:pPr>
              <w:pStyle w:val="TAC"/>
              <w:rPr>
                <w:sz w:val="13"/>
                <w:lang w:eastAsia="zh-CN"/>
              </w:rPr>
            </w:pPr>
          </w:p>
        </w:tc>
        <w:tc>
          <w:tcPr>
            <w:tcW w:w="0" w:type="auto"/>
            <w:vAlign w:val="center"/>
          </w:tcPr>
          <w:p w:rsidR="00DE6E78" w:rsidRPr="000F1444" w:rsidRDefault="00DE6E78" w:rsidP="00567C18">
            <w:pPr>
              <w:pStyle w:val="TAC"/>
              <w:rPr>
                <w:sz w:val="13"/>
                <w:lang w:eastAsia="zh-CN"/>
              </w:rPr>
            </w:pPr>
          </w:p>
        </w:tc>
        <w:tc>
          <w:tcPr>
            <w:tcW w:w="0" w:type="auto"/>
            <w:vAlign w:val="center"/>
          </w:tcPr>
          <w:p w:rsidR="00DE6E78" w:rsidRPr="000F1444" w:rsidRDefault="00DE6E78" w:rsidP="00567C18">
            <w:pPr>
              <w:pStyle w:val="TAC"/>
              <w:rPr>
                <w:sz w:val="13"/>
                <w:lang w:eastAsia="zh-CN"/>
              </w:rPr>
            </w:pPr>
          </w:p>
        </w:tc>
      </w:tr>
    </w:tbl>
    <w:p w:rsidR="00DE6E78" w:rsidRDefault="00DE6E78" w:rsidP="00DE6E78">
      <w:pPr>
        <w:rPr>
          <w:lang w:eastAsia="zh-CN"/>
        </w:rPr>
      </w:pPr>
    </w:p>
    <w:p w:rsidR="00C239E7" w:rsidRDefault="00C239E7" w:rsidP="00EB44AF">
      <w:pPr>
        <w:pStyle w:val="3"/>
        <w:rPr>
          <w:lang w:eastAsia="zh-CN"/>
        </w:rPr>
      </w:pPr>
      <w:bookmarkStart w:id="58" w:name="_Toc510716745"/>
      <w:r>
        <w:rPr>
          <w:rFonts w:hint="eastAsia"/>
          <w:lang w:eastAsia="zh-CN"/>
        </w:rPr>
        <w:t>5.3.3</w:t>
      </w:r>
      <w:r>
        <w:rPr>
          <w:rFonts w:hint="eastAsia"/>
          <w:lang w:eastAsia="zh-CN"/>
        </w:rPr>
        <w:tab/>
        <w:t xml:space="preserve">Channel coding </w:t>
      </w:r>
      <w:r w:rsidR="008C7CE4">
        <w:rPr>
          <w:rFonts w:hint="eastAsia"/>
          <w:lang w:eastAsia="zh-CN"/>
        </w:rPr>
        <w:t>of</w:t>
      </w:r>
      <w:r>
        <w:rPr>
          <w:rFonts w:hint="eastAsia"/>
          <w:lang w:eastAsia="zh-CN"/>
        </w:rPr>
        <w:t xml:space="preserve"> small block lengths</w:t>
      </w:r>
      <w:bookmarkEnd w:id="58"/>
    </w:p>
    <w:p w:rsidR="00C239E7" w:rsidRDefault="00C239E7" w:rsidP="00C239E7">
      <w:pPr>
        <w:rPr>
          <w:bCs/>
          <w:lang w:eastAsia="zh-CN"/>
        </w:rPr>
      </w:pPr>
      <w:r>
        <w:t>The bit sequence input for a given code block to channel coding is denoted by</w:t>
      </w:r>
      <w:r>
        <w:rPr>
          <w:rFonts w:hint="eastAsia"/>
          <w:lang w:eastAsia="zh-CN"/>
        </w:rPr>
        <w:t xml:space="preserve"> </w:t>
      </w:r>
      <w:r w:rsidRPr="00112112">
        <w:rPr>
          <w:position w:val="-10"/>
        </w:rPr>
        <w:object w:dxaOrig="1700" w:dyaOrig="300">
          <v:shape id="_x0000_i1348" type="#_x0000_t75" style="width:83.2pt;height:14.95pt" o:ole="">
            <v:imagedata r:id="rId204" o:title=""/>
          </v:shape>
          <o:OLEObject Type="Embed" ProgID="Equation.3" ShapeID="_x0000_i1348" DrawAspect="Content" ObjectID="_1587061936" r:id="rId561"/>
        </w:object>
      </w:r>
      <w:r>
        <w:t xml:space="preserve">, where </w:t>
      </w:r>
      <w:r w:rsidRPr="003D44C6">
        <w:rPr>
          <w:position w:val="-4"/>
        </w:rPr>
        <w:object w:dxaOrig="260" w:dyaOrig="260">
          <v:shape id="_x0000_i1349" type="#_x0000_t75" style="width:11.2pt;height:11.2pt" o:ole="">
            <v:imagedata r:id="rId206" o:title=""/>
          </v:shape>
          <o:OLEObject Type="Embed" ProgID="Equation.3" ShapeID="_x0000_i1349" DrawAspect="Content" ObjectID="_1587061937" r:id="rId562"/>
        </w:object>
      </w:r>
      <w:r>
        <w:t xml:space="preserve"> is the number of bits to encode</w:t>
      </w:r>
      <w:r>
        <w:rPr>
          <w:rFonts w:hint="eastAsia"/>
          <w:bCs/>
          <w:lang w:eastAsia="zh-CN"/>
        </w:rPr>
        <w:t>.</w:t>
      </w:r>
      <w:r w:rsidR="00694174">
        <w:rPr>
          <w:rFonts w:hint="eastAsia"/>
          <w:bCs/>
          <w:lang w:eastAsia="zh-CN"/>
        </w:rPr>
        <w:t xml:space="preserve"> </w:t>
      </w:r>
      <w:r w:rsidR="00694174">
        <w:t>After encoding the bits are denoted by</w:t>
      </w:r>
      <w:r w:rsidR="00694174">
        <w:rPr>
          <w:rFonts w:hint="eastAsia"/>
          <w:lang w:eastAsia="zh-CN"/>
        </w:rPr>
        <w:t xml:space="preserve"> </w:t>
      </w:r>
      <w:r w:rsidR="00694174" w:rsidRPr="00112112">
        <w:rPr>
          <w:position w:val="-12"/>
        </w:rPr>
        <w:object w:dxaOrig="1600" w:dyaOrig="360">
          <v:shape id="_x0000_i1350" type="#_x0000_t75" style="width:66.4pt;height:14.95pt" o:ole="">
            <v:imagedata r:id="rId208" o:title=""/>
          </v:shape>
          <o:OLEObject Type="Embed" ProgID="Equation.3" ShapeID="_x0000_i1350" DrawAspect="Content" ObjectID="_1587061938" r:id="rId563"/>
        </w:object>
      </w:r>
      <w:r w:rsidR="00694174">
        <w:rPr>
          <w:rFonts w:hint="eastAsia"/>
          <w:lang w:eastAsia="zh-CN"/>
        </w:rPr>
        <w:t>.</w:t>
      </w:r>
    </w:p>
    <w:p w:rsidR="00D37452" w:rsidRDefault="00D37452" w:rsidP="00EB44AF">
      <w:pPr>
        <w:pStyle w:val="4"/>
        <w:rPr>
          <w:lang w:eastAsia="zh-CN"/>
        </w:rPr>
      </w:pPr>
      <w:bookmarkStart w:id="59" w:name="_Toc510716746"/>
      <w:r>
        <w:rPr>
          <w:rFonts w:hint="eastAsia"/>
          <w:lang w:eastAsia="zh-CN"/>
        </w:rPr>
        <w:t>5.3.3.1</w:t>
      </w:r>
      <w:r>
        <w:rPr>
          <w:rFonts w:hint="eastAsia"/>
          <w:lang w:eastAsia="zh-CN"/>
        </w:rPr>
        <w:tab/>
        <w:t>Encoding of 1-bit information</w:t>
      </w:r>
      <w:bookmarkEnd w:id="59"/>
    </w:p>
    <w:p w:rsidR="00C239E7" w:rsidRDefault="00C239E7" w:rsidP="00C239E7">
      <w:pPr>
        <w:rPr>
          <w:lang w:eastAsia="zh-CN"/>
        </w:rPr>
      </w:pPr>
      <w:r>
        <w:rPr>
          <w:rFonts w:hint="eastAsia"/>
          <w:bCs/>
          <w:lang w:eastAsia="zh-CN"/>
        </w:rPr>
        <w:t xml:space="preserve">For </w:t>
      </w:r>
      <w:r w:rsidRPr="003D44C6">
        <w:rPr>
          <w:position w:val="-4"/>
        </w:rPr>
        <w:object w:dxaOrig="600" w:dyaOrig="260">
          <v:shape id="_x0000_i1351" type="#_x0000_t75" style="width:26.2pt;height:11.2pt" o:ole="">
            <v:imagedata r:id="rId564" o:title=""/>
          </v:shape>
          <o:OLEObject Type="Embed" ProgID="Equation.3" ShapeID="_x0000_i1351" DrawAspect="Content" ObjectID="_1587061939" r:id="rId565"/>
        </w:object>
      </w:r>
      <w:r>
        <w:rPr>
          <w:rFonts w:hint="eastAsia"/>
          <w:lang w:eastAsia="zh-CN"/>
        </w:rPr>
        <w:t>, the code block is encoded according to Table 5.3.3</w:t>
      </w:r>
      <w:r w:rsidR="00CE6A8F">
        <w:rPr>
          <w:rFonts w:hint="eastAsia"/>
          <w:lang w:eastAsia="zh-CN"/>
        </w:rPr>
        <w:t>.1</w:t>
      </w:r>
      <w:r>
        <w:rPr>
          <w:rFonts w:hint="eastAsia"/>
          <w:lang w:eastAsia="zh-CN"/>
        </w:rPr>
        <w:t xml:space="preserve">-1, where </w:t>
      </w:r>
      <w:r w:rsidR="004661BA" w:rsidRPr="00CA3937">
        <w:rPr>
          <w:position w:val="-12"/>
        </w:rPr>
        <w:object w:dxaOrig="800" w:dyaOrig="360">
          <v:shape id="_x0000_i1352" type="#_x0000_t75" style="width:35.55pt;height:15.9pt" o:ole="">
            <v:imagedata r:id="rId566" o:title=""/>
          </v:shape>
          <o:OLEObject Type="Embed" ProgID="Equation.3" ShapeID="_x0000_i1352" DrawAspect="Content" ObjectID="_1587061940" r:id="rId567"/>
        </w:object>
      </w:r>
      <w:r w:rsidR="00A30A3B">
        <w:rPr>
          <w:rFonts w:hint="eastAsia"/>
          <w:lang w:eastAsia="zh-CN"/>
        </w:rPr>
        <w:t xml:space="preserve"> and </w:t>
      </w:r>
      <w:r w:rsidR="00CA3937" w:rsidRPr="00CA3937">
        <w:rPr>
          <w:position w:val="-12"/>
        </w:rPr>
        <w:object w:dxaOrig="340" w:dyaOrig="360">
          <v:shape id="_x0000_i1353" type="#_x0000_t75" style="width:14.95pt;height:15.9pt" o:ole="">
            <v:imagedata r:id="rId568" o:title=""/>
          </v:shape>
          <o:OLEObject Type="Embed" ProgID="Equation.3" ShapeID="_x0000_i1353" DrawAspect="Content" ObjectID="_1587061941" r:id="rId569"/>
        </w:object>
      </w:r>
      <w:r w:rsidR="00CA3937">
        <w:rPr>
          <w:rFonts w:hint="eastAsia"/>
          <w:lang w:eastAsia="zh-CN"/>
        </w:rPr>
        <w:t xml:space="preserve"> is the </w:t>
      </w:r>
      <w:r w:rsidR="00CA3937">
        <w:rPr>
          <w:lang w:eastAsia="zh-CN"/>
        </w:rPr>
        <w:t>modulation</w:t>
      </w:r>
      <w:r w:rsidR="00CA3937">
        <w:rPr>
          <w:rFonts w:hint="eastAsia"/>
          <w:lang w:eastAsia="zh-CN"/>
        </w:rPr>
        <w:t xml:space="preserve"> order</w:t>
      </w:r>
      <w:r w:rsidR="00A30A3B">
        <w:rPr>
          <w:rFonts w:hint="eastAsia"/>
          <w:lang w:eastAsia="zh-CN"/>
        </w:rPr>
        <w:t xml:space="preserve"> for the code block</w:t>
      </w:r>
      <w:r w:rsidR="00CA3937">
        <w:rPr>
          <w:rFonts w:hint="eastAsia"/>
          <w:lang w:eastAsia="zh-CN"/>
        </w:rPr>
        <w:t xml:space="preserve">. </w:t>
      </w:r>
    </w:p>
    <w:p w:rsidR="00C239E7" w:rsidRPr="00C239E7" w:rsidRDefault="00C239E7" w:rsidP="00F97E81">
      <w:pPr>
        <w:pStyle w:val="TH"/>
        <w:overflowPunct w:val="0"/>
        <w:autoSpaceDE w:val="0"/>
        <w:autoSpaceDN w:val="0"/>
        <w:adjustRightInd w:val="0"/>
        <w:textAlignment w:val="baseline"/>
        <w:rPr>
          <w:bCs/>
          <w:lang w:eastAsia="zh-CN"/>
        </w:rPr>
      </w:pPr>
      <w:r w:rsidRPr="00F97E81">
        <w:t>Table</w:t>
      </w:r>
      <w:r>
        <w:rPr>
          <w:bCs/>
        </w:rPr>
        <w:t xml:space="preserve"> 5.</w:t>
      </w:r>
      <w:r>
        <w:rPr>
          <w:rFonts w:hint="eastAsia"/>
          <w:bCs/>
          <w:lang w:eastAsia="zh-CN"/>
        </w:rPr>
        <w:t>3.3</w:t>
      </w:r>
      <w:r w:rsidR="00D37452">
        <w:rPr>
          <w:rFonts w:hint="eastAsia"/>
          <w:bCs/>
          <w:lang w:eastAsia="zh-CN"/>
        </w:rPr>
        <w:t>.1</w:t>
      </w:r>
      <w:r>
        <w:rPr>
          <w:bCs/>
        </w:rPr>
        <w:t xml:space="preserve">-1: </w:t>
      </w:r>
      <w:r>
        <w:rPr>
          <w:rFonts w:hint="eastAsia"/>
          <w:bCs/>
          <w:lang w:eastAsia="zh-CN"/>
        </w:rPr>
        <w:t xml:space="preserve">Encoding of 1-bit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48"/>
        <w:gridCol w:w="3138"/>
      </w:tblGrid>
      <w:tr w:rsidR="00C239E7" w:rsidTr="00691773">
        <w:trPr>
          <w:cantSplit/>
          <w:jc w:val="center"/>
        </w:trPr>
        <w:tc>
          <w:tcPr>
            <w:tcW w:w="1748" w:type="dxa"/>
            <w:vAlign w:val="center"/>
          </w:tcPr>
          <w:p w:rsidR="00C239E7" w:rsidRDefault="00CA3937" w:rsidP="00B106A3">
            <w:pPr>
              <w:pStyle w:val="TAH"/>
              <w:rPr>
                <w:rFonts w:ascii="Times New Roman" w:hAnsi="Times New Roman"/>
                <w:i/>
              </w:rPr>
            </w:pPr>
            <w:r w:rsidRPr="00CA3937">
              <w:rPr>
                <w:position w:val="-12"/>
                <w:sz w:val="20"/>
              </w:rPr>
              <w:object w:dxaOrig="340" w:dyaOrig="360">
                <v:shape id="_x0000_i1354" type="#_x0000_t75" style="width:14.95pt;height:15.9pt" o:ole="">
                  <v:imagedata r:id="rId570" o:title=""/>
                </v:shape>
                <o:OLEObject Type="Embed" ProgID="Equation.3" ShapeID="_x0000_i1354" DrawAspect="Content" ObjectID="_1587061942" r:id="rId571"/>
              </w:object>
            </w:r>
          </w:p>
        </w:tc>
        <w:tc>
          <w:tcPr>
            <w:tcW w:w="3138" w:type="dxa"/>
            <w:vAlign w:val="center"/>
          </w:tcPr>
          <w:p w:rsidR="00694174" w:rsidRDefault="00D92EEA" w:rsidP="00691773">
            <w:pPr>
              <w:pStyle w:val="TAH"/>
              <w:rPr>
                <w:lang w:eastAsia="zh-CN"/>
              </w:rPr>
            </w:pPr>
            <w:r>
              <w:rPr>
                <w:rFonts w:hint="eastAsia"/>
                <w:lang w:eastAsia="zh-CN"/>
              </w:rPr>
              <w:t>Enc</w:t>
            </w:r>
            <w:r w:rsidR="00C239E7">
              <w:t xml:space="preserve">oded </w:t>
            </w:r>
            <w:r w:rsidR="00C239E7">
              <w:rPr>
                <w:rFonts w:hint="eastAsia"/>
                <w:lang w:eastAsia="zh-CN"/>
              </w:rPr>
              <w:t>bits</w:t>
            </w:r>
            <w:r w:rsidR="00694174">
              <w:rPr>
                <w:rFonts w:hint="eastAsia"/>
                <w:lang w:eastAsia="zh-CN"/>
              </w:rPr>
              <w:t xml:space="preserve"> </w:t>
            </w:r>
            <w:r w:rsidR="00694174" w:rsidRPr="00112112">
              <w:rPr>
                <w:position w:val="-12"/>
              </w:rPr>
              <w:object w:dxaOrig="1600" w:dyaOrig="360">
                <v:shape id="_x0000_i1355" type="#_x0000_t75" style="width:66.4pt;height:14.95pt" o:ole="">
                  <v:imagedata r:id="rId208" o:title=""/>
                </v:shape>
                <o:OLEObject Type="Embed" ProgID="Equation.3" ShapeID="_x0000_i1355" DrawAspect="Content" ObjectID="_1587061943" r:id="rId572"/>
              </w:object>
            </w:r>
          </w:p>
        </w:tc>
      </w:tr>
      <w:tr w:rsidR="00040CB5" w:rsidTr="00691773">
        <w:trPr>
          <w:cantSplit/>
          <w:jc w:val="center"/>
        </w:trPr>
        <w:tc>
          <w:tcPr>
            <w:tcW w:w="1748" w:type="dxa"/>
            <w:vAlign w:val="center"/>
          </w:tcPr>
          <w:p w:rsidR="00040CB5" w:rsidRPr="005C26DA" w:rsidRDefault="00040CB5" w:rsidP="00B106A3">
            <w:pPr>
              <w:pStyle w:val="TAH"/>
              <w:rPr>
                <w:sz w:val="20"/>
              </w:rPr>
            </w:pPr>
            <w:r>
              <w:rPr>
                <w:rFonts w:hint="eastAsia"/>
                <w:sz w:val="20"/>
                <w:lang w:eastAsia="zh-CN"/>
              </w:rPr>
              <w:t>1</w:t>
            </w:r>
          </w:p>
        </w:tc>
        <w:tc>
          <w:tcPr>
            <w:tcW w:w="3138" w:type="dxa"/>
            <w:vAlign w:val="center"/>
          </w:tcPr>
          <w:p w:rsidR="00040CB5" w:rsidRDefault="00040CB5" w:rsidP="00691773">
            <w:pPr>
              <w:pStyle w:val="TAH"/>
              <w:rPr>
                <w:lang w:eastAsia="zh-CN"/>
              </w:rPr>
            </w:pPr>
            <w:r w:rsidRPr="00112112">
              <w:rPr>
                <w:position w:val="-12"/>
              </w:rPr>
              <w:object w:dxaOrig="420" w:dyaOrig="360">
                <v:shape id="_x0000_i1356" type="#_x0000_t75" style="width:18.7pt;height:15.9pt" o:ole="">
                  <v:imagedata r:id="rId573" o:title=""/>
                </v:shape>
                <o:OLEObject Type="Embed" ProgID="Equation.3" ShapeID="_x0000_i1356" DrawAspect="Content" ObjectID="_1587061944" r:id="rId574"/>
              </w:object>
            </w:r>
          </w:p>
        </w:tc>
      </w:tr>
      <w:tr w:rsidR="00C239E7" w:rsidTr="00691773">
        <w:trPr>
          <w:cantSplit/>
          <w:jc w:val="center"/>
        </w:trPr>
        <w:tc>
          <w:tcPr>
            <w:tcW w:w="1748" w:type="dxa"/>
            <w:vAlign w:val="center"/>
          </w:tcPr>
          <w:p w:rsidR="00C239E7" w:rsidRDefault="00C239E7" w:rsidP="00B106A3">
            <w:pPr>
              <w:pStyle w:val="TAC"/>
            </w:pPr>
            <w:r>
              <w:t>2</w:t>
            </w:r>
          </w:p>
        </w:tc>
        <w:tc>
          <w:tcPr>
            <w:tcW w:w="3138" w:type="dxa"/>
            <w:vAlign w:val="center"/>
          </w:tcPr>
          <w:p w:rsidR="00C239E7" w:rsidRDefault="00C239E7" w:rsidP="00B106A3">
            <w:pPr>
              <w:pStyle w:val="TAC"/>
            </w:pPr>
            <w:r w:rsidRPr="00112112">
              <w:rPr>
                <w:position w:val="-12"/>
              </w:rPr>
              <w:object w:dxaOrig="580" w:dyaOrig="360">
                <v:shape id="_x0000_i1357" type="#_x0000_t75" style="width:26.2pt;height:15.9pt" o:ole="">
                  <v:imagedata r:id="rId575" o:title=""/>
                </v:shape>
                <o:OLEObject Type="Embed" ProgID="Equation.3" ShapeID="_x0000_i1357" DrawAspect="Content" ObjectID="_1587061945" r:id="rId576"/>
              </w:object>
            </w:r>
          </w:p>
        </w:tc>
      </w:tr>
      <w:tr w:rsidR="00C239E7" w:rsidTr="00691773">
        <w:trPr>
          <w:cantSplit/>
          <w:jc w:val="center"/>
        </w:trPr>
        <w:tc>
          <w:tcPr>
            <w:tcW w:w="1748" w:type="dxa"/>
            <w:vAlign w:val="center"/>
          </w:tcPr>
          <w:p w:rsidR="00C239E7" w:rsidRDefault="00C239E7" w:rsidP="00B106A3">
            <w:pPr>
              <w:pStyle w:val="TAC"/>
            </w:pPr>
            <w:r>
              <w:t>4</w:t>
            </w:r>
          </w:p>
        </w:tc>
        <w:tc>
          <w:tcPr>
            <w:tcW w:w="3138" w:type="dxa"/>
            <w:vAlign w:val="center"/>
          </w:tcPr>
          <w:p w:rsidR="00C239E7" w:rsidRDefault="00CA3937" w:rsidP="00B106A3">
            <w:pPr>
              <w:pStyle w:val="TAC"/>
            </w:pPr>
            <w:r w:rsidRPr="00112112">
              <w:rPr>
                <w:position w:val="-12"/>
              </w:rPr>
              <w:object w:dxaOrig="940" w:dyaOrig="360">
                <v:shape id="_x0000_i1358" type="#_x0000_t75" style="width:43pt;height:15.9pt" o:ole="">
                  <v:imagedata r:id="rId577" o:title=""/>
                </v:shape>
                <o:OLEObject Type="Embed" ProgID="Equation.3" ShapeID="_x0000_i1358" DrawAspect="Content" ObjectID="_1587061946" r:id="rId578"/>
              </w:object>
            </w:r>
          </w:p>
        </w:tc>
      </w:tr>
      <w:tr w:rsidR="00C239E7" w:rsidTr="00691773">
        <w:trPr>
          <w:cantSplit/>
          <w:jc w:val="center"/>
        </w:trPr>
        <w:tc>
          <w:tcPr>
            <w:tcW w:w="1748" w:type="dxa"/>
            <w:vAlign w:val="center"/>
          </w:tcPr>
          <w:p w:rsidR="00C239E7" w:rsidRDefault="00C239E7" w:rsidP="00B106A3">
            <w:pPr>
              <w:pStyle w:val="TAC"/>
            </w:pPr>
            <w:r>
              <w:t>6</w:t>
            </w:r>
          </w:p>
        </w:tc>
        <w:tc>
          <w:tcPr>
            <w:tcW w:w="3138" w:type="dxa"/>
            <w:vAlign w:val="center"/>
          </w:tcPr>
          <w:p w:rsidR="00C239E7" w:rsidRDefault="00CA3937" w:rsidP="00B106A3">
            <w:pPr>
              <w:pStyle w:val="TAC"/>
            </w:pPr>
            <w:r w:rsidRPr="00112112">
              <w:rPr>
                <w:position w:val="-12"/>
              </w:rPr>
              <w:object w:dxaOrig="1359" w:dyaOrig="360">
                <v:shape id="_x0000_i1359" type="#_x0000_t75" style="width:61.7pt;height:15.9pt" o:ole="">
                  <v:imagedata r:id="rId579" o:title=""/>
                </v:shape>
                <o:OLEObject Type="Embed" ProgID="Equation.3" ShapeID="_x0000_i1359" DrawAspect="Content" ObjectID="_1587061947" r:id="rId580"/>
              </w:object>
            </w:r>
          </w:p>
        </w:tc>
      </w:tr>
      <w:tr w:rsidR="00C239E7" w:rsidTr="0069177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239E7" w:rsidRDefault="00C239E7" w:rsidP="00B106A3">
            <w:pPr>
              <w:pStyle w:val="TAC"/>
            </w:pPr>
            <w:r>
              <w:rPr>
                <w:rFonts w:hint="eastAsia"/>
              </w:rPr>
              <w:t>8</w:t>
            </w:r>
          </w:p>
        </w:tc>
        <w:tc>
          <w:tcPr>
            <w:tcW w:w="3138" w:type="dxa"/>
            <w:tcBorders>
              <w:top w:val="single" w:sz="4" w:space="0" w:color="auto"/>
              <w:left w:val="single" w:sz="4" w:space="0" w:color="auto"/>
              <w:bottom w:val="single" w:sz="4" w:space="0" w:color="auto"/>
              <w:right w:val="single" w:sz="4" w:space="0" w:color="auto"/>
            </w:tcBorders>
            <w:vAlign w:val="center"/>
          </w:tcPr>
          <w:p w:rsidR="00C239E7" w:rsidRDefault="00CA3937" w:rsidP="00B106A3">
            <w:pPr>
              <w:pStyle w:val="TAC"/>
            </w:pPr>
            <w:r w:rsidRPr="00C239E7">
              <w:rPr>
                <w:position w:val="-12"/>
              </w:rPr>
              <w:object w:dxaOrig="1780" w:dyaOrig="360">
                <v:shape id="_x0000_i1360" type="#_x0000_t75" style="width:81.35pt;height:15.9pt" o:ole="">
                  <v:imagedata r:id="rId581" o:title=""/>
                </v:shape>
                <o:OLEObject Type="Embed" ProgID="Equation.3" ShapeID="_x0000_i1360" DrawAspect="Content" ObjectID="_1587061948" r:id="rId582"/>
              </w:object>
            </w:r>
          </w:p>
        </w:tc>
      </w:tr>
    </w:tbl>
    <w:p w:rsidR="00D92EEA" w:rsidRPr="00D37452" w:rsidRDefault="00D37452" w:rsidP="00015C38">
      <w:pPr>
        <w:rPr>
          <w:lang w:eastAsia="zh-CN"/>
        </w:rPr>
      </w:pPr>
      <w:r>
        <w:rPr>
          <w:lang w:eastAsia="zh-CN"/>
        </w:rPr>
        <w:t xml:space="preserve">The </w:t>
      </w:r>
      <w:r w:rsidR="006B18A7">
        <w:rPr>
          <w:lang w:eastAsia="zh-CN"/>
        </w:rPr>
        <w:t>"</w:t>
      </w:r>
      <w:r>
        <w:rPr>
          <w:lang w:eastAsia="zh-CN"/>
        </w:rPr>
        <w:t>x</w:t>
      </w:r>
      <w:r w:rsidR="006B18A7">
        <w:rPr>
          <w:lang w:eastAsia="zh-CN"/>
        </w:rPr>
        <w:t>"</w:t>
      </w:r>
      <w:r>
        <w:rPr>
          <w:lang w:eastAsia="zh-CN"/>
        </w:rPr>
        <w:t xml:space="preserve"> and </w:t>
      </w:r>
      <w:r w:rsidR="006B18A7">
        <w:rPr>
          <w:lang w:eastAsia="zh-CN"/>
        </w:rPr>
        <w:t>"</w:t>
      </w:r>
      <w:r>
        <w:rPr>
          <w:lang w:eastAsia="zh-CN"/>
        </w:rPr>
        <w:t>y</w:t>
      </w:r>
      <w:r w:rsidR="006B18A7">
        <w:rPr>
          <w:lang w:eastAsia="zh-CN"/>
        </w:rPr>
        <w:t>"</w:t>
      </w:r>
      <w:r>
        <w:rPr>
          <w:lang w:eastAsia="zh-CN"/>
        </w:rPr>
        <w:t xml:space="preserve"> in Table 5.</w:t>
      </w:r>
      <w:r>
        <w:rPr>
          <w:rFonts w:hint="eastAsia"/>
          <w:lang w:eastAsia="zh-CN"/>
        </w:rPr>
        <w:t>3</w:t>
      </w:r>
      <w:r>
        <w:rPr>
          <w:lang w:eastAsia="zh-CN"/>
        </w:rPr>
        <w:t>.</w:t>
      </w:r>
      <w:r>
        <w:rPr>
          <w:rFonts w:hint="eastAsia"/>
          <w:lang w:eastAsia="zh-CN"/>
        </w:rPr>
        <w:t>3.1</w:t>
      </w:r>
      <w:r>
        <w:rPr>
          <w:lang w:eastAsia="zh-CN"/>
        </w:rPr>
        <w:t>-1 are placeholders for</w:t>
      </w:r>
      <w:r w:rsidR="00015C38">
        <w:rPr>
          <w:lang w:eastAsia="zh-CN"/>
        </w:rPr>
        <w:t xml:space="preserve"> </w:t>
      </w:r>
      <w:r w:rsidR="00015C38">
        <w:rPr>
          <w:rFonts w:hint="eastAsia"/>
          <w:lang w:eastAsia="zh-CN"/>
        </w:rPr>
        <w:t>Subclause 6.3.1.1 of</w:t>
      </w:r>
      <w:r>
        <w:rPr>
          <w:lang w:eastAsia="zh-CN"/>
        </w:rPr>
        <w:t xml:space="preserve"> [</w:t>
      </w:r>
      <w:r w:rsidR="00D83C67">
        <w:rPr>
          <w:rFonts w:hint="eastAsia"/>
          <w:lang w:eastAsia="zh-CN"/>
        </w:rPr>
        <w:t xml:space="preserve">4, </w:t>
      </w:r>
      <w:r>
        <w:rPr>
          <w:rFonts w:hint="eastAsia"/>
          <w:lang w:eastAsia="zh-CN"/>
        </w:rPr>
        <w:t>TS</w:t>
      </w:r>
      <w:r w:rsidR="00015C38">
        <w:rPr>
          <w:lang w:eastAsia="zh-CN"/>
        </w:rPr>
        <w:t xml:space="preserve"> </w:t>
      </w:r>
      <w:r>
        <w:rPr>
          <w:rFonts w:hint="eastAsia"/>
          <w:lang w:eastAsia="zh-CN"/>
        </w:rPr>
        <w:t>38.211</w:t>
      </w:r>
      <w:r>
        <w:rPr>
          <w:lang w:eastAsia="zh-CN"/>
        </w:rPr>
        <w:t>] to scramble the</w:t>
      </w:r>
      <w:r>
        <w:rPr>
          <w:rFonts w:hint="eastAsia"/>
          <w:lang w:eastAsia="zh-CN"/>
        </w:rPr>
        <w:t xml:space="preserve"> information bits</w:t>
      </w:r>
      <w:r>
        <w:rPr>
          <w:lang w:eastAsia="zh-CN"/>
        </w:rPr>
        <w:t xml:space="preserve"> in a way that maximizes the Euclidean distance of the modulation symbols carrying </w:t>
      </w:r>
      <w:r>
        <w:rPr>
          <w:rFonts w:hint="eastAsia"/>
          <w:lang w:eastAsia="zh-CN"/>
        </w:rPr>
        <w:t xml:space="preserve">the </w:t>
      </w:r>
      <w:r>
        <w:rPr>
          <w:lang w:eastAsia="zh-CN"/>
        </w:rPr>
        <w:t>information</w:t>
      </w:r>
      <w:r>
        <w:rPr>
          <w:rFonts w:hint="eastAsia"/>
          <w:lang w:eastAsia="zh-CN"/>
        </w:rPr>
        <w:t xml:space="preserve"> bits</w:t>
      </w:r>
      <w:r>
        <w:rPr>
          <w:lang w:eastAsia="zh-CN"/>
        </w:rPr>
        <w:t>.</w:t>
      </w:r>
    </w:p>
    <w:p w:rsidR="00D37452" w:rsidRDefault="00D37452" w:rsidP="00EB44AF">
      <w:pPr>
        <w:pStyle w:val="4"/>
        <w:rPr>
          <w:lang w:eastAsia="zh-CN"/>
        </w:rPr>
      </w:pPr>
      <w:bookmarkStart w:id="60" w:name="_Toc510716747"/>
      <w:r>
        <w:rPr>
          <w:rFonts w:hint="eastAsia"/>
          <w:lang w:eastAsia="zh-CN"/>
        </w:rPr>
        <w:t>5.3.3.2</w:t>
      </w:r>
      <w:r>
        <w:rPr>
          <w:rFonts w:hint="eastAsia"/>
          <w:lang w:eastAsia="zh-CN"/>
        </w:rPr>
        <w:tab/>
        <w:t>Encoding of 2-bit information</w:t>
      </w:r>
      <w:bookmarkEnd w:id="60"/>
    </w:p>
    <w:p w:rsidR="00CA3937" w:rsidRDefault="00CA3937" w:rsidP="00CA3937">
      <w:pPr>
        <w:rPr>
          <w:lang w:eastAsia="zh-CN"/>
        </w:rPr>
      </w:pPr>
      <w:r>
        <w:rPr>
          <w:rFonts w:hint="eastAsia"/>
          <w:bCs/>
          <w:lang w:eastAsia="zh-CN"/>
        </w:rPr>
        <w:t xml:space="preserve">For </w:t>
      </w:r>
      <w:r w:rsidRPr="003D44C6">
        <w:rPr>
          <w:position w:val="-4"/>
        </w:rPr>
        <w:object w:dxaOrig="639" w:dyaOrig="260">
          <v:shape id="_x0000_i1361" type="#_x0000_t75" style="width:29pt;height:11.2pt" o:ole="">
            <v:imagedata r:id="rId583" o:title=""/>
          </v:shape>
          <o:OLEObject Type="Embed" ProgID="Equation.3" ShapeID="_x0000_i1361" DrawAspect="Content" ObjectID="_1587061949" r:id="rId584"/>
        </w:object>
      </w:r>
      <w:r>
        <w:rPr>
          <w:rFonts w:hint="eastAsia"/>
          <w:lang w:eastAsia="zh-CN"/>
        </w:rPr>
        <w:t>, the code block is encoded according to Table 5.3.3-</w:t>
      </w:r>
      <w:r w:rsidR="00015C38">
        <w:rPr>
          <w:lang w:eastAsia="zh-CN"/>
        </w:rPr>
        <w:t>2</w:t>
      </w:r>
      <w:r>
        <w:rPr>
          <w:rFonts w:hint="eastAsia"/>
          <w:lang w:eastAsia="zh-CN"/>
        </w:rPr>
        <w:t xml:space="preserve">, where </w:t>
      </w:r>
      <w:r w:rsidR="00D92EEA" w:rsidRPr="00694174">
        <w:rPr>
          <w:position w:val="-12"/>
        </w:rPr>
        <w:object w:dxaOrig="1880" w:dyaOrig="360">
          <v:shape id="_x0000_i1362" type="#_x0000_t75" style="width:73.85pt;height:14.05pt" o:ole="">
            <v:imagedata r:id="rId585" o:title=""/>
          </v:shape>
          <o:OLEObject Type="Embed" ProgID="Equation.3" ShapeID="_x0000_i1362" DrawAspect="Content" ObjectID="_1587061950" r:id="rId586"/>
        </w:object>
      </w:r>
      <w:r w:rsidR="00A30A3B">
        <w:rPr>
          <w:rFonts w:hint="eastAsia"/>
          <w:lang w:eastAsia="zh-CN"/>
        </w:rPr>
        <w:t>,</w:t>
      </w:r>
      <w:r w:rsidR="00D92EEA">
        <w:rPr>
          <w:rFonts w:hint="eastAsia"/>
          <w:lang w:eastAsia="zh-CN"/>
        </w:rPr>
        <w:t xml:space="preserve"> </w:t>
      </w:r>
      <w:r w:rsidR="004661BA" w:rsidRPr="00CA3937">
        <w:rPr>
          <w:position w:val="-12"/>
        </w:rPr>
        <w:object w:dxaOrig="900" w:dyaOrig="360">
          <v:shape id="_x0000_i1363" type="#_x0000_t75" style="width:39.25pt;height:15.9pt" o:ole="">
            <v:imagedata r:id="rId587" o:title=""/>
          </v:shape>
          <o:OLEObject Type="Embed" ProgID="Equation.3" ShapeID="_x0000_i1363" DrawAspect="Content" ObjectID="_1587061951" r:id="rId588"/>
        </w:object>
      </w:r>
      <w:r w:rsidR="00A30A3B">
        <w:rPr>
          <w:rFonts w:hint="eastAsia"/>
          <w:lang w:eastAsia="zh-CN"/>
        </w:rPr>
        <w:t xml:space="preserve">, and </w:t>
      </w:r>
      <w:r w:rsidRPr="00CA3937">
        <w:rPr>
          <w:position w:val="-12"/>
        </w:rPr>
        <w:object w:dxaOrig="340" w:dyaOrig="360">
          <v:shape id="_x0000_i1364" type="#_x0000_t75" style="width:14.95pt;height:15.9pt" o:ole="">
            <v:imagedata r:id="rId568" o:title=""/>
          </v:shape>
          <o:OLEObject Type="Embed" ProgID="Equation.3" ShapeID="_x0000_i1364" DrawAspect="Content" ObjectID="_1587061952" r:id="rId589"/>
        </w:object>
      </w:r>
      <w:r>
        <w:rPr>
          <w:rFonts w:hint="eastAsia"/>
          <w:lang w:eastAsia="zh-CN"/>
        </w:rPr>
        <w:t xml:space="preserve"> is the </w:t>
      </w:r>
      <w:r>
        <w:rPr>
          <w:lang w:eastAsia="zh-CN"/>
        </w:rPr>
        <w:t>modulation</w:t>
      </w:r>
      <w:r>
        <w:rPr>
          <w:rFonts w:hint="eastAsia"/>
          <w:lang w:eastAsia="zh-CN"/>
        </w:rPr>
        <w:t xml:space="preserve"> order</w:t>
      </w:r>
      <w:r w:rsidR="00A30A3B">
        <w:rPr>
          <w:rFonts w:hint="eastAsia"/>
          <w:lang w:eastAsia="zh-CN"/>
        </w:rPr>
        <w:t xml:space="preserve"> for the code block</w:t>
      </w:r>
      <w:r>
        <w:rPr>
          <w:rFonts w:hint="eastAsia"/>
          <w:lang w:eastAsia="zh-CN"/>
        </w:rPr>
        <w:t xml:space="preserve">. </w:t>
      </w:r>
    </w:p>
    <w:p w:rsidR="00694174" w:rsidRPr="00694174" w:rsidRDefault="00694174" w:rsidP="00F97E81">
      <w:pPr>
        <w:pStyle w:val="TH"/>
        <w:overflowPunct w:val="0"/>
        <w:autoSpaceDE w:val="0"/>
        <w:autoSpaceDN w:val="0"/>
        <w:adjustRightInd w:val="0"/>
        <w:textAlignment w:val="baseline"/>
        <w:rPr>
          <w:bCs/>
          <w:lang w:eastAsia="zh-CN"/>
        </w:rPr>
      </w:pPr>
      <w:r w:rsidRPr="00F97E81">
        <w:t>Table</w:t>
      </w:r>
      <w:r>
        <w:rPr>
          <w:bCs/>
        </w:rPr>
        <w:t xml:space="preserve"> 5.</w:t>
      </w:r>
      <w:r>
        <w:rPr>
          <w:rFonts w:hint="eastAsia"/>
          <w:bCs/>
          <w:lang w:eastAsia="zh-CN"/>
        </w:rPr>
        <w:t>3.3</w:t>
      </w:r>
      <w:r w:rsidR="00D37452">
        <w:rPr>
          <w:rFonts w:hint="eastAsia"/>
          <w:bCs/>
          <w:lang w:eastAsia="zh-CN"/>
        </w:rPr>
        <w:t>.2</w:t>
      </w:r>
      <w:r>
        <w:rPr>
          <w:bCs/>
        </w:rPr>
        <w:t>-</w:t>
      </w:r>
      <w:r w:rsidR="00D37452">
        <w:rPr>
          <w:rFonts w:hint="eastAsia"/>
          <w:bCs/>
          <w:lang w:eastAsia="zh-CN"/>
        </w:rPr>
        <w:t>1</w:t>
      </w:r>
      <w:r>
        <w:rPr>
          <w:bCs/>
        </w:rPr>
        <w:t xml:space="preserve">: </w:t>
      </w:r>
      <w:r>
        <w:rPr>
          <w:rFonts w:hint="eastAsia"/>
          <w:bCs/>
          <w:lang w:eastAsia="zh-CN"/>
        </w:rPr>
        <w:t xml:space="preserve">Encoding of 2-bit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48"/>
        <w:gridCol w:w="5776"/>
      </w:tblGrid>
      <w:tr w:rsidR="00CA3937" w:rsidTr="00B106A3">
        <w:trPr>
          <w:cantSplit/>
          <w:jc w:val="center"/>
        </w:trPr>
        <w:tc>
          <w:tcPr>
            <w:tcW w:w="1748" w:type="dxa"/>
            <w:vAlign w:val="center"/>
          </w:tcPr>
          <w:p w:rsidR="00CA3937" w:rsidRDefault="00CA3937" w:rsidP="00B106A3">
            <w:pPr>
              <w:pStyle w:val="TAH"/>
              <w:rPr>
                <w:rFonts w:ascii="Times New Roman" w:hAnsi="Times New Roman"/>
                <w:i/>
              </w:rPr>
            </w:pPr>
            <w:r w:rsidRPr="00CA3937">
              <w:rPr>
                <w:position w:val="-12"/>
                <w:sz w:val="20"/>
              </w:rPr>
              <w:object w:dxaOrig="340" w:dyaOrig="360">
                <v:shape id="_x0000_i1365" type="#_x0000_t75" style="width:14.95pt;height:15.9pt" o:ole="">
                  <v:imagedata r:id="rId570" o:title=""/>
                </v:shape>
                <o:OLEObject Type="Embed" ProgID="Equation.3" ShapeID="_x0000_i1365" DrawAspect="Content" ObjectID="_1587061953" r:id="rId590"/>
              </w:object>
            </w:r>
          </w:p>
        </w:tc>
        <w:tc>
          <w:tcPr>
            <w:tcW w:w="5776" w:type="dxa"/>
            <w:vAlign w:val="center"/>
          </w:tcPr>
          <w:p w:rsidR="00694174" w:rsidRDefault="00D92EEA" w:rsidP="00691773">
            <w:pPr>
              <w:pStyle w:val="TAH"/>
              <w:rPr>
                <w:lang w:eastAsia="zh-CN"/>
              </w:rPr>
            </w:pPr>
            <w:r>
              <w:rPr>
                <w:rFonts w:hint="eastAsia"/>
                <w:lang w:eastAsia="zh-CN"/>
              </w:rPr>
              <w:t>Enc</w:t>
            </w:r>
            <w:r w:rsidR="00CA3937">
              <w:t xml:space="preserve">oded </w:t>
            </w:r>
            <w:r w:rsidR="00CA3937">
              <w:rPr>
                <w:rFonts w:hint="eastAsia"/>
                <w:lang w:eastAsia="zh-CN"/>
              </w:rPr>
              <w:t>bits</w:t>
            </w:r>
            <w:r w:rsidR="00691773">
              <w:rPr>
                <w:rFonts w:hint="eastAsia"/>
                <w:lang w:eastAsia="zh-CN"/>
              </w:rPr>
              <w:t xml:space="preserve"> </w:t>
            </w:r>
            <w:r w:rsidR="00694174" w:rsidRPr="00112112">
              <w:rPr>
                <w:position w:val="-12"/>
              </w:rPr>
              <w:object w:dxaOrig="1600" w:dyaOrig="360">
                <v:shape id="_x0000_i1366" type="#_x0000_t75" style="width:66.4pt;height:14.95pt" o:ole="">
                  <v:imagedata r:id="rId208" o:title=""/>
                </v:shape>
                <o:OLEObject Type="Embed" ProgID="Equation.3" ShapeID="_x0000_i1366" DrawAspect="Content" ObjectID="_1587061954" r:id="rId591"/>
              </w:object>
            </w:r>
          </w:p>
        </w:tc>
      </w:tr>
      <w:tr w:rsidR="00040CB5" w:rsidTr="00B106A3">
        <w:trPr>
          <w:cantSplit/>
          <w:jc w:val="center"/>
        </w:trPr>
        <w:tc>
          <w:tcPr>
            <w:tcW w:w="1748" w:type="dxa"/>
            <w:vAlign w:val="center"/>
          </w:tcPr>
          <w:p w:rsidR="00040CB5" w:rsidRPr="005C26DA" w:rsidRDefault="00040CB5" w:rsidP="00B106A3">
            <w:pPr>
              <w:pStyle w:val="TAH"/>
              <w:rPr>
                <w:sz w:val="20"/>
              </w:rPr>
            </w:pPr>
            <w:r>
              <w:rPr>
                <w:rFonts w:hint="eastAsia"/>
                <w:sz w:val="20"/>
                <w:lang w:eastAsia="zh-CN"/>
              </w:rPr>
              <w:t>1</w:t>
            </w:r>
          </w:p>
        </w:tc>
        <w:tc>
          <w:tcPr>
            <w:tcW w:w="5776" w:type="dxa"/>
            <w:vAlign w:val="center"/>
          </w:tcPr>
          <w:p w:rsidR="00040CB5" w:rsidRDefault="00040CB5" w:rsidP="00691773">
            <w:pPr>
              <w:pStyle w:val="TAH"/>
              <w:rPr>
                <w:lang w:eastAsia="zh-CN"/>
              </w:rPr>
            </w:pPr>
            <w:r w:rsidRPr="00112112">
              <w:rPr>
                <w:position w:val="-12"/>
              </w:rPr>
              <w:object w:dxaOrig="859" w:dyaOrig="360">
                <v:shape id="_x0000_i1367" type="#_x0000_t75" style="width:43pt;height:17.75pt" o:ole="">
                  <v:imagedata r:id="rId592" o:title=""/>
                </v:shape>
                <o:OLEObject Type="Embed" ProgID="Equation.3" ShapeID="_x0000_i1367" DrawAspect="Content" ObjectID="_1587061955" r:id="rId593"/>
              </w:object>
            </w:r>
          </w:p>
        </w:tc>
      </w:tr>
      <w:tr w:rsidR="00CA3937" w:rsidTr="00B106A3">
        <w:trPr>
          <w:cantSplit/>
          <w:jc w:val="center"/>
        </w:trPr>
        <w:tc>
          <w:tcPr>
            <w:tcW w:w="1748" w:type="dxa"/>
            <w:vAlign w:val="center"/>
          </w:tcPr>
          <w:p w:rsidR="00CA3937" w:rsidRDefault="00CA3937" w:rsidP="00B106A3">
            <w:pPr>
              <w:pStyle w:val="TAC"/>
            </w:pPr>
            <w:r>
              <w:t>2</w:t>
            </w:r>
          </w:p>
        </w:tc>
        <w:tc>
          <w:tcPr>
            <w:tcW w:w="5776" w:type="dxa"/>
            <w:vAlign w:val="center"/>
          </w:tcPr>
          <w:p w:rsidR="00CA3937" w:rsidRDefault="00CA3937" w:rsidP="00B106A3">
            <w:pPr>
              <w:pStyle w:val="TAC"/>
            </w:pPr>
            <w:r w:rsidRPr="00112112">
              <w:rPr>
                <w:position w:val="-12"/>
              </w:rPr>
              <w:object w:dxaOrig="1579" w:dyaOrig="360">
                <v:shape id="_x0000_i1368" type="#_x0000_t75" style="width:78.55pt;height:17.75pt" o:ole="">
                  <v:imagedata r:id="rId594" o:title=""/>
                </v:shape>
                <o:OLEObject Type="Embed" ProgID="Equation.3" ShapeID="_x0000_i1368" DrawAspect="Content" ObjectID="_1587061956" r:id="rId595"/>
              </w:object>
            </w:r>
          </w:p>
        </w:tc>
      </w:tr>
      <w:tr w:rsidR="00CA3937" w:rsidTr="00B106A3">
        <w:trPr>
          <w:cantSplit/>
          <w:jc w:val="center"/>
        </w:trPr>
        <w:tc>
          <w:tcPr>
            <w:tcW w:w="1748" w:type="dxa"/>
            <w:vAlign w:val="center"/>
          </w:tcPr>
          <w:p w:rsidR="00CA3937" w:rsidRDefault="00CA3937" w:rsidP="00B106A3">
            <w:pPr>
              <w:pStyle w:val="TAC"/>
            </w:pPr>
            <w:r>
              <w:t>4</w:t>
            </w:r>
          </w:p>
        </w:tc>
        <w:tc>
          <w:tcPr>
            <w:tcW w:w="5776" w:type="dxa"/>
            <w:vAlign w:val="center"/>
          </w:tcPr>
          <w:p w:rsidR="00CA3937" w:rsidRDefault="00CA3937" w:rsidP="00B106A3">
            <w:pPr>
              <w:pStyle w:val="TAC"/>
            </w:pPr>
            <w:r w:rsidRPr="00112112">
              <w:rPr>
                <w:position w:val="-12"/>
              </w:rPr>
              <w:object w:dxaOrig="2720" w:dyaOrig="360">
                <v:shape id="_x0000_i1369" type="#_x0000_t75" style="width:135.6pt;height:17.75pt" o:ole="">
                  <v:imagedata r:id="rId596" o:title=""/>
                </v:shape>
                <o:OLEObject Type="Embed" ProgID="Equation.3" ShapeID="_x0000_i1369" DrawAspect="Content" ObjectID="_1587061957" r:id="rId597"/>
              </w:object>
            </w:r>
          </w:p>
        </w:tc>
      </w:tr>
      <w:tr w:rsidR="00CA3937" w:rsidTr="00B106A3">
        <w:trPr>
          <w:cantSplit/>
          <w:jc w:val="center"/>
        </w:trPr>
        <w:tc>
          <w:tcPr>
            <w:tcW w:w="1748" w:type="dxa"/>
            <w:vAlign w:val="center"/>
          </w:tcPr>
          <w:p w:rsidR="00CA3937" w:rsidRDefault="00CA3937" w:rsidP="00B106A3">
            <w:pPr>
              <w:pStyle w:val="TAC"/>
            </w:pPr>
            <w:r>
              <w:t>6</w:t>
            </w:r>
          </w:p>
        </w:tc>
        <w:tc>
          <w:tcPr>
            <w:tcW w:w="5776" w:type="dxa"/>
            <w:vAlign w:val="center"/>
          </w:tcPr>
          <w:p w:rsidR="00CA3937" w:rsidRDefault="00694174" w:rsidP="00B106A3">
            <w:pPr>
              <w:pStyle w:val="TAC"/>
            </w:pPr>
            <w:r w:rsidRPr="00112112">
              <w:rPr>
                <w:position w:val="-12"/>
              </w:rPr>
              <w:object w:dxaOrig="3879" w:dyaOrig="360">
                <v:shape id="_x0000_i1370" type="#_x0000_t75" style="width:181.4pt;height:16.85pt" o:ole="">
                  <v:imagedata r:id="rId598" o:title=""/>
                </v:shape>
                <o:OLEObject Type="Embed" ProgID="Equation.3" ShapeID="_x0000_i1370" DrawAspect="Content" ObjectID="_1587061958" r:id="rId599"/>
              </w:object>
            </w:r>
          </w:p>
        </w:tc>
      </w:tr>
      <w:tr w:rsidR="00CA3937" w:rsidTr="00B106A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A3937" w:rsidRDefault="00CA3937" w:rsidP="00B106A3">
            <w:pPr>
              <w:pStyle w:val="TAC"/>
            </w:pPr>
            <w:r>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rsidR="00CA3937" w:rsidRDefault="00694174" w:rsidP="00B106A3">
            <w:pPr>
              <w:pStyle w:val="TAC"/>
            </w:pPr>
            <w:r w:rsidRPr="00CA3937">
              <w:rPr>
                <w:position w:val="-12"/>
              </w:rPr>
              <w:object w:dxaOrig="5120" w:dyaOrig="360">
                <v:shape id="_x0000_i1371" type="#_x0000_t75" style="width:239.4pt;height:16.85pt" o:ole="">
                  <v:imagedata r:id="rId600" o:title=""/>
                </v:shape>
                <o:OLEObject Type="Embed" ProgID="Equation.3" ShapeID="_x0000_i1371" DrawAspect="Content" ObjectID="_1587061959" r:id="rId601"/>
              </w:object>
            </w:r>
          </w:p>
        </w:tc>
      </w:tr>
    </w:tbl>
    <w:p w:rsidR="00CA3937" w:rsidRDefault="00CA3937" w:rsidP="00CA3937">
      <w:pPr>
        <w:rPr>
          <w:lang w:eastAsia="zh-CN"/>
        </w:rPr>
      </w:pPr>
      <w:r>
        <w:rPr>
          <w:lang w:eastAsia="zh-CN"/>
        </w:rPr>
        <w:t xml:space="preserve">The </w:t>
      </w:r>
      <w:r w:rsidR="006B18A7">
        <w:rPr>
          <w:lang w:eastAsia="zh-CN"/>
        </w:rPr>
        <w:t>"</w:t>
      </w:r>
      <w:r>
        <w:rPr>
          <w:lang w:eastAsia="zh-CN"/>
        </w:rPr>
        <w:t>x</w:t>
      </w:r>
      <w:r w:rsidR="006B18A7">
        <w:rPr>
          <w:lang w:eastAsia="zh-CN"/>
        </w:rPr>
        <w:t>"</w:t>
      </w:r>
      <w:r>
        <w:rPr>
          <w:lang w:eastAsia="zh-CN"/>
        </w:rPr>
        <w:t xml:space="preserve"> in Table 5.</w:t>
      </w:r>
      <w:r w:rsidR="00694174">
        <w:rPr>
          <w:rFonts w:hint="eastAsia"/>
          <w:lang w:eastAsia="zh-CN"/>
        </w:rPr>
        <w:t>3</w:t>
      </w:r>
      <w:r>
        <w:rPr>
          <w:lang w:eastAsia="zh-CN"/>
        </w:rPr>
        <w:t>.</w:t>
      </w:r>
      <w:r w:rsidR="00694174">
        <w:rPr>
          <w:rFonts w:hint="eastAsia"/>
          <w:lang w:eastAsia="zh-CN"/>
        </w:rPr>
        <w:t>3</w:t>
      </w:r>
      <w:r w:rsidR="00D37452">
        <w:rPr>
          <w:rFonts w:hint="eastAsia"/>
          <w:lang w:eastAsia="zh-CN"/>
        </w:rPr>
        <w:t>.2</w:t>
      </w:r>
      <w:r>
        <w:rPr>
          <w:lang w:eastAsia="zh-CN"/>
        </w:rPr>
        <w:t xml:space="preserve">-1 are placeholders for </w:t>
      </w:r>
      <w:r w:rsidR="00015C38">
        <w:rPr>
          <w:rFonts w:hint="eastAsia"/>
          <w:lang w:eastAsia="zh-CN"/>
        </w:rPr>
        <w:t xml:space="preserve">Subclause 6.3.1.1 of </w:t>
      </w:r>
      <w:r>
        <w:rPr>
          <w:lang w:eastAsia="zh-CN"/>
        </w:rPr>
        <w:t>[</w:t>
      </w:r>
      <w:r w:rsidR="00D83C67">
        <w:rPr>
          <w:rFonts w:hint="eastAsia"/>
          <w:lang w:eastAsia="zh-CN"/>
        </w:rPr>
        <w:t xml:space="preserve">4, </w:t>
      </w:r>
      <w:r w:rsidR="00694174">
        <w:rPr>
          <w:rFonts w:hint="eastAsia"/>
          <w:lang w:eastAsia="zh-CN"/>
        </w:rPr>
        <w:t>TS</w:t>
      </w:r>
      <w:r w:rsidR="00015C38">
        <w:rPr>
          <w:lang w:eastAsia="zh-CN"/>
        </w:rPr>
        <w:t xml:space="preserve"> </w:t>
      </w:r>
      <w:r w:rsidR="00694174">
        <w:rPr>
          <w:rFonts w:hint="eastAsia"/>
          <w:lang w:eastAsia="zh-CN"/>
        </w:rPr>
        <w:t>38.211</w:t>
      </w:r>
      <w:r>
        <w:rPr>
          <w:lang w:eastAsia="zh-CN"/>
        </w:rPr>
        <w:t>] to scramble the</w:t>
      </w:r>
      <w:r w:rsidR="00694174">
        <w:rPr>
          <w:rFonts w:hint="eastAsia"/>
          <w:lang w:eastAsia="zh-CN"/>
        </w:rPr>
        <w:t xml:space="preserve"> information bits</w:t>
      </w:r>
      <w:r>
        <w:rPr>
          <w:lang w:eastAsia="zh-CN"/>
        </w:rPr>
        <w:t xml:space="preserve"> in a way that maximizes the Euclidean distance of the modulation symbols carrying </w:t>
      </w:r>
      <w:r w:rsidR="00694174">
        <w:rPr>
          <w:rFonts w:hint="eastAsia"/>
          <w:lang w:eastAsia="zh-CN"/>
        </w:rPr>
        <w:t xml:space="preserve">the </w:t>
      </w:r>
      <w:r>
        <w:rPr>
          <w:lang w:eastAsia="zh-CN"/>
        </w:rPr>
        <w:t>information</w:t>
      </w:r>
      <w:r w:rsidR="00694174">
        <w:rPr>
          <w:rFonts w:hint="eastAsia"/>
          <w:lang w:eastAsia="zh-CN"/>
        </w:rPr>
        <w:t xml:space="preserve"> bits</w:t>
      </w:r>
      <w:r>
        <w:rPr>
          <w:lang w:eastAsia="zh-CN"/>
        </w:rPr>
        <w:t>.</w:t>
      </w:r>
    </w:p>
    <w:p w:rsidR="00D37452" w:rsidRDefault="00D37452" w:rsidP="00EB44AF">
      <w:pPr>
        <w:pStyle w:val="4"/>
        <w:rPr>
          <w:lang w:eastAsia="zh-CN"/>
        </w:rPr>
      </w:pPr>
      <w:bookmarkStart w:id="61" w:name="_Toc510716748"/>
      <w:r>
        <w:rPr>
          <w:rFonts w:hint="eastAsia"/>
          <w:lang w:eastAsia="zh-CN"/>
        </w:rPr>
        <w:t>5.3.3.3</w:t>
      </w:r>
      <w:r>
        <w:rPr>
          <w:rFonts w:hint="eastAsia"/>
          <w:lang w:eastAsia="zh-CN"/>
        </w:rPr>
        <w:tab/>
        <w:t>Encoding of other small block lengths</w:t>
      </w:r>
      <w:bookmarkEnd w:id="61"/>
    </w:p>
    <w:p w:rsidR="00D92EEA" w:rsidRPr="00D92EEA" w:rsidRDefault="00694174" w:rsidP="00EB44AF">
      <w:pPr>
        <w:rPr>
          <w:lang w:eastAsia="zh-CN"/>
        </w:rPr>
      </w:pPr>
      <w:r>
        <w:rPr>
          <w:rFonts w:hint="eastAsia"/>
          <w:bCs/>
          <w:lang w:eastAsia="zh-CN"/>
        </w:rPr>
        <w:t xml:space="preserve">For </w:t>
      </w:r>
      <w:r w:rsidRPr="00694174">
        <w:rPr>
          <w:position w:val="-6"/>
        </w:rPr>
        <w:object w:dxaOrig="1080" w:dyaOrig="279">
          <v:shape id="_x0000_i1372" type="#_x0000_t75" style="width:47.7pt;height:11.2pt" o:ole="">
            <v:imagedata r:id="rId602" o:title=""/>
          </v:shape>
          <o:OLEObject Type="Embed" ProgID="Equation.3" ShapeID="_x0000_i1372" DrawAspect="Content" ObjectID="_1587061960" r:id="rId603"/>
        </w:object>
      </w:r>
      <w:r>
        <w:rPr>
          <w:rFonts w:hint="eastAsia"/>
          <w:lang w:eastAsia="zh-CN"/>
        </w:rPr>
        <w:t xml:space="preserve">, the </w:t>
      </w:r>
      <w:r w:rsidR="00D92EEA">
        <w:rPr>
          <w:rFonts w:hint="eastAsia"/>
          <w:lang w:eastAsia="zh-CN"/>
        </w:rPr>
        <w:t xml:space="preserve">code block is encoded by </w:t>
      </w:r>
      <w:r w:rsidR="008A75F8" w:rsidRPr="008A75F8">
        <w:rPr>
          <w:position w:val="-30"/>
        </w:rPr>
        <w:object w:dxaOrig="2380" w:dyaOrig="720">
          <v:shape id="_x0000_i1373" type="#_x0000_t75" style="width:99.1pt;height:29.9pt" o:ole="">
            <v:imagedata r:id="rId604" o:title=""/>
          </v:shape>
          <o:OLEObject Type="Embed" ProgID="Equation.3" ShapeID="_x0000_i1373" DrawAspect="Content" ObjectID="_1587061961" r:id="rId605"/>
        </w:object>
      </w:r>
      <w:r w:rsidR="00D92EEA">
        <w:rPr>
          <w:rFonts w:hint="eastAsia"/>
          <w:lang w:eastAsia="zh-CN"/>
        </w:rPr>
        <w:t xml:space="preserve">, where </w:t>
      </w:r>
      <w:r w:rsidR="00D92EEA" w:rsidRPr="00D92EEA">
        <w:rPr>
          <w:position w:val="-10"/>
        </w:rPr>
        <w:object w:dxaOrig="1600" w:dyaOrig="320">
          <v:shape id="_x0000_i1374" type="#_x0000_t75" style="width:62.65pt;height:11.2pt" o:ole="">
            <v:imagedata r:id="rId606" o:title=""/>
          </v:shape>
          <o:OLEObject Type="Embed" ProgID="Equation.3" ShapeID="_x0000_i1374" DrawAspect="Content" ObjectID="_1587061962" r:id="rId607"/>
        </w:object>
      </w:r>
      <w:r w:rsidR="00CE6A8F">
        <w:rPr>
          <w:rFonts w:hint="eastAsia"/>
          <w:lang w:eastAsia="zh-CN"/>
        </w:rPr>
        <w:t>,</w:t>
      </w:r>
      <w:r w:rsidR="00D92EEA">
        <w:rPr>
          <w:rFonts w:hint="eastAsia"/>
          <w:lang w:eastAsia="zh-CN"/>
        </w:rPr>
        <w:t xml:space="preserve"> </w:t>
      </w:r>
      <w:r w:rsidR="00D92EEA" w:rsidRPr="00D92EEA">
        <w:rPr>
          <w:position w:val="-6"/>
        </w:rPr>
        <w:object w:dxaOrig="800" w:dyaOrig="279">
          <v:shape id="_x0000_i1375" type="#_x0000_t75" style="width:31.8pt;height:11.2pt" o:ole="">
            <v:imagedata r:id="rId608" o:title=""/>
          </v:shape>
          <o:OLEObject Type="Embed" ProgID="Equation.3" ShapeID="_x0000_i1375" DrawAspect="Content" ObjectID="_1587061963" r:id="rId609"/>
        </w:object>
      </w:r>
      <w:r w:rsidR="00CE6A8F">
        <w:rPr>
          <w:rFonts w:hint="eastAsia"/>
          <w:lang w:eastAsia="zh-CN"/>
        </w:rPr>
        <w:t xml:space="preserve">, and </w:t>
      </w:r>
      <w:r w:rsidR="0026362F" w:rsidRPr="00CE6A8F">
        <w:rPr>
          <w:position w:val="-14"/>
        </w:rPr>
        <w:object w:dxaOrig="460" w:dyaOrig="380">
          <v:shape id="_x0000_i1376" type="#_x0000_t75" style="width:20.55pt;height:15.9pt" o:ole="">
            <v:imagedata r:id="rId610" o:title=""/>
          </v:shape>
          <o:OLEObject Type="Embed" ProgID="Equation.3" ShapeID="_x0000_i1376" DrawAspect="Content" ObjectID="_1587061964" r:id="rId611"/>
        </w:object>
      </w:r>
      <w:r w:rsidR="006B18A7">
        <w:rPr>
          <w:rFonts w:hint="eastAsia"/>
          <w:lang w:eastAsia="zh-CN"/>
        </w:rPr>
        <w:t xml:space="preserve"> </w:t>
      </w:r>
      <w:r w:rsidR="00CE6A8F">
        <w:rPr>
          <w:rFonts w:eastAsia="Times New Roman"/>
        </w:rPr>
        <w:t>represents the basis sequences as defined in Table 5.3.3</w:t>
      </w:r>
      <w:r w:rsidR="00742317">
        <w:rPr>
          <w:rFonts w:hint="eastAsia"/>
          <w:lang w:eastAsia="zh-CN"/>
        </w:rPr>
        <w:t>.3</w:t>
      </w:r>
      <w:r w:rsidR="00CE6A8F">
        <w:rPr>
          <w:rFonts w:eastAsia="Times New Roman"/>
        </w:rPr>
        <w:t>-</w:t>
      </w:r>
      <w:r w:rsidR="00742317">
        <w:rPr>
          <w:rFonts w:eastAsia="Times New Roman"/>
        </w:rPr>
        <w:t>1</w:t>
      </w:r>
      <w:r w:rsidR="00D92EEA">
        <w:rPr>
          <w:rFonts w:hint="eastAsia"/>
          <w:lang w:eastAsia="zh-CN"/>
        </w:rPr>
        <w:t>.</w:t>
      </w:r>
    </w:p>
    <w:p w:rsidR="00C239E7" w:rsidRDefault="00C239E7" w:rsidP="00F97E81">
      <w:pPr>
        <w:pStyle w:val="TH"/>
        <w:overflowPunct w:val="0"/>
        <w:autoSpaceDE w:val="0"/>
        <w:autoSpaceDN w:val="0"/>
        <w:adjustRightInd w:val="0"/>
        <w:textAlignment w:val="baseline"/>
        <w:rPr>
          <w:bCs/>
        </w:rPr>
      </w:pPr>
      <w:r w:rsidRPr="00F97E81">
        <w:t>Table</w:t>
      </w:r>
      <w:r>
        <w:rPr>
          <w:bCs/>
        </w:rPr>
        <w:t xml:space="preserve"> 5.</w:t>
      </w:r>
      <w:r w:rsidR="00D92EEA">
        <w:rPr>
          <w:rFonts w:hint="eastAsia"/>
          <w:bCs/>
          <w:lang w:eastAsia="zh-CN"/>
        </w:rPr>
        <w:t>3</w:t>
      </w:r>
      <w:r>
        <w:rPr>
          <w:bCs/>
        </w:rPr>
        <w:t>.</w:t>
      </w:r>
      <w:r w:rsidR="00D92EEA">
        <w:rPr>
          <w:rFonts w:hint="eastAsia"/>
          <w:bCs/>
          <w:lang w:eastAsia="zh-CN"/>
        </w:rPr>
        <w:t>3</w:t>
      </w:r>
      <w:r w:rsidR="00742317" w:rsidRPr="00742317">
        <w:rPr>
          <w:bCs/>
          <w:lang w:eastAsia="zh-CN"/>
        </w:rPr>
        <w:t>.3</w:t>
      </w:r>
      <w:r>
        <w:rPr>
          <w:bCs/>
        </w:rPr>
        <w:t>-</w:t>
      </w:r>
      <w:r w:rsidR="00742317">
        <w:rPr>
          <w:bCs/>
          <w:lang w:eastAsia="zh-CN"/>
        </w:rPr>
        <w:t>1</w:t>
      </w:r>
      <w:r>
        <w:rPr>
          <w:bCs/>
        </w:rPr>
        <w:t xml:space="preserve">: </w:t>
      </w:r>
      <w:r>
        <w:t xml:space="preserve">Basis sequences for (32, </w:t>
      </w:r>
      <w:r w:rsidR="00D92EEA" w:rsidRPr="003D44C6">
        <w:rPr>
          <w:position w:val="-4"/>
        </w:rPr>
        <w:object w:dxaOrig="260" w:dyaOrig="260">
          <v:shape id="_x0000_i1377" type="#_x0000_t75" style="width:11.2pt;height:11.2pt" o:ole="">
            <v:imagedata r:id="rId206" o:title=""/>
          </v:shape>
          <o:OLEObject Type="Embed" ProgID="Equation.3" ShapeID="_x0000_i1377" DrawAspect="Content" ObjectID="_1587061965" r:id="rId612"/>
        </w:object>
      </w:r>
      <w:r>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tblPr>
      <w:tblGrid>
        <w:gridCol w:w="399"/>
        <w:gridCol w:w="509"/>
        <w:gridCol w:w="510"/>
        <w:gridCol w:w="510"/>
        <w:gridCol w:w="510"/>
        <w:gridCol w:w="510"/>
        <w:gridCol w:w="510"/>
        <w:gridCol w:w="510"/>
        <w:gridCol w:w="510"/>
        <w:gridCol w:w="510"/>
        <w:gridCol w:w="510"/>
        <w:gridCol w:w="575"/>
      </w:tblGrid>
      <w:tr w:rsidR="00C239E7" w:rsidTr="00B106A3">
        <w:trPr>
          <w:trHeight w:val="270"/>
          <w:jc w:val="center"/>
        </w:trPr>
        <w:tc>
          <w:tcPr>
            <w:tcW w:w="399" w:type="dxa"/>
            <w:shd w:val="clear" w:color="auto" w:fill="FFFFFF"/>
            <w:vAlign w:val="center"/>
          </w:tcPr>
          <w:p w:rsidR="00C239E7" w:rsidRDefault="00C239E7" w:rsidP="00B106A3">
            <w:pPr>
              <w:pStyle w:val="TAH"/>
              <w:rPr>
                <w:lang w:val="de-DE"/>
              </w:rPr>
            </w:pPr>
            <w:r>
              <w:rPr>
                <w:lang w:val="de-DE"/>
              </w:rPr>
              <w:t>i</w:t>
            </w:r>
          </w:p>
        </w:tc>
        <w:tc>
          <w:tcPr>
            <w:tcW w:w="509" w:type="dxa"/>
            <w:shd w:val="clear" w:color="auto" w:fill="FFFFFF"/>
            <w:vAlign w:val="center"/>
          </w:tcPr>
          <w:p w:rsidR="00C239E7" w:rsidRDefault="00C239E7" w:rsidP="00B106A3">
            <w:pPr>
              <w:pStyle w:val="TAH"/>
              <w:rPr>
                <w:lang w:val="de-DE"/>
              </w:rPr>
            </w:pPr>
            <w:r>
              <w:rPr>
                <w:lang w:val="de-DE"/>
              </w:rPr>
              <w:t>M</w:t>
            </w:r>
            <w:r>
              <w:rPr>
                <w:vertAlign w:val="subscript"/>
                <w:lang w:val="de-DE"/>
              </w:rPr>
              <w:t>i,0</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i,1</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i,2</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i,3</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i,4</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i,5</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i,6</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i,7</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i,8</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i,9</w:t>
            </w:r>
          </w:p>
        </w:tc>
        <w:tc>
          <w:tcPr>
            <w:tcW w:w="575" w:type="dxa"/>
            <w:shd w:val="clear" w:color="auto" w:fill="FFFFFF"/>
            <w:vAlign w:val="center"/>
          </w:tcPr>
          <w:p w:rsidR="00C239E7" w:rsidRDefault="00C239E7" w:rsidP="00B106A3">
            <w:pPr>
              <w:pStyle w:val="TAH"/>
              <w:rPr>
                <w:lang w:val="de-DE"/>
              </w:rPr>
            </w:pPr>
            <w:r>
              <w:rPr>
                <w:lang w:val="de-DE"/>
              </w:rPr>
              <w:t>M</w:t>
            </w:r>
            <w:r>
              <w:rPr>
                <w:vertAlign w:val="subscript"/>
                <w:lang w:val="de-DE"/>
              </w:rPr>
              <w:t>i,10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0</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3</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4</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5</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6</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7</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8</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9</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10</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11</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12</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13</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14</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15</w:t>
            </w:r>
          </w:p>
        </w:tc>
        <w:tc>
          <w:tcPr>
            <w:tcW w:w="509" w:type="dxa"/>
            <w:vAlign w:val="center"/>
          </w:tcPr>
          <w:p w:rsidR="00C239E7" w:rsidRDefault="00C239E7" w:rsidP="00B106A3">
            <w:pPr>
              <w:pStyle w:val="TAC"/>
            </w:pPr>
            <w:r>
              <w:rPr>
                <w:rFonts w:hint="eastAsia"/>
              </w:rP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16</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17</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18</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0</w:t>
            </w:r>
          </w:p>
        </w:tc>
      </w:tr>
      <w:tr w:rsidR="00C239E7" w:rsidTr="00B106A3">
        <w:trPr>
          <w:trHeight w:val="240"/>
          <w:jc w:val="center"/>
        </w:trPr>
        <w:tc>
          <w:tcPr>
            <w:tcW w:w="399" w:type="dxa"/>
            <w:shd w:val="clear" w:color="auto" w:fill="FFFFFF"/>
            <w:noWrap/>
            <w:vAlign w:val="center"/>
          </w:tcPr>
          <w:p w:rsidR="00C239E7" w:rsidRDefault="00C239E7" w:rsidP="00B106A3">
            <w:pPr>
              <w:pStyle w:val="TAC"/>
            </w:pPr>
            <w:r>
              <w:t>19</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20</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75" w:type="dxa"/>
            <w:noWrap/>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21</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75" w:type="dxa"/>
            <w:noWrap/>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22</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75" w:type="dxa"/>
            <w:noWrap/>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23</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75" w:type="dxa"/>
            <w:noWrap/>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24</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75" w:type="dxa"/>
            <w:noWrap/>
            <w:vAlign w:val="center"/>
          </w:tcPr>
          <w:p w:rsidR="00C239E7" w:rsidRDefault="00C239E7" w:rsidP="00B106A3">
            <w:pPr>
              <w:pStyle w:val="TAC"/>
            </w:pPr>
            <w:r>
              <w:t>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25</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75" w:type="dxa"/>
            <w:noWrap/>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26</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75" w:type="dxa"/>
            <w:noWrap/>
            <w:vAlign w:val="center"/>
          </w:tcPr>
          <w:p w:rsidR="00C239E7" w:rsidRDefault="00C239E7" w:rsidP="00B106A3">
            <w:pPr>
              <w:pStyle w:val="TAC"/>
            </w:pPr>
            <w:r>
              <w:t>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27</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75" w:type="dxa"/>
            <w:noWrap/>
            <w:vAlign w:val="center"/>
          </w:tcPr>
          <w:p w:rsidR="00C239E7" w:rsidRDefault="00C239E7" w:rsidP="00B106A3">
            <w:pPr>
              <w:pStyle w:val="TAC"/>
            </w:pPr>
            <w:r>
              <w:t>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28</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75" w:type="dxa"/>
            <w:noWrap/>
            <w:vAlign w:val="center"/>
          </w:tcPr>
          <w:p w:rsidR="00C239E7" w:rsidRDefault="00C239E7" w:rsidP="00B106A3">
            <w:pPr>
              <w:pStyle w:val="TAC"/>
            </w:pPr>
            <w:r>
              <w:t>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29</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75" w:type="dxa"/>
            <w:noWrap/>
            <w:vAlign w:val="center"/>
          </w:tcPr>
          <w:p w:rsidR="00C239E7" w:rsidRDefault="00C239E7" w:rsidP="00B106A3">
            <w:pPr>
              <w:pStyle w:val="TAC"/>
            </w:pPr>
            <w:r>
              <w:t>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30</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75" w:type="dxa"/>
            <w:noWrap/>
            <w:vAlign w:val="center"/>
          </w:tcPr>
          <w:p w:rsidR="00C239E7" w:rsidRDefault="00C239E7" w:rsidP="00B106A3">
            <w:pPr>
              <w:pStyle w:val="TAC"/>
            </w:pPr>
            <w:r>
              <w:t>1</w:t>
            </w:r>
          </w:p>
        </w:tc>
      </w:tr>
      <w:tr w:rsidR="00C239E7" w:rsidTr="00B106A3">
        <w:trPr>
          <w:trHeight w:val="240"/>
          <w:jc w:val="center"/>
        </w:trPr>
        <w:tc>
          <w:tcPr>
            <w:tcW w:w="399" w:type="dxa"/>
            <w:shd w:val="clear" w:color="auto" w:fill="FFFFFF"/>
            <w:noWrap/>
            <w:vAlign w:val="center"/>
          </w:tcPr>
          <w:p w:rsidR="00C239E7" w:rsidRDefault="00C239E7" w:rsidP="00B106A3">
            <w:pPr>
              <w:pStyle w:val="TAC"/>
            </w:pPr>
            <w:r>
              <w:t>31</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75" w:type="dxa"/>
            <w:noWrap/>
            <w:vAlign w:val="center"/>
          </w:tcPr>
          <w:p w:rsidR="00C239E7" w:rsidRDefault="00C239E7" w:rsidP="00B106A3">
            <w:pPr>
              <w:pStyle w:val="TAC"/>
            </w:pPr>
            <w:r>
              <w:t>0</w:t>
            </w:r>
          </w:p>
        </w:tc>
      </w:tr>
    </w:tbl>
    <w:p w:rsidR="008A75F8" w:rsidRPr="00C239E7" w:rsidRDefault="008A75F8" w:rsidP="00DE6E78">
      <w:pPr>
        <w:rPr>
          <w:lang w:eastAsia="zh-CN"/>
        </w:rPr>
      </w:pPr>
    </w:p>
    <w:p w:rsidR="00290631" w:rsidRDefault="00290631" w:rsidP="00EB44AF">
      <w:pPr>
        <w:pStyle w:val="2"/>
        <w:rPr>
          <w:lang w:eastAsia="zh-CN"/>
        </w:rPr>
      </w:pPr>
      <w:bookmarkStart w:id="62" w:name="_Toc510716749"/>
      <w:r>
        <w:rPr>
          <w:rFonts w:hint="eastAsia"/>
          <w:lang w:eastAsia="zh-CN"/>
        </w:rPr>
        <w:t>5.4</w:t>
      </w:r>
      <w:r>
        <w:rPr>
          <w:rFonts w:hint="eastAsia"/>
          <w:lang w:eastAsia="zh-CN"/>
        </w:rPr>
        <w:tab/>
        <w:t xml:space="preserve">Rate </w:t>
      </w:r>
      <w:r w:rsidR="00516424">
        <w:rPr>
          <w:lang w:eastAsia="zh-CN"/>
        </w:rPr>
        <w:t>m</w:t>
      </w:r>
      <w:r>
        <w:rPr>
          <w:rFonts w:hint="eastAsia"/>
          <w:lang w:eastAsia="zh-CN"/>
        </w:rPr>
        <w:t>atching</w:t>
      </w:r>
      <w:bookmarkEnd w:id="62"/>
    </w:p>
    <w:p w:rsidR="00290631" w:rsidRDefault="00290631" w:rsidP="00EB44AF">
      <w:pPr>
        <w:pStyle w:val="3"/>
        <w:rPr>
          <w:lang w:eastAsia="zh-CN"/>
        </w:rPr>
      </w:pPr>
      <w:bookmarkStart w:id="63" w:name="_Toc510716750"/>
      <w:r>
        <w:rPr>
          <w:rFonts w:hint="eastAsia"/>
          <w:lang w:eastAsia="zh-CN"/>
        </w:rPr>
        <w:t>5.4.1</w:t>
      </w:r>
      <w:r>
        <w:rPr>
          <w:rFonts w:hint="eastAsia"/>
          <w:lang w:eastAsia="zh-CN"/>
        </w:rPr>
        <w:tab/>
        <w:t xml:space="preserve">Rate matching for </w:t>
      </w:r>
      <w:r w:rsidR="00CF5049">
        <w:rPr>
          <w:rFonts w:hint="eastAsia"/>
          <w:lang w:eastAsia="zh-CN"/>
        </w:rPr>
        <w:t>P</w:t>
      </w:r>
      <w:r>
        <w:rPr>
          <w:rFonts w:hint="eastAsia"/>
          <w:lang w:eastAsia="zh-CN"/>
        </w:rPr>
        <w:t>olar code</w:t>
      </w:r>
      <w:bookmarkEnd w:id="63"/>
    </w:p>
    <w:p w:rsidR="00E37D2C" w:rsidRPr="00E37D2C" w:rsidRDefault="00E37D2C" w:rsidP="00E37D2C">
      <w:pPr>
        <w:rPr>
          <w:lang w:eastAsia="zh-CN"/>
        </w:rPr>
      </w:pPr>
      <w:r>
        <w:t>The rate matching for</w:t>
      </w:r>
      <w:r>
        <w:rPr>
          <w:rFonts w:hint="eastAsia"/>
          <w:lang w:eastAsia="zh-CN"/>
        </w:rPr>
        <w:t xml:space="preserve"> Polar</w:t>
      </w:r>
      <w:r>
        <w:t xml:space="preserve"> code </w:t>
      </w:r>
      <w:r w:rsidR="00150604">
        <w:rPr>
          <w:rFonts w:hint="eastAsia"/>
          <w:lang w:eastAsia="zh-CN"/>
        </w:rPr>
        <w:t xml:space="preserve">is defined per coded block and </w:t>
      </w:r>
      <w:r>
        <w:t xml:space="preserve">consists of </w:t>
      </w:r>
      <w:r>
        <w:rPr>
          <w:rFonts w:hint="eastAsia"/>
          <w:lang w:eastAsia="zh-CN"/>
        </w:rPr>
        <w:t xml:space="preserve">sub-block interleaving, bit collection, and bit interleaving. The input bit sequence to rate matching is </w:t>
      </w:r>
      <w:r w:rsidR="004F7761" w:rsidRPr="00112112">
        <w:rPr>
          <w:position w:val="-12"/>
        </w:rPr>
        <w:object w:dxaOrig="1600" w:dyaOrig="360">
          <v:shape id="_x0000_i1378" type="#_x0000_t75" style="width:63.6pt;height:14.05pt" o:ole="">
            <v:imagedata r:id="rId208" o:title=""/>
          </v:shape>
          <o:OLEObject Type="Embed" ProgID="Equation.3" ShapeID="_x0000_i1378" DrawAspect="Content" ObjectID="_1587061966" r:id="rId613"/>
        </w:object>
      </w:r>
      <w:r>
        <w:rPr>
          <w:rFonts w:hint="eastAsia"/>
          <w:lang w:eastAsia="zh-CN"/>
        </w:rPr>
        <w:t xml:space="preserve">. The output bit sequence after rate matching is denoted as </w:t>
      </w:r>
      <w:r w:rsidR="004F7761" w:rsidRPr="00112112">
        <w:rPr>
          <w:position w:val="-12"/>
        </w:rPr>
        <w:object w:dxaOrig="1600" w:dyaOrig="360">
          <v:shape id="_x0000_i1379" type="#_x0000_t75" style="width:63.6pt;height:14.05pt" o:ole="">
            <v:imagedata r:id="rId614" o:title=""/>
          </v:shape>
          <o:OLEObject Type="Embed" ProgID="Equation.3" ShapeID="_x0000_i1379" DrawAspect="Content" ObjectID="_1587061967" r:id="rId615"/>
        </w:object>
      </w:r>
      <w:r>
        <w:t>.</w:t>
      </w:r>
    </w:p>
    <w:p w:rsidR="00E37D2C" w:rsidRDefault="00E37D2C" w:rsidP="00EB44AF">
      <w:pPr>
        <w:pStyle w:val="4"/>
        <w:rPr>
          <w:lang w:eastAsia="zh-CN"/>
        </w:rPr>
      </w:pPr>
      <w:bookmarkStart w:id="64" w:name="_Toc510716751"/>
      <w:r>
        <w:rPr>
          <w:rFonts w:hint="eastAsia"/>
          <w:lang w:eastAsia="zh-CN"/>
        </w:rPr>
        <w:t>5.4.1.1</w:t>
      </w:r>
      <w:r>
        <w:rPr>
          <w:rFonts w:hint="eastAsia"/>
          <w:lang w:eastAsia="zh-CN"/>
        </w:rPr>
        <w:tab/>
        <w:t>Sub-block interleaving</w:t>
      </w:r>
      <w:bookmarkEnd w:id="64"/>
    </w:p>
    <w:p w:rsidR="00E37D2C" w:rsidRDefault="00E37D2C" w:rsidP="00E37D2C">
      <w:pPr>
        <w:rPr>
          <w:lang w:eastAsia="zh-CN"/>
        </w:rPr>
      </w:pPr>
      <w:r>
        <w:rPr>
          <w:rFonts w:hint="eastAsia"/>
          <w:lang w:eastAsia="zh-CN"/>
        </w:rPr>
        <w:t xml:space="preserve">The bits input to the sub-block interleaver are the coded bits </w:t>
      </w:r>
      <w:r w:rsidR="004F7761" w:rsidRPr="00112112">
        <w:rPr>
          <w:position w:val="-12"/>
        </w:rPr>
        <w:object w:dxaOrig="1600" w:dyaOrig="360">
          <v:shape id="_x0000_i1380" type="#_x0000_t75" style="width:63.6pt;height:14.05pt" o:ole="">
            <v:imagedata r:id="rId208" o:title=""/>
          </v:shape>
          <o:OLEObject Type="Embed" ProgID="Equation.3" ShapeID="_x0000_i1380" DrawAspect="Content" ObjectID="_1587061968" r:id="rId616"/>
        </w:object>
      </w:r>
      <w:r>
        <w:rPr>
          <w:rFonts w:hint="eastAsia"/>
          <w:lang w:eastAsia="zh-CN"/>
        </w:rPr>
        <w:t xml:space="preserve">. The coded bits </w:t>
      </w:r>
      <w:r w:rsidR="004F7761" w:rsidRPr="00112112">
        <w:rPr>
          <w:position w:val="-12"/>
        </w:rPr>
        <w:object w:dxaOrig="1600" w:dyaOrig="360">
          <v:shape id="_x0000_i1381" type="#_x0000_t75" style="width:63.6pt;height:14.05pt" o:ole="">
            <v:imagedata r:id="rId208" o:title=""/>
          </v:shape>
          <o:OLEObject Type="Embed" ProgID="Equation.3" ShapeID="_x0000_i1381" DrawAspect="Content" ObjectID="_1587061969" r:id="rId617"/>
        </w:object>
      </w:r>
      <w:r>
        <w:rPr>
          <w:rFonts w:hint="eastAsia"/>
          <w:lang w:eastAsia="zh-CN"/>
        </w:rPr>
        <w:t xml:space="preserve"> are divided into 32 sub-blocks. The bits output from the sub-block interleaver are denoted as </w:t>
      </w:r>
      <w:r w:rsidR="004F7761" w:rsidRPr="00112112">
        <w:rPr>
          <w:position w:val="-12"/>
        </w:rPr>
        <w:object w:dxaOrig="1620" w:dyaOrig="360">
          <v:shape id="_x0000_i1382" type="#_x0000_t75" style="width:63.6pt;height:14.05pt" o:ole="">
            <v:imagedata r:id="rId618" o:title=""/>
          </v:shape>
          <o:OLEObject Type="Embed" ProgID="Equation.3" ShapeID="_x0000_i1382" DrawAspect="Content" ObjectID="_1587061970" r:id="rId619"/>
        </w:object>
      </w:r>
      <w:r>
        <w:rPr>
          <w:rFonts w:hint="eastAsia"/>
          <w:lang w:eastAsia="zh-CN"/>
        </w:rPr>
        <w:t>, generated as follows:</w:t>
      </w:r>
    </w:p>
    <w:p w:rsidR="00E37D2C" w:rsidRDefault="00E37D2C" w:rsidP="00F25206">
      <w:pPr>
        <w:pStyle w:val="B1"/>
        <w:rPr>
          <w:lang w:eastAsia="zh-CN"/>
        </w:rPr>
      </w:pPr>
      <w:r>
        <w:rPr>
          <w:rFonts w:hint="eastAsia"/>
          <w:lang w:eastAsia="zh-CN"/>
        </w:rPr>
        <w:t xml:space="preserve">for </w:t>
      </w:r>
      <w:r w:rsidRPr="00B36B1F">
        <w:rPr>
          <w:position w:val="-6"/>
        </w:rPr>
        <w:object w:dxaOrig="560" w:dyaOrig="279">
          <v:shape id="_x0000_i1383" type="#_x0000_t75" style="width:24.3pt;height:11.2pt" o:ole="">
            <v:imagedata r:id="rId620" o:title=""/>
          </v:shape>
          <o:OLEObject Type="Embed" ProgID="Equation.3" ShapeID="_x0000_i1383" DrawAspect="Content" ObjectID="_1587061971" r:id="rId621"/>
        </w:object>
      </w:r>
      <w:r>
        <w:rPr>
          <w:rFonts w:hint="eastAsia"/>
          <w:lang w:eastAsia="zh-CN"/>
        </w:rPr>
        <w:t xml:space="preserve"> to </w:t>
      </w:r>
      <w:r w:rsidRPr="00B36B1F">
        <w:rPr>
          <w:position w:val="-6"/>
        </w:rPr>
        <w:object w:dxaOrig="580" w:dyaOrig="279">
          <v:shape id="_x0000_i1384" type="#_x0000_t75" style="width:24.3pt;height:11.2pt" o:ole="">
            <v:imagedata r:id="rId622" o:title=""/>
          </v:shape>
          <o:OLEObject Type="Embed" ProgID="Equation.3" ShapeID="_x0000_i1384" DrawAspect="Content" ObjectID="_1587061972" r:id="rId623"/>
        </w:object>
      </w:r>
    </w:p>
    <w:p w:rsidR="00E37D2C" w:rsidRDefault="004F7761" w:rsidP="00F25206">
      <w:pPr>
        <w:pStyle w:val="B2"/>
        <w:rPr>
          <w:lang w:eastAsia="zh-CN"/>
        </w:rPr>
      </w:pPr>
      <w:r w:rsidRPr="003E62D6">
        <w:rPr>
          <w:position w:val="-12"/>
        </w:rPr>
        <w:object w:dxaOrig="1260" w:dyaOrig="360">
          <v:shape id="_x0000_i1385" type="#_x0000_t75" style="width:50.5pt;height:14.05pt" o:ole="">
            <v:imagedata r:id="rId624" o:title=""/>
          </v:shape>
          <o:OLEObject Type="Embed" ProgID="Equation.3" ShapeID="_x0000_i1385" DrawAspect="Content" ObjectID="_1587061973" r:id="rId625"/>
        </w:object>
      </w:r>
      <w:r w:rsidR="00E37D2C">
        <w:rPr>
          <w:rFonts w:hint="eastAsia"/>
          <w:lang w:eastAsia="zh-CN"/>
        </w:rPr>
        <w:t>;</w:t>
      </w:r>
    </w:p>
    <w:p w:rsidR="00E37D2C" w:rsidRDefault="00795DCE" w:rsidP="00F25206">
      <w:pPr>
        <w:pStyle w:val="B2"/>
        <w:rPr>
          <w:lang w:eastAsia="zh-CN"/>
        </w:rPr>
      </w:pPr>
      <w:r w:rsidRPr="00D307E5">
        <w:rPr>
          <w:position w:val="-10"/>
        </w:rPr>
        <w:object w:dxaOrig="3600" w:dyaOrig="340">
          <v:shape id="_x0000_i1386" type="#_x0000_t75" style="width:137.45pt;height:11.2pt" o:ole="">
            <v:imagedata r:id="rId626" o:title=""/>
          </v:shape>
          <o:OLEObject Type="Embed" ProgID="Equation.3" ShapeID="_x0000_i1386" DrawAspect="Content" ObjectID="_1587061974" r:id="rId627"/>
        </w:object>
      </w:r>
      <w:r w:rsidR="00E37D2C">
        <w:rPr>
          <w:rFonts w:hint="eastAsia"/>
          <w:lang w:eastAsia="zh-CN"/>
        </w:rPr>
        <w:t>;</w:t>
      </w:r>
    </w:p>
    <w:p w:rsidR="00E37D2C" w:rsidRDefault="004F7761" w:rsidP="00F25206">
      <w:pPr>
        <w:pStyle w:val="B2"/>
        <w:rPr>
          <w:lang w:eastAsia="zh-CN"/>
        </w:rPr>
      </w:pPr>
      <w:r w:rsidRPr="00D307E5">
        <w:rPr>
          <w:position w:val="-14"/>
        </w:rPr>
        <w:object w:dxaOrig="980" w:dyaOrig="380">
          <v:shape id="_x0000_i1387" type="#_x0000_t75" style="width:39.25pt;height:15.9pt" o:ole="">
            <v:imagedata r:id="rId628" o:title=""/>
          </v:shape>
          <o:OLEObject Type="Embed" ProgID="Equation.3" ShapeID="_x0000_i1387" DrawAspect="Content" ObjectID="_1587061975" r:id="rId629"/>
        </w:object>
      </w:r>
      <w:r w:rsidR="00E37D2C">
        <w:rPr>
          <w:rFonts w:hint="eastAsia"/>
          <w:lang w:eastAsia="zh-CN"/>
        </w:rPr>
        <w:t>;</w:t>
      </w:r>
    </w:p>
    <w:p w:rsidR="00E37D2C" w:rsidRDefault="00E37D2C" w:rsidP="00F25206">
      <w:pPr>
        <w:pStyle w:val="B1"/>
        <w:rPr>
          <w:lang w:eastAsia="zh-CN"/>
        </w:rPr>
      </w:pPr>
      <w:r>
        <w:rPr>
          <w:rFonts w:hint="eastAsia"/>
          <w:lang w:eastAsia="zh-CN"/>
        </w:rPr>
        <w:t>end for</w:t>
      </w:r>
    </w:p>
    <w:p w:rsidR="00E37D2C" w:rsidRPr="003E62D6" w:rsidRDefault="00E37D2C" w:rsidP="00E37D2C">
      <w:pPr>
        <w:rPr>
          <w:lang w:eastAsia="zh-CN"/>
        </w:rPr>
      </w:pPr>
      <w:r>
        <w:rPr>
          <w:rFonts w:hint="eastAsia"/>
          <w:lang w:eastAsia="zh-CN"/>
        </w:rPr>
        <w:t xml:space="preserve">where the sub-block interleaver pattern </w:t>
      </w:r>
      <w:r w:rsidRPr="003E62D6">
        <w:rPr>
          <w:position w:val="-10"/>
        </w:rPr>
        <w:object w:dxaOrig="440" w:dyaOrig="340">
          <v:shape id="_x0000_i1388" type="#_x0000_t75" style="width:18.7pt;height:14.05pt" o:ole="">
            <v:imagedata r:id="rId630" o:title=""/>
          </v:shape>
          <o:OLEObject Type="Embed" ProgID="Equation.3" ShapeID="_x0000_i1388" DrawAspect="Content" ObjectID="_1587061976" r:id="rId631"/>
        </w:object>
      </w:r>
      <w:r>
        <w:rPr>
          <w:rFonts w:hint="eastAsia"/>
          <w:lang w:eastAsia="zh-CN"/>
        </w:rPr>
        <w:t xml:space="preserve"> is given by Table 5.4.1.1-1.</w:t>
      </w:r>
    </w:p>
    <w:p w:rsidR="00E37D2C" w:rsidRDefault="00E37D2C" w:rsidP="00F97E81">
      <w:pPr>
        <w:pStyle w:val="TH"/>
        <w:overflowPunct w:val="0"/>
        <w:autoSpaceDE w:val="0"/>
        <w:autoSpaceDN w:val="0"/>
        <w:adjustRightInd w:val="0"/>
        <w:textAlignment w:val="baseline"/>
        <w:rPr>
          <w:lang w:eastAsia="zh-CN"/>
        </w:rPr>
      </w:pPr>
      <w:r>
        <w:t>Table 5.4</w:t>
      </w:r>
      <w:r>
        <w:rPr>
          <w:rFonts w:hint="eastAsia"/>
          <w:lang w:eastAsia="zh-CN"/>
        </w:rPr>
        <w:t>.1.1</w:t>
      </w:r>
      <w:r>
        <w:t>-</w:t>
      </w:r>
      <w:r>
        <w:rPr>
          <w:rFonts w:hint="eastAsia"/>
          <w:lang w:eastAsia="zh-CN"/>
        </w:rPr>
        <w:t>1:</w:t>
      </w:r>
      <w:r>
        <w:t xml:space="preserve"> </w:t>
      </w:r>
      <w:r>
        <w:rPr>
          <w:rFonts w:hint="eastAsia"/>
          <w:lang w:eastAsia="zh-CN"/>
        </w:rPr>
        <w:t>S</w:t>
      </w:r>
      <w:r>
        <w:t>ub-block interleaver</w:t>
      </w:r>
      <w:r>
        <w:rPr>
          <w:rFonts w:hint="eastAsia"/>
          <w:lang w:eastAsia="zh-CN"/>
        </w:rPr>
        <w:t xml:space="preserve"> pattern </w:t>
      </w:r>
      <w:r w:rsidRPr="003E62D6">
        <w:rPr>
          <w:position w:val="-10"/>
        </w:rPr>
        <w:object w:dxaOrig="440" w:dyaOrig="340">
          <v:shape id="_x0000_i1389" type="#_x0000_t75" style="width:18.7pt;height:14.05pt" o:ole="">
            <v:imagedata r:id="rId632" o:title=""/>
          </v:shape>
          <o:OLEObject Type="Embed" ProgID="Equation.3" ShapeID="_x0000_i1389" DrawAspect="Content" ObjectID="_1587061977" r:id="rId633"/>
        </w:object>
      </w:r>
    </w:p>
    <w:tbl>
      <w:tblPr>
        <w:tblW w:w="7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tblPr>
      <w:tblGrid>
        <w:gridCol w:w="377"/>
        <w:gridCol w:w="576"/>
        <w:gridCol w:w="377"/>
        <w:gridCol w:w="576"/>
        <w:gridCol w:w="426"/>
        <w:gridCol w:w="576"/>
        <w:gridCol w:w="426"/>
        <w:gridCol w:w="576"/>
        <w:gridCol w:w="426"/>
        <w:gridCol w:w="576"/>
        <w:gridCol w:w="426"/>
        <w:gridCol w:w="576"/>
        <w:gridCol w:w="426"/>
        <w:gridCol w:w="576"/>
        <w:gridCol w:w="426"/>
        <w:gridCol w:w="576"/>
      </w:tblGrid>
      <w:tr w:rsidR="00E37D2C" w:rsidRPr="00352B1E" w:rsidTr="00E93FDC">
        <w:trPr>
          <w:jc w:val="center"/>
        </w:trPr>
        <w:tc>
          <w:tcPr>
            <w:tcW w:w="377" w:type="dxa"/>
            <w:shd w:val="clear" w:color="auto" w:fill="D9D9D9"/>
            <w:vAlign w:val="center"/>
          </w:tcPr>
          <w:p w:rsidR="00E37D2C" w:rsidRPr="00352B1E" w:rsidRDefault="00E37D2C" w:rsidP="00E93FDC">
            <w:pPr>
              <w:pStyle w:val="TAC"/>
              <w:rPr>
                <w:sz w:val="13"/>
                <w:lang w:eastAsia="zh-CN"/>
              </w:rPr>
            </w:pPr>
            <w:r w:rsidRPr="00E97AFF">
              <w:rPr>
                <w:position w:val="-6"/>
              </w:rPr>
              <w:object w:dxaOrig="139" w:dyaOrig="260">
                <v:shape id="_x0000_i1390" type="#_x0000_t75" style="width:3.75pt;height:9.35pt" o:ole="">
                  <v:imagedata r:id="rId634" o:title=""/>
                </v:shape>
                <o:OLEObject Type="Embed" ProgID="Equation.3" ShapeID="_x0000_i1390" DrawAspect="Content" ObjectID="_1587061978" r:id="rId635"/>
              </w:object>
            </w:r>
          </w:p>
        </w:tc>
        <w:tc>
          <w:tcPr>
            <w:tcW w:w="576" w:type="dxa"/>
            <w:shd w:val="clear" w:color="auto" w:fill="D9D9D9"/>
            <w:vAlign w:val="center"/>
          </w:tcPr>
          <w:p w:rsidR="00E37D2C" w:rsidRPr="00352B1E" w:rsidRDefault="00E37D2C" w:rsidP="00E93FDC">
            <w:pPr>
              <w:pStyle w:val="TAC"/>
              <w:rPr>
                <w:sz w:val="13"/>
                <w:lang w:eastAsia="zh-CN"/>
              </w:rPr>
            </w:pPr>
            <w:r w:rsidRPr="00E97AFF">
              <w:rPr>
                <w:position w:val="-10"/>
              </w:rPr>
              <w:object w:dxaOrig="440" w:dyaOrig="340">
                <v:shape id="_x0000_i1391" type="#_x0000_t75" style="width:14.95pt;height:11.2pt" o:ole="">
                  <v:imagedata r:id="rId636" o:title=""/>
                </v:shape>
                <o:OLEObject Type="Embed" ProgID="Equation.3" ShapeID="_x0000_i1391" DrawAspect="Content" ObjectID="_1587061979" r:id="rId637"/>
              </w:object>
            </w:r>
          </w:p>
        </w:tc>
        <w:tc>
          <w:tcPr>
            <w:tcW w:w="377" w:type="dxa"/>
            <w:shd w:val="clear" w:color="auto" w:fill="D9D9D9"/>
            <w:vAlign w:val="center"/>
          </w:tcPr>
          <w:p w:rsidR="00E37D2C" w:rsidRPr="00352B1E" w:rsidRDefault="00E37D2C" w:rsidP="00E93FDC">
            <w:pPr>
              <w:pStyle w:val="TAC"/>
              <w:rPr>
                <w:sz w:val="13"/>
                <w:lang w:eastAsia="zh-CN"/>
              </w:rPr>
            </w:pPr>
            <w:r w:rsidRPr="00E97AFF">
              <w:rPr>
                <w:position w:val="-6"/>
              </w:rPr>
              <w:object w:dxaOrig="139" w:dyaOrig="260">
                <v:shape id="_x0000_i1392" type="#_x0000_t75" style="width:3.75pt;height:9.35pt" o:ole="">
                  <v:imagedata r:id="rId634" o:title=""/>
                </v:shape>
                <o:OLEObject Type="Embed" ProgID="Equation.3" ShapeID="_x0000_i1392" DrawAspect="Content" ObjectID="_1587061980" r:id="rId638"/>
              </w:object>
            </w:r>
          </w:p>
        </w:tc>
        <w:tc>
          <w:tcPr>
            <w:tcW w:w="576" w:type="dxa"/>
            <w:shd w:val="clear" w:color="auto" w:fill="D9D9D9"/>
            <w:vAlign w:val="center"/>
          </w:tcPr>
          <w:p w:rsidR="00E37D2C" w:rsidRPr="00352B1E" w:rsidRDefault="00E37D2C" w:rsidP="00E93FDC">
            <w:pPr>
              <w:pStyle w:val="TAC"/>
              <w:rPr>
                <w:sz w:val="13"/>
                <w:lang w:eastAsia="zh-CN"/>
              </w:rPr>
            </w:pPr>
            <w:r w:rsidRPr="00E97AFF">
              <w:rPr>
                <w:position w:val="-10"/>
              </w:rPr>
              <w:object w:dxaOrig="440" w:dyaOrig="340">
                <v:shape id="_x0000_i1393" type="#_x0000_t75" style="width:14.95pt;height:11.2pt" o:ole="">
                  <v:imagedata r:id="rId636" o:title=""/>
                </v:shape>
                <o:OLEObject Type="Embed" ProgID="Equation.3" ShapeID="_x0000_i1393" DrawAspect="Content" ObjectID="_1587061981" r:id="rId639"/>
              </w:object>
            </w:r>
          </w:p>
        </w:tc>
        <w:tc>
          <w:tcPr>
            <w:tcW w:w="426" w:type="dxa"/>
            <w:shd w:val="clear" w:color="auto" w:fill="D9D9D9"/>
            <w:vAlign w:val="center"/>
          </w:tcPr>
          <w:p w:rsidR="00E37D2C" w:rsidRPr="00352B1E" w:rsidRDefault="00E37D2C" w:rsidP="00E93FDC">
            <w:pPr>
              <w:pStyle w:val="TAC"/>
              <w:rPr>
                <w:sz w:val="13"/>
                <w:lang w:eastAsia="zh-CN"/>
              </w:rPr>
            </w:pPr>
            <w:r w:rsidRPr="00E97AFF">
              <w:rPr>
                <w:position w:val="-6"/>
              </w:rPr>
              <w:object w:dxaOrig="139" w:dyaOrig="260">
                <v:shape id="_x0000_i1394" type="#_x0000_t75" style="width:3.75pt;height:9.35pt" o:ole="">
                  <v:imagedata r:id="rId634" o:title=""/>
                </v:shape>
                <o:OLEObject Type="Embed" ProgID="Equation.3" ShapeID="_x0000_i1394" DrawAspect="Content" ObjectID="_1587061982" r:id="rId640"/>
              </w:object>
            </w:r>
          </w:p>
        </w:tc>
        <w:tc>
          <w:tcPr>
            <w:tcW w:w="576" w:type="dxa"/>
            <w:shd w:val="clear" w:color="auto" w:fill="D9D9D9"/>
            <w:vAlign w:val="center"/>
          </w:tcPr>
          <w:p w:rsidR="00E37D2C" w:rsidRPr="00352B1E" w:rsidRDefault="00E37D2C" w:rsidP="00E93FDC">
            <w:pPr>
              <w:pStyle w:val="TAC"/>
              <w:rPr>
                <w:sz w:val="13"/>
                <w:lang w:eastAsia="zh-CN"/>
              </w:rPr>
            </w:pPr>
            <w:r w:rsidRPr="00E97AFF">
              <w:rPr>
                <w:position w:val="-10"/>
              </w:rPr>
              <w:object w:dxaOrig="440" w:dyaOrig="340">
                <v:shape id="_x0000_i1395" type="#_x0000_t75" style="width:14.95pt;height:11.2pt" o:ole="">
                  <v:imagedata r:id="rId636" o:title=""/>
                </v:shape>
                <o:OLEObject Type="Embed" ProgID="Equation.3" ShapeID="_x0000_i1395" DrawAspect="Content" ObjectID="_1587061983" r:id="rId641"/>
              </w:object>
            </w:r>
          </w:p>
        </w:tc>
        <w:tc>
          <w:tcPr>
            <w:tcW w:w="426" w:type="dxa"/>
            <w:shd w:val="clear" w:color="auto" w:fill="D9D9D9"/>
            <w:vAlign w:val="center"/>
          </w:tcPr>
          <w:p w:rsidR="00E37D2C" w:rsidRPr="00352B1E" w:rsidRDefault="00E37D2C" w:rsidP="00E93FDC">
            <w:pPr>
              <w:pStyle w:val="TAC"/>
              <w:rPr>
                <w:sz w:val="13"/>
                <w:lang w:eastAsia="zh-CN"/>
              </w:rPr>
            </w:pPr>
            <w:r w:rsidRPr="00E97AFF">
              <w:rPr>
                <w:position w:val="-6"/>
              </w:rPr>
              <w:object w:dxaOrig="139" w:dyaOrig="260">
                <v:shape id="_x0000_i1396" type="#_x0000_t75" style="width:3.75pt;height:9.35pt" o:ole="">
                  <v:imagedata r:id="rId634" o:title=""/>
                </v:shape>
                <o:OLEObject Type="Embed" ProgID="Equation.3" ShapeID="_x0000_i1396" DrawAspect="Content" ObjectID="_1587061984" r:id="rId642"/>
              </w:object>
            </w:r>
          </w:p>
        </w:tc>
        <w:tc>
          <w:tcPr>
            <w:tcW w:w="576" w:type="dxa"/>
            <w:shd w:val="clear" w:color="auto" w:fill="D9D9D9"/>
            <w:vAlign w:val="center"/>
          </w:tcPr>
          <w:p w:rsidR="00E37D2C" w:rsidRPr="00352B1E" w:rsidRDefault="00E37D2C" w:rsidP="00E93FDC">
            <w:pPr>
              <w:pStyle w:val="TAC"/>
              <w:rPr>
                <w:sz w:val="13"/>
                <w:lang w:eastAsia="zh-CN"/>
              </w:rPr>
            </w:pPr>
            <w:r w:rsidRPr="00E97AFF">
              <w:rPr>
                <w:position w:val="-10"/>
              </w:rPr>
              <w:object w:dxaOrig="440" w:dyaOrig="340">
                <v:shape id="_x0000_i1397" type="#_x0000_t75" style="width:14.95pt;height:11.2pt" o:ole="">
                  <v:imagedata r:id="rId636" o:title=""/>
                </v:shape>
                <o:OLEObject Type="Embed" ProgID="Equation.3" ShapeID="_x0000_i1397" DrawAspect="Content" ObjectID="_1587061985" r:id="rId643"/>
              </w:object>
            </w:r>
          </w:p>
        </w:tc>
        <w:tc>
          <w:tcPr>
            <w:tcW w:w="426" w:type="dxa"/>
            <w:shd w:val="clear" w:color="auto" w:fill="D9D9D9"/>
            <w:vAlign w:val="center"/>
          </w:tcPr>
          <w:p w:rsidR="00E37D2C" w:rsidRPr="00352B1E" w:rsidRDefault="00E37D2C" w:rsidP="00E93FDC">
            <w:pPr>
              <w:pStyle w:val="TAC"/>
              <w:rPr>
                <w:sz w:val="13"/>
                <w:lang w:eastAsia="zh-CN"/>
              </w:rPr>
            </w:pPr>
            <w:r w:rsidRPr="00E97AFF">
              <w:rPr>
                <w:position w:val="-6"/>
              </w:rPr>
              <w:object w:dxaOrig="139" w:dyaOrig="260">
                <v:shape id="_x0000_i1398" type="#_x0000_t75" style="width:3.75pt;height:9.35pt" o:ole="">
                  <v:imagedata r:id="rId634" o:title=""/>
                </v:shape>
                <o:OLEObject Type="Embed" ProgID="Equation.3" ShapeID="_x0000_i1398" DrawAspect="Content" ObjectID="_1587061986" r:id="rId644"/>
              </w:object>
            </w:r>
          </w:p>
        </w:tc>
        <w:tc>
          <w:tcPr>
            <w:tcW w:w="576" w:type="dxa"/>
            <w:shd w:val="clear" w:color="auto" w:fill="D9D9D9"/>
            <w:vAlign w:val="center"/>
          </w:tcPr>
          <w:p w:rsidR="00E37D2C" w:rsidRPr="00352B1E" w:rsidRDefault="00E37D2C" w:rsidP="00E93FDC">
            <w:pPr>
              <w:pStyle w:val="TAC"/>
              <w:rPr>
                <w:sz w:val="13"/>
                <w:lang w:eastAsia="zh-CN"/>
              </w:rPr>
            </w:pPr>
            <w:r w:rsidRPr="00E97AFF">
              <w:rPr>
                <w:position w:val="-10"/>
              </w:rPr>
              <w:object w:dxaOrig="440" w:dyaOrig="340">
                <v:shape id="_x0000_i1399" type="#_x0000_t75" style="width:14.95pt;height:11.2pt" o:ole="">
                  <v:imagedata r:id="rId636" o:title=""/>
                </v:shape>
                <o:OLEObject Type="Embed" ProgID="Equation.3" ShapeID="_x0000_i1399" DrawAspect="Content" ObjectID="_1587061987" r:id="rId645"/>
              </w:object>
            </w:r>
          </w:p>
        </w:tc>
        <w:tc>
          <w:tcPr>
            <w:tcW w:w="426" w:type="dxa"/>
            <w:shd w:val="clear" w:color="auto" w:fill="D9D9D9"/>
            <w:vAlign w:val="center"/>
          </w:tcPr>
          <w:p w:rsidR="00E37D2C" w:rsidRPr="00352B1E" w:rsidRDefault="00E37D2C" w:rsidP="00E93FDC">
            <w:pPr>
              <w:pStyle w:val="TAC"/>
              <w:rPr>
                <w:sz w:val="13"/>
                <w:lang w:eastAsia="zh-CN"/>
              </w:rPr>
            </w:pPr>
            <w:r w:rsidRPr="00E97AFF">
              <w:rPr>
                <w:position w:val="-6"/>
              </w:rPr>
              <w:object w:dxaOrig="139" w:dyaOrig="260">
                <v:shape id="_x0000_i1400" type="#_x0000_t75" style="width:3.75pt;height:9.35pt" o:ole="">
                  <v:imagedata r:id="rId634" o:title=""/>
                </v:shape>
                <o:OLEObject Type="Embed" ProgID="Equation.3" ShapeID="_x0000_i1400" DrawAspect="Content" ObjectID="_1587061988" r:id="rId646"/>
              </w:object>
            </w:r>
          </w:p>
        </w:tc>
        <w:tc>
          <w:tcPr>
            <w:tcW w:w="576" w:type="dxa"/>
            <w:shd w:val="clear" w:color="auto" w:fill="D9D9D9"/>
            <w:vAlign w:val="center"/>
          </w:tcPr>
          <w:p w:rsidR="00E37D2C" w:rsidRPr="00352B1E" w:rsidRDefault="00E37D2C" w:rsidP="00E93FDC">
            <w:pPr>
              <w:pStyle w:val="TAC"/>
              <w:rPr>
                <w:sz w:val="13"/>
                <w:lang w:eastAsia="zh-CN"/>
              </w:rPr>
            </w:pPr>
            <w:r w:rsidRPr="00E97AFF">
              <w:rPr>
                <w:position w:val="-10"/>
              </w:rPr>
              <w:object w:dxaOrig="440" w:dyaOrig="340">
                <v:shape id="_x0000_i1401" type="#_x0000_t75" style="width:14.95pt;height:11.2pt" o:ole="">
                  <v:imagedata r:id="rId636" o:title=""/>
                </v:shape>
                <o:OLEObject Type="Embed" ProgID="Equation.3" ShapeID="_x0000_i1401" DrawAspect="Content" ObjectID="_1587061989" r:id="rId647"/>
              </w:object>
            </w:r>
          </w:p>
        </w:tc>
        <w:tc>
          <w:tcPr>
            <w:tcW w:w="426" w:type="dxa"/>
            <w:shd w:val="clear" w:color="auto" w:fill="D9D9D9"/>
            <w:vAlign w:val="center"/>
          </w:tcPr>
          <w:p w:rsidR="00E37D2C" w:rsidRPr="00352B1E" w:rsidRDefault="00E37D2C" w:rsidP="00E93FDC">
            <w:pPr>
              <w:pStyle w:val="TAC"/>
              <w:rPr>
                <w:sz w:val="13"/>
                <w:lang w:eastAsia="zh-CN"/>
              </w:rPr>
            </w:pPr>
            <w:r w:rsidRPr="00E97AFF">
              <w:rPr>
                <w:position w:val="-6"/>
              </w:rPr>
              <w:object w:dxaOrig="139" w:dyaOrig="260">
                <v:shape id="_x0000_i1402" type="#_x0000_t75" style="width:3.75pt;height:9.35pt" o:ole="">
                  <v:imagedata r:id="rId634" o:title=""/>
                </v:shape>
                <o:OLEObject Type="Embed" ProgID="Equation.3" ShapeID="_x0000_i1402" DrawAspect="Content" ObjectID="_1587061990" r:id="rId648"/>
              </w:object>
            </w:r>
          </w:p>
        </w:tc>
        <w:tc>
          <w:tcPr>
            <w:tcW w:w="576" w:type="dxa"/>
            <w:shd w:val="clear" w:color="auto" w:fill="D9D9D9"/>
            <w:vAlign w:val="center"/>
          </w:tcPr>
          <w:p w:rsidR="00E37D2C" w:rsidRPr="00352B1E" w:rsidRDefault="00E37D2C" w:rsidP="00E93FDC">
            <w:pPr>
              <w:pStyle w:val="TAC"/>
              <w:rPr>
                <w:sz w:val="13"/>
                <w:lang w:eastAsia="zh-CN"/>
              </w:rPr>
            </w:pPr>
            <w:r w:rsidRPr="00E97AFF">
              <w:rPr>
                <w:position w:val="-10"/>
              </w:rPr>
              <w:object w:dxaOrig="440" w:dyaOrig="340">
                <v:shape id="_x0000_i1403" type="#_x0000_t75" style="width:14.95pt;height:11.2pt" o:ole="">
                  <v:imagedata r:id="rId636" o:title=""/>
                </v:shape>
                <o:OLEObject Type="Embed" ProgID="Equation.3" ShapeID="_x0000_i1403" DrawAspect="Content" ObjectID="_1587061991" r:id="rId649"/>
              </w:object>
            </w:r>
          </w:p>
        </w:tc>
        <w:tc>
          <w:tcPr>
            <w:tcW w:w="426" w:type="dxa"/>
            <w:shd w:val="clear" w:color="auto" w:fill="D9D9D9"/>
            <w:vAlign w:val="center"/>
          </w:tcPr>
          <w:p w:rsidR="00E37D2C" w:rsidRPr="00352B1E" w:rsidRDefault="00E37D2C" w:rsidP="00E93FDC">
            <w:pPr>
              <w:pStyle w:val="TAC"/>
              <w:rPr>
                <w:sz w:val="13"/>
                <w:lang w:eastAsia="zh-CN"/>
              </w:rPr>
            </w:pPr>
            <w:r w:rsidRPr="00E97AFF">
              <w:rPr>
                <w:position w:val="-6"/>
              </w:rPr>
              <w:object w:dxaOrig="139" w:dyaOrig="260">
                <v:shape id="_x0000_i1404" type="#_x0000_t75" style="width:3.75pt;height:9.35pt" o:ole="">
                  <v:imagedata r:id="rId634" o:title=""/>
                </v:shape>
                <o:OLEObject Type="Embed" ProgID="Equation.3" ShapeID="_x0000_i1404" DrawAspect="Content" ObjectID="_1587061992" r:id="rId650"/>
              </w:object>
            </w:r>
          </w:p>
        </w:tc>
        <w:tc>
          <w:tcPr>
            <w:tcW w:w="576" w:type="dxa"/>
            <w:shd w:val="clear" w:color="auto" w:fill="D9D9D9"/>
            <w:vAlign w:val="center"/>
          </w:tcPr>
          <w:p w:rsidR="00E37D2C" w:rsidRPr="00352B1E" w:rsidRDefault="00E37D2C" w:rsidP="00E93FDC">
            <w:pPr>
              <w:pStyle w:val="TAC"/>
              <w:rPr>
                <w:sz w:val="13"/>
                <w:lang w:eastAsia="zh-CN"/>
              </w:rPr>
            </w:pPr>
            <w:r w:rsidRPr="00E97AFF">
              <w:rPr>
                <w:position w:val="-10"/>
              </w:rPr>
              <w:object w:dxaOrig="440" w:dyaOrig="340">
                <v:shape id="_x0000_i1405" type="#_x0000_t75" style="width:14.95pt;height:11.2pt" o:ole="">
                  <v:imagedata r:id="rId636" o:title=""/>
                </v:shape>
                <o:OLEObject Type="Embed" ProgID="Equation.3" ShapeID="_x0000_i1405" DrawAspect="Content" ObjectID="_1587061993" r:id="rId651"/>
              </w:object>
            </w:r>
          </w:p>
        </w:tc>
      </w:tr>
      <w:tr w:rsidR="00E37D2C" w:rsidRPr="00352B1E" w:rsidTr="00E93FDC">
        <w:trPr>
          <w:jc w:val="center"/>
        </w:trPr>
        <w:tc>
          <w:tcPr>
            <w:tcW w:w="377" w:type="dxa"/>
            <w:shd w:val="clear" w:color="auto" w:fill="D9D9D9"/>
            <w:vAlign w:val="center"/>
          </w:tcPr>
          <w:p w:rsidR="00E37D2C" w:rsidRPr="00352B1E" w:rsidRDefault="00E37D2C" w:rsidP="00E93FDC">
            <w:pPr>
              <w:pStyle w:val="TAC"/>
              <w:rPr>
                <w:sz w:val="13"/>
                <w:lang w:eastAsia="zh-CN"/>
              </w:rPr>
            </w:pPr>
            <w:r w:rsidRPr="00BE09A9">
              <w:rPr>
                <w:sz w:val="13"/>
                <w:lang w:eastAsia="zh-CN"/>
              </w:rPr>
              <w:t>0</w:t>
            </w:r>
          </w:p>
        </w:tc>
        <w:tc>
          <w:tcPr>
            <w:tcW w:w="576" w:type="dxa"/>
            <w:vAlign w:val="center"/>
          </w:tcPr>
          <w:p w:rsidR="00E37D2C" w:rsidRPr="00352B1E" w:rsidRDefault="00E37D2C" w:rsidP="00E93FDC">
            <w:pPr>
              <w:pStyle w:val="TAC"/>
              <w:rPr>
                <w:sz w:val="13"/>
                <w:lang w:eastAsia="zh-CN"/>
              </w:rPr>
            </w:pPr>
            <w:r w:rsidRPr="00BE09A9">
              <w:rPr>
                <w:sz w:val="13"/>
                <w:lang w:eastAsia="zh-CN"/>
              </w:rPr>
              <w:t>0</w:t>
            </w:r>
          </w:p>
        </w:tc>
        <w:tc>
          <w:tcPr>
            <w:tcW w:w="377"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4</w:t>
            </w:r>
          </w:p>
        </w:tc>
        <w:tc>
          <w:tcPr>
            <w:tcW w:w="576" w:type="dxa"/>
            <w:vAlign w:val="center"/>
          </w:tcPr>
          <w:p w:rsidR="00E37D2C" w:rsidRPr="00352B1E" w:rsidRDefault="00E37D2C" w:rsidP="00E93FDC">
            <w:pPr>
              <w:pStyle w:val="TAC"/>
              <w:rPr>
                <w:sz w:val="13"/>
                <w:lang w:eastAsia="zh-CN"/>
              </w:rPr>
            </w:pPr>
            <w:r>
              <w:rPr>
                <w:rFonts w:hint="eastAsia"/>
                <w:sz w:val="13"/>
                <w:lang w:eastAsia="zh-CN"/>
              </w:rPr>
              <w:t>3</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8</w:t>
            </w:r>
          </w:p>
        </w:tc>
        <w:tc>
          <w:tcPr>
            <w:tcW w:w="576" w:type="dxa"/>
            <w:vAlign w:val="center"/>
          </w:tcPr>
          <w:p w:rsidR="00E37D2C" w:rsidRPr="00352B1E" w:rsidRDefault="00E37D2C" w:rsidP="00E93FDC">
            <w:pPr>
              <w:pStyle w:val="TAC"/>
              <w:rPr>
                <w:sz w:val="13"/>
                <w:lang w:eastAsia="zh-CN"/>
              </w:rPr>
            </w:pPr>
            <w:r>
              <w:rPr>
                <w:rFonts w:hint="eastAsia"/>
                <w:sz w:val="13"/>
                <w:lang w:eastAsia="zh-CN"/>
              </w:rPr>
              <w:t>8</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12</w:t>
            </w:r>
          </w:p>
        </w:tc>
        <w:tc>
          <w:tcPr>
            <w:tcW w:w="576" w:type="dxa"/>
            <w:vAlign w:val="center"/>
          </w:tcPr>
          <w:p w:rsidR="00E37D2C" w:rsidRPr="00352B1E" w:rsidRDefault="00E37D2C" w:rsidP="00E93FDC">
            <w:pPr>
              <w:pStyle w:val="TAC"/>
              <w:rPr>
                <w:sz w:val="13"/>
                <w:lang w:eastAsia="zh-CN"/>
              </w:rPr>
            </w:pPr>
            <w:r>
              <w:rPr>
                <w:rFonts w:hint="eastAsia"/>
                <w:sz w:val="13"/>
                <w:lang w:eastAsia="zh-CN"/>
              </w:rPr>
              <w:t>10</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16</w:t>
            </w:r>
          </w:p>
        </w:tc>
        <w:tc>
          <w:tcPr>
            <w:tcW w:w="576" w:type="dxa"/>
            <w:vAlign w:val="center"/>
          </w:tcPr>
          <w:p w:rsidR="00E37D2C" w:rsidRPr="00352B1E" w:rsidRDefault="00E37D2C" w:rsidP="00E93FDC">
            <w:pPr>
              <w:pStyle w:val="TAC"/>
              <w:rPr>
                <w:sz w:val="13"/>
                <w:lang w:eastAsia="zh-CN"/>
              </w:rPr>
            </w:pPr>
            <w:r>
              <w:rPr>
                <w:rFonts w:hint="eastAsia"/>
                <w:sz w:val="13"/>
                <w:lang w:eastAsia="zh-CN"/>
              </w:rPr>
              <w:t>12</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20</w:t>
            </w:r>
          </w:p>
        </w:tc>
        <w:tc>
          <w:tcPr>
            <w:tcW w:w="576" w:type="dxa"/>
            <w:vAlign w:val="center"/>
          </w:tcPr>
          <w:p w:rsidR="00E37D2C" w:rsidRPr="00352B1E" w:rsidRDefault="00E37D2C" w:rsidP="00E93FDC">
            <w:pPr>
              <w:pStyle w:val="TAC"/>
              <w:rPr>
                <w:sz w:val="13"/>
                <w:lang w:eastAsia="zh-CN"/>
              </w:rPr>
            </w:pPr>
            <w:r>
              <w:rPr>
                <w:rFonts w:hint="eastAsia"/>
                <w:sz w:val="13"/>
                <w:lang w:eastAsia="zh-CN"/>
              </w:rPr>
              <w:t>14</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24</w:t>
            </w:r>
          </w:p>
        </w:tc>
        <w:tc>
          <w:tcPr>
            <w:tcW w:w="576" w:type="dxa"/>
            <w:vAlign w:val="center"/>
          </w:tcPr>
          <w:p w:rsidR="00E37D2C" w:rsidRPr="00352B1E" w:rsidRDefault="00E37D2C" w:rsidP="00E93FDC">
            <w:pPr>
              <w:pStyle w:val="TAC"/>
              <w:rPr>
                <w:sz w:val="13"/>
                <w:lang w:eastAsia="zh-CN"/>
              </w:rPr>
            </w:pPr>
            <w:r>
              <w:rPr>
                <w:rFonts w:hint="eastAsia"/>
                <w:sz w:val="13"/>
                <w:lang w:eastAsia="zh-CN"/>
              </w:rPr>
              <w:t>24</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28</w:t>
            </w:r>
          </w:p>
        </w:tc>
        <w:tc>
          <w:tcPr>
            <w:tcW w:w="576" w:type="dxa"/>
            <w:vAlign w:val="center"/>
          </w:tcPr>
          <w:p w:rsidR="00E37D2C" w:rsidRPr="00352B1E" w:rsidRDefault="00E37D2C" w:rsidP="00E93FDC">
            <w:pPr>
              <w:pStyle w:val="TAC"/>
              <w:rPr>
                <w:sz w:val="13"/>
                <w:lang w:eastAsia="zh-CN"/>
              </w:rPr>
            </w:pPr>
            <w:r>
              <w:rPr>
                <w:rFonts w:hint="eastAsia"/>
                <w:sz w:val="13"/>
                <w:lang w:eastAsia="zh-CN"/>
              </w:rPr>
              <w:t>27</w:t>
            </w:r>
          </w:p>
        </w:tc>
      </w:tr>
      <w:tr w:rsidR="00E37D2C" w:rsidRPr="00352B1E" w:rsidTr="00E93FDC">
        <w:trPr>
          <w:jc w:val="center"/>
        </w:trPr>
        <w:tc>
          <w:tcPr>
            <w:tcW w:w="377" w:type="dxa"/>
            <w:shd w:val="clear" w:color="auto" w:fill="D9D9D9"/>
            <w:vAlign w:val="center"/>
          </w:tcPr>
          <w:p w:rsidR="00E37D2C" w:rsidRPr="00352B1E" w:rsidRDefault="00E37D2C" w:rsidP="00E93FDC">
            <w:pPr>
              <w:pStyle w:val="TAC"/>
              <w:rPr>
                <w:sz w:val="13"/>
                <w:lang w:eastAsia="zh-CN"/>
              </w:rPr>
            </w:pPr>
            <w:r w:rsidRPr="00BE09A9">
              <w:rPr>
                <w:sz w:val="13"/>
                <w:lang w:eastAsia="zh-CN"/>
              </w:rPr>
              <w:t>1</w:t>
            </w:r>
          </w:p>
        </w:tc>
        <w:tc>
          <w:tcPr>
            <w:tcW w:w="576" w:type="dxa"/>
            <w:vAlign w:val="center"/>
          </w:tcPr>
          <w:p w:rsidR="00E37D2C" w:rsidRPr="00352B1E" w:rsidRDefault="00E37D2C" w:rsidP="00E93FDC">
            <w:pPr>
              <w:pStyle w:val="TAC"/>
              <w:rPr>
                <w:sz w:val="13"/>
                <w:lang w:eastAsia="zh-CN"/>
              </w:rPr>
            </w:pPr>
            <w:r w:rsidRPr="00BE09A9">
              <w:rPr>
                <w:sz w:val="13"/>
                <w:lang w:eastAsia="zh-CN"/>
              </w:rPr>
              <w:t>1</w:t>
            </w:r>
          </w:p>
        </w:tc>
        <w:tc>
          <w:tcPr>
            <w:tcW w:w="377"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5</w:t>
            </w:r>
          </w:p>
        </w:tc>
        <w:tc>
          <w:tcPr>
            <w:tcW w:w="576" w:type="dxa"/>
            <w:vAlign w:val="center"/>
          </w:tcPr>
          <w:p w:rsidR="00E37D2C" w:rsidRPr="00352B1E" w:rsidRDefault="00E37D2C" w:rsidP="00E93FDC">
            <w:pPr>
              <w:pStyle w:val="TAC"/>
              <w:rPr>
                <w:sz w:val="13"/>
                <w:lang w:eastAsia="zh-CN"/>
              </w:rPr>
            </w:pPr>
            <w:r>
              <w:rPr>
                <w:rFonts w:hint="eastAsia"/>
                <w:sz w:val="13"/>
                <w:lang w:eastAsia="zh-CN"/>
              </w:rPr>
              <w:t>5</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9</w:t>
            </w:r>
          </w:p>
        </w:tc>
        <w:tc>
          <w:tcPr>
            <w:tcW w:w="576" w:type="dxa"/>
            <w:vAlign w:val="center"/>
          </w:tcPr>
          <w:p w:rsidR="00E37D2C" w:rsidRPr="00352B1E" w:rsidRDefault="00E37D2C" w:rsidP="00E93FDC">
            <w:pPr>
              <w:pStyle w:val="TAC"/>
              <w:rPr>
                <w:sz w:val="13"/>
                <w:lang w:eastAsia="zh-CN"/>
              </w:rPr>
            </w:pPr>
            <w:r>
              <w:rPr>
                <w:rFonts w:hint="eastAsia"/>
                <w:sz w:val="13"/>
                <w:lang w:eastAsia="zh-CN"/>
              </w:rPr>
              <w:t>16</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13</w:t>
            </w:r>
          </w:p>
        </w:tc>
        <w:tc>
          <w:tcPr>
            <w:tcW w:w="576" w:type="dxa"/>
            <w:vAlign w:val="center"/>
          </w:tcPr>
          <w:p w:rsidR="00E37D2C" w:rsidRPr="00352B1E" w:rsidRDefault="00E37D2C" w:rsidP="00E93FDC">
            <w:pPr>
              <w:pStyle w:val="TAC"/>
              <w:rPr>
                <w:sz w:val="13"/>
                <w:lang w:eastAsia="zh-CN"/>
              </w:rPr>
            </w:pPr>
            <w:r>
              <w:rPr>
                <w:rFonts w:hint="eastAsia"/>
                <w:sz w:val="13"/>
                <w:lang w:eastAsia="zh-CN"/>
              </w:rPr>
              <w:t>18</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17</w:t>
            </w:r>
          </w:p>
        </w:tc>
        <w:tc>
          <w:tcPr>
            <w:tcW w:w="576" w:type="dxa"/>
            <w:vAlign w:val="center"/>
          </w:tcPr>
          <w:p w:rsidR="00E37D2C" w:rsidRPr="00352B1E" w:rsidRDefault="00E37D2C" w:rsidP="00E93FDC">
            <w:pPr>
              <w:pStyle w:val="TAC"/>
              <w:rPr>
                <w:sz w:val="13"/>
                <w:lang w:eastAsia="zh-CN"/>
              </w:rPr>
            </w:pPr>
            <w:r>
              <w:rPr>
                <w:rFonts w:hint="eastAsia"/>
                <w:sz w:val="13"/>
                <w:lang w:eastAsia="zh-CN"/>
              </w:rPr>
              <w:t>20</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21</w:t>
            </w:r>
          </w:p>
        </w:tc>
        <w:tc>
          <w:tcPr>
            <w:tcW w:w="576" w:type="dxa"/>
            <w:vAlign w:val="center"/>
          </w:tcPr>
          <w:p w:rsidR="00E37D2C" w:rsidRPr="00352B1E" w:rsidRDefault="00E37D2C" w:rsidP="00E93FDC">
            <w:pPr>
              <w:pStyle w:val="TAC"/>
              <w:rPr>
                <w:sz w:val="13"/>
                <w:lang w:eastAsia="zh-CN"/>
              </w:rPr>
            </w:pPr>
            <w:r>
              <w:rPr>
                <w:rFonts w:hint="eastAsia"/>
                <w:sz w:val="13"/>
                <w:lang w:eastAsia="zh-CN"/>
              </w:rPr>
              <w:t>22</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25</w:t>
            </w:r>
          </w:p>
        </w:tc>
        <w:tc>
          <w:tcPr>
            <w:tcW w:w="576" w:type="dxa"/>
            <w:vAlign w:val="center"/>
          </w:tcPr>
          <w:p w:rsidR="00E37D2C" w:rsidRPr="00352B1E" w:rsidRDefault="00E37D2C" w:rsidP="00E93FDC">
            <w:pPr>
              <w:pStyle w:val="TAC"/>
              <w:rPr>
                <w:sz w:val="13"/>
                <w:lang w:eastAsia="zh-CN"/>
              </w:rPr>
            </w:pPr>
            <w:r>
              <w:rPr>
                <w:rFonts w:hint="eastAsia"/>
                <w:sz w:val="13"/>
                <w:lang w:eastAsia="zh-CN"/>
              </w:rPr>
              <w:t>25</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29</w:t>
            </w:r>
          </w:p>
        </w:tc>
        <w:tc>
          <w:tcPr>
            <w:tcW w:w="576" w:type="dxa"/>
            <w:vAlign w:val="center"/>
          </w:tcPr>
          <w:p w:rsidR="00E37D2C" w:rsidRPr="00352B1E" w:rsidRDefault="00E37D2C" w:rsidP="00E93FDC">
            <w:pPr>
              <w:pStyle w:val="TAC"/>
              <w:rPr>
                <w:sz w:val="13"/>
                <w:lang w:eastAsia="zh-CN"/>
              </w:rPr>
            </w:pPr>
            <w:r>
              <w:rPr>
                <w:rFonts w:hint="eastAsia"/>
                <w:sz w:val="13"/>
                <w:lang w:eastAsia="zh-CN"/>
              </w:rPr>
              <w:t>29</w:t>
            </w:r>
          </w:p>
        </w:tc>
      </w:tr>
      <w:tr w:rsidR="00E37D2C" w:rsidRPr="00352B1E" w:rsidTr="00E93FDC">
        <w:trPr>
          <w:jc w:val="center"/>
        </w:trPr>
        <w:tc>
          <w:tcPr>
            <w:tcW w:w="377" w:type="dxa"/>
            <w:shd w:val="clear" w:color="auto" w:fill="D9D9D9"/>
            <w:vAlign w:val="center"/>
          </w:tcPr>
          <w:p w:rsidR="00E37D2C" w:rsidRPr="00352B1E" w:rsidRDefault="00E37D2C" w:rsidP="00E93FDC">
            <w:pPr>
              <w:pStyle w:val="TAC"/>
              <w:rPr>
                <w:sz w:val="13"/>
                <w:lang w:eastAsia="zh-CN"/>
              </w:rPr>
            </w:pPr>
            <w:r w:rsidRPr="00BE09A9">
              <w:rPr>
                <w:sz w:val="13"/>
                <w:lang w:eastAsia="zh-CN"/>
              </w:rPr>
              <w:t>2</w:t>
            </w:r>
          </w:p>
        </w:tc>
        <w:tc>
          <w:tcPr>
            <w:tcW w:w="576" w:type="dxa"/>
            <w:vAlign w:val="center"/>
          </w:tcPr>
          <w:p w:rsidR="00E37D2C" w:rsidRPr="00352B1E" w:rsidRDefault="00E37D2C" w:rsidP="00E93FDC">
            <w:pPr>
              <w:pStyle w:val="TAC"/>
              <w:rPr>
                <w:sz w:val="13"/>
                <w:lang w:eastAsia="zh-CN"/>
              </w:rPr>
            </w:pPr>
            <w:r w:rsidRPr="00BE09A9">
              <w:rPr>
                <w:sz w:val="13"/>
                <w:lang w:eastAsia="zh-CN"/>
              </w:rPr>
              <w:t>2</w:t>
            </w:r>
          </w:p>
        </w:tc>
        <w:tc>
          <w:tcPr>
            <w:tcW w:w="377"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6</w:t>
            </w:r>
          </w:p>
        </w:tc>
        <w:tc>
          <w:tcPr>
            <w:tcW w:w="576" w:type="dxa"/>
            <w:vAlign w:val="center"/>
          </w:tcPr>
          <w:p w:rsidR="00E37D2C" w:rsidRPr="00352B1E" w:rsidRDefault="00E37D2C" w:rsidP="00E93FDC">
            <w:pPr>
              <w:pStyle w:val="TAC"/>
              <w:rPr>
                <w:sz w:val="13"/>
                <w:lang w:eastAsia="zh-CN"/>
              </w:rPr>
            </w:pPr>
            <w:r>
              <w:rPr>
                <w:rFonts w:hint="eastAsia"/>
                <w:sz w:val="13"/>
                <w:lang w:eastAsia="zh-CN"/>
              </w:rPr>
              <w:t>6</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10</w:t>
            </w:r>
          </w:p>
        </w:tc>
        <w:tc>
          <w:tcPr>
            <w:tcW w:w="576" w:type="dxa"/>
            <w:vAlign w:val="center"/>
          </w:tcPr>
          <w:p w:rsidR="00E37D2C" w:rsidRPr="00352B1E" w:rsidRDefault="00E37D2C" w:rsidP="00E93FDC">
            <w:pPr>
              <w:pStyle w:val="TAC"/>
              <w:rPr>
                <w:sz w:val="13"/>
                <w:lang w:eastAsia="zh-CN"/>
              </w:rPr>
            </w:pPr>
            <w:r>
              <w:rPr>
                <w:rFonts w:hint="eastAsia"/>
                <w:sz w:val="13"/>
                <w:lang w:eastAsia="zh-CN"/>
              </w:rPr>
              <w:t>9</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14</w:t>
            </w:r>
          </w:p>
        </w:tc>
        <w:tc>
          <w:tcPr>
            <w:tcW w:w="576" w:type="dxa"/>
            <w:vAlign w:val="center"/>
          </w:tcPr>
          <w:p w:rsidR="00E37D2C" w:rsidRPr="00352B1E" w:rsidRDefault="00E37D2C" w:rsidP="00E93FDC">
            <w:pPr>
              <w:pStyle w:val="TAC"/>
              <w:rPr>
                <w:sz w:val="13"/>
                <w:lang w:eastAsia="zh-CN"/>
              </w:rPr>
            </w:pPr>
            <w:r>
              <w:rPr>
                <w:rFonts w:hint="eastAsia"/>
                <w:sz w:val="13"/>
                <w:lang w:eastAsia="zh-CN"/>
              </w:rPr>
              <w:t>11</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18</w:t>
            </w:r>
          </w:p>
        </w:tc>
        <w:tc>
          <w:tcPr>
            <w:tcW w:w="576" w:type="dxa"/>
            <w:vAlign w:val="center"/>
          </w:tcPr>
          <w:p w:rsidR="00E37D2C" w:rsidRPr="00352B1E" w:rsidRDefault="00E37D2C" w:rsidP="00E93FDC">
            <w:pPr>
              <w:pStyle w:val="TAC"/>
              <w:rPr>
                <w:sz w:val="13"/>
                <w:lang w:eastAsia="zh-CN"/>
              </w:rPr>
            </w:pPr>
            <w:r>
              <w:rPr>
                <w:rFonts w:hint="eastAsia"/>
                <w:sz w:val="13"/>
                <w:lang w:eastAsia="zh-CN"/>
              </w:rPr>
              <w:t>13</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22</w:t>
            </w:r>
          </w:p>
        </w:tc>
        <w:tc>
          <w:tcPr>
            <w:tcW w:w="576" w:type="dxa"/>
            <w:vAlign w:val="center"/>
          </w:tcPr>
          <w:p w:rsidR="00E37D2C" w:rsidRPr="00352B1E" w:rsidRDefault="00E37D2C" w:rsidP="00E93FDC">
            <w:pPr>
              <w:pStyle w:val="TAC"/>
              <w:rPr>
                <w:sz w:val="13"/>
                <w:lang w:eastAsia="zh-CN"/>
              </w:rPr>
            </w:pPr>
            <w:r>
              <w:rPr>
                <w:rFonts w:hint="eastAsia"/>
                <w:sz w:val="13"/>
                <w:lang w:eastAsia="zh-CN"/>
              </w:rPr>
              <w:t>15</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26</w:t>
            </w:r>
          </w:p>
        </w:tc>
        <w:tc>
          <w:tcPr>
            <w:tcW w:w="576" w:type="dxa"/>
            <w:vAlign w:val="center"/>
          </w:tcPr>
          <w:p w:rsidR="00E37D2C" w:rsidRPr="00352B1E" w:rsidRDefault="00E37D2C" w:rsidP="00E93FDC">
            <w:pPr>
              <w:pStyle w:val="TAC"/>
              <w:rPr>
                <w:sz w:val="13"/>
                <w:lang w:eastAsia="zh-CN"/>
              </w:rPr>
            </w:pPr>
            <w:r>
              <w:rPr>
                <w:rFonts w:hint="eastAsia"/>
                <w:sz w:val="13"/>
                <w:lang w:eastAsia="zh-CN"/>
              </w:rPr>
              <w:t>26</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30</w:t>
            </w:r>
          </w:p>
        </w:tc>
        <w:tc>
          <w:tcPr>
            <w:tcW w:w="576" w:type="dxa"/>
            <w:vAlign w:val="center"/>
          </w:tcPr>
          <w:p w:rsidR="00E37D2C" w:rsidRPr="00352B1E" w:rsidRDefault="00E37D2C" w:rsidP="00E93FDC">
            <w:pPr>
              <w:pStyle w:val="TAC"/>
              <w:rPr>
                <w:sz w:val="13"/>
                <w:lang w:eastAsia="zh-CN"/>
              </w:rPr>
            </w:pPr>
            <w:r>
              <w:rPr>
                <w:rFonts w:hint="eastAsia"/>
                <w:sz w:val="13"/>
                <w:lang w:eastAsia="zh-CN"/>
              </w:rPr>
              <w:t>30</w:t>
            </w:r>
          </w:p>
        </w:tc>
      </w:tr>
      <w:tr w:rsidR="00E37D2C" w:rsidRPr="00352B1E" w:rsidTr="00E93FDC">
        <w:trPr>
          <w:jc w:val="center"/>
        </w:trPr>
        <w:tc>
          <w:tcPr>
            <w:tcW w:w="377" w:type="dxa"/>
            <w:shd w:val="clear" w:color="auto" w:fill="D9D9D9"/>
            <w:vAlign w:val="center"/>
          </w:tcPr>
          <w:p w:rsidR="00E37D2C" w:rsidRPr="00352B1E" w:rsidRDefault="00E37D2C" w:rsidP="00E93FDC">
            <w:pPr>
              <w:pStyle w:val="TAC"/>
              <w:rPr>
                <w:sz w:val="13"/>
                <w:lang w:eastAsia="zh-CN"/>
              </w:rPr>
            </w:pPr>
            <w:r w:rsidRPr="00BE09A9">
              <w:rPr>
                <w:sz w:val="13"/>
                <w:lang w:eastAsia="zh-CN"/>
              </w:rPr>
              <w:t>3</w:t>
            </w:r>
          </w:p>
        </w:tc>
        <w:tc>
          <w:tcPr>
            <w:tcW w:w="576" w:type="dxa"/>
            <w:vAlign w:val="center"/>
          </w:tcPr>
          <w:p w:rsidR="00E37D2C" w:rsidRPr="00352B1E" w:rsidRDefault="00E37D2C" w:rsidP="00E93FDC">
            <w:pPr>
              <w:pStyle w:val="TAC"/>
              <w:rPr>
                <w:sz w:val="13"/>
                <w:lang w:eastAsia="zh-CN"/>
              </w:rPr>
            </w:pPr>
            <w:r w:rsidRPr="00BE09A9">
              <w:rPr>
                <w:sz w:val="13"/>
                <w:lang w:eastAsia="zh-CN"/>
              </w:rPr>
              <w:t>4</w:t>
            </w:r>
          </w:p>
        </w:tc>
        <w:tc>
          <w:tcPr>
            <w:tcW w:w="377"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7</w:t>
            </w:r>
          </w:p>
        </w:tc>
        <w:tc>
          <w:tcPr>
            <w:tcW w:w="576" w:type="dxa"/>
            <w:vAlign w:val="center"/>
          </w:tcPr>
          <w:p w:rsidR="00E37D2C" w:rsidRPr="00352B1E" w:rsidRDefault="00E37D2C" w:rsidP="00E93FDC">
            <w:pPr>
              <w:pStyle w:val="TAC"/>
              <w:rPr>
                <w:sz w:val="13"/>
                <w:lang w:eastAsia="zh-CN"/>
              </w:rPr>
            </w:pPr>
            <w:r>
              <w:rPr>
                <w:rFonts w:hint="eastAsia"/>
                <w:sz w:val="13"/>
                <w:lang w:eastAsia="zh-CN"/>
              </w:rPr>
              <w:t>7</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11</w:t>
            </w:r>
          </w:p>
        </w:tc>
        <w:tc>
          <w:tcPr>
            <w:tcW w:w="576" w:type="dxa"/>
            <w:vAlign w:val="center"/>
          </w:tcPr>
          <w:p w:rsidR="00E37D2C" w:rsidRPr="00352B1E" w:rsidRDefault="00E37D2C" w:rsidP="00E93FDC">
            <w:pPr>
              <w:pStyle w:val="TAC"/>
              <w:rPr>
                <w:sz w:val="13"/>
                <w:lang w:eastAsia="zh-CN"/>
              </w:rPr>
            </w:pPr>
            <w:r>
              <w:rPr>
                <w:rFonts w:hint="eastAsia"/>
                <w:sz w:val="13"/>
                <w:lang w:eastAsia="zh-CN"/>
              </w:rPr>
              <w:t>17</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15</w:t>
            </w:r>
          </w:p>
        </w:tc>
        <w:tc>
          <w:tcPr>
            <w:tcW w:w="576" w:type="dxa"/>
            <w:vAlign w:val="center"/>
          </w:tcPr>
          <w:p w:rsidR="00E37D2C" w:rsidRPr="00352B1E" w:rsidRDefault="00E37D2C" w:rsidP="00E93FDC">
            <w:pPr>
              <w:pStyle w:val="TAC"/>
              <w:rPr>
                <w:sz w:val="13"/>
                <w:lang w:eastAsia="zh-CN"/>
              </w:rPr>
            </w:pPr>
            <w:r>
              <w:rPr>
                <w:rFonts w:hint="eastAsia"/>
                <w:sz w:val="13"/>
                <w:lang w:eastAsia="zh-CN"/>
              </w:rPr>
              <w:t>19</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19</w:t>
            </w:r>
          </w:p>
        </w:tc>
        <w:tc>
          <w:tcPr>
            <w:tcW w:w="576" w:type="dxa"/>
            <w:vAlign w:val="center"/>
          </w:tcPr>
          <w:p w:rsidR="00E37D2C" w:rsidRPr="00352B1E" w:rsidRDefault="00E37D2C" w:rsidP="00E93FDC">
            <w:pPr>
              <w:pStyle w:val="TAC"/>
              <w:rPr>
                <w:sz w:val="13"/>
                <w:lang w:eastAsia="zh-CN"/>
              </w:rPr>
            </w:pPr>
            <w:r>
              <w:rPr>
                <w:rFonts w:hint="eastAsia"/>
                <w:sz w:val="13"/>
                <w:lang w:eastAsia="zh-CN"/>
              </w:rPr>
              <w:t>21</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23</w:t>
            </w:r>
          </w:p>
        </w:tc>
        <w:tc>
          <w:tcPr>
            <w:tcW w:w="576" w:type="dxa"/>
            <w:vAlign w:val="center"/>
          </w:tcPr>
          <w:p w:rsidR="00E37D2C" w:rsidRPr="00352B1E" w:rsidRDefault="00E37D2C" w:rsidP="00E93FDC">
            <w:pPr>
              <w:pStyle w:val="TAC"/>
              <w:rPr>
                <w:sz w:val="13"/>
                <w:lang w:eastAsia="zh-CN"/>
              </w:rPr>
            </w:pPr>
            <w:r>
              <w:rPr>
                <w:rFonts w:hint="eastAsia"/>
                <w:sz w:val="13"/>
                <w:lang w:eastAsia="zh-CN"/>
              </w:rPr>
              <w:t>23</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27</w:t>
            </w:r>
          </w:p>
        </w:tc>
        <w:tc>
          <w:tcPr>
            <w:tcW w:w="576" w:type="dxa"/>
            <w:vAlign w:val="center"/>
          </w:tcPr>
          <w:p w:rsidR="00E37D2C" w:rsidRPr="00352B1E" w:rsidRDefault="00E37D2C" w:rsidP="00E93FDC">
            <w:pPr>
              <w:pStyle w:val="TAC"/>
              <w:rPr>
                <w:sz w:val="13"/>
                <w:lang w:eastAsia="zh-CN"/>
              </w:rPr>
            </w:pPr>
            <w:r>
              <w:rPr>
                <w:rFonts w:hint="eastAsia"/>
                <w:sz w:val="13"/>
                <w:lang w:eastAsia="zh-CN"/>
              </w:rPr>
              <w:t>28</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31</w:t>
            </w:r>
          </w:p>
        </w:tc>
        <w:tc>
          <w:tcPr>
            <w:tcW w:w="576" w:type="dxa"/>
            <w:vAlign w:val="center"/>
          </w:tcPr>
          <w:p w:rsidR="00E37D2C" w:rsidRPr="00352B1E" w:rsidRDefault="00E37D2C" w:rsidP="00E93FDC">
            <w:pPr>
              <w:pStyle w:val="TAC"/>
              <w:rPr>
                <w:sz w:val="13"/>
                <w:lang w:eastAsia="zh-CN"/>
              </w:rPr>
            </w:pPr>
            <w:r>
              <w:rPr>
                <w:rFonts w:hint="eastAsia"/>
                <w:sz w:val="13"/>
                <w:lang w:eastAsia="zh-CN"/>
              </w:rPr>
              <w:t>31</w:t>
            </w:r>
          </w:p>
        </w:tc>
      </w:tr>
    </w:tbl>
    <w:p w:rsidR="00E37D2C" w:rsidRDefault="00E37D2C" w:rsidP="00E37D2C">
      <w:pPr>
        <w:rPr>
          <w:lang w:eastAsia="zh-CN"/>
        </w:rPr>
      </w:pPr>
    </w:p>
    <w:p w:rsidR="00E37D2C" w:rsidRDefault="00E37D2C" w:rsidP="00EB44AF">
      <w:pPr>
        <w:rPr>
          <w:lang w:eastAsia="zh-CN"/>
        </w:rPr>
      </w:pPr>
      <w:r>
        <w:rPr>
          <w:rFonts w:hint="eastAsia"/>
          <w:lang w:eastAsia="zh-CN"/>
        </w:rPr>
        <w:t xml:space="preserve">The sets of bit indices </w:t>
      </w:r>
      <w:r w:rsidRPr="000C3B10">
        <w:rPr>
          <w:position w:val="-10"/>
        </w:rPr>
        <w:object w:dxaOrig="420" w:dyaOrig="360">
          <v:shape id="_x0000_i1406" type="#_x0000_t75" style="width:16.85pt;height:14.05pt" o:ole="">
            <v:imagedata r:id="rId310" o:title=""/>
          </v:shape>
          <o:OLEObject Type="Embed" ProgID="Equation.3" ShapeID="_x0000_i1406" DrawAspect="Content" ObjectID="_1587061994" r:id="rId652"/>
        </w:object>
      </w:r>
      <w:r>
        <w:rPr>
          <w:rFonts w:hint="eastAsia"/>
          <w:lang w:eastAsia="zh-CN"/>
        </w:rPr>
        <w:t xml:space="preserve"> and</w:t>
      </w:r>
      <w:r w:rsidR="006B18A7">
        <w:rPr>
          <w:rFonts w:hint="eastAsia"/>
          <w:lang w:eastAsia="zh-CN"/>
        </w:rPr>
        <w:t xml:space="preserve"> </w:t>
      </w:r>
      <w:r w:rsidRPr="000C3B10">
        <w:rPr>
          <w:position w:val="-10"/>
        </w:rPr>
        <w:object w:dxaOrig="420" w:dyaOrig="360">
          <v:shape id="_x0000_i1407" type="#_x0000_t75" style="width:16.85pt;height:14.05pt" o:ole="">
            <v:imagedata r:id="rId313" o:title=""/>
          </v:shape>
          <o:OLEObject Type="Embed" ProgID="Equation.3" ShapeID="_x0000_i1407" DrawAspect="Content" ObjectID="_1587061995" r:id="rId653"/>
        </w:object>
      </w:r>
      <w:r>
        <w:rPr>
          <w:rFonts w:hint="eastAsia"/>
          <w:lang w:eastAsia="zh-CN"/>
        </w:rPr>
        <w:t xml:space="preserve"> are determined as follows, where </w:t>
      </w:r>
      <w:r w:rsidRPr="000B2821">
        <w:rPr>
          <w:position w:val="-4"/>
        </w:rPr>
        <w:object w:dxaOrig="260" w:dyaOrig="260">
          <v:shape id="_x0000_i1408" type="#_x0000_t75" style="width:11.2pt;height:11.2pt" o:ole="">
            <v:imagedata r:id="rId654" o:title=""/>
          </v:shape>
          <o:OLEObject Type="Embed" ProgID="Equation.3" ShapeID="_x0000_i1408" DrawAspect="Content" ObjectID="_1587061996" r:id="rId655"/>
        </w:object>
      </w:r>
      <w:r>
        <w:rPr>
          <w:rFonts w:hint="eastAsia"/>
          <w:lang w:eastAsia="zh-CN"/>
        </w:rPr>
        <w:t xml:space="preserve">, </w:t>
      </w:r>
      <w:r w:rsidRPr="000B2821">
        <w:rPr>
          <w:position w:val="-12"/>
        </w:rPr>
        <w:object w:dxaOrig="400" w:dyaOrig="360">
          <v:shape id="_x0000_i1409" type="#_x0000_t75" style="width:17.75pt;height:15.9pt" o:ole="">
            <v:imagedata r:id="rId656" o:title=""/>
          </v:shape>
          <o:OLEObject Type="Embed" ProgID="Equation.3" ShapeID="_x0000_i1409" DrawAspect="Content" ObjectID="_1587061997" r:id="rId657"/>
        </w:object>
      </w:r>
      <w:r>
        <w:rPr>
          <w:rFonts w:hint="eastAsia"/>
          <w:lang w:eastAsia="zh-CN"/>
        </w:rPr>
        <w:t xml:space="preserve">, and </w:t>
      </w:r>
      <w:r w:rsidRPr="0019677D">
        <w:rPr>
          <w:position w:val="-12"/>
        </w:rPr>
        <w:object w:dxaOrig="520" w:dyaOrig="380">
          <v:shape id="_x0000_i1410" type="#_x0000_t75" style="width:21.5pt;height:15.9pt" o:ole="">
            <v:imagedata r:id="rId658" o:title=""/>
          </v:shape>
          <o:OLEObject Type="Embed" ProgID="Equation.3" ShapeID="_x0000_i1410" DrawAspect="Content" ObjectID="_1587061998" r:id="rId659"/>
        </w:object>
      </w:r>
      <w:r>
        <w:rPr>
          <w:rFonts w:hint="eastAsia"/>
          <w:lang w:eastAsia="zh-CN"/>
        </w:rPr>
        <w:t xml:space="preserve"> are defined in</w:t>
      </w:r>
      <w:r w:rsidR="00BE20EA">
        <w:rPr>
          <w:rFonts w:hint="eastAsia"/>
          <w:lang w:eastAsia="zh-CN"/>
        </w:rPr>
        <w:t xml:space="preserve"> Subclause</w:t>
      </w:r>
      <w:r>
        <w:rPr>
          <w:rFonts w:hint="eastAsia"/>
          <w:lang w:eastAsia="zh-CN"/>
        </w:rPr>
        <w:t xml:space="preserve"> 5.3.1</w:t>
      </w:r>
    </w:p>
    <w:p w:rsidR="00E37D2C" w:rsidRDefault="00E37D2C" w:rsidP="00F25206">
      <w:pPr>
        <w:pStyle w:val="B1"/>
        <w:rPr>
          <w:lang w:eastAsia="zh-CN"/>
        </w:rPr>
      </w:pPr>
      <w:r w:rsidRPr="00EA0F96">
        <w:rPr>
          <w:position w:val="-14"/>
        </w:rPr>
        <w:object w:dxaOrig="1100" w:dyaOrig="400">
          <v:shape id="_x0000_i1411" type="#_x0000_t75" style="width:43.95pt;height:15.9pt" o:ole="">
            <v:imagedata r:id="rId660" o:title=""/>
          </v:shape>
          <o:OLEObject Type="Embed" ProgID="Equation.3" ShapeID="_x0000_i1411" DrawAspect="Content" ObjectID="_1587061999" r:id="rId661"/>
        </w:object>
      </w:r>
    </w:p>
    <w:p w:rsidR="00E37D2C" w:rsidRDefault="00E37D2C" w:rsidP="00F25206">
      <w:pPr>
        <w:pStyle w:val="B1"/>
        <w:rPr>
          <w:lang w:eastAsia="zh-CN"/>
        </w:rPr>
      </w:pPr>
      <w:r>
        <w:rPr>
          <w:rFonts w:hint="eastAsia"/>
          <w:lang w:eastAsia="zh-CN"/>
        </w:rPr>
        <w:t xml:space="preserve">if </w:t>
      </w:r>
      <w:r w:rsidR="00F9232F" w:rsidRPr="002E7787">
        <w:rPr>
          <w:position w:val="-6"/>
        </w:rPr>
        <w:object w:dxaOrig="680" w:dyaOrig="279">
          <v:shape id="_x0000_i1412" type="#_x0000_t75" style="width:26.2pt;height:10.3pt" o:ole="">
            <v:imagedata r:id="rId662" o:title=""/>
          </v:shape>
          <o:OLEObject Type="Embed" ProgID="Equation.3" ShapeID="_x0000_i1412" DrawAspect="Content" ObjectID="_1587062000" r:id="rId663"/>
        </w:object>
      </w:r>
    </w:p>
    <w:p w:rsidR="00E37D2C" w:rsidRDefault="00E37D2C" w:rsidP="00F25206">
      <w:pPr>
        <w:pStyle w:val="B2"/>
        <w:rPr>
          <w:lang w:eastAsia="zh-CN"/>
        </w:rPr>
      </w:pPr>
      <w:r>
        <w:rPr>
          <w:rFonts w:hint="eastAsia"/>
          <w:lang w:eastAsia="zh-CN"/>
        </w:rPr>
        <w:t xml:space="preserve">if </w:t>
      </w:r>
      <w:r w:rsidR="00F9232F" w:rsidRPr="002E7787">
        <w:rPr>
          <w:position w:val="-6"/>
        </w:rPr>
        <w:object w:dxaOrig="1260" w:dyaOrig="279">
          <v:shape id="_x0000_i1413" type="#_x0000_t75" style="width:51.45pt;height:11.2pt" o:ole="">
            <v:imagedata r:id="rId664" o:title=""/>
          </v:shape>
          <o:OLEObject Type="Embed" ProgID="Equation.3" ShapeID="_x0000_i1413" DrawAspect="Content" ObjectID="_1587062001" r:id="rId665"/>
        </w:object>
      </w:r>
      <w:r w:rsidR="0009376C">
        <w:rPr>
          <w:rFonts w:hint="eastAsia"/>
          <w:lang w:eastAsia="zh-CN"/>
        </w:rPr>
        <w:tab/>
      </w:r>
      <w:r>
        <w:rPr>
          <w:kern w:val="2"/>
          <w:lang w:val="en-US"/>
        </w:rPr>
        <w:t>--</w:t>
      </w:r>
      <w:r>
        <w:rPr>
          <w:rFonts w:hint="eastAsia"/>
          <w:lang w:eastAsia="zh-CN"/>
        </w:rPr>
        <w:t xml:space="preserve"> puncturing</w:t>
      </w:r>
    </w:p>
    <w:p w:rsidR="00E37D2C" w:rsidRDefault="00E37D2C" w:rsidP="00F25206">
      <w:pPr>
        <w:pStyle w:val="B3"/>
        <w:rPr>
          <w:lang w:eastAsia="zh-CN"/>
        </w:rPr>
      </w:pPr>
      <w:r>
        <w:rPr>
          <w:rFonts w:hint="eastAsia"/>
          <w:lang w:eastAsia="zh-CN"/>
        </w:rPr>
        <w:t xml:space="preserve">for </w:t>
      </w:r>
      <w:r w:rsidRPr="00B36B1F">
        <w:rPr>
          <w:position w:val="-6"/>
        </w:rPr>
        <w:object w:dxaOrig="560" w:dyaOrig="279">
          <v:shape id="_x0000_i1414" type="#_x0000_t75" style="width:24.3pt;height:11.2pt" o:ole="">
            <v:imagedata r:id="rId666" o:title=""/>
          </v:shape>
          <o:OLEObject Type="Embed" ProgID="Equation.3" ShapeID="_x0000_i1414" DrawAspect="Content" ObjectID="_1587062002" r:id="rId667"/>
        </w:object>
      </w:r>
      <w:r>
        <w:rPr>
          <w:rFonts w:hint="eastAsia"/>
          <w:lang w:eastAsia="zh-CN"/>
        </w:rPr>
        <w:t xml:space="preserve"> to </w:t>
      </w:r>
      <w:r w:rsidRPr="00B36B1F">
        <w:rPr>
          <w:position w:val="-6"/>
        </w:rPr>
        <w:object w:dxaOrig="940" w:dyaOrig="279">
          <v:shape id="_x0000_i1415" type="#_x0000_t75" style="width:40.2pt;height:11.2pt" o:ole="">
            <v:imagedata r:id="rId668" o:title=""/>
          </v:shape>
          <o:OLEObject Type="Embed" ProgID="Equation.3" ShapeID="_x0000_i1415" DrawAspect="Content" ObjectID="_1587062003" r:id="rId669"/>
        </w:object>
      </w:r>
    </w:p>
    <w:p w:rsidR="00E37D2C" w:rsidRDefault="00E37D2C" w:rsidP="00F25206">
      <w:pPr>
        <w:pStyle w:val="B4"/>
        <w:rPr>
          <w:lang w:eastAsia="zh-CN"/>
        </w:rPr>
      </w:pPr>
      <w:r w:rsidRPr="00EA0F96">
        <w:rPr>
          <w:position w:val="-14"/>
        </w:rPr>
        <w:object w:dxaOrig="2299" w:dyaOrig="400">
          <v:shape id="_x0000_i1416" type="#_x0000_t75" style="width:91.65pt;height:15.9pt" o:ole="">
            <v:imagedata r:id="rId670" o:title=""/>
          </v:shape>
          <o:OLEObject Type="Embed" ProgID="Equation.3" ShapeID="_x0000_i1416" DrawAspect="Content" ObjectID="_1587062004" r:id="rId671"/>
        </w:object>
      </w:r>
      <w:r>
        <w:rPr>
          <w:rFonts w:hint="eastAsia"/>
          <w:lang w:eastAsia="zh-CN"/>
        </w:rPr>
        <w:t>;</w:t>
      </w:r>
    </w:p>
    <w:p w:rsidR="00E37D2C" w:rsidRDefault="00E37D2C" w:rsidP="00F25206">
      <w:pPr>
        <w:pStyle w:val="B3"/>
        <w:rPr>
          <w:lang w:eastAsia="zh-CN"/>
        </w:rPr>
      </w:pPr>
      <w:r>
        <w:rPr>
          <w:rFonts w:hint="eastAsia"/>
          <w:lang w:eastAsia="zh-CN"/>
        </w:rPr>
        <w:t>end for</w:t>
      </w:r>
    </w:p>
    <w:p w:rsidR="00E37D2C" w:rsidRDefault="00E37D2C" w:rsidP="00F25206">
      <w:pPr>
        <w:pStyle w:val="B3"/>
        <w:rPr>
          <w:lang w:eastAsia="zh-CN"/>
        </w:rPr>
      </w:pPr>
      <w:r>
        <w:rPr>
          <w:rFonts w:hint="eastAsia"/>
          <w:lang w:eastAsia="zh-CN"/>
        </w:rPr>
        <w:t xml:space="preserve">if </w:t>
      </w:r>
      <w:r w:rsidRPr="00264AC2">
        <w:rPr>
          <w:position w:val="-6"/>
        </w:rPr>
        <w:object w:dxaOrig="1040" w:dyaOrig="279">
          <v:shape id="_x0000_i1417" type="#_x0000_t75" style="width:43pt;height:11.2pt" o:ole="">
            <v:imagedata r:id="rId672" o:title=""/>
          </v:shape>
          <o:OLEObject Type="Embed" ProgID="Equation.3" ShapeID="_x0000_i1417" DrawAspect="Content" ObjectID="_1587062005" r:id="rId673"/>
        </w:object>
      </w:r>
    </w:p>
    <w:p w:rsidR="00E37D2C" w:rsidRDefault="00E37D2C" w:rsidP="00F25206">
      <w:pPr>
        <w:pStyle w:val="B4"/>
        <w:rPr>
          <w:lang w:eastAsia="zh-CN"/>
        </w:rPr>
      </w:pPr>
      <w:r w:rsidRPr="00EA0F96">
        <w:rPr>
          <w:position w:val="-14"/>
        </w:rPr>
        <w:object w:dxaOrig="4180" w:dyaOrig="400">
          <v:shape id="_x0000_i1418" type="#_x0000_t75" style="width:166.45pt;height:15.9pt" o:ole="">
            <v:imagedata r:id="rId674" o:title=""/>
          </v:shape>
          <o:OLEObject Type="Embed" ProgID="Equation.3" ShapeID="_x0000_i1418" DrawAspect="Content" ObjectID="_1587062006" r:id="rId675"/>
        </w:object>
      </w:r>
      <w:r>
        <w:rPr>
          <w:rFonts w:hint="eastAsia"/>
          <w:lang w:eastAsia="zh-CN"/>
        </w:rPr>
        <w:t>;</w:t>
      </w:r>
    </w:p>
    <w:p w:rsidR="00E37D2C" w:rsidRDefault="00E37D2C" w:rsidP="00F25206">
      <w:pPr>
        <w:pStyle w:val="B3"/>
        <w:rPr>
          <w:lang w:eastAsia="zh-CN"/>
        </w:rPr>
      </w:pPr>
      <w:r>
        <w:rPr>
          <w:rFonts w:hint="eastAsia"/>
          <w:lang w:eastAsia="zh-CN"/>
        </w:rPr>
        <w:t>else</w:t>
      </w:r>
    </w:p>
    <w:p w:rsidR="00E37D2C" w:rsidRDefault="00E37D2C" w:rsidP="00F25206">
      <w:pPr>
        <w:pStyle w:val="B4"/>
        <w:rPr>
          <w:lang w:eastAsia="zh-CN"/>
        </w:rPr>
      </w:pPr>
      <w:r w:rsidRPr="00EA0F96">
        <w:rPr>
          <w:position w:val="-14"/>
        </w:rPr>
        <w:object w:dxaOrig="4280" w:dyaOrig="400">
          <v:shape id="_x0000_i1419" type="#_x0000_t75" style="width:170.2pt;height:15.9pt" o:ole="">
            <v:imagedata r:id="rId676" o:title=""/>
          </v:shape>
          <o:OLEObject Type="Embed" ProgID="Equation.3" ShapeID="_x0000_i1419" DrawAspect="Content" ObjectID="_1587062007" r:id="rId677"/>
        </w:object>
      </w:r>
      <w:r>
        <w:rPr>
          <w:rFonts w:hint="eastAsia"/>
          <w:lang w:eastAsia="zh-CN"/>
        </w:rPr>
        <w:t>;</w:t>
      </w:r>
    </w:p>
    <w:p w:rsidR="00E37D2C" w:rsidRDefault="00E37D2C" w:rsidP="00F25206">
      <w:pPr>
        <w:pStyle w:val="B3"/>
        <w:rPr>
          <w:lang w:eastAsia="zh-CN"/>
        </w:rPr>
      </w:pPr>
      <w:r>
        <w:rPr>
          <w:rFonts w:hint="eastAsia"/>
          <w:lang w:eastAsia="zh-CN"/>
        </w:rPr>
        <w:t>end if</w:t>
      </w:r>
    </w:p>
    <w:p w:rsidR="00E37D2C" w:rsidRDefault="00E37D2C" w:rsidP="00F25206">
      <w:pPr>
        <w:pStyle w:val="B2"/>
        <w:rPr>
          <w:lang w:eastAsia="zh-CN"/>
        </w:rPr>
      </w:pPr>
      <w:r>
        <w:rPr>
          <w:rFonts w:hint="eastAsia"/>
          <w:lang w:eastAsia="zh-CN"/>
        </w:rPr>
        <w:t>else</w:t>
      </w:r>
      <w:r w:rsidR="000D18A9">
        <w:rPr>
          <w:rFonts w:hint="eastAsia"/>
          <w:lang w:eastAsia="zh-CN"/>
        </w:rPr>
        <w:tab/>
      </w:r>
      <w:r>
        <w:rPr>
          <w:kern w:val="2"/>
          <w:lang w:val="en-US"/>
        </w:rPr>
        <w:t>--</w:t>
      </w:r>
      <w:r>
        <w:rPr>
          <w:rFonts w:hint="eastAsia"/>
          <w:lang w:eastAsia="zh-CN"/>
        </w:rPr>
        <w:t xml:space="preserve"> shortening</w:t>
      </w:r>
    </w:p>
    <w:p w:rsidR="00E37D2C" w:rsidRDefault="00E37D2C" w:rsidP="00F25206">
      <w:pPr>
        <w:pStyle w:val="B3"/>
        <w:rPr>
          <w:lang w:eastAsia="zh-CN"/>
        </w:rPr>
      </w:pPr>
      <w:r>
        <w:rPr>
          <w:rFonts w:hint="eastAsia"/>
          <w:lang w:eastAsia="zh-CN"/>
        </w:rPr>
        <w:t xml:space="preserve">for </w:t>
      </w:r>
      <w:r w:rsidRPr="00B36B1F">
        <w:rPr>
          <w:position w:val="-6"/>
        </w:rPr>
        <w:object w:dxaOrig="620" w:dyaOrig="279">
          <v:shape id="_x0000_i1420" type="#_x0000_t75" style="width:27.1pt;height:11.2pt" o:ole="">
            <v:imagedata r:id="rId678" o:title=""/>
          </v:shape>
          <o:OLEObject Type="Embed" ProgID="Equation.3" ShapeID="_x0000_i1420" DrawAspect="Content" ObjectID="_1587062008" r:id="rId679"/>
        </w:object>
      </w:r>
      <w:r>
        <w:rPr>
          <w:rFonts w:hint="eastAsia"/>
          <w:lang w:eastAsia="zh-CN"/>
        </w:rPr>
        <w:t xml:space="preserve"> to </w:t>
      </w:r>
      <w:r w:rsidRPr="00B36B1F">
        <w:rPr>
          <w:position w:val="-6"/>
        </w:rPr>
        <w:object w:dxaOrig="560" w:dyaOrig="279">
          <v:shape id="_x0000_i1421" type="#_x0000_t75" style="width:24.3pt;height:11.2pt" o:ole="">
            <v:imagedata r:id="rId680" o:title=""/>
          </v:shape>
          <o:OLEObject Type="Embed" ProgID="Equation.3" ShapeID="_x0000_i1421" DrawAspect="Content" ObjectID="_1587062009" r:id="rId681"/>
        </w:object>
      </w:r>
    </w:p>
    <w:p w:rsidR="00E37D2C" w:rsidRDefault="00E37D2C" w:rsidP="00F25206">
      <w:pPr>
        <w:pStyle w:val="B4"/>
        <w:rPr>
          <w:lang w:eastAsia="zh-CN"/>
        </w:rPr>
      </w:pPr>
      <w:r w:rsidRPr="00EA0F96">
        <w:rPr>
          <w:position w:val="-14"/>
        </w:rPr>
        <w:object w:dxaOrig="2299" w:dyaOrig="400">
          <v:shape id="_x0000_i1422" type="#_x0000_t75" style="width:91.65pt;height:15.9pt" o:ole="">
            <v:imagedata r:id="rId682" o:title=""/>
          </v:shape>
          <o:OLEObject Type="Embed" ProgID="Equation.3" ShapeID="_x0000_i1422" DrawAspect="Content" ObjectID="_1587062010" r:id="rId683"/>
        </w:object>
      </w:r>
      <w:r>
        <w:rPr>
          <w:rFonts w:hint="eastAsia"/>
          <w:lang w:eastAsia="zh-CN"/>
        </w:rPr>
        <w:t>;</w:t>
      </w:r>
    </w:p>
    <w:p w:rsidR="00E37D2C" w:rsidRDefault="00E37D2C" w:rsidP="00F25206">
      <w:pPr>
        <w:pStyle w:val="B3"/>
        <w:rPr>
          <w:lang w:eastAsia="zh-CN"/>
        </w:rPr>
      </w:pPr>
      <w:r>
        <w:rPr>
          <w:rFonts w:hint="eastAsia"/>
          <w:lang w:eastAsia="zh-CN"/>
        </w:rPr>
        <w:t>end for</w:t>
      </w:r>
    </w:p>
    <w:p w:rsidR="00E37D2C" w:rsidRDefault="00E37D2C" w:rsidP="00F25206">
      <w:pPr>
        <w:pStyle w:val="B2"/>
        <w:rPr>
          <w:lang w:eastAsia="zh-CN"/>
        </w:rPr>
      </w:pPr>
      <w:r>
        <w:rPr>
          <w:rFonts w:hint="eastAsia"/>
          <w:lang w:eastAsia="zh-CN"/>
        </w:rPr>
        <w:t>end if</w:t>
      </w:r>
    </w:p>
    <w:p w:rsidR="00E37D2C" w:rsidRDefault="00E37D2C" w:rsidP="00F25206">
      <w:pPr>
        <w:pStyle w:val="B1"/>
        <w:rPr>
          <w:lang w:eastAsia="zh-CN"/>
        </w:rPr>
      </w:pPr>
      <w:r>
        <w:rPr>
          <w:rFonts w:hint="eastAsia"/>
          <w:lang w:eastAsia="zh-CN"/>
        </w:rPr>
        <w:t>end if</w:t>
      </w:r>
    </w:p>
    <w:p w:rsidR="00E37D2C" w:rsidRDefault="00E37D2C" w:rsidP="00F25206">
      <w:pPr>
        <w:pStyle w:val="B1"/>
        <w:rPr>
          <w:lang w:eastAsia="zh-CN"/>
        </w:rPr>
      </w:pPr>
      <w:r w:rsidRPr="00EA0F96">
        <w:rPr>
          <w:position w:val="-14"/>
        </w:rPr>
        <w:object w:dxaOrig="2060" w:dyaOrig="400">
          <v:shape id="_x0000_i1423" type="#_x0000_t75" style="width:82.3pt;height:15.9pt" o:ole="">
            <v:imagedata r:id="rId684" o:title=""/>
          </v:shape>
          <o:OLEObject Type="Embed" ProgID="Equation.3" ShapeID="_x0000_i1423" DrawAspect="Content" ObjectID="_1587062011" r:id="rId685"/>
        </w:object>
      </w:r>
      <w:r>
        <w:rPr>
          <w:rFonts w:hint="eastAsia"/>
          <w:lang w:eastAsia="zh-CN"/>
        </w:rPr>
        <w:t>;</w:t>
      </w:r>
    </w:p>
    <w:p w:rsidR="00E37D2C" w:rsidRDefault="00E37D2C" w:rsidP="00F25206">
      <w:pPr>
        <w:pStyle w:val="B1"/>
        <w:rPr>
          <w:lang w:eastAsia="zh-CN"/>
        </w:rPr>
      </w:pPr>
      <w:r w:rsidRPr="000C3B10">
        <w:rPr>
          <w:position w:val="-10"/>
        </w:rPr>
        <w:object w:dxaOrig="420" w:dyaOrig="360">
          <v:shape id="_x0000_i1424" type="#_x0000_t75" style="width:16.85pt;height:14.05pt" o:ole="">
            <v:imagedata r:id="rId686" o:title=""/>
          </v:shape>
          <o:OLEObject Type="Embed" ProgID="Equation.3" ShapeID="_x0000_i1424" DrawAspect="Content" ObjectID="_1587062012" r:id="rId687"/>
        </w:object>
      </w:r>
      <w:r>
        <w:rPr>
          <w:rFonts w:hint="eastAsia"/>
          <w:lang w:eastAsia="zh-CN"/>
        </w:rPr>
        <w:t xml:space="preserve"> comprises </w:t>
      </w:r>
      <w:r w:rsidRPr="000B2821">
        <w:rPr>
          <w:position w:val="-12"/>
        </w:rPr>
        <w:object w:dxaOrig="980" w:dyaOrig="360">
          <v:shape id="_x0000_i1425" type="#_x0000_t75" style="width:44.9pt;height:15.9pt" o:ole="">
            <v:imagedata r:id="rId688" o:title=""/>
          </v:shape>
          <o:OLEObject Type="Embed" ProgID="Equation.3" ShapeID="_x0000_i1425" DrawAspect="Content" ObjectID="_1587062013" r:id="rId689"/>
        </w:object>
      </w:r>
      <w:r>
        <w:rPr>
          <w:rFonts w:hint="eastAsia"/>
          <w:lang w:eastAsia="zh-CN"/>
        </w:rPr>
        <w:t xml:space="preserve"> most reliable bit indices in </w:t>
      </w:r>
      <w:r w:rsidRPr="00EA0F96">
        <w:rPr>
          <w:position w:val="-14"/>
        </w:rPr>
        <w:object w:dxaOrig="600" w:dyaOrig="400">
          <v:shape id="_x0000_i1426" type="#_x0000_t75" style="width:24.3pt;height:15.9pt" o:ole="">
            <v:imagedata r:id="rId690" o:title=""/>
          </v:shape>
          <o:OLEObject Type="Embed" ProgID="Equation.3" ShapeID="_x0000_i1426" DrawAspect="Content" ObjectID="_1587062014" r:id="rId691"/>
        </w:object>
      </w:r>
      <w:r>
        <w:rPr>
          <w:rFonts w:hint="eastAsia"/>
          <w:lang w:eastAsia="zh-CN"/>
        </w:rPr>
        <w:t>;</w:t>
      </w:r>
    </w:p>
    <w:p w:rsidR="00E37D2C" w:rsidRDefault="00E37D2C" w:rsidP="00F25206">
      <w:pPr>
        <w:pStyle w:val="B1"/>
        <w:rPr>
          <w:lang w:eastAsia="zh-CN"/>
        </w:rPr>
      </w:pPr>
      <w:r w:rsidRPr="000B2821">
        <w:rPr>
          <w:position w:val="-12"/>
        </w:rPr>
        <w:object w:dxaOrig="1660" w:dyaOrig="380">
          <v:shape id="_x0000_i1427" type="#_x0000_t75" style="width:66.4pt;height:14.95pt" o:ole="">
            <v:imagedata r:id="rId692" o:title=""/>
          </v:shape>
          <o:OLEObject Type="Embed" ProgID="Equation.3" ShapeID="_x0000_i1427" DrawAspect="Content" ObjectID="_1587062015" r:id="rId693"/>
        </w:object>
      </w:r>
      <w:r>
        <w:rPr>
          <w:rFonts w:hint="eastAsia"/>
          <w:lang w:eastAsia="zh-CN"/>
        </w:rPr>
        <w:t>;</w:t>
      </w:r>
    </w:p>
    <w:p w:rsidR="00E37D2C" w:rsidRDefault="00E37D2C" w:rsidP="00EB44AF">
      <w:pPr>
        <w:pStyle w:val="4"/>
        <w:rPr>
          <w:lang w:eastAsia="zh-CN"/>
        </w:rPr>
      </w:pPr>
      <w:bookmarkStart w:id="65" w:name="_Toc510716752"/>
      <w:r>
        <w:rPr>
          <w:rFonts w:hint="eastAsia"/>
          <w:lang w:eastAsia="zh-CN"/>
        </w:rPr>
        <w:t>5.4.1.2</w:t>
      </w:r>
      <w:r>
        <w:rPr>
          <w:rFonts w:hint="eastAsia"/>
          <w:lang w:eastAsia="zh-CN"/>
        </w:rPr>
        <w:tab/>
        <w:t>Bit selection</w:t>
      </w:r>
      <w:bookmarkEnd w:id="65"/>
    </w:p>
    <w:p w:rsidR="00ED06C0" w:rsidRDefault="00ED06C0" w:rsidP="00E37D2C">
      <w:pPr>
        <w:rPr>
          <w:lang w:eastAsia="zh-CN"/>
        </w:rPr>
      </w:pPr>
      <w:r>
        <w:rPr>
          <w:rFonts w:hint="eastAsia"/>
          <w:lang w:eastAsia="zh-CN"/>
        </w:rPr>
        <w:t>The bit sequence after the sub-block interleaver</w:t>
      </w:r>
      <w:r>
        <w:t xml:space="preserve"> </w:t>
      </w:r>
      <w:r w:rsidRPr="00112112">
        <w:rPr>
          <w:position w:val="-12"/>
        </w:rPr>
        <w:object w:dxaOrig="1620" w:dyaOrig="360">
          <v:shape id="_x0000_i1428" type="#_x0000_t75" style="width:63.6pt;height:14.05pt" o:ole="">
            <v:imagedata r:id="rId618" o:title=""/>
          </v:shape>
          <o:OLEObject Type="Embed" ProgID="Equation.3" ShapeID="_x0000_i1428" DrawAspect="Content" ObjectID="_1587062016" r:id="rId694"/>
        </w:object>
      </w:r>
      <w:r>
        <w:rPr>
          <w:rFonts w:hint="eastAsia"/>
          <w:lang w:eastAsia="zh-CN"/>
        </w:rPr>
        <w:t xml:space="preserve"> from</w:t>
      </w:r>
      <w:r w:rsidR="00BE20EA">
        <w:rPr>
          <w:rFonts w:hint="eastAsia"/>
          <w:lang w:eastAsia="zh-CN"/>
        </w:rPr>
        <w:t xml:space="preserve"> Subclause</w:t>
      </w:r>
      <w:r>
        <w:rPr>
          <w:rFonts w:hint="eastAsia"/>
          <w:lang w:eastAsia="zh-CN"/>
        </w:rPr>
        <w:t xml:space="preserve"> 5.4.1.1 is written into a </w:t>
      </w:r>
      <w:r>
        <w:t xml:space="preserve">circular buffer of length </w:t>
      </w:r>
      <w:r w:rsidRPr="00C66344">
        <w:rPr>
          <w:position w:val="-6"/>
        </w:rPr>
        <w:object w:dxaOrig="279" w:dyaOrig="279">
          <v:shape id="_x0000_i1429" type="#_x0000_t75" style="width:11.2pt;height:11.2pt" o:ole="">
            <v:imagedata r:id="rId695" o:title=""/>
          </v:shape>
          <o:OLEObject Type="Embed" ProgID="Equation.3" ShapeID="_x0000_i1429" DrawAspect="Content" ObjectID="_1587062017" r:id="rId696"/>
        </w:object>
      </w:r>
      <w:r>
        <w:rPr>
          <w:rFonts w:hint="eastAsia"/>
          <w:lang w:eastAsia="zh-CN"/>
        </w:rPr>
        <w:t>.</w:t>
      </w:r>
    </w:p>
    <w:p w:rsidR="00E37D2C" w:rsidRDefault="00E37D2C" w:rsidP="00E37D2C">
      <w:pPr>
        <w:rPr>
          <w:lang w:eastAsia="zh-CN"/>
        </w:rPr>
      </w:pPr>
      <w:r>
        <w:t xml:space="preserve">Denoting by </w:t>
      </w:r>
      <w:r w:rsidRPr="00EF0569">
        <w:rPr>
          <w:position w:val="-4"/>
        </w:rPr>
        <w:object w:dxaOrig="240" w:dyaOrig="260">
          <v:shape id="_x0000_i1430" type="#_x0000_t75" style="width:9.35pt;height:9.35pt" o:ole="">
            <v:imagedata r:id="rId697" o:title=""/>
          </v:shape>
          <o:OLEObject Type="Embed" ProgID="Equation.3" ShapeID="_x0000_i1430" DrawAspect="Content" ObjectID="_1587062018" r:id="rId698"/>
        </w:object>
      </w:r>
      <w:r>
        <w:t xml:space="preserve"> the rate matching output sequence length, the </w:t>
      </w:r>
      <w:r w:rsidR="00742317">
        <w:rPr>
          <w:rFonts w:hint="eastAsia"/>
          <w:lang w:eastAsia="zh-CN"/>
        </w:rPr>
        <w:t>bit selection</w:t>
      </w:r>
      <w:r>
        <w:t xml:space="preserve"> output bit sequence </w:t>
      </w:r>
      <w:r w:rsidRPr="00112112">
        <w:rPr>
          <w:position w:val="-10"/>
        </w:rPr>
        <w:object w:dxaOrig="240" w:dyaOrig="300">
          <v:shape id="_x0000_i1431" type="#_x0000_t75" style="width:11.2pt;height:14.95pt" o:ole="">
            <v:imagedata r:id="rId699" o:title=""/>
          </v:shape>
          <o:OLEObject Type="Embed" ProgID="Equation.3" ShapeID="_x0000_i1431" DrawAspect="Content" ObjectID="_1587062019" r:id="rId700"/>
        </w:object>
      </w:r>
      <w:r>
        <w:t xml:space="preserve">, </w:t>
      </w:r>
      <w:r w:rsidRPr="00100712">
        <w:rPr>
          <w:position w:val="-10"/>
        </w:rPr>
        <w:object w:dxaOrig="1660" w:dyaOrig="320">
          <v:shape id="_x0000_i1432" type="#_x0000_t75" style="width:62.65pt;height:11.2pt" o:ole="">
            <v:imagedata r:id="rId701" o:title=""/>
          </v:shape>
          <o:OLEObject Type="Embed" ProgID="Equation.3" ShapeID="_x0000_i1432" DrawAspect="Content" ObjectID="_1587062020" r:id="rId702"/>
        </w:object>
      </w:r>
      <w:r>
        <w:rPr>
          <w:rFonts w:hint="eastAsia"/>
          <w:lang w:eastAsia="zh-CN"/>
        </w:rPr>
        <w:t xml:space="preserve">, </w:t>
      </w:r>
      <w:r w:rsidR="00742317">
        <w:rPr>
          <w:lang w:eastAsia="zh-CN"/>
        </w:rPr>
        <w:t xml:space="preserve">is </w:t>
      </w:r>
      <w:r>
        <w:rPr>
          <w:rFonts w:hint="eastAsia"/>
          <w:lang w:eastAsia="zh-CN"/>
        </w:rPr>
        <w:t>generated as follows:</w:t>
      </w:r>
    </w:p>
    <w:p w:rsidR="00E37D2C" w:rsidRDefault="00E37D2C" w:rsidP="00F25206">
      <w:pPr>
        <w:pStyle w:val="B1"/>
        <w:rPr>
          <w:lang w:eastAsia="zh-CN"/>
        </w:rPr>
      </w:pPr>
      <w:r>
        <w:rPr>
          <w:rFonts w:hint="eastAsia"/>
          <w:lang w:eastAsia="zh-CN"/>
        </w:rPr>
        <w:t xml:space="preserve">if </w:t>
      </w:r>
      <w:r w:rsidR="00F9232F" w:rsidRPr="002E7787">
        <w:rPr>
          <w:position w:val="-6"/>
        </w:rPr>
        <w:object w:dxaOrig="680" w:dyaOrig="279">
          <v:shape id="_x0000_i1433" type="#_x0000_t75" style="width:26.2pt;height:10.3pt" o:ole="">
            <v:imagedata r:id="rId703" o:title=""/>
          </v:shape>
          <o:OLEObject Type="Embed" ProgID="Equation.3" ShapeID="_x0000_i1433" DrawAspect="Content" ObjectID="_1587062021" r:id="rId704"/>
        </w:object>
      </w:r>
      <w:r w:rsidR="000D18A9">
        <w:rPr>
          <w:rFonts w:hint="eastAsia"/>
          <w:lang w:eastAsia="zh-CN"/>
        </w:rPr>
        <w:tab/>
      </w:r>
      <w:r>
        <w:rPr>
          <w:kern w:val="2"/>
          <w:lang w:val="en-US"/>
        </w:rPr>
        <w:t>--</w:t>
      </w:r>
      <w:r>
        <w:rPr>
          <w:rFonts w:hint="eastAsia"/>
          <w:lang w:eastAsia="zh-CN"/>
        </w:rPr>
        <w:t xml:space="preserve"> repetition</w:t>
      </w:r>
    </w:p>
    <w:p w:rsidR="00E37D2C" w:rsidRDefault="00E37D2C" w:rsidP="00F25206">
      <w:pPr>
        <w:pStyle w:val="B2"/>
        <w:rPr>
          <w:lang w:eastAsia="zh-CN"/>
        </w:rPr>
      </w:pPr>
      <w:r>
        <w:rPr>
          <w:rFonts w:hint="eastAsia"/>
          <w:lang w:eastAsia="zh-CN"/>
        </w:rPr>
        <w:t xml:space="preserve">for </w:t>
      </w:r>
      <w:r w:rsidRPr="00B36B1F">
        <w:rPr>
          <w:position w:val="-6"/>
        </w:rPr>
        <w:object w:dxaOrig="560" w:dyaOrig="279">
          <v:shape id="_x0000_i1434" type="#_x0000_t75" style="width:24.3pt;height:11.2pt" o:ole="">
            <v:imagedata r:id="rId705" o:title=""/>
          </v:shape>
          <o:OLEObject Type="Embed" ProgID="Equation.3" ShapeID="_x0000_i1434" DrawAspect="Content" ObjectID="_1587062022" r:id="rId706"/>
        </w:object>
      </w:r>
      <w:r>
        <w:rPr>
          <w:rFonts w:hint="eastAsia"/>
          <w:lang w:eastAsia="zh-CN"/>
        </w:rPr>
        <w:t xml:space="preserve"> to </w:t>
      </w:r>
      <w:r w:rsidRPr="002E7787">
        <w:rPr>
          <w:position w:val="-4"/>
        </w:rPr>
        <w:object w:dxaOrig="540" w:dyaOrig="260">
          <v:shape id="_x0000_i1435" type="#_x0000_t75" style="width:24.3pt;height:11.2pt" o:ole="">
            <v:imagedata r:id="rId707" o:title=""/>
          </v:shape>
          <o:OLEObject Type="Embed" ProgID="Equation.3" ShapeID="_x0000_i1435" DrawAspect="Content" ObjectID="_1587062023" r:id="rId708"/>
        </w:object>
      </w:r>
    </w:p>
    <w:p w:rsidR="00E37D2C" w:rsidRDefault="00E37D2C" w:rsidP="00F25206">
      <w:pPr>
        <w:pStyle w:val="B3"/>
        <w:rPr>
          <w:lang w:eastAsia="zh-CN"/>
        </w:rPr>
      </w:pPr>
      <w:r w:rsidRPr="002E7787">
        <w:rPr>
          <w:position w:val="-14"/>
        </w:rPr>
        <w:object w:dxaOrig="1260" w:dyaOrig="380">
          <v:shape id="_x0000_i1436" type="#_x0000_t75" style="width:62.65pt;height:18.7pt" o:ole="">
            <v:imagedata r:id="rId709" o:title=""/>
          </v:shape>
          <o:OLEObject Type="Embed" ProgID="Equation.3" ShapeID="_x0000_i1436" DrawAspect="Content" ObjectID="_1587062024" r:id="rId710"/>
        </w:object>
      </w:r>
      <w:r>
        <w:rPr>
          <w:rFonts w:hint="eastAsia"/>
          <w:lang w:eastAsia="zh-CN"/>
        </w:rPr>
        <w:t>;</w:t>
      </w:r>
    </w:p>
    <w:p w:rsidR="00E37D2C" w:rsidRDefault="00E37D2C" w:rsidP="00F25206">
      <w:pPr>
        <w:pStyle w:val="B2"/>
        <w:rPr>
          <w:lang w:eastAsia="zh-CN"/>
        </w:rPr>
      </w:pPr>
      <w:r>
        <w:rPr>
          <w:rFonts w:hint="eastAsia"/>
          <w:lang w:eastAsia="zh-CN"/>
        </w:rPr>
        <w:t>end for</w:t>
      </w:r>
    </w:p>
    <w:p w:rsidR="00E37D2C" w:rsidRDefault="00E37D2C" w:rsidP="00F25206">
      <w:pPr>
        <w:pStyle w:val="B1"/>
        <w:rPr>
          <w:lang w:eastAsia="zh-CN"/>
        </w:rPr>
      </w:pPr>
      <w:r>
        <w:rPr>
          <w:rFonts w:hint="eastAsia"/>
          <w:lang w:eastAsia="zh-CN"/>
        </w:rPr>
        <w:t>else</w:t>
      </w:r>
    </w:p>
    <w:p w:rsidR="00E37D2C" w:rsidRDefault="00E37D2C" w:rsidP="00F25206">
      <w:pPr>
        <w:pStyle w:val="B2"/>
        <w:rPr>
          <w:lang w:eastAsia="zh-CN"/>
        </w:rPr>
      </w:pPr>
      <w:r>
        <w:rPr>
          <w:rFonts w:hint="eastAsia"/>
          <w:lang w:eastAsia="zh-CN"/>
        </w:rPr>
        <w:t xml:space="preserve">if </w:t>
      </w:r>
      <w:r w:rsidR="00F9232F" w:rsidRPr="002E7787">
        <w:rPr>
          <w:position w:val="-6"/>
        </w:rPr>
        <w:object w:dxaOrig="1260" w:dyaOrig="279">
          <v:shape id="_x0000_i1437" type="#_x0000_t75" style="width:51.45pt;height:11.2pt" o:ole="">
            <v:imagedata r:id="rId711" o:title=""/>
          </v:shape>
          <o:OLEObject Type="Embed" ProgID="Equation.3" ShapeID="_x0000_i1437" DrawAspect="Content" ObjectID="_1587062025" r:id="rId712"/>
        </w:object>
      </w:r>
      <w:r w:rsidR="0009376C">
        <w:rPr>
          <w:rFonts w:hint="eastAsia"/>
          <w:lang w:eastAsia="zh-CN"/>
        </w:rPr>
        <w:tab/>
      </w:r>
      <w:r>
        <w:rPr>
          <w:kern w:val="2"/>
          <w:lang w:val="en-US"/>
        </w:rPr>
        <w:t>--</w:t>
      </w:r>
      <w:r>
        <w:rPr>
          <w:rFonts w:hint="eastAsia"/>
          <w:lang w:eastAsia="zh-CN"/>
        </w:rPr>
        <w:t xml:space="preserve"> puncturing</w:t>
      </w:r>
    </w:p>
    <w:p w:rsidR="00E37D2C" w:rsidRDefault="00E37D2C" w:rsidP="00F25206">
      <w:pPr>
        <w:pStyle w:val="B3"/>
        <w:rPr>
          <w:lang w:eastAsia="zh-CN"/>
        </w:rPr>
      </w:pPr>
      <w:r>
        <w:rPr>
          <w:rFonts w:hint="eastAsia"/>
          <w:lang w:eastAsia="zh-CN"/>
        </w:rPr>
        <w:t xml:space="preserve">for </w:t>
      </w:r>
      <w:r w:rsidRPr="00B36B1F">
        <w:rPr>
          <w:position w:val="-6"/>
        </w:rPr>
        <w:object w:dxaOrig="560" w:dyaOrig="279">
          <v:shape id="_x0000_i1438" type="#_x0000_t75" style="width:24.3pt;height:11.2pt" o:ole="">
            <v:imagedata r:id="rId705" o:title=""/>
          </v:shape>
          <o:OLEObject Type="Embed" ProgID="Equation.3" ShapeID="_x0000_i1438" DrawAspect="Content" ObjectID="_1587062026" r:id="rId713"/>
        </w:object>
      </w:r>
      <w:r>
        <w:rPr>
          <w:rFonts w:hint="eastAsia"/>
          <w:lang w:eastAsia="zh-CN"/>
        </w:rPr>
        <w:t xml:space="preserve"> to </w:t>
      </w:r>
      <w:r w:rsidRPr="002E7787">
        <w:rPr>
          <w:position w:val="-4"/>
        </w:rPr>
        <w:object w:dxaOrig="540" w:dyaOrig="260">
          <v:shape id="_x0000_i1439" type="#_x0000_t75" style="width:24.3pt;height:11.2pt" o:ole="">
            <v:imagedata r:id="rId707" o:title=""/>
          </v:shape>
          <o:OLEObject Type="Embed" ProgID="Equation.3" ShapeID="_x0000_i1439" DrawAspect="Content" ObjectID="_1587062027" r:id="rId714"/>
        </w:object>
      </w:r>
    </w:p>
    <w:p w:rsidR="00E37D2C" w:rsidRDefault="00E37D2C" w:rsidP="00F25206">
      <w:pPr>
        <w:pStyle w:val="B4"/>
        <w:rPr>
          <w:lang w:eastAsia="zh-CN"/>
        </w:rPr>
      </w:pPr>
      <w:r w:rsidRPr="00276489">
        <w:rPr>
          <w:position w:val="-12"/>
        </w:rPr>
        <w:object w:dxaOrig="1140" w:dyaOrig="360">
          <v:shape id="_x0000_i1440" type="#_x0000_t75" style="width:57.05pt;height:17.75pt" o:ole="">
            <v:imagedata r:id="rId715" o:title=""/>
          </v:shape>
          <o:OLEObject Type="Embed" ProgID="Equation.3" ShapeID="_x0000_i1440" DrawAspect="Content" ObjectID="_1587062028" r:id="rId716"/>
        </w:object>
      </w:r>
      <w:r>
        <w:rPr>
          <w:rFonts w:hint="eastAsia"/>
          <w:lang w:eastAsia="zh-CN"/>
        </w:rPr>
        <w:t>;</w:t>
      </w:r>
    </w:p>
    <w:p w:rsidR="00E37D2C" w:rsidRPr="00D307E5" w:rsidRDefault="00E37D2C" w:rsidP="00F25206">
      <w:pPr>
        <w:pStyle w:val="B3"/>
        <w:rPr>
          <w:lang w:eastAsia="zh-CN"/>
        </w:rPr>
      </w:pPr>
      <w:r>
        <w:rPr>
          <w:rFonts w:hint="eastAsia"/>
          <w:lang w:eastAsia="zh-CN"/>
        </w:rPr>
        <w:t>end for</w:t>
      </w:r>
    </w:p>
    <w:p w:rsidR="00E37D2C" w:rsidRDefault="00E37D2C" w:rsidP="00F25206">
      <w:pPr>
        <w:pStyle w:val="B2"/>
        <w:rPr>
          <w:lang w:eastAsia="zh-CN"/>
        </w:rPr>
      </w:pPr>
      <w:r>
        <w:rPr>
          <w:rFonts w:hint="eastAsia"/>
          <w:lang w:eastAsia="zh-CN"/>
        </w:rPr>
        <w:t>else</w:t>
      </w:r>
      <w:r w:rsidR="000D18A9">
        <w:rPr>
          <w:rFonts w:hint="eastAsia"/>
          <w:lang w:eastAsia="zh-CN"/>
        </w:rPr>
        <w:tab/>
      </w:r>
      <w:r>
        <w:rPr>
          <w:rFonts w:hint="eastAsia"/>
          <w:lang w:eastAsia="zh-CN"/>
        </w:rPr>
        <w:t>-- shortening</w:t>
      </w:r>
    </w:p>
    <w:p w:rsidR="00E37D2C" w:rsidRDefault="00E37D2C" w:rsidP="00F25206">
      <w:pPr>
        <w:pStyle w:val="B3"/>
        <w:rPr>
          <w:lang w:eastAsia="zh-CN"/>
        </w:rPr>
      </w:pPr>
      <w:r>
        <w:rPr>
          <w:rFonts w:hint="eastAsia"/>
          <w:lang w:eastAsia="zh-CN"/>
        </w:rPr>
        <w:t xml:space="preserve">for </w:t>
      </w:r>
      <w:r w:rsidRPr="00B36B1F">
        <w:rPr>
          <w:position w:val="-6"/>
        </w:rPr>
        <w:object w:dxaOrig="560" w:dyaOrig="279">
          <v:shape id="_x0000_i1441" type="#_x0000_t75" style="width:24.3pt;height:11.2pt" o:ole="">
            <v:imagedata r:id="rId705" o:title=""/>
          </v:shape>
          <o:OLEObject Type="Embed" ProgID="Equation.3" ShapeID="_x0000_i1441" DrawAspect="Content" ObjectID="_1587062029" r:id="rId717"/>
        </w:object>
      </w:r>
      <w:r>
        <w:rPr>
          <w:rFonts w:hint="eastAsia"/>
          <w:lang w:eastAsia="zh-CN"/>
        </w:rPr>
        <w:t xml:space="preserve"> to </w:t>
      </w:r>
      <w:r w:rsidRPr="002E7787">
        <w:rPr>
          <w:position w:val="-4"/>
        </w:rPr>
        <w:object w:dxaOrig="540" w:dyaOrig="260">
          <v:shape id="_x0000_i1442" type="#_x0000_t75" style="width:24.3pt;height:11.2pt" o:ole="">
            <v:imagedata r:id="rId707" o:title=""/>
          </v:shape>
          <o:OLEObject Type="Embed" ProgID="Equation.3" ShapeID="_x0000_i1442" DrawAspect="Content" ObjectID="_1587062030" r:id="rId718"/>
        </w:object>
      </w:r>
      <w:r>
        <w:rPr>
          <w:rFonts w:hint="eastAsia"/>
          <w:lang w:eastAsia="zh-CN"/>
        </w:rPr>
        <w:t xml:space="preserve"> </w:t>
      </w:r>
    </w:p>
    <w:p w:rsidR="00E37D2C" w:rsidRDefault="00E37D2C" w:rsidP="00F25206">
      <w:pPr>
        <w:pStyle w:val="B4"/>
        <w:rPr>
          <w:lang w:eastAsia="zh-CN"/>
        </w:rPr>
      </w:pPr>
      <w:r w:rsidRPr="00276489">
        <w:rPr>
          <w:position w:val="-12"/>
        </w:rPr>
        <w:object w:dxaOrig="740" w:dyaOrig="360">
          <v:shape id="_x0000_i1443" type="#_x0000_t75" style="width:36.45pt;height:17.75pt" o:ole="">
            <v:imagedata r:id="rId719" o:title=""/>
          </v:shape>
          <o:OLEObject Type="Embed" ProgID="Equation.3" ShapeID="_x0000_i1443" DrawAspect="Content" ObjectID="_1587062031" r:id="rId720"/>
        </w:object>
      </w:r>
      <w:r>
        <w:rPr>
          <w:rFonts w:hint="eastAsia"/>
          <w:lang w:eastAsia="zh-CN"/>
        </w:rPr>
        <w:t>;</w:t>
      </w:r>
    </w:p>
    <w:p w:rsidR="00E37D2C" w:rsidRDefault="00E37D2C" w:rsidP="00F25206">
      <w:pPr>
        <w:pStyle w:val="B3"/>
        <w:rPr>
          <w:lang w:eastAsia="zh-CN"/>
        </w:rPr>
      </w:pPr>
      <w:r>
        <w:rPr>
          <w:rFonts w:hint="eastAsia"/>
          <w:lang w:eastAsia="zh-CN"/>
        </w:rPr>
        <w:t>end for</w:t>
      </w:r>
    </w:p>
    <w:p w:rsidR="00E37D2C" w:rsidRDefault="00E37D2C" w:rsidP="00F25206">
      <w:pPr>
        <w:pStyle w:val="B2"/>
        <w:rPr>
          <w:lang w:eastAsia="zh-CN"/>
        </w:rPr>
      </w:pPr>
      <w:r>
        <w:rPr>
          <w:rFonts w:hint="eastAsia"/>
          <w:lang w:eastAsia="zh-CN"/>
        </w:rPr>
        <w:t>end if</w:t>
      </w:r>
    </w:p>
    <w:p w:rsidR="00F4130F" w:rsidRDefault="00E37D2C" w:rsidP="00F25206">
      <w:pPr>
        <w:pStyle w:val="B1"/>
        <w:rPr>
          <w:lang w:eastAsia="zh-CN"/>
        </w:rPr>
      </w:pPr>
      <w:r>
        <w:rPr>
          <w:rFonts w:hint="eastAsia"/>
          <w:lang w:eastAsia="zh-CN"/>
        </w:rPr>
        <w:t>end if</w:t>
      </w:r>
    </w:p>
    <w:p w:rsidR="00E37D2C" w:rsidRDefault="00E37D2C" w:rsidP="00EB44AF">
      <w:pPr>
        <w:pStyle w:val="4"/>
        <w:rPr>
          <w:lang w:eastAsia="zh-CN"/>
        </w:rPr>
      </w:pPr>
      <w:bookmarkStart w:id="66" w:name="_Toc510716753"/>
      <w:r>
        <w:rPr>
          <w:rFonts w:hint="eastAsia"/>
          <w:lang w:eastAsia="zh-CN"/>
        </w:rPr>
        <w:t>5.4.1.3</w:t>
      </w:r>
      <w:r>
        <w:rPr>
          <w:rFonts w:hint="eastAsia"/>
          <w:lang w:eastAsia="zh-CN"/>
        </w:rPr>
        <w:tab/>
      </w:r>
      <w:r w:rsidR="00C55EF0">
        <w:rPr>
          <w:rFonts w:hint="eastAsia"/>
          <w:lang w:eastAsia="zh-CN"/>
        </w:rPr>
        <w:t>I</w:t>
      </w:r>
      <w:r>
        <w:rPr>
          <w:rFonts w:hint="eastAsia"/>
          <w:lang w:eastAsia="zh-CN"/>
        </w:rPr>
        <w:t>nterleaving</w:t>
      </w:r>
      <w:r w:rsidR="00C55EF0">
        <w:rPr>
          <w:rFonts w:hint="eastAsia"/>
          <w:lang w:eastAsia="zh-CN"/>
        </w:rPr>
        <w:t xml:space="preserve"> of coded bits</w:t>
      </w:r>
      <w:bookmarkEnd w:id="66"/>
    </w:p>
    <w:p w:rsidR="00E37D2C" w:rsidRDefault="00E37D2C" w:rsidP="00E37D2C">
      <w:pPr>
        <w:rPr>
          <w:lang w:eastAsia="zh-CN"/>
        </w:rPr>
      </w:pPr>
      <w:r>
        <w:rPr>
          <w:rFonts w:hint="eastAsia"/>
          <w:lang w:eastAsia="zh-CN"/>
        </w:rPr>
        <w:t xml:space="preserve">The bit sequence </w:t>
      </w:r>
      <w:r w:rsidR="004F7761" w:rsidRPr="00112112">
        <w:rPr>
          <w:position w:val="-12"/>
        </w:rPr>
        <w:object w:dxaOrig="1500" w:dyaOrig="360">
          <v:shape id="_x0000_i1444" type="#_x0000_t75" style="width:58.9pt;height:14.05pt" o:ole="">
            <v:imagedata r:id="rId721" o:title=""/>
          </v:shape>
          <o:OLEObject Type="Embed" ProgID="Equation.3" ShapeID="_x0000_i1444" DrawAspect="Content" ObjectID="_1587062032" r:id="rId722"/>
        </w:object>
      </w:r>
      <w:r>
        <w:rPr>
          <w:rFonts w:hint="eastAsia"/>
          <w:lang w:eastAsia="zh-CN"/>
        </w:rPr>
        <w:t xml:space="preserve"> is interleaved into bit sequence </w:t>
      </w:r>
      <w:r w:rsidR="004F7761" w:rsidRPr="00112112">
        <w:rPr>
          <w:position w:val="-12"/>
        </w:rPr>
        <w:object w:dxaOrig="1600" w:dyaOrig="360">
          <v:shape id="_x0000_i1445" type="#_x0000_t75" style="width:63.6pt;height:14.05pt" o:ole="">
            <v:imagedata r:id="rId723" o:title=""/>
          </v:shape>
          <o:OLEObject Type="Embed" ProgID="Equation.3" ShapeID="_x0000_i1445" DrawAspect="Content" ObjectID="_1587062033" r:id="rId724"/>
        </w:object>
      </w:r>
      <w:r>
        <w:rPr>
          <w:rFonts w:hint="eastAsia"/>
          <w:lang w:eastAsia="zh-CN"/>
        </w:rPr>
        <w:t>, as follows:</w:t>
      </w:r>
    </w:p>
    <w:p w:rsidR="00AD7476" w:rsidRDefault="00AD7476" w:rsidP="00EB44AF">
      <w:pPr>
        <w:rPr>
          <w:lang w:eastAsia="zh-CN"/>
        </w:rPr>
      </w:pPr>
      <w:r>
        <w:rPr>
          <w:lang w:eastAsia="zh-CN"/>
        </w:rPr>
        <w:t>I</w:t>
      </w:r>
      <w:r>
        <w:rPr>
          <w:rFonts w:hint="eastAsia"/>
          <w:lang w:eastAsia="zh-CN"/>
        </w:rPr>
        <w:t xml:space="preserve">f </w:t>
      </w:r>
      <w:r w:rsidR="00831525" w:rsidRPr="00AD7476">
        <w:rPr>
          <w:position w:val="-10"/>
        </w:rPr>
        <w:object w:dxaOrig="740" w:dyaOrig="340">
          <v:shape id="_x0000_i1446" type="#_x0000_t75" style="width:29pt;height:13.1pt" o:ole="">
            <v:imagedata r:id="rId725" o:title=""/>
          </v:shape>
          <o:OLEObject Type="Embed" ProgID="Equation.3" ShapeID="_x0000_i1446" DrawAspect="Content" ObjectID="_1587062034" r:id="rId726"/>
        </w:object>
      </w:r>
    </w:p>
    <w:p w:rsidR="00E37D2C" w:rsidRDefault="00E37D2C" w:rsidP="00F25206">
      <w:pPr>
        <w:pStyle w:val="B1"/>
        <w:rPr>
          <w:lang w:eastAsia="zh-CN"/>
        </w:rPr>
      </w:pPr>
      <w:r>
        <w:rPr>
          <w:lang w:eastAsia="zh-CN"/>
        </w:rPr>
        <w:t>D</w:t>
      </w:r>
      <w:r>
        <w:rPr>
          <w:rFonts w:hint="eastAsia"/>
          <w:lang w:eastAsia="zh-CN"/>
        </w:rPr>
        <w:t xml:space="preserve">enote </w:t>
      </w:r>
      <w:r w:rsidRPr="008904F3">
        <w:rPr>
          <w:position w:val="-4"/>
        </w:rPr>
        <w:object w:dxaOrig="220" w:dyaOrig="260">
          <v:shape id="_x0000_i1447" type="#_x0000_t75" style="width:9.35pt;height:11.2pt" o:ole="">
            <v:imagedata r:id="rId727" o:title=""/>
          </v:shape>
          <o:OLEObject Type="Embed" ProgID="Equation.3" ShapeID="_x0000_i1447" DrawAspect="Content" ObjectID="_1587062035" r:id="rId728"/>
        </w:object>
      </w:r>
      <w:r>
        <w:rPr>
          <w:rFonts w:hint="eastAsia"/>
          <w:lang w:eastAsia="zh-CN"/>
        </w:rPr>
        <w:t xml:space="preserve"> as the smallest integer such that </w:t>
      </w:r>
      <w:r w:rsidR="004F7761" w:rsidRPr="008904F3">
        <w:rPr>
          <w:position w:val="-10"/>
        </w:rPr>
        <w:object w:dxaOrig="1520" w:dyaOrig="340">
          <v:shape id="_x0000_i1448" type="#_x0000_t75" style="width:66.4pt;height:14.05pt" o:ole="">
            <v:imagedata r:id="rId729" o:title=""/>
          </v:shape>
          <o:OLEObject Type="Embed" ProgID="Equation.3" ShapeID="_x0000_i1448" DrawAspect="Content" ObjectID="_1587062036" r:id="rId730"/>
        </w:object>
      </w:r>
      <w:r>
        <w:rPr>
          <w:rFonts w:hint="eastAsia"/>
          <w:lang w:eastAsia="zh-CN"/>
        </w:rPr>
        <w:t xml:space="preserve">; </w:t>
      </w:r>
    </w:p>
    <w:p w:rsidR="00E37D2C" w:rsidRDefault="00E37D2C" w:rsidP="00F25206">
      <w:pPr>
        <w:pStyle w:val="B1"/>
        <w:rPr>
          <w:lang w:eastAsia="zh-CN"/>
        </w:rPr>
      </w:pPr>
      <w:r w:rsidRPr="008904F3">
        <w:rPr>
          <w:position w:val="-6"/>
        </w:rPr>
        <w:object w:dxaOrig="580" w:dyaOrig="279">
          <v:shape id="_x0000_i1449" type="#_x0000_t75" style="width:25.25pt;height:11.2pt" o:ole="">
            <v:imagedata r:id="rId731" o:title=""/>
          </v:shape>
          <o:OLEObject Type="Embed" ProgID="Equation.3" ShapeID="_x0000_i1449" DrawAspect="Content" ObjectID="_1587062037" r:id="rId732"/>
        </w:object>
      </w:r>
      <w:r>
        <w:rPr>
          <w:rFonts w:hint="eastAsia"/>
          <w:lang w:eastAsia="zh-CN"/>
        </w:rPr>
        <w:t>;</w:t>
      </w:r>
    </w:p>
    <w:p w:rsidR="00E37D2C" w:rsidRDefault="00E37D2C" w:rsidP="00F25206">
      <w:pPr>
        <w:pStyle w:val="B1"/>
        <w:rPr>
          <w:lang w:eastAsia="zh-CN"/>
        </w:rPr>
      </w:pPr>
      <w:r>
        <w:rPr>
          <w:rFonts w:hint="eastAsia"/>
          <w:lang w:eastAsia="zh-CN"/>
        </w:rPr>
        <w:t xml:space="preserve">for </w:t>
      </w:r>
      <w:r w:rsidRPr="00B36B1F">
        <w:rPr>
          <w:position w:val="-6"/>
        </w:rPr>
        <w:object w:dxaOrig="520" w:dyaOrig="279">
          <v:shape id="_x0000_i1450" type="#_x0000_t75" style="width:21.5pt;height:11.2pt" o:ole="">
            <v:imagedata r:id="rId733" o:title=""/>
          </v:shape>
          <o:OLEObject Type="Embed" ProgID="Equation.3" ShapeID="_x0000_i1450" DrawAspect="Content" ObjectID="_1587062038" r:id="rId734"/>
        </w:object>
      </w:r>
      <w:r>
        <w:rPr>
          <w:rFonts w:hint="eastAsia"/>
          <w:lang w:eastAsia="zh-CN"/>
        </w:rPr>
        <w:t xml:space="preserve"> to </w:t>
      </w:r>
      <w:r w:rsidRPr="008904F3">
        <w:rPr>
          <w:position w:val="-4"/>
        </w:rPr>
        <w:object w:dxaOrig="540" w:dyaOrig="260">
          <v:shape id="_x0000_i1451" type="#_x0000_t75" style="width:24.3pt;height:11.2pt" o:ole="">
            <v:imagedata r:id="rId735" o:title=""/>
          </v:shape>
          <o:OLEObject Type="Embed" ProgID="Equation.3" ShapeID="_x0000_i1451" DrawAspect="Content" ObjectID="_1587062039" r:id="rId736"/>
        </w:object>
      </w:r>
    </w:p>
    <w:p w:rsidR="00E37D2C" w:rsidRDefault="00E37D2C" w:rsidP="00F25206">
      <w:pPr>
        <w:pStyle w:val="B2"/>
        <w:rPr>
          <w:lang w:eastAsia="zh-CN"/>
        </w:rPr>
      </w:pPr>
      <w:r>
        <w:rPr>
          <w:rFonts w:hint="eastAsia"/>
          <w:lang w:eastAsia="zh-CN"/>
        </w:rPr>
        <w:t xml:space="preserve">for </w:t>
      </w:r>
      <w:r w:rsidRPr="008904F3">
        <w:rPr>
          <w:position w:val="-10"/>
        </w:rPr>
        <w:object w:dxaOrig="560" w:dyaOrig="320">
          <v:shape id="_x0000_i1452" type="#_x0000_t75" style="width:24.3pt;height:14.05pt" o:ole="">
            <v:imagedata r:id="rId737" o:title=""/>
          </v:shape>
          <o:OLEObject Type="Embed" ProgID="Equation.3" ShapeID="_x0000_i1452" DrawAspect="Content" ObjectID="_1587062040" r:id="rId738"/>
        </w:object>
      </w:r>
      <w:r>
        <w:rPr>
          <w:rFonts w:hint="eastAsia"/>
          <w:lang w:eastAsia="zh-CN"/>
        </w:rPr>
        <w:t xml:space="preserve"> to </w:t>
      </w:r>
      <w:r w:rsidRPr="008904F3">
        <w:rPr>
          <w:position w:val="-6"/>
        </w:rPr>
        <w:object w:dxaOrig="820" w:dyaOrig="279">
          <v:shape id="_x0000_i1453" type="#_x0000_t75" style="width:35.55pt;height:11.2pt" o:ole="">
            <v:imagedata r:id="rId739" o:title=""/>
          </v:shape>
          <o:OLEObject Type="Embed" ProgID="Equation.3" ShapeID="_x0000_i1453" DrawAspect="Content" ObjectID="_1587062041" r:id="rId740"/>
        </w:object>
      </w:r>
    </w:p>
    <w:p w:rsidR="00E37D2C" w:rsidRDefault="00E37D2C" w:rsidP="00F25206">
      <w:pPr>
        <w:pStyle w:val="B3"/>
        <w:rPr>
          <w:lang w:eastAsia="zh-CN"/>
        </w:rPr>
      </w:pPr>
      <w:r>
        <w:rPr>
          <w:rFonts w:hint="eastAsia"/>
          <w:lang w:eastAsia="zh-CN"/>
        </w:rPr>
        <w:t xml:space="preserve">if </w:t>
      </w:r>
      <w:r w:rsidRPr="008904F3">
        <w:rPr>
          <w:position w:val="-6"/>
        </w:rPr>
        <w:object w:dxaOrig="620" w:dyaOrig="279">
          <v:shape id="_x0000_i1454" type="#_x0000_t75" style="width:27.1pt;height:11.2pt" o:ole="">
            <v:imagedata r:id="rId741" o:title=""/>
          </v:shape>
          <o:OLEObject Type="Embed" ProgID="Equation.3" ShapeID="_x0000_i1454" DrawAspect="Content" ObjectID="_1587062042" r:id="rId742"/>
        </w:object>
      </w:r>
    </w:p>
    <w:p w:rsidR="00E37D2C" w:rsidRDefault="00E37D2C" w:rsidP="00F25206">
      <w:pPr>
        <w:pStyle w:val="B4"/>
        <w:rPr>
          <w:lang w:eastAsia="zh-CN"/>
        </w:rPr>
      </w:pPr>
      <w:r w:rsidRPr="008904F3">
        <w:rPr>
          <w:position w:val="-14"/>
        </w:rPr>
        <w:object w:dxaOrig="800" w:dyaOrig="380">
          <v:shape id="_x0000_i1455" type="#_x0000_t75" style="width:35.55pt;height:15.9pt" o:ole="">
            <v:imagedata r:id="rId743" o:title=""/>
          </v:shape>
          <o:OLEObject Type="Embed" ProgID="Equation.3" ShapeID="_x0000_i1455" DrawAspect="Content" ObjectID="_1587062043" r:id="rId744"/>
        </w:object>
      </w:r>
      <w:r>
        <w:rPr>
          <w:rFonts w:hint="eastAsia"/>
          <w:lang w:eastAsia="zh-CN"/>
        </w:rPr>
        <w:t>;</w:t>
      </w:r>
    </w:p>
    <w:p w:rsidR="00E37D2C" w:rsidRDefault="00E37D2C" w:rsidP="00F25206">
      <w:pPr>
        <w:pStyle w:val="B3"/>
        <w:rPr>
          <w:lang w:eastAsia="zh-CN"/>
        </w:rPr>
      </w:pPr>
      <w:r>
        <w:rPr>
          <w:rFonts w:hint="eastAsia"/>
          <w:lang w:eastAsia="zh-CN"/>
        </w:rPr>
        <w:t>else</w:t>
      </w:r>
    </w:p>
    <w:p w:rsidR="00E37D2C" w:rsidRDefault="00E37D2C" w:rsidP="00F25206">
      <w:pPr>
        <w:pStyle w:val="B4"/>
        <w:rPr>
          <w:lang w:eastAsia="zh-CN"/>
        </w:rPr>
      </w:pPr>
      <w:r w:rsidRPr="008904F3">
        <w:rPr>
          <w:position w:val="-14"/>
        </w:rPr>
        <w:object w:dxaOrig="1560" w:dyaOrig="380">
          <v:shape id="_x0000_i1456" type="#_x0000_t75" style="width:68.25pt;height:15.9pt" o:ole="">
            <v:imagedata r:id="rId745" o:title=""/>
          </v:shape>
          <o:OLEObject Type="Embed" ProgID="Equation.3" ShapeID="_x0000_i1456" DrawAspect="Content" ObjectID="_1587062044" r:id="rId746"/>
        </w:object>
      </w:r>
      <w:r>
        <w:rPr>
          <w:rFonts w:hint="eastAsia"/>
          <w:lang w:eastAsia="zh-CN"/>
        </w:rPr>
        <w:t>;</w:t>
      </w:r>
    </w:p>
    <w:p w:rsidR="00E37D2C" w:rsidRDefault="00E37D2C" w:rsidP="00F25206">
      <w:pPr>
        <w:pStyle w:val="B3"/>
        <w:rPr>
          <w:lang w:eastAsia="zh-CN"/>
        </w:rPr>
      </w:pPr>
      <w:r>
        <w:rPr>
          <w:rFonts w:hint="eastAsia"/>
          <w:lang w:eastAsia="zh-CN"/>
        </w:rPr>
        <w:t>end if</w:t>
      </w:r>
    </w:p>
    <w:p w:rsidR="00E37D2C" w:rsidRDefault="00E37D2C" w:rsidP="00F25206">
      <w:pPr>
        <w:pStyle w:val="B3"/>
        <w:rPr>
          <w:lang w:eastAsia="zh-CN"/>
        </w:rPr>
      </w:pPr>
      <w:r w:rsidRPr="008904F3">
        <w:rPr>
          <w:position w:val="-6"/>
        </w:rPr>
        <w:object w:dxaOrig="900" w:dyaOrig="279">
          <v:shape id="_x0000_i1457" type="#_x0000_t75" style="width:39.25pt;height:11.2pt" o:ole="">
            <v:imagedata r:id="rId747" o:title=""/>
          </v:shape>
          <o:OLEObject Type="Embed" ProgID="Equation.3" ShapeID="_x0000_i1457" DrawAspect="Content" ObjectID="_1587062045" r:id="rId748"/>
        </w:object>
      </w:r>
      <w:r>
        <w:rPr>
          <w:rFonts w:hint="eastAsia"/>
          <w:lang w:eastAsia="zh-CN"/>
        </w:rPr>
        <w:t>;</w:t>
      </w:r>
    </w:p>
    <w:p w:rsidR="00E37D2C" w:rsidRDefault="00E37D2C" w:rsidP="00F25206">
      <w:pPr>
        <w:pStyle w:val="B2"/>
        <w:rPr>
          <w:lang w:eastAsia="zh-CN"/>
        </w:rPr>
      </w:pPr>
      <w:r>
        <w:rPr>
          <w:rFonts w:hint="eastAsia"/>
          <w:lang w:eastAsia="zh-CN"/>
        </w:rPr>
        <w:t>end for</w:t>
      </w:r>
    </w:p>
    <w:p w:rsidR="00E37D2C" w:rsidRDefault="00E37D2C" w:rsidP="00F25206">
      <w:pPr>
        <w:pStyle w:val="B1"/>
        <w:rPr>
          <w:lang w:eastAsia="zh-CN"/>
        </w:rPr>
      </w:pPr>
      <w:r>
        <w:rPr>
          <w:rFonts w:hint="eastAsia"/>
          <w:lang w:eastAsia="zh-CN"/>
        </w:rPr>
        <w:t>end for</w:t>
      </w:r>
    </w:p>
    <w:p w:rsidR="00E37D2C" w:rsidRDefault="00E37D2C" w:rsidP="00F25206">
      <w:pPr>
        <w:pStyle w:val="B1"/>
        <w:rPr>
          <w:lang w:eastAsia="zh-CN"/>
        </w:rPr>
      </w:pPr>
      <w:r w:rsidRPr="008904F3">
        <w:rPr>
          <w:position w:val="-6"/>
        </w:rPr>
        <w:object w:dxaOrig="580" w:dyaOrig="279">
          <v:shape id="_x0000_i1458" type="#_x0000_t75" style="width:25.25pt;height:11.2pt" o:ole="">
            <v:imagedata r:id="rId731" o:title=""/>
          </v:shape>
          <o:OLEObject Type="Embed" ProgID="Equation.3" ShapeID="_x0000_i1458" DrawAspect="Content" ObjectID="_1587062046" r:id="rId749"/>
        </w:object>
      </w:r>
      <w:r>
        <w:rPr>
          <w:rFonts w:hint="eastAsia"/>
          <w:lang w:eastAsia="zh-CN"/>
        </w:rPr>
        <w:t>;</w:t>
      </w:r>
    </w:p>
    <w:p w:rsidR="00E37D2C" w:rsidRDefault="00E37D2C" w:rsidP="00F25206">
      <w:pPr>
        <w:pStyle w:val="B1"/>
        <w:rPr>
          <w:lang w:eastAsia="zh-CN"/>
        </w:rPr>
      </w:pPr>
      <w:r>
        <w:rPr>
          <w:rFonts w:hint="eastAsia"/>
          <w:lang w:eastAsia="zh-CN"/>
        </w:rPr>
        <w:t xml:space="preserve">for </w:t>
      </w:r>
      <w:r w:rsidRPr="00271693">
        <w:rPr>
          <w:position w:val="-10"/>
        </w:rPr>
        <w:object w:dxaOrig="560" w:dyaOrig="320">
          <v:shape id="_x0000_i1459" type="#_x0000_t75" style="width:24.3pt;height:14.05pt" o:ole="">
            <v:imagedata r:id="rId750" o:title=""/>
          </v:shape>
          <o:OLEObject Type="Embed" ProgID="Equation.3" ShapeID="_x0000_i1459" DrawAspect="Content" ObjectID="_1587062047" r:id="rId751"/>
        </w:object>
      </w:r>
      <w:r>
        <w:rPr>
          <w:rFonts w:hint="eastAsia"/>
          <w:lang w:eastAsia="zh-CN"/>
        </w:rPr>
        <w:t xml:space="preserve"> to </w:t>
      </w:r>
      <w:r w:rsidRPr="008904F3">
        <w:rPr>
          <w:position w:val="-4"/>
        </w:rPr>
        <w:object w:dxaOrig="540" w:dyaOrig="260">
          <v:shape id="_x0000_i1460" type="#_x0000_t75" style="width:24.3pt;height:11.2pt" o:ole="">
            <v:imagedata r:id="rId735" o:title=""/>
          </v:shape>
          <o:OLEObject Type="Embed" ProgID="Equation.3" ShapeID="_x0000_i1460" DrawAspect="Content" ObjectID="_1587062048" r:id="rId752"/>
        </w:object>
      </w:r>
    </w:p>
    <w:p w:rsidR="00E37D2C" w:rsidRDefault="00E37D2C" w:rsidP="00F25206">
      <w:pPr>
        <w:pStyle w:val="B2"/>
        <w:rPr>
          <w:lang w:eastAsia="zh-CN"/>
        </w:rPr>
      </w:pPr>
      <w:r>
        <w:rPr>
          <w:rFonts w:hint="eastAsia"/>
          <w:lang w:eastAsia="zh-CN"/>
        </w:rPr>
        <w:t xml:space="preserve">for </w:t>
      </w:r>
      <w:r w:rsidRPr="00271693">
        <w:rPr>
          <w:position w:val="-6"/>
        </w:rPr>
        <w:object w:dxaOrig="520" w:dyaOrig="279">
          <v:shape id="_x0000_i1461" type="#_x0000_t75" style="width:21.5pt;height:11.2pt" o:ole="">
            <v:imagedata r:id="rId753" o:title=""/>
          </v:shape>
          <o:OLEObject Type="Embed" ProgID="Equation.3" ShapeID="_x0000_i1461" DrawAspect="Content" ObjectID="_1587062049" r:id="rId754"/>
        </w:object>
      </w:r>
      <w:r>
        <w:rPr>
          <w:rFonts w:hint="eastAsia"/>
          <w:lang w:eastAsia="zh-CN"/>
        </w:rPr>
        <w:t xml:space="preserve"> to </w:t>
      </w:r>
      <w:r w:rsidRPr="00271693">
        <w:rPr>
          <w:position w:val="-10"/>
        </w:rPr>
        <w:object w:dxaOrig="880" w:dyaOrig="320">
          <v:shape id="_x0000_i1462" type="#_x0000_t75" style="width:39.25pt;height:14.05pt" o:ole="">
            <v:imagedata r:id="rId755" o:title=""/>
          </v:shape>
          <o:OLEObject Type="Embed" ProgID="Equation.3" ShapeID="_x0000_i1462" DrawAspect="Content" ObjectID="_1587062050" r:id="rId756"/>
        </w:object>
      </w:r>
    </w:p>
    <w:p w:rsidR="00E37D2C" w:rsidRDefault="00E37D2C" w:rsidP="00F25206">
      <w:pPr>
        <w:pStyle w:val="B3"/>
        <w:rPr>
          <w:lang w:eastAsia="zh-CN"/>
        </w:rPr>
      </w:pPr>
      <w:r>
        <w:rPr>
          <w:rFonts w:hint="eastAsia"/>
          <w:lang w:eastAsia="zh-CN"/>
        </w:rPr>
        <w:t xml:space="preserve">if </w:t>
      </w:r>
      <w:r w:rsidRPr="008904F3">
        <w:rPr>
          <w:position w:val="-14"/>
        </w:rPr>
        <w:object w:dxaOrig="1579" w:dyaOrig="380">
          <v:shape id="_x0000_i1463" type="#_x0000_t75" style="width:70.15pt;height:15.9pt" o:ole="">
            <v:imagedata r:id="rId757" o:title=""/>
          </v:shape>
          <o:OLEObject Type="Embed" ProgID="Equation.3" ShapeID="_x0000_i1463" DrawAspect="Content" ObjectID="_1587062051" r:id="rId758"/>
        </w:object>
      </w:r>
    </w:p>
    <w:p w:rsidR="00E37D2C" w:rsidRDefault="00E37D2C" w:rsidP="00F25206">
      <w:pPr>
        <w:pStyle w:val="B4"/>
        <w:rPr>
          <w:lang w:eastAsia="zh-CN"/>
        </w:rPr>
      </w:pPr>
      <w:r w:rsidRPr="008904F3">
        <w:rPr>
          <w:position w:val="-14"/>
        </w:rPr>
        <w:object w:dxaOrig="820" w:dyaOrig="380">
          <v:shape id="_x0000_i1464" type="#_x0000_t75" style="width:35.55pt;height:15.9pt" o:ole="">
            <v:imagedata r:id="rId759" o:title=""/>
          </v:shape>
          <o:OLEObject Type="Embed" ProgID="Equation.3" ShapeID="_x0000_i1464" DrawAspect="Content" ObjectID="_1587062052" r:id="rId760"/>
        </w:object>
      </w:r>
      <w:r>
        <w:rPr>
          <w:rFonts w:hint="eastAsia"/>
          <w:lang w:eastAsia="zh-CN"/>
        </w:rPr>
        <w:t>;</w:t>
      </w:r>
    </w:p>
    <w:p w:rsidR="00E37D2C" w:rsidRDefault="00E37D2C" w:rsidP="00F25206">
      <w:pPr>
        <w:pStyle w:val="B4"/>
        <w:rPr>
          <w:lang w:eastAsia="zh-CN"/>
        </w:rPr>
      </w:pPr>
      <w:r w:rsidRPr="008904F3">
        <w:rPr>
          <w:position w:val="-6"/>
        </w:rPr>
        <w:object w:dxaOrig="900" w:dyaOrig="279">
          <v:shape id="_x0000_i1465" type="#_x0000_t75" style="width:39.25pt;height:11.2pt" o:ole="">
            <v:imagedata r:id="rId747" o:title=""/>
          </v:shape>
          <o:OLEObject Type="Embed" ProgID="Equation.3" ShapeID="_x0000_i1465" DrawAspect="Content" ObjectID="_1587062053" r:id="rId761"/>
        </w:object>
      </w:r>
    </w:p>
    <w:p w:rsidR="00E37D2C" w:rsidRDefault="00E37D2C" w:rsidP="00F25206">
      <w:pPr>
        <w:pStyle w:val="B3"/>
        <w:rPr>
          <w:lang w:eastAsia="zh-CN"/>
        </w:rPr>
      </w:pPr>
      <w:r>
        <w:rPr>
          <w:rFonts w:hint="eastAsia"/>
          <w:lang w:eastAsia="zh-CN"/>
        </w:rPr>
        <w:t>end if</w:t>
      </w:r>
    </w:p>
    <w:p w:rsidR="00E37D2C" w:rsidRDefault="00E37D2C" w:rsidP="00F25206">
      <w:pPr>
        <w:pStyle w:val="B2"/>
        <w:rPr>
          <w:lang w:eastAsia="zh-CN"/>
        </w:rPr>
      </w:pPr>
      <w:r>
        <w:rPr>
          <w:rFonts w:hint="eastAsia"/>
          <w:lang w:eastAsia="zh-CN"/>
        </w:rPr>
        <w:t>end for</w:t>
      </w:r>
    </w:p>
    <w:p w:rsidR="00E37D2C" w:rsidRDefault="00E37D2C" w:rsidP="00F25206">
      <w:pPr>
        <w:pStyle w:val="B1"/>
        <w:rPr>
          <w:lang w:eastAsia="zh-CN"/>
        </w:rPr>
      </w:pPr>
      <w:r>
        <w:rPr>
          <w:rFonts w:hint="eastAsia"/>
          <w:lang w:eastAsia="zh-CN"/>
        </w:rPr>
        <w:t>end for</w:t>
      </w:r>
    </w:p>
    <w:p w:rsidR="00AD7476" w:rsidRDefault="00AD7476" w:rsidP="00AD7476">
      <w:pPr>
        <w:rPr>
          <w:lang w:eastAsia="zh-CN"/>
        </w:rPr>
      </w:pPr>
      <w:r>
        <w:rPr>
          <w:rFonts w:hint="eastAsia"/>
          <w:lang w:eastAsia="zh-CN"/>
        </w:rPr>
        <w:t>else</w:t>
      </w:r>
    </w:p>
    <w:p w:rsidR="00AD7476" w:rsidRDefault="0044552E" w:rsidP="00F25206">
      <w:pPr>
        <w:pStyle w:val="B1"/>
        <w:rPr>
          <w:lang w:eastAsia="zh-CN"/>
        </w:rPr>
      </w:pPr>
      <w:r>
        <w:rPr>
          <w:rFonts w:hint="eastAsia"/>
          <w:lang w:eastAsia="zh-CN"/>
        </w:rPr>
        <w:t xml:space="preserve">for </w:t>
      </w:r>
      <w:r w:rsidRPr="00271693">
        <w:rPr>
          <w:position w:val="-6"/>
        </w:rPr>
        <w:object w:dxaOrig="520" w:dyaOrig="279">
          <v:shape id="_x0000_i1466" type="#_x0000_t75" style="width:21.5pt;height:11.2pt" o:ole="">
            <v:imagedata r:id="rId753" o:title=""/>
          </v:shape>
          <o:OLEObject Type="Embed" ProgID="Equation.3" ShapeID="_x0000_i1466" DrawAspect="Content" ObjectID="_1587062054" r:id="rId762"/>
        </w:object>
      </w:r>
      <w:r>
        <w:rPr>
          <w:rFonts w:hint="eastAsia"/>
          <w:lang w:eastAsia="zh-CN"/>
        </w:rPr>
        <w:t xml:space="preserve"> to </w:t>
      </w:r>
      <w:r w:rsidRPr="008904F3">
        <w:rPr>
          <w:position w:val="-4"/>
        </w:rPr>
        <w:object w:dxaOrig="540" w:dyaOrig="260">
          <v:shape id="_x0000_i1467" type="#_x0000_t75" style="width:24.3pt;height:11.2pt" o:ole="">
            <v:imagedata r:id="rId763" o:title=""/>
          </v:shape>
          <o:OLEObject Type="Embed" ProgID="Equation.3" ShapeID="_x0000_i1467" DrawAspect="Content" ObjectID="_1587062055" r:id="rId764"/>
        </w:object>
      </w:r>
    </w:p>
    <w:p w:rsidR="0044552E" w:rsidRDefault="0044552E" w:rsidP="00F25206">
      <w:pPr>
        <w:pStyle w:val="B2"/>
        <w:rPr>
          <w:lang w:eastAsia="zh-CN"/>
        </w:rPr>
      </w:pPr>
      <w:r w:rsidRPr="0044552E">
        <w:rPr>
          <w:position w:val="-12"/>
        </w:rPr>
        <w:object w:dxaOrig="680" w:dyaOrig="360">
          <v:shape id="_x0000_i1468" type="#_x0000_t75" style="width:29.9pt;height:15.9pt" o:ole="">
            <v:imagedata r:id="rId765" o:title=""/>
          </v:shape>
          <o:OLEObject Type="Embed" ProgID="Equation.3" ShapeID="_x0000_i1468" DrawAspect="Content" ObjectID="_1587062056" r:id="rId766"/>
        </w:object>
      </w:r>
      <w:r>
        <w:rPr>
          <w:rFonts w:hint="eastAsia"/>
          <w:lang w:eastAsia="zh-CN"/>
        </w:rPr>
        <w:t>;</w:t>
      </w:r>
    </w:p>
    <w:p w:rsidR="0044552E" w:rsidRDefault="0044552E" w:rsidP="00F25206">
      <w:pPr>
        <w:pStyle w:val="B1"/>
        <w:rPr>
          <w:lang w:eastAsia="zh-CN"/>
        </w:rPr>
      </w:pPr>
      <w:r>
        <w:rPr>
          <w:rFonts w:hint="eastAsia"/>
          <w:lang w:eastAsia="zh-CN"/>
        </w:rPr>
        <w:t>end for</w:t>
      </w:r>
    </w:p>
    <w:p w:rsidR="00AD7476" w:rsidRDefault="00AD7476" w:rsidP="00AD7476">
      <w:pPr>
        <w:rPr>
          <w:lang w:eastAsia="zh-CN"/>
        </w:rPr>
      </w:pPr>
      <w:r>
        <w:rPr>
          <w:rFonts w:hint="eastAsia"/>
          <w:lang w:eastAsia="zh-CN"/>
        </w:rPr>
        <w:t>end if</w:t>
      </w:r>
    </w:p>
    <w:p w:rsidR="00703B10" w:rsidRPr="00E37D2C" w:rsidRDefault="0078717E" w:rsidP="00AD7476">
      <w:pPr>
        <w:rPr>
          <w:lang w:eastAsia="zh-CN"/>
        </w:rPr>
      </w:pPr>
      <w:r>
        <w:rPr>
          <w:lang w:eastAsia="zh-CN"/>
        </w:rPr>
        <w:t xml:space="preserve">The </w:t>
      </w:r>
      <w:r w:rsidR="00703B10">
        <w:rPr>
          <w:rFonts w:hint="eastAsia"/>
          <w:lang w:eastAsia="zh-CN"/>
        </w:rPr>
        <w:t xml:space="preserve">value of </w:t>
      </w:r>
      <w:r w:rsidR="00733C09" w:rsidRPr="00703B10">
        <w:rPr>
          <w:position w:val="-4"/>
        </w:rPr>
        <w:object w:dxaOrig="240" w:dyaOrig="260">
          <v:shape id="_x0000_i1469" type="#_x0000_t75" style="width:10.3pt;height:11.2pt" o:ole="">
            <v:imagedata r:id="rId767" o:title=""/>
          </v:shape>
          <o:OLEObject Type="Embed" ProgID="Equation.3" ShapeID="_x0000_i1469" DrawAspect="Content" ObjectID="_1587062057" r:id="rId768"/>
        </w:object>
      </w:r>
      <w:r w:rsidR="00703B10">
        <w:rPr>
          <w:rFonts w:hint="eastAsia"/>
          <w:lang w:eastAsia="zh-CN"/>
        </w:rPr>
        <w:t xml:space="preserve"> is no larger than </w:t>
      </w:r>
      <w:r w:rsidR="00C6011E">
        <w:rPr>
          <w:rFonts w:hint="eastAsia"/>
          <w:lang w:eastAsia="zh-CN"/>
        </w:rPr>
        <w:t>8192</w:t>
      </w:r>
      <w:r w:rsidR="00703B10">
        <w:rPr>
          <w:rFonts w:hint="eastAsia"/>
          <w:lang w:eastAsia="zh-CN"/>
        </w:rPr>
        <w:t>.</w:t>
      </w:r>
    </w:p>
    <w:p w:rsidR="00290631" w:rsidRDefault="00290631" w:rsidP="00EB44AF">
      <w:pPr>
        <w:pStyle w:val="3"/>
        <w:rPr>
          <w:lang w:eastAsia="zh-CN"/>
        </w:rPr>
      </w:pPr>
      <w:bookmarkStart w:id="67" w:name="_Toc510716754"/>
      <w:r>
        <w:rPr>
          <w:rFonts w:hint="eastAsia"/>
          <w:lang w:eastAsia="zh-CN"/>
        </w:rPr>
        <w:t>5.4.2</w:t>
      </w:r>
      <w:r>
        <w:rPr>
          <w:rFonts w:hint="eastAsia"/>
          <w:lang w:eastAsia="zh-CN"/>
        </w:rPr>
        <w:tab/>
        <w:t>Rate matching for LDPC code</w:t>
      </w:r>
      <w:bookmarkEnd w:id="67"/>
    </w:p>
    <w:p w:rsidR="00E37D2C" w:rsidRDefault="00E37D2C" w:rsidP="00E37D2C">
      <w:pPr>
        <w:rPr>
          <w:lang w:eastAsia="zh-CN"/>
        </w:rPr>
      </w:pPr>
      <w:r>
        <w:t>The rate matching for</w:t>
      </w:r>
      <w:r>
        <w:rPr>
          <w:rFonts w:hint="eastAsia"/>
          <w:lang w:eastAsia="zh-CN"/>
        </w:rPr>
        <w:t xml:space="preserve"> LDPC </w:t>
      </w:r>
      <w:r>
        <w:t xml:space="preserve">code </w:t>
      </w:r>
      <w:r>
        <w:rPr>
          <w:rFonts w:hint="eastAsia"/>
          <w:lang w:eastAsia="zh-CN"/>
        </w:rPr>
        <w:t xml:space="preserve">is defined per coded block and </w:t>
      </w:r>
      <w:r>
        <w:t xml:space="preserve">consists of </w:t>
      </w:r>
      <w:r>
        <w:rPr>
          <w:rFonts w:hint="eastAsia"/>
          <w:lang w:eastAsia="zh-CN"/>
        </w:rPr>
        <w:t xml:space="preserve">bit </w:t>
      </w:r>
      <w:r w:rsidR="00331CE3">
        <w:rPr>
          <w:rFonts w:hint="eastAsia"/>
          <w:lang w:eastAsia="zh-CN"/>
        </w:rPr>
        <w:t xml:space="preserve">selection </w:t>
      </w:r>
      <w:r>
        <w:rPr>
          <w:rFonts w:hint="eastAsia"/>
          <w:lang w:eastAsia="zh-CN"/>
        </w:rPr>
        <w:t xml:space="preserve">and bit interleaving. The input bit sequence to rate matching is </w:t>
      </w:r>
      <w:r w:rsidR="004F7761" w:rsidRPr="00112112">
        <w:rPr>
          <w:position w:val="-12"/>
        </w:rPr>
        <w:object w:dxaOrig="1600" w:dyaOrig="360">
          <v:shape id="_x0000_i1470" type="#_x0000_t75" style="width:63.6pt;height:14.05pt" o:ole="">
            <v:imagedata r:id="rId208" o:title=""/>
          </v:shape>
          <o:OLEObject Type="Embed" ProgID="Equation.3" ShapeID="_x0000_i1470" DrawAspect="Content" ObjectID="_1587062058" r:id="rId769"/>
        </w:object>
      </w:r>
      <w:r>
        <w:rPr>
          <w:rFonts w:hint="eastAsia"/>
          <w:lang w:eastAsia="zh-CN"/>
        </w:rPr>
        <w:t xml:space="preserve">. The output bit sequence after rate matching is denoted as </w:t>
      </w:r>
      <w:r w:rsidR="004F7761" w:rsidRPr="00112112">
        <w:rPr>
          <w:position w:val="-12"/>
        </w:rPr>
        <w:object w:dxaOrig="1600" w:dyaOrig="360">
          <v:shape id="_x0000_i1471" type="#_x0000_t75" style="width:63.6pt;height:14.05pt" o:ole="">
            <v:imagedata r:id="rId614" o:title=""/>
          </v:shape>
          <o:OLEObject Type="Embed" ProgID="Equation.3" ShapeID="_x0000_i1471" DrawAspect="Content" ObjectID="_1587062059" r:id="rId770"/>
        </w:object>
      </w:r>
      <w:r>
        <w:t xml:space="preserve">. </w:t>
      </w:r>
    </w:p>
    <w:p w:rsidR="00E37D2C" w:rsidRDefault="00E37D2C" w:rsidP="00EB44AF">
      <w:pPr>
        <w:pStyle w:val="4"/>
        <w:rPr>
          <w:lang w:eastAsia="zh-CN"/>
        </w:rPr>
      </w:pPr>
      <w:bookmarkStart w:id="68" w:name="_Toc510716755"/>
      <w:r>
        <w:rPr>
          <w:rFonts w:hint="eastAsia"/>
          <w:lang w:eastAsia="zh-CN"/>
        </w:rPr>
        <w:t>5.4.2.1</w:t>
      </w:r>
      <w:r>
        <w:rPr>
          <w:rFonts w:hint="eastAsia"/>
          <w:lang w:eastAsia="zh-CN"/>
        </w:rPr>
        <w:tab/>
        <w:t>Bit selection</w:t>
      </w:r>
      <w:bookmarkEnd w:id="68"/>
    </w:p>
    <w:p w:rsidR="00E37D2C" w:rsidRPr="005C26DA" w:rsidRDefault="00E37D2C" w:rsidP="00E37D2C">
      <w:pPr>
        <w:rPr>
          <w:lang w:eastAsia="zh-CN"/>
        </w:rPr>
      </w:pPr>
      <w:r>
        <w:rPr>
          <w:rFonts w:hint="eastAsia"/>
          <w:lang w:eastAsia="zh-CN"/>
        </w:rPr>
        <w:t xml:space="preserve">The bit sequence after encoding </w:t>
      </w:r>
      <w:r w:rsidR="004F7761" w:rsidRPr="00112112">
        <w:rPr>
          <w:position w:val="-12"/>
        </w:rPr>
        <w:object w:dxaOrig="1600" w:dyaOrig="360">
          <v:shape id="_x0000_i1472" type="#_x0000_t75" style="width:62.65pt;height:14.05pt" o:ole="">
            <v:imagedata r:id="rId208" o:title=""/>
          </v:shape>
          <o:OLEObject Type="Embed" ProgID="Equation.3" ShapeID="_x0000_i1472" DrawAspect="Content" ObjectID="_1587062060" r:id="rId771"/>
        </w:object>
      </w:r>
      <w:r>
        <w:rPr>
          <w:rFonts w:hint="eastAsia"/>
          <w:lang w:eastAsia="zh-CN"/>
        </w:rPr>
        <w:t xml:space="preserve"> from</w:t>
      </w:r>
      <w:r w:rsidR="00BE20EA">
        <w:rPr>
          <w:rFonts w:hint="eastAsia"/>
          <w:lang w:eastAsia="zh-CN"/>
        </w:rPr>
        <w:t xml:space="preserve"> Subclause</w:t>
      </w:r>
      <w:r>
        <w:rPr>
          <w:rFonts w:hint="eastAsia"/>
          <w:lang w:eastAsia="zh-CN"/>
        </w:rPr>
        <w:t xml:space="preserve"> 5.3.2 is written into a </w:t>
      </w:r>
      <w:r>
        <w:t xml:space="preserve">circular buffer of length </w:t>
      </w:r>
      <w:r w:rsidR="0078717E" w:rsidRPr="003E5147">
        <w:rPr>
          <w:position w:val="-12"/>
        </w:rPr>
        <w:object w:dxaOrig="400" w:dyaOrig="360">
          <v:shape id="_x0000_i1473" type="#_x0000_t75" style="width:17.75pt;height:15.9pt" o:ole="">
            <v:imagedata r:id="rId772" o:title=""/>
          </v:shape>
          <o:OLEObject Type="Embed" ProgID="Equation.3" ShapeID="_x0000_i1473" DrawAspect="Content" ObjectID="_1587062061" r:id="rId773"/>
        </w:object>
      </w:r>
      <w:r>
        <w:t xml:space="preserve"> for the </w:t>
      </w:r>
      <w:r w:rsidRPr="003E5147">
        <w:rPr>
          <w:position w:val="-4"/>
        </w:rPr>
        <w:object w:dxaOrig="180" w:dyaOrig="200">
          <v:shape id="_x0000_i1474" type="#_x0000_t75" style="width:8.4pt;height:9.35pt" o:ole="">
            <v:imagedata r:id="rId774" o:title=""/>
          </v:shape>
          <o:OLEObject Type="Embed" ProgID="Equation.3" ShapeID="_x0000_i1474" DrawAspect="Content" ObjectID="_1587062062" r:id="rId775"/>
        </w:object>
      </w:r>
      <w:r>
        <w:t>-th coded block</w:t>
      </w:r>
      <w:r>
        <w:rPr>
          <w:rFonts w:hint="eastAsia"/>
          <w:lang w:eastAsia="zh-CN"/>
        </w:rPr>
        <w:t xml:space="preserve">, where </w:t>
      </w:r>
      <w:r w:rsidRPr="00C66344">
        <w:rPr>
          <w:position w:val="-6"/>
        </w:rPr>
        <w:object w:dxaOrig="279" w:dyaOrig="279">
          <v:shape id="_x0000_i1475" type="#_x0000_t75" style="width:11.2pt;height:11.2pt" o:ole="">
            <v:imagedata r:id="rId695" o:title=""/>
          </v:shape>
          <o:OLEObject Type="Embed" ProgID="Equation.3" ShapeID="_x0000_i1475" DrawAspect="Content" ObjectID="_1587062063" r:id="rId776"/>
        </w:object>
      </w:r>
      <w:r>
        <w:rPr>
          <w:rFonts w:hint="eastAsia"/>
          <w:lang w:eastAsia="zh-CN"/>
        </w:rPr>
        <w:t xml:space="preserve"> is</w:t>
      </w:r>
      <w:r w:rsidR="00D76478">
        <w:rPr>
          <w:rFonts w:hint="eastAsia"/>
          <w:lang w:eastAsia="zh-CN"/>
        </w:rPr>
        <w:t xml:space="preserve"> defined in</w:t>
      </w:r>
      <w:r w:rsidR="00BE20EA">
        <w:rPr>
          <w:rFonts w:hint="eastAsia"/>
          <w:lang w:eastAsia="zh-CN"/>
        </w:rPr>
        <w:t xml:space="preserve"> Subclause</w:t>
      </w:r>
      <w:r w:rsidR="00D76478">
        <w:rPr>
          <w:rFonts w:hint="eastAsia"/>
          <w:lang w:eastAsia="zh-CN"/>
        </w:rPr>
        <w:t xml:space="preserve"> 5.3.2</w:t>
      </w:r>
      <w:r>
        <w:rPr>
          <w:rFonts w:hint="eastAsia"/>
          <w:lang w:eastAsia="zh-CN"/>
        </w:rPr>
        <w:t>.</w:t>
      </w:r>
    </w:p>
    <w:p w:rsidR="00DB42F3" w:rsidRDefault="008F1FC3" w:rsidP="008F1FC3">
      <w:pPr>
        <w:rPr>
          <w:lang w:eastAsia="zh-CN"/>
        </w:rPr>
      </w:pPr>
      <w:r>
        <w:rPr>
          <w:rFonts w:hint="eastAsia"/>
          <w:lang w:eastAsia="zh-CN"/>
        </w:rPr>
        <w:t>F</w:t>
      </w:r>
      <w:r w:rsidR="00E37D2C">
        <w:t xml:space="preserve">or the </w:t>
      </w:r>
      <w:r w:rsidR="00E37D2C" w:rsidRPr="003E5147">
        <w:rPr>
          <w:position w:val="-4"/>
        </w:rPr>
        <w:object w:dxaOrig="180" w:dyaOrig="200">
          <v:shape id="_x0000_i1476" type="#_x0000_t75" style="width:8.4pt;height:9.35pt" o:ole="">
            <v:imagedata r:id="rId774" o:title=""/>
          </v:shape>
          <o:OLEObject Type="Embed" ProgID="Equation.3" ShapeID="_x0000_i1476" DrawAspect="Content" ObjectID="_1587062064" r:id="rId777"/>
        </w:object>
      </w:r>
      <w:r w:rsidR="00E37D2C">
        <w:t>-th code block</w:t>
      </w:r>
      <w:r>
        <w:rPr>
          <w:rFonts w:hint="eastAsia"/>
          <w:lang w:eastAsia="zh-CN"/>
        </w:rPr>
        <w:t xml:space="preserve">, let </w:t>
      </w:r>
      <w:r w:rsidRPr="003E5147">
        <w:rPr>
          <w:position w:val="-12"/>
        </w:rPr>
        <w:object w:dxaOrig="859" w:dyaOrig="360">
          <v:shape id="_x0000_i1477" type="#_x0000_t75" style="width:38.35pt;height:15.9pt" o:ole="">
            <v:imagedata r:id="rId778" o:title=""/>
          </v:shape>
          <o:OLEObject Type="Embed" ProgID="Equation.3" ShapeID="_x0000_i1477" DrawAspect="Content" ObjectID="_1587062065" r:id="rId779"/>
        </w:object>
      </w:r>
      <w:r>
        <w:rPr>
          <w:rFonts w:hint="eastAsia"/>
          <w:lang w:eastAsia="zh-CN"/>
        </w:rPr>
        <w:t xml:space="preserve"> if </w:t>
      </w:r>
      <w:r w:rsidRPr="008F1FC3">
        <w:rPr>
          <w:position w:val="-10"/>
        </w:rPr>
        <w:object w:dxaOrig="960" w:dyaOrig="340">
          <v:shape id="_x0000_i1478" type="#_x0000_t75" style="width:43pt;height:14.95pt" o:ole="">
            <v:imagedata r:id="rId780" o:title=""/>
          </v:shape>
          <o:OLEObject Type="Embed" ProgID="Equation.3" ShapeID="_x0000_i1478" DrawAspect="Content" ObjectID="_1587062066" r:id="rId781"/>
        </w:object>
      </w:r>
      <w:r>
        <w:rPr>
          <w:rFonts w:hint="eastAsia"/>
          <w:lang w:eastAsia="zh-CN"/>
        </w:rPr>
        <w:t xml:space="preserve"> and </w:t>
      </w:r>
      <w:r w:rsidR="00152EA7" w:rsidRPr="008F1FC3">
        <w:rPr>
          <w:position w:val="-14"/>
        </w:rPr>
        <w:object w:dxaOrig="1900" w:dyaOrig="380">
          <v:shape id="_x0000_i1479" type="#_x0000_t75" style="width:83.2pt;height:15.9pt" o:ole="">
            <v:imagedata r:id="rId782" o:title=""/>
          </v:shape>
          <o:OLEObject Type="Embed" ProgID="Equation.3" ShapeID="_x0000_i1479" DrawAspect="Content" ObjectID="_1587062067" r:id="rId783"/>
        </w:object>
      </w:r>
      <w:r>
        <w:rPr>
          <w:rFonts w:hint="eastAsia"/>
          <w:lang w:eastAsia="zh-CN"/>
        </w:rPr>
        <w:t xml:space="preserve"> otherwise, where</w:t>
      </w:r>
      <w:r w:rsidR="0073107B" w:rsidRPr="005D28B2">
        <w:rPr>
          <w:position w:val="-32"/>
        </w:rPr>
        <w:object w:dxaOrig="1880" w:dyaOrig="760">
          <v:shape id="_x0000_i1480" type="#_x0000_t75" style="width:75.75pt;height:30.85pt" o:ole="">
            <v:imagedata r:id="rId784" o:title=""/>
          </v:shape>
          <o:OLEObject Type="Embed" ProgID="Equation.3" ShapeID="_x0000_i1480" DrawAspect="Content" ObjectID="_1587062068" r:id="rId785"/>
        </w:object>
      </w:r>
      <w:r w:rsidR="00DB42F3">
        <w:rPr>
          <w:rFonts w:hint="eastAsia"/>
          <w:lang w:eastAsia="zh-CN"/>
        </w:rPr>
        <w:t>,</w:t>
      </w:r>
      <w:r w:rsidR="00152EA7">
        <w:rPr>
          <w:rFonts w:hint="eastAsia"/>
          <w:lang w:eastAsia="zh-CN"/>
        </w:rPr>
        <w:t xml:space="preserve"> </w:t>
      </w:r>
      <w:r w:rsidR="00152EA7" w:rsidRPr="00152EA7">
        <w:rPr>
          <w:position w:val="-10"/>
        </w:rPr>
        <w:object w:dxaOrig="1280" w:dyaOrig="340">
          <v:shape id="_x0000_i1481" type="#_x0000_t75" style="width:56.1pt;height:14.95pt" o:ole="">
            <v:imagedata r:id="rId786" o:title=""/>
          </v:shape>
          <o:OLEObject Type="Embed" ProgID="Equation.3" ShapeID="_x0000_i1481" DrawAspect="Content" ObjectID="_1587062069" r:id="rId787"/>
        </w:object>
      </w:r>
      <w:r w:rsidR="00DB42F3">
        <w:rPr>
          <w:rFonts w:hint="eastAsia"/>
          <w:lang w:eastAsia="zh-CN"/>
        </w:rPr>
        <w:t xml:space="preserve">, </w:t>
      </w:r>
      <w:r w:rsidR="00DB42F3" w:rsidRPr="00DB42F3">
        <w:rPr>
          <w:position w:val="-10"/>
        </w:rPr>
        <w:object w:dxaOrig="880" w:dyaOrig="340">
          <v:shape id="_x0000_i1482" type="#_x0000_t75" style="width:35.55pt;height:13.1pt" o:ole="">
            <v:imagedata r:id="rId788" o:title=""/>
          </v:shape>
          <o:OLEObject Type="Embed" ProgID="Equation.3" ShapeID="_x0000_i1482" DrawAspect="Content" ObjectID="_1587062070" r:id="rId789"/>
        </w:object>
      </w:r>
      <w:r w:rsidR="00152EA7">
        <w:rPr>
          <w:rFonts w:hint="eastAsia"/>
          <w:lang w:eastAsia="zh-CN"/>
        </w:rPr>
        <w:t xml:space="preserve"> </w:t>
      </w:r>
      <w:r w:rsidR="00DB42F3">
        <w:rPr>
          <w:rFonts w:hint="eastAsia"/>
          <w:lang w:eastAsia="zh-CN"/>
        </w:rPr>
        <w:t>is determined according to</w:t>
      </w:r>
      <w:r w:rsidR="00BE20EA">
        <w:rPr>
          <w:rFonts w:hint="eastAsia"/>
          <w:lang w:eastAsia="zh-CN"/>
        </w:rPr>
        <w:t xml:space="preserve"> Subclause</w:t>
      </w:r>
      <w:r w:rsidR="00DB42F3">
        <w:rPr>
          <w:rFonts w:hint="eastAsia"/>
          <w:lang w:eastAsia="zh-CN"/>
        </w:rPr>
        <w:t xml:space="preserve"> </w:t>
      </w:r>
      <w:r w:rsidR="0078717E">
        <w:rPr>
          <w:rFonts w:hint="eastAsia"/>
          <w:lang w:eastAsia="zh-CN"/>
        </w:rPr>
        <w:t>6.1.4.2</w:t>
      </w:r>
      <w:r w:rsidR="00DB42F3">
        <w:rPr>
          <w:rFonts w:hint="eastAsia"/>
          <w:lang w:eastAsia="zh-CN"/>
        </w:rPr>
        <w:t xml:space="preserve"> in [6, TS</w:t>
      </w:r>
      <w:r w:rsidR="00F25206">
        <w:rPr>
          <w:lang w:eastAsia="zh-CN"/>
        </w:rPr>
        <w:t xml:space="preserve"> </w:t>
      </w:r>
      <w:r w:rsidR="00DB42F3">
        <w:rPr>
          <w:rFonts w:hint="eastAsia"/>
          <w:lang w:eastAsia="zh-CN"/>
        </w:rPr>
        <w:t xml:space="preserve">38.214] </w:t>
      </w:r>
      <w:r w:rsidR="0078717E">
        <w:rPr>
          <w:rFonts w:hint="eastAsia"/>
          <w:lang w:eastAsia="zh-CN"/>
        </w:rPr>
        <w:t>for UL-SCH and Subclause 5.1.3.2 in [6, TS</w:t>
      </w:r>
      <w:r w:rsidR="0078717E">
        <w:rPr>
          <w:lang w:eastAsia="zh-CN"/>
        </w:rPr>
        <w:t xml:space="preserve"> </w:t>
      </w:r>
      <w:r w:rsidR="0078717E">
        <w:rPr>
          <w:rFonts w:hint="eastAsia"/>
          <w:lang w:eastAsia="zh-CN"/>
        </w:rPr>
        <w:t>38.214] for DL-SCH/PCH,</w:t>
      </w:r>
      <w:r w:rsidR="0078717E">
        <w:rPr>
          <w:lang w:eastAsia="zh-CN"/>
        </w:rPr>
        <w:t xml:space="preserve"> </w:t>
      </w:r>
      <w:r w:rsidR="00DB42F3">
        <w:rPr>
          <w:rFonts w:hint="eastAsia"/>
          <w:lang w:eastAsia="zh-CN"/>
        </w:rPr>
        <w:t>assuming the following:</w:t>
      </w:r>
    </w:p>
    <w:p w:rsidR="00E37D2C" w:rsidRDefault="0009376C" w:rsidP="0009376C">
      <w:pPr>
        <w:pStyle w:val="B1"/>
        <w:rPr>
          <w:lang w:eastAsia="zh-CN"/>
        </w:rPr>
      </w:pPr>
      <w:r>
        <w:rPr>
          <w:lang w:eastAsia="zh-CN"/>
        </w:rPr>
        <w:t>-</w:t>
      </w:r>
      <w:r>
        <w:rPr>
          <w:lang w:eastAsia="zh-CN"/>
        </w:rPr>
        <w:tab/>
      </w:r>
      <w:r w:rsidR="00DB42F3">
        <w:rPr>
          <w:rFonts w:hint="eastAsia"/>
          <w:lang w:eastAsia="zh-CN"/>
        </w:rPr>
        <w:t>maximum number of layers</w:t>
      </w:r>
      <w:r w:rsidR="0078717E">
        <w:rPr>
          <w:rFonts w:hint="eastAsia"/>
          <w:lang w:eastAsia="zh-CN"/>
        </w:rPr>
        <w:t xml:space="preserve"> for one TB</w:t>
      </w:r>
      <w:r w:rsidR="00DB42F3">
        <w:rPr>
          <w:rFonts w:hint="eastAsia"/>
          <w:lang w:eastAsia="zh-CN"/>
        </w:rPr>
        <w:t xml:space="preserve"> supported by the UE for the serving cell</w:t>
      </w:r>
      <w:del w:id="69" w:author="Huawei 20180424" w:date="2018-04-24T18:28:00Z">
        <w:r w:rsidR="00BE70D2" w:rsidDel="0007714A">
          <w:rPr>
            <w:lang w:eastAsia="zh-CN"/>
          </w:rPr>
          <w:delText>,</w:delText>
        </w:r>
        <w:r w:rsidR="00BE70D2" w:rsidDel="0007714A">
          <w:rPr>
            <w:rFonts w:hint="eastAsia"/>
            <w:lang w:eastAsia="zh-CN"/>
          </w:rPr>
          <w:delText xml:space="preserve"> if the UE has reported its corresponding capability; otherwise a maximum of 2 layers is assumed for DL-SCH</w:delText>
        </w:r>
      </w:del>
      <w:r w:rsidR="00DB42F3">
        <w:rPr>
          <w:rFonts w:hint="eastAsia"/>
          <w:lang w:eastAsia="zh-CN"/>
        </w:rPr>
        <w:t>;</w:t>
      </w:r>
    </w:p>
    <w:p w:rsidR="00DB42F3" w:rsidRDefault="0009376C" w:rsidP="0009376C">
      <w:pPr>
        <w:pStyle w:val="B1"/>
        <w:rPr>
          <w:lang w:eastAsia="zh-CN"/>
        </w:rPr>
      </w:pPr>
      <w:r>
        <w:rPr>
          <w:lang w:eastAsia="zh-CN"/>
        </w:rPr>
        <w:t>-</w:t>
      </w:r>
      <w:r>
        <w:rPr>
          <w:lang w:eastAsia="zh-CN"/>
        </w:rPr>
        <w:tab/>
      </w:r>
      <w:r w:rsidR="00DB42F3">
        <w:rPr>
          <w:rFonts w:hint="eastAsia"/>
          <w:lang w:eastAsia="zh-CN"/>
        </w:rPr>
        <w:t>maximum modulation order configured for the serving cell</w:t>
      </w:r>
      <w:r w:rsidR="00BE70D2">
        <w:rPr>
          <w:rFonts w:hint="eastAsia"/>
          <w:lang w:eastAsia="zh-CN"/>
        </w:rPr>
        <w:t xml:space="preserve">, if configured by higher layers; otherwise a maximum modulation order </w:t>
      </w:r>
      <w:r w:rsidR="00BE70D2" w:rsidRPr="00CA3937">
        <w:rPr>
          <w:position w:val="-12"/>
        </w:rPr>
        <w:object w:dxaOrig="760" w:dyaOrig="360">
          <v:shape id="_x0000_i1483" type="#_x0000_t75" style="width:33.65pt;height:15.9pt" o:ole="">
            <v:imagedata r:id="rId790" o:title=""/>
          </v:shape>
          <o:OLEObject Type="Embed" ProgID="Equation.3" ShapeID="_x0000_i1483" DrawAspect="Content" ObjectID="_1587062071" r:id="rId791"/>
        </w:object>
      </w:r>
      <w:r w:rsidR="00BE70D2">
        <w:rPr>
          <w:rFonts w:hint="eastAsia"/>
          <w:lang w:eastAsia="zh-CN"/>
        </w:rPr>
        <w:t xml:space="preserve"> is assumed for DL-SCH </w:t>
      </w:r>
      <w:r w:rsidR="00DB42F3">
        <w:rPr>
          <w:rFonts w:hint="eastAsia"/>
          <w:lang w:eastAsia="zh-CN"/>
        </w:rPr>
        <w:t>;</w:t>
      </w:r>
    </w:p>
    <w:p w:rsidR="00DB42F3" w:rsidRDefault="0009376C" w:rsidP="0009376C">
      <w:pPr>
        <w:pStyle w:val="B1"/>
        <w:rPr>
          <w:lang w:eastAsia="zh-CN"/>
        </w:rPr>
      </w:pPr>
      <w:r>
        <w:rPr>
          <w:lang w:eastAsia="zh-CN"/>
        </w:rPr>
        <w:t>-</w:t>
      </w:r>
      <w:r>
        <w:rPr>
          <w:lang w:eastAsia="zh-CN"/>
        </w:rPr>
        <w:tab/>
      </w:r>
      <w:r w:rsidR="00DB42F3">
        <w:rPr>
          <w:rFonts w:hint="eastAsia"/>
          <w:lang w:eastAsia="zh-CN"/>
        </w:rPr>
        <w:t>maximum coding rate</w:t>
      </w:r>
      <w:r w:rsidR="00AE1ACE">
        <w:rPr>
          <w:rFonts w:hint="eastAsia"/>
          <w:lang w:eastAsia="zh-CN"/>
        </w:rPr>
        <w:t xml:space="preserve"> of 948/1024</w:t>
      </w:r>
      <w:r w:rsidR="00DB42F3">
        <w:rPr>
          <w:rFonts w:hint="eastAsia"/>
          <w:lang w:eastAsia="zh-CN"/>
        </w:rPr>
        <w:t>;</w:t>
      </w:r>
    </w:p>
    <w:p w:rsidR="00BE70D2" w:rsidRDefault="0009376C" w:rsidP="00BE70D2">
      <w:pPr>
        <w:pStyle w:val="B1"/>
        <w:rPr>
          <w:lang w:eastAsia="zh-CN"/>
        </w:rPr>
      </w:pPr>
      <w:r>
        <w:t>-</w:t>
      </w:r>
      <w:r>
        <w:tab/>
      </w:r>
      <w:r w:rsidR="003A145F" w:rsidRPr="003A145F">
        <w:rPr>
          <w:position w:val="-14"/>
        </w:rPr>
        <w:object w:dxaOrig="1560" w:dyaOrig="380">
          <v:shape id="_x0000_i1484" type="#_x0000_t75" style="width:77.6pt;height:18.7pt" o:ole="">
            <v:imagedata r:id="rId792" o:title=""/>
          </v:shape>
          <o:OLEObject Type="Embed" ProgID="Equation.3" ShapeID="_x0000_i1484" DrawAspect="Content" ObjectID="_1587062072" r:id="rId793"/>
        </w:object>
      </w:r>
      <w:r w:rsidR="003A145F">
        <w:rPr>
          <w:rFonts w:hint="eastAsia"/>
          <w:lang w:eastAsia="zh-CN"/>
        </w:rPr>
        <w:t xml:space="preserve"> is given by Table </w:t>
      </w:r>
      <w:r w:rsidR="00A94642">
        <w:rPr>
          <w:rFonts w:hint="eastAsia"/>
          <w:lang w:eastAsia="zh-CN"/>
        </w:rPr>
        <w:t>5.4.2.1-1</w:t>
      </w:r>
      <w:r w:rsidR="00BE70D2">
        <w:rPr>
          <w:rFonts w:hint="eastAsia"/>
          <w:lang w:eastAsia="zh-CN"/>
        </w:rPr>
        <w:t xml:space="preserve">, where the value of </w:t>
      </w:r>
      <w:r w:rsidR="00BE70D2" w:rsidRPr="003A145F">
        <w:rPr>
          <w:position w:val="-14"/>
        </w:rPr>
        <w:object w:dxaOrig="900" w:dyaOrig="380">
          <v:shape id="_x0000_i1485" type="#_x0000_t75" style="width:43.95pt;height:18.7pt" o:ole="">
            <v:imagedata r:id="rId794" o:title=""/>
          </v:shape>
          <o:OLEObject Type="Embed" ProgID="Equation.3" ShapeID="_x0000_i1485" DrawAspect="Content" ObjectID="_1587062073" r:id="rId795"/>
        </w:object>
      </w:r>
      <w:r w:rsidR="00BE70D2">
        <w:rPr>
          <w:rFonts w:hint="eastAsia"/>
          <w:lang w:eastAsia="zh-CN"/>
        </w:rPr>
        <w:t xml:space="preserve"> for DL-SCH is determined according to the </w:t>
      </w:r>
      <w:r w:rsidR="00BE70D2">
        <w:rPr>
          <w:lang w:eastAsia="zh-CN"/>
        </w:rPr>
        <w:t>initial</w:t>
      </w:r>
      <w:r w:rsidR="00BE70D2">
        <w:rPr>
          <w:rFonts w:hint="eastAsia"/>
          <w:lang w:eastAsia="zh-CN"/>
        </w:rPr>
        <w:t xml:space="preserve"> bandwidth part if there is no other bandwidth part configured to the UE</w:t>
      </w:r>
      <w:r w:rsidR="00A94642">
        <w:rPr>
          <w:rFonts w:hint="eastAsia"/>
          <w:lang w:eastAsia="zh-CN"/>
        </w:rPr>
        <w:t>;</w:t>
      </w:r>
    </w:p>
    <w:p w:rsidR="006975E9" w:rsidRDefault="00BE70D2" w:rsidP="00BE70D2">
      <w:pPr>
        <w:pStyle w:val="B1"/>
        <w:rPr>
          <w:lang w:eastAsia="zh-CN"/>
        </w:rPr>
      </w:pPr>
      <w:r>
        <w:rPr>
          <w:rFonts w:hint="eastAsia"/>
          <w:lang w:eastAsia="zh-CN"/>
        </w:rPr>
        <w:t>-</w:t>
      </w:r>
      <w:r>
        <w:rPr>
          <w:rFonts w:hint="eastAsia"/>
          <w:lang w:eastAsia="zh-CN"/>
        </w:rPr>
        <w:tab/>
      </w:r>
      <w:r w:rsidRPr="000700DF">
        <w:rPr>
          <w:position w:val="-12"/>
        </w:rPr>
        <w:object w:dxaOrig="1540" w:dyaOrig="360">
          <v:shape id="_x0000_i1486" type="#_x0000_t75" style="width:62.65pt;height:15.9pt" o:ole="">
            <v:imagedata r:id="rId796" o:title=""/>
          </v:shape>
          <o:OLEObject Type="Embed" ProgID="Equation.DSMT4" ShapeID="_x0000_i1486" DrawAspect="Content" ObjectID="_1587062074" r:id="rId797"/>
        </w:object>
      </w:r>
      <w:r>
        <w:rPr>
          <w:rFonts w:hint="eastAsia"/>
          <w:lang w:eastAsia="zh-CN"/>
        </w:rPr>
        <w:t>;</w:t>
      </w:r>
    </w:p>
    <w:p w:rsidR="0073107B" w:rsidRDefault="0009376C" w:rsidP="0009376C">
      <w:pPr>
        <w:pStyle w:val="B1"/>
        <w:rPr>
          <w:lang w:eastAsia="zh-CN"/>
        </w:rPr>
      </w:pPr>
      <w:r>
        <w:t>-</w:t>
      </w:r>
      <w:r>
        <w:tab/>
      </w:r>
      <w:r w:rsidR="0073107B" w:rsidRPr="0038178D">
        <w:rPr>
          <w:position w:val="-6"/>
        </w:rPr>
        <w:object w:dxaOrig="240" w:dyaOrig="279">
          <v:shape id="_x0000_i1487" type="#_x0000_t75" style="width:9.35pt;height:10.3pt" o:ole="">
            <v:imagedata r:id="rId798" o:title=""/>
          </v:shape>
          <o:OLEObject Type="Embed" ProgID="Equation.3" ShapeID="_x0000_i1487" DrawAspect="Content" ObjectID="_1587062075" r:id="rId799"/>
        </w:object>
      </w:r>
      <w:r w:rsidR="0073107B">
        <w:rPr>
          <w:rFonts w:hint="eastAsia"/>
          <w:lang w:eastAsia="zh-CN"/>
        </w:rPr>
        <w:t xml:space="preserve"> is the number of code blocks of the </w:t>
      </w:r>
      <w:r w:rsidR="0073107B">
        <w:rPr>
          <w:lang w:eastAsia="zh-CN"/>
        </w:rPr>
        <w:t>transport</w:t>
      </w:r>
      <w:r w:rsidR="0073107B">
        <w:rPr>
          <w:rFonts w:hint="eastAsia"/>
          <w:lang w:eastAsia="zh-CN"/>
        </w:rPr>
        <w:t xml:space="preserve"> block determined according to</w:t>
      </w:r>
      <w:r w:rsidR="00BE20EA">
        <w:rPr>
          <w:rFonts w:hint="eastAsia"/>
          <w:lang w:eastAsia="zh-CN"/>
        </w:rPr>
        <w:t xml:space="preserve"> Subclause</w:t>
      </w:r>
      <w:r w:rsidR="0073107B">
        <w:rPr>
          <w:rFonts w:hint="eastAsia"/>
          <w:lang w:eastAsia="zh-CN"/>
        </w:rPr>
        <w:t xml:space="preserve"> 5.2.2.</w:t>
      </w:r>
    </w:p>
    <w:p w:rsidR="006975E9" w:rsidRDefault="006975E9" w:rsidP="006975E9">
      <w:pPr>
        <w:rPr>
          <w:lang w:eastAsia="zh-CN"/>
        </w:rPr>
      </w:pPr>
    </w:p>
    <w:p w:rsidR="003A145F" w:rsidRPr="005C26DA" w:rsidRDefault="003A145F" w:rsidP="003A145F">
      <w:pPr>
        <w:pStyle w:val="TH"/>
        <w:overflowPunct w:val="0"/>
        <w:autoSpaceDE w:val="0"/>
        <w:autoSpaceDN w:val="0"/>
        <w:adjustRightInd w:val="0"/>
        <w:textAlignment w:val="baseline"/>
        <w:rPr>
          <w:lang w:eastAsia="zh-CN"/>
        </w:rPr>
      </w:pPr>
      <w:r>
        <w:t>Table 5.4</w:t>
      </w:r>
      <w:r>
        <w:rPr>
          <w:rFonts w:hint="eastAsia"/>
          <w:lang w:eastAsia="zh-CN"/>
        </w:rPr>
        <w:t>.2.1</w:t>
      </w:r>
      <w:r>
        <w:t>-</w:t>
      </w:r>
      <w:r>
        <w:rPr>
          <w:rFonts w:hint="eastAsia"/>
          <w:lang w:eastAsia="zh-CN"/>
        </w:rPr>
        <w:t>1:</w:t>
      </w:r>
      <w:r>
        <w:t xml:space="preserve"> </w:t>
      </w:r>
      <w:r>
        <w:rPr>
          <w:rFonts w:hint="eastAsia"/>
          <w:lang w:eastAsia="zh-CN"/>
        </w:rPr>
        <w:t xml:space="preserve">Value of </w:t>
      </w:r>
      <w:r w:rsidRPr="003A145F">
        <w:rPr>
          <w:position w:val="-14"/>
        </w:rPr>
        <w:object w:dxaOrig="900" w:dyaOrig="380">
          <v:shape id="_x0000_i1488" type="#_x0000_t75" style="width:43.95pt;height:18.7pt" o:ole="">
            <v:imagedata r:id="rId800" o:title=""/>
          </v:shape>
          <o:OLEObject Type="Embed" ProgID="Equation.3" ShapeID="_x0000_i1488" DrawAspect="Content" ObjectID="_1587062076" r:id="rId80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118"/>
        <w:gridCol w:w="1101"/>
      </w:tblGrid>
      <w:tr w:rsidR="003A145F" w:rsidTr="00AE1ACE">
        <w:trPr>
          <w:jc w:val="center"/>
        </w:trPr>
        <w:tc>
          <w:tcPr>
            <w:tcW w:w="0" w:type="auto"/>
            <w:shd w:val="clear" w:color="auto" w:fill="D9D9D9"/>
            <w:vAlign w:val="center"/>
          </w:tcPr>
          <w:p w:rsidR="003A145F" w:rsidRPr="005C26DA" w:rsidRDefault="00AE1ACE" w:rsidP="00AE1ACE">
            <w:pPr>
              <w:pStyle w:val="TAC"/>
              <w:rPr>
                <w:sz w:val="20"/>
                <w:lang w:eastAsia="zh-CN"/>
              </w:rPr>
            </w:pPr>
            <w:r w:rsidRPr="00AE1ACE">
              <w:rPr>
                <w:sz w:val="20"/>
                <w:lang w:eastAsia="zh-CN"/>
              </w:rPr>
              <w:t xml:space="preserve">Maximum number of PRBs across all configured BWPs </w:t>
            </w:r>
            <w:r>
              <w:rPr>
                <w:rFonts w:hint="eastAsia"/>
                <w:sz w:val="20"/>
                <w:lang w:eastAsia="zh-CN"/>
              </w:rPr>
              <w:t>of a carrier</w:t>
            </w:r>
          </w:p>
        </w:tc>
        <w:tc>
          <w:tcPr>
            <w:tcW w:w="0" w:type="auto"/>
            <w:shd w:val="clear" w:color="auto" w:fill="D9D9D9"/>
            <w:vAlign w:val="center"/>
          </w:tcPr>
          <w:p w:rsidR="003A145F" w:rsidRPr="005C26DA" w:rsidRDefault="003A145F" w:rsidP="00991FA1">
            <w:pPr>
              <w:pStyle w:val="TAC"/>
              <w:rPr>
                <w:sz w:val="20"/>
                <w:lang w:eastAsia="zh-CN"/>
              </w:rPr>
            </w:pPr>
            <w:r w:rsidRPr="003A145F">
              <w:rPr>
                <w:position w:val="-14"/>
              </w:rPr>
              <w:object w:dxaOrig="900" w:dyaOrig="380">
                <v:shape id="_x0000_i1489" type="#_x0000_t75" style="width:43.95pt;height:18.7pt" o:ole="">
                  <v:imagedata r:id="rId800" o:title=""/>
                </v:shape>
                <o:OLEObject Type="Embed" ProgID="Equation.3" ShapeID="_x0000_i1489" DrawAspect="Content" ObjectID="_1587062077" r:id="rId802"/>
              </w:object>
            </w:r>
          </w:p>
        </w:tc>
      </w:tr>
      <w:tr w:rsidR="003A145F" w:rsidTr="00AE1ACE">
        <w:trPr>
          <w:jc w:val="center"/>
        </w:trPr>
        <w:tc>
          <w:tcPr>
            <w:tcW w:w="0" w:type="auto"/>
            <w:shd w:val="clear" w:color="auto" w:fill="D9D9D9"/>
            <w:vAlign w:val="center"/>
          </w:tcPr>
          <w:p w:rsidR="003A145F" w:rsidRPr="005C26DA" w:rsidRDefault="003A145F" w:rsidP="00991FA1">
            <w:pPr>
              <w:pStyle w:val="TAC"/>
              <w:rPr>
                <w:sz w:val="20"/>
                <w:lang w:eastAsia="zh-CN"/>
              </w:rPr>
            </w:pPr>
            <w:r>
              <w:rPr>
                <w:rFonts w:hint="eastAsia"/>
                <w:sz w:val="20"/>
                <w:lang w:eastAsia="zh-CN"/>
              </w:rPr>
              <w:t>Less than 33</w:t>
            </w:r>
          </w:p>
        </w:tc>
        <w:tc>
          <w:tcPr>
            <w:tcW w:w="0" w:type="auto"/>
            <w:vAlign w:val="center"/>
          </w:tcPr>
          <w:p w:rsidR="003A145F" w:rsidRPr="005C26DA" w:rsidRDefault="003A145F" w:rsidP="00991FA1">
            <w:pPr>
              <w:pStyle w:val="TAC"/>
              <w:rPr>
                <w:sz w:val="20"/>
                <w:lang w:eastAsia="zh-CN"/>
              </w:rPr>
            </w:pPr>
            <w:r>
              <w:rPr>
                <w:rFonts w:hint="eastAsia"/>
                <w:sz w:val="20"/>
                <w:lang w:eastAsia="zh-CN"/>
              </w:rPr>
              <w:t>32</w:t>
            </w:r>
          </w:p>
        </w:tc>
      </w:tr>
      <w:tr w:rsidR="003A145F" w:rsidTr="00AE1ACE">
        <w:trPr>
          <w:jc w:val="center"/>
        </w:trPr>
        <w:tc>
          <w:tcPr>
            <w:tcW w:w="0" w:type="auto"/>
            <w:shd w:val="clear" w:color="auto" w:fill="D9D9D9"/>
            <w:vAlign w:val="center"/>
          </w:tcPr>
          <w:p w:rsidR="003A145F" w:rsidRPr="005C26DA" w:rsidRDefault="003A145F" w:rsidP="00991FA1">
            <w:pPr>
              <w:pStyle w:val="TAC"/>
              <w:rPr>
                <w:sz w:val="20"/>
                <w:lang w:eastAsia="zh-CN"/>
              </w:rPr>
            </w:pPr>
            <w:r>
              <w:rPr>
                <w:rFonts w:hint="eastAsia"/>
                <w:sz w:val="20"/>
                <w:lang w:eastAsia="zh-CN"/>
              </w:rPr>
              <w:t>33 to 66</w:t>
            </w:r>
          </w:p>
        </w:tc>
        <w:tc>
          <w:tcPr>
            <w:tcW w:w="0" w:type="auto"/>
            <w:vAlign w:val="center"/>
          </w:tcPr>
          <w:p w:rsidR="003A145F" w:rsidRPr="005C26DA" w:rsidRDefault="003A145F" w:rsidP="00991FA1">
            <w:pPr>
              <w:pStyle w:val="TAC"/>
              <w:rPr>
                <w:sz w:val="20"/>
                <w:lang w:eastAsia="zh-CN"/>
              </w:rPr>
            </w:pPr>
            <w:r>
              <w:rPr>
                <w:rFonts w:hint="eastAsia"/>
                <w:sz w:val="20"/>
                <w:lang w:eastAsia="zh-CN"/>
              </w:rPr>
              <w:t>66</w:t>
            </w:r>
          </w:p>
        </w:tc>
      </w:tr>
      <w:tr w:rsidR="003A145F" w:rsidTr="00AE1ACE">
        <w:trPr>
          <w:jc w:val="center"/>
        </w:trPr>
        <w:tc>
          <w:tcPr>
            <w:tcW w:w="0" w:type="auto"/>
            <w:shd w:val="clear" w:color="auto" w:fill="D9D9D9"/>
            <w:vAlign w:val="center"/>
          </w:tcPr>
          <w:p w:rsidR="003A145F" w:rsidRPr="005C26DA" w:rsidRDefault="003A145F" w:rsidP="00991FA1">
            <w:pPr>
              <w:pStyle w:val="TAC"/>
              <w:rPr>
                <w:sz w:val="20"/>
                <w:lang w:eastAsia="zh-CN"/>
              </w:rPr>
            </w:pPr>
            <w:r>
              <w:rPr>
                <w:rFonts w:hint="eastAsia"/>
                <w:sz w:val="20"/>
                <w:lang w:eastAsia="zh-CN"/>
              </w:rPr>
              <w:t>67 to 107</w:t>
            </w:r>
          </w:p>
        </w:tc>
        <w:tc>
          <w:tcPr>
            <w:tcW w:w="0" w:type="auto"/>
            <w:vAlign w:val="center"/>
          </w:tcPr>
          <w:p w:rsidR="003A145F" w:rsidRPr="005C26DA" w:rsidRDefault="003A145F" w:rsidP="00991FA1">
            <w:pPr>
              <w:pStyle w:val="TAC"/>
              <w:rPr>
                <w:sz w:val="20"/>
                <w:lang w:eastAsia="zh-CN"/>
              </w:rPr>
            </w:pPr>
            <w:r>
              <w:rPr>
                <w:rFonts w:hint="eastAsia"/>
                <w:sz w:val="20"/>
                <w:lang w:eastAsia="zh-CN"/>
              </w:rPr>
              <w:t>107</w:t>
            </w:r>
          </w:p>
        </w:tc>
      </w:tr>
      <w:tr w:rsidR="003A145F" w:rsidTr="00AE1ACE">
        <w:trPr>
          <w:jc w:val="center"/>
        </w:trPr>
        <w:tc>
          <w:tcPr>
            <w:tcW w:w="0" w:type="auto"/>
            <w:shd w:val="clear" w:color="auto" w:fill="D9D9D9"/>
            <w:vAlign w:val="center"/>
          </w:tcPr>
          <w:p w:rsidR="003A145F" w:rsidRPr="005C26DA" w:rsidRDefault="003A145F" w:rsidP="00991FA1">
            <w:pPr>
              <w:pStyle w:val="TAC"/>
              <w:rPr>
                <w:sz w:val="20"/>
                <w:lang w:eastAsia="zh-CN"/>
              </w:rPr>
            </w:pPr>
            <w:r>
              <w:rPr>
                <w:rFonts w:hint="eastAsia"/>
                <w:sz w:val="20"/>
                <w:lang w:eastAsia="zh-CN"/>
              </w:rPr>
              <w:t>108 to 13</w:t>
            </w:r>
            <w:r w:rsidR="00D5371D">
              <w:rPr>
                <w:rFonts w:hint="eastAsia"/>
                <w:sz w:val="20"/>
                <w:lang w:eastAsia="zh-CN"/>
              </w:rPr>
              <w:t>5</w:t>
            </w:r>
          </w:p>
        </w:tc>
        <w:tc>
          <w:tcPr>
            <w:tcW w:w="0" w:type="auto"/>
            <w:vAlign w:val="center"/>
          </w:tcPr>
          <w:p w:rsidR="003A145F" w:rsidRPr="005C26DA" w:rsidRDefault="003A145F" w:rsidP="00991FA1">
            <w:pPr>
              <w:pStyle w:val="TAC"/>
              <w:rPr>
                <w:sz w:val="20"/>
                <w:lang w:eastAsia="zh-CN"/>
              </w:rPr>
            </w:pPr>
            <w:r>
              <w:rPr>
                <w:rFonts w:hint="eastAsia"/>
                <w:sz w:val="20"/>
                <w:lang w:eastAsia="zh-CN"/>
              </w:rPr>
              <w:t>13</w:t>
            </w:r>
            <w:r w:rsidR="00D5371D">
              <w:rPr>
                <w:rFonts w:hint="eastAsia"/>
                <w:sz w:val="20"/>
                <w:lang w:eastAsia="zh-CN"/>
              </w:rPr>
              <w:t>5</w:t>
            </w:r>
          </w:p>
        </w:tc>
      </w:tr>
      <w:tr w:rsidR="003A145F" w:rsidTr="00AE1ACE">
        <w:trPr>
          <w:jc w:val="center"/>
        </w:trPr>
        <w:tc>
          <w:tcPr>
            <w:tcW w:w="0" w:type="auto"/>
            <w:shd w:val="clear" w:color="auto" w:fill="D9D9D9"/>
            <w:vAlign w:val="center"/>
          </w:tcPr>
          <w:p w:rsidR="003A145F" w:rsidRPr="005C26DA" w:rsidRDefault="00D5371D" w:rsidP="00991FA1">
            <w:pPr>
              <w:pStyle w:val="TAC"/>
              <w:rPr>
                <w:sz w:val="20"/>
                <w:lang w:eastAsia="zh-CN"/>
              </w:rPr>
            </w:pPr>
            <w:r>
              <w:rPr>
                <w:rFonts w:hint="eastAsia"/>
                <w:sz w:val="20"/>
                <w:lang w:eastAsia="zh-CN"/>
              </w:rPr>
              <w:t>136</w:t>
            </w:r>
            <w:r w:rsidR="003A145F">
              <w:rPr>
                <w:rFonts w:hint="eastAsia"/>
                <w:sz w:val="20"/>
                <w:lang w:eastAsia="zh-CN"/>
              </w:rPr>
              <w:t xml:space="preserve"> to 162</w:t>
            </w:r>
          </w:p>
        </w:tc>
        <w:tc>
          <w:tcPr>
            <w:tcW w:w="0" w:type="auto"/>
            <w:vAlign w:val="center"/>
          </w:tcPr>
          <w:p w:rsidR="003A145F" w:rsidRPr="005C26DA" w:rsidRDefault="003A145F" w:rsidP="00991FA1">
            <w:pPr>
              <w:pStyle w:val="TAC"/>
              <w:rPr>
                <w:sz w:val="20"/>
                <w:lang w:eastAsia="zh-CN"/>
              </w:rPr>
            </w:pPr>
            <w:r>
              <w:rPr>
                <w:rFonts w:hint="eastAsia"/>
                <w:sz w:val="20"/>
                <w:lang w:eastAsia="zh-CN"/>
              </w:rPr>
              <w:t>162</w:t>
            </w:r>
          </w:p>
        </w:tc>
      </w:tr>
      <w:tr w:rsidR="003A145F" w:rsidTr="00AE1ACE">
        <w:trPr>
          <w:jc w:val="center"/>
        </w:trPr>
        <w:tc>
          <w:tcPr>
            <w:tcW w:w="0" w:type="auto"/>
            <w:shd w:val="clear" w:color="auto" w:fill="D9D9D9"/>
            <w:vAlign w:val="center"/>
          </w:tcPr>
          <w:p w:rsidR="003A145F" w:rsidRPr="005C26DA" w:rsidRDefault="003A145F" w:rsidP="00991FA1">
            <w:pPr>
              <w:pStyle w:val="TAC"/>
              <w:rPr>
                <w:sz w:val="20"/>
                <w:lang w:eastAsia="zh-CN"/>
              </w:rPr>
            </w:pPr>
            <w:r>
              <w:rPr>
                <w:rFonts w:hint="eastAsia"/>
                <w:sz w:val="20"/>
                <w:lang w:eastAsia="zh-CN"/>
              </w:rPr>
              <w:t>163 to 217</w:t>
            </w:r>
          </w:p>
        </w:tc>
        <w:tc>
          <w:tcPr>
            <w:tcW w:w="0" w:type="auto"/>
            <w:vAlign w:val="center"/>
          </w:tcPr>
          <w:p w:rsidR="003A145F" w:rsidRPr="005C26DA" w:rsidRDefault="003A145F" w:rsidP="00991FA1">
            <w:pPr>
              <w:pStyle w:val="TAC"/>
              <w:rPr>
                <w:sz w:val="20"/>
                <w:lang w:eastAsia="zh-CN"/>
              </w:rPr>
            </w:pPr>
            <w:r>
              <w:rPr>
                <w:rFonts w:hint="eastAsia"/>
                <w:sz w:val="20"/>
                <w:lang w:eastAsia="zh-CN"/>
              </w:rPr>
              <w:t>217</w:t>
            </w:r>
          </w:p>
        </w:tc>
      </w:tr>
      <w:tr w:rsidR="003A145F" w:rsidTr="00AE1ACE">
        <w:trPr>
          <w:jc w:val="center"/>
        </w:trPr>
        <w:tc>
          <w:tcPr>
            <w:tcW w:w="0" w:type="auto"/>
            <w:shd w:val="clear" w:color="auto" w:fill="D9D9D9"/>
            <w:vAlign w:val="center"/>
          </w:tcPr>
          <w:p w:rsidR="003A145F" w:rsidRPr="005C26DA" w:rsidRDefault="003A145F" w:rsidP="00991FA1">
            <w:pPr>
              <w:pStyle w:val="TAC"/>
              <w:rPr>
                <w:sz w:val="20"/>
                <w:lang w:eastAsia="zh-CN"/>
              </w:rPr>
            </w:pPr>
            <w:r>
              <w:rPr>
                <w:sz w:val="20"/>
                <w:lang w:eastAsia="zh-CN"/>
              </w:rPr>
              <w:t>L</w:t>
            </w:r>
            <w:r>
              <w:rPr>
                <w:rFonts w:hint="eastAsia"/>
                <w:sz w:val="20"/>
                <w:lang w:eastAsia="zh-CN"/>
              </w:rPr>
              <w:t>arger than 217</w:t>
            </w:r>
          </w:p>
        </w:tc>
        <w:tc>
          <w:tcPr>
            <w:tcW w:w="0" w:type="auto"/>
            <w:vAlign w:val="center"/>
          </w:tcPr>
          <w:p w:rsidR="003A145F" w:rsidRPr="005C26DA" w:rsidRDefault="003A145F" w:rsidP="00991FA1">
            <w:pPr>
              <w:pStyle w:val="TAC"/>
              <w:rPr>
                <w:sz w:val="20"/>
                <w:lang w:eastAsia="zh-CN"/>
              </w:rPr>
            </w:pPr>
            <w:r>
              <w:rPr>
                <w:rFonts w:hint="eastAsia"/>
                <w:sz w:val="20"/>
                <w:lang w:eastAsia="zh-CN"/>
              </w:rPr>
              <w:t>273</w:t>
            </w:r>
          </w:p>
        </w:tc>
      </w:tr>
    </w:tbl>
    <w:p w:rsidR="003A145F" w:rsidRDefault="003A145F" w:rsidP="003A145F">
      <w:pPr>
        <w:rPr>
          <w:lang w:eastAsia="zh-CN"/>
        </w:rPr>
      </w:pPr>
    </w:p>
    <w:p w:rsidR="00EC4674" w:rsidRDefault="00E37D2C" w:rsidP="00E37D2C">
      <w:pPr>
        <w:rPr>
          <w:lang w:eastAsia="zh-CN"/>
        </w:rPr>
      </w:pPr>
      <w:r>
        <w:t xml:space="preserve">Denoting by </w:t>
      </w:r>
      <w:r w:rsidR="00EC4674" w:rsidRPr="00EC4674">
        <w:rPr>
          <w:position w:val="-10"/>
        </w:rPr>
        <w:object w:dxaOrig="320" w:dyaOrig="340">
          <v:shape id="_x0000_i1490" type="#_x0000_t75" style="width:11.2pt;height:11.2pt" o:ole="">
            <v:imagedata r:id="rId803" o:title=""/>
          </v:shape>
          <o:OLEObject Type="Embed" ProgID="Equation.3" ShapeID="_x0000_i1490" DrawAspect="Content" ObjectID="_1587062078" r:id="rId804"/>
        </w:object>
      </w:r>
      <w:r>
        <w:t xml:space="preserve"> the rate matching output sequence length for the </w:t>
      </w:r>
      <w:r w:rsidRPr="003E5147">
        <w:rPr>
          <w:position w:val="-4"/>
        </w:rPr>
        <w:object w:dxaOrig="180" w:dyaOrig="200">
          <v:shape id="_x0000_i1491" type="#_x0000_t75" style="width:8.4pt;height:9.35pt" o:ole="">
            <v:imagedata r:id="rId774" o:title=""/>
          </v:shape>
          <o:OLEObject Type="Embed" ProgID="Equation.3" ShapeID="_x0000_i1491" DrawAspect="Content" ObjectID="_1587062079" r:id="rId805"/>
        </w:object>
      </w:r>
      <w:r>
        <w:t>-th coded block</w:t>
      </w:r>
      <w:r w:rsidR="00EC4674">
        <w:rPr>
          <w:rFonts w:hint="eastAsia"/>
          <w:lang w:eastAsia="zh-CN"/>
        </w:rPr>
        <w:t xml:space="preserve">, where the value of </w:t>
      </w:r>
      <w:r w:rsidR="00EC4674" w:rsidRPr="00EC4674">
        <w:rPr>
          <w:position w:val="-10"/>
        </w:rPr>
        <w:object w:dxaOrig="320" w:dyaOrig="340">
          <v:shape id="_x0000_i1492" type="#_x0000_t75" style="width:11.2pt;height:11.2pt" o:ole="">
            <v:imagedata r:id="rId803" o:title=""/>
          </v:shape>
          <o:OLEObject Type="Embed" ProgID="Equation.3" ShapeID="_x0000_i1492" DrawAspect="Content" ObjectID="_1587062080" r:id="rId806"/>
        </w:object>
      </w:r>
      <w:r w:rsidR="00EC4674">
        <w:rPr>
          <w:rFonts w:hint="eastAsia"/>
          <w:lang w:eastAsia="zh-CN"/>
        </w:rPr>
        <w:t xml:space="preserve"> is determined as follows:</w:t>
      </w:r>
    </w:p>
    <w:p w:rsidR="00EC4674" w:rsidRDefault="00EC4674" w:rsidP="00F25206">
      <w:pPr>
        <w:pStyle w:val="B1"/>
        <w:rPr>
          <w:lang w:eastAsia="zh-CN"/>
        </w:rPr>
      </w:pPr>
      <w:r>
        <w:rPr>
          <w:rFonts w:hint="eastAsia"/>
          <w:lang w:eastAsia="zh-CN"/>
        </w:rPr>
        <w:t xml:space="preserve">Set </w:t>
      </w:r>
      <w:r w:rsidRPr="00DC77CB">
        <w:rPr>
          <w:position w:val="-10"/>
        </w:rPr>
        <w:object w:dxaOrig="560" w:dyaOrig="320">
          <v:shape id="_x0000_i1493" type="#_x0000_t75" style="width:24.3pt;height:14.05pt" o:ole="">
            <v:imagedata r:id="rId807" o:title=""/>
          </v:shape>
          <o:OLEObject Type="Embed" ProgID="Equation.3" ShapeID="_x0000_i1493" DrawAspect="Content" ObjectID="_1587062081" r:id="rId808"/>
        </w:object>
      </w:r>
    </w:p>
    <w:p w:rsidR="00EC4674" w:rsidRDefault="00EC4674" w:rsidP="00F25206">
      <w:pPr>
        <w:pStyle w:val="B1"/>
        <w:rPr>
          <w:lang w:eastAsia="zh-CN"/>
        </w:rPr>
      </w:pPr>
      <w:r>
        <w:rPr>
          <w:rFonts w:hint="eastAsia"/>
          <w:lang w:eastAsia="zh-CN"/>
        </w:rPr>
        <w:t xml:space="preserve">for </w:t>
      </w:r>
      <w:r w:rsidRPr="00EC4674">
        <w:rPr>
          <w:position w:val="-6"/>
        </w:rPr>
        <w:object w:dxaOrig="560" w:dyaOrig="279">
          <v:shape id="_x0000_i1494" type="#_x0000_t75" style="width:24.3pt;height:11.2pt" o:ole="">
            <v:imagedata r:id="rId809" o:title=""/>
          </v:shape>
          <o:OLEObject Type="Embed" ProgID="Equation.3" ShapeID="_x0000_i1494" DrawAspect="Content" ObjectID="_1587062082" r:id="rId810"/>
        </w:object>
      </w:r>
      <w:r>
        <w:rPr>
          <w:rFonts w:hint="eastAsia"/>
          <w:lang w:eastAsia="zh-CN"/>
        </w:rPr>
        <w:t xml:space="preserve"> to </w:t>
      </w:r>
      <w:r w:rsidRPr="00EC4674">
        <w:rPr>
          <w:position w:val="-6"/>
        </w:rPr>
        <w:object w:dxaOrig="540" w:dyaOrig="279">
          <v:shape id="_x0000_i1495" type="#_x0000_t75" style="width:24.3pt;height:11.2pt" o:ole="">
            <v:imagedata r:id="rId811" o:title=""/>
          </v:shape>
          <o:OLEObject Type="Embed" ProgID="Equation.3" ShapeID="_x0000_i1495" DrawAspect="Content" ObjectID="_1587062083" r:id="rId812"/>
        </w:object>
      </w:r>
    </w:p>
    <w:p w:rsidR="00EC4674" w:rsidRDefault="00EC4674" w:rsidP="00F25206">
      <w:pPr>
        <w:pStyle w:val="B2"/>
        <w:rPr>
          <w:lang w:eastAsia="zh-CN"/>
        </w:rPr>
      </w:pPr>
      <w:r>
        <w:rPr>
          <w:rFonts w:hint="eastAsia"/>
          <w:lang w:eastAsia="zh-CN"/>
        </w:rPr>
        <w:t xml:space="preserve">if the </w:t>
      </w:r>
      <w:r w:rsidRPr="003E5147">
        <w:rPr>
          <w:position w:val="-4"/>
        </w:rPr>
        <w:object w:dxaOrig="180" w:dyaOrig="200">
          <v:shape id="_x0000_i1496" type="#_x0000_t75" style="width:8.4pt;height:9.35pt" o:ole="">
            <v:imagedata r:id="rId774" o:title=""/>
          </v:shape>
          <o:OLEObject Type="Embed" ProgID="Equation.3" ShapeID="_x0000_i1496" DrawAspect="Content" ObjectID="_1587062084" r:id="rId813"/>
        </w:object>
      </w:r>
      <w:r>
        <w:t>-th coded block</w:t>
      </w:r>
      <w:r>
        <w:rPr>
          <w:rFonts w:hint="eastAsia"/>
          <w:lang w:eastAsia="zh-CN"/>
        </w:rPr>
        <w:t xml:space="preserve"> is not </w:t>
      </w:r>
      <w:r w:rsidR="00BE70D2">
        <w:rPr>
          <w:rFonts w:hint="eastAsia"/>
          <w:lang w:eastAsia="zh-CN"/>
        </w:rPr>
        <w:t xml:space="preserve">scheduled </w:t>
      </w:r>
      <w:r w:rsidR="0038178D">
        <w:rPr>
          <w:rFonts w:hint="eastAsia"/>
          <w:lang w:eastAsia="zh-CN"/>
        </w:rPr>
        <w:t>for transmission</w:t>
      </w:r>
      <w:r w:rsidR="005A1B82">
        <w:rPr>
          <w:rFonts w:hint="eastAsia"/>
          <w:lang w:eastAsia="zh-CN"/>
        </w:rPr>
        <w:t xml:space="preserve"> as indicated</w:t>
      </w:r>
      <w:r w:rsidR="0038178D">
        <w:rPr>
          <w:rFonts w:hint="eastAsia"/>
          <w:lang w:eastAsia="zh-CN"/>
        </w:rPr>
        <w:t xml:space="preserve"> </w:t>
      </w:r>
      <w:r w:rsidR="005A1B82">
        <w:rPr>
          <w:rFonts w:hint="eastAsia"/>
          <w:lang w:eastAsia="zh-CN"/>
        </w:rPr>
        <w:t xml:space="preserve">by CBGTI </w:t>
      </w:r>
      <w:r>
        <w:rPr>
          <w:rFonts w:hint="eastAsia"/>
          <w:lang w:eastAsia="zh-CN"/>
        </w:rPr>
        <w:t>according to</w:t>
      </w:r>
      <w:r w:rsidR="00BE20EA">
        <w:rPr>
          <w:rFonts w:hint="eastAsia"/>
          <w:lang w:eastAsia="zh-CN"/>
        </w:rPr>
        <w:t xml:space="preserve"> Subclause</w:t>
      </w:r>
      <w:r>
        <w:rPr>
          <w:rFonts w:hint="eastAsia"/>
          <w:lang w:eastAsia="zh-CN"/>
        </w:rPr>
        <w:t xml:space="preserve"> </w:t>
      </w:r>
      <w:r w:rsidR="00BE70D2">
        <w:rPr>
          <w:rFonts w:hint="eastAsia"/>
          <w:lang w:eastAsia="zh-CN"/>
        </w:rPr>
        <w:t>5.1.7.2 for DL-SCH and 6.1.5.2 for UL-SCH</w:t>
      </w:r>
      <w:r>
        <w:rPr>
          <w:rFonts w:hint="eastAsia"/>
          <w:lang w:eastAsia="zh-CN"/>
        </w:rPr>
        <w:t xml:space="preserve"> in [6, TS</w:t>
      </w:r>
      <w:r w:rsidR="00BE70D2">
        <w:rPr>
          <w:lang w:eastAsia="zh-CN"/>
        </w:rPr>
        <w:t xml:space="preserve"> </w:t>
      </w:r>
      <w:r>
        <w:rPr>
          <w:rFonts w:hint="eastAsia"/>
          <w:lang w:eastAsia="zh-CN"/>
        </w:rPr>
        <w:t>3</w:t>
      </w:r>
      <w:r w:rsidR="009E7D05">
        <w:rPr>
          <w:rFonts w:hint="eastAsia"/>
          <w:lang w:eastAsia="zh-CN"/>
        </w:rPr>
        <w:t>8</w:t>
      </w:r>
      <w:r>
        <w:rPr>
          <w:rFonts w:hint="eastAsia"/>
          <w:lang w:eastAsia="zh-CN"/>
        </w:rPr>
        <w:t>.214]</w:t>
      </w:r>
    </w:p>
    <w:p w:rsidR="00EC4674" w:rsidRDefault="00EC4674" w:rsidP="00F25206">
      <w:pPr>
        <w:pStyle w:val="B3"/>
        <w:rPr>
          <w:lang w:eastAsia="zh-CN"/>
        </w:rPr>
      </w:pPr>
      <w:r w:rsidRPr="00EC4674">
        <w:rPr>
          <w:position w:val="-10"/>
        </w:rPr>
        <w:object w:dxaOrig="700" w:dyaOrig="340">
          <v:shape id="_x0000_i1497" type="#_x0000_t75" style="width:27.1pt;height:11.2pt" o:ole="">
            <v:imagedata r:id="rId814" o:title=""/>
          </v:shape>
          <o:OLEObject Type="Embed" ProgID="Equation.3" ShapeID="_x0000_i1497" DrawAspect="Content" ObjectID="_1587062085" r:id="rId815"/>
        </w:object>
      </w:r>
      <w:r>
        <w:rPr>
          <w:rFonts w:hint="eastAsia"/>
          <w:lang w:eastAsia="zh-CN"/>
        </w:rPr>
        <w:t>;</w:t>
      </w:r>
    </w:p>
    <w:p w:rsidR="00EC4674" w:rsidRDefault="00EC4674" w:rsidP="00F25206">
      <w:pPr>
        <w:pStyle w:val="B2"/>
        <w:rPr>
          <w:lang w:eastAsia="zh-CN"/>
        </w:rPr>
      </w:pPr>
      <w:r>
        <w:rPr>
          <w:rFonts w:hint="eastAsia"/>
          <w:lang w:eastAsia="zh-CN"/>
        </w:rPr>
        <w:t>else</w:t>
      </w:r>
    </w:p>
    <w:p w:rsidR="00EC4674" w:rsidRDefault="00EC4674" w:rsidP="00F25206">
      <w:pPr>
        <w:pStyle w:val="B3"/>
        <w:rPr>
          <w:lang w:eastAsia="zh-CN"/>
        </w:rPr>
      </w:pPr>
      <w:r>
        <w:rPr>
          <w:rFonts w:hint="eastAsia"/>
          <w:lang w:eastAsia="zh-CN"/>
        </w:rPr>
        <w:t>i</w:t>
      </w:r>
      <w:r>
        <w:rPr>
          <w:rFonts w:hint="eastAsia"/>
        </w:rPr>
        <w:t xml:space="preserve">f </w:t>
      </w:r>
      <w:r w:rsidR="0038178D" w:rsidRPr="0038178D">
        <w:rPr>
          <w:position w:val="-12"/>
        </w:rPr>
        <w:object w:dxaOrig="3200" w:dyaOrig="360">
          <v:shape id="_x0000_i1498" type="#_x0000_t75" style="width:124.35pt;height:14.05pt" o:ole="">
            <v:imagedata r:id="rId816" o:title=""/>
          </v:shape>
          <o:OLEObject Type="Embed" ProgID="Equation.3" ShapeID="_x0000_i1498" DrawAspect="Content" ObjectID="_1587062086" r:id="rId817"/>
        </w:object>
      </w:r>
    </w:p>
    <w:p w:rsidR="00EC4674" w:rsidRDefault="00EC4674" w:rsidP="00F25206">
      <w:pPr>
        <w:pStyle w:val="B4"/>
        <w:rPr>
          <w:lang w:eastAsia="zh-CN"/>
        </w:rPr>
      </w:pPr>
      <w:r w:rsidRPr="00EC4674">
        <w:rPr>
          <w:position w:val="-32"/>
        </w:rPr>
        <w:object w:dxaOrig="2840" w:dyaOrig="760">
          <v:shape id="_x0000_i1499" type="#_x0000_t75" style="width:110.35pt;height:29pt" o:ole="">
            <v:imagedata r:id="rId818" o:title=""/>
          </v:shape>
          <o:OLEObject Type="Embed" ProgID="Equation.3" ShapeID="_x0000_i1499" DrawAspect="Content" ObjectID="_1587062087" r:id="rId819"/>
        </w:object>
      </w:r>
      <w:r>
        <w:rPr>
          <w:rFonts w:hint="eastAsia"/>
          <w:lang w:eastAsia="zh-CN"/>
        </w:rPr>
        <w:t>;</w:t>
      </w:r>
    </w:p>
    <w:p w:rsidR="00EC4674" w:rsidRDefault="00EC4674" w:rsidP="00F25206">
      <w:pPr>
        <w:pStyle w:val="B3"/>
        <w:rPr>
          <w:lang w:eastAsia="zh-CN"/>
        </w:rPr>
      </w:pPr>
      <w:r>
        <w:rPr>
          <w:rFonts w:hint="eastAsia"/>
          <w:lang w:eastAsia="zh-CN"/>
        </w:rPr>
        <w:t>else</w:t>
      </w:r>
    </w:p>
    <w:p w:rsidR="00EC4674" w:rsidRDefault="00EC4674" w:rsidP="00F25206">
      <w:pPr>
        <w:pStyle w:val="B4"/>
        <w:rPr>
          <w:lang w:eastAsia="zh-CN"/>
        </w:rPr>
      </w:pPr>
      <w:r w:rsidRPr="00EC4674">
        <w:rPr>
          <w:position w:val="-32"/>
        </w:rPr>
        <w:object w:dxaOrig="2860" w:dyaOrig="760">
          <v:shape id="_x0000_i1500" type="#_x0000_t75" style="width:111.25pt;height:29pt" o:ole="">
            <v:imagedata r:id="rId820" o:title=""/>
          </v:shape>
          <o:OLEObject Type="Embed" ProgID="Equation.3" ShapeID="_x0000_i1500" DrawAspect="Content" ObjectID="_1587062088" r:id="rId821"/>
        </w:object>
      </w:r>
      <w:r>
        <w:rPr>
          <w:rFonts w:hint="eastAsia"/>
          <w:lang w:eastAsia="zh-CN"/>
        </w:rPr>
        <w:t>;</w:t>
      </w:r>
    </w:p>
    <w:p w:rsidR="00EC4674" w:rsidRDefault="00EC4674" w:rsidP="00F25206">
      <w:pPr>
        <w:pStyle w:val="B3"/>
        <w:rPr>
          <w:lang w:eastAsia="zh-CN"/>
        </w:rPr>
      </w:pPr>
      <w:r>
        <w:rPr>
          <w:rFonts w:hint="eastAsia"/>
          <w:lang w:eastAsia="zh-CN"/>
        </w:rPr>
        <w:t>end if</w:t>
      </w:r>
    </w:p>
    <w:p w:rsidR="0038178D" w:rsidRDefault="0038178D" w:rsidP="00F25206">
      <w:pPr>
        <w:pStyle w:val="B3"/>
        <w:rPr>
          <w:lang w:eastAsia="zh-CN"/>
        </w:rPr>
      </w:pPr>
      <w:r w:rsidRPr="00DC77CB">
        <w:rPr>
          <w:position w:val="-10"/>
        </w:rPr>
        <w:object w:dxaOrig="840" w:dyaOrig="320">
          <v:shape id="_x0000_i1501" type="#_x0000_t75" style="width:36.45pt;height:14.05pt" o:ole="">
            <v:imagedata r:id="rId822" o:title=""/>
          </v:shape>
          <o:OLEObject Type="Embed" ProgID="Equation.3" ShapeID="_x0000_i1501" DrawAspect="Content" ObjectID="_1587062089" r:id="rId823"/>
        </w:object>
      </w:r>
      <w:r>
        <w:rPr>
          <w:rFonts w:hint="eastAsia"/>
          <w:lang w:eastAsia="zh-CN"/>
        </w:rPr>
        <w:t>;</w:t>
      </w:r>
    </w:p>
    <w:p w:rsidR="00EC4674" w:rsidRDefault="00EC4674" w:rsidP="00F25206">
      <w:pPr>
        <w:pStyle w:val="B2"/>
        <w:rPr>
          <w:lang w:eastAsia="zh-CN"/>
        </w:rPr>
      </w:pPr>
      <w:r>
        <w:rPr>
          <w:rFonts w:hint="eastAsia"/>
          <w:lang w:eastAsia="zh-CN"/>
        </w:rPr>
        <w:t>end if</w:t>
      </w:r>
    </w:p>
    <w:p w:rsidR="00EC4674" w:rsidRDefault="00EC4674" w:rsidP="00F25206">
      <w:pPr>
        <w:pStyle w:val="B1"/>
        <w:rPr>
          <w:lang w:eastAsia="zh-CN"/>
        </w:rPr>
      </w:pPr>
      <w:r>
        <w:rPr>
          <w:rFonts w:hint="eastAsia"/>
          <w:lang w:eastAsia="zh-CN"/>
        </w:rPr>
        <w:t>end for</w:t>
      </w:r>
    </w:p>
    <w:p w:rsidR="0038178D" w:rsidRDefault="0038178D" w:rsidP="00E37D2C">
      <w:pPr>
        <w:rPr>
          <w:lang w:eastAsia="zh-CN"/>
        </w:rPr>
      </w:pPr>
      <w:r>
        <w:rPr>
          <w:rFonts w:hint="eastAsia"/>
          <w:lang w:eastAsia="zh-CN"/>
        </w:rPr>
        <w:t xml:space="preserve">where </w:t>
      </w:r>
    </w:p>
    <w:p w:rsidR="0038178D" w:rsidRDefault="0009376C" w:rsidP="0009376C">
      <w:pPr>
        <w:pStyle w:val="B1"/>
        <w:rPr>
          <w:lang w:eastAsia="zh-CN"/>
        </w:rPr>
      </w:pPr>
      <w:r>
        <w:t>-</w:t>
      </w:r>
      <w:r>
        <w:tab/>
      </w:r>
      <w:r w:rsidR="0038178D" w:rsidRPr="0038178D">
        <w:rPr>
          <w:position w:val="-10"/>
        </w:rPr>
        <w:object w:dxaOrig="360" w:dyaOrig="340">
          <v:shape id="_x0000_i1502" type="#_x0000_t75" style="width:14.05pt;height:11.2pt" o:ole="">
            <v:imagedata r:id="rId824" o:title=""/>
          </v:shape>
          <o:OLEObject Type="Embed" ProgID="Equation.3" ShapeID="_x0000_i1502" DrawAspect="Content" ObjectID="_1587062090" r:id="rId825"/>
        </w:object>
      </w:r>
      <w:r w:rsidR="0038178D">
        <w:rPr>
          <w:rFonts w:hint="eastAsia"/>
          <w:lang w:eastAsia="zh-CN"/>
        </w:rPr>
        <w:t xml:space="preserve"> is the number of transmission layers</w:t>
      </w:r>
      <w:r w:rsidR="00424304">
        <w:rPr>
          <w:rFonts w:hint="eastAsia"/>
          <w:lang w:eastAsia="zh-CN"/>
        </w:rPr>
        <w:t xml:space="preserve"> that the transport block is mapped onto</w:t>
      </w:r>
      <w:r w:rsidR="0038178D">
        <w:rPr>
          <w:rFonts w:hint="eastAsia"/>
          <w:lang w:eastAsia="zh-CN"/>
        </w:rPr>
        <w:t>;</w:t>
      </w:r>
    </w:p>
    <w:p w:rsidR="0038178D" w:rsidRDefault="0009376C" w:rsidP="0009376C">
      <w:pPr>
        <w:pStyle w:val="B1"/>
        <w:rPr>
          <w:lang w:eastAsia="zh-CN"/>
        </w:rPr>
      </w:pPr>
      <w:r>
        <w:t>-</w:t>
      </w:r>
      <w:r>
        <w:tab/>
      </w:r>
      <w:r w:rsidR="0038178D" w:rsidRPr="0038178D">
        <w:rPr>
          <w:position w:val="-12"/>
        </w:rPr>
        <w:object w:dxaOrig="360" w:dyaOrig="360">
          <v:shape id="_x0000_i1503" type="#_x0000_t75" style="width:14.05pt;height:14.05pt" o:ole="">
            <v:imagedata r:id="rId826" o:title=""/>
          </v:shape>
          <o:OLEObject Type="Embed" ProgID="Equation.3" ShapeID="_x0000_i1503" DrawAspect="Content" ObjectID="_1587062091" r:id="rId827"/>
        </w:object>
      </w:r>
      <w:r w:rsidR="0038178D">
        <w:rPr>
          <w:rFonts w:hint="eastAsia"/>
          <w:lang w:eastAsia="zh-CN"/>
        </w:rPr>
        <w:t xml:space="preserve"> is the modulation order;</w:t>
      </w:r>
    </w:p>
    <w:p w:rsidR="0038178D" w:rsidRDefault="0009376C" w:rsidP="0009376C">
      <w:pPr>
        <w:pStyle w:val="B1"/>
        <w:rPr>
          <w:lang w:eastAsia="zh-CN"/>
        </w:rPr>
      </w:pPr>
      <w:r>
        <w:t>-</w:t>
      </w:r>
      <w:r>
        <w:tab/>
      </w:r>
      <w:r w:rsidR="0038178D" w:rsidRPr="0038178D">
        <w:rPr>
          <w:position w:val="-6"/>
        </w:rPr>
        <w:object w:dxaOrig="260" w:dyaOrig="279">
          <v:shape id="_x0000_i1504" type="#_x0000_t75" style="width:10.3pt;height:10.3pt" o:ole="">
            <v:imagedata r:id="rId828" o:title=""/>
          </v:shape>
          <o:OLEObject Type="Embed" ProgID="Equation.3" ShapeID="_x0000_i1504" DrawAspect="Content" ObjectID="_1587062092" r:id="rId829"/>
        </w:object>
      </w:r>
      <w:r w:rsidR="0038178D">
        <w:rPr>
          <w:rFonts w:hint="eastAsia"/>
          <w:lang w:eastAsia="zh-CN"/>
        </w:rPr>
        <w:t xml:space="preserve"> is the total number of coded bits </w:t>
      </w:r>
      <w:r w:rsidR="0038178D">
        <w:rPr>
          <w:lang w:eastAsia="zh-CN"/>
        </w:rPr>
        <w:t>available</w:t>
      </w:r>
      <w:r w:rsidR="0038178D">
        <w:rPr>
          <w:rFonts w:hint="eastAsia"/>
          <w:lang w:eastAsia="zh-CN"/>
        </w:rPr>
        <w:t xml:space="preserve"> for transmission of the transport block;</w:t>
      </w:r>
    </w:p>
    <w:p w:rsidR="0038178D" w:rsidRDefault="0009376C" w:rsidP="0009376C">
      <w:pPr>
        <w:pStyle w:val="B1"/>
        <w:rPr>
          <w:lang w:eastAsia="zh-CN"/>
        </w:rPr>
      </w:pPr>
      <w:r>
        <w:t>-</w:t>
      </w:r>
      <w:r>
        <w:tab/>
      </w:r>
      <w:r w:rsidR="005A1B82" w:rsidRPr="0038178D">
        <w:rPr>
          <w:position w:val="-6"/>
        </w:rPr>
        <w:object w:dxaOrig="660" w:dyaOrig="279">
          <v:shape id="_x0000_i1505" type="#_x0000_t75" style="width:25.25pt;height:10.3pt" o:ole="">
            <v:imagedata r:id="rId830" o:title=""/>
          </v:shape>
          <o:OLEObject Type="Embed" ProgID="Equation.3" ShapeID="_x0000_i1505" DrawAspect="Content" ObjectID="_1587062093" r:id="rId831"/>
        </w:object>
      </w:r>
      <w:r w:rsidR="0038178D">
        <w:rPr>
          <w:rFonts w:hint="eastAsia"/>
          <w:lang w:eastAsia="zh-CN"/>
        </w:rPr>
        <w:t xml:space="preserve"> </w:t>
      </w:r>
      <w:r w:rsidR="005A1B82">
        <w:rPr>
          <w:rFonts w:hint="eastAsia"/>
          <w:lang w:eastAsia="zh-CN"/>
        </w:rPr>
        <w:t xml:space="preserve">if CBGTI is </w:t>
      </w:r>
      <w:r w:rsidR="00604C23">
        <w:rPr>
          <w:rFonts w:hint="eastAsia"/>
          <w:lang w:eastAsia="zh-CN"/>
        </w:rPr>
        <w:t>not present in the DCI scheduling the transport block</w:t>
      </w:r>
      <w:r w:rsidR="005A1B82">
        <w:rPr>
          <w:rFonts w:hint="eastAsia"/>
          <w:lang w:eastAsia="zh-CN"/>
        </w:rPr>
        <w:t xml:space="preserve"> and </w:t>
      </w:r>
      <w:r w:rsidR="005A1B82" w:rsidRPr="0038178D">
        <w:rPr>
          <w:position w:val="-6"/>
        </w:rPr>
        <w:object w:dxaOrig="279" w:dyaOrig="279">
          <v:shape id="_x0000_i1506" type="#_x0000_t75" style="width:10.3pt;height:10.3pt" o:ole="">
            <v:imagedata r:id="rId832" o:title=""/>
          </v:shape>
          <o:OLEObject Type="Embed" ProgID="Equation.3" ShapeID="_x0000_i1506" DrawAspect="Content" ObjectID="_1587062094" r:id="rId833"/>
        </w:object>
      </w:r>
      <w:r w:rsidR="005A1B82">
        <w:rPr>
          <w:rFonts w:hint="eastAsia"/>
          <w:lang w:eastAsia="zh-CN"/>
        </w:rPr>
        <w:t xml:space="preserve"> </w:t>
      </w:r>
      <w:r w:rsidR="0038178D">
        <w:rPr>
          <w:rFonts w:hint="eastAsia"/>
          <w:lang w:eastAsia="zh-CN"/>
        </w:rPr>
        <w:t>is the number of</w:t>
      </w:r>
      <w:r w:rsidR="005A1B82">
        <w:rPr>
          <w:rFonts w:hint="eastAsia"/>
          <w:lang w:eastAsia="zh-CN"/>
        </w:rPr>
        <w:t xml:space="preserve"> scheduled</w:t>
      </w:r>
      <w:r w:rsidR="0038178D">
        <w:rPr>
          <w:rFonts w:hint="eastAsia"/>
          <w:lang w:eastAsia="zh-CN"/>
        </w:rPr>
        <w:t xml:space="preserve"> code blocks of the </w:t>
      </w:r>
      <w:r w:rsidR="0038178D">
        <w:rPr>
          <w:lang w:eastAsia="zh-CN"/>
        </w:rPr>
        <w:t>transport</w:t>
      </w:r>
      <w:r w:rsidR="0038178D">
        <w:rPr>
          <w:rFonts w:hint="eastAsia"/>
          <w:lang w:eastAsia="zh-CN"/>
        </w:rPr>
        <w:t xml:space="preserve"> block</w:t>
      </w:r>
      <w:r w:rsidR="005A1B82">
        <w:rPr>
          <w:rFonts w:hint="eastAsia"/>
          <w:lang w:eastAsia="zh-CN"/>
        </w:rPr>
        <w:t xml:space="preserve"> </w:t>
      </w:r>
      <w:r w:rsidR="00604C23">
        <w:rPr>
          <w:rFonts w:hint="eastAsia"/>
          <w:lang w:eastAsia="zh-CN"/>
        </w:rPr>
        <w:t>if CBGTI is present in the DCI scheduling the transport block</w:t>
      </w:r>
      <w:r w:rsidR="005A1B82">
        <w:rPr>
          <w:rFonts w:hint="eastAsia"/>
          <w:lang w:eastAsia="zh-CN"/>
        </w:rPr>
        <w:t>.</w:t>
      </w:r>
    </w:p>
    <w:p w:rsidR="00E37D2C" w:rsidRDefault="005A1B82" w:rsidP="00E37D2C">
      <w:pPr>
        <w:rPr>
          <w:lang w:eastAsia="zh-CN"/>
        </w:rPr>
      </w:pPr>
      <w:r>
        <w:rPr>
          <w:rFonts w:hint="eastAsia"/>
          <w:lang w:eastAsia="zh-CN"/>
        </w:rPr>
        <w:t xml:space="preserve">Denote by </w:t>
      </w:r>
      <w:r w:rsidR="00E37D2C" w:rsidRPr="00C66344">
        <w:rPr>
          <w:position w:val="-12"/>
        </w:rPr>
        <w:object w:dxaOrig="400" w:dyaOrig="360">
          <v:shape id="_x0000_i1507" type="#_x0000_t75" style="width:17.75pt;height:15.9pt" o:ole="">
            <v:imagedata r:id="rId834" o:title=""/>
          </v:shape>
          <o:OLEObject Type="Embed" ProgID="Equation.3" ShapeID="_x0000_i1507" DrawAspect="Content" ObjectID="_1587062095" r:id="rId835"/>
        </w:object>
      </w:r>
      <w:r w:rsidR="00E37D2C">
        <w:t xml:space="preserve"> the redundancy version number for this transmission (</w:t>
      </w:r>
      <w:r w:rsidR="00E37D2C" w:rsidRPr="00C66344">
        <w:rPr>
          <w:position w:val="-12"/>
        </w:rPr>
        <w:object w:dxaOrig="400" w:dyaOrig="360">
          <v:shape id="_x0000_i1508" type="#_x0000_t75" style="width:17.75pt;height:15.9pt" o:ole="">
            <v:imagedata r:id="rId836" o:title=""/>
          </v:shape>
          <o:OLEObject Type="Embed" ProgID="Equation.3" ShapeID="_x0000_i1508" DrawAspect="Content" ObjectID="_1587062096" r:id="rId837"/>
        </w:object>
      </w:r>
      <w:r w:rsidR="00E37D2C">
        <w:rPr>
          <w:i/>
        </w:rPr>
        <w:t xml:space="preserve"> </w:t>
      </w:r>
      <w:r w:rsidR="00E37D2C">
        <w:t xml:space="preserve">= 0, 1, 2 or 3), the rate matching output bit sequence </w:t>
      </w:r>
      <w:r w:rsidR="00E37D2C" w:rsidRPr="00112112">
        <w:rPr>
          <w:position w:val="-10"/>
        </w:rPr>
        <w:object w:dxaOrig="240" w:dyaOrig="300">
          <v:shape id="_x0000_i1509" type="#_x0000_t75" style="width:11.2pt;height:14.95pt" o:ole="">
            <v:imagedata r:id="rId699" o:title=""/>
          </v:shape>
          <o:OLEObject Type="Embed" ProgID="Equation.3" ShapeID="_x0000_i1509" DrawAspect="Content" ObjectID="_1587062097" r:id="rId838"/>
        </w:object>
      </w:r>
      <w:r w:rsidR="00E37D2C">
        <w:t xml:space="preserve">, </w:t>
      </w:r>
      <w:r w:rsidR="00E37D2C" w:rsidRPr="00100712">
        <w:rPr>
          <w:position w:val="-10"/>
        </w:rPr>
        <w:object w:dxaOrig="1660" w:dyaOrig="320">
          <v:shape id="_x0000_i1510" type="#_x0000_t75" style="width:62.65pt;height:11.2pt" o:ole="">
            <v:imagedata r:id="rId701" o:title=""/>
          </v:shape>
          <o:OLEObject Type="Embed" ProgID="Equation.3" ShapeID="_x0000_i1510" DrawAspect="Content" ObjectID="_1587062098" r:id="rId839"/>
        </w:object>
      </w:r>
      <w:r w:rsidR="00E37D2C">
        <w:rPr>
          <w:rFonts w:hint="eastAsia"/>
          <w:lang w:eastAsia="zh-CN"/>
        </w:rPr>
        <w:t xml:space="preserve">, </w:t>
      </w:r>
      <w:r>
        <w:rPr>
          <w:rFonts w:hint="eastAsia"/>
          <w:lang w:eastAsia="zh-CN"/>
        </w:rPr>
        <w:t xml:space="preserve">is </w:t>
      </w:r>
      <w:r w:rsidR="00E37D2C">
        <w:rPr>
          <w:rFonts w:hint="eastAsia"/>
          <w:lang w:eastAsia="zh-CN"/>
        </w:rPr>
        <w:t xml:space="preserve">generated as follows, where </w:t>
      </w:r>
      <w:r w:rsidR="00E37D2C" w:rsidRPr="005C26DA">
        <w:rPr>
          <w:position w:val="-12"/>
        </w:rPr>
        <w:object w:dxaOrig="260" w:dyaOrig="360">
          <v:shape id="_x0000_i1511" type="#_x0000_t75" style="width:11.2pt;height:15.9pt" o:ole="">
            <v:imagedata r:id="rId840" o:title=""/>
          </v:shape>
          <o:OLEObject Type="Embed" ProgID="Equation.3" ShapeID="_x0000_i1511" DrawAspect="Content" ObjectID="_1587062099" r:id="rId841"/>
        </w:object>
      </w:r>
      <w:r w:rsidR="00E37D2C">
        <w:rPr>
          <w:rFonts w:hint="eastAsia"/>
          <w:lang w:eastAsia="zh-CN"/>
        </w:rPr>
        <w:t xml:space="preserve"> is given by Table 5.4.2</w:t>
      </w:r>
      <w:r w:rsidR="006D0227">
        <w:rPr>
          <w:rFonts w:hint="eastAsia"/>
          <w:lang w:eastAsia="zh-CN"/>
        </w:rPr>
        <w:t>.1</w:t>
      </w:r>
      <w:r w:rsidR="00E37D2C">
        <w:rPr>
          <w:rFonts w:hint="eastAsia"/>
          <w:lang w:eastAsia="zh-CN"/>
        </w:rPr>
        <w:t>-</w:t>
      </w:r>
      <w:r w:rsidR="003A145F">
        <w:rPr>
          <w:rFonts w:hint="eastAsia"/>
          <w:lang w:eastAsia="zh-CN"/>
        </w:rPr>
        <w:t xml:space="preserve">2 </w:t>
      </w:r>
      <w:r w:rsidR="00E37D2C">
        <w:rPr>
          <w:rFonts w:hint="eastAsia"/>
          <w:lang w:eastAsia="zh-CN"/>
        </w:rPr>
        <w:t xml:space="preserve">according to the value of </w:t>
      </w:r>
      <w:r w:rsidR="00E37D2C" w:rsidRPr="00C66344">
        <w:rPr>
          <w:position w:val="-12"/>
        </w:rPr>
        <w:object w:dxaOrig="400" w:dyaOrig="360">
          <v:shape id="_x0000_i1512" type="#_x0000_t75" style="width:17.75pt;height:15.9pt" o:ole="">
            <v:imagedata r:id="rId836" o:title=""/>
          </v:shape>
          <o:OLEObject Type="Embed" ProgID="Equation.3" ShapeID="_x0000_i1512" DrawAspect="Content" ObjectID="_1587062100" r:id="rId842"/>
        </w:object>
      </w:r>
      <w:r w:rsidR="00575857">
        <w:t xml:space="preserve"> </w:t>
      </w:r>
      <w:r w:rsidR="00575857">
        <w:rPr>
          <w:rFonts w:hint="eastAsia"/>
          <w:lang w:eastAsia="zh-CN"/>
        </w:rPr>
        <w:t>and LDPC base graph</w:t>
      </w:r>
      <w:r w:rsidR="00E37D2C">
        <w:rPr>
          <w:rFonts w:hint="eastAsia"/>
          <w:lang w:eastAsia="zh-CN"/>
        </w:rPr>
        <w:t>:</w:t>
      </w:r>
      <w:r w:rsidR="00E37D2C" w:rsidRPr="005C26DA">
        <w:rPr>
          <w:rFonts w:hint="eastAsia"/>
          <w:lang w:eastAsia="zh-CN"/>
        </w:rPr>
        <w:t xml:space="preserve"> </w:t>
      </w:r>
    </w:p>
    <w:p w:rsidR="00E37D2C" w:rsidRDefault="00E37D2C" w:rsidP="00F25206">
      <w:pPr>
        <w:pStyle w:val="B1"/>
        <w:rPr>
          <w:lang w:eastAsia="zh-CN"/>
        </w:rPr>
      </w:pPr>
      <w:r w:rsidRPr="005C26DA">
        <w:rPr>
          <w:position w:val="-6"/>
        </w:rPr>
        <w:object w:dxaOrig="560" w:dyaOrig="279">
          <v:shape id="_x0000_i1513" type="#_x0000_t75" style="width:24.3pt;height:11.2pt" o:ole="">
            <v:imagedata r:id="rId843" o:title=""/>
          </v:shape>
          <o:OLEObject Type="Embed" ProgID="Equation.3" ShapeID="_x0000_i1513" DrawAspect="Content" ObjectID="_1587062101" r:id="rId844"/>
        </w:object>
      </w:r>
      <w:r>
        <w:rPr>
          <w:rFonts w:hint="eastAsia"/>
          <w:lang w:eastAsia="zh-CN"/>
        </w:rPr>
        <w:t>;</w:t>
      </w:r>
    </w:p>
    <w:p w:rsidR="00E37D2C" w:rsidRDefault="00E37D2C" w:rsidP="00F25206">
      <w:pPr>
        <w:pStyle w:val="B1"/>
        <w:rPr>
          <w:lang w:eastAsia="zh-CN"/>
        </w:rPr>
      </w:pPr>
      <w:r w:rsidRPr="00DC77CB">
        <w:rPr>
          <w:position w:val="-10"/>
        </w:rPr>
        <w:object w:dxaOrig="540" w:dyaOrig="320">
          <v:shape id="_x0000_i1514" type="#_x0000_t75" style="width:24.3pt;height:14.05pt" o:ole="">
            <v:imagedata r:id="rId845" o:title=""/>
          </v:shape>
          <o:OLEObject Type="Embed" ProgID="Equation.3" ShapeID="_x0000_i1514" DrawAspect="Content" ObjectID="_1587062102" r:id="rId846"/>
        </w:object>
      </w:r>
      <w:r>
        <w:rPr>
          <w:rFonts w:hint="eastAsia"/>
          <w:lang w:eastAsia="zh-CN"/>
        </w:rPr>
        <w:t>;</w:t>
      </w:r>
    </w:p>
    <w:p w:rsidR="00E37D2C" w:rsidRDefault="00E37D2C" w:rsidP="00F25206">
      <w:pPr>
        <w:pStyle w:val="B1"/>
        <w:rPr>
          <w:lang w:eastAsia="zh-CN"/>
        </w:rPr>
      </w:pPr>
      <w:r>
        <w:rPr>
          <w:rFonts w:hint="eastAsia"/>
          <w:lang w:eastAsia="zh-CN"/>
        </w:rPr>
        <w:t xml:space="preserve">while </w:t>
      </w:r>
      <w:r w:rsidR="004F7761" w:rsidRPr="005C26DA">
        <w:rPr>
          <w:position w:val="-6"/>
        </w:rPr>
        <w:object w:dxaOrig="600" w:dyaOrig="279">
          <v:shape id="_x0000_i1515" type="#_x0000_t75" style="width:25.25pt;height:11.2pt" o:ole="">
            <v:imagedata r:id="rId847" o:title=""/>
          </v:shape>
          <o:OLEObject Type="Embed" ProgID="Equation.3" ShapeID="_x0000_i1515" DrawAspect="Content" ObjectID="_1587062103" r:id="rId848"/>
        </w:object>
      </w:r>
    </w:p>
    <w:p w:rsidR="00E37D2C" w:rsidRDefault="00E37D2C" w:rsidP="00F25206">
      <w:pPr>
        <w:pStyle w:val="B2"/>
        <w:rPr>
          <w:lang w:eastAsia="zh-CN"/>
        </w:rPr>
      </w:pPr>
      <w:r>
        <w:rPr>
          <w:rFonts w:hint="eastAsia"/>
          <w:lang w:eastAsia="zh-CN"/>
        </w:rPr>
        <w:t xml:space="preserve">if </w:t>
      </w:r>
      <w:r w:rsidRPr="00DC77CB">
        <w:rPr>
          <w:position w:val="-14"/>
        </w:rPr>
        <w:object w:dxaOrig="2340" w:dyaOrig="380">
          <v:shape id="_x0000_i1516" type="#_x0000_t75" style="width:96.3pt;height:15.9pt" o:ole="">
            <v:imagedata r:id="rId849" o:title=""/>
          </v:shape>
          <o:OLEObject Type="Embed" ProgID="Equation.3" ShapeID="_x0000_i1516" DrawAspect="Content" ObjectID="_1587062104" r:id="rId850"/>
        </w:object>
      </w:r>
    </w:p>
    <w:p w:rsidR="00E37D2C" w:rsidRDefault="004F7761" w:rsidP="00F25206">
      <w:pPr>
        <w:pStyle w:val="B3"/>
        <w:rPr>
          <w:lang w:eastAsia="zh-CN"/>
        </w:rPr>
      </w:pPr>
      <w:r w:rsidRPr="00DC77CB">
        <w:rPr>
          <w:position w:val="-14"/>
        </w:rPr>
        <w:object w:dxaOrig="1540" w:dyaOrig="380">
          <v:shape id="_x0000_i1517" type="#_x0000_t75" style="width:66.4pt;height:15.9pt" o:ole="">
            <v:imagedata r:id="rId851" o:title=""/>
          </v:shape>
          <o:OLEObject Type="Embed" ProgID="Equation.3" ShapeID="_x0000_i1517" DrawAspect="Content" ObjectID="_1587062105" r:id="rId852"/>
        </w:object>
      </w:r>
      <w:r w:rsidR="00E37D2C">
        <w:rPr>
          <w:rFonts w:hint="eastAsia"/>
          <w:lang w:eastAsia="zh-CN"/>
        </w:rPr>
        <w:t>;</w:t>
      </w:r>
    </w:p>
    <w:p w:rsidR="00E37D2C" w:rsidRDefault="00E37D2C" w:rsidP="00F25206">
      <w:pPr>
        <w:pStyle w:val="B3"/>
        <w:rPr>
          <w:lang w:eastAsia="zh-CN"/>
        </w:rPr>
      </w:pPr>
      <w:r w:rsidRPr="005C26DA">
        <w:rPr>
          <w:position w:val="-6"/>
        </w:rPr>
        <w:object w:dxaOrig="859" w:dyaOrig="279">
          <v:shape id="_x0000_i1518" type="#_x0000_t75" style="width:38.35pt;height:11.2pt" o:ole="">
            <v:imagedata r:id="rId853" o:title=""/>
          </v:shape>
          <o:OLEObject Type="Embed" ProgID="Equation.3" ShapeID="_x0000_i1518" DrawAspect="Content" ObjectID="_1587062106" r:id="rId854"/>
        </w:object>
      </w:r>
      <w:r>
        <w:rPr>
          <w:rFonts w:hint="eastAsia"/>
          <w:lang w:eastAsia="zh-CN"/>
        </w:rPr>
        <w:t>;</w:t>
      </w:r>
    </w:p>
    <w:p w:rsidR="00E37D2C" w:rsidRDefault="00E37D2C" w:rsidP="00F25206">
      <w:pPr>
        <w:pStyle w:val="B2"/>
        <w:rPr>
          <w:lang w:eastAsia="zh-CN"/>
        </w:rPr>
      </w:pPr>
      <w:r>
        <w:rPr>
          <w:rFonts w:hint="eastAsia"/>
          <w:lang w:eastAsia="zh-CN"/>
        </w:rPr>
        <w:t>end if</w:t>
      </w:r>
    </w:p>
    <w:p w:rsidR="00E37D2C" w:rsidRDefault="00E37D2C" w:rsidP="00F25206">
      <w:pPr>
        <w:pStyle w:val="B2"/>
        <w:rPr>
          <w:lang w:eastAsia="zh-CN"/>
        </w:rPr>
      </w:pPr>
      <w:r w:rsidRPr="00DC77CB">
        <w:rPr>
          <w:position w:val="-10"/>
        </w:rPr>
        <w:object w:dxaOrig="840" w:dyaOrig="320">
          <v:shape id="_x0000_i1519" type="#_x0000_t75" style="width:36.45pt;height:14.05pt" o:ole="">
            <v:imagedata r:id="rId822" o:title=""/>
          </v:shape>
          <o:OLEObject Type="Embed" ProgID="Equation.3" ShapeID="_x0000_i1519" DrawAspect="Content" ObjectID="_1587062107" r:id="rId855"/>
        </w:object>
      </w:r>
      <w:r>
        <w:rPr>
          <w:rFonts w:hint="eastAsia"/>
          <w:lang w:eastAsia="zh-CN"/>
        </w:rPr>
        <w:t>;</w:t>
      </w:r>
    </w:p>
    <w:p w:rsidR="00E37D2C" w:rsidRDefault="00E37D2C" w:rsidP="00F25206">
      <w:pPr>
        <w:pStyle w:val="B1"/>
        <w:rPr>
          <w:lang w:eastAsia="zh-CN"/>
        </w:rPr>
      </w:pPr>
      <w:r>
        <w:rPr>
          <w:rFonts w:hint="eastAsia"/>
          <w:lang w:eastAsia="zh-CN"/>
        </w:rPr>
        <w:t>end while</w:t>
      </w:r>
    </w:p>
    <w:p w:rsidR="00E37D2C" w:rsidRPr="005C26DA" w:rsidRDefault="00E37D2C" w:rsidP="00F97E81">
      <w:pPr>
        <w:pStyle w:val="TH"/>
        <w:overflowPunct w:val="0"/>
        <w:autoSpaceDE w:val="0"/>
        <w:autoSpaceDN w:val="0"/>
        <w:adjustRightInd w:val="0"/>
        <w:textAlignment w:val="baseline"/>
        <w:rPr>
          <w:lang w:eastAsia="zh-CN"/>
        </w:rPr>
      </w:pPr>
      <w:r>
        <w:t>Table 5.4</w:t>
      </w:r>
      <w:r>
        <w:rPr>
          <w:rFonts w:hint="eastAsia"/>
          <w:lang w:eastAsia="zh-CN"/>
        </w:rPr>
        <w:t>.2</w:t>
      </w:r>
      <w:r w:rsidR="00D643C5">
        <w:rPr>
          <w:rFonts w:hint="eastAsia"/>
          <w:lang w:eastAsia="zh-CN"/>
        </w:rPr>
        <w:t>.1</w:t>
      </w:r>
      <w:r>
        <w:t>-</w:t>
      </w:r>
      <w:r w:rsidR="003A145F">
        <w:rPr>
          <w:rFonts w:hint="eastAsia"/>
          <w:lang w:eastAsia="zh-CN"/>
        </w:rPr>
        <w:t>2</w:t>
      </w:r>
      <w:r>
        <w:rPr>
          <w:rFonts w:hint="eastAsia"/>
          <w:lang w:eastAsia="zh-CN"/>
        </w:rPr>
        <w:t>:</w:t>
      </w:r>
      <w:r>
        <w:t xml:space="preserve"> </w:t>
      </w:r>
      <w:r>
        <w:rPr>
          <w:rFonts w:hint="eastAsia"/>
          <w:lang w:eastAsia="zh-CN"/>
        </w:rPr>
        <w:t xml:space="preserve">Starting position of different redundancy versions, </w:t>
      </w:r>
      <w:r w:rsidRPr="005C26DA">
        <w:rPr>
          <w:position w:val="-12"/>
        </w:rPr>
        <w:object w:dxaOrig="260" w:dyaOrig="360">
          <v:shape id="_x0000_i1520" type="#_x0000_t75" style="width:11.2pt;height:15.9pt" o:ole="">
            <v:imagedata r:id="rId840" o:title=""/>
          </v:shape>
          <o:OLEObject Type="Embed" ProgID="Equation.3" ShapeID="_x0000_i1520" DrawAspect="Content" ObjectID="_1587062108" r:id="rId85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43"/>
        <w:gridCol w:w="2068"/>
        <w:gridCol w:w="2068"/>
      </w:tblGrid>
      <w:tr w:rsidR="0042145E" w:rsidTr="006C7885">
        <w:trPr>
          <w:jc w:val="center"/>
        </w:trPr>
        <w:tc>
          <w:tcPr>
            <w:tcW w:w="2043" w:type="dxa"/>
            <w:vMerge w:val="restart"/>
            <w:shd w:val="clear" w:color="auto" w:fill="D9D9D9"/>
            <w:vAlign w:val="center"/>
          </w:tcPr>
          <w:p w:rsidR="0042145E" w:rsidRPr="005C26DA" w:rsidRDefault="0042145E" w:rsidP="00E93FDC">
            <w:pPr>
              <w:pStyle w:val="TAC"/>
              <w:rPr>
                <w:sz w:val="20"/>
                <w:lang w:eastAsia="zh-CN"/>
              </w:rPr>
            </w:pPr>
            <w:r w:rsidRPr="005C26DA">
              <w:rPr>
                <w:position w:val="-12"/>
                <w:sz w:val="20"/>
              </w:rPr>
              <w:object w:dxaOrig="400" w:dyaOrig="360">
                <v:shape id="_x0000_i1521" type="#_x0000_t75" style="width:17.75pt;height:15.9pt" o:ole="">
                  <v:imagedata r:id="rId836" o:title=""/>
                </v:shape>
                <o:OLEObject Type="Embed" ProgID="Equation.3" ShapeID="_x0000_i1521" DrawAspect="Content" ObjectID="_1587062109" r:id="rId857"/>
              </w:object>
            </w:r>
          </w:p>
        </w:tc>
        <w:tc>
          <w:tcPr>
            <w:tcW w:w="4136" w:type="dxa"/>
            <w:gridSpan w:val="2"/>
            <w:shd w:val="clear" w:color="auto" w:fill="D9D9D9"/>
            <w:vAlign w:val="center"/>
          </w:tcPr>
          <w:p w:rsidR="0042145E" w:rsidRPr="005C26DA" w:rsidRDefault="0042145E" w:rsidP="00E93FDC">
            <w:pPr>
              <w:pStyle w:val="TAC"/>
              <w:rPr>
                <w:sz w:val="20"/>
              </w:rPr>
            </w:pPr>
            <w:r w:rsidRPr="005C26DA">
              <w:rPr>
                <w:position w:val="-12"/>
                <w:sz w:val="20"/>
              </w:rPr>
              <w:object w:dxaOrig="260" w:dyaOrig="360">
                <v:shape id="_x0000_i1522" type="#_x0000_t75" style="width:11.2pt;height:15.9pt" o:ole="">
                  <v:imagedata r:id="rId858" o:title=""/>
                </v:shape>
                <o:OLEObject Type="Embed" ProgID="Equation.3" ShapeID="_x0000_i1522" DrawAspect="Content" ObjectID="_1587062110" r:id="rId859"/>
              </w:object>
            </w:r>
          </w:p>
        </w:tc>
      </w:tr>
      <w:tr w:rsidR="0042145E" w:rsidTr="006C7885">
        <w:trPr>
          <w:jc w:val="center"/>
        </w:trPr>
        <w:tc>
          <w:tcPr>
            <w:tcW w:w="2043" w:type="dxa"/>
            <w:vMerge/>
            <w:shd w:val="clear" w:color="auto" w:fill="D9D9D9"/>
            <w:vAlign w:val="center"/>
          </w:tcPr>
          <w:p w:rsidR="0042145E" w:rsidRPr="005C26DA" w:rsidRDefault="0042145E" w:rsidP="00E93FDC">
            <w:pPr>
              <w:pStyle w:val="TAC"/>
              <w:rPr>
                <w:sz w:val="20"/>
              </w:rPr>
            </w:pPr>
          </w:p>
        </w:tc>
        <w:tc>
          <w:tcPr>
            <w:tcW w:w="2068" w:type="dxa"/>
            <w:shd w:val="clear" w:color="auto" w:fill="D9D9D9"/>
            <w:vAlign w:val="center"/>
          </w:tcPr>
          <w:p w:rsidR="0042145E" w:rsidRPr="005C26DA" w:rsidRDefault="00575857" w:rsidP="00575857">
            <w:pPr>
              <w:pStyle w:val="TAC"/>
              <w:rPr>
                <w:sz w:val="20"/>
                <w:lang w:eastAsia="zh-CN"/>
              </w:rPr>
            </w:pPr>
            <w:r>
              <w:rPr>
                <w:sz w:val="20"/>
                <w:lang w:eastAsia="zh-CN"/>
              </w:rPr>
              <w:t>LDPC b</w:t>
            </w:r>
            <w:r>
              <w:rPr>
                <w:rFonts w:hint="eastAsia"/>
                <w:sz w:val="20"/>
                <w:lang w:eastAsia="zh-CN"/>
              </w:rPr>
              <w:t xml:space="preserve">ase </w:t>
            </w:r>
            <w:r w:rsidR="0042145E">
              <w:rPr>
                <w:rFonts w:hint="eastAsia"/>
                <w:sz w:val="20"/>
                <w:lang w:eastAsia="zh-CN"/>
              </w:rPr>
              <w:t>graph 1</w:t>
            </w:r>
          </w:p>
        </w:tc>
        <w:tc>
          <w:tcPr>
            <w:tcW w:w="2068" w:type="dxa"/>
            <w:shd w:val="clear" w:color="auto" w:fill="D9D9D9"/>
          </w:tcPr>
          <w:p w:rsidR="0042145E" w:rsidRPr="005C26DA" w:rsidRDefault="00575857" w:rsidP="00575857">
            <w:pPr>
              <w:pStyle w:val="TAC"/>
              <w:rPr>
                <w:sz w:val="20"/>
                <w:lang w:eastAsia="zh-CN"/>
              </w:rPr>
            </w:pPr>
            <w:r>
              <w:rPr>
                <w:sz w:val="20"/>
                <w:lang w:eastAsia="zh-CN"/>
              </w:rPr>
              <w:t>LDPC b</w:t>
            </w:r>
            <w:r>
              <w:rPr>
                <w:rFonts w:hint="eastAsia"/>
                <w:sz w:val="20"/>
                <w:lang w:eastAsia="zh-CN"/>
              </w:rPr>
              <w:t xml:space="preserve">ase </w:t>
            </w:r>
            <w:r w:rsidR="0042145E">
              <w:rPr>
                <w:rFonts w:hint="eastAsia"/>
                <w:sz w:val="20"/>
                <w:lang w:eastAsia="zh-CN"/>
              </w:rPr>
              <w:t>graph 2</w:t>
            </w:r>
          </w:p>
        </w:tc>
      </w:tr>
      <w:tr w:rsidR="003C6BF2" w:rsidTr="006C7885">
        <w:trPr>
          <w:jc w:val="center"/>
        </w:trPr>
        <w:tc>
          <w:tcPr>
            <w:tcW w:w="2043" w:type="dxa"/>
            <w:shd w:val="clear" w:color="auto" w:fill="D9D9D9"/>
            <w:vAlign w:val="center"/>
          </w:tcPr>
          <w:p w:rsidR="003C6BF2" w:rsidRPr="005C26DA" w:rsidRDefault="003C6BF2" w:rsidP="00E93FDC">
            <w:pPr>
              <w:pStyle w:val="TAC"/>
              <w:rPr>
                <w:sz w:val="20"/>
                <w:lang w:eastAsia="zh-CN"/>
              </w:rPr>
            </w:pPr>
            <w:r w:rsidRPr="005C26DA">
              <w:rPr>
                <w:rFonts w:hint="eastAsia"/>
                <w:sz w:val="20"/>
                <w:lang w:eastAsia="zh-CN"/>
              </w:rPr>
              <w:t>0</w:t>
            </w:r>
          </w:p>
        </w:tc>
        <w:tc>
          <w:tcPr>
            <w:tcW w:w="2068" w:type="dxa"/>
            <w:vAlign w:val="center"/>
          </w:tcPr>
          <w:p w:rsidR="003C6BF2" w:rsidRPr="005C26DA" w:rsidRDefault="003C6BF2" w:rsidP="003C6BF2">
            <w:pPr>
              <w:pStyle w:val="TAC"/>
              <w:rPr>
                <w:sz w:val="20"/>
                <w:lang w:eastAsia="zh-CN"/>
              </w:rPr>
            </w:pPr>
            <w:r w:rsidRPr="003C6BF2">
              <w:rPr>
                <w:position w:val="-6"/>
              </w:rPr>
              <w:object w:dxaOrig="200" w:dyaOrig="279">
                <v:shape id="_x0000_i1523" type="#_x0000_t75" style="width:9.35pt;height:11.2pt" o:ole="">
                  <v:imagedata r:id="rId860" o:title=""/>
                </v:shape>
                <o:OLEObject Type="Embed" ProgID="Equation.3" ShapeID="_x0000_i1523" DrawAspect="Content" ObjectID="_1587062111" r:id="rId861"/>
              </w:object>
            </w:r>
          </w:p>
        </w:tc>
        <w:tc>
          <w:tcPr>
            <w:tcW w:w="2068" w:type="dxa"/>
            <w:vAlign w:val="center"/>
          </w:tcPr>
          <w:p w:rsidR="003C6BF2" w:rsidRPr="005C26DA" w:rsidRDefault="003C6BF2" w:rsidP="00E93FDC">
            <w:pPr>
              <w:pStyle w:val="TAC"/>
              <w:rPr>
                <w:sz w:val="20"/>
                <w:lang w:eastAsia="zh-CN"/>
              </w:rPr>
            </w:pPr>
            <w:r w:rsidRPr="003C6BF2">
              <w:rPr>
                <w:position w:val="-6"/>
              </w:rPr>
              <w:object w:dxaOrig="200" w:dyaOrig="279">
                <v:shape id="_x0000_i1524" type="#_x0000_t75" style="width:9.35pt;height:11.2pt" o:ole="">
                  <v:imagedata r:id="rId862" o:title=""/>
                </v:shape>
                <o:OLEObject Type="Embed" ProgID="Equation.3" ShapeID="_x0000_i1524" DrawAspect="Content" ObjectID="_1587062112" r:id="rId863"/>
              </w:object>
            </w:r>
          </w:p>
        </w:tc>
      </w:tr>
      <w:tr w:rsidR="003C6BF2" w:rsidTr="006C7885">
        <w:trPr>
          <w:jc w:val="center"/>
        </w:trPr>
        <w:tc>
          <w:tcPr>
            <w:tcW w:w="2043" w:type="dxa"/>
            <w:shd w:val="clear" w:color="auto" w:fill="D9D9D9"/>
            <w:vAlign w:val="center"/>
          </w:tcPr>
          <w:p w:rsidR="003C6BF2" w:rsidRPr="005C26DA" w:rsidRDefault="003C6BF2" w:rsidP="00E93FDC">
            <w:pPr>
              <w:pStyle w:val="TAC"/>
              <w:rPr>
                <w:sz w:val="20"/>
                <w:lang w:eastAsia="zh-CN"/>
              </w:rPr>
            </w:pPr>
            <w:r w:rsidRPr="005C26DA">
              <w:rPr>
                <w:rFonts w:hint="eastAsia"/>
                <w:sz w:val="20"/>
                <w:lang w:eastAsia="zh-CN"/>
              </w:rPr>
              <w:t>1</w:t>
            </w:r>
          </w:p>
        </w:tc>
        <w:tc>
          <w:tcPr>
            <w:tcW w:w="2068" w:type="dxa"/>
            <w:vAlign w:val="center"/>
          </w:tcPr>
          <w:p w:rsidR="003C6BF2" w:rsidRPr="005C26DA" w:rsidRDefault="00900196" w:rsidP="00E93FDC">
            <w:pPr>
              <w:pStyle w:val="TAC"/>
              <w:rPr>
                <w:sz w:val="20"/>
                <w:lang w:eastAsia="zh-CN"/>
              </w:rPr>
            </w:pPr>
            <w:r w:rsidRPr="00900196">
              <w:rPr>
                <w:position w:val="-32"/>
              </w:rPr>
              <w:object w:dxaOrig="1120" w:dyaOrig="760">
                <v:shape id="_x0000_i1525" type="#_x0000_t75" style="width:50.5pt;height:33.65pt" o:ole="">
                  <v:imagedata r:id="rId864" o:title=""/>
                </v:shape>
                <o:OLEObject Type="Embed" ProgID="Equation.3" ShapeID="_x0000_i1525" DrawAspect="Content" ObjectID="_1587062113" r:id="rId865"/>
              </w:object>
            </w:r>
          </w:p>
        </w:tc>
        <w:tc>
          <w:tcPr>
            <w:tcW w:w="2068" w:type="dxa"/>
            <w:vAlign w:val="center"/>
          </w:tcPr>
          <w:p w:rsidR="003C6BF2" w:rsidRPr="005C26DA" w:rsidRDefault="00900196" w:rsidP="00E93FDC">
            <w:pPr>
              <w:pStyle w:val="TAC"/>
              <w:rPr>
                <w:sz w:val="20"/>
                <w:lang w:eastAsia="zh-CN"/>
              </w:rPr>
            </w:pPr>
            <w:r w:rsidRPr="00900196">
              <w:rPr>
                <w:position w:val="-32"/>
              </w:rPr>
              <w:object w:dxaOrig="1100" w:dyaOrig="760">
                <v:shape id="_x0000_i1526" type="#_x0000_t75" style="width:47.7pt;height:33.65pt" o:ole="">
                  <v:imagedata r:id="rId866" o:title=""/>
                </v:shape>
                <o:OLEObject Type="Embed" ProgID="Equation.3" ShapeID="_x0000_i1526" DrawAspect="Content" ObjectID="_1587062114" r:id="rId867"/>
              </w:object>
            </w:r>
          </w:p>
        </w:tc>
      </w:tr>
      <w:tr w:rsidR="003C6BF2" w:rsidTr="006C7885">
        <w:trPr>
          <w:jc w:val="center"/>
        </w:trPr>
        <w:tc>
          <w:tcPr>
            <w:tcW w:w="2043" w:type="dxa"/>
            <w:shd w:val="clear" w:color="auto" w:fill="D9D9D9"/>
            <w:vAlign w:val="center"/>
          </w:tcPr>
          <w:p w:rsidR="003C6BF2" w:rsidRPr="005C26DA" w:rsidRDefault="003C6BF2" w:rsidP="00E93FDC">
            <w:pPr>
              <w:pStyle w:val="TAC"/>
              <w:rPr>
                <w:sz w:val="20"/>
                <w:lang w:eastAsia="zh-CN"/>
              </w:rPr>
            </w:pPr>
            <w:r w:rsidRPr="005C26DA">
              <w:rPr>
                <w:rFonts w:hint="eastAsia"/>
                <w:sz w:val="20"/>
                <w:lang w:eastAsia="zh-CN"/>
              </w:rPr>
              <w:t>2</w:t>
            </w:r>
          </w:p>
        </w:tc>
        <w:tc>
          <w:tcPr>
            <w:tcW w:w="2068" w:type="dxa"/>
            <w:vAlign w:val="center"/>
          </w:tcPr>
          <w:p w:rsidR="003C6BF2" w:rsidRPr="005C26DA" w:rsidRDefault="00900196" w:rsidP="00E93FDC">
            <w:pPr>
              <w:pStyle w:val="TAC"/>
              <w:rPr>
                <w:sz w:val="20"/>
                <w:lang w:eastAsia="zh-CN"/>
              </w:rPr>
            </w:pPr>
            <w:r w:rsidRPr="00900196">
              <w:rPr>
                <w:position w:val="-32"/>
              </w:rPr>
              <w:object w:dxaOrig="1120" w:dyaOrig="760">
                <v:shape id="_x0000_i1527" type="#_x0000_t75" style="width:50.5pt;height:33.65pt" o:ole="">
                  <v:imagedata r:id="rId868" o:title=""/>
                </v:shape>
                <o:OLEObject Type="Embed" ProgID="Equation.3" ShapeID="_x0000_i1527" DrawAspect="Content" ObjectID="_1587062115" r:id="rId869"/>
              </w:object>
            </w:r>
          </w:p>
        </w:tc>
        <w:tc>
          <w:tcPr>
            <w:tcW w:w="2068" w:type="dxa"/>
            <w:vAlign w:val="center"/>
          </w:tcPr>
          <w:p w:rsidR="003C6BF2" w:rsidRPr="005C26DA" w:rsidRDefault="00900196" w:rsidP="00E93FDC">
            <w:pPr>
              <w:pStyle w:val="TAC"/>
              <w:rPr>
                <w:sz w:val="20"/>
                <w:lang w:eastAsia="zh-CN"/>
              </w:rPr>
            </w:pPr>
            <w:r w:rsidRPr="00900196">
              <w:rPr>
                <w:position w:val="-32"/>
              </w:rPr>
              <w:object w:dxaOrig="1140" w:dyaOrig="760">
                <v:shape id="_x0000_i1528" type="#_x0000_t75" style="width:50.5pt;height:33.65pt" o:ole="">
                  <v:imagedata r:id="rId870" o:title=""/>
                </v:shape>
                <o:OLEObject Type="Embed" ProgID="Equation.3" ShapeID="_x0000_i1528" DrawAspect="Content" ObjectID="_1587062116" r:id="rId871"/>
              </w:object>
            </w:r>
          </w:p>
        </w:tc>
      </w:tr>
      <w:tr w:rsidR="003C6BF2" w:rsidTr="006C7885">
        <w:trPr>
          <w:jc w:val="center"/>
        </w:trPr>
        <w:tc>
          <w:tcPr>
            <w:tcW w:w="2043" w:type="dxa"/>
            <w:shd w:val="clear" w:color="auto" w:fill="D9D9D9"/>
            <w:vAlign w:val="center"/>
          </w:tcPr>
          <w:p w:rsidR="003C6BF2" w:rsidRPr="005C26DA" w:rsidRDefault="003C6BF2" w:rsidP="00E93FDC">
            <w:pPr>
              <w:pStyle w:val="TAC"/>
              <w:rPr>
                <w:sz w:val="20"/>
                <w:lang w:eastAsia="zh-CN"/>
              </w:rPr>
            </w:pPr>
            <w:r w:rsidRPr="005C26DA">
              <w:rPr>
                <w:rFonts w:hint="eastAsia"/>
                <w:sz w:val="20"/>
                <w:lang w:eastAsia="zh-CN"/>
              </w:rPr>
              <w:t>3</w:t>
            </w:r>
          </w:p>
        </w:tc>
        <w:tc>
          <w:tcPr>
            <w:tcW w:w="2068" w:type="dxa"/>
            <w:vAlign w:val="center"/>
          </w:tcPr>
          <w:p w:rsidR="003C6BF2" w:rsidRPr="005C26DA" w:rsidRDefault="00900196" w:rsidP="00E93FDC">
            <w:pPr>
              <w:pStyle w:val="TAC"/>
              <w:rPr>
                <w:sz w:val="20"/>
                <w:lang w:eastAsia="zh-CN"/>
              </w:rPr>
            </w:pPr>
            <w:r w:rsidRPr="00900196">
              <w:rPr>
                <w:position w:val="-32"/>
              </w:rPr>
              <w:object w:dxaOrig="1140" w:dyaOrig="760">
                <v:shape id="_x0000_i1529" type="#_x0000_t75" style="width:50.5pt;height:33.65pt" o:ole="">
                  <v:imagedata r:id="rId872" o:title=""/>
                </v:shape>
                <o:OLEObject Type="Embed" ProgID="Equation.3" ShapeID="_x0000_i1529" DrawAspect="Content" ObjectID="_1587062117" r:id="rId873"/>
              </w:object>
            </w:r>
          </w:p>
        </w:tc>
        <w:tc>
          <w:tcPr>
            <w:tcW w:w="2068" w:type="dxa"/>
            <w:vAlign w:val="center"/>
          </w:tcPr>
          <w:p w:rsidR="003C6BF2" w:rsidRPr="005C26DA" w:rsidRDefault="00900196" w:rsidP="00E93FDC">
            <w:pPr>
              <w:pStyle w:val="TAC"/>
              <w:rPr>
                <w:sz w:val="20"/>
                <w:lang w:eastAsia="zh-CN"/>
              </w:rPr>
            </w:pPr>
            <w:r w:rsidRPr="00900196">
              <w:rPr>
                <w:position w:val="-32"/>
              </w:rPr>
              <w:object w:dxaOrig="1140" w:dyaOrig="760">
                <v:shape id="_x0000_i1530" type="#_x0000_t75" style="width:50.5pt;height:33.65pt" o:ole="">
                  <v:imagedata r:id="rId874" o:title=""/>
                </v:shape>
                <o:OLEObject Type="Embed" ProgID="Equation.3" ShapeID="_x0000_i1530" DrawAspect="Content" ObjectID="_1587062118" r:id="rId875"/>
              </w:object>
            </w:r>
          </w:p>
        </w:tc>
      </w:tr>
    </w:tbl>
    <w:p w:rsidR="0042145E" w:rsidRDefault="0042145E" w:rsidP="00235A30">
      <w:pPr>
        <w:rPr>
          <w:lang w:eastAsia="zh-CN"/>
        </w:rPr>
      </w:pPr>
    </w:p>
    <w:p w:rsidR="00E37D2C" w:rsidRDefault="00E37D2C" w:rsidP="00EB44AF">
      <w:pPr>
        <w:pStyle w:val="4"/>
        <w:rPr>
          <w:lang w:eastAsia="zh-CN"/>
        </w:rPr>
      </w:pPr>
      <w:bookmarkStart w:id="70" w:name="_Toc510716756"/>
      <w:r>
        <w:rPr>
          <w:rFonts w:hint="eastAsia"/>
          <w:lang w:eastAsia="zh-CN"/>
        </w:rPr>
        <w:t>5.4.2.2</w:t>
      </w:r>
      <w:r>
        <w:rPr>
          <w:rFonts w:hint="eastAsia"/>
          <w:lang w:eastAsia="zh-CN"/>
        </w:rPr>
        <w:tab/>
        <w:t>Bit interleaving</w:t>
      </w:r>
      <w:bookmarkEnd w:id="70"/>
    </w:p>
    <w:p w:rsidR="001543D7" w:rsidRDefault="001543D7" w:rsidP="00E37D2C">
      <w:pPr>
        <w:rPr>
          <w:lang w:eastAsia="zh-CN"/>
        </w:rPr>
      </w:pPr>
      <w:r>
        <w:rPr>
          <w:rFonts w:hint="eastAsia"/>
          <w:lang w:eastAsia="zh-CN"/>
        </w:rPr>
        <w:t xml:space="preserve">The bit sequence </w:t>
      </w:r>
      <w:r w:rsidR="00CD5726" w:rsidRPr="00112112">
        <w:rPr>
          <w:position w:val="-12"/>
        </w:rPr>
        <w:object w:dxaOrig="1500" w:dyaOrig="360">
          <v:shape id="_x0000_i1531" type="#_x0000_t75" style="width:58.9pt;height:14.05pt" o:ole="">
            <v:imagedata r:id="rId876" o:title=""/>
          </v:shape>
          <o:OLEObject Type="Embed" ProgID="Equation.3" ShapeID="_x0000_i1531" DrawAspect="Content" ObjectID="_1587062119" r:id="rId877"/>
        </w:object>
      </w:r>
      <w:r>
        <w:rPr>
          <w:rFonts w:hint="eastAsia"/>
          <w:lang w:eastAsia="zh-CN"/>
        </w:rPr>
        <w:t xml:space="preserve"> is </w:t>
      </w:r>
      <w:r w:rsidR="004C5742">
        <w:rPr>
          <w:rFonts w:hint="eastAsia"/>
          <w:lang w:eastAsia="zh-CN"/>
        </w:rPr>
        <w:t xml:space="preserve">interleaved to bit sequence </w:t>
      </w:r>
      <w:r w:rsidR="008D46C1" w:rsidRPr="00112112">
        <w:rPr>
          <w:position w:val="-12"/>
        </w:rPr>
        <w:object w:dxaOrig="1600" w:dyaOrig="360">
          <v:shape id="_x0000_i1532" type="#_x0000_t75" style="width:63.6pt;height:14.05pt" o:ole="">
            <v:imagedata r:id="rId614" o:title=""/>
          </v:shape>
          <o:OLEObject Type="Embed" ProgID="Equation.3" ShapeID="_x0000_i1532" DrawAspect="Content" ObjectID="_1587062120" r:id="rId878"/>
        </w:object>
      </w:r>
      <w:r w:rsidR="004C5742">
        <w:rPr>
          <w:rFonts w:hint="eastAsia"/>
          <w:lang w:eastAsia="zh-CN"/>
        </w:rPr>
        <w:t>,</w:t>
      </w:r>
      <w:r w:rsidR="002360B3">
        <w:rPr>
          <w:rFonts w:hint="eastAsia"/>
          <w:lang w:eastAsia="zh-CN"/>
        </w:rPr>
        <w:t xml:space="preserve"> according to the following, where the value of </w:t>
      </w:r>
      <w:r w:rsidR="00575857" w:rsidRPr="004C5742">
        <w:rPr>
          <w:position w:val="-10"/>
        </w:rPr>
        <w:object w:dxaOrig="360" w:dyaOrig="360">
          <v:shape id="_x0000_i1533" type="#_x0000_t75" style="width:14.95pt;height:14.95pt" o:ole="">
            <v:imagedata r:id="rId879" o:title=""/>
          </v:shape>
          <o:OLEObject Type="Embed" ProgID="Equation.3" ShapeID="_x0000_i1533" DrawAspect="Content" ObjectID="_1587062121" r:id="rId880"/>
        </w:object>
      </w:r>
      <w:r w:rsidR="002360B3">
        <w:rPr>
          <w:rFonts w:hint="eastAsia"/>
          <w:lang w:eastAsia="zh-CN"/>
        </w:rPr>
        <w:t xml:space="preserve"> is </w:t>
      </w:r>
      <w:r w:rsidR="006962C1">
        <w:rPr>
          <w:rFonts w:hint="eastAsia"/>
          <w:lang w:eastAsia="zh-CN"/>
        </w:rPr>
        <w:t>the modulation order</w:t>
      </w:r>
      <w:r w:rsidR="002360B3">
        <w:rPr>
          <w:rFonts w:hint="eastAsia"/>
          <w:lang w:eastAsia="zh-CN"/>
        </w:rPr>
        <w:t>.</w:t>
      </w:r>
    </w:p>
    <w:p w:rsidR="004C5742" w:rsidRDefault="004C5742" w:rsidP="00F25206">
      <w:pPr>
        <w:pStyle w:val="B1"/>
        <w:rPr>
          <w:lang w:eastAsia="zh-CN"/>
        </w:rPr>
      </w:pPr>
      <w:r>
        <w:rPr>
          <w:rFonts w:hint="eastAsia"/>
          <w:lang w:eastAsia="zh-CN"/>
        </w:rPr>
        <w:t xml:space="preserve">for </w:t>
      </w:r>
      <w:r w:rsidR="002360B3" w:rsidRPr="002360B3">
        <w:rPr>
          <w:position w:val="-10"/>
        </w:rPr>
        <w:object w:dxaOrig="560" w:dyaOrig="320">
          <v:shape id="_x0000_i1534" type="#_x0000_t75" style="width:24.3pt;height:14.05pt" o:ole="">
            <v:imagedata r:id="rId881" o:title=""/>
          </v:shape>
          <o:OLEObject Type="Embed" ProgID="Equation.3" ShapeID="_x0000_i1534" DrawAspect="Content" ObjectID="_1587062122" r:id="rId882"/>
        </w:object>
      </w:r>
      <w:r>
        <w:rPr>
          <w:rFonts w:hint="eastAsia"/>
          <w:lang w:eastAsia="zh-CN"/>
        </w:rPr>
        <w:t xml:space="preserve"> to </w:t>
      </w:r>
      <w:r w:rsidR="00F3769D" w:rsidRPr="004C5742">
        <w:rPr>
          <w:position w:val="-10"/>
        </w:rPr>
        <w:object w:dxaOrig="999" w:dyaOrig="360">
          <v:shape id="_x0000_i1535" type="#_x0000_t75" style="width:43pt;height:14.95pt" o:ole="">
            <v:imagedata r:id="rId883" o:title=""/>
          </v:shape>
          <o:OLEObject Type="Embed" ProgID="Equation.3" ShapeID="_x0000_i1535" DrawAspect="Content" ObjectID="_1587062123" r:id="rId884"/>
        </w:object>
      </w:r>
    </w:p>
    <w:p w:rsidR="002360B3" w:rsidRDefault="002360B3" w:rsidP="00F25206">
      <w:pPr>
        <w:pStyle w:val="B2"/>
        <w:rPr>
          <w:lang w:eastAsia="zh-CN"/>
        </w:rPr>
      </w:pPr>
      <w:r>
        <w:rPr>
          <w:rFonts w:hint="eastAsia"/>
          <w:lang w:eastAsia="zh-CN"/>
        </w:rPr>
        <w:t xml:space="preserve">for </w:t>
      </w:r>
      <w:r w:rsidRPr="002360B3">
        <w:rPr>
          <w:position w:val="-6"/>
        </w:rPr>
        <w:object w:dxaOrig="520" w:dyaOrig="279">
          <v:shape id="_x0000_i1536" type="#_x0000_t75" style="width:24.3pt;height:11.2pt" o:ole="">
            <v:imagedata r:id="rId885" o:title=""/>
          </v:shape>
          <o:OLEObject Type="Embed" ProgID="Equation.3" ShapeID="_x0000_i1536" DrawAspect="Content" ObjectID="_1587062124" r:id="rId886"/>
        </w:object>
      </w:r>
      <w:r>
        <w:rPr>
          <w:rFonts w:hint="eastAsia"/>
          <w:lang w:eastAsia="zh-CN"/>
        </w:rPr>
        <w:t xml:space="preserve"> to </w:t>
      </w:r>
      <w:r w:rsidR="00F3769D" w:rsidRPr="004C5742">
        <w:rPr>
          <w:position w:val="-10"/>
        </w:rPr>
        <w:object w:dxaOrig="680" w:dyaOrig="360">
          <v:shape id="_x0000_i1537" type="#_x0000_t75" style="width:29pt;height:14.95pt" o:ole="">
            <v:imagedata r:id="rId887" o:title=""/>
          </v:shape>
          <o:OLEObject Type="Embed" ProgID="Equation.3" ShapeID="_x0000_i1537" DrawAspect="Content" ObjectID="_1587062125" r:id="rId888"/>
        </w:object>
      </w:r>
    </w:p>
    <w:p w:rsidR="002360B3" w:rsidRDefault="00F3769D" w:rsidP="00F25206">
      <w:pPr>
        <w:pStyle w:val="B3"/>
        <w:rPr>
          <w:lang w:eastAsia="zh-CN"/>
        </w:rPr>
      </w:pPr>
      <w:r w:rsidRPr="00DC77CB">
        <w:rPr>
          <w:position w:val="-14"/>
        </w:rPr>
        <w:object w:dxaOrig="1660" w:dyaOrig="380">
          <v:shape id="_x0000_i1538" type="#_x0000_t75" style="width:71.05pt;height:15.9pt" o:ole="">
            <v:imagedata r:id="rId889" o:title=""/>
          </v:shape>
          <o:OLEObject Type="Embed" ProgID="Equation.3" ShapeID="_x0000_i1538" DrawAspect="Content" ObjectID="_1587062126" r:id="rId890"/>
        </w:object>
      </w:r>
      <w:r w:rsidR="002360B3">
        <w:rPr>
          <w:rFonts w:hint="eastAsia"/>
          <w:lang w:eastAsia="zh-CN"/>
        </w:rPr>
        <w:t>;</w:t>
      </w:r>
    </w:p>
    <w:p w:rsidR="002360B3" w:rsidRDefault="002360B3" w:rsidP="00F25206">
      <w:pPr>
        <w:pStyle w:val="B2"/>
        <w:rPr>
          <w:lang w:eastAsia="zh-CN"/>
        </w:rPr>
      </w:pPr>
      <w:r>
        <w:rPr>
          <w:rFonts w:hint="eastAsia"/>
          <w:lang w:eastAsia="zh-CN"/>
        </w:rPr>
        <w:t>end for</w:t>
      </w:r>
    </w:p>
    <w:p w:rsidR="002360B3" w:rsidRDefault="002360B3" w:rsidP="00F25206">
      <w:pPr>
        <w:pStyle w:val="B1"/>
        <w:rPr>
          <w:lang w:eastAsia="zh-CN"/>
        </w:rPr>
      </w:pPr>
      <w:r>
        <w:rPr>
          <w:rFonts w:hint="eastAsia"/>
          <w:lang w:eastAsia="zh-CN"/>
        </w:rPr>
        <w:t>end for</w:t>
      </w:r>
    </w:p>
    <w:p w:rsidR="004C5742" w:rsidRPr="004C5742" w:rsidRDefault="004C5742" w:rsidP="00E37D2C">
      <w:pPr>
        <w:rPr>
          <w:lang w:eastAsia="zh-CN"/>
        </w:rPr>
      </w:pPr>
    </w:p>
    <w:p w:rsidR="00C0098D" w:rsidRDefault="00C0098D" w:rsidP="00EB44AF">
      <w:pPr>
        <w:pStyle w:val="3"/>
        <w:rPr>
          <w:lang w:eastAsia="zh-CN"/>
        </w:rPr>
      </w:pPr>
      <w:bookmarkStart w:id="71" w:name="_Toc510716757"/>
      <w:r>
        <w:rPr>
          <w:rFonts w:hint="eastAsia"/>
          <w:lang w:eastAsia="zh-CN"/>
        </w:rPr>
        <w:t>5.4.3</w:t>
      </w:r>
      <w:r>
        <w:rPr>
          <w:rFonts w:hint="eastAsia"/>
          <w:lang w:eastAsia="zh-CN"/>
        </w:rPr>
        <w:tab/>
        <w:t xml:space="preserve">Rate matching for channel coding </w:t>
      </w:r>
      <w:r w:rsidR="008C7CE4">
        <w:rPr>
          <w:rFonts w:hint="eastAsia"/>
          <w:lang w:eastAsia="zh-CN"/>
        </w:rPr>
        <w:t>of</w:t>
      </w:r>
      <w:r>
        <w:rPr>
          <w:rFonts w:hint="eastAsia"/>
          <w:lang w:eastAsia="zh-CN"/>
        </w:rPr>
        <w:t xml:space="preserve"> small block lengths</w:t>
      </w:r>
      <w:bookmarkEnd w:id="71"/>
    </w:p>
    <w:p w:rsidR="00D37452" w:rsidRDefault="00C0098D" w:rsidP="00C0098D">
      <w:pPr>
        <w:rPr>
          <w:lang w:eastAsia="zh-CN"/>
        </w:rPr>
      </w:pPr>
      <w:r>
        <w:rPr>
          <w:rFonts w:hint="eastAsia"/>
          <w:lang w:eastAsia="zh-CN"/>
        </w:rPr>
        <w:t xml:space="preserve">The input bit sequence to rate matching is </w:t>
      </w:r>
      <w:r w:rsidRPr="00112112">
        <w:rPr>
          <w:position w:val="-12"/>
        </w:rPr>
        <w:object w:dxaOrig="1600" w:dyaOrig="360">
          <v:shape id="_x0000_i1539" type="#_x0000_t75" style="width:63.6pt;height:14.05pt" o:ole="">
            <v:imagedata r:id="rId208" o:title=""/>
          </v:shape>
          <o:OLEObject Type="Embed" ProgID="Equation.3" ShapeID="_x0000_i1539" DrawAspect="Content" ObjectID="_1587062127" r:id="rId891"/>
        </w:object>
      </w:r>
      <w:r>
        <w:rPr>
          <w:rFonts w:hint="eastAsia"/>
          <w:lang w:eastAsia="zh-CN"/>
        </w:rPr>
        <w:t>. The output bit</w:t>
      </w:r>
      <w:r w:rsidR="008D46C1">
        <w:rPr>
          <w:rFonts w:hint="eastAsia"/>
          <w:lang w:eastAsia="zh-CN"/>
        </w:rPr>
        <w:t xml:space="preserve"> sequence after rate matching is</w:t>
      </w:r>
      <w:r>
        <w:rPr>
          <w:rFonts w:hint="eastAsia"/>
          <w:lang w:eastAsia="zh-CN"/>
        </w:rPr>
        <w:t xml:space="preserve"> denoted as </w:t>
      </w:r>
      <w:r w:rsidRPr="00112112">
        <w:rPr>
          <w:position w:val="-12"/>
        </w:rPr>
        <w:object w:dxaOrig="1600" w:dyaOrig="360">
          <v:shape id="_x0000_i1540" type="#_x0000_t75" style="width:63.6pt;height:14.05pt" o:ole="">
            <v:imagedata r:id="rId614" o:title=""/>
          </v:shape>
          <o:OLEObject Type="Embed" ProgID="Equation.3" ShapeID="_x0000_i1540" DrawAspect="Content" ObjectID="_1587062128" r:id="rId892"/>
        </w:object>
      </w:r>
      <w:r w:rsidR="00637844">
        <w:rPr>
          <w:rFonts w:hint="eastAsia"/>
          <w:lang w:eastAsia="zh-CN"/>
        </w:rPr>
        <w:t>, where</w:t>
      </w:r>
      <w:r w:rsidR="008D46C1">
        <w:t xml:space="preserve"> </w:t>
      </w:r>
      <w:r w:rsidR="008D46C1" w:rsidRPr="00EF0569">
        <w:rPr>
          <w:position w:val="-4"/>
        </w:rPr>
        <w:object w:dxaOrig="240" w:dyaOrig="260">
          <v:shape id="_x0000_i1541" type="#_x0000_t75" style="width:9.35pt;height:9.35pt" o:ole="">
            <v:imagedata r:id="rId697" o:title=""/>
          </v:shape>
          <o:OLEObject Type="Embed" ProgID="Equation.3" ShapeID="_x0000_i1541" DrawAspect="Content" ObjectID="_1587062129" r:id="rId893"/>
        </w:object>
      </w:r>
      <w:r w:rsidR="00637844">
        <w:rPr>
          <w:rFonts w:hint="eastAsia"/>
          <w:lang w:eastAsia="zh-CN"/>
        </w:rPr>
        <w:t xml:space="preserve"> is</w:t>
      </w:r>
      <w:r w:rsidR="008D46C1">
        <w:t xml:space="preserve"> the rate matching output sequence length</w:t>
      </w:r>
      <w:r w:rsidR="008D46C1">
        <w:rPr>
          <w:rFonts w:hint="eastAsia"/>
          <w:lang w:eastAsia="zh-CN"/>
        </w:rPr>
        <w:t xml:space="preserve">. The bit sequence </w:t>
      </w:r>
      <w:r w:rsidR="008D46C1" w:rsidRPr="00112112">
        <w:rPr>
          <w:position w:val="-12"/>
        </w:rPr>
        <w:object w:dxaOrig="1600" w:dyaOrig="360">
          <v:shape id="_x0000_i1542" type="#_x0000_t75" style="width:63.6pt;height:14.05pt" o:ole="">
            <v:imagedata r:id="rId614" o:title=""/>
          </v:shape>
          <o:OLEObject Type="Embed" ProgID="Equation.3" ShapeID="_x0000_i1542" DrawAspect="Content" ObjectID="_1587062130" r:id="rId894"/>
        </w:object>
      </w:r>
      <w:r w:rsidR="004661BA">
        <w:rPr>
          <w:rFonts w:hint="eastAsia"/>
          <w:lang w:eastAsia="zh-CN"/>
        </w:rPr>
        <w:t xml:space="preserve"> is </w:t>
      </w:r>
      <w:r w:rsidR="00D37452">
        <w:rPr>
          <w:rFonts w:hint="eastAsia"/>
          <w:lang w:eastAsia="zh-CN"/>
        </w:rPr>
        <w:t>obtained by the following:</w:t>
      </w:r>
    </w:p>
    <w:p w:rsidR="00D37452" w:rsidRDefault="00D37452" w:rsidP="00D37452">
      <w:pPr>
        <w:rPr>
          <w:lang w:eastAsia="zh-CN"/>
        </w:rPr>
      </w:pPr>
      <w:r>
        <w:rPr>
          <w:rFonts w:hint="eastAsia"/>
          <w:lang w:eastAsia="zh-CN"/>
        </w:rPr>
        <w:t xml:space="preserve">for </w:t>
      </w:r>
      <w:r w:rsidRPr="00B36B1F">
        <w:rPr>
          <w:position w:val="-6"/>
        </w:rPr>
        <w:object w:dxaOrig="560" w:dyaOrig="279">
          <v:shape id="_x0000_i1543" type="#_x0000_t75" style="width:24.3pt;height:11.2pt" o:ole="">
            <v:imagedata r:id="rId705" o:title=""/>
          </v:shape>
          <o:OLEObject Type="Embed" ProgID="Equation.3" ShapeID="_x0000_i1543" DrawAspect="Content" ObjectID="_1587062131" r:id="rId895"/>
        </w:object>
      </w:r>
      <w:r>
        <w:rPr>
          <w:rFonts w:hint="eastAsia"/>
          <w:lang w:eastAsia="zh-CN"/>
        </w:rPr>
        <w:t xml:space="preserve"> to </w:t>
      </w:r>
      <w:r w:rsidRPr="002E7787">
        <w:rPr>
          <w:position w:val="-4"/>
        </w:rPr>
        <w:object w:dxaOrig="540" w:dyaOrig="260">
          <v:shape id="_x0000_i1544" type="#_x0000_t75" style="width:24.3pt;height:11.2pt" o:ole="">
            <v:imagedata r:id="rId707" o:title=""/>
          </v:shape>
          <o:OLEObject Type="Embed" ProgID="Equation.3" ShapeID="_x0000_i1544" DrawAspect="Content" ObjectID="_1587062132" r:id="rId896"/>
        </w:object>
      </w:r>
    </w:p>
    <w:p w:rsidR="00D37452" w:rsidRDefault="00F3769D" w:rsidP="00F25206">
      <w:pPr>
        <w:pStyle w:val="B1"/>
        <w:rPr>
          <w:lang w:eastAsia="zh-CN"/>
        </w:rPr>
      </w:pPr>
      <w:r w:rsidRPr="002E7787">
        <w:rPr>
          <w:position w:val="-14"/>
        </w:rPr>
        <w:object w:dxaOrig="1160" w:dyaOrig="360">
          <v:shape id="_x0000_i1545" type="#_x0000_t75" style="width:57.95pt;height:17.75pt" o:ole="">
            <v:imagedata r:id="rId897" o:title=""/>
          </v:shape>
          <o:OLEObject Type="Embed" ProgID="Equation.3" ShapeID="_x0000_i1545" DrawAspect="Content" ObjectID="_1587062133" r:id="rId898"/>
        </w:object>
      </w:r>
      <w:r w:rsidR="00D37452">
        <w:rPr>
          <w:rFonts w:hint="eastAsia"/>
          <w:lang w:eastAsia="zh-CN"/>
        </w:rPr>
        <w:t>;</w:t>
      </w:r>
    </w:p>
    <w:p w:rsidR="00D37452" w:rsidRDefault="00D37452" w:rsidP="00D37452">
      <w:pPr>
        <w:rPr>
          <w:lang w:eastAsia="zh-CN"/>
        </w:rPr>
      </w:pPr>
      <w:r>
        <w:rPr>
          <w:rFonts w:hint="eastAsia"/>
          <w:lang w:eastAsia="zh-CN"/>
        </w:rPr>
        <w:t>end for</w:t>
      </w:r>
    </w:p>
    <w:p w:rsidR="00D37452" w:rsidRPr="00C0098D" w:rsidRDefault="00D37452" w:rsidP="00C0098D">
      <w:pPr>
        <w:rPr>
          <w:lang w:eastAsia="zh-CN"/>
        </w:rPr>
      </w:pPr>
    </w:p>
    <w:p w:rsidR="00290631" w:rsidRDefault="00290631" w:rsidP="00EB44AF">
      <w:pPr>
        <w:pStyle w:val="2"/>
        <w:rPr>
          <w:lang w:eastAsia="zh-CN"/>
        </w:rPr>
      </w:pPr>
      <w:bookmarkStart w:id="72" w:name="_Toc510716758"/>
      <w:r>
        <w:rPr>
          <w:rFonts w:hint="eastAsia"/>
          <w:lang w:eastAsia="zh-CN"/>
        </w:rPr>
        <w:t>5.5</w:t>
      </w:r>
      <w:r>
        <w:rPr>
          <w:rFonts w:hint="eastAsia"/>
          <w:lang w:eastAsia="zh-CN"/>
        </w:rPr>
        <w:tab/>
        <w:t>Code block concatenation</w:t>
      </w:r>
      <w:bookmarkEnd w:id="72"/>
    </w:p>
    <w:p w:rsidR="00150604" w:rsidRDefault="00150604" w:rsidP="00150604">
      <w:r>
        <w:t xml:space="preserve">The input bit sequence for the code block concatenation block are the sequences </w:t>
      </w:r>
      <w:r w:rsidRPr="00150604">
        <w:rPr>
          <w:position w:val="-12"/>
        </w:rPr>
        <w:object w:dxaOrig="340" w:dyaOrig="360">
          <v:shape id="_x0000_i1546" type="#_x0000_t75" style="width:14.95pt;height:15.9pt" o:ole="">
            <v:imagedata r:id="rId899" o:title=""/>
          </v:shape>
          <o:OLEObject Type="Embed" ProgID="Equation.3" ShapeID="_x0000_i1546" DrawAspect="Content" ObjectID="_1587062134" r:id="rId900"/>
        </w:object>
      </w:r>
      <w:r>
        <w:t xml:space="preserve">, for </w:t>
      </w:r>
      <w:r w:rsidRPr="00112112">
        <w:rPr>
          <w:position w:val="-8"/>
        </w:rPr>
        <w:object w:dxaOrig="1140" w:dyaOrig="260">
          <v:shape id="_x0000_i1547" type="#_x0000_t75" style="width:57.05pt;height:11.2pt" o:ole="">
            <v:imagedata r:id="rId901" o:title=""/>
          </v:shape>
          <o:OLEObject Type="Embed" ProgID="Equation.3" ShapeID="_x0000_i1547" DrawAspect="Content" ObjectID="_1587062135" r:id="rId902"/>
        </w:object>
      </w:r>
      <w:r>
        <w:t xml:space="preserve"> and </w:t>
      </w:r>
      <w:r w:rsidRPr="00112112">
        <w:rPr>
          <w:position w:val="-10"/>
        </w:rPr>
        <w:object w:dxaOrig="1240" w:dyaOrig="300">
          <v:shape id="_x0000_i1548" type="#_x0000_t75" style="width:62.65pt;height:14.95pt" o:ole="">
            <v:imagedata r:id="rId903" o:title=""/>
          </v:shape>
          <o:OLEObject Type="Embed" ProgID="Equation.3" ShapeID="_x0000_i1548" DrawAspect="Content" ObjectID="_1587062136" r:id="rId904"/>
        </w:object>
      </w:r>
      <w:r w:rsidR="005D343B">
        <w:rPr>
          <w:rFonts w:hint="eastAsia"/>
          <w:lang w:eastAsia="zh-CN"/>
        </w:rPr>
        <w:t xml:space="preserve">, </w:t>
      </w:r>
      <w:r w:rsidR="00BB0816">
        <w:t xml:space="preserve">where </w:t>
      </w:r>
      <w:r w:rsidR="00BB0816" w:rsidRPr="00112112">
        <w:rPr>
          <w:position w:val="-10"/>
        </w:rPr>
        <w:object w:dxaOrig="279" w:dyaOrig="300">
          <v:shape id="_x0000_i1549" type="#_x0000_t75" style="width:14.05pt;height:14.95pt" o:ole="">
            <v:imagedata r:id="rId905" o:title=""/>
          </v:shape>
          <o:OLEObject Type="Embed" ProgID="Equation.3" ShapeID="_x0000_i1549" DrawAspect="Content" ObjectID="_1587062137" r:id="rId906"/>
        </w:object>
      </w:r>
      <w:r w:rsidR="00BB0816">
        <w:t xml:space="preserve"> is the number of rate matched bits for the </w:t>
      </w:r>
      <w:r w:rsidR="00BB0816" w:rsidRPr="00555329">
        <w:rPr>
          <w:position w:val="-4"/>
        </w:rPr>
        <w:object w:dxaOrig="180" w:dyaOrig="200">
          <v:shape id="_x0000_i1550" type="#_x0000_t75" style="width:9.35pt;height:9.35pt" o:ole="">
            <v:imagedata r:id="rId144" o:title=""/>
          </v:shape>
          <o:OLEObject Type="Embed" ProgID="Equation.3" ShapeID="_x0000_i1550" DrawAspect="Content" ObjectID="_1587062138" r:id="rId907"/>
        </w:object>
      </w:r>
      <w:r w:rsidR="00BB0816">
        <w:t>-th code block</w:t>
      </w:r>
      <w:r>
        <w:t xml:space="preserve">. The output bit sequence from the code block concatenation block is the sequence </w:t>
      </w:r>
      <w:r w:rsidRPr="00150604">
        <w:rPr>
          <w:position w:val="-12"/>
        </w:rPr>
        <w:object w:dxaOrig="300" w:dyaOrig="360">
          <v:shape id="_x0000_i1551" type="#_x0000_t75" style="width:11.2pt;height:15.9pt" o:ole="">
            <v:imagedata r:id="rId908" o:title=""/>
          </v:shape>
          <o:OLEObject Type="Embed" ProgID="Equation.3" ShapeID="_x0000_i1551" DrawAspect="Content" ObjectID="_1587062139" r:id="rId909"/>
        </w:object>
      </w:r>
      <w:r>
        <w:t xml:space="preserve"> for </w:t>
      </w:r>
      <w:r w:rsidRPr="00112112">
        <w:rPr>
          <w:position w:val="-8"/>
        </w:rPr>
        <w:object w:dxaOrig="1160" w:dyaOrig="279">
          <v:shape id="_x0000_i1552" type="#_x0000_t75" style="width:57.95pt;height:14.05pt" o:ole="">
            <v:imagedata r:id="rId910" o:title=""/>
          </v:shape>
          <o:OLEObject Type="Embed" ProgID="Equation.3" ShapeID="_x0000_i1552" DrawAspect="Content" ObjectID="_1587062140" r:id="rId911"/>
        </w:object>
      </w:r>
      <w:r>
        <w:t xml:space="preserve">. </w:t>
      </w:r>
    </w:p>
    <w:p w:rsidR="00150604" w:rsidRDefault="00150604" w:rsidP="00150604">
      <w:r>
        <w:t xml:space="preserve">The code block concatenation consists of sequentially concatenating the rate matching outputs for the different code blocks. Therefore, </w:t>
      </w:r>
    </w:p>
    <w:p w:rsidR="00150604" w:rsidRDefault="00150604" w:rsidP="00EB44AF">
      <w:pPr>
        <w:rPr>
          <w:lang w:eastAsia="zh-CN"/>
        </w:rPr>
      </w:pPr>
      <w:r>
        <w:t xml:space="preserve">Set </w:t>
      </w:r>
      <w:r w:rsidRPr="00112112">
        <w:rPr>
          <w:position w:val="-6"/>
        </w:rPr>
        <w:object w:dxaOrig="480" w:dyaOrig="260">
          <v:shape id="_x0000_i1553" type="#_x0000_t75" style="width:24.3pt;height:11.2pt" o:ole="">
            <v:imagedata r:id="rId912" o:title=""/>
          </v:shape>
          <o:OLEObject Type="Embed" ProgID="Equation.3" ShapeID="_x0000_i1553" DrawAspect="Content" ObjectID="_1587062141" r:id="rId913"/>
        </w:object>
      </w:r>
      <w:r>
        <w:t xml:space="preserve"> and </w:t>
      </w:r>
      <w:r w:rsidRPr="00112112">
        <w:rPr>
          <w:position w:val="-6"/>
        </w:rPr>
        <w:object w:dxaOrig="480" w:dyaOrig="240">
          <v:shape id="_x0000_i1554" type="#_x0000_t75" style="width:24.3pt;height:11.2pt" o:ole="">
            <v:imagedata r:id="rId914" o:title=""/>
          </v:shape>
          <o:OLEObject Type="Embed" ProgID="Equation.3" ShapeID="_x0000_i1554" DrawAspect="Content" ObjectID="_1587062142" r:id="rId915"/>
        </w:object>
      </w:r>
    </w:p>
    <w:p w:rsidR="00150604" w:rsidRDefault="00150604" w:rsidP="00150604">
      <w:pPr>
        <w:rPr>
          <w:i/>
        </w:rPr>
      </w:pPr>
      <w:r>
        <w:t xml:space="preserve">while </w:t>
      </w:r>
      <w:r w:rsidRPr="00112112">
        <w:rPr>
          <w:position w:val="-6"/>
        </w:rPr>
        <w:object w:dxaOrig="520" w:dyaOrig="240">
          <v:shape id="_x0000_i1555" type="#_x0000_t75" style="width:26.2pt;height:11.2pt" o:ole="">
            <v:imagedata r:id="rId916" o:title=""/>
          </v:shape>
          <o:OLEObject Type="Embed" ProgID="Equation.3" ShapeID="_x0000_i1555" DrawAspect="Content" ObjectID="_1587062143" r:id="rId917"/>
        </w:object>
      </w:r>
    </w:p>
    <w:p w:rsidR="00150604" w:rsidRDefault="00150604" w:rsidP="00F25206">
      <w:pPr>
        <w:pStyle w:val="B1"/>
        <w:rPr>
          <w:i/>
        </w:rPr>
      </w:pPr>
      <w:r>
        <w:t xml:space="preserve">Set </w:t>
      </w:r>
      <w:r w:rsidRPr="00112112">
        <w:rPr>
          <w:position w:val="-10"/>
        </w:rPr>
        <w:object w:dxaOrig="480" w:dyaOrig="279">
          <v:shape id="_x0000_i1556" type="#_x0000_t75" style="width:24.3pt;height:14.05pt" o:ole="">
            <v:imagedata r:id="rId918" o:title=""/>
          </v:shape>
          <o:OLEObject Type="Embed" ProgID="Equation.3" ShapeID="_x0000_i1556" DrawAspect="Content" ObjectID="_1587062144" r:id="rId919"/>
        </w:object>
      </w:r>
    </w:p>
    <w:p w:rsidR="00150604" w:rsidRDefault="00150604" w:rsidP="00F25206">
      <w:pPr>
        <w:pStyle w:val="B1"/>
      </w:pPr>
      <w:r>
        <w:t xml:space="preserve">while </w:t>
      </w:r>
      <w:r w:rsidRPr="00112112">
        <w:rPr>
          <w:position w:val="-10"/>
        </w:rPr>
        <w:object w:dxaOrig="600" w:dyaOrig="300">
          <v:shape id="_x0000_i1557" type="#_x0000_t75" style="width:29.9pt;height:14.95pt" o:ole="">
            <v:imagedata r:id="rId920" o:title=""/>
          </v:shape>
          <o:OLEObject Type="Embed" ProgID="Equation.3" ShapeID="_x0000_i1557" DrawAspect="Content" ObjectID="_1587062145" r:id="rId921"/>
        </w:object>
      </w:r>
      <w:r>
        <w:t xml:space="preserve"> </w:t>
      </w:r>
    </w:p>
    <w:p w:rsidR="00150604" w:rsidRDefault="005A2423" w:rsidP="00F25206">
      <w:pPr>
        <w:pStyle w:val="B2"/>
      </w:pPr>
      <w:r w:rsidRPr="00112112">
        <w:rPr>
          <w:position w:val="-14"/>
        </w:rPr>
        <w:object w:dxaOrig="800" w:dyaOrig="380">
          <v:shape id="_x0000_i1558" type="#_x0000_t75" style="width:33.65pt;height:15.9pt" o:ole="">
            <v:imagedata r:id="rId922" o:title=""/>
          </v:shape>
          <o:OLEObject Type="Embed" ProgID="Equation.3" ShapeID="_x0000_i1558" DrawAspect="Content" ObjectID="_1587062146" r:id="rId923"/>
        </w:object>
      </w:r>
    </w:p>
    <w:p w:rsidR="00150604" w:rsidRDefault="00150604" w:rsidP="00F25206">
      <w:pPr>
        <w:pStyle w:val="B2"/>
      </w:pPr>
      <w:r w:rsidRPr="00112112">
        <w:rPr>
          <w:position w:val="-6"/>
        </w:rPr>
        <w:object w:dxaOrig="740" w:dyaOrig="260">
          <v:shape id="_x0000_i1559" type="#_x0000_t75" style="width:36.45pt;height:11.2pt" o:ole="">
            <v:imagedata r:id="rId924" o:title=""/>
          </v:shape>
          <o:OLEObject Type="Embed" ProgID="Equation.3" ShapeID="_x0000_i1559" DrawAspect="Content" ObjectID="_1587062147" r:id="rId925"/>
        </w:object>
      </w:r>
    </w:p>
    <w:p w:rsidR="00150604" w:rsidRDefault="00150604" w:rsidP="00F25206">
      <w:pPr>
        <w:pStyle w:val="B2"/>
      </w:pPr>
      <w:r w:rsidRPr="00112112">
        <w:rPr>
          <w:position w:val="-10"/>
        </w:rPr>
        <w:object w:dxaOrig="740" w:dyaOrig="279">
          <v:shape id="_x0000_i1560" type="#_x0000_t75" style="width:36.45pt;height:14.05pt" o:ole="">
            <v:imagedata r:id="rId926" o:title=""/>
          </v:shape>
          <o:OLEObject Type="Embed" ProgID="Equation.3" ShapeID="_x0000_i1560" DrawAspect="Content" ObjectID="_1587062148" r:id="rId927"/>
        </w:object>
      </w:r>
    </w:p>
    <w:p w:rsidR="00150604" w:rsidRDefault="00150604" w:rsidP="00F25206">
      <w:pPr>
        <w:pStyle w:val="B1"/>
      </w:pPr>
      <w:r>
        <w:t>end while</w:t>
      </w:r>
    </w:p>
    <w:p w:rsidR="00150604" w:rsidRDefault="00150604" w:rsidP="00F25206">
      <w:pPr>
        <w:pStyle w:val="B1"/>
      </w:pPr>
      <w:r w:rsidRPr="00112112">
        <w:rPr>
          <w:position w:val="-4"/>
        </w:rPr>
        <w:object w:dxaOrig="700" w:dyaOrig="220">
          <v:shape id="_x0000_i1561" type="#_x0000_t75" style="width:35.55pt;height:11.2pt" o:ole="">
            <v:imagedata r:id="rId928" o:title=""/>
          </v:shape>
          <o:OLEObject Type="Embed" ProgID="Equation.3" ShapeID="_x0000_i1561" DrawAspect="Content" ObjectID="_1587062149" r:id="rId929"/>
        </w:object>
      </w:r>
    </w:p>
    <w:p w:rsidR="00150604" w:rsidRDefault="00150604" w:rsidP="00150604">
      <w:r>
        <w:t>end while</w:t>
      </w:r>
    </w:p>
    <w:p w:rsidR="00150604" w:rsidRPr="00150604" w:rsidRDefault="00150604" w:rsidP="00150604">
      <w:pPr>
        <w:rPr>
          <w:lang w:eastAsia="zh-CN"/>
        </w:rPr>
      </w:pPr>
    </w:p>
    <w:p w:rsidR="00290631" w:rsidRDefault="00290631" w:rsidP="00EB44AF">
      <w:pPr>
        <w:pStyle w:val="1"/>
        <w:rPr>
          <w:lang w:eastAsia="zh-CN"/>
        </w:rPr>
      </w:pPr>
      <w:bookmarkStart w:id="73" w:name="_Toc510716759"/>
      <w:r>
        <w:rPr>
          <w:rFonts w:hint="eastAsia"/>
          <w:lang w:eastAsia="zh-CN"/>
        </w:rPr>
        <w:t>6</w:t>
      </w:r>
      <w:r>
        <w:rPr>
          <w:rFonts w:hint="eastAsia"/>
          <w:lang w:eastAsia="zh-CN"/>
        </w:rPr>
        <w:tab/>
        <w:t>Uplink transport channels and control information</w:t>
      </w:r>
      <w:bookmarkEnd w:id="73"/>
    </w:p>
    <w:p w:rsidR="00290631" w:rsidRDefault="00290631" w:rsidP="00EB44AF">
      <w:pPr>
        <w:pStyle w:val="2"/>
        <w:rPr>
          <w:lang w:eastAsia="zh-CN"/>
        </w:rPr>
      </w:pPr>
      <w:bookmarkStart w:id="74" w:name="_Toc510716760"/>
      <w:r>
        <w:rPr>
          <w:rFonts w:hint="eastAsia"/>
          <w:lang w:eastAsia="zh-CN"/>
        </w:rPr>
        <w:t>6.1</w:t>
      </w:r>
      <w:r>
        <w:rPr>
          <w:rFonts w:hint="eastAsia"/>
          <w:lang w:eastAsia="zh-CN"/>
        </w:rPr>
        <w:tab/>
        <w:t>Random access channel</w:t>
      </w:r>
      <w:bookmarkEnd w:id="74"/>
    </w:p>
    <w:p w:rsidR="009204B5" w:rsidRPr="009204B5" w:rsidRDefault="009204B5" w:rsidP="009204B5">
      <w:pPr>
        <w:rPr>
          <w:lang w:eastAsia="zh-CN"/>
        </w:rPr>
      </w:pPr>
      <w:r>
        <w:t>The sequence index for the random access channel is received from higher layers and is processed according to [</w:t>
      </w:r>
      <w:r>
        <w:rPr>
          <w:rFonts w:hint="eastAsia"/>
          <w:lang w:eastAsia="zh-CN"/>
        </w:rPr>
        <w:t>4, TS</w:t>
      </w:r>
      <w:r w:rsidR="00685550">
        <w:rPr>
          <w:lang w:eastAsia="zh-CN"/>
        </w:rPr>
        <w:t xml:space="preserve"> </w:t>
      </w:r>
      <w:r>
        <w:rPr>
          <w:rFonts w:hint="eastAsia"/>
          <w:lang w:eastAsia="zh-CN"/>
        </w:rPr>
        <w:t>38.211</w:t>
      </w:r>
      <w:r>
        <w:t>].</w:t>
      </w:r>
    </w:p>
    <w:p w:rsidR="00290631" w:rsidRDefault="00290631" w:rsidP="00EB44AF">
      <w:pPr>
        <w:pStyle w:val="2"/>
        <w:rPr>
          <w:lang w:eastAsia="zh-CN"/>
        </w:rPr>
      </w:pPr>
      <w:bookmarkStart w:id="75" w:name="_Toc510716761"/>
      <w:r>
        <w:rPr>
          <w:rFonts w:hint="eastAsia"/>
          <w:lang w:eastAsia="zh-CN"/>
        </w:rPr>
        <w:t>6.2</w:t>
      </w:r>
      <w:r>
        <w:rPr>
          <w:rFonts w:hint="eastAsia"/>
          <w:lang w:eastAsia="zh-CN"/>
        </w:rPr>
        <w:tab/>
        <w:t>Uplink shared channel</w:t>
      </w:r>
      <w:bookmarkEnd w:id="75"/>
      <w:r w:rsidDel="009819C0">
        <w:rPr>
          <w:rFonts w:hint="eastAsia"/>
          <w:lang w:eastAsia="zh-CN"/>
        </w:rPr>
        <w:t xml:space="preserve"> </w:t>
      </w:r>
    </w:p>
    <w:p w:rsidR="00290631" w:rsidRDefault="00290631" w:rsidP="00EB44AF">
      <w:pPr>
        <w:pStyle w:val="3"/>
        <w:rPr>
          <w:lang w:eastAsia="zh-CN"/>
        </w:rPr>
      </w:pPr>
      <w:bookmarkStart w:id="76" w:name="_Toc510716762"/>
      <w:r>
        <w:rPr>
          <w:rFonts w:hint="eastAsia"/>
          <w:lang w:eastAsia="zh-CN"/>
        </w:rPr>
        <w:t>6.2.1</w:t>
      </w:r>
      <w:r>
        <w:rPr>
          <w:rFonts w:hint="eastAsia"/>
          <w:lang w:eastAsia="zh-CN"/>
        </w:rPr>
        <w:tab/>
        <w:t>Transport block CRC attachment</w:t>
      </w:r>
      <w:bookmarkEnd w:id="76"/>
    </w:p>
    <w:p w:rsidR="00E37D2C" w:rsidRDefault="00E37D2C" w:rsidP="00E37D2C">
      <w:r>
        <w:t xml:space="preserve">Error detection is provided on each UL-SCH transport block through a Cyclic Redundancy Check (CRC). </w:t>
      </w:r>
    </w:p>
    <w:p w:rsidR="00E37D2C" w:rsidRDefault="00E37D2C" w:rsidP="00E37D2C">
      <w:r>
        <w:t>The entire transport block is used to calculate the CRC parity bits. Denote the bits in a transport block delivered to layer 1 by</w:t>
      </w:r>
      <w:r w:rsidRPr="00112112">
        <w:rPr>
          <w:position w:val="-10"/>
        </w:rPr>
        <w:object w:dxaOrig="1760" w:dyaOrig="300">
          <v:shape id="_x0000_i1562" type="#_x0000_t75" style="width:87.9pt;height:14.95pt" o:ole="">
            <v:imagedata r:id="rId12" o:title=""/>
          </v:shape>
          <o:OLEObject Type="Embed" ProgID="Equation.3" ShapeID="_x0000_i1562" DrawAspect="Content" ObjectID="_1587062150" r:id="rId930"/>
        </w:object>
      </w:r>
      <w:r>
        <w:t>, and the parity bits by</w:t>
      </w:r>
      <w:r w:rsidRPr="00112112">
        <w:rPr>
          <w:position w:val="-10"/>
        </w:rPr>
        <w:object w:dxaOrig="1880" w:dyaOrig="300">
          <v:shape id="_x0000_i1563" type="#_x0000_t75" style="width:93.5pt;height:14.95pt" o:ole="">
            <v:imagedata r:id="rId14" o:title=""/>
          </v:shape>
          <o:OLEObject Type="Embed" ProgID="Equation.3" ShapeID="_x0000_i1563" DrawAspect="Content" ObjectID="_1587062151" r:id="rId931"/>
        </w:object>
      </w:r>
      <w:r>
        <w:rPr>
          <w:rFonts w:hint="eastAsia"/>
          <w:lang w:eastAsia="zh-CN"/>
        </w:rPr>
        <w:t>,</w:t>
      </w:r>
      <w:r w:rsidRPr="00230237">
        <w:rPr>
          <w:rFonts w:hint="eastAsia"/>
          <w:lang w:eastAsia="zh-CN"/>
        </w:rPr>
        <w:t xml:space="preserve"> </w:t>
      </w:r>
      <w:r>
        <w:rPr>
          <w:rFonts w:hint="eastAsia"/>
          <w:lang w:eastAsia="zh-CN"/>
        </w:rPr>
        <w:t>where</w:t>
      </w:r>
      <w:r>
        <w:t xml:space="preserve"> </w:t>
      </w:r>
      <w:r w:rsidRPr="002744B7">
        <w:rPr>
          <w:position w:val="-4"/>
        </w:rPr>
        <w:object w:dxaOrig="240" w:dyaOrig="260">
          <v:shape id="_x0000_i1564" type="#_x0000_t75" style="width:10.3pt;height:11.2pt" o:ole="">
            <v:imagedata r:id="rId16" o:title=""/>
          </v:shape>
          <o:OLEObject Type="Embed" ProgID="Equation.3" ShapeID="_x0000_i1564" DrawAspect="Content" ObjectID="_1587062152" r:id="rId932"/>
        </w:object>
      </w:r>
      <w:r>
        <w:t xml:space="preserve"> is the payload size and </w:t>
      </w:r>
      <w:r w:rsidRPr="002744B7">
        <w:rPr>
          <w:position w:val="-4"/>
        </w:rPr>
        <w:object w:dxaOrig="220" w:dyaOrig="260">
          <v:shape id="_x0000_i1565" type="#_x0000_t75" style="width:9.35pt;height:11.2pt" o:ole="">
            <v:imagedata r:id="rId18" o:title=""/>
          </v:shape>
          <o:OLEObject Type="Embed" ProgID="Equation.3" ShapeID="_x0000_i1565" DrawAspect="Content" ObjectID="_1587062153" r:id="rId933"/>
        </w:object>
      </w:r>
      <w:r>
        <w:t xml:space="preserve"> is the number of parity bits. The lowest order information bit </w:t>
      </w:r>
      <w:r w:rsidRPr="00230237">
        <w:rPr>
          <w:position w:val="-12"/>
        </w:rPr>
        <w:object w:dxaOrig="279" w:dyaOrig="360">
          <v:shape id="_x0000_i1566" type="#_x0000_t75" style="width:14.05pt;height:17.75pt" o:ole="">
            <v:imagedata r:id="rId934" o:title=""/>
          </v:shape>
          <o:OLEObject Type="Embed" ProgID="Equation.3" ShapeID="_x0000_i1566" DrawAspect="Content" ObjectID="_1587062154" r:id="rId935"/>
        </w:object>
      </w:r>
      <w:r>
        <w:t xml:space="preserve"> is mapped to the most significant bit of the transport block as defined in</w:t>
      </w:r>
      <w:r w:rsidR="00BE20EA">
        <w:t xml:space="preserve"> </w:t>
      </w:r>
      <w:r w:rsidR="00BE20EA">
        <w:rPr>
          <w:rFonts w:hint="eastAsia"/>
          <w:lang w:eastAsia="zh-CN"/>
        </w:rPr>
        <w:t>Subclause</w:t>
      </w:r>
      <w:r>
        <w:t xml:space="preserve"> </w:t>
      </w:r>
      <w:del w:id="77" w:author="Huawei 20180424" w:date="2018-05-03T07:55:00Z">
        <w:r w:rsidDel="00A278B9">
          <w:rPr>
            <w:rFonts w:hint="eastAsia"/>
            <w:lang w:eastAsia="zh-CN"/>
          </w:rPr>
          <w:delText>x.x</w:delText>
        </w:r>
      </w:del>
      <w:ins w:id="78" w:author="Huawei 20180424" w:date="2018-05-03T07:55:00Z">
        <w:r w:rsidR="00A278B9">
          <w:rPr>
            <w:rFonts w:hint="eastAsia"/>
            <w:lang w:eastAsia="zh-CN"/>
          </w:rPr>
          <w:t>6.1.1</w:t>
        </w:r>
      </w:ins>
      <w:r>
        <w:t xml:space="preserve"> of [</w:t>
      </w:r>
      <w:r>
        <w:rPr>
          <w:rFonts w:hint="eastAsia"/>
          <w:lang w:eastAsia="zh-CN"/>
        </w:rPr>
        <w:t>TS38.321</w:t>
      </w:r>
      <w:r>
        <w:t>].</w:t>
      </w:r>
    </w:p>
    <w:p w:rsidR="00E37D2C" w:rsidRDefault="00E37D2C" w:rsidP="00E37D2C">
      <w:pPr>
        <w:rPr>
          <w:lang w:eastAsia="zh-CN"/>
        </w:rPr>
      </w:pPr>
      <w:r>
        <w:t>The parity bits are computed and attached to the UL-SCH transport block according to</w:t>
      </w:r>
      <w:r w:rsidR="00BE20EA">
        <w:t xml:space="preserve"> Subclause</w:t>
      </w:r>
      <w:r>
        <w:t xml:space="preserve"> 5.1</w:t>
      </w:r>
      <w:r>
        <w:rPr>
          <w:rFonts w:hint="eastAsia"/>
          <w:lang w:eastAsia="zh-CN"/>
        </w:rPr>
        <w:t>, by</w:t>
      </w:r>
      <w:r>
        <w:t xml:space="preserve"> setting </w:t>
      </w:r>
      <w:r w:rsidRPr="002744B7">
        <w:rPr>
          <w:position w:val="-4"/>
        </w:rPr>
        <w:object w:dxaOrig="220" w:dyaOrig="260">
          <v:shape id="_x0000_i1567" type="#_x0000_t75" style="width:9.35pt;height:11.2pt" o:ole="">
            <v:imagedata r:id="rId18" o:title=""/>
          </v:shape>
          <o:OLEObject Type="Embed" ProgID="Equation.3" ShapeID="_x0000_i1567" DrawAspect="Content" ObjectID="_1587062155" r:id="rId936"/>
        </w:object>
      </w:r>
      <w:r>
        <w:t xml:space="preserve"> to 24 bits and using the generator polynomial </w:t>
      </w:r>
      <w:r w:rsidRPr="002744B7">
        <w:rPr>
          <w:position w:val="-12"/>
        </w:rPr>
        <w:object w:dxaOrig="1120" w:dyaOrig="360">
          <v:shape id="_x0000_i1568" type="#_x0000_t75" style="width:46.75pt;height:14.95pt" o:ole="">
            <v:imagedata r:id="rId937" o:title=""/>
          </v:shape>
          <o:OLEObject Type="Embed" ProgID="Equation.3" ShapeID="_x0000_i1568" DrawAspect="Content" ObjectID="_1587062156" r:id="rId938"/>
        </w:object>
      </w:r>
      <w:r>
        <w:rPr>
          <w:rFonts w:hint="eastAsia"/>
          <w:lang w:eastAsia="zh-CN"/>
        </w:rPr>
        <w:t xml:space="preserve"> if </w:t>
      </w:r>
      <w:r w:rsidRPr="00E925E9">
        <w:rPr>
          <w:position w:val="-6"/>
        </w:rPr>
        <w:object w:dxaOrig="940" w:dyaOrig="279">
          <v:shape id="_x0000_i1569" type="#_x0000_t75" style="width:42.1pt;height:11.2pt" o:ole="">
            <v:imagedata r:id="rId939" o:title=""/>
          </v:shape>
          <o:OLEObject Type="Embed" ProgID="Equation.3" ShapeID="_x0000_i1569" DrawAspect="Content" ObjectID="_1587062157" r:id="rId940"/>
        </w:object>
      </w:r>
      <w:r>
        <w:rPr>
          <w:rFonts w:hint="eastAsia"/>
          <w:lang w:eastAsia="zh-CN"/>
        </w:rPr>
        <w:t>; and by setting</w:t>
      </w:r>
      <w:r>
        <w:t xml:space="preserve"> </w:t>
      </w:r>
      <w:r w:rsidRPr="002744B7">
        <w:rPr>
          <w:position w:val="-4"/>
        </w:rPr>
        <w:object w:dxaOrig="220" w:dyaOrig="260">
          <v:shape id="_x0000_i1570" type="#_x0000_t75" style="width:9.35pt;height:11.2pt" o:ole="">
            <v:imagedata r:id="rId18" o:title=""/>
          </v:shape>
          <o:OLEObject Type="Embed" ProgID="Equation.3" ShapeID="_x0000_i1570" DrawAspect="Content" ObjectID="_1587062158" r:id="rId941"/>
        </w:object>
      </w:r>
      <w:r>
        <w:t xml:space="preserve"> to </w:t>
      </w:r>
      <w:r>
        <w:rPr>
          <w:rFonts w:hint="eastAsia"/>
          <w:lang w:eastAsia="zh-CN"/>
        </w:rPr>
        <w:t>16</w:t>
      </w:r>
      <w:r>
        <w:t xml:space="preserve"> bits and using the generator polynomial </w:t>
      </w:r>
      <w:r w:rsidRPr="002744B7">
        <w:rPr>
          <w:position w:val="-12"/>
        </w:rPr>
        <w:object w:dxaOrig="999" w:dyaOrig="360">
          <v:shape id="_x0000_i1571" type="#_x0000_t75" style="width:42.1pt;height:14.95pt" o:ole="">
            <v:imagedata r:id="rId942" o:title=""/>
          </v:shape>
          <o:OLEObject Type="Embed" ProgID="Equation.3" ShapeID="_x0000_i1571" DrawAspect="Content" ObjectID="_1587062159" r:id="rId943"/>
        </w:object>
      </w:r>
      <w:r>
        <w:rPr>
          <w:rFonts w:hint="eastAsia"/>
          <w:lang w:eastAsia="zh-CN"/>
        </w:rPr>
        <w:t xml:space="preserve"> otherwise.</w:t>
      </w:r>
    </w:p>
    <w:p w:rsidR="00A45149" w:rsidRPr="00A45149" w:rsidRDefault="00A45149" w:rsidP="00EB44AF">
      <w:pPr>
        <w:rPr>
          <w:lang w:eastAsia="zh-CN"/>
        </w:rPr>
      </w:pPr>
      <w:r>
        <w:t>The bits after CRC attachment are denoted by</w:t>
      </w:r>
      <w:r>
        <w:rPr>
          <w:rFonts w:hint="eastAsia"/>
          <w:lang w:eastAsia="zh-CN"/>
        </w:rPr>
        <w:t xml:space="preserve"> </w:t>
      </w:r>
      <w:r w:rsidRPr="00112112">
        <w:rPr>
          <w:position w:val="-10"/>
        </w:rPr>
        <w:object w:dxaOrig="1680" w:dyaOrig="300">
          <v:shape id="_x0000_i1572" type="#_x0000_t75" style="width:83.2pt;height:14.95pt" o:ole="">
            <v:imagedata r:id="rId44" o:title=""/>
          </v:shape>
          <o:OLEObject Type="Embed" ProgID="Equation.3" ShapeID="_x0000_i1572" DrawAspect="Content" ObjectID="_1587062160" r:id="rId944"/>
        </w:object>
      </w:r>
      <w:r>
        <w:t xml:space="preserve">, where </w:t>
      </w:r>
      <w:r w:rsidRPr="002744B7">
        <w:rPr>
          <w:position w:val="-4"/>
        </w:rPr>
        <w:object w:dxaOrig="1020" w:dyaOrig="260">
          <v:shape id="_x0000_i1573" type="#_x0000_t75" style="width:45.8pt;height:11.2pt" o:ole="">
            <v:imagedata r:id="rId46" o:title=""/>
          </v:shape>
          <o:OLEObject Type="Embed" ProgID="Equation.3" ShapeID="_x0000_i1573" DrawAspect="Content" ObjectID="_1587062161" r:id="rId945"/>
        </w:object>
      </w:r>
      <w:r>
        <w:rPr>
          <w:rFonts w:hint="eastAsia"/>
          <w:lang w:eastAsia="zh-CN"/>
        </w:rPr>
        <w:t>.</w:t>
      </w:r>
    </w:p>
    <w:p w:rsidR="0006142E" w:rsidRDefault="0006142E" w:rsidP="0006142E">
      <w:pPr>
        <w:pStyle w:val="3"/>
        <w:rPr>
          <w:lang w:eastAsia="zh-CN"/>
        </w:rPr>
      </w:pPr>
      <w:bookmarkStart w:id="79" w:name="_Toc510716763"/>
      <w:r>
        <w:rPr>
          <w:rFonts w:hint="eastAsia"/>
          <w:lang w:eastAsia="zh-CN"/>
        </w:rPr>
        <w:t>6.2.</w:t>
      </w:r>
      <w:r w:rsidR="006F6955">
        <w:rPr>
          <w:rFonts w:hint="eastAsia"/>
          <w:lang w:eastAsia="zh-CN"/>
        </w:rPr>
        <w:t>2</w:t>
      </w:r>
      <w:r>
        <w:rPr>
          <w:rFonts w:hint="eastAsia"/>
          <w:lang w:eastAsia="zh-CN"/>
        </w:rPr>
        <w:tab/>
        <w:t>LDPC base graph selection</w:t>
      </w:r>
      <w:bookmarkEnd w:id="79"/>
    </w:p>
    <w:p w:rsidR="0006142E" w:rsidRDefault="0006142E" w:rsidP="0006142E">
      <w:pPr>
        <w:rPr>
          <w:lang w:eastAsia="zh-CN"/>
        </w:rPr>
      </w:pPr>
      <w:r>
        <w:rPr>
          <w:rFonts w:hint="eastAsia"/>
          <w:lang w:eastAsia="zh-CN"/>
        </w:rPr>
        <w:t xml:space="preserve">For initial transmission of a transport block with coding rate </w:t>
      </w:r>
      <w:r w:rsidRPr="009D4DF1">
        <w:rPr>
          <w:position w:val="-4"/>
        </w:rPr>
        <w:object w:dxaOrig="240" w:dyaOrig="260">
          <v:shape id="_x0000_i1574" type="#_x0000_t75" style="width:10.3pt;height:11.2pt" o:ole="">
            <v:imagedata r:id="rId946" o:title=""/>
          </v:shape>
          <o:OLEObject Type="Embed" ProgID="Equation.3" ShapeID="_x0000_i1574" DrawAspect="Content" ObjectID="_1587062162" r:id="rId947"/>
        </w:object>
      </w:r>
      <w:r w:rsidR="00685550">
        <w:t xml:space="preserve"> </w:t>
      </w:r>
      <w:r w:rsidR="00826459">
        <w:rPr>
          <w:rFonts w:hint="eastAsia"/>
          <w:lang w:eastAsia="zh-CN"/>
        </w:rPr>
        <w:t xml:space="preserve">indicated by the MCS </w:t>
      </w:r>
      <w:r w:rsidR="00685550">
        <w:rPr>
          <w:lang w:eastAsia="zh-CN"/>
        </w:rPr>
        <w:t xml:space="preserve">index </w:t>
      </w:r>
      <w:r w:rsidR="00826459">
        <w:rPr>
          <w:rFonts w:hint="eastAsia"/>
          <w:lang w:eastAsia="zh-CN"/>
        </w:rPr>
        <w:t>according to</w:t>
      </w:r>
      <w:r w:rsidR="00BE20EA">
        <w:rPr>
          <w:rFonts w:hint="eastAsia"/>
          <w:lang w:eastAsia="zh-CN"/>
        </w:rPr>
        <w:t xml:space="preserve"> Subclause</w:t>
      </w:r>
      <w:r w:rsidR="00826459">
        <w:rPr>
          <w:rFonts w:hint="eastAsia"/>
          <w:lang w:eastAsia="zh-CN"/>
        </w:rPr>
        <w:t xml:space="preserve"> </w:t>
      </w:r>
      <w:r w:rsidR="00685550">
        <w:rPr>
          <w:rFonts w:hint="eastAsia"/>
          <w:lang w:eastAsia="zh-CN"/>
        </w:rPr>
        <w:t>6.1.4.1</w:t>
      </w:r>
      <w:r w:rsidR="00826459">
        <w:rPr>
          <w:rFonts w:hint="eastAsia"/>
          <w:lang w:eastAsia="zh-CN"/>
        </w:rPr>
        <w:t xml:space="preserve"> in [6, TS</w:t>
      </w:r>
      <w:r w:rsidR="00685550">
        <w:rPr>
          <w:lang w:eastAsia="zh-CN"/>
        </w:rPr>
        <w:t xml:space="preserve"> </w:t>
      </w:r>
      <w:r w:rsidR="00826459">
        <w:rPr>
          <w:rFonts w:hint="eastAsia"/>
          <w:lang w:eastAsia="zh-CN"/>
        </w:rPr>
        <w:t>38.214]</w:t>
      </w:r>
      <w:r>
        <w:rPr>
          <w:rFonts w:hint="eastAsia"/>
          <w:lang w:eastAsia="zh-CN"/>
        </w:rPr>
        <w:t xml:space="preserve"> and subsequent re-transmission of the same transport block, each code block of the transport block is encoded with either LDPC base graph 1 or 2 according to the following:</w:t>
      </w:r>
    </w:p>
    <w:p w:rsidR="0006142E" w:rsidRDefault="0006142E" w:rsidP="0006142E">
      <w:pPr>
        <w:pStyle w:val="B1"/>
        <w:rPr>
          <w:lang w:eastAsia="zh-CN"/>
        </w:rPr>
      </w:pPr>
      <w:r>
        <w:t>-</w:t>
      </w:r>
      <w:r>
        <w:tab/>
      </w:r>
      <w:r>
        <w:rPr>
          <w:rFonts w:hint="eastAsia"/>
          <w:lang w:eastAsia="zh-CN"/>
        </w:rPr>
        <w:t xml:space="preserve">if </w:t>
      </w:r>
      <w:r w:rsidR="00087FF2" w:rsidRPr="00087FF2">
        <w:rPr>
          <w:position w:val="-6"/>
        </w:rPr>
        <w:object w:dxaOrig="820" w:dyaOrig="279">
          <v:shape id="_x0000_i1575" type="#_x0000_t75" style="width:35.55pt;height:11.2pt" o:ole="">
            <v:imagedata r:id="rId948" o:title=""/>
          </v:shape>
          <o:OLEObject Type="Embed" ProgID="Equation.3" ShapeID="_x0000_i1575" DrawAspect="Content" ObjectID="_1587062163" r:id="rId949"/>
        </w:object>
      </w:r>
      <w:r>
        <w:rPr>
          <w:rFonts w:hint="eastAsia"/>
          <w:lang w:eastAsia="zh-CN"/>
        </w:rPr>
        <w:t xml:space="preserve">, or if </w:t>
      </w:r>
      <w:r w:rsidR="00FF4D3E" w:rsidRPr="009D4DF1">
        <w:rPr>
          <w:position w:val="-6"/>
        </w:rPr>
        <w:object w:dxaOrig="960" w:dyaOrig="279">
          <v:shape id="_x0000_i1576" type="#_x0000_t75" style="width:41.15pt;height:11.2pt" o:ole="">
            <v:imagedata r:id="rId950" o:title=""/>
          </v:shape>
          <o:OLEObject Type="Embed" ProgID="Equation.3" ShapeID="_x0000_i1576" DrawAspect="Content" ObjectID="_1587062164" r:id="rId951"/>
        </w:object>
      </w:r>
      <w:r>
        <w:rPr>
          <w:rFonts w:hint="eastAsia"/>
          <w:lang w:eastAsia="zh-CN"/>
        </w:rPr>
        <w:t xml:space="preserve"> and </w:t>
      </w:r>
      <w:r w:rsidRPr="009D4DF1">
        <w:rPr>
          <w:position w:val="-6"/>
        </w:rPr>
        <w:object w:dxaOrig="900" w:dyaOrig="279">
          <v:shape id="_x0000_i1577" type="#_x0000_t75" style="width:39.25pt;height:11.2pt" o:ole="">
            <v:imagedata r:id="rId952" o:title=""/>
          </v:shape>
          <o:OLEObject Type="Embed" ProgID="Equation.3" ShapeID="_x0000_i1577" DrawAspect="Content" ObjectID="_1587062165" r:id="rId953"/>
        </w:object>
      </w:r>
      <w:r>
        <w:rPr>
          <w:rFonts w:hint="eastAsia"/>
          <w:lang w:eastAsia="zh-CN"/>
        </w:rPr>
        <w:t xml:space="preserve">, </w:t>
      </w:r>
      <w:r w:rsidR="00FF4D3E">
        <w:rPr>
          <w:rFonts w:hint="eastAsia"/>
          <w:lang w:eastAsia="zh-CN"/>
        </w:rPr>
        <w:t xml:space="preserve">or if </w:t>
      </w:r>
      <w:r w:rsidR="00FF4D3E" w:rsidRPr="009D4DF1">
        <w:rPr>
          <w:position w:val="-6"/>
        </w:rPr>
        <w:object w:dxaOrig="900" w:dyaOrig="279">
          <v:shape id="_x0000_i1578" type="#_x0000_t75" style="width:39.25pt;height:11.2pt" o:ole="">
            <v:imagedata r:id="rId954" o:title=""/>
          </v:shape>
          <o:OLEObject Type="Embed" ProgID="Equation.3" ShapeID="_x0000_i1578" DrawAspect="Content" ObjectID="_1587062166" r:id="rId955"/>
        </w:object>
      </w:r>
      <w:r w:rsidR="00FF4D3E">
        <w:rPr>
          <w:rFonts w:hint="eastAsia"/>
          <w:lang w:eastAsia="zh-CN"/>
        </w:rPr>
        <w:t xml:space="preserve">, </w:t>
      </w:r>
      <w:r>
        <w:rPr>
          <w:rFonts w:hint="eastAsia"/>
          <w:lang w:eastAsia="zh-CN"/>
        </w:rPr>
        <w:t>LDPC base graph 2 is used;</w:t>
      </w:r>
    </w:p>
    <w:p w:rsidR="0006142E" w:rsidRDefault="0006142E" w:rsidP="0006142E">
      <w:pPr>
        <w:pStyle w:val="B1"/>
        <w:rPr>
          <w:lang w:eastAsia="zh-CN"/>
        </w:rPr>
      </w:pPr>
      <w:r>
        <w:t>-</w:t>
      </w:r>
      <w:r>
        <w:tab/>
      </w:r>
      <w:r>
        <w:rPr>
          <w:rFonts w:hint="eastAsia"/>
          <w:lang w:eastAsia="zh-CN"/>
        </w:rPr>
        <w:t>otherwise, LDPC base graph 1 is used,</w:t>
      </w:r>
    </w:p>
    <w:p w:rsidR="0006142E" w:rsidRDefault="0006142E" w:rsidP="00E37D2C">
      <w:pPr>
        <w:rPr>
          <w:lang w:eastAsia="zh-CN"/>
        </w:rPr>
      </w:pPr>
      <w:r>
        <w:rPr>
          <w:rFonts w:hint="eastAsia"/>
          <w:lang w:eastAsia="zh-CN"/>
        </w:rPr>
        <w:t xml:space="preserve">where </w:t>
      </w:r>
      <w:r w:rsidR="00EF1EF6" w:rsidRPr="006F6955">
        <w:rPr>
          <w:position w:val="-4"/>
        </w:rPr>
        <w:object w:dxaOrig="240" w:dyaOrig="260">
          <v:shape id="_x0000_i1579" type="#_x0000_t75" style="width:11.2pt;height:11.2pt" o:ole="">
            <v:imagedata r:id="rId956" o:title=""/>
          </v:shape>
          <o:OLEObject Type="Embed" ProgID="Equation.3" ShapeID="_x0000_i1579" DrawAspect="Content" ObjectID="_1587062167" r:id="rId957"/>
        </w:object>
      </w:r>
      <w:r>
        <w:t xml:space="preserve"> is the </w:t>
      </w:r>
      <w:r w:rsidR="00BB2D36">
        <w:rPr>
          <w:rFonts w:hint="eastAsia"/>
          <w:lang w:eastAsia="zh-CN"/>
        </w:rPr>
        <w:t>payload size as described in</w:t>
      </w:r>
      <w:r w:rsidR="00BE20EA">
        <w:rPr>
          <w:rFonts w:hint="eastAsia"/>
          <w:lang w:eastAsia="zh-CN"/>
        </w:rPr>
        <w:t xml:space="preserve"> Subclause</w:t>
      </w:r>
      <w:r w:rsidR="00BB2D36">
        <w:rPr>
          <w:rFonts w:hint="eastAsia"/>
          <w:lang w:eastAsia="zh-CN"/>
        </w:rPr>
        <w:t xml:space="preserve"> 6.2.1</w:t>
      </w:r>
      <w:r>
        <w:rPr>
          <w:rFonts w:hint="eastAsia"/>
          <w:lang w:eastAsia="zh-CN"/>
        </w:rPr>
        <w:t>.</w:t>
      </w:r>
    </w:p>
    <w:p w:rsidR="00FF4D3E" w:rsidRDefault="00FF4D3E" w:rsidP="00EB44AF">
      <w:pPr>
        <w:pStyle w:val="3"/>
        <w:rPr>
          <w:lang w:eastAsia="zh-CN"/>
        </w:rPr>
      </w:pPr>
      <w:bookmarkStart w:id="80" w:name="_Toc510716764"/>
      <w:r>
        <w:rPr>
          <w:rFonts w:hint="eastAsia"/>
          <w:lang w:eastAsia="zh-CN"/>
        </w:rPr>
        <w:t>6.2.</w:t>
      </w:r>
      <w:r w:rsidR="006F6955">
        <w:rPr>
          <w:rFonts w:hint="eastAsia"/>
          <w:lang w:eastAsia="zh-CN"/>
        </w:rPr>
        <w:t>3</w:t>
      </w:r>
      <w:r>
        <w:rPr>
          <w:rFonts w:hint="eastAsia"/>
          <w:lang w:eastAsia="zh-CN"/>
        </w:rPr>
        <w:tab/>
        <w:t>Code block segmentation and code block CRC attachment</w:t>
      </w:r>
      <w:bookmarkEnd w:id="80"/>
    </w:p>
    <w:p w:rsidR="00FF4D3E" w:rsidRDefault="00FF4D3E" w:rsidP="00FF4D3E">
      <w:r>
        <w:t xml:space="preserve">The bits input to the code block segmentation are denoted by </w:t>
      </w:r>
      <w:r w:rsidRPr="00112112">
        <w:rPr>
          <w:position w:val="-10"/>
        </w:rPr>
        <w:object w:dxaOrig="1680" w:dyaOrig="300">
          <v:shape id="_x0000_i1580" type="#_x0000_t75" style="width:83.2pt;height:14.95pt" o:ole="">
            <v:imagedata r:id="rId44" o:title=""/>
          </v:shape>
          <o:OLEObject Type="Embed" ProgID="Equation.3" ShapeID="_x0000_i1580" DrawAspect="Content" ObjectID="_1587062168" r:id="rId958"/>
        </w:object>
      </w:r>
      <w:r>
        <w:t xml:space="preserve"> where </w:t>
      </w:r>
      <w:r w:rsidRPr="002744B7">
        <w:rPr>
          <w:position w:val="-4"/>
        </w:rPr>
        <w:object w:dxaOrig="240" w:dyaOrig="260">
          <v:shape id="_x0000_i1581" type="#_x0000_t75" style="width:10.3pt;height:11.2pt" o:ole="">
            <v:imagedata r:id="rId959" o:title=""/>
          </v:shape>
          <o:OLEObject Type="Embed" ProgID="Equation.3" ShapeID="_x0000_i1581" DrawAspect="Content" ObjectID="_1587062169" r:id="rId960"/>
        </w:object>
      </w:r>
      <w:r>
        <w:t xml:space="preserve"> is the number of bits in the transport block (including CRC). </w:t>
      </w:r>
    </w:p>
    <w:p w:rsidR="00FF4D3E" w:rsidRDefault="00FF4D3E" w:rsidP="00EB44AF">
      <w:r>
        <w:t>Code block segmentation and code block CRC attachment are performed according to</w:t>
      </w:r>
      <w:r w:rsidR="00BE20EA">
        <w:t xml:space="preserve"> Subclause</w:t>
      </w:r>
      <w:r>
        <w:t xml:space="preserve"> 5.2</w:t>
      </w:r>
      <w:r>
        <w:rPr>
          <w:rFonts w:hint="eastAsia"/>
          <w:lang w:eastAsia="zh-CN"/>
        </w:rPr>
        <w:t>.</w:t>
      </w:r>
      <w:r w:rsidR="00C54891">
        <w:rPr>
          <w:rFonts w:hint="eastAsia"/>
          <w:lang w:eastAsia="zh-CN"/>
        </w:rPr>
        <w:t>2</w:t>
      </w:r>
      <w:r>
        <w:t xml:space="preserve">. </w:t>
      </w:r>
    </w:p>
    <w:p w:rsidR="00FF4D3E" w:rsidRPr="00FF4D3E" w:rsidRDefault="00FF4D3E" w:rsidP="00E37D2C">
      <w:pPr>
        <w:rPr>
          <w:lang w:eastAsia="zh-CN"/>
        </w:rPr>
      </w:pPr>
      <w:r>
        <w:t>The bits after code block segmentation are denoted by</w:t>
      </w:r>
      <w:r w:rsidRPr="00112112">
        <w:rPr>
          <w:position w:val="-14"/>
        </w:rPr>
        <w:object w:dxaOrig="2220" w:dyaOrig="340">
          <v:shape id="_x0000_i1582" type="#_x0000_t75" style="width:112.2pt;height:16.85pt" o:ole="">
            <v:imagedata r:id="rId961" o:title=""/>
          </v:shape>
          <o:OLEObject Type="Embed" ProgID="Equation.3" ShapeID="_x0000_i1582" DrawAspect="Content" ObjectID="_1587062170" r:id="rId962"/>
        </w:object>
      </w:r>
      <w:r>
        <w:t xml:space="preserve">, where </w:t>
      </w:r>
      <w:r w:rsidRPr="00555329">
        <w:rPr>
          <w:position w:val="-4"/>
        </w:rPr>
        <w:object w:dxaOrig="180" w:dyaOrig="200">
          <v:shape id="_x0000_i1583" type="#_x0000_t75" style="width:9.35pt;height:9.35pt" o:ole="">
            <v:imagedata r:id="rId144" o:title=""/>
          </v:shape>
          <o:OLEObject Type="Embed" ProgID="Equation.3" ShapeID="_x0000_i1583" DrawAspect="Content" ObjectID="_1587062171" r:id="rId963"/>
        </w:object>
      </w:r>
      <w:r>
        <w:t xml:space="preserve"> is the code block number and </w:t>
      </w:r>
      <w:r w:rsidRPr="00555329">
        <w:rPr>
          <w:position w:val="-10"/>
        </w:rPr>
        <w:object w:dxaOrig="320" w:dyaOrig="340">
          <v:shape id="_x0000_i1584" type="#_x0000_t75" style="width:14.05pt;height:14.05pt" o:ole="">
            <v:imagedata r:id="rId964" o:title=""/>
          </v:shape>
          <o:OLEObject Type="Embed" ProgID="Equation.3" ShapeID="_x0000_i1584" DrawAspect="Content" ObjectID="_1587062172" r:id="rId965"/>
        </w:object>
      </w:r>
      <w:r>
        <w:t xml:space="preserve"> is the number of bits for code block number </w:t>
      </w:r>
      <w:r w:rsidRPr="00555329">
        <w:rPr>
          <w:position w:val="-4"/>
        </w:rPr>
        <w:object w:dxaOrig="180" w:dyaOrig="200">
          <v:shape id="_x0000_i1585" type="#_x0000_t75" style="width:9.35pt;height:9.35pt" o:ole="">
            <v:imagedata r:id="rId144" o:title=""/>
          </v:shape>
          <o:OLEObject Type="Embed" ProgID="Equation.3" ShapeID="_x0000_i1585" DrawAspect="Content" ObjectID="_1587062173" r:id="rId966"/>
        </w:object>
      </w:r>
      <w:r w:rsidR="00685550">
        <w:t xml:space="preserve"> </w:t>
      </w:r>
      <w:r w:rsidR="00685550">
        <w:rPr>
          <w:rFonts w:hint="eastAsia"/>
          <w:lang w:eastAsia="zh-CN"/>
        </w:rPr>
        <w:t>according to Subclause 5.2.2</w:t>
      </w:r>
      <w:r>
        <w:t xml:space="preserve">. </w:t>
      </w:r>
    </w:p>
    <w:p w:rsidR="00290631" w:rsidRDefault="00290631" w:rsidP="00EB44AF">
      <w:pPr>
        <w:pStyle w:val="3"/>
        <w:rPr>
          <w:lang w:eastAsia="zh-CN"/>
        </w:rPr>
      </w:pPr>
      <w:bookmarkStart w:id="81" w:name="_Toc510716765"/>
      <w:r>
        <w:rPr>
          <w:rFonts w:hint="eastAsia"/>
          <w:lang w:eastAsia="zh-CN"/>
        </w:rPr>
        <w:t>6.2.</w:t>
      </w:r>
      <w:r w:rsidR="00C71A18">
        <w:rPr>
          <w:rFonts w:hint="eastAsia"/>
          <w:lang w:eastAsia="zh-CN"/>
        </w:rPr>
        <w:t>4</w:t>
      </w:r>
      <w:r>
        <w:rPr>
          <w:rFonts w:hint="eastAsia"/>
          <w:lang w:eastAsia="zh-CN"/>
        </w:rPr>
        <w:tab/>
        <w:t>Channel coding of UL-SCH</w:t>
      </w:r>
      <w:bookmarkEnd w:id="81"/>
    </w:p>
    <w:p w:rsidR="00E37D2C" w:rsidRDefault="00E37D2C" w:rsidP="00E37D2C">
      <w:r>
        <w:t>Code blocks are delivered to the channel coding block. The bits in a code block are denoted by</w:t>
      </w:r>
      <w:r w:rsidR="00331CE3">
        <w:rPr>
          <w:rFonts w:hint="eastAsia"/>
          <w:lang w:eastAsia="zh-CN"/>
        </w:rPr>
        <w:t xml:space="preserve"> </w:t>
      </w:r>
      <w:r w:rsidRPr="00112112">
        <w:rPr>
          <w:position w:val="-14"/>
        </w:rPr>
        <w:object w:dxaOrig="2220" w:dyaOrig="340">
          <v:shape id="_x0000_i1586" type="#_x0000_t75" style="width:112.2pt;height:16.85pt" o:ole="">
            <v:imagedata r:id="rId967" o:title=""/>
          </v:shape>
          <o:OLEObject Type="Embed" ProgID="Equation.3" ShapeID="_x0000_i1586" DrawAspect="Content" ObjectID="_1587062174" r:id="rId968"/>
        </w:object>
      </w:r>
      <w:r>
        <w:t xml:space="preserve">, where </w:t>
      </w:r>
      <w:r w:rsidRPr="00555329">
        <w:rPr>
          <w:position w:val="-4"/>
        </w:rPr>
        <w:object w:dxaOrig="180" w:dyaOrig="200">
          <v:shape id="_x0000_i1587" type="#_x0000_t75" style="width:9.35pt;height:9.35pt" o:ole="">
            <v:imagedata r:id="rId144" o:title=""/>
          </v:shape>
          <o:OLEObject Type="Embed" ProgID="Equation.3" ShapeID="_x0000_i1587" DrawAspect="Content" ObjectID="_1587062175" r:id="rId969"/>
        </w:object>
      </w:r>
      <w:r>
        <w:t xml:space="preserve"> is the code block number, and </w:t>
      </w:r>
      <w:r w:rsidRPr="00555329">
        <w:rPr>
          <w:position w:val="-10"/>
        </w:rPr>
        <w:object w:dxaOrig="320" w:dyaOrig="340">
          <v:shape id="_x0000_i1588" type="#_x0000_t75" style="width:14.05pt;height:14.05pt" o:ole="">
            <v:imagedata r:id="rId964" o:title=""/>
          </v:shape>
          <o:OLEObject Type="Embed" ProgID="Equation.3" ShapeID="_x0000_i1588" DrawAspect="Content" ObjectID="_1587062176" r:id="rId970"/>
        </w:object>
      </w:r>
      <w:r>
        <w:t xml:space="preserve"> is the number of bits in code block number </w:t>
      </w:r>
      <w:r w:rsidRPr="00555329">
        <w:rPr>
          <w:position w:val="-4"/>
        </w:rPr>
        <w:object w:dxaOrig="180" w:dyaOrig="200">
          <v:shape id="_x0000_i1589" type="#_x0000_t75" style="width:9.35pt;height:9.35pt" o:ole="">
            <v:imagedata r:id="rId144" o:title=""/>
          </v:shape>
          <o:OLEObject Type="Embed" ProgID="Equation.3" ShapeID="_x0000_i1589" DrawAspect="Content" ObjectID="_1587062177" r:id="rId971"/>
        </w:object>
      </w:r>
      <w:r>
        <w:t xml:space="preserve">. The total number of code blocks is denoted by </w:t>
      </w:r>
      <w:r w:rsidRPr="00C66344">
        <w:rPr>
          <w:position w:val="-6"/>
        </w:rPr>
        <w:object w:dxaOrig="240" w:dyaOrig="279">
          <v:shape id="_x0000_i1590" type="#_x0000_t75" style="width:10.3pt;height:11.2pt" o:ole="">
            <v:imagedata r:id="rId972" o:title=""/>
          </v:shape>
          <o:OLEObject Type="Embed" ProgID="Equation.3" ShapeID="_x0000_i1590" DrawAspect="Content" ObjectID="_1587062178" r:id="rId973"/>
        </w:object>
      </w:r>
      <w:r>
        <w:t xml:space="preserve"> and each code block is individually</w:t>
      </w:r>
      <w:r>
        <w:rPr>
          <w:rFonts w:hint="eastAsia"/>
          <w:lang w:eastAsia="zh-CN"/>
        </w:rPr>
        <w:t xml:space="preserve"> LDPC</w:t>
      </w:r>
      <w:r>
        <w:t xml:space="preserve"> encoded according to</w:t>
      </w:r>
      <w:r w:rsidR="00BE20EA">
        <w:t xml:space="preserve"> Subclause</w:t>
      </w:r>
      <w:r>
        <w:t xml:space="preserve"> 5.3.2. </w:t>
      </w:r>
    </w:p>
    <w:p w:rsidR="00E37D2C" w:rsidRPr="00E37D2C" w:rsidRDefault="00E37D2C" w:rsidP="00E37D2C">
      <w:pPr>
        <w:rPr>
          <w:lang w:eastAsia="zh-CN"/>
        </w:rPr>
      </w:pPr>
      <w:r>
        <w:t>After encoding the bits are denoted by</w:t>
      </w:r>
      <w:r>
        <w:rPr>
          <w:rFonts w:hint="eastAsia"/>
          <w:lang w:eastAsia="zh-CN"/>
        </w:rPr>
        <w:t xml:space="preserve"> </w:t>
      </w:r>
      <w:r w:rsidR="00CB5179" w:rsidRPr="00112112">
        <w:rPr>
          <w:position w:val="-14"/>
        </w:rPr>
        <w:object w:dxaOrig="2439" w:dyaOrig="380">
          <v:shape id="_x0000_i1591" type="#_x0000_t75" style="width:104.75pt;height:15.9pt" o:ole="">
            <v:imagedata r:id="rId974" o:title=""/>
          </v:shape>
          <o:OLEObject Type="Embed" ProgID="Equation.3" ShapeID="_x0000_i1591" DrawAspect="Content" ObjectID="_1587062179" r:id="rId975"/>
        </w:object>
      </w:r>
      <w:r>
        <w:rPr>
          <w:rFonts w:hint="eastAsia"/>
          <w:lang w:eastAsia="zh-CN"/>
        </w:rPr>
        <w:t xml:space="preserve">, where </w:t>
      </w:r>
      <w:r w:rsidR="008F3582">
        <w:rPr>
          <w:lang w:eastAsia="zh-CN"/>
        </w:rPr>
        <w:t>the</w:t>
      </w:r>
      <w:r w:rsidR="008F3582">
        <w:rPr>
          <w:rFonts w:hint="eastAsia"/>
          <w:lang w:eastAsia="zh-CN"/>
        </w:rPr>
        <w:t xml:space="preserve"> values of </w:t>
      </w:r>
      <w:r w:rsidR="008F3582" w:rsidRPr="00EF21CF">
        <w:rPr>
          <w:position w:val="-10"/>
        </w:rPr>
        <w:object w:dxaOrig="340" w:dyaOrig="340">
          <v:shape id="_x0000_i1592" type="#_x0000_t75" style="width:14.05pt;height:14.05pt" o:ole="">
            <v:imagedata r:id="rId976" o:title=""/>
          </v:shape>
          <o:OLEObject Type="Embed" ProgID="Equation.3" ShapeID="_x0000_i1592" DrawAspect="Content" ObjectID="_1587062180" r:id="rId977"/>
        </w:object>
      </w:r>
      <w:r w:rsidR="008F3582">
        <w:rPr>
          <w:rFonts w:hint="eastAsia"/>
          <w:lang w:eastAsia="zh-CN"/>
        </w:rPr>
        <w:t xml:space="preserve"> </w:t>
      </w:r>
      <w:r w:rsidR="00685550">
        <w:rPr>
          <w:lang w:eastAsia="zh-CN"/>
        </w:rPr>
        <w:t>is</w:t>
      </w:r>
      <w:r w:rsidR="008F3582">
        <w:rPr>
          <w:rFonts w:hint="eastAsia"/>
          <w:lang w:eastAsia="zh-CN"/>
        </w:rPr>
        <w:t xml:space="preserve"> </w:t>
      </w:r>
      <w:r>
        <w:rPr>
          <w:rFonts w:hint="eastAsia"/>
          <w:lang w:eastAsia="zh-CN"/>
        </w:rPr>
        <w:t>given in</w:t>
      </w:r>
      <w:r w:rsidR="00BE20EA">
        <w:rPr>
          <w:rFonts w:hint="eastAsia"/>
          <w:lang w:eastAsia="zh-CN"/>
        </w:rPr>
        <w:t xml:space="preserve"> Subclause</w:t>
      </w:r>
      <w:r>
        <w:rPr>
          <w:rFonts w:hint="eastAsia"/>
          <w:lang w:eastAsia="zh-CN"/>
        </w:rPr>
        <w:t xml:space="preserve"> 5.</w:t>
      </w:r>
      <w:r w:rsidR="00685550">
        <w:rPr>
          <w:lang w:eastAsia="zh-CN"/>
        </w:rPr>
        <w:t>3</w:t>
      </w:r>
      <w:r>
        <w:rPr>
          <w:rFonts w:hint="eastAsia"/>
          <w:lang w:eastAsia="zh-CN"/>
        </w:rPr>
        <w:t>.</w:t>
      </w:r>
      <w:r w:rsidR="00A5742A">
        <w:rPr>
          <w:rFonts w:hint="eastAsia"/>
          <w:lang w:eastAsia="zh-CN"/>
        </w:rPr>
        <w:t>2</w:t>
      </w:r>
      <w:r>
        <w:t>.</w:t>
      </w:r>
    </w:p>
    <w:p w:rsidR="00290631" w:rsidRDefault="00290631" w:rsidP="00EB44AF">
      <w:pPr>
        <w:pStyle w:val="3"/>
        <w:rPr>
          <w:lang w:eastAsia="zh-CN"/>
        </w:rPr>
      </w:pPr>
      <w:bookmarkStart w:id="82" w:name="_Toc510716766"/>
      <w:r>
        <w:rPr>
          <w:rFonts w:hint="eastAsia"/>
          <w:lang w:eastAsia="zh-CN"/>
        </w:rPr>
        <w:t>6.2.</w:t>
      </w:r>
      <w:r w:rsidR="00C71A18">
        <w:rPr>
          <w:rFonts w:hint="eastAsia"/>
          <w:lang w:eastAsia="zh-CN"/>
        </w:rPr>
        <w:t>5</w:t>
      </w:r>
      <w:r>
        <w:rPr>
          <w:rFonts w:hint="eastAsia"/>
          <w:lang w:eastAsia="zh-CN"/>
        </w:rPr>
        <w:tab/>
        <w:t>Rate matching</w:t>
      </w:r>
      <w:bookmarkEnd w:id="82"/>
    </w:p>
    <w:p w:rsidR="00B106A3" w:rsidRDefault="00B106A3" w:rsidP="00B106A3">
      <w:pPr>
        <w:rPr>
          <w:lang w:eastAsia="zh-CN"/>
        </w:rPr>
      </w:pPr>
      <w:r>
        <w:rPr>
          <w:rFonts w:hint="eastAsia"/>
          <w:lang w:eastAsia="zh-CN"/>
        </w:rPr>
        <w:t xml:space="preserve">Coded bits for each code block, denoted as </w:t>
      </w:r>
      <w:r w:rsidR="00275EA9" w:rsidRPr="00112112">
        <w:rPr>
          <w:position w:val="-14"/>
        </w:rPr>
        <w:object w:dxaOrig="2439" w:dyaOrig="380">
          <v:shape id="_x0000_i1593" type="#_x0000_t75" style="width:104.75pt;height:15.9pt" o:ole="">
            <v:imagedata r:id="rId974" o:title=""/>
          </v:shape>
          <o:OLEObject Type="Embed" ProgID="Equation.3" ShapeID="_x0000_i1593" DrawAspect="Content" ObjectID="_1587062181" r:id="rId978"/>
        </w:object>
      </w:r>
      <w:r>
        <w:rPr>
          <w:rFonts w:hint="eastAsia"/>
          <w:lang w:eastAsia="zh-CN"/>
        </w:rPr>
        <w:t xml:space="preserve">, are delivered to the rate match block, </w:t>
      </w:r>
      <w:r>
        <w:t xml:space="preserve">where </w:t>
      </w:r>
      <w:r w:rsidRPr="00555329">
        <w:rPr>
          <w:position w:val="-4"/>
        </w:rPr>
        <w:object w:dxaOrig="180" w:dyaOrig="200">
          <v:shape id="_x0000_i1594" type="#_x0000_t75" style="width:9.35pt;height:9.35pt" o:ole="">
            <v:imagedata r:id="rId144" o:title=""/>
          </v:shape>
          <o:OLEObject Type="Embed" ProgID="Equation.3" ShapeID="_x0000_i1594" DrawAspect="Content" ObjectID="_1587062182" r:id="rId979"/>
        </w:object>
      </w:r>
      <w:r>
        <w:t xml:space="preserve"> is the code block number, and </w:t>
      </w:r>
      <w:r w:rsidRPr="00555329">
        <w:rPr>
          <w:position w:val="-10"/>
        </w:rPr>
        <w:object w:dxaOrig="340" w:dyaOrig="340">
          <v:shape id="_x0000_i1595" type="#_x0000_t75" style="width:14.05pt;height:14.05pt" o:ole="">
            <v:imagedata r:id="rId980" o:title=""/>
          </v:shape>
          <o:OLEObject Type="Embed" ProgID="Equation.3" ShapeID="_x0000_i1595" DrawAspect="Content" ObjectID="_1587062183" r:id="rId981"/>
        </w:object>
      </w:r>
      <w:r>
        <w:t xml:space="preserve"> is the number of </w:t>
      </w:r>
      <w:r>
        <w:rPr>
          <w:rFonts w:hint="eastAsia"/>
          <w:lang w:eastAsia="zh-CN"/>
        </w:rPr>
        <w:t xml:space="preserve">encoded bits </w:t>
      </w:r>
      <w:r>
        <w:t xml:space="preserve">in code block number </w:t>
      </w:r>
      <w:r w:rsidRPr="00555329">
        <w:rPr>
          <w:position w:val="-4"/>
        </w:rPr>
        <w:object w:dxaOrig="180" w:dyaOrig="200">
          <v:shape id="_x0000_i1596" type="#_x0000_t75" style="width:9.35pt;height:9.35pt" o:ole="">
            <v:imagedata r:id="rId144" o:title=""/>
          </v:shape>
          <o:OLEObject Type="Embed" ProgID="Equation.3" ShapeID="_x0000_i1596" DrawAspect="Content" ObjectID="_1587062184" r:id="rId982"/>
        </w:object>
      </w:r>
      <w:r>
        <w:t xml:space="preserve">. The total number of code blocks is denoted by </w:t>
      </w:r>
      <w:r w:rsidRPr="00C66344">
        <w:rPr>
          <w:position w:val="-6"/>
        </w:rPr>
        <w:object w:dxaOrig="240" w:dyaOrig="279">
          <v:shape id="_x0000_i1597" type="#_x0000_t75" style="width:10.3pt;height:11.2pt" o:ole="">
            <v:imagedata r:id="rId972" o:title=""/>
          </v:shape>
          <o:OLEObject Type="Embed" ProgID="Equation.3" ShapeID="_x0000_i1597" DrawAspect="Content" ObjectID="_1587062185" r:id="rId983"/>
        </w:object>
      </w:r>
      <w:r>
        <w:t xml:space="preserve"> and each code block is individually</w:t>
      </w:r>
      <w:r>
        <w:rPr>
          <w:rFonts w:hint="eastAsia"/>
          <w:lang w:eastAsia="zh-CN"/>
        </w:rPr>
        <w:t xml:space="preserve"> rate matched </w:t>
      </w:r>
      <w:r w:rsidR="00CB5179">
        <w:t>according to</w:t>
      </w:r>
      <w:r w:rsidR="00BE20EA">
        <w:t xml:space="preserve"> Subclause</w:t>
      </w:r>
      <w:r w:rsidR="00CB5179">
        <w:t xml:space="preserve"> 5.</w:t>
      </w:r>
      <w:r>
        <w:rPr>
          <w:rFonts w:hint="eastAsia"/>
          <w:lang w:eastAsia="zh-CN"/>
        </w:rPr>
        <w:t>4</w:t>
      </w:r>
      <w:r>
        <w:t>.2</w:t>
      </w:r>
      <w:r w:rsidR="00DE454C" w:rsidRPr="00DE454C">
        <w:rPr>
          <w:rFonts w:hint="eastAsia"/>
          <w:lang w:eastAsia="zh-CN"/>
        </w:rPr>
        <w:t xml:space="preserve"> </w:t>
      </w:r>
      <w:r w:rsidR="00DE454C">
        <w:rPr>
          <w:rFonts w:hint="eastAsia"/>
          <w:lang w:eastAsia="zh-CN"/>
        </w:rPr>
        <w:t xml:space="preserve">by setting </w:t>
      </w:r>
      <w:r w:rsidR="00DE454C" w:rsidRPr="008F1FC3">
        <w:rPr>
          <w:position w:val="-10"/>
        </w:rPr>
        <w:object w:dxaOrig="920" w:dyaOrig="340">
          <v:shape id="_x0000_i1598" type="#_x0000_t75" style="width:40.2pt;height:14.95pt" o:ole="">
            <v:imagedata r:id="rId984" o:title=""/>
          </v:shape>
          <o:OLEObject Type="Embed" ProgID="Equation.3" ShapeID="_x0000_i1598" DrawAspect="Content" ObjectID="_1587062186" r:id="rId985"/>
        </w:object>
      </w:r>
      <w:r w:rsidR="00DE454C">
        <w:rPr>
          <w:rFonts w:hint="eastAsia"/>
          <w:lang w:eastAsia="zh-CN"/>
        </w:rPr>
        <w:t xml:space="preserve"> if higher layer parameter </w:t>
      </w:r>
      <w:ins w:id="83" w:author="Huawei 20180424" w:date="2018-04-27T15:29:00Z">
        <w:r w:rsidR="0024617F">
          <w:rPr>
            <w:i/>
          </w:rPr>
          <w:t>rateMatchin</w:t>
        </w:r>
      </w:ins>
      <w:ins w:id="84" w:author="Huawei 20180424" w:date="2018-05-03T07:56:00Z">
        <w:r w:rsidR="00A278B9">
          <w:rPr>
            <w:rFonts w:hint="eastAsia"/>
            <w:i/>
            <w:lang w:eastAsia="zh-CN"/>
          </w:rPr>
          <w:t>g</w:t>
        </w:r>
      </w:ins>
      <w:ins w:id="85" w:author="Huawei 20180424" w:date="2018-04-27T15:29:00Z">
        <w:r w:rsidR="0024617F">
          <w:rPr>
            <w:rFonts w:hint="eastAsia"/>
            <w:lang w:eastAsia="zh-CN"/>
          </w:rPr>
          <w:t xml:space="preserve"> is set to </w:t>
        </w:r>
        <w:r w:rsidR="0024617F" w:rsidRPr="0024617F">
          <w:rPr>
            <w:i/>
          </w:rPr>
          <w:t>limitedBufferRM</w:t>
        </w:r>
        <w:r w:rsidR="0024617F" w:rsidRPr="008534CE">
          <w:rPr>
            <w:i/>
            <w:lang w:eastAsia="zh-CN"/>
          </w:rPr>
          <w:t xml:space="preserve"> </w:t>
        </w:r>
      </w:ins>
      <w:del w:id="86" w:author="Huawei 20180424" w:date="2018-04-27T15:30:00Z">
        <w:r w:rsidR="00685550" w:rsidRPr="008534CE" w:rsidDel="0024617F">
          <w:rPr>
            <w:i/>
            <w:lang w:eastAsia="zh-CN"/>
          </w:rPr>
          <w:delText>LBRM-FBRM-selection</w:delText>
        </w:r>
        <w:r w:rsidR="00685550" w:rsidDel="0024617F">
          <w:rPr>
            <w:rFonts w:hint="eastAsia"/>
            <w:i/>
            <w:lang w:eastAsia="zh-CN"/>
          </w:rPr>
          <w:delText xml:space="preserve"> = </w:delText>
        </w:r>
        <w:r w:rsidR="00DE454C" w:rsidRPr="00DE454C" w:rsidDel="0024617F">
          <w:rPr>
            <w:rFonts w:hint="eastAsia"/>
            <w:i/>
            <w:lang w:eastAsia="zh-CN"/>
          </w:rPr>
          <w:delText>LBRM</w:delText>
        </w:r>
        <w:r w:rsidR="00DE454C" w:rsidDel="0024617F">
          <w:rPr>
            <w:rFonts w:hint="eastAsia"/>
            <w:lang w:eastAsia="zh-CN"/>
          </w:rPr>
          <w:delText xml:space="preserve"> </w:delText>
        </w:r>
      </w:del>
      <w:r w:rsidR="00DE454C">
        <w:rPr>
          <w:rFonts w:hint="eastAsia"/>
          <w:lang w:eastAsia="zh-CN"/>
        </w:rPr>
        <w:t xml:space="preserve">and by setting </w:t>
      </w:r>
      <w:r w:rsidR="00920606" w:rsidRPr="008F1FC3">
        <w:rPr>
          <w:position w:val="-10"/>
        </w:rPr>
        <w:object w:dxaOrig="960" w:dyaOrig="340">
          <v:shape id="_x0000_i1599" type="#_x0000_t75" style="width:43pt;height:14.95pt" o:ole="">
            <v:imagedata r:id="rId986" o:title=""/>
          </v:shape>
          <o:OLEObject Type="Embed" ProgID="Equation.3" ShapeID="_x0000_i1599" DrawAspect="Content" ObjectID="_1587062187" r:id="rId987"/>
        </w:object>
      </w:r>
      <w:r w:rsidR="00DE454C">
        <w:rPr>
          <w:rFonts w:hint="eastAsia"/>
          <w:lang w:eastAsia="zh-CN"/>
        </w:rPr>
        <w:t xml:space="preserve"> </w:t>
      </w:r>
      <w:ins w:id="87" w:author="Huawei 20180424" w:date="2018-04-27T15:30:00Z">
        <w:r w:rsidR="0024617F">
          <w:rPr>
            <w:rFonts w:hint="eastAsia"/>
            <w:lang w:eastAsia="zh-CN"/>
          </w:rPr>
          <w:t>otherwise</w:t>
        </w:r>
      </w:ins>
      <w:del w:id="88" w:author="Huawei 20180424" w:date="2018-04-27T15:30:00Z">
        <w:r w:rsidR="00DE454C" w:rsidDel="0024617F">
          <w:rPr>
            <w:rFonts w:hint="eastAsia"/>
            <w:lang w:eastAsia="zh-CN"/>
          </w:rPr>
          <w:delText xml:space="preserve">if higher layer parameter </w:delText>
        </w:r>
        <w:r w:rsidR="00685550" w:rsidRPr="008534CE" w:rsidDel="0024617F">
          <w:rPr>
            <w:i/>
            <w:lang w:eastAsia="zh-CN"/>
          </w:rPr>
          <w:delText>LBRM-FBRM-selection</w:delText>
        </w:r>
        <w:r w:rsidR="00685550" w:rsidDel="0024617F">
          <w:rPr>
            <w:rFonts w:hint="eastAsia"/>
            <w:i/>
            <w:lang w:eastAsia="zh-CN"/>
          </w:rPr>
          <w:delText xml:space="preserve"> = F</w:delText>
        </w:r>
        <w:r w:rsidR="00685550" w:rsidRPr="00DE454C" w:rsidDel="0024617F">
          <w:rPr>
            <w:rFonts w:hint="eastAsia"/>
            <w:i/>
            <w:lang w:eastAsia="zh-CN"/>
          </w:rPr>
          <w:delText>BRM</w:delText>
        </w:r>
        <w:r w:rsidR="00685550" w:rsidDel="0024617F">
          <w:rPr>
            <w:rFonts w:hint="eastAsia"/>
            <w:lang w:eastAsia="zh-CN"/>
          </w:rPr>
          <w:delText xml:space="preserve"> or if higher layer parameter </w:delText>
        </w:r>
        <w:r w:rsidR="00685550" w:rsidRPr="008534CE" w:rsidDel="0024617F">
          <w:rPr>
            <w:i/>
            <w:lang w:eastAsia="zh-CN"/>
          </w:rPr>
          <w:delText>LBRM-FBRM-selection</w:delText>
        </w:r>
        <w:r w:rsidR="00685550" w:rsidRPr="00C608CE" w:rsidDel="0024617F">
          <w:rPr>
            <w:rFonts w:hint="eastAsia"/>
            <w:lang w:eastAsia="zh-CN"/>
          </w:rPr>
          <w:delText xml:space="preserve"> </w:delText>
        </w:r>
        <w:r w:rsidR="00685550" w:rsidDel="0024617F">
          <w:rPr>
            <w:rFonts w:hint="eastAsia"/>
            <w:lang w:eastAsia="zh-CN"/>
          </w:rPr>
          <w:delText>is not configured</w:delText>
        </w:r>
      </w:del>
      <w:r>
        <w:t>.</w:t>
      </w:r>
      <w:r>
        <w:rPr>
          <w:rFonts w:hint="eastAsia"/>
          <w:lang w:eastAsia="zh-CN"/>
        </w:rPr>
        <w:t xml:space="preserve"> </w:t>
      </w:r>
    </w:p>
    <w:p w:rsidR="00B106A3" w:rsidRPr="00B106A3" w:rsidRDefault="00B106A3" w:rsidP="00B106A3">
      <w:pPr>
        <w:rPr>
          <w:lang w:eastAsia="zh-CN"/>
        </w:rPr>
      </w:pPr>
      <w:r>
        <w:t>After rate matching, the bits are denoted by</w:t>
      </w:r>
      <w:r w:rsidR="00275EA9" w:rsidRPr="00112112">
        <w:rPr>
          <w:position w:val="-14"/>
        </w:rPr>
        <w:object w:dxaOrig="2380" w:dyaOrig="380">
          <v:shape id="_x0000_i1600" type="#_x0000_t75" style="width:101.9pt;height:15.9pt" o:ole="">
            <v:imagedata r:id="rId988" o:title=""/>
          </v:shape>
          <o:OLEObject Type="Embed" ProgID="Equation.3" ShapeID="_x0000_i1600" DrawAspect="Content" ObjectID="_1587062188" r:id="rId989"/>
        </w:object>
      </w:r>
      <w:r w:rsidR="00275EA9">
        <w:rPr>
          <w:rFonts w:hint="eastAsia"/>
          <w:lang w:eastAsia="zh-CN"/>
        </w:rPr>
        <w:t>, where</w:t>
      </w:r>
      <w:r w:rsidRPr="00112112">
        <w:rPr>
          <w:position w:val="-10"/>
        </w:rPr>
        <w:object w:dxaOrig="279" w:dyaOrig="300">
          <v:shape id="_x0000_i1601" type="#_x0000_t75" style="width:14.05pt;height:14.95pt" o:ole="">
            <v:imagedata r:id="rId990" o:title=""/>
          </v:shape>
          <o:OLEObject Type="Embed" ProgID="Equation.3" ShapeID="_x0000_i1601" DrawAspect="Content" ObjectID="_1587062189" r:id="rId991"/>
        </w:object>
      </w:r>
      <w:r>
        <w:t xml:space="preserve"> is the number of rate matched bits for code block number </w:t>
      </w:r>
      <w:r w:rsidR="00275EA9" w:rsidRPr="00555329">
        <w:rPr>
          <w:position w:val="-4"/>
        </w:rPr>
        <w:object w:dxaOrig="180" w:dyaOrig="200">
          <v:shape id="_x0000_i1602" type="#_x0000_t75" style="width:9.35pt;height:9.35pt" o:ole="">
            <v:imagedata r:id="rId144" o:title=""/>
          </v:shape>
          <o:OLEObject Type="Embed" ProgID="Equation.3" ShapeID="_x0000_i1602" DrawAspect="Content" ObjectID="_1587062190" r:id="rId992"/>
        </w:object>
      </w:r>
      <w:r>
        <w:t>.</w:t>
      </w:r>
    </w:p>
    <w:p w:rsidR="00290631" w:rsidRDefault="00290631" w:rsidP="00EB44AF">
      <w:pPr>
        <w:pStyle w:val="3"/>
        <w:rPr>
          <w:lang w:eastAsia="zh-CN"/>
        </w:rPr>
      </w:pPr>
      <w:bookmarkStart w:id="89" w:name="_Toc510716767"/>
      <w:r>
        <w:rPr>
          <w:rFonts w:hint="eastAsia"/>
          <w:lang w:eastAsia="zh-CN"/>
        </w:rPr>
        <w:t>6.2.</w:t>
      </w:r>
      <w:r w:rsidR="00C71A18">
        <w:rPr>
          <w:rFonts w:hint="eastAsia"/>
          <w:lang w:eastAsia="zh-CN"/>
        </w:rPr>
        <w:t>6</w:t>
      </w:r>
      <w:r>
        <w:rPr>
          <w:rFonts w:hint="eastAsia"/>
          <w:lang w:eastAsia="zh-CN"/>
        </w:rPr>
        <w:tab/>
        <w:t>Code block concatenation</w:t>
      </w:r>
      <w:bookmarkEnd w:id="89"/>
    </w:p>
    <w:p w:rsidR="00275EA9" w:rsidRDefault="00275EA9" w:rsidP="00275EA9">
      <w:r>
        <w:t xml:space="preserve">The input bit sequence for the code block concatenation block are the sequences </w:t>
      </w:r>
      <w:r w:rsidR="00A5742A" w:rsidRPr="00112112">
        <w:rPr>
          <w:position w:val="-14"/>
        </w:rPr>
        <w:object w:dxaOrig="2380" w:dyaOrig="380">
          <v:shape id="_x0000_i1603" type="#_x0000_t75" style="width:101.9pt;height:15.9pt" o:ole="">
            <v:imagedata r:id="rId988" o:title=""/>
          </v:shape>
          <o:OLEObject Type="Embed" ProgID="Equation.3" ShapeID="_x0000_i1603" DrawAspect="Content" ObjectID="_1587062191" r:id="rId993"/>
        </w:object>
      </w:r>
      <w:r>
        <w:t xml:space="preserve">, for </w:t>
      </w:r>
      <w:r w:rsidRPr="00112112">
        <w:rPr>
          <w:position w:val="-8"/>
        </w:rPr>
        <w:object w:dxaOrig="1140" w:dyaOrig="260">
          <v:shape id="_x0000_i1604" type="#_x0000_t75" style="width:57.05pt;height:11.2pt" o:ole="">
            <v:imagedata r:id="rId901" o:title=""/>
          </v:shape>
          <o:OLEObject Type="Embed" ProgID="Equation.3" ShapeID="_x0000_i1604" DrawAspect="Content" ObjectID="_1587062192" r:id="rId994"/>
        </w:object>
      </w:r>
      <w:r>
        <w:t xml:space="preserve"> and where </w:t>
      </w:r>
      <w:r w:rsidRPr="00112112">
        <w:rPr>
          <w:position w:val="-10"/>
        </w:rPr>
        <w:object w:dxaOrig="279" w:dyaOrig="300">
          <v:shape id="_x0000_i1605" type="#_x0000_t75" style="width:14.05pt;height:14.95pt" o:ole="">
            <v:imagedata r:id="rId905" o:title=""/>
          </v:shape>
          <o:OLEObject Type="Embed" ProgID="Equation.3" ShapeID="_x0000_i1605" DrawAspect="Content" ObjectID="_1587062193" r:id="rId995"/>
        </w:object>
      </w:r>
      <w:r>
        <w:t xml:space="preserve"> is the number of rate matched bits for the </w:t>
      </w:r>
      <w:r w:rsidRPr="00555329">
        <w:rPr>
          <w:position w:val="-4"/>
        </w:rPr>
        <w:object w:dxaOrig="180" w:dyaOrig="200">
          <v:shape id="_x0000_i1606" type="#_x0000_t75" style="width:9.35pt;height:9.35pt" o:ole="">
            <v:imagedata r:id="rId144" o:title=""/>
          </v:shape>
          <o:OLEObject Type="Embed" ProgID="Equation.3" ShapeID="_x0000_i1606" DrawAspect="Content" ObjectID="_1587062194" r:id="rId996"/>
        </w:object>
      </w:r>
      <w:r>
        <w:t xml:space="preserve">-th code block. </w:t>
      </w:r>
    </w:p>
    <w:p w:rsidR="00275EA9" w:rsidRDefault="00275EA9" w:rsidP="00EB44AF">
      <w:r>
        <w:t>Code block concatenation is performed according to</w:t>
      </w:r>
      <w:r w:rsidR="00BE20EA">
        <w:t xml:space="preserve"> Subclause</w:t>
      </w:r>
      <w:r>
        <w:t xml:space="preserve"> 5.5. </w:t>
      </w:r>
    </w:p>
    <w:p w:rsidR="00275EA9" w:rsidRPr="00275EA9" w:rsidRDefault="00275EA9" w:rsidP="00275EA9">
      <w:pPr>
        <w:rPr>
          <w:lang w:eastAsia="zh-CN"/>
        </w:rPr>
      </w:pPr>
      <w:r>
        <w:t>The bits after code block concatenation are denoted by</w:t>
      </w:r>
      <w:r w:rsidRPr="00275EA9">
        <w:rPr>
          <w:position w:val="-12"/>
        </w:rPr>
        <w:object w:dxaOrig="1960" w:dyaOrig="360">
          <v:shape id="_x0000_i1607" type="#_x0000_t75" style="width:86.95pt;height:16.85pt" o:ole="">
            <v:imagedata r:id="rId997" o:title=""/>
          </v:shape>
          <o:OLEObject Type="Embed" ProgID="Equation.3" ShapeID="_x0000_i1607" DrawAspect="Content" ObjectID="_1587062195" r:id="rId998"/>
        </w:object>
      </w:r>
      <w:r>
        <w:t xml:space="preserve">, where </w:t>
      </w:r>
      <w:r w:rsidRPr="00275EA9">
        <w:rPr>
          <w:position w:val="-6"/>
        </w:rPr>
        <w:object w:dxaOrig="260" w:dyaOrig="279">
          <v:shape id="_x0000_i1608" type="#_x0000_t75" style="width:10.3pt;height:11.2pt" o:ole="">
            <v:imagedata r:id="rId999" o:title=""/>
          </v:shape>
          <o:OLEObject Type="Embed" ProgID="Equation.3" ShapeID="_x0000_i1608" DrawAspect="Content" ObjectID="_1587062196" r:id="rId1000"/>
        </w:object>
      </w:r>
      <w:r>
        <w:rPr>
          <w:rFonts w:hint="eastAsia"/>
          <w:lang w:eastAsia="zh-CN"/>
        </w:rPr>
        <w:t xml:space="preserve"> </w:t>
      </w:r>
      <w:r>
        <w:t xml:space="preserve">is the total number of coded bits for transmission. </w:t>
      </w:r>
    </w:p>
    <w:p w:rsidR="00290631" w:rsidRDefault="00290631" w:rsidP="00EB44AF">
      <w:pPr>
        <w:pStyle w:val="3"/>
        <w:rPr>
          <w:lang w:eastAsia="zh-CN"/>
        </w:rPr>
      </w:pPr>
      <w:bookmarkStart w:id="90" w:name="_Toc510716768"/>
      <w:r>
        <w:rPr>
          <w:rFonts w:hint="eastAsia"/>
          <w:lang w:eastAsia="zh-CN"/>
        </w:rPr>
        <w:t>6.2.</w:t>
      </w:r>
      <w:r w:rsidR="00C71A18">
        <w:rPr>
          <w:rFonts w:hint="eastAsia"/>
          <w:lang w:eastAsia="zh-CN"/>
        </w:rPr>
        <w:t>7</w:t>
      </w:r>
      <w:r>
        <w:rPr>
          <w:rFonts w:hint="eastAsia"/>
          <w:lang w:eastAsia="zh-CN"/>
        </w:rPr>
        <w:tab/>
        <w:t>Data and control multiplexing</w:t>
      </w:r>
      <w:bookmarkEnd w:id="90"/>
    </w:p>
    <w:p w:rsidR="009204B5" w:rsidRDefault="00BF3483" w:rsidP="009204B5">
      <w:pPr>
        <w:rPr>
          <w:lang w:eastAsia="zh-CN"/>
        </w:rPr>
      </w:pPr>
      <w:r>
        <w:rPr>
          <w:rFonts w:hint="eastAsia"/>
          <w:lang w:eastAsia="zh-CN"/>
        </w:rPr>
        <w:t xml:space="preserve">Denote the coded bits for UL-SCH as </w:t>
      </w:r>
      <w:r w:rsidR="00680599" w:rsidRPr="00BF3483">
        <w:rPr>
          <w:position w:val="-14"/>
        </w:rPr>
        <w:object w:dxaOrig="4400" w:dyaOrig="400">
          <v:shape id="_x0000_i1609" type="#_x0000_t75" style="width:195.45pt;height:17.75pt" o:ole="">
            <v:imagedata r:id="rId1001" o:title=""/>
          </v:shape>
          <o:OLEObject Type="Embed" ProgID="Equation.3" ShapeID="_x0000_i1609" DrawAspect="Content" ObjectID="_1587062197" r:id="rId1002"/>
        </w:object>
      </w:r>
      <w:r>
        <w:rPr>
          <w:rFonts w:hint="eastAsia"/>
          <w:lang w:eastAsia="zh-CN"/>
        </w:rPr>
        <w:t>.</w:t>
      </w:r>
    </w:p>
    <w:p w:rsidR="00BF3483" w:rsidRDefault="00BF3483" w:rsidP="009204B5">
      <w:pPr>
        <w:rPr>
          <w:lang w:eastAsia="zh-CN"/>
        </w:rPr>
      </w:pPr>
      <w:r>
        <w:rPr>
          <w:rFonts w:hint="eastAsia"/>
          <w:lang w:eastAsia="zh-CN"/>
        </w:rPr>
        <w:t>Denote the coded bits for HARQ-ACK</w:t>
      </w:r>
      <w:r w:rsidR="00B06702">
        <w:rPr>
          <w:rFonts w:hint="eastAsia"/>
          <w:lang w:eastAsia="zh-CN"/>
        </w:rPr>
        <w:t>, if any,</w:t>
      </w:r>
      <w:r>
        <w:rPr>
          <w:rFonts w:hint="eastAsia"/>
          <w:lang w:eastAsia="zh-CN"/>
        </w:rPr>
        <w:t xml:space="preserve"> as </w:t>
      </w:r>
      <w:r w:rsidR="00680599" w:rsidRPr="00BF3483">
        <w:rPr>
          <w:position w:val="-14"/>
        </w:rPr>
        <w:object w:dxaOrig="3200" w:dyaOrig="400">
          <v:shape id="_x0000_i1610" type="#_x0000_t75" style="width:142.15pt;height:17.75pt" o:ole="">
            <v:imagedata r:id="rId1003" o:title=""/>
          </v:shape>
          <o:OLEObject Type="Embed" ProgID="Equation.3" ShapeID="_x0000_i1610" DrawAspect="Content" ObjectID="_1587062198" r:id="rId1004"/>
        </w:object>
      </w:r>
      <w:r>
        <w:rPr>
          <w:rFonts w:hint="eastAsia"/>
          <w:lang w:eastAsia="zh-CN"/>
        </w:rPr>
        <w:t>.</w:t>
      </w:r>
    </w:p>
    <w:p w:rsidR="00B06702" w:rsidRDefault="00B06702" w:rsidP="00B06702">
      <w:pPr>
        <w:rPr>
          <w:lang w:eastAsia="zh-CN"/>
        </w:rPr>
      </w:pPr>
      <w:r>
        <w:rPr>
          <w:rFonts w:hint="eastAsia"/>
          <w:lang w:eastAsia="zh-CN"/>
        </w:rPr>
        <w:t xml:space="preserve">Denote the coded bits for CSI part 1, if any, as </w:t>
      </w:r>
      <w:r w:rsidRPr="00BF3483">
        <w:rPr>
          <w:position w:val="-14"/>
        </w:rPr>
        <w:object w:dxaOrig="4400" w:dyaOrig="400">
          <v:shape id="_x0000_i1611" type="#_x0000_t75" style="width:195.45pt;height:17.75pt" o:ole="">
            <v:imagedata r:id="rId1005" o:title=""/>
          </v:shape>
          <o:OLEObject Type="Embed" ProgID="Equation.3" ShapeID="_x0000_i1611" DrawAspect="Content" ObjectID="_1587062199" r:id="rId1006"/>
        </w:object>
      </w:r>
      <w:r>
        <w:rPr>
          <w:rFonts w:hint="eastAsia"/>
          <w:lang w:eastAsia="zh-CN"/>
        </w:rPr>
        <w:t>.</w:t>
      </w:r>
    </w:p>
    <w:p w:rsidR="00B06702" w:rsidRDefault="00B06702" w:rsidP="00B06702">
      <w:pPr>
        <w:rPr>
          <w:lang w:eastAsia="zh-CN"/>
        </w:rPr>
      </w:pPr>
      <w:r>
        <w:rPr>
          <w:rFonts w:hint="eastAsia"/>
          <w:lang w:eastAsia="zh-CN"/>
        </w:rPr>
        <w:t xml:space="preserve">Denote the coded bits for CSI part 2, if any, as </w:t>
      </w:r>
      <w:r w:rsidRPr="00BF3483">
        <w:rPr>
          <w:position w:val="-14"/>
        </w:rPr>
        <w:object w:dxaOrig="4440" w:dyaOrig="400">
          <v:shape id="_x0000_i1612" type="#_x0000_t75" style="width:195.45pt;height:17.75pt" o:ole="">
            <v:imagedata r:id="rId1007" o:title=""/>
          </v:shape>
          <o:OLEObject Type="Embed" ProgID="Equation.3" ShapeID="_x0000_i1612" DrawAspect="Content" ObjectID="_1587062200" r:id="rId1008"/>
        </w:object>
      </w:r>
      <w:r>
        <w:rPr>
          <w:rFonts w:hint="eastAsia"/>
          <w:lang w:eastAsia="zh-CN"/>
        </w:rPr>
        <w:t>.</w:t>
      </w:r>
    </w:p>
    <w:p w:rsidR="00725688" w:rsidRDefault="00725688" w:rsidP="009204B5">
      <w:pPr>
        <w:rPr>
          <w:lang w:eastAsia="zh-CN"/>
        </w:rPr>
      </w:pPr>
      <w:r>
        <w:rPr>
          <w:rFonts w:hint="eastAsia"/>
          <w:lang w:eastAsia="zh-CN"/>
        </w:rPr>
        <w:t xml:space="preserve">Denote the </w:t>
      </w:r>
      <w:r>
        <w:rPr>
          <w:lang w:eastAsia="zh-CN"/>
        </w:rPr>
        <w:t>multiplex</w:t>
      </w:r>
      <w:r>
        <w:rPr>
          <w:rFonts w:hint="eastAsia"/>
          <w:lang w:eastAsia="zh-CN"/>
        </w:rPr>
        <w:t xml:space="preserve">ed data and control coded bit sequence as </w:t>
      </w:r>
      <w:r w:rsidRPr="00275EA9">
        <w:rPr>
          <w:position w:val="-12"/>
        </w:rPr>
        <w:object w:dxaOrig="1960" w:dyaOrig="360">
          <v:shape id="_x0000_i1613" type="#_x0000_t75" style="width:86.95pt;height:16.85pt" o:ole="">
            <v:imagedata r:id="rId997" o:title=""/>
          </v:shape>
          <o:OLEObject Type="Embed" ProgID="Equation.3" ShapeID="_x0000_i1613" DrawAspect="Content" ObjectID="_1587062201" r:id="rId1009"/>
        </w:object>
      </w:r>
      <w:r>
        <w:rPr>
          <w:rFonts w:hint="eastAsia"/>
          <w:lang w:eastAsia="zh-CN"/>
        </w:rPr>
        <w:t>.</w:t>
      </w:r>
    </w:p>
    <w:p w:rsidR="009E6B36" w:rsidRDefault="009E6B36" w:rsidP="009204B5">
      <w:pPr>
        <w:rPr>
          <w:lang w:eastAsia="zh-CN"/>
        </w:rPr>
      </w:pPr>
      <w:r>
        <w:rPr>
          <w:rFonts w:hint="eastAsia"/>
          <w:lang w:eastAsia="zh-CN"/>
        </w:rPr>
        <w:t xml:space="preserve">Denote </w:t>
      </w:r>
      <w:r w:rsidRPr="009E6B36">
        <w:rPr>
          <w:position w:val="-6"/>
        </w:rPr>
        <w:object w:dxaOrig="139" w:dyaOrig="279">
          <v:shape id="_x0000_i1614" type="#_x0000_t75" style="width:5.6pt;height:11.2pt" o:ole="">
            <v:imagedata r:id="rId1010" o:title=""/>
          </v:shape>
          <o:OLEObject Type="Embed" ProgID="Equation.3" ShapeID="_x0000_i1614" DrawAspect="Content" ObjectID="_1587062202" r:id="rId1011"/>
        </w:object>
      </w:r>
      <w:r>
        <w:rPr>
          <w:rFonts w:hint="eastAsia"/>
          <w:lang w:eastAsia="zh-CN"/>
        </w:rPr>
        <w:t xml:space="preserve"> as the OFDM symbol index of the scheduled PUSCH, starting from 0 to </w:t>
      </w:r>
      <w:r w:rsidR="00FB61DB" w:rsidRPr="004A746B">
        <w:rPr>
          <w:position w:val="-14"/>
        </w:rPr>
        <w:object w:dxaOrig="1060" w:dyaOrig="400">
          <v:shape id="_x0000_i1615" type="#_x0000_t75" style="width:44.9pt;height:16.85pt" o:ole="">
            <v:imagedata r:id="rId1012" o:title=""/>
          </v:shape>
          <o:OLEObject Type="Embed" ProgID="Equation.3" ShapeID="_x0000_i1615" DrawAspect="Content" ObjectID="_1587062203" r:id="rId1013"/>
        </w:object>
      </w:r>
      <w:r>
        <w:rPr>
          <w:rFonts w:hint="eastAsia"/>
          <w:lang w:eastAsia="zh-CN"/>
        </w:rPr>
        <w:t xml:space="preserve">, where </w:t>
      </w:r>
      <w:r w:rsidRPr="004A746B">
        <w:rPr>
          <w:position w:val="-14"/>
        </w:rPr>
        <w:object w:dxaOrig="740" w:dyaOrig="400">
          <v:shape id="_x0000_i1616" type="#_x0000_t75" style="width:32.75pt;height:16.85pt" o:ole="">
            <v:imagedata r:id="rId1014" o:title=""/>
          </v:shape>
          <o:OLEObject Type="Embed" ProgID="Equation.3" ShapeID="_x0000_i1616" DrawAspect="Content" ObjectID="_1587062204" r:id="rId1015"/>
        </w:object>
      </w:r>
      <w:r>
        <w:rPr>
          <w:rFonts w:hint="eastAsia"/>
          <w:lang w:eastAsia="zh-CN"/>
        </w:rPr>
        <w:t xml:space="preserve"> is the total number of OFDM symbols of the PUSCH, including all OFDM symbols used for DMRS.</w:t>
      </w:r>
    </w:p>
    <w:p w:rsidR="00747C58" w:rsidRDefault="00747C58" w:rsidP="009204B5">
      <w:pPr>
        <w:rPr>
          <w:lang w:eastAsia="zh-CN"/>
        </w:rPr>
      </w:pPr>
      <w:r>
        <w:rPr>
          <w:rFonts w:hint="eastAsia"/>
          <w:lang w:eastAsia="zh-CN"/>
        </w:rPr>
        <w:t xml:space="preserve">Denote </w:t>
      </w:r>
      <w:r w:rsidRPr="009E6B36">
        <w:rPr>
          <w:position w:val="-6"/>
        </w:rPr>
        <w:object w:dxaOrig="200" w:dyaOrig="279">
          <v:shape id="_x0000_i1617" type="#_x0000_t75" style="width:9.35pt;height:11.2pt" o:ole="">
            <v:imagedata r:id="rId1016" o:title=""/>
          </v:shape>
          <o:OLEObject Type="Embed" ProgID="Equation.3" ShapeID="_x0000_i1617" DrawAspect="Content" ObjectID="_1587062205" r:id="rId1017"/>
        </w:object>
      </w:r>
      <w:r>
        <w:rPr>
          <w:rFonts w:hint="eastAsia"/>
          <w:lang w:eastAsia="zh-CN"/>
        </w:rPr>
        <w:t xml:space="preserve"> as the subcarrier index of the scheduled PUSCH, starting from 0 to </w:t>
      </w:r>
      <w:r w:rsidRPr="00C53A8F">
        <w:rPr>
          <w:position w:val="-12"/>
        </w:rPr>
        <w:object w:dxaOrig="1100" w:dyaOrig="380">
          <v:shape id="_x0000_i1618" type="#_x0000_t75" style="width:41.15pt;height:14.05pt" o:ole="">
            <v:imagedata r:id="rId1018" o:title=""/>
          </v:shape>
          <o:OLEObject Type="Embed" ProgID="Equation.3" ShapeID="_x0000_i1618" DrawAspect="Content" ObjectID="_1587062206" r:id="rId1019"/>
        </w:object>
      </w:r>
      <w:r>
        <w:rPr>
          <w:rFonts w:hint="eastAsia"/>
          <w:lang w:eastAsia="zh-CN"/>
        </w:rPr>
        <w:t xml:space="preserve">, where </w:t>
      </w:r>
      <w:r w:rsidRPr="00C53A8F">
        <w:rPr>
          <w:position w:val="-12"/>
        </w:rPr>
        <w:object w:dxaOrig="800" w:dyaOrig="380">
          <v:shape id="_x0000_i1619" type="#_x0000_t75" style="width:29.9pt;height:14.05pt" o:ole="">
            <v:imagedata r:id="rId1020" o:title=""/>
          </v:shape>
          <o:OLEObject Type="Embed" ProgID="Equation.3" ShapeID="_x0000_i1619" DrawAspect="Content" ObjectID="_1587062207" r:id="rId1021"/>
        </w:object>
      </w:r>
      <w:r>
        <w:rPr>
          <w:rFonts w:hint="eastAsia"/>
          <w:lang w:eastAsia="zh-CN"/>
        </w:rPr>
        <w:t xml:space="preserve"> </w:t>
      </w:r>
      <w:r w:rsidRPr="004A746B">
        <w:rPr>
          <w:lang w:eastAsia="zh-CN"/>
        </w:rPr>
        <w:t>is expressed as a number of subcarriers</w:t>
      </w:r>
      <w:r>
        <w:rPr>
          <w:rFonts w:hint="eastAsia"/>
          <w:lang w:eastAsia="zh-CN"/>
        </w:rPr>
        <w:t>.</w:t>
      </w:r>
    </w:p>
    <w:p w:rsidR="00602D80" w:rsidRDefault="00747C58" w:rsidP="009204B5">
      <w:pPr>
        <w:rPr>
          <w:lang w:eastAsia="zh-CN"/>
        </w:rPr>
      </w:pPr>
      <w:r>
        <w:rPr>
          <w:rFonts w:hint="eastAsia"/>
          <w:lang w:eastAsia="zh-CN"/>
        </w:rPr>
        <w:t xml:space="preserve">Denote </w:t>
      </w:r>
      <w:r w:rsidR="00602D80" w:rsidRPr="00481DAB">
        <w:rPr>
          <w:position w:val="-12"/>
        </w:rPr>
        <w:object w:dxaOrig="780" w:dyaOrig="380">
          <v:shape id="_x0000_i1620" type="#_x0000_t75" style="width:31.8pt;height:15.9pt" o:ole="">
            <v:imagedata r:id="rId1022" o:title=""/>
          </v:shape>
          <o:OLEObject Type="Embed" ProgID="Equation.DSMT4" ShapeID="_x0000_i1620" DrawAspect="Content" ObjectID="_1587062208" r:id="rId1023"/>
        </w:object>
      </w:r>
      <w:r>
        <w:rPr>
          <w:rFonts w:hint="eastAsia"/>
          <w:lang w:eastAsia="zh-CN"/>
        </w:rPr>
        <w:t xml:space="preserve"> as the set of resource element</w:t>
      </w:r>
      <w:r w:rsidR="00851BA8">
        <w:rPr>
          <w:rFonts w:hint="eastAsia"/>
          <w:lang w:eastAsia="zh-CN"/>
        </w:rPr>
        <w:t>s</w:t>
      </w:r>
      <w:r>
        <w:rPr>
          <w:rFonts w:hint="eastAsia"/>
          <w:lang w:eastAsia="zh-CN"/>
        </w:rPr>
        <w:t xml:space="preserve">, in ascending order of indices </w:t>
      </w:r>
      <w:r w:rsidRPr="009E6B36">
        <w:rPr>
          <w:position w:val="-6"/>
        </w:rPr>
        <w:object w:dxaOrig="200" w:dyaOrig="279">
          <v:shape id="_x0000_i1621" type="#_x0000_t75" style="width:9.35pt;height:11.2pt" o:ole="">
            <v:imagedata r:id="rId1016" o:title=""/>
          </v:shape>
          <o:OLEObject Type="Embed" ProgID="Equation.3" ShapeID="_x0000_i1621" DrawAspect="Content" ObjectID="_1587062209" r:id="rId1024"/>
        </w:object>
      </w:r>
      <w:r>
        <w:rPr>
          <w:rFonts w:hint="eastAsia"/>
          <w:lang w:eastAsia="zh-CN"/>
        </w:rPr>
        <w:t xml:space="preserve">, available for transmission of data in OFDM symbol </w:t>
      </w:r>
      <w:r w:rsidRPr="009E6B36">
        <w:rPr>
          <w:position w:val="-6"/>
        </w:rPr>
        <w:object w:dxaOrig="139" w:dyaOrig="279">
          <v:shape id="_x0000_i1622" type="#_x0000_t75" style="width:5.6pt;height:11.2pt" o:ole="">
            <v:imagedata r:id="rId1010" o:title=""/>
          </v:shape>
          <o:OLEObject Type="Embed" ProgID="Equation.3" ShapeID="_x0000_i1622" DrawAspect="Content" ObjectID="_1587062210" r:id="rId1025"/>
        </w:object>
      </w:r>
      <w:r w:rsidR="00310F0F">
        <w:rPr>
          <w:rFonts w:hint="eastAsia"/>
          <w:lang w:eastAsia="zh-CN"/>
        </w:rPr>
        <w:t xml:space="preserve">, for </w:t>
      </w:r>
      <w:r w:rsidR="00310F0F" w:rsidRPr="00875F6E">
        <w:rPr>
          <w:position w:val="-14"/>
        </w:rPr>
        <w:object w:dxaOrig="2240" w:dyaOrig="400">
          <v:shape id="_x0000_i1623" type="#_x0000_t75" style="width:96.3pt;height:16.85pt" o:ole="">
            <v:imagedata r:id="rId1026" o:title=""/>
          </v:shape>
          <o:OLEObject Type="Embed" ProgID="Equation.3" ShapeID="_x0000_i1623" DrawAspect="Content" ObjectID="_1587062211" r:id="rId1027"/>
        </w:object>
      </w:r>
      <w:r>
        <w:rPr>
          <w:rFonts w:hint="eastAsia"/>
          <w:lang w:eastAsia="zh-CN"/>
        </w:rPr>
        <w:t xml:space="preserve">. </w:t>
      </w:r>
    </w:p>
    <w:p w:rsidR="00602D80" w:rsidRDefault="00747C58" w:rsidP="00602D80">
      <w:pPr>
        <w:rPr>
          <w:lang w:eastAsia="zh-CN"/>
        </w:rPr>
      </w:pPr>
      <w:r>
        <w:rPr>
          <w:rFonts w:hint="eastAsia"/>
          <w:lang w:eastAsia="zh-CN"/>
        </w:rPr>
        <w:t xml:space="preserve">Denote </w:t>
      </w:r>
      <w:r w:rsidR="00602D80" w:rsidRPr="0086562B">
        <w:rPr>
          <w:position w:val="-16"/>
        </w:rPr>
        <w:object w:dxaOrig="2180" w:dyaOrig="440">
          <v:shape id="_x0000_i1624" type="#_x0000_t75" style="width:81.35pt;height:16.85pt" o:ole="">
            <v:imagedata r:id="rId1028" o:title=""/>
          </v:shape>
          <o:OLEObject Type="Embed" ProgID="Equation.DSMT4" ShapeID="_x0000_i1624" DrawAspect="Content" ObjectID="_1587062212" r:id="rId1029"/>
        </w:object>
      </w:r>
      <w:r>
        <w:rPr>
          <w:rFonts w:hint="eastAsia"/>
          <w:lang w:eastAsia="zh-CN"/>
        </w:rPr>
        <w:t xml:space="preserve"> as the number of elements in set </w:t>
      </w:r>
      <w:r w:rsidR="00602D80" w:rsidRPr="00481DAB">
        <w:rPr>
          <w:position w:val="-12"/>
        </w:rPr>
        <w:object w:dxaOrig="780" w:dyaOrig="380">
          <v:shape id="_x0000_i1625" type="#_x0000_t75" style="width:31.8pt;height:15.9pt" o:ole="">
            <v:imagedata r:id="rId1022" o:title=""/>
          </v:shape>
          <o:OLEObject Type="Embed" ProgID="Equation.DSMT4" ShapeID="_x0000_i1625" DrawAspect="Content" ObjectID="_1587062213" r:id="rId1030"/>
        </w:object>
      </w:r>
      <w:r>
        <w:rPr>
          <w:rFonts w:hint="eastAsia"/>
          <w:lang w:eastAsia="zh-CN"/>
        </w:rPr>
        <w:t xml:space="preserve">. Denote </w:t>
      </w:r>
      <w:r w:rsidR="00602D80" w:rsidRPr="0086562B">
        <w:rPr>
          <w:position w:val="-14"/>
        </w:rPr>
        <w:object w:dxaOrig="1140" w:dyaOrig="400">
          <v:shape id="_x0000_i1626" type="#_x0000_t75" style="width:47.7pt;height:16.85pt" o:ole="">
            <v:imagedata r:id="rId1031" o:title=""/>
          </v:shape>
          <o:OLEObject Type="Embed" ProgID="Equation.DSMT4" ShapeID="_x0000_i1626" DrawAspect="Content" ObjectID="_1587062214" r:id="rId1032"/>
        </w:object>
      </w:r>
      <w:r>
        <w:rPr>
          <w:rFonts w:hint="eastAsia"/>
          <w:lang w:eastAsia="zh-CN"/>
        </w:rPr>
        <w:t xml:space="preserve"> as the </w:t>
      </w:r>
      <w:r w:rsidRPr="00481DAB">
        <w:rPr>
          <w:position w:val="-10"/>
        </w:rPr>
        <w:object w:dxaOrig="200" w:dyaOrig="300">
          <v:shape id="_x0000_i1627" type="#_x0000_t75" style="width:8.4pt;height:11.2pt" o:ole="">
            <v:imagedata r:id="rId1033" o:title=""/>
          </v:shape>
          <o:OLEObject Type="Embed" ProgID="Equation.3" ShapeID="_x0000_i1627" DrawAspect="Content" ObjectID="_1587062215" r:id="rId1034"/>
        </w:object>
      </w:r>
      <w:r>
        <w:rPr>
          <w:rFonts w:hint="eastAsia"/>
          <w:lang w:eastAsia="zh-CN"/>
        </w:rPr>
        <w:t xml:space="preserve">-th element in </w:t>
      </w:r>
      <w:r w:rsidR="00602D80" w:rsidRPr="00481DAB">
        <w:rPr>
          <w:position w:val="-12"/>
        </w:rPr>
        <w:object w:dxaOrig="780" w:dyaOrig="380">
          <v:shape id="_x0000_i1628" type="#_x0000_t75" style="width:31.8pt;height:15.9pt" o:ole="">
            <v:imagedata r:id="rId1022" o:title=""/>
          </v:shape>
          <o:OLEObject Type="Embed" ProgID="Equation.DSMT4" ShapeID="_x0000_i1628" DrawAspect="Content" ObjectID="_1587062216" r:id="rId1035"/>
        </w:object>
      </w:r>
      <w:r>
        <w:rPr>
          <w:rFonts w:hint="eastAsia"/>
          <w:lang w:eastAsia="zh-CN"/>
        </w:rPr>
        <w:t>.</w:t>
      </w:r>
    </w:p>
    <w:p w:rsidR="00602D80" w:rsidRPr="0086562B" w:rsidRDefault="00602D80" w:rsidP="00602D80">
      <w:pPr>
        <w:rPr>
          <w:lang w:eastAsia="zh-CN"/>
        </w:rPr>
      </w:pPr>
      <w:r>
        <w:rPr>
          <w:rFonts w:hint="eastAsia"/>
          <w:lang w:eastAsia="zh-CN"/>
        </w:rPr>
        <w:t xml:space="preserve">Denote </w:t>
      </w:r>
      <w:r w:rsidRPr="00481DAB">
        <w:rPr>
          <w:position w:val="-12"/>
        </w:rPr>
        <w:object w:dxaOrig="520" w:dyaOrig="380">
          <v:shape id="_x0000_i1629" type="#_x0000_t75" style="width:21.5pt;height:15.9pt" o:ole="">
            <v:imagedata r:id="rId1036" o:title=""/>
          </v:shape>
          <o:OLEObject Type="Embed" ProgID="Equation.DSMT4" ShapeID="_x0000_i1629" DrawAspect="Content" ObjectID="_1587062217" r:id="rId1037"/>
        </w:object>
      </w:r>
      <w:r>
        <w:rPr>
          <w:rFonts w:hint="eastAsia"/>
          <w:lang w:eastAsia="zh-CN"/>
        </w:rPr>
        <w:t xml:space="preserve"> as the set of resource elements, in ascending order of indices </w:t>
      </w:r>
      <w:r w:rsidRPr="009E6B36">
        <w:rPr>
          <w:position w:val="-6"/>
        </w:rPr>
        <w:object w:dxaOrig="200" w:dyaOrig="279">
          <v:shape id="_x0000_i1630" type="#_x0000_t75" style="width:9.35pt;height:11.2pt" o:ole="">
            <v:imagedata r:id="rId1016" o:title=""/>
          </v:shape>
          <o:OLEObject Type="Embed" ProgID="Equation.3" ShapeID="_x0000_i1630" DrawAspect="Content" ObjectID="_1587062218" r:id="rId1038"/>
        </w:object>
      </w:r>
      <w:r>
        <w:rPr>
          <w:rFonts w:hint="eastAsia"/>
          <w:lang w:eastAsia="zh-CN"/>
        </w:rPr>
        <w:t xml:space="preserve">, available for transmission of UCI in OFDM symbol </w:t>
      </w:r>
      <w:r w:rsidRPr="009E6B36">
        <w:rPr>
          <w:position w:val="-6"/>
        </w:rPr>
        <w:object w:dxaOrig="139" w:dyaOrig="279">
          <v:shape id="_x0000_i1631" type="#_x0000_t75" style="width:5.6pt;height:11.2pt" o:ole="">
            <v:imagedata r:id="rId1010" o:title=""/>
          </v:shape>
          <o:OLEObject Type="Embed" ProgID="Equation.3" ShapeID="_x0000_i1631" DrawAspect="Content" ObjectID="_1587062219" r:id="rId1039"/>
        </w:object>
      </w:r>
      <w:r>
        <w:rPr>
          <w:rFonts w:hint="eastAsia"/>
          <w:lang w:eastAsia="zh-CN"/>
        </w:rPr>
        <w:t xml:space="preserve">, for </w:t>
      </w:r>
      <w:r w:rsidRPr="00875F6E">
        <w:rPr>
          <w:position w:val="-14"/>
        </w:rPr>
        <w:object w:dxaOrig="2240" w:dyaOrig="400">
          <v:shape id="_x0000_i1632" type="#_x0000_t75" style="width:96.3pt;height:16.85pt" o:ole="">
            <v:imagedata r:id="rId1026" o:title=""/>
          </v:shape>
          <o:OLEObject Type="Embed" ProgID="Equation.3" ShapeID="_x0000_i1632" DrawAspect="Content" ObjectID="_1587062220" r:id="rId1040"/>
        </w:object>
      </w:r>
      <w:r>
        <w:rPr>
          <w:rFonts w:hint="eastAsia"/>
          <w:lang w:eastAsia="zh-CN"/>
        </w:rPr>
        <w:t xml:space="preserve">. Denote </w:t>
      </w:r>
      <w:r w:rsidRPr="0086562B">
        <w:rPr>
          <w:position w:val="-16"/>
        </w:rPr>
        <w:object w:dxaOrig="1660" w:dyaOrig="440">
          <v:shape id="_x0000_i1633" type="#_x0000_t75" style="width:62.65pt;height:16.85pt" o:ole="">
            <v:imagedata r:id="rId1041" o:title=""/>
          </v:shape>
          <o:OLEObject Type="Embed" ProgID="Equation.DSMT4" ShapeID="_x0000_i1633" DrawAspect="Content" ObjectID="_1587062221" r:id="rId1042"/>
        </w:object>
      </w:r>
      <w:r>
        <w:rPr>
          <w:rFonts w:hint="eastAsia"/>
          <w:lang w:eastAsia="zh-CN"/>
        </w:rPr>
        <w:t xml:space="preserve"> as the number of elements in set </w:t>
      </w:r>
      <w:r w:rsidRPr="00481DAB">
        <w:rPr>
          <w:position w:val="-12"/>
        </w:rPr>
        <w:object w:dxaOrig="520" w:dyaOrig="380">
          <v:shape id="_x0000_i1634" type="#_x0000_t75" style="width:21.5pt;height:15.9pt" o:ole="">
            <v:imagedata r:id="rId1036" o:title=""/>
          </v:shape>
          <o:OLEObject Type="Embed" ProgID="Equation.DSMT4" ShapeID="_x0000_i1634" DrawAspect="Content" ObjectID="_1587062222" r:id="rId1043"/>
        </w:object>
      </w:r>
      <w:r>
        <w:rPr>
          <w:rFonts w:hint="eastAsia"/>
          <w:lang w:eastAsia="zh-CN"/>
        </w:rPr>
        <w:t xml:space="preserve">. Denote </w:t>
      </w:r>
      <w:r w:rsidRPr="0086562B">
        <w:rPr>
          <w:position w:val="-14"/>
        </w:rPr>
        <w:object w:dxaOrig="880" w:dyaOrig="400">
          <v:shape id="_x0000_i1635" type="#_x0000_t75" style="width:36.45pt;height:16.85pt" o:ole="">
            <v:imagedata r:id="rId1044" o:title=""/>
          </v:shape>
          <o:OLEObject Type="Embed" ProgID="Equation.DSMT4" ShapeID="_x0000_i1635" DrawAspect="Content" ObjectID="_1587062223" r:id="rId1045"/>
        </w:object>
      </w:r>
      <w:r>
        <w:rPr>
          <w:rFonts w:hint="eastAsia"/>
          <w:lang w:eastAsia="zh-CN"/>
        </w:rPr>
        <w:t xml:space="preserve"> as the </w:t>
      </w:r>
      <w:r w:rsidRPr="00481DAB">
        <w:rPr>
          <w:position w:val="-10"/>
        </w:rPr>
        <w:object w:dxaOrig="200" w:dyaOrig="300">
          <v:shape id="_x0000_i1636" type="#_x0000_t75" style="width:8.4pt;height:11.2pt" o:ole="">
            <v:imagedata r:id="rId1033" o:title=""/>
          </v:shape>
          <o:OLEObject Type="Embed" ProgID="Equation.3" ShapeID="_x0000_i1636" DrawAspect="Content" ObjectID="_1587062224" r:id="rId1046"/>
        </w:object>
      </w:r>
      <w:r>
        <w:rPr>
          <w:rFonts w:hint="eastAsia"/>
          <w:lang w:eastAsia="zh-CN"/>
        </w:rPr>
        <w:t xml:space="preserve">-th element in </w:t>
      </w:r>
      <w:r w:rsidRPr="00481DAB">
        <w:rPr>
          <w:position w:val="-12"/>
        </w:rPr>
        <w:object w:dxaOrig="520" w:dyaOrig="380">
          <v:shape id="_x0000_i1637" type="#_x0000_t75" style="width:21.5pt;height:15.9pt" o:ole="">
            <v:imagedata r:id="rId1036" o:title=""/>
          </v:shape>
          <o:OLEObject Type="Embed" ProgID="Equation.DSMT4" ShapeID="_x0000_i1637" DrawAspect="Content" ObjectID="_1587062225" r:id="rId1047"/>
        </w:object>
      </w:r>
      <w:r>
        <w:rPr>
          <w:rFonts w:hint="eastAsia"/>
          <w:lang w:eastAsia="zh-CN"/>
        </w:rPr>
        <w:t xml:space="preserve">. For any OFDM symbol that carriers DMRS of the PUSCH, </w:t>
      </w:r>
      <w:r w:rsidRPr="00481DAB">
        <w:rPr>
          <w:position w:val="-12"/>
        </w:rPr>
        <w:object w:dxaOrig="980" w:dyaOrig="380">
          <v:shape id="_x0000_i1638" type="#_x0000_t75" style="width:42.1pt;height:15.9pt" o:ole="">
            <v:imagedata r:id="rId1048" o:title=""/>
          </v:shape>
          <o:OLEObject Type="Embed" ProgID="Equation.DSMT4" ShapeID="_x0000_i1638" DrawAspect="Content" ObjectID="_1587062226" r:id="rId1049"/>
        </w:object>
      </w:r>
      <w:r>
        <w:rPr>
          <w:rFonts w:hint="eastAsia"/>
          <w:lang w:eastAsia="zh-CN"/>
        </w:rPr>
        <w:t xml:space="preserve">. For any OFDM symbol that does not carry DMRS of the PUSCH, </w:t>
      </w:r>
      <w:r w:rsidRPr="00481DAB">
        <w:rPr>
          <w:position w:val="-12"/>
        </w:rPr>
        <w:object w:dxaOrig="1480" w:dyaOrig="380">
          <v:shape id="_x0000_i1639" type="#_x0000_t75" style="width:62.65pt;height:15.9pt" o:ole="">
            <v:imagedata r:id="rId1050" o:title=""/>
          </v:shape>
          <o:OLEObject Type="Embed" ProgID="Equation.DSMT4" ShapeID="_x0000_i1639" DrawAspect="Content" ObjectID="_1587062227" r:id="rId1051"/>
        </w:object>
      </w:r>
      <w:r>
        <w:rPr>
          <w:rFonts w:hint="eastAsia"/>
          <w:lang w:eastAsia="zh-CN"/>
        </w:rPr>
        <w:t>.</w:t>
      </w:r>
    </w:p>
    <w:p w:rsidR="00747C58" w:rsidRDefault="00747C58" w:rsidP="009204B5">
      <w:pPr>
        <w:rPr>
          <w:lang w:eastAsia="zh-CN"/>
        </w:rPr>
      </w:pPr>
    </w:p>
    <w:p w:rsidR="00B06702" w:rsidRDefault="008D4D17" w:rsidP="008D4D17">
      <w:pPr>
        <w:rPr>
          <w:lang w:eastAsia="zh-CN"/>
        </w:rPr>
      </w:pPr>
      <w:r>
        <w:rPr>
          <w:rFonts w:hint="eastAsia"/>
          <w:lang w:eastAsia="zh-CN"/>
        </w:rPr>
        <w:t xml:space="preserve">If frequency hopping is configured for the PUSCH, </w:t>
      </w:r>
    </w:p>
    <w:p w:rsidR="00B06702" w:rsidRDefault="000D18A9" w:rsidP="000D18A9">
      <w:pPr>
        <w:pStyle w:val="B1"/>
        <w:rPr>
          <w:lang w:eastAsia="zh-CN"/>
        </w:rPr>
      </w:pPr>
      <w:r>
        <w:rPr>
          <w:lang w:eastAsia="zh-CN"/>
        </w:rPr>
        <w:t>-</w:t>
      </w:r>
      <w:r>
        <w:rPr>
          <w:lang w:eastAsia="zh-CN"/>
        </w:rPr>
        <w:tab/>
      </w:r>
      <w:r w:rsidR="008D4D17">
        <w:rPr>
          <w:rFonts w:hint="eastAsia"/>
          <w:lang w:eastAsia="zh-CN"/>
        </w:rPr>
        <w:t xml:space="preserve">denote </w:t>
      </w:r>
      <w:r w:rsidR="008D4D17" w:rsidRPr="00BF3483">
        <w:rPr>
          <w:position w:val="-6"/>
        </w:rPr>
        <w:object w:dxaOrig="320" w:dyaOrig="320">
          <v:shape id="_x0000_i1640" type="#_x0000_t75" style="width:14.05pt;height:14.05pt" o:ole="">
            <v:imagedata r:id="rId1052" o:title=""/>
          </v:shape>
          <o:OLEObject Type="Embed" ProgID="Equation.3" ShapeID="_x0000_i1640" DrawAspect="Content" ObjectID="_1587062228" r:id="rId1053"/>
        </w:object>
      </w:r>
      <w:r w:rsidR="008D4D17">
        <w:rPr>
          <w:rFonts w:hint="eastAsia"/>
          <w:lang w:eastAsia="zh-CN"/>
        </w:rPr>
        <w:t xml:space="preserve"> as the OFDM symbol index of the first OFDM symbol after the first set of consecutive OFDM symbol(s) carrying DMRS</w:t>
      </w:r>
      <w:r w:rsidR="0017700A">
        <w:rPr>
          <w:rFonts w:hint="eastAsia"/>
          <w:lang w:eastAsia="zh-CN"/>
        </w:rPr>
        <w:t xml:space="preserve"> in the first hop</w:t>
      </w:r>
      <w:r w:rsidR="00B06702">
        <w:rPr>
          <w:rFonts w:hint="eastAsia"/>
          <w:lang w:eastAsia="zh-CN"/>
        </w:rPr>
        <w:t>;</w:t>
      </w:r>
    </w:p>
    <w:p w:rsidR="00B06702" w:rsidRDefault="000D18A9" w:rsidP="000D18A9">
      <w:pPr>
        <w:pStyle w:val="B1"/>
        <w:rPr>
          <w:lang w:eastAsia="zh-CN"/>
        </w:rPr>
      </w:pPr>
      <w:r>
        <w:rPr>
          <w:lang w:eastAsia="zh-CN"/>
        </w:rPr>
        <w:t>-</w:t>
      </w:r>
      <w:r>
        <w:rPr>
          <w:lang w:eastAsia="zh-CN"/>
        </w:rPr>
        <w:tab/>
      </w:r>
      <w:r w:rsidR="008D4D17">
        <w:rPr>
          <w:rFonts w:hint="eastAsia"/>
          <w:lang w:eastAsia="zh-CN"/>
        </w:rPr>
        <w:t xml:space="preserve">denote </w:t>
      </w:r>
      <w:r w:rsidR="008D4D17" w:rsidRPr="00BF3483">
        <w:rPr>
          <w:position w:val="-6"/>
        </w:rPr>
        <w:object w:dxaOrig="340" w:dyaOrig="320">
          <v:shape id="_x0000_i1641" type="#_x0000_t75" style="width:14.95pt;height:14.05pt" o:ole="">
            <v:imagedata r:id="rId1054" o:title=""/>
          </v:shape>
          <o:OLEObject Type="Embed" ProgID="Equation.3" ShapeID="_x0000_i1641" DrawAspect="Content" ObjectID="_1587062229" r:id="rId1055"/>
        </w:object>
      </w:r>
      <w:r w:rsidR="008D4D17">
        <w:rPr>
          <w:rFonts w:hint="eastAsia"/>
          <w:lang w:eastAsia="zh-CN"/>
        </w:rPr>
        <w:t xml:space="preserve"> as the OFDM symbol index of the first OFDM symbol after the </w:t>
      </w:r>
      <w:r w:rsidR="0017700A">
        <w:rPr>
          <w:rFonts w:hint="eastAsia"/>
          <w:lang w:eastAsia="zh-CN"/>
        </w:rPr>
        <w:t>first</w:t>
      </w:r>
      <w:r w:rsidR="008D4D17">
        <w:rPr>
          <w:rFonts w:hint="eastAsia"/>
          <w:lang w:eastAsia="zh-CN"/>
        </w:rPr>
        <w:t xml:space="preserve"> set of consecutive OFDM symbol(s) carrying DMRS</w:t>
      </w:r>
      <w:r w:rsidR="0017700A">
        <w:rPr>
          <w:rFonts w:hint="eastAsia"/>
          <w:lang w:eastAsia="zh-CN"/>
        </w:rPr>
        <w:t xml:space="preserve"> in the second hop</w:t>
      </w:r>
      <w:r w:rsidR="008D4D17">
        <w:rPr>
          <w:rFonts w:hint="eastAsia"/>
          <w:lang w:eastAsia="zh-CN"/>
        </w:rPr>
        <w:t xml:space="preserve">. </w:t>
      </w:r>
    </w:p>
    <w:p w:rsidR="00B966C3" w:rsidRDefault="000D18A9" w:rsidP="000D18A9">
      <w:pPr>
        <w:pStyle w:val="B1"/>
        <w:rPr>
          <w:lang w:eastAsia="zh-CN"/>
        </w:rPr>
      </w:pPr>
      <w:r>
        <w:rPr>
          <w:lang w:eastAsia="zh-CN"/>
        </w:rPr>
        <w:t>-</w:t>
      </w:r>
      <w:r>
        <w:rPr>
          <w:lang w:eastAsia="zh-CN"/>
        </w:rPr>
        <w:tab/>
      </w:r>
      <w:r w:rsidR="00B966C3">
        <w:rPr>
          <w:rFonts w:hint="eastAsia"/>
          <w:lang w:eastAsia="zh-CN"/>
        </w:rPr>
        <w:t xml:space="preserve">denote </w:t>
      </w:r>
      <w:r w:rsidR="00B966C3" w:rsidRPr="00E02835">
        <w:rPr>
          <w:position w:val="-12"/>
        </w:rPr>
        <w:object w:dxaOrig="360" w:dyaOrig="380">
          <v:shape id="_x0000_i1642" type="#_x0000_t75" style="width:16.85pt;height:16.85pt" o:ole="">
            <v:imagedata r:id="rId1056" o:title=""/>
          </v:shape>
          <o:OLEObject Type="Embed" ProgID="Equation.3" ShapeID="_x0000_i1642" DrawAspect="Content" ObjectID="_1587062230" r:id="rId1057"/>
        </w:object>
      </w:r>
      <w:r w:rsidR="00B966C3">
        <w:rPr>
          <w:rFonts w:hint="eastAsia"/>
          <w:lang w:eastAsia="zh-CN"/>
        </w:rPr>
        <w:t xml:space="preserve"> as the OFDM symbol index of the first OFDM symbol that does not carry DMRS in the first hop;</w:t>
      </w:r>
    </w:p>
    <w:p w:rsidR="00B966C3" w:rsidRDefault="000D18A9" w:rsidP="000D18A9">
      <w:pPr>
        <w:pStyle w:val="B1"/>
        <w:rPr>
          <w:lang w:eastAsia="zh-CN"/>
        </w:rPr>
      </w:pPr>
      <w:r>
        <w:rPr>
          <w:lang w:eastAsia="zh-CN"/>
        </w:rPr>
        <w:t>-</w:t>
      </w:r>
      <w:r>
        <w:rPr>
          <w:lang w:eastAsia="zh-CN"/>
        </w:rPr>
        <w:tab/>
      </w:r>
      <w:r w:rsidR="00B966C3">
        <w:rPr>
          <w:rFonts w:hint="eastAsia"/>
          <w:lang w:eastAsia="zh-CN"/>
        </w:rPr>
        <w:t xml:space="preserve">denote </w:t>
      </w:r>
      <w:r w:rsidR="00B966C3" w:rsidRPr="00E02835">
        <w:rPr>
          <w:position w:val="-12"/>
        </w:rPr>
        <w:object w:dxaOrig="360" w:dyaOrig="380">
          <v:shape id="_x0000_i1643" type="#_x0000_t75" style="width:16.85pt;height:16.85pt" o:ole="">
            <v:imagedata r:id="rId1058" o:title=""/>
          </v:shape>
          <o:OLEObject Type="Embed" ProgID="Equation.3" ShapeID="_x0000_i1643" DrawAspect="Content" ObjectID="_1587062231" r:id="rId1059"/>
        </w:object>
      </w:r>
      <w:r w:rsidR="00B966C3">
        <w:rPr>
          <w:rFonts w:hint="eastAsia"/>
          <w:lang w:eastAsia="zh-CN"/>
        </w:rPr>
        <w:t xml:space="preserve"> as the OFDM symbol index of the first OFDM symbol that does not carry DMRS in the second hop;</w:t>
      </w:r>
    </w:p>
    <w:p w:rsidR="00602D80" w:rsidRDefault="000D18A9" w:rsidP="000D18A9">
      <w:pPr>
        <w:pStyle w:val="B1"/>
        <w:rPr>
          <w:lang w:eastAsia="zh-CN"/>
        </w:rPr>
      </w:pPr>
      <w:r>
        <w:rPr>
          <w:lang w:eastAsia="zh-CN"/>
        </w:rPr>
        <w:t>-</w:t>
      </w:r>
      <w:r>
        <w:rPr>
          <w:lang w:eastAsia="zh-CN"/>
        </w:rPr>
        <w:tab/>
      </w:r>
      <w:r w:rsidR="00B06702">
        <w:rPr>
          <w:rFonts w:hint="eastAsia"/>
          <w:lang w:eastAsia="zh-CN"/>
        </w:rPr>
        <w:t xml:space="preserve">if HARQ-ACK is </w:t>
      </w:r>
      <w:r w:rsidR="00B06702">
        <w:rPr>
          <w:lang w:eastAsia="zh-CN"/>
        </w:rPr>
        <w:t>present</w:t>
      </w:r>
      <w:r w:rsidR="00B06702">
        <w:rPr>
          <w:rFonts w:hint="eastAsia"/>
          <w:lang w:eastAsia="zh-CN"/>
        </w:rPr>
        <w:t xml:space="preserve"> for transmission on the PUSCH</w:t>
      </w:r>
      <w:r w:rsidR="00602D80">
        <w:rPr>
          <w:rFonts w:hint="eastAsia"/>
          <w:lang w:eastAsia="zh-CN"/>
        </w:rPr>
        <w:t xml:space="preserve"> with UL-SCH</w:t>
      </w:r>
      <w:r w:rsidR="00B06702">
        <w:rPr>
          <w:rFonts w:hint="eastAsia"/>
          <w:lang w:eastAsia="zh-CN"/>
        </w:rPr>
        <w:t>, l</w:t>
      </w:r>
      <w:r w:rsidR="008D4D17">
        <w:rPr>
          <w:rFonts w:hint="eastAsia"/>
          <w:lang w:eastAsia="zh-CN"/>
        </w:rPr>
        <w:t xml:space="preserve">et </w:t>
      </w:r>
    </w:p>
    <w:p w:rsidR="00B06702" w:rsidRDefault="00602D80" w:rsidP="00F25206">
      <w:pPr>
        <w:pStyle w:val="B2"/>
        <w:rPr>
          <w:lang w:eastAsia="zh-CN"/>
        </w:rPr>
      </w:pPr>
      <w:r>
        <w:t>-</w:t>
      </w:r>
      <w:r>
        <w:tab/>
      </w:r>
      <w:r w:rsidR="009E7D05" w:rsidRPr="004958CE">
        <w:rPr>
          <w:position w:val="-14"/>
        </w:rPr>
        <w:object w:dxaOrig="3920" w:dyaOrig="400">
          <v:shape id="_x0000_i1644" type="#_x0000_t75" style="width:153.35pt;height:15.9pt" o:ole="">
            <v:imagedata r:id="rId1060" o:title=""/>
          </v:shape>
          <o:OLEObject Type="Embed" ProgID="Equation.3" ShapeID="_x0000_i1644" DrawAspect="Content" ObjectID="_1587062232" r:id="rId1061"/>
        </w:object>
      </w:r>
      <w:r w:rsidR="008D4D17">
        <w:rPr>
          <w:rFonts w:hint="eastAsia"/>
          <w:lang w:eastAsia="zh-CN"/>
        </w:rPr>
        <w:t xml:space="preserve"> and </w:t>
      </w:r>
      <w:r w:rsidR="009E7D05" w:rsidRPr="004958CE">
        <w:rPr>
          <w:position w:val="-14"/>
        </w:rPr>
        <w:object w:dxaOrig="4040" w:dyaOrig="460">
          <v:shape id="_x0000_i1645" type="#_x0000_t75" style="width:158.05pt;height:17.75pt" o:ole="">
            <v:imagedata r:id="rId1062" o:title=""/>
          </v:shape>
          <o:OLEObject Type="Embed" ProgID="Equation.3" ShapeID="_x0000_i1645" DrawAspect="Content" ObjectID="_1587062233" r:id="rId1063"/>
        </w:object>
      </w:r>
      <w:r w:rsidR="00B06702">
        <w:rPr>
          <w:rFonts w:hint="eastAsia"/>
          <w:lang w:eastAsia="zh-CN"/>
        </w:rPr>
        <w:t>;</w:t>
      </w:r>
    </w:p>
    <w:p w:rsidR="00602D80" w:rsidRDefault="000D18A9" w:rsidP="000D18A9">
      <w:pPr>
        <w:pStyle w:val="B1"/>
        <w:rPr>
          <w:lang w:eastAsia="zh-CN"/>
        </w:rPr>
      </w:pPr>
      <w:r>
        <w:rPr>
          <w:lang w:eastAsia="zh-CN"/>
        </w:rPr>
        <w:t>-</w:t>
      </w:r>
      <w:r>
        <w:rPr>
          <w:lang w:eastAsia="zh-CN"/>
        </w:rPr>
        <w:tab/>
      </w:r>
      <w:r w:rsidR="00B06702">
        <w:rPr>
          <w:rFonts w:hint="eastAsia"/>
          <w:lang w:eastAsia="zh-CN"/>
        </w:rPr>
        <w:t>if CSI is present for transmission on the PUSCH</w:t>
      </w:r>
      <w:r w:rsidR="00602D80">
        <w:rPr>
          <w:rFonts w:hint="eastAsia"/>
          <w:lang w:eastAsia="zh-CN"/>
        </w:rPr>
        <w:t xml:space="preserve"> with UL-SCH</w:t>
      </w:r>
      <w:r w:rsidR="00B06702">
        <w:rPr>
          <w:rFonts w:hint="eastAsia"/>
          <w:lang w:eastAsia="zh-CN"/>
        </w:rPr>
        <w:t xml:space="preserve">, let </w:t>
      </w:r>
    </w:p>
    <w:p w:rsidR="00602D80" w:rsidRDefault="00602D80" w:rsidP="00F25206">
      <w:pPr>
        <w:pStyle w:val="B2"/>
        <w:rPr>
          <w:lang w:eastAsia="zh-CN"/>
        </w:rPr>
      </w:pPr>
      <w:r>
        <w:t>-</w:t>
      </w:r>
      <w:r>
        <w:tab/>
      </w:r>
      <w:r w:rsidR="009E7D05" w:rsidRPr="004958CE">
        <w:rPr>
          <w:position w:val="-14"/>
        </w:rPr>
        <w:object w:dxaOrig="4420" w:dyaOrig="400">
          <v:shape id="_x0000_i1646" type="#_x0000_t75" style="width:173pt;height:15.9pt" o:ole="">
            <v:imagedata r:id="rId1064" o:title=""/>
          </v:shape>
          <o:OLEObject Type="Embed" ProgID="Equation.3" ShapeID="_x0000_i1646" DrawAspect="Content" ObjectID="_1587062234" r:id="rId1065"/>
        </w:object>
      </w:r>
      <w:r>
        <w:t>;</w:t>
      </w:r>
    </w:p>
    <w:p w:rsidR="00602D80" w:rsidRDefault="00602D80" w:rsidP="00F25206">
      <w:pPr>
        <w:pStyle w:val="B2"/>
        <w:rPr>
          <w:lang w:eastAsia="zh-CN"/>
        </w:rPr>
      </w:pPr>
      <w:r>
        <w:t>-</w:t>
      </w:r>
      <w:r>
        <w:tab/>
      </w:r>
      <w:r w:rsidR="009E7D05" w:rsidRPr="004958CE">
        <w:rPr>
          <w:position w:val="-14"/>
        </w:rPr>
        <w:object w:dxaOrig="4540" w:dyaOrig="460">
          <v:shape id="_x0000_i1647" type="#_x0000_t75" style="width:178.6pt;height:17.75pt" o:ole="">
            <v:imagedata r:id="rId1066" o:title=""/>
          </v:shape>
          <o:OLEObject Type="Embed" ProgID="Equation.3" ShapeID="_x0000_i1647" DrawAspect="Content" ObjectID="_1587062235" r:id="rId1067"/>
        </w:object>
      </w:r>
      <w:r>
        <w:t>;</w:t>
      </w:r>
    </w:p>
    <w:p w:rsidR="00602D80" w:rsidRDefault="00602D80" w:rsidP="00F25206">
      <w:pPr>
        <w:pStyle w:val="B2"/>
        <w:rPr>
          <w:lang w:eastAsia="zh-CN"/>
        </w:rPr>
      </w:pPr>
      <w:r>
        <w:t>-</w:t>
      </w:r>
      <w:r>
        <w:tab/>
      </w:r>
      <w:r w:rsidR="009E7D05" w:rsidRPr="004958CE">
        <w:rPr>
          <w:position w:val="-14"/>
        </w:rPr>
        <w:object w:dxaOrig="4440" w:dyaOrig="400">
          <v:shape id="_x0000_i1648" type="#_x0000_t75" style="width:173.9pt;height:15.9pt" o:ole="">
            <v:imagedata r:id="rId1068" o:title=""/>
          </v:shape>
          <o:OLEObject Type="Embed" ProgID="Equation.3" ShapeID="_x0000_i1648" DrawAspect="Content" ObjectID="_1587062236" r:id="rId1069"/>
        </w:object>
      </w:r>
      <w:r>
        <w:t>;</w:t>
      </w:r>
      <w:r w:rsidR="00B06702">
        <w:rPr>
          <w:rFonts w:hint="eastAsia"/>
          <w:lang w:eastAsia="zh-CN"/>
        </w:rPr>
        <w:t xml:space="preserve"> and </w:t>
      </w:r>
    </w:p>
    <w:p w:rsidR="00E27D29" w:rsidRDefault="00602D80" w:rsidP="00E27D29">
      <w:pPr>
        <w:pStyle w:val="B1"/>
        <w:ind w:firstLine="0"/>
        <w:rPr>
          <w:lang w:eastAsia="zh-CN"/>
        </w:rPr>
      </w:pPr>
      <w:r>
        <w:t>-</w:t>
      </w:r>
      <w:r>
        <w:tab/>
      </w:r>
      <w:r w:rsidR="009E7D05" w:rsidRPr="004958CE">
        <w:rPr>
          <w:position w:val="-14"/>
        </w:rPr>
        <w:object w:dxaOrig="4560" w:dyaOrig="460">
          <v:shape id="_x0000_i1649" type="#_x0000_t75" style="width:179.55pt;height:17.75pt" o:ole="">
            <v:imagedata r:id="rId1070" o:title=""/>
          </v:shape>
          <o:OLEObject Type="Embed" ProgID="Equation.3" ShapeID="_x0000_i1649" DrawAspect="Content" ObjectID="_1587062237" r:id="rId1071"/>
        </w:object>
      </w:r>
      <w:r w:rsidR="00B06702">
        <w:rPr>
          <w:rFonts w:hint="eastAsia"/>
          <w:lang w:eastAsia="zh-CN"/>
        </w:rPr>
        <w:t>;</w:t>
      </w:r>
    </w:p>
    <w:p w:rsidR="00E27D29" w:rsidRDefault="00E27D29" w:rsidP="00E27D29">
      <w:pPr>
        <w:pStyle w:val="B1"/>
        <w:rPr>
          <w:lang w:eastAsia="zh-CN"/>
        </w:rPr>
      </w:pPr>
      <w:r>
        <w:rPr>
          <w:rFonts w:hint="eastAsia"/>
          <w:lang w:eastAsia="zh-CN"/>
        </w:rPr>
        <w:t>-</w:t>
      </w:r>
      <w:r>
        <w:rPr>
          <w:rFonts w:hint="eastAsia"/>
          <w:lang w:eastAsia="zh-CN"/>
        </w:rPr>
        <w:tab/>
        <w:t xml:space="preserve">if only HARQ-ACK and CSI part 1 are </w:t>
      </w:r>
      <w:r>
        <w:rPr>
          <w:lang w:eastAsia="zh-CN"/>
        </w:rPr>
        <w:t>present</w:t>
      </w:r>
      <w:r>
        <w:rPr>
          <w:rFonts w:hint="eastAsia"/>
          <w:lang w:eastAsia="zh-CN"/>
        </w:rPr>
        <w:t xml:space="preserve"> for transmission on the PUSCH without</w:t>
      </w:r>
      <w:r w:rsidR="007333D3">
        <w:rPr>
          <w:rFonts w:hint="eastAsia"/>
          <w:lang w:eastAsia="zh-CN"/>
        </w:rPr>
        <w:t xml:space="preserve"> </w:t>
      </w:r>
      <w:r>
        <w:rPr>
          <w:rFonts w:hint="eastAsia"/>
          <w:lang w:eastAsia="zh-CN"/>
        </w:rPr>
        <w:t xml:space="preserve">UL-SCH, let </w:t>
      </w:r>
    </w:p>
    <w:p w:rsidR="00E27D29" w:rsidRDefault="00E27D29" w:rsidP="00F25206">
      <w:pPr>
        <w:pStyle w:val="B2"/>
        <w:rPr>
          <w:lang w:eastAsia="zh-CN"/>
        </w:rPr>
      </w:pPr>
      <w:r>
        <w:rPr>
          <w:rFonts w:hint="eastAsia"/>
          <w:lang w:eastAsia="zh-CN"/>
        </w:rPr>
        <w:t>-</w:t>
      </w:r>
      <w:r>
        <w:rPr>
          <w:rFonts w:hint="eastAsia"/>
          <w:lang w:eastAsia="zh-CN"/>
        </w:rPr>
        <w:tab/>
      </w:r>
      <w:r w:rsidRPr="004958CE">
        <w:rPr>
          <w:position w:val="-14"/>
        </w:rPr>
        <w:object w:dxaOrig="5679" w:dyaOrig="400">
          <v:shape id="_x0000_i1650" type="#_x0000_t75" style="width:221.6pt;height:15.9pt" o:ole="">
            <v:imagedata r:id="rId1072" o:title=""/>
          </v:shape>
          <o:OLEObject Type="Embed" ProgID="Equation.3" ShapeID="_x0000_i1650" DrawAspect="Content" ObjectID="_1587062238" r:id="rId1073"/>
        </w:object>
      </w:r>
      <w:r>
        <w:rPr>
          <w:rFonts w:hint="eastAsia"/>
          <w:lang w:eastAsia="zh-CN"/>
        </w:rPr>
        <w:t>;</w:t>
      </w:r>
    </w:p>
    <w:p w:rsidR="00E27D29" w:rsidRDefault="00E27D29" w:rsidP="00F25206">
      <w:pPr>
        <w:pStyle w:val="B2"/>
        <w:rPr>
          <w:lang w:eastAsia="zh-CN"/>
        </w:rPr>
      </w:pPr>
      <w:r>
        <w:rPr>
          <w:rFonts w:hint="eastAsia"/>
          <w:lang w:eastAsia="zh-CN"/>
        </w:rPr>
        <w:t>-</w:t>
      </w:r>
      <w:r>
        <w:rPr>
          <w:rFonts w:hint="eastAsia"/>
          <w:lang w:eastAsia="zh-CN"/>
        </w:rPr>
        <w:tab/>
      </w:r>
      <w:r w:rsidRPr="004958CE">
        <w:rPr>
          <w:position w:val="-14"/>
        </w:rPr>
        <w:object w:dxaOrig="2760" w:dyaOrig="400">
          <v:shape id="_x0000_i1651" type="#_x0000_t75" style="width:108.45pt;height:15.9pt" o:ole="">
            <v:imagedata r:id="rId1074" o:title=""/>
          </v:shape>
          <o:OLEObject Type="Embed" ProgID="Equation.3" ShapeID="_x0000_i1651" DrawAspect="Content" ObjectID="_1587062239" r:id="rId1075"/>
        </w:object>
      </w:r>
      <w:r>
        <w:rPr>
          <w:rFonts w:hint="eastAsia"/>
          <w:lang w:eastAsia="zh-CN"/>
        </w:rPr>
        <w:t>;</w:t>
      </w:r>
    </w:p>
    <w:p w:rsidR="00E27D29" w:rsidRDefault="00E27D29" w:rsidP="00F25206">
      <w:pPr>
        <w:pStyle w:val="B2"/>
        <w:rPr>
          <w:lang w:eastAsia="zh-CN"/>
        </w:rPr>
      </w:pPr>
      <w:r>
        <w:rPr>
          <w:rFonts w:hint="eastAsia"/>
          <w:lang w:eastAsia="zh-CN"/>
        </w:rPr>
        <w:t>-</w:t>
      </w:r>
      <w:r>
        <w:rPr>
          <w:rFonts w:hint="eastAsia"/>
          <w:lang w:eastAsia="zh-CN"/>
        </w:rPr>
        <w:tab/>
      </w:r>
      <w:r w:rsidRPr="004958CE">
        <w:rPr>
          <w:position w:val="-14"/>
        </w:rPr>
        <w:object w:dxaOrig="3340" w:dyaOrig="400">
          <v:shape id="_x0000_i1652" type="#_x0000_t75" style="width:130.9pt;height:15.9pt" o:ole="">
            <v:imagedata r:id="rId1076" o:title=""/>
          </v:shape>
          <o:OLEObject Type="Embed" ProgID="Equation.3" ShapeID="_x0000_i1652" DrawAspect="Content" ObjectID="_1587062240" r:id="rId1077"/>
        </w:object>
      </w:r>
      <w:r>
        <w:rPr>
          <w:rFonts w:hint="eastAsia"/>
          <w:lang w:eastAsia="zh-CN"/>
        </w:rPr>
        <w:t xml:space="preserve">; and </w:t>
      </w:r>
    </w:p>
    <w:p w:rsidR="00E27D29" w:rsidRDefault="00E27D29" w:rsidP="00F25206">
      <w:pPr>
        <w:pStyle w:val="B2"/>
        <w:rPr>
          <w:lang w:eastAsia="zh-CN"/>
        </w:rPr>
      </w:pPr>
      <w:r>
        <w:rPr>
          <w:rFonts w:hint="eastAsia"/>
          <w:lang w:eastAsia="zh-CN"/>
        </w:rPr>
        <w:t>-</w:t>
      </w:r>
      <w:r>
        <w:rPr>
          <w:rFonts w:hint="eastAsia"/>
          <w:lang w:eastAsia="zh-CN"/>
        </w:rPr>
        <w:tab/>
      </w:r>
      <w:r w:rsidRPr="004958CE">
        <w:rPr>
          <w:position w:val="-14"/>
        </w:rPr>
        <w:object w:dxaOrig="3440" w:dyaOrig="400">
          <v:shape id="_x0000_i1653" type="#_x0000_t75" style="width:134.65pt;height:15.9pt" o:ole="">
            <v:imagedata r:id="rId1078" o:title=""/>
          </v:shape>
          <o:OLEObject Type="Embed" ProgID="Equation.3" ShapeID="_x0000_i1653" DrawAspect="Content" ObjectID="_1587062241" r:id="rId1079"/>
        </w:object>
      </w:r>
      <w:r>
        <w:rPr>
          <w:rFonts w:hint="eastAsia"/>
          <w:lang w:eastAsia="zh-CN"/>
        </w:rPr>
        <w:t>;</w:t>
      </w:r>
    </w:p>
    <w:p w:rsidR="00E27D29" w:rsidRDefault="00E27D29" w:rsidP="00E27D29">
      <w:pPr>
        <w:pStyle w:val="B1"/>
        <w:rPr>
          <w:lang w:eastAsia="zh-CN"/>
        </w:rPr>
      </w:pPr>
      <w:r>
        <w:rPr>
          <w:lang w:eastAsia="zh-CN"/>
        </w:rPr>
        <w:t>-</w:t>
      </w:r>
      <w:r>
        <w:rPr>
          <w:lang w:eastAsia="zh-CN"/>
        </w:rPr>
        <w:tab/>
        <w:t xml:space="preserve">if HARQ-ACK, CSI part 1 and </w:t>
      </w:r>
      <w:r>
        <w:rPr>
          <w:rFonts w:hint="eastAsia"/>
          <w:lang w:eastAsia="zh-CN"/>
        </w:rPr>
        <w:t xml:space="preserve">CSI part 2 are </w:t>
      </w:r>
      <w:r>
        <w:rPr>
          <w:lang w:eastAsia="zh-CN"/>
        </w:rPr>
        <w:t>present</w:t>
      </w:r>
      <w:r>
        <w:rPr>
          <w:rFonts w:hint="eastAsia"/>
          <w:lang w:eastAsia="zh-CN"/>
        </w:rPr>
        <w:t xml:space="preserve"> for transmission on the PUSCH without UL-SCH, let </w:t>
      </w:r>
    </w:p>
    <w:p w:rsidR="00E27D29" w:rsidRDefault="00E27D29" w:rsidP="00F25206">
      <w:pPr>
        <w:pStyle w:val="B2"/>
        <w:rPr>
          <w:lang w:eastAsia="zh-CN"/>
        </w:rPr>
      </w:pPr>
      <w:r>
        <w:rPr>
          <w:rFonts w:hint="eastAsia"/>
          <w:lang w:eastAsia="zh-CN"/>
        </w:rPr>
        <w:t>-</w:t>
      </w:r>
      <w:r>
        <w:rPr>
          <w:rFonts w:hint="eastAsia"/>
          <w:lang w:eastAsia="zh-CN"/>
        </w:rPr>
        <w:tab/>
      </w:r>
      <w:r w:rsidRPr="004958CE">
        <w:rPr>
          <w:position w:val="-14"/>
        </w:rPr>
        <w:object w:dxaOrig="5679" w:dyaOrig="400">
          <v:shape id="_x0000_i1654" type="#_x0000_t75" style="width:221.6pt;height:15.9pt" o:ole="">
            <v:imagedata r:id="rId1072" o:title=""/>
          </v:shape>
          <o:OLEObject Type="Embed" ProgID="Equation.3" ShapeID="_x0000_i1654" DrawAspect="Content" ObjectID="_1587062242" r:id="rId1080"/>
        </w:object>
      </w:r>
      <w:r>
        <w:rPr>
          <w:rFonts w:hint="eastAsia"/>
          <w:lang w:eastAsia="zh-CN"/>
        </w:rPr>
        <w:t>;</w:t>
      </w:r>
    </w:p>
    <w:p w:rsidR="00E27D29" w:rsidRDefault="00E27D29" w:rsidP="00F25206">
      <w:pPr>
        <w:pStyle w:val="B2"/>
        <w:rPr>
          <w:lang w:eastAsia="zh-CN"/>
        </w:rPr>
      </w:pPr>
      <w:r>
        <w:rPr>
          <w:rFonts w:hint="eastAsia"/>
          <w:lang w:eastAsia="zh-CN"/>
        </w:rPr>
        <w:t>-</w:t>
      </w:r>
      <w:r>
        <w:rPr>
          <w:rFonts w:hint="eastAsia"/>
          <w:lang w:eastAsia="zh-CN"/>
        </w:rPr>
        <w:tab/>
      </w:r>
      <w:r w:rsidRPr="004958CE">
        <w:rPr>
          <w:position w:val="-14"/>
        </w:rPr>
        <w:object w:dxaOrig="2760" w:dyaOrig="400">
          <v:shape id="_x0000_i1655" type="#_x0000_t75" style="width:108.45pt;height:15.9pt" o:ole="">
            <v:imagedata r:id="rId1074" o:title=""/>
          </v:shape>
          <o:OLEObject Type="Embed" ProgID="Equation.3" ShapeID="_x0000_i1655" DrawAspect="Content" ObjectID="_1587062243" r:id="rId1081"/>
        </w:object>
      </w:r>
      <w:r>
        <w:rPr>
          <w:rFonts w:hint="eastAsia"/>
          <w:lang w:eastAsia="zh-CN"/>
        </w:rPr>
        <w:t>;</w:t>
      </w:r>
    </w:p>
    <w:p w:rsidR="00E27D29" w:rsidRDefault="00E27D29" w:rsidP="00F25206">
      <w:pPr>
        <w:pStyle w:val="B2"/>
        <w:rPr>
          <w:lang w:eastAsia="zh-CN"/>
        </w:rPr>
      </w:pPr>
      <w:r>
        <w:rPr>
          <w:rFonts w:hint="eastAsia"/>
          <w:lang w:eastAsia="zh-CN"/>
        </w:rPr>
        <w:t>-</w:t>
      </w:r>
      <w:r>
        <w:rPr>
          <w:rFonts w:hint="eastAsia"/>
          <w:lang w:eastAsia="zh-CN"/>
        </w:rPr>
        <w:tab/>
      </w:r>
      <w:r w:rsidRPr="004958CE">
        <w:rPr>
          <w:position w:val="-14"/>
        </w:rPr>
        <w:object w:dxaOrig="7080" w:dyaOrig="400">
          <v:shape id="_x0000_i1656" type="#_x0000_t75" style="width:278.65pt;height:15.9pt" o:ole="">
            <v:imagedata r:id="rId1082" o:title=""/>
          </v:shape>
          <o:OLEObject Type="Embed" ProgID="Equation.3" ShapeID="_x0000_i1656" DrawAspect="Content" ObjectID="_1587062244" r:id="rId1083"/>
        </w:object>
      </w:r>
      <w:r>
        <w:rPr>
          <w:rFonts w:hint="eastAsia"/>
          <w:lang w:eastAsia="zh-CN"/>
        </w:rPr>
        <w:t>;</w:t>
      </w:r>
    </w:p>
    <w:p w:rsidR="00E27D29" w:rsidRDefault="00E27D29" w:rsidP="00F25206">
      <w:pPr>
        <w:pStyle w:val="B2"/>
        <w:rPr>
          <w:lang w:eastAsia="zh-CN"/>
        </w:rPr>
      </w:pPr>
      <w:r>
        <w:rPr>
          <w:rFonts w:hint="eastAsia"/>
          <w:lang w:eastAsia="zh-CN"/>
        </w:rPr>
        <w:t>-</w:t>
      </w:r>
      <w:r>
        <w:rPr>
          <w:rFonts w:hint="eastAsia"/>
          <w:lang w:eastAsia="zh-CN"/>
        </w:rPr>
        <w:tab/>
      </w:r>
      <w:r w:rsidRPr="004958CE">
        <w:rPr>
          <w:position w:val="-14"/>
        </w:rPr>
        <w:object w:dxaOrig="3440" w:dyaOrig="400">
          <v:shape id="_x0000_i1657" type="#_x0000_t75" style="width:134.65pt;height:15.9pt" o:ole="">
            <v:imagedata r:id="rId1078" o:title=""/>
          </v:shape>
          <o:OLEObject Type="Embed" ProgID="Equation.3" ShapeID="_x0000_i1657" DrawAspect="Content" ObjectID="_1587062245" r:id="rId1084"/>
        </w:object>
      </w:r>
      <w:r>
        <w:rPr>
          <w:rFonts w:hint="eastAsia"/>
          <w:lang w:eastAsia="zh-CN"/>
        </w:rPr>
        <w:t>;</w:t>
      </w:r>
    </w:p>
    <w:p w:rsidR="00E27D29" w:rsidRDefault="00E27D29" w:rsidP="00F25206">
      <w:pPr>
        <w:pStyle w:val="B2"/>
        <w:rPr>
          <w:lang w:eastAsia="zh-CN"/>
        </w:rPr>
      </w:pPr>
      <w:r>
        <w:rPr>
          <w:rFonts w:hint="eastAsia"/>
          <w:lang w:eastAsia="zh-CN"/>
        </w:rPr>
        <w:t>-</w:t>
      </w:r>
      <w:r>
        <w:rPr>
          <w:rFonts w:hint="eastAsia"/>
          <w:lang w:eastAsia="zh-CN"/>
        </w:rPr>
        <w:tab/>
      </w:r>
      <w:r w:rsidRPr="004958CE">
        <w:rPr>
          <w:position w:val="-14"/>
        </w:rPr>
        <w:object w:dxaOrig="3580" w:dyaOrig="400">
          <v:shape id="_x0000_i1658" type="#_x0000_t75" style="width:140.25pt;height:15.9pt" o:ole="">
            <v:imagedata r:id="rId1085" o:title=""/>
          </v:shape>
          <o:OLEObject Type="Embed" ProgID="Equation.3" ShapeID="_x0000_i1658" DrawAspect="Content" ObjectID="_1587062246" r:id="rId1086"/>
        </w:object>
      </w:r>
      <w:r>
        <w:rPr>
          <w:rFonts w:hint="eastAsia"/>
          <w:lang w:eastAsia="zh-CN"/>
        </w:rPr>
        <w:t xml:space="preserve"> if the number of HARQ-ACK information bits is no more than 2, and </w:t>
      </w:r>
      <w:r w:rsidRPr="004958CE">
        <w:rPr>
          <w:position w:val="-14"/>
        </w:rPr>
        <w:object w:dxaOrig="4560" w:dyaOrig="400">
          <v:shape id="_x0000_i1659" type="#_x0000_t75" style="width:179.55pt;height:15.9pt" o:ole="">
            <v:imagedata r:id="rId1087" o:title=""/>
          </v:shape>
          <o:OLEObject Type="Embed" ProgID="Equation.3" ShapeID="_x0000_i1659" DrawAspect="Content" ObjectID="_1587062247" r:id="rId1088"/>
        </w:object>
      </w:r>
      <w:r>
        <w:rPr>
          <w:rFonts w:hint="eastAsia"/>
          <w:lang w:eastAsia="zh-CN"/>
        </w:rPr>
        <w:t xml:space="preserve"> otherwise; and</w:t>
      </w:r>
    </w:p>
    <w:p w:rsidR="00B06702" w:rsidRDefault="00E27D29" w:rsidP="00F25206">
      <w:pPr>
        <w:pStyle w:val="B2"/>
        <w:rPr>
          <w:lang w:eastAsia="zh-CN"/>
        </w:rPr>
      </w:pPr>
      <w:r>
        <w:rPr>
          <w:rFonts w:hint="eastAsia"/>
          <w:lang w:eastAsia="zh-CN"/>
        </w:rPr>
        <w:t>-</w:t>
      </w:r>
      <w:r>
        <w:rPr>
          <w:rFonts w:hint="eastAsia"/>
          <w:lang w:eastAsia="zh-CN"/>
        </w:rPr>
        <w:tab/>
      </w:r>
      <w:r w:rsidRPr="004958CE">
        <w:rPr>
          <w:position w:val="-14"/>
        </w:rPr>
        <w:object w:dxaOrig="3700" w:dyaOrig="400">
          <v:shape id="_x0000_i1660" type="#_x0000_t75" style="width:144.95pt;height:15.9pt" o:ole="">
            <v:imagedata r:id="rId1089" o:title=""/>
          </v:shape>
          <o:OLEObject Type="Embed" ProgID="Equation.3" ShapeID="_x0000_i1660" DrawAspect="Content" ObjectID="_1587062248" r:id="rId1090"/>
        </w:object>
      </w:r>
      <w:r>
        <w:rPr>
          <w:rFonts w:hint="eastAsia"/>
          <w:lang w:eastAsia="zh-CN"/>
        </w:rPr>
        <w:t xml:space="preserve"> if the number of HARQ-ACK information bits is no more than 2, and </w:t>
      </w:r>
      <w:r w:rsidRPr="004958CE">
        <w:rPr>
          <w:position w:val="-14"/>
        </w:rPr>
        <w:object w:dxaOrig="4760" w:dyaOrig="400">
          <v:shape id="_x0000_i1661" type="#_x0000_t75" style="width:186.1pt;height:15.9pt" o:ole="">
            <v:imagedata r:id="rId1091" o:title=""/>
          </v:shape>
          <o:OLEObject Type="Embed" ProgID="Equation.3" ShapeID="_x0000_i1661" DrawAspect="Content" ObjectID="_1587062249" r:id="rId1092"/>
        </w:object>
      </w:r>
      <w:r>
        <w:rPr>
          <w:rFonts w:hint="eastAsia"/>
          <w:lang w:eastAsia="zh-CN"/>
        </w:rPr>
        <w:t xml:space="preserve"> otherwise;</w:t>
      </w:r>
    </w:p>
    <w:p w:rsidR="009E7D05" w:rsidRDefault="000D18A9" w:rsidP="000D18A9">
      <w:pPr>
        <w:pStyle w:val="B1"/>
        <w:rPr>
          <w:lang w:eastAsia="zh-CN"/>
        </w:rPr>
      </w:pPr>
      <w:r>
        <w:rPr>
          <w:lang w:eastAsia="zh-CN"/>
        </w:rPr>
        <w:t>-</w:t>
      </w:r>
      <w:r>
        <w:rPr>
          <w:lang w:eastAsia="zh-CN"/>
        </w:rPr>
        <w:tab/>
      </w:r>
      <w:r w:rsidR="00B06702">
        <w:rPr>
          <w:rFonts w:hint="eastAsia"/>
          <w:lang w:eastAsia="zh-CN"/>
        </w:rPr>
        <w:t xml:space="preserve">let </w:t>
      </w:r>
      <w:r w:rsidR="00B06702" w:rsidRPr="004A746B">
        <w:rPr>
          <w:position w:val="-14"/>
        </w:rPr>
        <w:object w:dxaOrig="1140" w:dyaOrig="400">
          <v:shape id="_x0000_i1662" type="#_x0000_t75" style="width:47.7pt;height:16.85pt" o:ole="">
            <v:imagedata r:id="rId1093" o:title=""/>
          </v:shape>
          <o:OLEObject Type="Embed" ProgID="Equation.3" ShapeID="_x0000_i1662" DrawAspect="Content" ObjectID="_1587062250" r:id="rId1094"/>
        </w:object>
      </w:r>
      <w:r w:rsidR="00B06702">
        <w:rPr>
          <w:rFonts w:hint="eastAsia"/>
          <w:lang w:eastAsia="zh-CN"/>
        </w:rPr>
        <w:t>, and d</w:t>
      </w:r>
      <w:r w:rsidR="008D4D17">
        <w:rPr>
          <w:rFonts w:hint="eastAsia"/>
          <w:lang w:eastAsia="zh-CN"/>
        </w:rPr>
        <w:t xml:space="preserve">enote </w:t>
      </w:r>
      <w:r w:rsidR="008D4D17" w:rsidRPr="004A746B">
        <w:rPr>
          <w:position w:val="-14"/>
        </w:rPr>
        <w:object w:dxaOrig="1080" w:dyaOrig="400">
          <v:shape id="_x0000_i1663" type="#_x0000_t75" style="width:45.8pt;height:16.85pt" o:ole="">
            <v:imagedata r:id="rId1095" o:title=""/>
          </v:shape>
          <o:OLEObject Type="Embed" ProgID="Equation.3" ShapeID="_x0000_i1663" DrawAspect="Content" ObjectID="_1587062251" r:id="rId1096"/>
        </w:object>
      </w:r>
      <w:r w:rsidR="00B06702">
        <w:rPr>
          <w:rFonts w:hint="eastAsia"/>
          <w:lang w:eastAsia="zh-CN"/>
        </w:rPr>
        <w:t xml:space="preserve">, </w:t>
      </w:r>
      <w:r w:rsidR="00B06702" w:rsidRPr="004A746B">
        <w:rPr>
          <w:position w:val="-14"/>
        </w:rPr>
        <w:object w:dxaOrig="1120" w:dyaOrig="400">
          <v:shape id="_x0000_i1664" type="#_x0000_t75" style="width:47.7pt;height:16.85pt" o:ole="">
            <v:imagedata r:id="rId1097" o:title=""/>
          </v:shape>
          <o:OLEObject Type="Embed" ProgID="Equation.3" ShapeID="_x0000_i1664" DrawAspect="Content" ObjectID="_1587062252" r:id="rId1098"/>
        </w:object>
      </w:r>
      <w:r w:rsidR="008D4D17">
        <w:rPr>
          <w:rFonts w:hint="eastAsia"/>
          <w:lang w:eastAsia="zh-CN"/>
        </w:rPr>
        <w:t xml:space="preserve"> as the number of OFDM symbols of the PUSCH in the first</w:t>
      </w:r>
      <w:r w:rsidR="00B06702">
        <w:rPr>
          <w:rFonts w:hint="eastAsia"/>
          <w:lang w:eastAsia="zh-CN"/>
        </w:rPr>
        <w:t xml:space="preserve"> and second</w:t>
      </w:r>
      <w:r w:rsidR="008D4D17">
        <w:rPr>
          <w:rFonts w:hint="eastAsia"/>
          <w:lang w:eastAsia="zh-CN"/>
        </w:rPr>
        <w:t xml:space="preserve"> hop</w:t>
      </w:r>
      <w:r w:rsidR="00B06702">
        <w:rPr>
          <w:rFonts w:hint="eastAsia"/>
          <w:lang w:eastAsia="zh-CN"/>
        </w:rPr>
        <w:t>, respectively</w:t>
      </w:r>
      <w:r w:rsidR="009E7D05">
        <w:rPr>
          <w:rFonts w:hint="eastAsia"/>
          <w:lang w:eastAsia="zh-CN"/>
        </w:rPr>
        <w:t>;</w:t>
      </w:r>
    </w:p>
    <w:p w:rsidR="009E7D05" w:rsidRDefault="000D18A9" w:rsidP="000D18A9">
      <w:pPr>
        <w:pStyle w:val="B1"/>
        <w:rPr>
          <w:lang w:eastAsia="zh-CN"/>
        </w:rPr>
      </w:pPr>
      <w:r>
        <w:t>-</w:t>
      </w:r>
      <w:r>
        <w:tab/>
      </w:r>
      <w:r w:rsidR="009E7D05" w:rsidRPr="0002494E">
        <w:rPr>
          <w:position w:val="-10"/>
        </w:rPr>
        <w:object w:dxaOrig="360" w:dyaOrig="340">
          <v:shape id="_x0000_i1665" type="#_x0000_t75" style="width:14.95pt;height:14.05pt" o:ole="">
            <v:imagedata r:id="rId1099" o:title=""/>
          </v:shape>
          <o:OLEObject Type="Embed" ProgID="Equation.3" ShapeID="_x0000_i1665" DrawAspect="Content" ObjectID="_1587062253" r:id="rId1100"/>
        </w:object>
      </w:r>
      <w:r w:rsidR="009E7D05">
        <w:rPr>
          <w:rFonts w:hint="eastAsia"/>
          <w:lang w:eastAsia="zh-CN"/>
        </w:rPr>
        <w:t xml:space="preserve"> is the number of transmission layers of the PUSCH;</w:t>
      </w:r>
    </w:p>
    <w:p w:rsidR="008308D2" w:rsidRDefault="000D18A9" w:rsidP="008308D2">
      <w:pPr>
        <w:pStyle w:val="B1"/>
        <w:rPr>
          <w:lang w:eastAsia="zh-CN"/>
        </w:rPr>
      </w:pPr>
      <w:r>
        <w:t>-</w:t>
      </w:r>
      <w:r>
        <w:tab/>
      </w:r>
      <w:r w:rsidR="009E7D05" w:rsidRPr="00136AA9">
        <w:rPr>
          <w:position w:val="-12"/>
        </w:rPr>
        <w:object w:dxaOrig="340" w:dyaOrig="360">
          <v:shape id="_x0000_i1666" type="#_x0000_t75" style="width:16.85pt;height:17.75pt" o:ole="">
            <v:imagedata r:id="rId1101" o:title=""/>
          </v:shape>
          <o:OLEObject Type="Embed" ProgID="Equation.3" ShapeID="_x0000_i1666" DrawAspect="Content" ObjectID="_1587062254" r:id="rId1102"/>
        </w:object>
      </w:r>
      <w:r w:rsidR="009E7D05">
        <w:rPr>
          <w:rFonts w:hint="eastAsia"/>
          <w:lang w:eastAsia="zh-CN"/>
        </w:rPr>
        <w:t xml:space="preserve"> is the modulation order of the PUSCH</w:t>
      </w:r>
      <w:r w:rsidR="008308D2">
        <w:rPr>
          <w:rFonts w:hint="eastAsia"/>
          <w:lang w:eastAsia="zh-CN"/>
        </w:rPr>
        <w:t>;</w:t>
      </w:r>
    </w:p>
    <w:p w:rsidR="008308D2" w:rsidRDefault="008308D2" w:rsidP="00F25206">
      <w:pPr>
        <w:pStyle w:val="B1"/>
        <w:rPr>
          <w:lang w:eastAsia="zh-CN"/>
        </w:rPr>
      </w:pPr>
      <w:r>
        <w:rPr>
          <w:rFonts w:hint="eastAsia"/>
        </w:rPr>
        <w:t>-</w:t>
      </w:r>
      <w:r>
        <w:rPr>
          <w:rFonts w:hint="eastAsia"/>
        </w:rPr>
        <w:tab/>
      </w:r>
      <w:r w:rsidRPr="0002494E">
        <w:rPr>
          <w:position w:val="-10"/>
        </w:rPr>
        <w:object w:dxaOrig="2180" w:dyaOrig="740">
          <v:shape id="_x0000_i1667" type="#_x0000_t75" style="width:75.75pt;height:26.2pt" o:ole="">
            <v:imagedata r:id="rId1103" o:title=""/>
          </v:shape>
          <o:OLEObject Type="Embed" ProgID="Equation.3" ShapeID="_x0000_i1667" DrawAspect="Content" ObjectID="_1587062255" r:id="rId1104"/>
        </w:object>
      </w:r>
      <w:r>
        <w:rPr>
          <w:rFonts w:hint="eastAsia"/>
          <w:lang w:eastAsia="zh-CN"/>
        </w:rPr>
        <w:t>;</w:t>
      </w:r>
    </w:p>
    <w:p w:rsidR="008D4D17" w:rsidRDefault="008308D2" w:rsidP="008308D2">
      <w:pPr>
        <w:pStyle w:val="B1"/>
        <w:rPr>
          <w:lang w:eastAsia="zh-CN"/>
        </w:rPr>
      </w:pPr>
      <w:r>
        <w:rPr>
          <w:rFonts w:hint="eastAsia"/>
          <w:lang w:eastAsia="zh-CN"/>
        </w:rPr>
        <w:t>-</w:t>
      </w:r>
      <w:r>
        <w:rPr>
          <w:rFonts w:hint="eastAsia"/>
          <w:lang w:eastAsia="zh-CN"/>
        </w:rPr>
        <w:tab/>
      </w:r>
      <w:r w:rsidRPr="0002494E">
        <w:rPr>
          <w:position w:val="-10"/>
        </w:rPr>
        <w:object w:dxaOrig="2980" w:dyaOrig="800">
          <v:shape id="_x0000_i1668" type="#_x0000_t75" style="width:104.75pt;height:29pt" o:ole="">
            <v:imagedata r:id="rId1105" o:title=""/>
          </v:shape>
          <o:OLEObject Type="Embed" ProgID="Equation.3" ShapeID="_x0000_i1668" DrawAspect="Content" ObjectID="_1587062256" r:id="rId1106"/>
        </w:object>
      </w:r>
      <w:r w:rsidR="009E7D05">
        <w:rPr>
          <w:rFonts w:hint="eastAsia"/>
          <w:lang w:eastAsia="zh-CN"/>
        </w:rPr>
        <w:t>.</w:t>
      </w:r>
    </w:p>
    <w:p w:rsidR="00B06702" w:rsidRDefault="00BF3483" w:rsidP="009204B5">
      <w:pPr>
        <w:rPr>
          <w:lang w:eastAsia="zh-CN"/>
        </w:rPr>
      </w:pPr>
      <w:r>
        <w:rPr>
          <w:rFonts w:hint="eastAsia"/>
          <w:lang w:eastAsia="zh-CN"/>
        </w:rPr>
        <w:t xml:space="preserve">If frequency hopping is not configured for the PUSCH, </w:t>
      </w:r>
    </w:p>
    <w:p w:rsidR="00716CCE" w:rsidRDefault="000D18A9" w:rsidP="000D18A9">
      <w:pPr>
        <w:pStyle w:val="B1"/>
        <w:rPr>
          <w:lang w:eastAsia="zh-CN"/>
        </w:rPr>
      </w:pPr>
      <w:r>
        <w:rPr>
          <w:lang w:eastAsia="zh-CN"/>
        </w:rPr>
        <w:t>-</w:t>
      </w:r>
      <w:r>
        <w:rPr>
          <w:lang w:eastAsia="zh-CN"/>
        </w:rPr>
        <w:tab/>
      </w:r>
      <w:r w:rsidR="00BF3483">
        <w:rPr>
          <w:rFonts w:hint="eastAsia"/>
          <w:lang w:eastAsia="zh-CN"/>
        </w:rPr>
        <w:t xml:space="preserve">denote </w:t>
      </w:r>
      <w:r w:rsidR="00BF3483" w:rsidRPr="00BF3483">
        <w:rPr>
          <w:position w:val="-6"/>
        </w:rPr>
        <w:object w:dxaOrig="320" w:dyaOrig="320">
          <v:shape id="_x0000_i1669" type="#_x0000_t75" style="width:14.05pt;height:14.05pt" o:ole="">
            <v:imagedata r:id="rId1052" o:title=""/>
          </v:shape>
          <o:OLEObject Type="Embed" ProgID="Equation.3" ShapeID="_x0000_i1669" DrawAspect="Content" ObjectID="_1587062257" r:id="rId1107"/>
        </w:object>
      </w:r>
      <w:r w:rsidR="00BF3483">
        <w:rPr>
          <w:rFonts w:hint="eastAsia"/>
          <w:lang w:eastAsia="zh-CN"/>
        </w:rPr>
        <w:t xml:space="preserve"> as the OFDM symbol index of the first OFDM symbol after the first </w:t>
      </w:r>
      <w:r w:rsidR="00D514A0">
        <w:rPr>
          <w:rFonts w:hint="eastAsia"/>
          <w:lang w:eastAsia="zh-CN"/>
        </w:rPr>
        <w:t xml:space="preserve">set of consecutive OFDM symbol(s) </w:t>
      </w:r>
      <w:r w:rsidR="00716CCE">
        <w:rPr>
          <w:rFonts w:hint="eastAsia"/>
          <w:lang w:eastAsia="zh-CN"/>
        </w:rPr>
        <w:t>carrying DMRS;</w:t>
      </w:r>
    </w:p>
    <w:p w:rsidR="00B966C3" w:rsidRDefault="000D18A9" w:rsidP="000D18A9">
      <w:pPr>
        <w:pStyle w:val="B1"/>
        <w:rPr>
          <w:lang w:eastAsia="zh-CN"/>
        </w:rPr>
      </w:pPr>
      <w:r>
        <w:rPr>
          <w:lang w:eastAsia="zh-CN"/>
        </w:rPr>
        <w:t>-</w:t>
      </w:r>
      <w:r>
        <w:rPr>
          <w:lang w:eastAsia="zh-CN"/>
        </w:rPr>
        <w:tab/>
      </w:r>
      <w:r w:rsidR="00B966C3">
        <w:rPr>
          <w:rFonts w:hint="eastAsia"/>
          <w:lang w:eastAsia="zh-CN"/>
        </w:rPr>
        <w:t xml:space="preserve">denote </w:t>
      </w:r>
      <w:r w:rsidR="00B966C3" w:rsidRPr="00E02835">
        <w:rPr>
          <w:position w:val="-12"/>
        </w:rPr>
        <w:object w:dxaOrig="360" w:dyaOrig="380">
          <v:shape id="_x0000_i1670" type="#_x0000_t75" style="width:16.85pt;height:16.85pt" o:ole="">
            <v:imagedata r:id="rId1108" o:title=""/>
          </v:shape>
          <o:OLEObject Type="Embed" ProgID="Equation.3" ShapeID="_x0000_i1670" DrawAspect="Content" ObjectID="_1587062258" r:id="rId1109"/>
        </w:object>
      </w:r>
      <w:r w:rsidR="00B966C3">
        <w:rPr>
          <w:rFonts w:hint="eastAsia"/>
          <w:lang w:eastAsia="zh-CN"/>
        </w:rPr>
        <w:t xml:space="preserve"> as the OFDM symbol index of the first OFDM symbol that does not carry DMRS;</w:t>
      </w:r>
    </w:p>
    <w:p w:rsidR="00716CCE" w:rsidRDefault="000D18A9" w:rsidP="000D18A9">
      <w:pPr>
        <w:pStyle w:val="B1"/>
        <w:rPr>
          <w:lang w:eastAsia="zh-CN"/>
        </w:rPr>
      </w:pPr>
      <w:r>
        <w:rPr>
          <w:lang w:eastAsia="zh-CN"/>
        </w:rPr>
        <w:t>-</w:t>
      </w:r>
      <w:r>
        <w:rPr>
          <w:lang w:eastAsia="zh-CN"/>
        </w:rPr>
        <w:tab/>
      </w:r>
      <w:r w:rsidR="00716CCE">
        <w:rPr>
          <w:rFonts w:hint="eastAsia"/>
          <w:lang w:eastAsia="zh-CN"/>
        </w:rPr>
        <w:t xml:space="preserve">if HARQ-ACK is </w:t>
      </w:r>
      <w:r w:rsidR="00716CCE">
        <w:rPr>
          <w:lang w:eastAsia="zh-CN"/>
        </w:rPr>
        <w:t>present</w:t>
      </w:r>
      <w:r w:rsidR="00716CCE">
        <w:rPr>
          <w:rFonts w:hint="eastAsia"/>
          <w:lang w:eastAsia="zh-CN"/>
        </w:rPr>
        <w:t xml:space="preserve"> for transmission on the PUSCH, let </w:t>
      </w:r>
      <w:r w:rsidR="00716CCE" w:rsidRPr="004958CE">
        <w:rPr>
          <w:position w:val="-14"/>
        </w:rPr>
        <w:object w:dxaOrig="1560" w:dyaOrig="400">
          <v:shape id="_x0000_i1671" type="#_x0000_t75" style="width:61.7pt;height:15.9pt" o:ole="">
            <v:imagedata r:id="rId1110" o:title=""/>
          </v:shape>
          <o:OLEObject Type="Embed" ProgID="Equation.3" ShapeID="_x0000_i1671" DrawAspect="Content" ObjectID="_1587062259" r:id="rId1111"/>
        </w:object>
      </w:r>
      <w:r w:rsidR="00716CCE">
        <w:rPr>
          <w:rFonts w:hint="eastAsia"/>
          <w:lang w:eastAsia="zh-CN"/>
        </w:rPr>
        <w:t>;</w:t>
      </w:r>
    </w:p>
    <w:p w:rsidR="00716CCE" w:rsidRDefault="000D18A9" w:rsidP="000D18A9">
      <w:pPr>
        <w:pStyle w:val="B1"/>
        <w:rPr>
          <w:lang w:eastAsia="zh-CN"/>
        </w:rPr>
      </w:pPr>
      <w:r>
        <w:rPr>
          <w:lang w:eastAsia="zh-CN"/>
        </w:rPr>
        <w:t>-</w:t>
      </w:r>
      <w:r>
        <w:rPr>
          <w:lang w:eastAsia="zh-CN"/>
        </w:rPr>
        <w:tab/>
      </w:r>
      <w:r w:rsidR="00716CCE">
        <w:rPr>
          <w:rFonts w:hint="eastAsia"/>
          <w:lang w:eastAsia="zh-CN"/>
        </w:rPr>
        <w:t xml:space="preserve">if CSI is present for transmission on the PUSCH, let </w:t>
      </w:r>
      <w:r w:rsidR="00716CCE" w:rsidRPr="004958CE">
        <w:rPr>
          <w:position w:val="-14"/>
        </w:rPr>
        <w:object w:dxaOrig="2060" w:dyaOrig="400">
          <v:shape id="_x0000_i1672" type="#_x0000_t75" style="width:81.35pt;height:15.9pt" o:ole="">
            <v:imagedata r:id="rId1112" o:title=""/>
          </v:shape>
          <o:OLEObject Type="Embed" ProgID="Equation.3" ShapeID="_x0000_i1672" DrawAspect="Content" ObjectID="_1587062260" r:id="rId1113"/>
        </w:object>
      </w:r>
      <w:r w:rsidR="00716CCE">
        <w:rPr>
          <w:rFonts w:hint="eastAsia"/>
          <w:lang w:eastAsia="zh-CN"/>
        </w:rPr>
        <w:t xml:space="preserve"> and </w:t>
      </w:r>
      <w:r w:rsidR="00716CCE" w:rsidRPr="004958CE">
        <w:rPr>
          <w:position w:val="-14"/>
        </w:rPr>
        <w:object w:dxaOrig="2079" w:dyaOrig="400">
          <v:shape id="_x0000_i1673" type="#_x0000_t75" style="width:81.35pt;height:15.9pt" o:ole="">
            <v:imagedata r:id="rId1114" o:title=""/>
          </v:shape>
          <o:OLEObject Type="Embed" ProgID="Equation.3" ShapeID="_x0000_i1673" DrawAspect="Content" ObjectID="_1587062261" r:id="rId1115"/>
        </w:object>
      </w:r>
      <w:r w:rsidR="00716CCE">
        <w:rPr>
          <w:rFonts w:hint="eastAsia"/>
          <w:lang w:eastAsia="zh-CN"/>
        </w:rPr>
        <w:t>;</w:t>
      </w:r>
    </w:p>
    <w:p w:rsidR="006A5AAE" w:rsidRDefault="000D18A9" w:rsidP="000D18A9">
      <w:pPr>
        <w:pStyle w:val="B1"/>
        <w:rPr>
          <w:lang w:eastAsia="zh-CN"/>
        </w:rPr>
      </w:pPr>
      <w:r>
        <w:rPr>
          <w:lang w:eastAsia="zh-CN"/>
        </w:rPr>
        <w:t>-</w:t>
      </w:r>
      <w:r>
        <w:rPr>
          <w:lang w:eastAsia="zh-CN"/>
        </w:rPr>
        <w:tab/>
      </w:r>
      <w:r w:rsidR="00716CCE">
        <w:rPr>
          <w:rFonts w:hint="eastAsia"/>
          <w:lang w:eastAsia="zh-CN"/>
        </w:rPr>
        <w:t xml:space="preserve">let </w:t>
      </w:r>
      <w:r w:rsidR="00716CCE" w:rsidRPr="004A746B">
        <w:rPr>
          <w:position w:val="-14"/>
        </w:rPr>
        <w:object w:dxaOrig="1100" w:dyaOrig="400">
          <v:shape id="_x0000_i1674" type="#_x0000_t75" style="width:46.75pt;height:16.85pt" o:ole="">
            <v:imagedata r:id="rId1116" o:title=""/>
          </v:shape>
          <o:OLEObject Type="Embed" ProgID="Equation.3" ShapeID="_x0000_i1674" DrawAspect="Content" ObjectID="_1587062262" r:id="rId1117"/>
        </w:object>
      </w:r>
      <w:r w:rsidR="00716CCE">
        <w:rPr>
          <w:rFonts w:hint="eastAsia"/>
          <w:lang w:eastAsia="zh-CN"/>
        </w:rPr>
        <w:t xml:space="preserve"> and </w:t>
      </w:r>
      <w:r w:rsidR="00716CCE" w:rsidRPr="004A746B">
        <w:rPr>
          <w:position w:val="-14"/>
        </w:rPr>
        <w:object w:dxaOrig="2000" w:dyaOrig="400">
          <v:shape id="_x0000_i1675" type="#_x0000_t75" style="width:85.1pt;height:16.85pt" o:ole="">
            <v:imagedata r:id="rId1118" o:title=""/>
          </v:shape>
          <o:OLEObject Type="Embed" ProgID="Equation.3" ShapeID="_x0000_i1675" DrawAspect="Content" ObjectID="_1587062263" r:id="rId1119"/>
        </w:object>
      </w:r>
      <w:r w:rsidR="00716CCE">
        <w:rPr>
          <w:rFonts w:hint="eastAsia"/>
          <w:lang w:eastAsia="zh-CN"/>
        </w:rPr>
        <w:t>.</w:t>
      </w:r>
    </w:p>
    <w:p w:rsidR="00716CCE" w:rsidRDefault="00716CCE" w:rsidP="00716CCE">
      <w:pPr>
        <w:rPr>
          <w:lang w:eastAsia="zh-CN"/>
        </w:rPr>
      </w:pPr>
    </w:p>
    <w:p w:rsidR="00716CCE" w:rsidRDefault="00716CCE" w:rsidP="00716CCE">
      <w:pPr>
        <w:rPr>
          <w:lang w:eastAsia="zh-CN"/>
        </w:rPr>
      </w:pPr>
      <w:r>
        <w:rPr>
          <w:rFonts w:hint="eastAsia"/>
          <w:lang w:eastAsia="zh-CN"/>
        </w:rPr>
        <w:t xml:space="preserve">The </w:t>
      </w:r>
      <w:r>
        <w:rPr>
          <w:lang w:eastAsia="zh-CN"/>
        </w:rPr>
        <w:t>multiplex</w:t>
      </w:r>
      <w:r>
        <w:rPr>
          <w:rFonts w:hint="eastAsia"/>
          <w:lang w:eastAsia="zh-CN"/>
        </w:rPr>
        <w:t xml:space="preserve">ed data and control coded bit sequence </w:t>
      </w:r>
      <w:r w:rsidRPr="00275EA9">
        <w:rPr>
          <w:position w:val="-12"/>
        </w:rPr>
        <w:object w:dxaOrig="1960" w:dyaOrig="360">
          <v:shape id="_x0000_i1676" type="#_x0000_t75" style="width:86.95pt;height:16.85pt" o:ole="">
            <v:imagedata r:id="rId997" o:title=""/>
          </v:shape>
          <o:OLEObject Type="Embed" ProgID="Equation.3" ShapeID="_x0000_i1676" DrawAspect="Content" ObjectID="_1587062264" r:id="rId1120"/>
        </w:object>
      </w:r>
      <w:r>
        <w:rPr>
          <w:rFonts w:hint="eastAsia"/>
          <w:lang w:eastAsia="zh-CN"/>
        </w:rPr>
        <w:t xml:space="preserve"> is obta</w:t>
      </w:r>
      <w:r w:rsidR="00FD7D91">
        <w:rPr>
          <w:rFonts w:hint="eastAsia"/>
          <w:lang w:eastAsia="zh-CN"/>
        </w:rPr>
        <w:t>ined according to the following:</w:t>
      </w:r>
    </w:p>
    <w:p w:rsidR="00FD7D91" w:rsidRPr="00FD7D91" w:rsidRDefault="00FD7D91" w:rsidP="00716CCE">
      <w:pPr>
        <w:rPr>
          <w:b/>
          <w:u w:val="single"/>
          <w:lang w:eastAsia="zh-CN"/>
        </w:rPr>
      </w:pPr>
      <w:r w:rsidRPr="00FD7D91">
        <w:rPr>
          <w:rFonts w:hint="eastAsia"/>
          <w:b/>
          <w:u w:val="single"/>
          <w:lang w:eastAsia="zh-CN"/>
        </w:rPr>
        <w:t>Step 1:</w:t>
      </w:r>
    </w:p>
    <w:p w:rsidR="00FB61DB" w:rsidRDefault="00FB61DB" w:rsidP="00716CCE">
      <w:pPr>
        <w:rPr>
          <w:lang w:eastAsia="zh-CN"/>
        </w:rPr>
      </w:pPr>
      <w:r>
        <w:rPr>
          <w:rFonts w:hint="eastAsia"/>
          <w:lang w:eastAsia="zh-CN"/>
        </w:rPr>
        <w:t xml:space="preserve">Set </w:t>
      </w:r>
      <w:r w:rsidR="008308D2" w:rsidRPr="00481DAB">
        <w:rPr>
          <w:position w:val="-12"/>
        </w:rPr>
        <w:object w:dxaOrig="1740" w:dyaOrig="380">
          <v:shape id="_x0000_i1677" type="#_x0000_t75" style="width:73.85pt;height:15.9pt" o:ole="">
            <v:imagedata r:id="rId1121" o:title=""/>
          </v:shape>
          <o:OLEObject Type="Embed" ProgID="Equation.DSMT4" ShapeID="_x0000_i1677" DrawAspect="Content" ObjectID="_1587062265" r:id="rId1122"/>
        </w:object>
      </w:r>
      <w:r>
        <w:rPr>
          <w:rFonts w:hint="eastAsia"/>
          <w:lang w:eastAsia="zh-CN"/>
        </w:rPr>
        <w:t xml:space="preserve"> for </w:t>
      </w:r>
      <w:r w:rsidR="00756D80" w:rsidRPr="00875F6E">
        <w:rPr>
          <w:position w:val="-14"/>
        </w:rPr>
        <w:object w:dxaOrig="2240" w:dyaOrig="400">
          <v:shape id="_x0000_i1678" type="#_x0000_t75" style="width:96.3pt;height:16.85pt" o:ole="">
            <v:imagedata r:id="rId1026" o:title=""/>
          </v:shape>
          <o:OLEObject Type="Embed" ProgID="Equation.3" ShapeID="_x0000_i1678" DrawAspect="Content" ObjectID="_1587062266" r:id="rId1123"/>
        </w:object>
      </w:r>
      <w:r>
        <w:rPr>
          <w:rFonts w:hint="eastAsia"/>
          <w:lang w:eastAsia="zh-CN"/>
        </w:rPr>
        <w:t>;</w:t>
      </w:r>
    </w:p>
    <w:p w:rsidR="008308D2" w:rsidRDefault="00756D80" w:rsidP="008308D2">
      <w:pPr>
        <w:rPr>
          <w:lang w:eastAsia="zh-CN"/>
        </w:rPr>
      </w:pPr>
      <w:r>
        <w:rPr>
          <w:rFonts w:hint="eastAsia"/>
          <w:lang w:eastAsia="zh-CN"/>
        </w:rPr>
        <w:t xml:space="preserve">Set </w:t>
      </w:r>
      <w:r w:rsidR="008308D2" w:rsidRPr="0086562B">
        <w:rPr>
          <w:position w:val="-16"/>
        </w:rPr>
        <w:object w:dxaOrig="2180" w:dyaOrig="440">
          <v:shape id="_x0000_i1679" type="#_x0000_t75" style="width:92.55pt;height:18.7pt" o:ole="">
            <v:imagedata r:id="rId1124" o:title=""/>
          </v:shape>
          <o:OLEObject Type="Embed" ProgID="Equation.DSMT4" ShapeID="_x0000_i1679" DrawAspect="Content" ObjectID="_1587062267" r:id="rId1125"/>
        </w:object>
      </w:r>
      <w:r>
        <w:rPr>
          <w:rFonts w:hint="eastAsia"/>
          <w:lang w:eastAsia="zh-CN"/>
        </w:rPr>
        <w:t xml:space="preserve"> for </w:t>
      </w:r>
      <w:r w:rsidRPr="00875F6E">
        <w:rPr>
          <w:position w:val="-14"/>
        </w:rPr>
        <w:object w:dxaOrig="2240" w:dyaOrig="400">
          <v:shape id="_x0000_i1680" type="#_x0000_t75" style="width:96.3pt;height:16.85pt" o:ole="">
            <v:imagedata r:id="rId1026" o:title=""/>
          </v:shape>
          <o:OLEObject Type="Embed" ProgID="Equation.3" ShapeID="_x0000_i1680" DrawAspect="Content" ObjectID="_1587062268" r:id="rId1126"/>
        </w:object>
      </w:r>
      <w:r>
        <w:rPr>
          <w:rFonts w:hint="eastAsia"/>
          <w:lang w:eastAsia="zh-CN"/>
        </w:rPr>
        <w:t>;</w:t>
      </w:r>
    </w:p>
    <w:p w:rsidR="008308D2" w:rsidRDefault="008308D2" w:rsidP="008308D2">
      <w:pPr>
        <w:rPr>
          <w:lang w:eastAsia="zh-CN"/>
        </w:rPr>
      </w:pPr>
      <w:r>
        <w:rPr>
          <w:rFonts w:hint="eastAsia"/>
          <w:lang w:eastAsia="zh-CN"/>
        </w:rPr>
        <w:t xml:space="preserve">Set </w:t>
      </w:r>
      <w:r w:rsidRPr="00481DAB">
        <w:rPr>
          <w:position w:val="-12"/>
        </w:rPr>
        <w:object w:dxaOrig="1219" w:dyaOrig="380">
          <v:shape id="_x0000_i1681" type="#_x0000_t75" style="width:51.45pt;height:15.9pt" o:ole="">
            <v:imagedata r:id="rId1127" o:title=""/>
          </v:shape>
          <o:OLEObject Type="Embed" ProgID="Equation.DSMT4" ShapeID="_x0000_i1681" DrawAspect="Content" ObjectID="_1587062269" r:id="rId1128"/>
        </w:object>
      </w:r>
      <w:r>
        <w:rPr>
          <w:rFonts w:hint="eastAsia"/>
          <w:lang w:eastAsia="zh-CN"/>
        </w:rPr>
        <w:t xml:space="preserve"> for </w:t>
      </w:r>
      <w:r w:rsidRPr="00875F6E">
        <w:rPr>
          <w:position w:val="-14"/>
        </w:rPr>
        <w:object w:dxaOrig="2240" w:dyaOrig="400">
          <v:shape id="_x0000_i1682" type="#_x0000_t75" style="width:96.3pt;height:16.85pt" o:ole="">
            <v:imagedata r:id="rId1026" o:title=""/>
          </v:shape>
          <o:OLEObject Type="Embed" ProgID="Equation.3" ShapeID="_x0000_i1682" DrawAspect="Content" ObjectID="_1587062270" r:id="rId1129"/>
        </w:object>
      </w:r>
      <w:r>
        <w:rPr>
          <w:rFonts w:hint="eastAsia"/>
          <w:lang w:eastAsia="zh-CN"/>
        </w:rPr>
        <w:t>;</w:t>
      </w:r>
    </w:p>
    <w:p w:rsidR="00756D80" w:rsidRDefault="008308D2" w:rsidP="008308D2">
      <w:pPr>
        <w:rPr>
          <w:lang w:eastAsia="zh-CN"/>
        </w:rPr>
      </w:pPr>
      <w:r>
        <w:rPr>
          <w:rFonts w:hint="eastAsia"/>
          <w:lang w:eastAsia="zh-CN"/>
        </w:rPr>
        <w:t xml:space="preserve">Set </w:t>
      </w:r>
      <w:r w:rsidRPr="0086562B">
        <w:rPr>
          <w:position w:val="-16"/>
        </w:rPr>
        <w:object w:dxaOrig="1660" w:dyaOrig="440">
          <v:shape id="_x0000_i1683" type="#_x0000_t75" style="width:70.15pt;height:18.7pt" o:ole="">
            <v:imagedata r:id="rId1130" o:title=""/>
          </v:shape>
          <o:OLEObject Type="Embed" ProgID="Equation.DSMT4" ShapeID="_x0000_i1683" DrawAspect="Content" ObjectID="_1587062271" r:id="rId1131"/>
        </w:object>
      </w:r>
      <w:r>
        <w:rPr>
          <w:rFonts w:hint="eastAsia"/>
          <w:lang w:eastAsia="zh-CN"/>
        </w:rPr>
        <w:t xml:space="preserve"> for </w:t>
      </w:r>
      <w:r w:rsidRPr="00875F6E">
        <w:rPr>
          <w:position w:val="-14"/>
        </w:rPr>
        <w:object w:dxaOrig="2240" w:dyaOrig="400">
          <v:shape id="_x0000_i1684" type="#_x0000_t75" style="width:96.3pt;height:16.85pt" o:ole="">
            <v:imagedata r:id="rId1026" o:title=""/>
          </v:shape>
          <o:OLEObject Type="Embed" ProgID="Equation.3" ShapeID="_x0000_i1684" DrawAspect="Content" ObjectID="_1587062272" r:id="rId1132"/>
        </w:object>
      </w:r>
      <w:r>
        <w:rPr>
          <w:rFonts w:hint="eastAsia"/>
          <w:lang w:eastAsia="zh-CN"/>
        </w:rPr>
        <w:t>;</w:t>
      </w:r>
    </w:p>
    <w:p w:rsidR="00FD7D91" w:rsidRDefault="00FD7D91" w:rsidP="00FD7D91">
      <w:pPr>
        <w:rPr>
          <w:lang w:eastAsia="zh-CN"/>
        </w:rPr>
      </w:pPr>
      <w:r>
        <w:rPr>
          <w:rFonts w:hint="eastAsia"/>
          <w:lang w:eastAsia="zh-CN"/>
        </w:rPr>
        <w:t>if the number of HARQ-ACK information bits</w:t>
      </w:r>
      <w:r w:rsidR="008308D2">
        <w:rPr>
          <w:lang w:eastAsia="zh-CN"/>
        </w:rPr>
        <w:t xml:space="preserve"> </w:t>
      </w:r>
      <w:r w:rsidR="008308D2">
        <w:rPr>
          <w:rFonts w:hint="eastAsia"/>
          <w:lang w:eastAsia="zh-CN"/>
        </w:rPr>
        <w:t>to be transmitted on PUSCH is 0, 1 or 2 bits</w:t>
      </w:r>
    </w:p>
    <w:p w:rsidR="008308D2" w:rsidRDefault="008308D2" w:rsidP="00F25206">
      <w:pPr>
        <w:pStyle w:val="B1"/>
        <w:rPr>
          <w:lang w:eastAsia="zh-CN"/>
        </w:rPr>
      </w:pPr>
      <w:r>
        <w:rPr>
          <w:rFonts w:hint="eastAsia"/>
          <w:lang w:eastAsia="zh-CN"/>
        </w:rPr>
        <w:t xml:space="preserve">the number of reserved resource elements for potential HARQ-ACK transmission is calculated according to Subclause 6.3.2.4.1.1, by setting </w:t>
      </w:r>
      <w:r w:rsidRPr="004B11FB">
        <w:rPr>
          <w:position w:val="-12"/>
        </w:rPr>
        <w:object w:dxaOrig="920" w:dyaOrig="360">
          <v:shape id="_x0000_i1685" type="#_x0000_t75" style="width:45.8pt;height:17.75pt" o:ole="">
            <v:imagedata r:id="rId1133" o:title=""/>
          </v:shape>
          <o:OLEObject Type="Embed" ProgID="Equation.DSMT4" ShapeID="_x0000_i1685" DrawAspect="Content" ObjectID="_1587062273" r:id="rId1134"/>
        </w:object>
      </w:r>
      <w:r>
        <w:rPr>
          <w:rFonts w:hint="eastAsia"/>
          <w:lang w:eastAsia="zh-CN"/>
        </w:rPr>
        <w:t>;</w:t>
      </w:r>
    </w:p>
    <w:p w:rsidR="008308D2" w:rsidRDefault="008308D2" w:rsidP="00F25206">
      <w:pPr>
        <w:pStyle w:val="B1"/>
        <w:rPr>
          <w:lang w:eastAsia="zh-CN"/>
        </w:rPr>
      </w:pPr>
      <w:r>
        <w:rPr>
          <w:rFonts w:hint="eastAsia"/>
          <w:lang w:eastAsia="zh-CN"/>
        </w:rPr>
        <w:t xml:space="preserve">denote </w:t>
      </w:r>
      <w:r w:rsidRPr="00BF095F">
        <w:rPr>
          <w:position w:val="-12"/>
        </w:rPr>
        <w:object w:dxaOrig="560" w:dyaOrig="380">
          <v:shape id="_x0000_i1686" type="#_x0000_t75" style="width:21.5pt;height:14.95pt" o:ole="">
            <v:imagedata r:id="rId1135" o:title=""/>
          </v:shape>
          <o:OLEObject Type="Embed" ProgID="Equation.DSMT4" ShapeID="_x0000_i1686" DrawAspect="Content" ObjectID="_1587062274" r:id="rId1136"/>
        </w:object>
      </w:r>
      <w:r>
        <w:rPr>
          <w:rFonts w:hint="eastAsia"/>
          <w:lang w:eastAsia="zh-CN"/>
        </w:rPr>
        <w:t xml:space="preserve"> as the number of coded bits for potential HARQ-ACK transmission using the reserved resource elements;</w:t>
      </w:r>
    </w:p>
    <w:p w:rsidR="008308D2" w:rsidRDefault="008308D2" w:rsidP="00F25206">
      <w:pPr>
        <w:pStyle w:val="B1"/>
        <w:rPr>
          <w:lang w:eastAsia="zh-CN"/>
        </w:rPr>
      </w:pPr>
      <w:r>
        <w:rPr>
          <w:rFonts w:hint="eastAsia"/>
          <w:lang w:eastAsia="zh-CN"/>
        </w:rPr>
        <w:t>if</w:t>
      </w:r>
      <w:r w:rsidRPr="00BF095F">
        <w:t xml:space="preserve"> </w:t>
      </w:r>
      <w:r w:rsidRPr="00BF095F">
        <w:rPr>
          <w:lang w:eastAsia="zh-CN"/>
        </w:rPr>
        <w:t>frequency hopping is configured for the PUSCH,</w:t>
      </w:r>
      <w:r>
        <w:rPr>
          <w:rFonts w:hint="eastAsia"/>
          <w:lang w:eastAsia="zh-CN"/>
        </w:rPr>
        <w:t xml:space="preserve"> let </w:t>
      </w:r>
      <w:r w:rsidRPr="00BF095F">
        <w:rPr>
          <w:position w:val="-16"/>
        </w:rPr>
        <w:object w:dxaOrig="3879" w:dyaOrig="440">
          <v:shape id="_x0000_i1687" type="#_x0000_t75" style="width:153.35pt;height:16.85pt" o:ole="">
            <v:imagedata r:id="rId1137" o:title=""/>
          </v:shape>
          <o:OLEObject Type="Embed" ProgID="Equation.DSMT4" ShapeID="_x0000_i1687" DrawAspect="Content" ObjectID="_1587062275" r:id="rId1138"/>
        </w:object>
      </w:r>
      <w:r>
        <w:rPr>
          <w:rFonts w:hint="eastAsia"/>
          <w:lang w:eastAsia="zh-CN"/>
        </w:rPr>
        <w:t xml:space="preserve"> and </w:t>
      </w:r>
      <w:r w:rsidRPr="00BF095F">
        <w:rPr>
          <w:position w:val="-16"/>
        </w:rPr>
        <w:object w:dxaOrig="3980" w:dyaOrig="480">
          <v:shape id="_x0000_i1688" type="#_x0000_t75" style="width:155.2pt;height:18.7pt" o:ole="">
            <v:imagedata r:id="rId1139" o:title=""/>
          </v:shape>
          <o:OLEObject Type="Embed" ProgID="Equation.DSMT4" ShapeID="_x0000_i1688" DrawAspect="Content" ObjectID="_1587062276" r:id="rId1140"/>
        </w:object>
      </w:r>
      <w:r>
        <w:rPr>
          <w:rFonts w:hint="eastAsia"/>
          <w:lang w:eastAsia="zh-CN"/>
        </w:rPr>
        <w:t>;</w:t>
      </w:r>
    </w:p>
    <w:p w:rsidR="008308D2" w:rsidRDefault="008308D2" w:rsidP="00F25206">
      <w:pPr>
        <w:pStyle w:val="B1"/>
        <w:rPr>
          <w:lang w:eastAsia="zh-CN"/>
        </w:rPr>
      </w:pPr>
      <w:r>
        <w:rPr>
          <w:rFonts w:hint="eastAsia"/>
          <w:lang w:eastAsia="zh-CN"/>
        </w:rPr>
        <w:t xml:space="preserve">if </w:t>
      </w:r>
      <w:r w:rsidRPr="00BF095F">
        <w:rPr>
          <w:lang w:eastAsia="zh-CN"/>
        </w:rPr>
        <w:t xml:space="preserve">frequency hopping is </w:t>
      </w:r>
      <w:r>
        <w:rPr>
          <w:rFonts w:hint="eastAsia"/>
          <w:lang w:eastAsia="zh-CN"/>
        </w:rPr>
        <w:t xml:space="preserve">not </w:t>
      </w:r>
      <w:r w:rsidRPr="00BF095F">
        <w:rPr>
          <w:lang w:eastAsia="zh-CN"/>
        </w:rPr>
        <w:t>configured for the PUSCH</w:t>
      </w:r>
      <w:r>
        <w:rPr>
          <w:rFonts w:hint="eastAsia"/>
          <w:lang w:eastAsia="zh-CN"/>
        </w:rPr>
        <w:t xml:space="preserve">, let </w:t>
      </w:r>
      <w:r w:rsidRPr="00BF095F">
        <w:rPr>
          <w:position w:val="-12"/>
        </w:rPr>
        <w:object w:dxaOrig="1540" w:dyaOrig="380">
          <v:shape id="_x0000_i1689" type="#_x0000_t75" style="width:60.8pt;height:14.95pt" o:ole="">
            <v:imagedata r:id="rId1141" o:title=""/>
          </v:shape>
          <o:OLEObject Type="Embed" ProgID="Equation.DSMT4" ShapeID="_x0000_i1689" DrawAspect="Content" ObjectID="_1587062277" r:id="rId1142"/>
        </w:object>
      </w:r>
      <w:r>
        <w:rPr>
          <w:rFonts w:hint="eastAsia"/>
          <w:lang w:eastAsia="zh-CN"/>
        </w:rPr>
        <w:t>;</w:t>
      </w:r>
    </w:p>
    <w:p w:rsidR="00FD7D91" w:rsidRDefault="00FD7D91" w:rsidP="00F25206">
      <w:pPr>
        <w:pStyle w:val="B1"/>
        <w:rPr>
          <w:lang w:eastAsia="zh-CN"/>
        </w:rPr>
      </w:pPr>
      <w:r>
        <w:rPr>
          <w:rFonts w:hint="eastAsia"/>
          <w:lang w:eastAsia="zh-CN"/>
        </w:rPr>
        <w:t xml:space="preserve">denote </w:t>
      </w:r>
      <w:r w:rsidRPr="00ED2855">
        <w:rPr>
          <w:position w:val="-12"/>
        </w:rPr>
        <w:object w:dxaOrig="480" w:dyaOrig="380">
          <v:shape id="_x0000_i1690" type="#_x0000_t75" style="width:20.55pt;height:15.9pt" o:ole="">
            <v:imagedata r:id="rId1143" o:title=""/>
          </v:shape>
          <o:OLEObject Type="Embed" ProgID="Equation.3" ShapeID="_x0000_i1690" DrawAspect="Content" ObjectID="_1587062278" r:id="rId1144"/>
        </w:object>
      </w:r>
      <w:r>
        <w:rPr>
          <w:rFonts w:hint="eastAsia"/>
          <w:lang w:eastAsia="zh-CN"/>
        </w:rPr>
        <w:t xml:space="preserve"> as the set of reserved resource elements for potential HARQ-ACK transmission, in OFDM symbol </w:t>
      </w:r>
      <w:r w:rsidRPr="009E6B36">
        <w:rPr>
          <w:position w:val="-6"/>
        </w:rPr>
        <w:object w:dxaOrig="139" w:dyaOrig="279">
          <v:shape id="_x0000_i1691" type="#_x0000_t75" style="width:5.6pt;height:11.2pt" o:ole="">
            <v:imagedata r:id="rId1010" o:title=""/>
          </v:shape>
          <o:OLEObject Type="Embed" ProgID="Equation.3" ShapeID="_x0000_i1691" DrawAspect="Content" ObjectID="_1587062279" r:id="rId1145"/>
        </w:object>
      </w:r>
      <w:r>
        <w:rPr>
          <w:rFonts w:hint="eastAsia"/>
          <w:lang w:eastAsia="zh-CN"/>
        </w:rPr>
        <w:t xml:space="preserve">, for </w:t>
      </w:r>
      <w:r w:rsidRPr="00875F6E">
        <w:rPr>
          <w:position w:val="-14"/>
        </w:rPr>
        <w:object w:dxaOrig="2240" w:dyaOrig="400">
          <v:shape id="_x0000_i1692" type="#_x0000_t75" style="width:96.3pt;height:16.85pt" o:ole="">
            <v:imagedata r:id="rId1026" o:title=""/>
          </v:shape>
          <o:OLEObject Type="Embed" ProgID="Equation.3" ShapeID="_x0000_i1692" DrawAspect="Content" ObjectID="_1587062280" r:id="rId1146"/>
        </w:object>
      </w:r>
      <w:r>
        <w:rPr>
          <w:rFonts w:hint="eastAsia"/>
          <w:lang w:eastAsia="zh-CN"/>
        </w:rPr>
        <w:t>;</w:t>
      </w:r>
    </w:p>
    <w:p w:rsidR="008308D2" w:rsidRDefault="008308D2" w:rsidP="00F25206">
      <w:pPr>
        <w:pStyle w:val="B1"/>
        <w:rPr>
          <w:lang w:eastAsia="zh-CN"/>
        </w:rPr>
      </w:pPr>
      <w:r>
        <w:rPr>
          <w:rFonts w:hint="eastAsia"/>
          <w:lang w:eastAsia="zh-CN"/>
        </w:rPr>
        <w:t xml:space="preserve">Set </w:t>
      </w:r>
      <w:r w:rsidRPr="00347696">
        <w:rPr>
          <w:position w:val="-12"/>
        </w:rPr>
        <w:object w:dxaOrig="1180" w:dyaOrig="380">
          <v:shape id="_x0000_i1693" type="#_x0000_t75" style="width:52.35pt;height:16.85pt" o:ole="">
            <v:imagedata r:id="rId1147" o:title=""/>
          </v:shape>
          <o:OLEObject Type="Embed" ProgID="Equation.3" ShapeID="_x0000_i1693" DrawAspect="Content" ObjectID="_1587062281" r:id="rId1148"/>
        </w:object>
      </w:r>
      <w:r>
        <w:rPr>
          <w:rFonts w:hint="eastAsia"/>
          <w:lang w:eastAsia="zh-CN"/>
        </w:rPr>
        <w:t>;</w:t>
      </w:r>
    </w:p>
    <w:p w:rsidR="008308D2" w:rsidRDefault="008308D2" w:rsidP="00F25206">
      <w:pPr>
        <w:pStyle w:val="B1"/>
        <w:rPr>
          <w:lang w:eastAsia="zh-CN"/>
        </w:rPr>
      </w:pPr>
      <w:r>
        <w:rPr>
          <w:rFonts w:hint="eastAsia"/>
          <w:lang w:eastAsia="zh-CN"/>
        </w:rPr>
        <w:t xml:space="preserve">Set </w:t>
      </w:r>
      <w:r w:rsidRPr="00347696">
        <w:rPr>
          <w:position w:val="-12"/>
        </w:rPr>
        <w:object w:dxaOrig="1240" w:dyaOrig="380">
          <v:shape id="_x0000_i1694" type="#_x0000_t75" style="width:55.15pt;height:16.85pt" o:ole="">
            <v:imagedata r:id="rId1149" o:title=""/>
          </v:shape>
          <o:OLEObject Type="Embed" ProgID="Equation.3" ShapeID="_x0000_i1694" DrawAspect="Content" ObjectID="_1587062282" r:id="rId1150"/>
        </w:object>
      </w:r>
      <w:r>
        <w:rPr>
          <w:rFonts w:hint="eastAsia"/>
          <w:lang w:eastAsia="zh-CN"/>
        </w:rPr>
        <w:t>;</w:t>
      </w:r>
    </w:p>
    <w:p w:rsidR="008308D2" w:rsidRDefault="008308D2" w:rsidP="00F25206">
      <w:pPr>
        <w:pStyle w:val="B1"/>
        <w:rPr>
          <w:lang w:eastAsia="zh-CN"/>
        </w:rPr>
      </w:pPr>
      <w:r w:rsidRPr="00ED2855">
        <w:rPr>
          <w:position w:val="-12"/>
        </w:rPr>
        <w:object w:dxaOrig="940" w:dyaOrig="380">
          <v:shape id="_x0000_i1695" type="#_x0000_t75" style="width:40.2pt;height:15.9pt" o:ole="">
            <v:imagedata r:id="rId1151" o:title=""/>
          </v:shape>
          <o:OLEObject Type="Embed" ProgID="Equation.3" ShapeID="_x0000_i1695" DrawAspect="Content" ObjectID="_1587062283" r:id="rId1152"/>
        </w:object>
      </w:r>
      <w:r>
        <w:rPr>
          <w:rFonts w:hint="eastAsia"/>
          <w:lang w:eastAsia="zh-CN"/>
        </w:rPr>
        <w:t xml:space="preserve"> for </w:t>
      </w:r>
      <w:r w:rsidRPr="00875F6E">
        <w:rPr>
          <w:position w:val="-14"/>
        </w:rPr>
        <w:object w:dxaOrig="2240" w:dyaOrig="400">
          <v:shape id="_x0000_i1696" type="#_x0000_t75" style="width:96.3pt;height:16.85pt" o:ole="">
            <v:imagedata r:id="rId1026" o:title=""/>
          </v:shape>
          <o:OLEObject Type="Embed" ProgID="Equation.3" ShapeID="_x0000_i1696" DrawAspect="Content" ObjectID="_1587062284" r:id="rId1153"/>
        </w:object>
      </w:r>
      <w:r>
        <w:rPr>
          <w:rFonts w:hint="eastAsia"/>
          <w:lang w:eastAsia="zh-CN"/>
        </w:rPr>
        <w:t>;</w:t>
      </w:r>
    </w:p>
    <w:p w:rsidR="008308D2" w:rsidRDefault="008308D2" w:rsidP="00F25206">
      <w:pPr>
        <w:pStyle w:val="B1"/>
        <w:rPr>
          <w:lang w:eastAsia="zh-CN"/>
        </w:rPr>
      </w:pPr>
      <w:r>
        <w:rPr>
          <w:lang w:eastAsia="zh-CN"/>
        </w:rPr>
        <w:t xml:space="preserve">for </w:t>
      </w:r>
      <w:r w:rsidRPr="009E6B36">
        <w:rPr>
          <w:position w:val="-6"/>
        </w:rPr>
        <w:object w:dxaOrig="460" w:dyaOrig="279">
          <v:shape id="_x0000_i1697" type="#_x0000_t75" style="width:20.55pt;height:11.2pt" o:ole="">
            <v:imagedata r:id="rId1154" o:title=""/>
          </v:shape>
          <o:OLEObject Type="Embed" ProgID="Equation.3" ShapeID="_x0000_i1697" DrawAspect="Content" ObjectID="_1587062285" r:id="rId1155"/>
        </w:object>
      </w:r>
      <w:r>
        <w:rPr>
          <w:rFonts w:hint="eastAsia"/>
          <w:lang w:eastAsia="zh-CN"/>
        </w:rPr>
        <w:t xml:space="preserve"> to </w:t>
      </w:r>
      <w:r w:rsidRPr="004A746B">
        <w:rPr>
          <w:position w:val="-14"/>
        </w:rPr>
        <w:object w:dxaOrig="740" w:dyaOrig="400">
          <v:shape id="_x0000_i1698" type="#_x0000_t75" style="width:32.75pt;height:16.85pt" o:ole="">
            <v:imagedata r:id="rId1156" o:title=""/>
          </v:shape>
          <o:OLEObject Type="Embed" ProgID="Equation.3" ShapeID="_x0000_i1698" DrawAspect="Content" ObjectID="_1587062286" r:id="rId1157"/>
        </w:object>
      </w:r>
    </w:p>
    <w:p w:rsidR="008308D2" w:rsidRDefault="008308D2" w:rsidP="00F25206">
      <w:pPr>
        <w:pStyle w:val="B2"/>
        <w:rPr>
          <w:lang w:eastAsia="zh-CN"/>
        </w:rPr>
      </w:pPr>
      <w:r w:rsidRPr="00BF3483">
        <w:rPr>
          <w:position w:val="-6"/>
        </w:rPr>
        <w:object w:dxaOrig="620" w:dyaOrig="320">
          <v:shape id="_x0000_i1699" type="#_x0000_t75" style="width:28.05pt;height:14.05pt" o:ole="">
            <v:imagedata r:id="rId1158" o:title=""/>
          </v:shape>
          <o:OLEObject Type="Embed" ProgID="Equation.3" ShapeID="_x0000_i1699" DrawAspect="Content" ObjectID="_1587062287" r:id="rId1159"/>
        </w:object>
      </w:r>
      <w:r>
        <w:rPr>
          <w:rFonts w:hint="eastAsia"/>
          <w:lang w:eastAsia="zh-CN"/>
        </w:rPr>
        <w:t>;</w:t>
      </w:r>
    </w:p>
    <w:p w:rsidR="008308D2" w:rsidRDefault="008308D2" w:rsidP="00F25206">
      <w:pPr>
        <w:pStyle w:val="B2"/>
        <w:rPr>
          <w:lang w:eastAsia="zh-CN"/>
        </w:rPr>
      </w:pPr>
      <w:r>
        <w:rPr>
          <w:rFonts w:hint="eastAsia"/>
          <w:lang w:eastAsia="zh-CN"/>
        </w:rPr>
        <w:t xml:space="preserve">while </w:t>
      </w:r>
      <w:r w:rsidRPr="00CA39D7">
        <w:rPr>
          <w:position w:val="-12"/>
        </w:rPr>
        <w:object w:dxaOrig="1800" w:dyaOrig="380">
          <v:shape id="_x0000_i1700" type="#_x0000_t75" style="width:78.55pt;height:16.85pt" o:ole="">
            <v:imagedata r:id="rId1160" o:title=""/>
          </v:shape>
          <o:OLEObject Type="Embed" ProgID="Equation.DSMT4" ShapeID="_x0000_i1700" DrawAspect="Content" ObjectID="_1587062288" r:id="rId1161"/>
        </w:object>
      </w:r>
    </w:p>
    <w:p w:rsidR="008308D2" w:rsidRDefault="008308D2" w:rsidP="00F25206">
      <w:pPr>
        <w:pStyle w:val="B3"/>
        <w:rPr>
          <w:lang w:eastAsia="zh-CN"/>
        </w:rPr>
      </w:pPr>
      <w:r>
        <w:rPr>
          <w:rFonts w:hint="eastAsia"/>
          <w:lang w:eastAsia="zh-CN"/>
        </w:rPr>
        <w:t xml:space="preserve">if </w:t>
      </w:r>
      <w:r w:rsidRPr="004B2AFD">
        <w:rPr>
          <w:position w:val="-14"/>
        </w:rPr>
        <w:object w:dxaOrig="1240" w:dyaOrig="400">
          <v:shape id="_x0000_i1701" type="#_x0000_t75" style="width:55.15pt;height:17.75pt" o:ole="">
            <v:imagedata r:id="rId1162" o:title=""/>
          </v:shape>
          <o:OLEObject Type="Embed" ProgID="Equation.DSMT4" ShapeID="_x0000_i1701" DrawAspect="Content" ObjectID="_1587062289" r:id="rId1163"/>
        </w:object>
      </w:r>
    </w:p>
    <w:p w:rsidR="008308D2" w:rsidRDefault="008308D2" w:rsidP="00F25206">
      <w:pPr>
        <w:pStyle w:val="B4"/>
        <w:rPr>
          <w:lang w:eastAsia="zh-CN"/>
        </w:rPr>
      </w:pPr>
      <w:r>
        <w:rPr>
          <w:rFonts w:hint="eastAsia"/>
          <w:lang w:eastAsia="zh-CN"/>
        </w:rPr>
        <w:t xml:space="preserve">if </w:t>
      </w:r>
      <w:r w:rsidRPr="00CA39D7">
        <w:rPr>
          <w:position w:val="-14"/>
        </w:rPr>
        <w:object w:dxaOrig="3600" w:dyaOrig="400">
          <v:shape id="_x0000_i1702" type="#_x0000_t75" style="width:158.95pt;height:17.75pt" o:ole="">
            <v:imagedata r:id="rId1164" o:title=""/>
          </v:shape>
          <o:OLEObject Type="Embed" ProgID="Equation.DSMT4" ShapeID="_x0000_i1702" DrawAspect="Content" ObjectID="_1587062290" r:id="rId1165"/>
        </w:object>
      </w:r>
    </w:p>
    <w:p w:rsidR="008308D2" w:rsidRDefault="008308D2" w:rsidP="00F25206">
      <w:pPr>
        <w:pStyle w:val="B5"/>
        <w:rPr>
          <w:lang w:eastAsia="zh-CN"/>
        </w:rPr>
      </w:pPr>
      <w:r w:rsidRPr="00747C58">
        <w:rPr>
          <w:position w:val="-6"/>
        </w:rPr>
        <w:object w:dxaOrig="540" w:dyaOrig="279">
          <v:shape id="_x0000_i1703" type="#_x0000_t75" style="width:24.3pt;height:11.2pt" o:ole="">
            <v:imagedata r:id="rId1166" o:title=""/>
          </v:shape>
          <o:OLEObject Type="Embed" ProgID="Equation.3" ShapeID="_x0000_i1703" DrawAspect="Content" ObjectID="_1587062291" r:id="rId1167"/>
        </w:object>
      </w:r>
      <w:r>
        <w:rPr>
          <w:rFonts w:hint="eastAsia"/>
          <w:lang w:eastAsia="zh-CN"/>
        </w:rPr>
        <w:t>;</w:t>
      </w:r>
    </w:p>
    <w:p w:rsidR="008308D2" w:rsidRDefault="008308D2" w:rsidP="00F25206">
      <w:pPr>
        <w:pStyle w:val="B5"/>
        <w:rPr>
          <w:lang w:eastAsia="zh-CN"/>
        </w:rPr>
      </w:pPr>
      <w:r w:rsidRPr="00CA39D7">
        <w:rPr>
          <w:position w:val="-14"/>
        </w:rPr>
        <w:object w:dxaOrig="1880" w:dyaOrig="400">
          <v:shape id="_x0000_i1704" type="#_x0000_t75" style="width:80.4pt;height:16.85pt" o:ole="">
            <v:imagedata r:id="rId1168" o:title=""/>
          </v:shape>
          <o:OLEObject Type="Embed" ProgID="Equation.DSMT4" ShapeID="_x0000_i1704" DrawAspect="Content" ObjectID="_1587062292" r:id="rId1169"/>
        </w:object>
      </w:r>
      <w:r>
        <w:rPr>
          <w:rFonts w:hint="eastAsia"/>
          <w:lang w:eastAsia="zh-CN"/>
        </w:rPr>
        <w:t>;</w:t>
      </w:r>
    </w:p>
    <w:p w:rsidR="008308D2" w:rsidRDefault="008308D2" w:rsidP="00F25206">
      <w:pPr>
        <w:pStyle w:val="B4"/>
        <w:rPr>
          <w:lang w:eastAsia="zh-CN"/>
        </w:rPr>
      </w:pPr>
      <w:r>
        <w:rPr>
          <w:rFonts w:hint="eastAsia"/>
          <w:lang w:eastAsia="zh-CN"/>
        </w:rPr>
        <w:t>end if</w:t>
      </w:r>
    </w:p>
    <w:p w:rsidR="008308D2" w:rsidRDefault="008308D2" w:rsidP="00F25206">
      <w:pPr>
        <w:pStyle w:val="B4"/>
        <w:rPr>
          <w:lang w:eastAsia="zh-CN"/>
        </w:rPr>
      </w:pPr>
      <w:r>
        <w:rPr>
          <w:rFonts w:hint="eastAsia"/>
          <w:lang w:eastAsia="zh-CN"/>
        </w:rPr>
        <w:t xml:space="preserve">if </w:t>
      </w:r>
      <w:r w:rsidRPr="00CA39D7">
        <w:rPr>
          <w:position w:val="-14"/>
        </w:rPr>
        <w:object w:dxaOrig="3600" w:dyaOrig="400">
          <v:shape id="_x0000_i1705" type="#_x0000_t75" style="width:158.95pt;height:17.75pt" o:ole="">
            <v:imagedata r:id="rId1170" o:title=""/>
          </v:shape>
          <o:OLEObject Type="Embed" ProgID="Equation.DSMT4" ShapeID="_x0000_i1705" DrawAspect="Content" ObjectID="_1587062293" r:id="rId1171"/>
        </w:object>
      </w:r>
    </w:p>
    <w:p w:rsidR="008308D2" w:rsidRDefault="008308D2" w:rsidP="00F25206">
      <w:pPr>
        <w:pStyle w:val="B5"/>
        <w:rPr>
          <w:lang w:eastAsia="zh-CN"/>
        </w:rPr>
      </w:pPr>
      <w:r w:rsidRPr="00CA39D7">
        <w:rPr>
          <w:position w:val="-18"/>
        </w:rPr>
        <w:object w:dxaOrig="4320" w:dyaOrig="480">
          <v:shape id="_x0000_i1706" type="#_x0000_t75" style="width:176.75pt;height:20.55pt" o:ole="">
            <v:imagedata r:id="rId1172" o:title=""/>
          </v:shape>
          <o:OLEObject Type="Embed" ProgID="Equation.DSMT4" ShapeID="_x0000_i1706" DrawAspect="Content" ObjectID="_1587062294" r:id="rId1173"/>
        </w:object>
      </w:r>
      <w:r>
        <w:rPr>
          <w:rFonts w:hint="eastAsia"/>
          <w:lang w:eastAsia="zh-CN"/>
        </w:rPr>
        <w:t>;</w:t>
      </w:r>
    </w:p>
    <w:p w:rsidR="008308D2" w:rsidRDefault="008308D2" w:rsidP="00F25206">
      <w:pPr>
        <w:pStyle w:val="B5"/>
        <w:rPr>
          <w:lang w:eastAsia="zh-CN"/>
        </w:rPr>
      </w:pPr>
      <w:r w:rsidRPr="00CA39D7">
        <w:rPr>
          <w:position w:val="-18"/>
        </w:rPr>
        <w:object w:dxaOrig="4020" w:dyaOrig="520">
          <v:shape id="_x0000_i1707" type="#_x0000_t75" style="width:171.1pt;height:21.5pt" o:ole="">
            <v:imagedata r:id="rId1174" o:title=""/>
          </v:shape>
          <o:OLEObject Type="Embed" ProgID="Equation.DSMT4" ShapeID="_x0000_i1707" DrawAspect="Content" ObjectID="_1587062295" r:id="rId1175"/>
        </w:object>
      </w:r>
      <w:r>
        <w:rPr>
          <w:rFonts w:hint="eastAsia"/>
          <w:lang w:eastAsia="zh-CN"/>
        </w:rPr>
        <w:t>;</w:t>
      </w:r>
    </w:p>
    <w:p w:rsidR="008308D2" w:rsidRDefault="008308D2" w:rsidP="00F25206">
      <w:pPr>
        <w:pStyle w:val="B4"/>
        <w:rPr>
          <w:lang w:eastAsia="zh-CN"/>
        </w:rPr>
      </w:pPr>
      <w:r>
        <w:rPr>
          <w:rFonts w:hint="eastAsia"/>
          <w:lang w:eastAsia="zh-CN"/>
        </w:rPr>
        <w:t>e</w:t>
      </w:r>
      <w:r>
        <w:rPr>
          <w:lang w:eastAsia="zh-CN"/>
        </w:rPr>
        <w:t xml:space="preserve">nd </w:t>
      </w:r>
      <w:r>
        <w:rPr>
          <w:rFonts w:hint="eastAsia"/>
          <w:lang w:eastAsia="zh-CN"/>
        </w:rPr>
        <w:t>if</w:t>
      </w:r>
    </w:p>
    <w:p w:rsidR="008308D2" w:rsidRDefault="008308D2" w:rsidP="00F25206">
      <w:pPr>
        <w:pStyle w:val="B4"/>
        <w:rPr>
          <w:lang w:eastAsia="zh-CN"/>
        </w:rPr>
      </w:pPr>
      <w:r>
        <w:rPr>
          <w:rFonts w:hint="eastAsia"/>
          <w:lang w:eastAsia="zh-CN"/>
        </w:rPr>
        <w:t xml:space="preserve">for </w:t>
      </w:r>
      <w:r w:rsidRPr="00E6317F">
        <w:rPr>
          <w:position w:val="-10"/>
        </w:rPr>
        <w:object w:dxaOrig="560" w:dyaOrig="320">
          <v:shape id="_x0000_i1708" type="#_x0000_t75" style="width:24.3pt;height:14.05pt" o:ole="">
            <v:imagedata r:id="rId1176" o:title=""/>
          </v:shape>
          <o:OLEObject Type="Embed" ProgID="Equation.3" ShapeID="_x0000_i1708" DrawAspect="Content" ObjectID="_1587062296" r:id="rId1177"/>
        </w:object>
      </w:r>
      <w:r>
        <w:rPr>
          <w:rFonts w:hint="eastAsia"/>
          <w:lang w:eastAsia="zh-CN"/>
        </w:rPr>
        <w:t xml:space="preserve"> to </w:t>
      </w:r>
      <w:r w:rsidRPr="00875F6E">
        <w:rPr>
          <w:position w:val="-12"/>
        </w:rPr>
        <w:object w:dxaOrig="880" w:dyaOrig="380">
          <v:shape id="_x0000_i1709" type="#_x0000_t75" style="width:43.95pt;height:18.7pt" o:ole="">
            <v:imagedata r:id="rId1178" o:title=""/>
          </v:shape>
          <o:OLEObject Type="Embed" ProgID="Equation.3" ShapeID="_x0000_i1709" DrawAspect="Content" ObjectID="_1587062297" r:id="rId1179"/>
        </w:object>
      </w:r>
    </w:p>
    <w:p w:rsidR="008308D2" w:rsidRDefault="008308D2" w:rsidP="00F25206">
      <w:pPr>
        <w:pStyle w:val="B5"/>
      </w:pPr>
      <w:r w:rsidRPr="00CA39D7">
        <w:rPr>
          <w:position w:val="-16"/>
        </w:rPr>
        <w:object w:dxaOrig="2860" w:dyaOrig="440">
          <v:shape id="_x0000_i1710" type="#_x0000_t75" style="width:122.5pt;height:18.7pt" o:ole="">
            <v:imagedata r:id="rId1180" o:title=""/>
          </v:shape>
          <o:OLEObject Type="Embed" ProgID="Equation.DSMT4" ShapeID="_x0000_i1710" DrawAspect="Content" ObjectID="_1587062298" r:id="rId1181"/>
        </w:object>
      </w:r>
    </w:p>
    <w:p w:rsidR="00105253" w:rsidRDefault="00105253" w:rsidP="00F25206">
      <w:pPr>
        <w:pStyle w:val="B5"/>
        <w:rPr>
          <w:lang w:eastAsia="zh-CN"/>
        </w:rPr>
      </w:pPr>
      <w:r w:rsidRPr="00F81912">
        <w:rPr>
          <w:position w:val="-12"/>
        </w:rPr>
        <w:object w:dxaOrig="2720" w:dyaOrig="380">
          <v:shape id="_x0000_i1711" type="#_x0000_t75" style="width:119.7pt;height:16.85pt" o:ole="">
            <v:imagedata r:id="rId1182" o:title=""/>
          </v:shape>
          <o:OLEObject Type="Embed" ProgID="Equation.3" ShapeID="_x0000_i1711" DrawAspect="Content" ObjectID="_1587062299" r:id="rId1183"/>
        </w:object>
      </w:r>
      <w:r>
        <w:rPr>
          <w:rFonts w:hint="eastAsia"/>
          <w:lang w:eastAsia="zh-CN"/>
        </w:rPr>
        <w:t>;</w:t>
      </w:r>
    </w:p>
    <w:p w:rsidR="00105253" w:rsidRDefault="00105253" w:rsidP="00F25206">
      <w:pPr>
        <w:pStyle w:val="B4"/>
        <w:rPr>
          <w:lang w:eastAsia="zh-CN"/>
        </w:rPr>
      </w:pPr>
      <w:r>
        <w:rPr>
          <w:rFonts w:hint="eastAsia"/>
          <w:lang w:eastAsia="zh-CN"/>
        </w:rPr>
        <w:t>end for</w:t>
      </w:r>
    </w:p>
    <w:p w:rsidR="00105253" w:rsidRDefault="00105253" w:rsidP="00F25206">
      <w:pPr>
        <w:pStyle w:val="B3"/>
        <w:rPr>
          <w:lang w:eastAsia="zh-CN"/>
        </w:rPr>
      </w:pPr>
      <w:r>
        <w:rPr>
          <w:rFonts w:hint="eastAsia"/>
          <w:lang w:eastAsia="zh-CN"/>
        </w:rPr>
        <w:t>end if</w:t>
      </w:r>
    </w:p>
    <w:p w:rsidR="00105253" w:rsidRDefault="00105253" w:rsidP="00F25206">
      <w:pPr>
        <w:pStyle w:val="B2"/>
        <w:rPr>
          <w:lang w:eastAsia="zh-CN"/>
        </w:rPr>
      </w:pPr>
      <w:r w:rsidRPr="00BF3483">
        <w:rPr>
          <w:position w:val="-6"/>
        </w:rPr>
        <w:object w:dxaOrig="760" w:dyaOrig="279">
          <v:shape id="_x0000_i1712" type="#_x0000_t75" style="width:33.65pt;height:11.2pt" o:ole="">
            <v:imagedata r:id="rId1184" o:title=""/>
          </v:shape>
          <o:OLEObject Type="Embed" ProgID="Equation.3" ShapeID="_x0000_i1712" DrawAspect="Content" ObjectID="_1587062300" r:id="rId1185"/>
        </w:object>
      </w:r>
      <w:r>
        <w:rPr>
          <w:rFonts w:hint="eastAsia"/>
          <w:lang w:eastAsia="zh-CN"/>
        </w:rPr>
        <w:t>;</w:t>
      </w:r>
    </w:p>
    <w:p w:rsidR="00105253" w:rsidRDefault="00105253" w:rsidP="00F25206">
      <w:pPr>
        <w:pStyle w:val="B2"/>
        <w:rPr>
          <w:lang w:eastAsia="zh-CN"/>
        </w:rPr>
      </w:pPr>
      <w:r>
        <w:rPr>
          <w:rFonts w:hint="eastAsia"/>
          <w:lang w:eastAsia="zh-CN"/>
        </w:rPr>
        <w:t>end while</w:t>
      </w:r>
    </w:p>
    <w:p w:rsidR="00105253" w:rsidRPr="00F61D2C" w:rsidRDefault="00105253" w:rsidP="00F25206">
      <w:pPr>
        <w:pStyle w:val="B1"/>
        <w:rPr>
          <w:lang w:eastAsia="zh-CN"/>
        </w:rPr>
      </w:pPr>
      <w:r>
        <w:rPr>
          <w:rFonts w:hint="eastAsia"/>
          <w:lang w:eastAsia="zh-CN"/>
        </w:rPr>
        <w:t>end for</w:t>
      </w:r>
    </w:p>
    <w:p w:rsidR="00FD7D91" w:rsidRDefault="00FD7D91" w:rsidP="00FD7D91">
      <w:pPr>
        <w:rPr>
          <w:lang w:eastAsia="zh-CN"/>
        </w:rPr>
      </w:pPr>
      <w:r>
        <w:rPr>
          <w:rFonts w:hint="eastAsia"/>
          <w:lang w:eastAsia="zh-CN"/>
        </w:rPr>
        <w:t>else</w:t>
      </w:r>
    </w:p>
    <w:p w:rsidR="00FD7D91" w:rsidRDefault="00FD7D91" w:rsidP="00F25206">
      <w:pPr>
        <w:pStyle w:val="B1"/>
        <w:rPr>
          <w:lang w:eastAsia="zh-CN"/>
        </w:rPr>
      </w:pPr>
      <w:r w:rsidRPr="00ED2855">
        <w:rPr>
          <w:position w:val="-12"/>
        </w:rPr>
        <w:object w:dxaOrig="940" w:dyaOrig="380">
          <v:shape id="_x0000_i1713" type="#_x0000_t75" style="width:40.2pt;height:15.9pt" o:ole="">
            <v:imagedata r:id="rId1151" o:title=""/>
          </v:shape>
          <o:OLEObject Type="Embed" ProgID="Equation.3" ShapeID="_x0000_i1713" DrawAspect="Content" ObjectID="_1587062301" r:id="rId1186"/>
        </w:object>
      </w:r>
      <w:r>
        <w:rPr>
          <w:rFonts w:hint="eastAsia"/>
          <w:lang w:eastAsia="zh-CN"/>
        </w:rPr>
        <w:t xml:space="preserve"> for </w:t>
      </w:r>
      <w:r w:rsidRPr="00875F6E">
        <w:rPr>
          <w:position w:val="-14"/>
        </w:rPr>
        <w:object w:dxaOrig="2240" w:dyaOrig="400">
          <v:shape id="_x0000_i1714" type="#_x0000_t75" style="width:96.3pt;height:16.85pt" o:ole="">
            <v:imagedata r:id="rId1026" o:title=""/>
          </v:shape>
          <o:OLEObject Type="Embed" ProgID="Equation.3" ShapeID="_x0000_i1714" DrawAspect="Content" ObjectID="_1587062302" r:id="rId1187"/>
        </w:object>
      </w:r>
      <w:r>
        <w:rPr>
          <w:rFonts w:hint="eastAsia"/>
          <w:lang w:eastAsia="zh-CN"/>
        </w:rPr>
        <w:t>;</w:t>
      </w:r>
    </w:p>
    <w:p w:rsidR="00FD7D91" w:rsidRDefault="00FD7D91" w:rsidP="00FD7D91">
      <w:pPr>
        <w:rPr>
          <w:lang w:eastAsia="zh-CN"/>
        </w:rPr>
      </w:pPr>
      <w:r>
        <w:rPr>
          <w:rFonts w:hint="eastAsia"/>
          <w:lang w:eastAsia="zh-CN"/>
        </w:rPr>
        <w:t>end if</w:t>
      </w:r>
    </w:p>
    <w:p w:rsidR="00105253" w:rsidRDefault="00105253" w:rsidP="00105253">
      <w:pPr>
        <w:rPr>
          <w:lang w:eastAsia="zh-CN"/>
        </w:rPr>
      </w:pPr>
      <w:r>
        <w:rPr>
          <w:rFonts w:hint="eastAsia"/>
          <w:lang w:eastAsia="zh-CN"/>
        </w:rPr>
        <w:t xml:space="preserve">Denote </w:t>
      </w:r>
      <w:r w:rsidRPr="00ED2855">
        <w:rPr>
          <w:position w:val="-16"/>
        </w:rPr>
        <w:object w:dxaOrig="1680" w:dyaOrig="440">
          <v:shape id="_x0000_i1715" type="#_x0000_t75" style="width:75.75pt;height:19.65pt" o:ole="">
            <v:imagedata r:id="rId1188" o:title=""/>
          </v:shape>
          <o:OLEObject Type="Embed" ProgID="Equation.3" ShapeID="_x0000_i1715" DrawAspect="Content" ObjectID="_1587062303" r:id="rId1189"/>
        </w:object>
      </w:r>
      <w:r>
        <w:rPr>
          <w:rFonts w:hint="eastAsia"/>
          <w:lang w:eastAsia="zh-CN"/>
        </w:rPr>
        <w:t xml:space="preserve"> as the number of elements in </w:t>
      </w:r>
      <w:r w:rsidRPr="00ED2855">
        <w:rPr>
          <w:position w:val="-12"/>
        </w:rPr>
        <w:object w:dxaOrig="480" w:dyaOrig="380">
          <v:shape id="_x0000_i1716" type="#_x0000_t75" style="width:20.55pt;height:15.9pt" o:ole="">
            <v:imagedata r:id="rId1190" o:title=""/>
          </v:shape>
          <o:OLEObject Type="Embed" ProgID="Equation.3" ShapeID="_x0000_i1716" DrawAspect="Content" ObjectID="_1587062304" r:id="rId1191"/>
        </w:object>
      </w:r>
      <w:r>
        <w:rPr>
          <w:rFonts w:hint="eastAsia"/>
          <w:lang w:eastAsia="zh-CN"/>
        </w:rPr>
        <w:t>.</w:t>
      </w:r>
    </w:p>
    <w:p w:rsidR="00FD7D91" w:rsidRDefault="00FD7D91" w:rsidP="00FD7D91">
      <w:pPr>
        <w:rPr>
          <w:lang w:eastAsia="zh-CN"/>
        </w:rPr>
      </w:pPr>
    </w:p>
    <w:p w:rsidR="00FD7D91" w:rsidRPr="00FD7D91" w:rsidRDefault="00FD7D91" w:rsidP="00716CCE">
      <w:pPr>
        <w:rPr>
          <w:b/>
          <w:u w:val="single"/>
          <w:lang w:eastAsia="zh-CN"/>
        </w:rPr>
      </w:pPr>
      <w:r w:rsidRPr="00FD7D91">
        <w:rPr>
          <w:rFonts w:hint="eastAsia"/>
          <w:b/>
          <w:u w:val="single"/>
          <w:lang w:eastAsia="zh-CN"/>
        </w:rPr>
        <w:t>Step 2:</w:t>
      </w:r>
    </w:p>
    <w:p w:rsidR="00716CCE" w:rsidRDefault="00E6317F" w:rsidP="00716CCE">
      <w:pPr>
        <w:rPr>
          <w:lang w:eastAsia="zh-CN"/>
        </w:rPr>
      </w:pPr>
      <w:r>
        <w:rPr>
          <w:rFonts w:hint="eastAsia"/>
          <w:lang w:eastAsia="zh-CN"/>
        </w:rPr>
        <w:t>i</w:t>
      </w:r>
      <w:r w:rsidR="00716CCE">
        <w:rPr>
          <w:rFonts w:hint="eastAsia"/>
          <w:lang w:eastAsia="zh-CN"/>
        </w:rPr>
        <w:t xml:space="preserve">f HARQ-ACK is </w:t>
      </w:r>
      <w:r w:rsidR="00716CCE">
        <w:rPr>
          <w:lang w:eastAsia="zh-CN"/>
        </w:rPr>
        <w:t>present</w:t>
      </w:r>
      <w:r w:rsidR="00716CCE">
        <w:rPr>
          <w:rFonts w:hint="eastAsia"/>
          <w:lang w:eastAsia="zh-CN"/>
        </w:rPr>
        <w:t xml:space="preserve"> for transmission on the PUSCH and the number of HARQ-ACK information</w:t>
      </w:r>
      <w:r w:rsidR="00ED2855">
        <w:rPr>
          <w:rFonts w:hint="eastAsia"/>
          <w:lang w:eastAsia="zh-CN"/>
        </w:rPr>
        <w:t xml:space="preserve"> bits</w:t>
      </w:r>
      <w:r w:rsidR="00716CCE">
        <w:rPr>
          <w:rFonts w:hint="eastAsia"/>
          <w:lang w:eastAsia="zh-CN"/>
        </w:rPr>
        <w:t xml:space="preserve"> is more than 2, </w:t>
      </w:r>
    </w:p>
    <w:p w:rsidR="00716CCE" w:rsidRDefault="00716CCE" w:rsidP="00F25206">
      <w:pPr>
        <w:pStyle w:val="B1"/>
        <w:rPr>
          <w:lang w:eastAsia="zh-CN"/>
        </w:rPr>
      </w:pPr>
      <w:r>
        <w:rPr>
          <w:rFonts w:hint="eastAsia"/>
          <w:lang w:eastAsia="zh-CN"/>
        </w:rPr>
        <w:t xml:space="preserve">Set </w:t>
      </w:r>
      <w:r w:rsidRPr="00347696">
        <w:rPr>
          <w:position w:val="-12"/>
        </w:rPr>
        <w:object w:dxaOrig="1180" w:dyaOrig="380">
          <v:shape id="_x0000_i1717" type="#_x0000_t75" style="width:52.35pt;height:16.85pt" o:ole="">
            <v:imagedata r:id="rId1147" o:title=""/>
          </v:shape>
          <o:OLEObject Type="Embed" ProgID="Equation.3" ShapeID="_x0000_i1717" DrawAspect="Content" ObjectID="_1587062305" r:id="rId1192"/>
        </w:object>
      </w:r>
      <w:r>
        <w:rPr>
          <w:rFonts w:hint="eastAsia"/>
          <w:lang w:eastAsia="zh-CN"/>
        </w:rPr>
        <w:t>;</w:t>
      </w:r>
    </w:p>
    <w:p w:rsidR="00716CCE" w:rsidRDefault="00716CCE" w:rsidP="00F25206">
      <w:pPr>
        <w:pStyle w:val="B1"/>
        <w:rPr>
          <w:lang w:eastAsia="zh-CN"/>
        </w:rPr>
      </w:pPr>
      <w:r>
        <w:rPr>
          <w:rFonts w:hint="eastAsia"/>
          <w:lang w:eastAsia="zh-CN"/>
        </w:rPr>
        <w:t xml:space="preserve">Set </w:t>
      </w:r>
      <w:r w:rsidRPr="00347696">
        <w:rPr>
          <w:position w:val="-12"/>
        </w:rPr>
        <w:object w:dxaOrig="1240" w:dyaOrig="380">
          <v:shape id="_x0000_i1718" type="#_x0000_t75" style="width:55.15pt;height:16.85pt" o:ole="">
            <v:imagedata r:id="rId1149" o:title=""/>
          </v:shape>
          <o:OLEObject Type="Embed" ProgID="Equation.3" ShapeID="_x0000_i1718" DrawAspect="Content" ObjectID="_1587062306" r:id="rId1193"/>
        </w:object>
      </w:r>
      <w:r>
        <w:rPr>
          <w:rFonts w:hint="eastAsia"/>
          <w:lang w:eastAsia="zh-CN"/>
        </w:rPr>
        <w:t>;</w:t>
      </w:r>
    </w:p>
    <w:p w:rsidR="00C41612" w:rsidRDefault="00C41612" w:rsidP="00F25206">
      <w:pPr>
        <w:pStyle w:val="B1"/>
        <w:rPr>
          <w:lang w:eastAsia="zh-CN"/>
        </w:rPr>
      </w:pPr>
      <w:r>
        <w:rPr>
          <w:rFonts w:hint="eastAsia"/>
          <w:lang w:eastAsia="zh-CN"/>
        </w:rPr>
        <w:t xml:space="preserve">Set </w:t>
      </w:r>
      <w:r w:rsidRPr="00F81912">
        <w:rPr>
          <w:position w:val="-14"/>
        </w:rPr>
        <w:object w:dxaOrig="1120" w:dyaOrig="400">
          <v:shape id="_x0000_i1719" type="#_x0000_t75" style="width:50.5pt;height:17.75pt" o:ole="">
            <v:imagedata r:id="rId1194" o:title=""/>
          </v:shape>
          <o:OLEObject Type="Embed" ProgID="Equation.3" ShapeID="_x0000_i1719" DrawAspect="Content" ObjectID="_1587062307" r:id="rId1195"/>
        </w:object>
      </w:r>
      <w:r>
        <w:rPr>
          <w:rFonts w:hint="eastAsia"/>
          <w:lang w:eastAsia="zh-CN"/>
        </w:rPr>
        <w:t>;</w:t>
      </w:r>
    </w:p>
    <w:p w:rsidR="00716CCE" w:rsidRDefault="00716CCE" w:rsidP="00F25206">
      <w:pPr>
        <w:pStyle w:val="B1"/>
        <w:rPr>
          <w:lang w:eastAsia="zh-CN"/>
        </w:rPr>
      </w:pPr>
      <w:r>
        <w:rPr>
          <w:lang w:eastAsia="zh-CN"/>
        </w:rPr>
        <w:t xml:space="preserve">for </w:t>
      </w:r>
      <w:r w:rsidR="00F249B0" w:rsidRPr="009E6B36">
        <w:rPr>
          <w:position w:val="-6"/>
        </w:rPr>
        <w:object w:dxaOrig="460" w:dyaOrig="279">
          <v:shape id="_x0000_i1720" type="#_x0000_t75" style="width:20.55pt;height:11.2pt" o:ole="">
            <v:imagedata r:id="rId1196" o:title=""/>
          </v:shape>
          <o:OLEObject Type="Embed" ProgID="Equation.3" ShapeID="_x0000_i1720" DrawAspect="Content" ObjectID="_1587062308" r:id="rId1197"/>
        </w:object>
      </w:r>
      <w:r>
        <w:rPr>
          <w:rFonts w:hint="eastAsia"/>
          <w:lang w:eastAsia="zh-CN"/>
        </w:rPr>
        <w:t xml:space="preserve"> to </w:t>
      </w:r>
      <w:r w:rsidR="00F249B0" w:rsidRPr="004A746B">
        <w:rPr>
          <w:position w:val="-14"/>
        </w:rPr>
        <w:object w:dxaOrig="740" w:dyaOrig="400">
          <v:shape id="_x0000_i1721" type="#_x0000_t75" style="width:32.75pt;height:16.85pt" o:ole="">
            <v:imagedata r:id="rId1198" o:title=""/>
          </v:shape>
          <o:OLEObject Type="Embed" ProgID="Equation.3" ShapeID="_x0000_i1721" DrawAspect="Content" ObjectID="_1587062309" r:id="rId1199"/>
        </w:object>
      </w:r>
    </w:p>
    <w:p w:rsidR="00716CCE" w:rsidRDefault="00716CCE" w:rsidP="00F25206">
      <w:pPr>
        <w:pStyle w:val="B2"/>
        <w:rPr>
          <w:lang w:eastAsia="zh-CN"/>
        </w:rPr>
      </w:pPr>
      <w:r w:rsidRPr="00BF3483">
        <w:rPr>
          <w:position w:val="-6"/>
        </w:rPr>
        <w:object w:dxaOrig="620" w:dyaOrig="320">
          <v:shape id="_x0000_i1722" type="#_x0000_t75" style="width:28.05pt;height:14.05pt" o:ole="">
            <v:imagedata r:id="rId1158" o:title=""/>
          </v:shape>
          <o:OLEObject Type="Embed" ProgID="Equation.3" ShapeID="_x0000_i1722" DrawAspect="Content" ObjectID="_1587062310" r:id="rId1200"/>
        </w:object>
      </w:r>
      <w:r>
        <w:rPr>
          <w:rFonts w:hint="eastAsia"/>
          <w:lang w:eastAsia="zh-CN"/>
        </w:rPr>
        <w:t>;</w:t>
      </w:r>
    </w:p>
    <w:p w:rsidR="00F249B0" w:rsidRDefault="00716CCE" w:rsidP="00F25206">
      <w:pPr>
        <w:pStyle w:val="B2"/>
        <w:rPr>
          <w:lang w:eastAsia="zh-CN"/>
        </w:rPr>
      </w:pPr>
      <w:r>
        <w:rPr>
          <w:rFonts w:hint="eastAsia"/>
          <w:lang w:eastAsia="zh-CN"/>
        </w:rPr>
        <w:t xml:space="preserve">while </w:t>
      </w:r>
      <w:r w:rsidR="00E6317F" w:rsidRPr="00716CCE">
        <w:rPr>
          <w:position w:val="-14"/>
        </w:rPr>
        <w:object w:dxaOrig="1800" w:dyaOrig="400">
          <v:shape id="_x0000_i1723" type="#_x0000_t75" style="width:78.55pt;height:17.75pt" o:ole="">
            <v:imagedata r:id="rId1201" o:title=""/>
          </v:shape>
          <o:OLEObject Type="Embed" ProgID="Equation.3" ShapeID="_x0000_i1723" DrawAspect="Content" ObjectID="_1587062311" r:id="rId1202"/>
        </w:object>
      </w:r>
    </w:p>
    <w:p w:rsidR="00716CCE" w:rsidRDefault="00F249B0" w:rsidP="00F25206">
      <w:pPr>
        <w:pStyle w:val="B3"/>
        <w:rPr>
          <w:lang w:eastAsia="zh-CN"/>
        </w:rPr>
      </w:pPr>
      <w:r>
        <w:rPr>
          <w:rFonts w:hint="eastAsia"/>
          <w:lang w:eastAsia="zh-CN"/>
        </w:rPr>
        <w:t xml:space="preserve">if </w:t>
      </w:r>
      <w:r w:rsidRPr="004B2AFD">
        <w:rPr>
          <w:position w:val="-14"/>
        </w:rPr>
        <w:object w:dxaOrig="1240" w:dyaOrig="400">
          <v:shape id="_x0000_i1724" type="#_x0000_t75" style="width:55.15pt;height:17.75pt" o:ole="">
            <v:imagedata r:id="rId1162" o:title=""/>
          </v:shape>
          <o:OLEObject Type="Embed" ProgID="Equation.DSMT4" ShapeID="_x0000_i1724" DrawAspect="Content" ObjectID="_1587062312" r:id="rId1203"/>
        </w:object>
      </w:r>
    </w:p>
    <w:p w:rsidR="00481DAB" w:rsidRDefault="00716CCE" w:rsidP="00F25206">
      <w:pPr>
        <w:pStyle w:val="B4"/>
        <w:rPr>
          <w:lang w:eastAsia="zh-CN"/>
        </w:rPr>
      </w:pPr>
      <w:r>
        <w:rPr>
          <w:rFonts w:hint="eastAsia"/>
          <w:lang w:eastAsia="zh-CN"/>
        </w:rPr>
        <w:t>if</w:t>
      </w:r>
      <w:r w:rsidR="006B18A7">
        <w:rPr>
          <w:rFonts w:hint="eastAsia"/>
          <w:lang w:eastAsia="zh-CN"/>
        </w:rPr>
        <w:t xml:space="preserve"> </w:t>
      </w:r>
      <w:r w:rsidR="00F249B0" w:rsidRPr="004B2AFD">
        <w:rPr>
          <w:position w:val="-14"/>
        </w:rPr>
        <w:object w:dxaOrig="3600" w:dyaOrig="400">
          <v:shape id="_x0000_i1725" type="#_x0000_t75" style="width:158.95pt;height:17.75pt" o:ole="">
            <v:imagedata r:id="rId1204" o:title=""/>
          </v:shape>
          <o:OLEObject Type="Embed" ProgID="Equation.DSMT4" ShapeID="_x0000_i1725" DrawAspect="Content" ObjectID="_1587062313" r:id="rId1205"/>
        </w:object>
      </w:r>
    </w:p>
    <w:p w:rsidR="00747C58" w:rsidRDefault="00747C58" w:rsidP="00F25206">
      <w:pPr>
        <w:pStyle w:val="B5"/>
        <w:rPr>
          <w:lang w:eastAsia="zh-CN"/>
        </w:rPr>
      </w:pPr>
      <w:r w:rsidRPr="00747C58">
        <w:rPr>
          <w:position w:val="-6"/>
        </w:rPr>
        <w:object w:dxaOrig="540" w:dyaOrig="279">
          <v:shape id="_x0000_i1726" type="#_x0000_t75" style="width:24.3pt;height:11.2pt" o:ole="">
            <v:imagedata r:id="rId1166" o:title=""/>
          </v:shape>
          <o:OLEObject Type="Embed" ProgID="Equation.3" ShapeID="_x0000_i1726" DrawAspect="Content" ObjectID="_1587062314" r:id="rId1206"/>
        </w:object>
      </w:r>
      <w:r>
        <w:rPr>
          <w:rFonts w:hint="eastAsia"/>
          <w:lang w:eastAsia="zh-CN"/>
        </w:rPr>
        <w:t>;</w:t>
      </w:r>
    </w:p>
    <w:p w:rsidR="00E6317F" w:rsidRDefault="00F249B0" w:rsidP="00F25206">
      <w:pPr>
        <w:pStyle w:val="B5"/>
        <w:rPr>
          <w:lang w:eastAsia="zh-CN"/>
        </w:rPr>
      </w:pPr>
      <w:r w:rsidRPr="004B2AFD">
        <w:rPr>
          <w:position w:val="-14"/>
        </w:rPr>
        <w:object w:dxaOrig="1620" w:dyaOrig="400">
          <v:shape id="_x0000_i1727" type="#_x0000_t75" style="width:68.25pt;height:16.85pt" o:ole="">
            <v:imagedata r:id="rId1207" o:title=""/>
          </v:shape>
          <o:OLEObject Type="Embed" ProgID="Equation.DSMT4" ShapeID="_x0000_i1727" DrawAspect="Content" ObjectID="_1587062315" r:id="rId1208"/>
        </w:object>
      </w:r>
      <w:r w:rsidR="00E6317F">
        <w:rPr>
          <w:rFonts w:hint="eastAsia"/>
          <w:lang w:eastAsia="zh-CN"/>
        </w:rPr>
        <w:t>;</w:t>
      </w:r>
    </w:p>
    <w:p w:rsidR="00FB61DB" w:rsidRDefault="00FB61DB" w:rsidP="00F25206">
      <w:pPr>
        <w:pStyle w:val="B4"/>
        <w:rPr>
          <w:lang w:eastAsia="zh-CN"/>
        </w:rPr>
      </w:pPr>
      <w:r>
        <w:rPr>
          <w:rFonts w:hint="eastAsia"/>
          <w:lang w:eastAsia="zh-CN"/>
        </w:rPr>
        <w:t>end if</w:t>
      </w:r>
    </w:p>
    <w:p w:rsidR="00747C58" w:rsidRDefault="00FB61DB" w:rsidP="00F25206">
      <w:pPr>
        <w:pStyle w:val="B4"/>
        <w:rPr>
          <w:lang w:eastAsia="zh-CN"/>
        </w:rPr>
      </w:pPr>
      <w:r>
        <w:rPr>
          <w:rFonts w:hint="eastAsia"/>
          <w:lang w:eastAsia="zh-CN"/>
        </w:rPr>
        <w:t>if</w:t>
      </w:r>
      <w:r w:rsidR="006B18A7">
        <w:rPr>
          <w:rFonts w:hint="eastAsia"/>
          <w:lang w:eastAsia="zh-CN"/>
        </w:rPr>
        <w:t xml:space="preserve"> </w:t>
      </w:r>
      <w:r w:rsidR="00F249B0" w:rsidRPr="004B2AFD">
        <w:rPr>
          <w:position w:val="-14"/>
        </w:rPr>
        <w:object w:dxaOrig="3600" w:dyaOrig="400">
          <v:shape id="_x0000_i1728" type="#_x0000_t75" style="width:158.95pt;height:17.75pt" o:ole="">
            <v:imagedata r:id="rId1209" o:title=""/>
          </v:shape>
          <o:OLEObject Type="Embed" ProgID="Equation.DSMT4" ShapeID="_x0000_i1728" DrawAspect="Content" ObjectID="_1587062316" r:id="rId1210"/>
        </w:object>
      </w:r>
    </w:p>
    <w:p w:rsidR="00747C58" w:rsidRDefault="00F249B0" w:rsidP="00F25206">
      <w:pPr>
        <w:pStyle w:val="B5"/>
        <w:rPr>
          <w:lang w:eastAsia="zh-CN"/>
        </w:rPr>
      </w:pPr>
      <w:r w:rsidRPr="004B2AFD">
        <w:rPr>
          <w:position w:val="-18"/>
        </w:rPr>
        <w:object w:dxaOrig="4320" w:dyaOrig="480">
          <v:shape id="_x0000_i1729" type="#_x0000_t75" style="width:176.75pt;height:20.55pt" o:ole="">
            <v:imagedata r:id="rId1211" o:title=""/>
          </v:shape>
          <o:OLEObject Type="Embed" ProgID="Equation.DSMT4" ShapeID="_x0000_i1729" DrawAspect="Content" ObjectID="_1587062317" r:id="rId1212"/>
        </w:object>
      </w:r>
      <w:r w:rsidR="00E6317F">
        <w:rPr>
          <w:rFonts w:hint="eastAsia"/>
          <w:lang w:eastAsia="zh-CN"/>
        </w:rPr>
        <w:t>;</w:t>
      </w:r>
    </w:p>
    <w:p w:rsidR="00E6317F" w:rsidRDefault="00B966C3" w:rsidP="00F25206">
      <w:pPr>
        <w:pStyle w:val="B5"/>
        <w:rPr>
          <w:lang w:eastAsia="zh-CN"/>
        </w:rPr>
      </w:pPr>
      <w:r w:rsidRPr="00E6317F">
        <w:rPr>
          <w:position w:val="-12"/>
        </w:rPr>
        <w:object w:dxaOrig="3900" w:dyaOrig="440">
          <v:shape id="_x0000_i1730" type="#_x0000_t75" style="width:165.5pt;height:18.7pt" o:ole="">
            <v:imagedata r:id="rId1213" o:title=""/>
          </v:shape>
          <o:OLEObject Type="Embed" ProgID="Equation.3" ShapeID="_x0000_i1730" DrawAspect="Content" ObjectID="_1587062318" r:id="rId1214"/>
        </w:object>
      </w:r>
      <w:r w:rsidR="00E6317F">
        <w:rPr>
          <w:rFonts w:hint="eastAsia"/>
          <w:lang w:eastAsia="zh-CN"/>
        </w:rPr>
        <w:t>;</w:t>
      </w:r>
    </w:p>
    <w:p w:rsidR="00FB61DB" w:rsidRDefault="00FB61DB" w:rsidP="00F25206">
      <w:pPr>
        <w:pStyle w:val="B4"/>
        <w:rPr>
          <w:lang w:eastAsia="zh-CN"/>
        </w:rPr>
      </w:pPr>
      <w:r>
        <w:rPr>
          <w:rFonts w:hint="eastAsia"/>
          <w:lang w:eastAsia="zh-CN"/>
        </w:rPr>
        <w:t>e</w:t>
      </w:r>
      <w:r>
        <w:rPr>
          <w:lang w:eastAsia="zh-CN"/>
        </w:rPr>
        <w:t xml:space="preserve">nd </w:t>
      </w:r>
      <w:r>
        <w:rPr>
          <w:rFonts w:hint="eastAsia"/>
          <w:lang w:eastAsia="zh-CN"/>
        </w:rPr>
        <w:t>if</w:t>
      </w:r>
    </w:p>
    <w:p w:rsidR="00FB61DB" w:rsidRDefault="00E6317F" w:rsidP="00F25206">
      <w:pPr>
        <w:pStyle w:val="B4"/>
        <w:rPr>
          <w:lang w:eastAsia="zh-CN"/>
        </w:rPr>
      </w:pPr>
      <w:r>
        <w:rPr>
          <w:rFonts w:hint="eastAsia"/>
          <w:lang w:eastAsia="zh-CN"/>
        </w:rPr>
        <w:t xml:space="preserve">for </w:t>
      </w:r>
      <w:r w:rsidRPr="00E6317F">
        <w:rPr>
          <w:position w:val="-10"/>
        </w:rPr>
        <w:object w:dxaOrig="560" w:dyaOrig="320">
          <v:shape id="_x0000_i1731" type="#_x0000_t75" style="width:24.3pt;height:14.05pt" o:ole="">
            <v:imagedata r:id="rId1176" o:title=""/>
          </v:shape>
          <o:OLEObject Type="Embed" ProgID="Equation.3" ShapeID="_x0000_i1731" DrawAspect="Content" ObjectID="_1587062319" r:id="rId1215"/>
        </w:object>
      </w:r>
      <w:r>
        <w:rPr>
          <w:rFonts w:hint="eastAsia"/>
          <w:lang w:eastAsia="zh-CN"/>
        </w:rPr>
        <w:t xml:space="preserve"> to </w:t>
      </w:r>
      <w:r w:rsidRPr="00875F6E">
        <w:rPr>
          <w:position w:val="-12"/>
        </w:rPr>
        <w:object w:dxaOrig="880" w:dyaOrig="380">
          <v:shape id="_x0000_i1732" type="#_x0000_t75" style="width:43.95pt;height:18.7pt" o:ole="">
            <v:imagedata r:id="rId1178" o:title=""/>
          </v:shape>
          <o:OLEObject Type="Embed" ProgID="Equation.3" ShapeID="_x0000_i1732" DrawAspect="Content" ObjectID="_1587062320" r:id="rId1216"/>
        </w:object>
      </w:r>
    </w:p>
    <w:p w:rsidR="00756D80" w:rsidRDefault="001A29EA" w:rsidP="00F25206">
      <w:pPr>
        <w:pStyle w:val="B5"/>
        <w:rPr>
          <w:lang w:eastAsia="zh-CN"/>
        </w:rPr>
      </w:pPr>
      <w:r w:rsidRPr="004B2AFD">
        <w:rPr>
          <w:position w:val="-14"/>
        </w:rPr>
        <w:object w:dxaOrig="1500" w:dyaOrig="400">
          <v:shape id="_x0000_i1733" type="#_x0000_t75" style="width:62.65pt;height:16.85pt" o:ole="">
            <v:imagedata r:id="rId1217" o:title=""/>
          </v:shape>
          <o:OLEObject Type="Embed" ProgID="Equation.DSMT4" ShapeID="_x0000_i1733" DrawAspect="Content" ObjectID="_1587062321" r:id="rId1218"/>
        </w:object>
      </w:r>
      <w:r w:rsidR="00756D80">
        <w:rPr>
          <w:rFonts w:hint="eastAsia"/>
          <w:lang w:eastAsia="zh-CN"/>
        </w:rPr>
        <w:t>;</w:t>
      </w:r>
    </w:p>
    <w:p w:rsidR="00756D80" w:rsidRDefault="00756D80" w:rsidP="00F25206">
      <w:pPr>
        <w:pStyle w:val="B5"/>
        <w:rPr>
          <w:lang w:eastAsia="zh-CN"/>
        </w:rPr>
      </w:pPr>
      <w:r>
        <w:rPr>
          <w:rFonts w:hint="eastAsia"/>
          <w:lang w:eastAsia="zh-CN"/>
        </w:rPr>
        <w:t xml:space="preserve">for </w:t>
      </w:r>
      <w:r w:rsidRPr="009E6B36">
        <w:rPr>
          <w:position w:val="-6"/>
        </w:rPr>
        <w:object w:dxaOrig="540" w:dyaOrig="279">
          <v:shape id="_x0000_i1734" type="#_x0000_t75" style="width:24.3pt;height:11.2pt" o:ole="">
            <v:imagedata r:id="rId1219" o:title=""/>
          </v:shape>
          <o:OLEObject Type="Embed" ProgID="Equation.3" ShapeID="_x0000_i1734" DrawAspect="Content" ObjectID="_1587062322" r:id="rId1220"/>
        </w:object>
      </w:r>
      <w:r>
        <w:rPr>
          <w:rFonts w:hint="eastAsia"/>
          <w:lang w:eastAsia="zh-CN"/>
        </w:rPr>
        <w:t xml:space="preserve"> to </w:t>
      </w:r>
      <w:r w:rsidRPr="00347696">
        <w:rPr>
          <w:position w:val="-12"/>
        </w:rPr>
        <w:object w:dxaOrig="1080" w:dyaOrig="360">
          <v:shape id="_x0000_i1735" type="#_x0000_t75" style="width:47.7pt;height:16.85pt" o:ole="">
            <v:imagedata r:id="rId1221" o:title=""/>
          </v:shape>
          <o:OLEObject Type="Embed" ProgID="Equation.3" ShapeID="_x0000_i1735" DrawAspect="Content" ObjectID="_1587062323" r:id="rId1222"/>
        </w:object>
      </w:r>
    </w:p>
    <w:p w:rsidR="00756D80" w:rsidRDefault="00756D80" w:rsidP="00F25206">
      <w:pPr>
        <w:pStyle w:val="B5"/>
        <w:ind w:left="1985"/>
        <w:rPr>
          <w:lang w:eastAsia="zh-CN"/>
        </w:rPr>
      </w:pPr>
      <w:r w:rsidRPr="00F81912">
        <w:rPr>
          <w:position w:val="-20"/>
        </w:rPr>
        <w:object w:dxaOrig="1380" w:dyaOrig="460">
          <v:shape id="_x0000_i1736" type="#_x0000_t75" style="width:60.8pt;height:20.55pt" o:ole="">
            <v:imagedata r:id="rId1223" o:title=""/>
          </v:shape>
          <o:OLEObject Type="Embed" ProgID="Equation.3" ShapeID="_x0000_i1736" DrawAspect="Content" ObjectID="_1587062324" r:id="rId1224"/>
        </w:object>
      </w:r>
      <w:r>
        <w:rPr>
          <w:rFonts w:hint="eastAsia"/>
          <w:lang w:eastAsia="zh-CN"/>
        </w:rPr>
        <w:t>;</w:t>
      </w:r>
    </w:p>
    <w:p w:rsidR="00756D80" w:rsidRDefault="00756D80" w:rsidP="00F25206">
      <w:pPr>
        <w:pStyle w:val="B5"/>
        <w:ind w:left="1985"/>
        <w:rPr>
          <w:lang w:eastAsia="zh-CN"/>
        </w:rPr>
      </w:pPr>
      <w:r w:rsidRPr="00F81912">
        <w:rPr>
          <w:position w:val="-14"/>
        </w:rPr>
        <w:object w:dxaOrig="1960" w:dyaOrig="400">
          <v:shape id="_x0000_i1737" type="#_x0000_t75" style="width:86.95pt;height:17.75pt" o:ole="">
            <v:imagedata r:id="rId1225" o:title=""/>
          </v:shape>
          <o:OLEObject Type="Embed" ProgID="Equation.3" ShapeID="_x0000_i1737" DrawAspect="Content" ObjectID="_1587062325" r:id="rId1226"/>
        </w:object>
      </w:r>
      <w:r w:rsidR="003877F1">
        <w:rPr>
          <w:rFonts w:hint="eastAsia"/>
          <w:lang w:eastAsia="zh-CN"/>
        </w:rPr>
        <w:t>;</w:t>
      </w:r>
    </w:p>
    <w:p w:rsidR="00756D80" w:rsidRDefault="00756D80" w:rsidP="00F25206">
      <w:pPr>
        <w:pStyle w:val="B5"/>
        <w:ind w:left="1985"/>
        <w:rPr>
          <w:lang w:eastAsia="zh-CN"/>
        </w:rPr>
      </w:pPr>
      <w:r w:rsidRPr="00F81912">
        <w:rPr>
          <w:position w:val="-12"/>
        </w:rPr>
        <w:object w:dxaOrig="2100" w:dyaOrig="380">
          <v:shape id="_x0000_i1738" type="#_x0000_t75" style="width:92.55pt;height:16.85pt" o:ole="">
            <v:imagedata r:id="rId1227" o:title=""/>
          </v:shape>
          <o:OLEObject Type="Embed" ProgID="Equation.3" ShapeID="_x0000_i1738" DrawAspect="Content" ObjectID="_1587062326" r:id="rId1228"/>
        </w:object>
      </w:r>
      <w:r>
        <w:rPr>
          <w:rFonts w:hint="eastAsia"/>
          <w:lang w:eastAsia="zh-CN"/>
        </w:rPr>
        <w:t>;</w:t>
      </w:r>
    </w:p>
    <w:p w:rsidR="00756D80" w:rsidRDefault="00756D80" w:rsidP="00F25206">
      <w:pPr>
        <w:pStyle w:val="B5"/>
        <w:rPr>
          <w:lang w:eastAsia="zh-CN"/>
        </w:rPr>
      </w:pPr>
      <w:r>
        <w:rPr>
          <w:rFonts w:hint="eastAsia"/>
          <w:lang w:eastAsia="zh-CN"/>
        </w:rPr>
        <w:t>end for</w:t>
      </w:r>
    </w:p>
    <w:p w:rsidR="00E6317F" w:rsidRDefault="00E6317F" w:rsidP="00F25206">
      <w:pPr>
        <w:pStyle w:val="B4"/>
        <w:rPr>
          <w:lang w:eastAsia="zh-CN"/>
        </w:rPr>
      </w:pPr>
      <w:r>
        <w:rPr>
          <w:rFonts w:hint="eastAsia"/>
          <w:lang w:eastAsia="zh-CN"/>
        </w:rPr>
        <w:t>end for</w:t>
      </w:r>
    </w:p>
    <w:p w:rsidR="001007D8" w:rsidRDefault="00782694" w:rsidP="00F25206">
      <w:pPr>
        <w:pStyle w:val="B4"/>
        <w:rPr>
          <w:lang w:eastAsia="zh-CN"/>
        </w:rPr>
      </w:pPr>
      <w:ins w:id="91" w:author="Huawei 20180424" w:date="2018-04-27T18:09:00Z">
        <w:r w:rsidRPr="001007D8">
          <w:rPr>
            <w:position w:val="-14"/>
          </w:rPr>
          <w:object w:dxaOrig="1020" w:dyaOrig="400">
            <v:shape id="_x0000_i1739" type="#_x0000_t75" style="width:43pt;height:16.85pt" o:ole="">
              <v:imagedata r:id="rId1229" o:title=""/>
            </v:shape>
            <o:OLEObject Type="Embed" ProgID="Equation.DSMT4" ShapeID="_x0000_i1739" DrawAspect="Content" ObjectID="_1587062327" r:id="rId1230"/>
          </w:object>
        </w:r>
      </w:ins>
      <w:ins w:id="92" w:author="Huawei 20180424" w:date="2018-04-27T18:09:00Z">
        <w:r>
          <w:rPr>
            <w:rFonts w:hint="eastAsia"/>
            <w:lang w:eastAsia="zh-CN"/>
          </w:rPr>
          <w:t>;</w:t>
        </w:r>
      </w:ins>
    </w:p>
    <w:p w:rsidR="00756D80" w:rsidRDefault="00756D80" w:rsidP="00F25206">
      <w:pPr>
        <w:pStyle w:val="B4"/>
        <w:rPr>
          <w:lang w:eastAsia="zh-CN"/>
        </w:rPr>
      </w:pPr>
      <w:r>
        <w:rPr>
          <w:rFonts w:hint="eastAsia"/>
          <w:lang w:eastAsia="zh-CN"/>
        </w:rPr>
        <w:t xml:space="preserve">for </w:t>
      </w:r>
      <w:r w:rsidRPr="00E6317F">
        <w:rPr>
          <w:position w:val="-10"/>
        </w:rPr>
        <w:object w:dxaOrig="560" w:dyaOrig="320">
          <v:shape id="_x0000_i1740" type="#_x0000_t75" style="width:24.3pt;height:14.05pt" o:ole="">
            <v:imagedata r:id="rId1176" o:title=""/>
          </v:shape>
          <o:OLEObject Type="Embed" ProgID="Equation.3" ShapeID="_x0000_i1740" DrawAspect="Content" ObjectID="_1587062328" r:id="rId1231"/>
        </w:object>
      </w:r>
      <w:r>
        <w:rPr>
          <w:rFonts w:hint="eastAsia"/>
          <w:lang w:eastAsia="zh-CN"/>
        </w:rPr>
        <w:t xml:space="preserve"> to </w:t>
      </w:r>
      <w:r w:rsidRPr="00875F6E">
        <w:rPr>
          <w:position w:val="-12"/>
        </w:rPr>
        <w:object w:dxaOrig="880" w:dyaOrig="380">
          <v:shape id="_x0000_i1741" type="#_x0000_t75" style="width:43.95pt;height:18.7pt" o:ole="">
            <v:imagedata r:id="rId1178" o:title=""/>
          </v:shape>
          <o:OLEObject Type="Embed" ProgID="Equation.3" ShapeID="_x0000_i1741" DrawAspect="Content" ObjectID="_1587062329" r:id="rId1232"/>
        </w:object>
      </w:r>
    </w:p>
    <w:p w:rsidR="001A29EA" w:rsidDel="001007D8" w:rsidRDefault="001007D8" w:rsidP="001007D8">
      <w:pPr>
        <w:pStyle w:val="B5"/>
        <w:rPr>
          <w:del w:id="93" w:author="Huawei 20180424" w:date="2018-04-24T17:32:00Z"/>
          <w:lang w:eastAsia="zh-CN"/>
        </w:rPr>
      </w:pPr>
      <w:ins w:id="94" w:author="Huawei 20180424" w:date="2018-04-24T17:21:00Z">
        <w:r w:rsidRPr="001007D8">
          <w:rPr>
            <w:position w:val="-14"/>
          </w:rPr>
          <w:object w:dxaOrig="2640" w:dyaOrig="400">
            <v:shape id="_x0000_i1742" type="#_x0000_t75" style="width:112.2pt;height:16.85pt" o:ole="">
              <v:imagedata r:id="rId1233" o:title=""/>
            </v:shape>
            <o:OLEObject Type="Embed" ProgID="Equation.DSMT4" ShapeID="_x0000_i1742" DrawAspect="Content" ObjectID="_1587062330" r:id="rId1234"/>
          </w:object>
        </w:r>
      </w:ins>
      <w:del w:id="95" w:author="Huawei 20180424" w:date="2018-04-24T17:32:00Z">
        <w:r w:rsidR="001A29EA" w:rsidRPr="004B2AFD" w:rsidDel="001007D8">
          <w:rPr>
            <w:position w:val="-16"/>
          </w:rPr>
          <w:object w:dxaOrig="2640" w:dyaOrig="440">
            <v:shape id="_x0000_i1743" type="#_x0000_t75" style="width:112.2pt;height:18.7pt" o:ole="">
              <v:imagedata r:id="rId1235" o:title=""/>
            </v:shape>
            <o:OLEObject Type="Embed" ProgID="Equation.DSMT4" ShapeID="_x0000_i1743" DrawAspect="Content" ObjectID="_1587062331" r:id="rId1236"/>
          </w:object>
        </w:r>
        <w:r w:rsidR="00756D80" w:rsidDel="001007D8">
          <w:rPr>
            <w:rFonts w:hint="eastAsia"/>
            <w:lang w:eastAsia="zh-CN"/>
          </w:rPr>
          <w:delText>;</w:delText>
        </w:r>
      </w:del>
    </w:p>
    <w:p w:rsidR="00756D80" w:rsidRDefault="001A29EA" w:rsidP="00F25206">
      <w:pPr>
        <w:pStyle w:val="B5"/>
        <w:rPr>
          <w:lang w:eastAsia="zh-CN"/>
        </w:rPr>
      </w:pPr>
      <w:del w:id="96" w:author="Huawei 20180424" w:date="2018-04-24T17:32:00Z">
        <w:r w:rsidRPr="004B2AFD" w:rsidDel="001007D8">
          <w:rPr>
            <w:position w:val="-16"/>
          </w:rPr>
          <w:object w:dxaOrig="3159" w:dyaOrig="440">
            <v:shape id="_x0000_i1744" type="#_x0000_t75" style="width:134.65pt;height:18.7pt" o:ole="">
              <v:imagedata r:id="rId1237" o:title=""/>
            </v:shape>
            <o:OLEObject Type="Embed" ProgID="Equation.DSMT4" ShapeID="_x0000_i1744" DrawAspect="Content" ObjectID="_1587062332" r:id="rId1238"/>
          </w:object>
        </w:r>
      </w:del>
      <w:r>
        <w:rPr>
          <w:rFonts w:hint="eastAsia"/>
          <w:lang w:eastAsia="zh-CN"/>
        </w:rPr>
        <w:t>;</w:t>
      </w:r>
    </w:p>
    <w:p w:rsidR="00756D80" w:rsidRDefault="00756D80" w:rsidP="00F25206">
      <w:pPr>
        <w:pStyle w:val="B4"/>
        <w:rPr>
          <w:lang w:eastAsia="zh-CN"/>
        </w:rPr>
      </w:pPr>
      <w:r>
        <w:rPr>
          <w:rFonts w:hint="eastAsia"/>
          <w:lang w:eastAsia="zh-CN"/>
        </w:rPr>
        <w:t>end for</w:t>
      </w:r>
    </w:p>
    <w:p w:rsidR="00000000" w:rsidRDefault="001007D8">
      <w:pPr>
        <w:pStyle w:val="B5"/>
        <w:ind w:left="850" w:firstLine="284"/>
        <w:rPr>
          <w:ins w:id="97" w:author="Huawei 20180424" w:date="2018-04-24T17:31:00Z"/>
          <w:lang w:eastAsia="zh-CN"/>
        </w:rPr>
        <w:pPrChange w:id="98" w:author="Huawei 20180424" w:date="2018-04-24T16:31:00Z">
          <w:pPr>
            <w:pStyle w:val="B5"/>
          </w:pPr>
        </w:pPrChange>
      </w:pPr>
      <w:ins w:id="99" w:author="Huawei 20180424" w:date="2018-04-24T17:31:00Z">
        <w:r w:rsidRPr="001007D8">
          <w:rPr>
            <w:position w:val="-14"/>
          </w:rPr>
          <w:object w:dxaOrig="1880" w:dyaOrig="400">
            <v:shape id="_x0000_i1745" type="#_x0000_t75" style="width:80.4pt;height:16.85pt" o:ole="">
              <v:imagedata r:id="rId1239" o:title=""/>
            </v:shape>
            <o:OLEObject Type="Embed" ProgID="Equation.DSMT4" ShapeID="_x0000_i1745" DrawAspect="Content" ObjectID="_1587062333" r:id="rId1240"/>
          </w:object>
        </w:r>
      </w:ins>
      <w:ins w:id="100" w:author="Huawei 20180424" w:date="2018-04-24T17:31:00Z">
        <w:r>
          <w:rPr>
            <w:rFonts w:hint="eastAsia"/>
            <w:lang w:eastAsia="zh-CN"/>
          </w:rPr>
          <w:t>;</w:t>
        </w:r>
      </w:ins>
    </w:p>
    <w:p w:rsidR="00000000" w:rsidRDefault="001007D8">
      <w:pPr>
        <w:pStyle w:val="B5"/>
        <w:ind w:left="850" w:firstLine="284"/>
        <w:rPr>
          <w:ins w:id="101" w:author="Huawei 20180424" w:date="2018-04-24T17:31:00Z"/>
          <w:lang w:eastAsia="zh-CN"/>
        </w:rPr>
        <w:pPrChange w:id="102" w:author="Huawei 20180424" w:date="2018-04-24T16:31:00Z">
          <w:pPr>
            <w:pStyle w:val="B5"/>
          </w:pPr>
        </w:pPrChange>
      </w:pPr>
      <w:ins w:id="103" w:author="Huawei 20180424" w:date="2018-04-24T17:31:00Z">
        <w:r w:rsidRPr="001007D8">
          <w:rPr>
            <w:position w:val="-14"/>
          </w:rPr>
          <w:object w:dxaOrig="2400" w:dyaOrig="400">
            <v:shape id="_x0000_i1746" type="#_x0000_t75" style="width:101.9pt;height:16.85pt" o:ole="">
              <v:imagedata r:id="rId1241" o:title=""/>
            </v:shape>
            <o:OLEObject Type="Embed" ProgID="Equation.DSMT4" ShapeID="_x0000_i1746" DrawAspect="Content" ObjectID="_1587062334" r:id="rId1242"/>
          </w:object>
        </w:r>
      </w:ins>
      <w:ins w:id="104" w:author="Huawei 20180424" w:date="2018-04-24T17:31:00Z">
        <w:r>
          <w:rPr>
            <w:rFonts w:hint="eastAsia"/>
            <w:lang w:eastAsia="zh-CN"/>
          </w:rPr>
          <w:t>;</w:t>
        </w:r>
      </w:ins>
    </w:p>
    <w:p w:rsidR="00000000" w:rsidRDefault="001A29EA">
      <w:pPr>
        <w:pStyle w:val="B5"/>
        <w:ind w:left="850" w:firstLine="284"/>
        <w:rPr>
          <w:lang w:eastAsia="zh-CN"/>
        </w:rPr>
        <w:pPrChange w:id="105" w:author="Huawei 20180424" w:date="2018-04-24T16:31:00Z">
          <w:pPr>
            <w:pStyle w:val="B5"/>
          </w:pPr>
        </w:pPrChange>
      </w:pPr>
      <w:r w:rsidRPr="0086562B">
        <w:rPr>
          <w:position w:val="-16"/>
        </w:rPr>
        <w:object w:dxaOrig="1660" w:dyaOrig="440">
          <v:shape id="_x0000_i1747" type="#_x0000_t75" style="width:70.15pt;height:18.7pt" o:ole="">
            <v:imagedata r:id="rId1130" o:title=""/>
          </v:shape>
          <o:OLEObject Type="Embed" ProgID="Equation.DSMT4" ShapeID="_x0000_i1747" DrawAspect="Content" ObjectID="_1587062335" r:id="rId1243"/>
        </w:object>
      </w:r>
      <w:r>
        <w:rPr>
          <w:rFonts w:hint="eastAsia"/>
          <w:lang w:eastAsia="zh-CN"/>
        </w:rPr>
        <w:t>;</w:t>
      </w:r>
    </w:p>
    <w:p w:rsidR="00000000" w:rsidRDefault="001A29EA">
      <w:pPr>
        <w:pStyle w:val="B5"/>
        <w:ind w:left="850" w:firstLine="284"/>
        <w:rPr>
          <w:lang w:eastAsia="zh-CN"/>
        </w:rPr>
        <w:pPrChange w:id="106" w:author="Huawei 20180424" w:date="2018-04-24T16:31:00Z">
          <w:pPr>
            <w:pStyle w:val="B5"/>
          </w:pPr>
        </w:pPrChange>
      </w:pPr>
      <w:r w:rsidRPr="0086562B">
        <w:rPr>
          <w:position w:val="-16"/>
        </w:rPr>
        <w:object w:dxaOrig="2180" w:dyaOrig="440">
          <v:shape id="_x0000_i1748" type="#_x0000_t75" style="width:92.55pt;height:18.7pt" o:ole="">
            <v:imagedata r:id="rId1124" o:title=""/>
          </v:shape>
          <o:OLEObject Type="Embed" ProgID="Equation.DSMT4" ShapeID="_x0000_i1748" DrawAspect="Content" ObjectID="_1587062336" r:id="rId1244"/>
        </w:object>
      </w:r>
      <w:r>
        <w:rPr>
          <w:rFonts w:hint="eastAsia"/>
          <w:lang w:eastAsia="zh-CN"/>
        </w:rPr>
        <w:t>;</w:t>
      </w:r>
    </w:p>
    <w:p w:rsidR="001A29EA" w:rsidRDefault="001A29EA" w:rsidP="00F25206">
      <w:pPr>
        <w:pStyle w:val="B3"/>
        <w:rPr>
          <w:lang w:eastAsia="zh-CN"/>
        </w:rPr>
      </w:pPr>
      <w:r>
        <w:rPr>
          <w:lang w:eastAsia="zh-CN"/>
        </w:rPr>
        <w:t>end if</w:t>
      </w:r>
    </w:p>
    <w:p w:rsidR="00FB61DB" w:rsidRDefault="00FB61DB" w:rsidP="00F25206">
      <w:pPr>
        <w:pStyle w:val="B3"/>
        <w:rPr>
          <w:lang w:eastAsia="zh-CN"/>
        </w:rPr>
      </w:pPr>
      <w:r w:rsidRPr="00BF3483">
        <w:rPr>
          <w:position w:val="-6"/>
        </w:rPr>
        <w:object w:dxaOrig="760" w:dyaOrig="279">
          <v:shape id="_x0000_i1749" type="#_x0000_t75" style="width:33.65pt;height:11.2pt" o:ole="">
            <v:imagedata r:id="rId1184" o:title=""/>
          </v:shape>
          <o:OLEObject Type="Embed" ProgID="Equation.3" ShapeID="_x0000_i1749" DrawAspect="Content" ObjectID="_1587062337" r:id="rId1245"/>
        </w:object>
      </w:r>
      <w:r>
        <w:rPr>
          <w:rFonts w:hint="eastAsia"/>
          <w:lang w:eastAsia="zh-CN"/>
        </w:rPr>
        <w:t>;</w:t>
      </w:r>
    </w:p>
    <w:p w:rsidR="00716CCE" w:rsidRDefault="00716CCE" w:rsidP="00F25206">
      <w:pPr>
        <w:pStyle w:val="B2"/>
        <w:rPr>
          <w:lang w:eastAsia="zh-CN"/>
        </w:rPr>
      </w:pPr>
      <w:r>
        <w:rPr>
          <w:rFonts w:hint="eastAsia"/>
          <w:lang w:eastAsia="zh-CN"/>
        </w:rPr>
        <w:t>end while</w:t>
      </w:r>
    </w:p>
    <w:p w:rsidR="00716CCE" w:rsidRDefault="00716CCE" w:rsidP="00F25206">
      <w:pPr>
        <w:pStyle w:val="B1"/>
        <w:rPr>
          <w:lang w:eastAsia="zh-CN"/>
        </w:rPr>
      </w:pPr>
      <w:r>
        <w:rPr>
          <w:rFonts w:hint="eastAsia"/>
          <w:lang w:eastAsia="zh-CN"/>
        </w:rPr>
        <w:t>end for</w:t>
      </w:r>
    </w:p>
    <w:p w:rsidR="00716CCE" w:rsidRDefault="00716CCE" w:rsidP="00716CCE">
      <w:pPr>
        <w:rPr>
          <w:lang w:eastAsia="zh-CN"/>
        </w:rPr>
      </w:pPr>
      <w:r>
        <w:rPr>
          <w:rFonts w:hint="eastAsia"/>
          <w:lang w:eastAsia="zh-CN"/>
        </w:rPr>
        <w:t>end if</w:t>
      </w:r>
    </w:p>
    <w:p w:rsidR="00ED2855" w:rsidRDefault="00ED2855" w:rsidP="00ED2855">
      <w:pPr>
        <w:rPr>
          <w:lang w:eastAsia="zh-CN"/>
        </w:rPr>
      </w:pPr>
    </w:p>
    <w:p w:rsidR="00FD7D91" w:rsidRPr="00FD7D91" w:rsidRDefault="00FD7D91" w:rsidP="00ED2855">
      <w:pPr>
        <w:rPr>
          <w:b/>
          <w:u w:val="single"/>
          <w:lang w:eastAsia="zh-CN"/>
        </w:rPr>
      </w:pPr>
      <w:r w:rsidRPr="00FD7D91">
        <w:rPr>
          <w:rFonts w:hint="eastAsia"/>
          <w:b/>
          <w:u w:val="single"/>
          <w:lang w:eastAsia="zh-CN"/>
        </w:rPr>
        <w:t>Step 3:</w:t>
      </w:r>
    </w:p>
    <w:p w:rsidR="00343076" w:rsidRDefault="00343076" w:rsidP="00716CCE">
      <w:pPr>
        <w:rPr>
          <w:lang w:eastAsia="zh-CN"/>
        </w:rPr>
      </w:pPr>
      <w:r>
        <w:rPr>
          <w:rFonts w:hint="eastAsia"/>
          <w:lang w:eastAsia="zh-CN"/>
        </w:rPr>
        <w:t xml:space="preserve">if CSI is </w:t>
      </w:r>
      <w:r>
        <w:rPr>
          <w:lang w:eastAsia="zh-CN"/>
        </w:rPr>
        <w:t>present</w:t>
      </w:r>
      <w:r>
        <w:rPr>
          <w:rFonts w:hint="eastAsia"/>
          <w:lang w:eastAsia="zh-CN"/>
        </w:rPr>
        <w:t xml:space="preserve"> for transmission on the PUSCH,</w:t>
      </w:r>
    </w:p>
    <w:p w:rsidR="00C41612" w:rsidRDefault="00C41612" w:rsidP="00F25206">
      <w:pPr>
        <w:pStyle w:val="B1"/>
        <w:rPr>
          <w:lang w:eastAsia="zh-CN"/>
        </w:rPr>
      </w:pPr>
      <w:r>
        <w:rPr>
          <w:rFonts w:hint="eastAsia"/>
          <w:lang w:eastAsia="zh-CN"/>
        </w:rPr>
        <w:t xml:space="preserve">Set </w:t>
      </w:r>
      <w:r w:rsidRPr="00347696">
        <w:rPr>
          <w:position w:val="-12"/>
        </w:rPr>
        <w:object w:dxaOrig="1440" w:dyaOrig="380">
          <v:shape id="_x0000_i1750" type="#_x0000_t75" style="width:63.6pt;height:16.85pt" o:ole="">
            <v:imagedata r:id="rId1246" o:title=""/>
          </v:shape>
          <o:OLEObject Type="Embed" ProgID="Equation.3" ShapeID="_x0000_i1750" DrawAspect="Content" ObjectID="_1587062338" r:id="rId1247"/>
        </w:object>
      </w:r>
      <w:r>
        <w:rPr>
          <w:rFonts w:hint="eastAsia"/>
          <w:lang w:eastAsia="zh-CN"/>
        </w:rPr>
        <w:t>;</w:t>
      </w:r>
    </w:p>
    <w:p w:rsidR="00C41612" w:rsidRDefault="00C41612" w:rsidP="00F25206">
      <w:pPr>
        <w:pStyle w:val="B1"/>
        <w:rPr>
          <w:lang w:eastAsia="zh-CN"/>
        </w:rPr>
      </w:pPr>
      <w:r>
        <w:rPr>
          <w:rFonts w:hint="eastAsia"/>
          <w:lang w:eastAsia="zh-CN"/>
        </w:rPr>
        <w:t xml:space="preserve">Set </w:t>
      </w:r>
      <w:r w:rsidRPr="00347696">
        <w:rPr>
          <w:position w:val="-12"/>
        </w:rPr>
        <w:object w:dxaOrig="1480" w:dyaOrig="380">
          <v:shape id="_x0000_i1751" type="#_x0000_t75" style="width:65.45pt;height:16.85pt" o:ole="">
            <v:imagedata r:id="rId1248" o:title=""/>
          </v:shape>
          <o:OLEObject Type="Embed" ProgID="Equation.3" ShapeID="_x0000_i1751" DrawAspect="Content" ObjectID="_1587062339" r:id="rId1249"/>
        </w:object>
      </w:r>
      <w:r>
        <w:rPr>
          <w:rFonts w:hint="eastAsia"/>
          <w:lang w:eastAsia="zh-CN"/>
        </w:rPr>
        <w:t>;</w:t>
      </w:r>
    </w:p>
    <w:p w:rsidR="00C41612" w:rsidRDefault="00C41612" w:rsidP="00F25206">
      <w:pPr>
        <w:pStyle w:val="B1"/>
        <w:rPr>
          <w:lang w:eastAsia="zh-CN"/>
        </w:rPr>
      </w:pPr>
      <w:r>
        <w:rPr>
          <w:rFonts w:hint="eastAsia"/>
          <w:lang w:eastAsia="zh-CN"/>
        </w:rPr>
        <w:t xml:space="preserve">Set </w:t>
      </w:r>
      <w:r w:rsidRPr="00F81912">
        <w:rPr>
          <w:position w:val="-14"/>
        </w:rPr>
        <w:object w:dxaOrig="1180" w:dyaOrig="400">
          <v:shape id="_x0000_i1752" type="#_x0000_t75" style="width:52.35pt;height:17.75pt" o:ole="">
            <v:imagedata r:id="rId1250" o:title=""/>
          </v:shape>
          <o:OLEObject Type="Embed" ProgID="Equation.3" ShapeID="_x0000_i1752" DrawAspect="Content" ObjectID="_1587062340" r:id="rId1251"/>
        </w:object>
      </w:r>
      <w:r>
        <w:rPr>
          <w:rFonts w:hint="eastAsia"/>
          <w:lang w:eastAsia="zh-CN"/>
        </w:rPr>
        <w:t>;</w:t>
      </w:r>
    </w:p>
    <w:p w:rsidR="00C41612" w:rsidRDefault="00C41612" w:rsidP="00F25206">
      <w:pPr>
        <w:pStyle w:val="B1"/>
        <w:rPr>
          <w:lang w:eastAsia="zh-CN"/>
        </w:rPr>
      </w:pPr>
      <w:r>
        <w:rPr>
          <w:lang w:eastAsia="zh-CN"/>
        </w:rPr>
        <w:t xml:space="preserve">for </w:t>
      </w:r>
      <w:r w:rsidR="00C03804" w:rsidRPr="009E6B36">
        <w:rPr>
          <w:position w:val="-6"/>
        </w:rPr>
        <w:object w:dxaOrig="460" w:dyaOrig="279">
          <v:shape id="_x0000_i1753" type="#_x0000_t75" style="width:20.55pt;height:11.2pt" o:ole="">
            <v:imagedata r:id="rId1252" o:title=""/>
          </v:shape>
          <o:OLEObject Type="Embed" ProgID="Equation.3" ShapeID="_x0000_i1753" DrawAspect="Content" ObjectID="_1587062341" r:id="rId1253"/>
        </w:object>
      </w:r>
      <w:r>
        <w:rPr>
          <w:rFonts w:hint="eastAsia"/>
          <w:lang w:eastAsia="zh-CN"/>
        </w:rPr>
        <w:t xml:space="preserve"> to </w:t>
      </w:r>
      <w:r w:rsidR="00C03804" w:rsidRPr="004A746B">
        <w:rPr>
          <w:position w:val="-14"/>
        </w:rPr>
        <w:object w:dxaOrig="740" w:dyaOrig="400">
          <v:shape id="_x0000_i1754" type="#_x0000_t75" style="width:32.75pt;height:16.85pt" o:ole="">
            <v:imagedata r:id="rId1254" o:title=""/>
          </v:shape>
          <o:OLEObject Type="Embed" ProgID="Equation.3" ShapeID="_x0000_i1754" DrawAspect="Content" ObjectID="_1587062342" r:id="rId1255"/>
        </w:object>
      </w:r>
    </w:p>
    <w:p w:rsidR="00C41612" w:rsidRDefault="00B966C3" w:rsidP="00F25206">
      <w:pPr>
        <w:pStyle w:val="B2"/>
        <w:rPr>
          <w:lang w:eastAsia="zh-CN"/>
        </w:rPr>
      </w:pPr>
      <w:r w:rsidRPr="00E02835">
        <w:rPr>
          <w:position w:val="-12"/>
        </w:rPr>
        <w:object w:dxaOrig="680" w:dyaOrig="380">
          <v:shape id="_x0000_i1755" type="#_x0000_t75" style="width:30.85pt;height:16.85pt" o:ole="">
            <v:imagedata r:id="rId1256" o:title=""/>
          </v:shape>
          <o:OLEObject Type="Embed" ProgID="Equation.3" ShapeID="_x0000_i1755" DrawAspect="Content" ObjectID="_1587062343" r:id="rId1257"/>
        </w:object>
      </w:r>
      <w:r w:rsidR="00C41612">
        <w:rPr>
          <w:rFonts w:hint="eastAsia"/>
          <w:lang w:eastAsia="zh-CN"/>
        </w:rPr>
        <w:t>;</w:t>
      </w:r>
    </w:p>
    <w:p w:rsidR="00D7271B" w:rsidRDefault="00D7271B" w:rsidP="00F25206">
      <w:pPr>
        <w:pStyle w:val="B2"/>
        <w:rPr>
          <w:lang w:eastAsia="zh-CN"/>
        </w:rPr>
      </w:pPr>
      <w:r>
        <w:rPr>
          <w:rFonts w:hint="eastAsia"/>
          <w:lang w:eastAsia="zh-CN"/>
        </w:rPr>
        <w:t xml:space="preserve">while </w:t>
      </w:r>
      <w:r w:rsidR="00C03804" w:rsidRPr="00C41612">
        <w:rPr>
          <w:position w:val="-14"/>
        </w:rPr>
        <w:object w:dxaOrig="2360" w:dyaOrig="420">
          <v:shape id="_x0000_i1756" type="#_x0000_t75" style="width:103.8pt;height:18.7pt" o:ole="">
            <v:imagedata r:id="rId1258" o:title=""/>
          </v:shape>
          <o:OLEObject Type="Embed" ProgID="Equation.DSMT4" ShapeID="_x0000_i1756" DrawAspect="Content" ObjectID="_1587062344" r:id="rId1259"/>
        </w:object>
      </w:r>
    </w:p>
    <w:p w:rsidR="00D7271B" w:rsidRDefault="00D7271B" w:rsidP="00F25206">
      <w:pPr>
        <w:pStyle w:val="B3"/>
        <w:rPr>
          <w:lang w:eastAsia="zh-CN"/>
        </w:rPr>
      </w:pPr>
      <w:r w:rsidRPr="00BF3483">
        <w:rPr>
          <w:position w:val="-6"/>
        </w:rPr>
        <w:object w:dxaOrig="760" w:dyaOrig="279">
          <v:shape id="_x0000_i1757" type="#_x0000_t75" style="width:33.65pt;height:11.2pt" o:ole="">
            <v:imagedata r:id="rId1260" o:title=""/>
          </v:shape>
          <o:OLEObject Type="Embed" ProgID="Equation.3" ShapeID="_x0000_i1757" DrawAspect="Content" ObjectID="_1587062345" r:id="rId1261"/>
        </w:object>
      </w:r>
      <w:r>
        <w:rPr>
          <w:rFonts w:hint="eastAsia"/>
          <w:lang w:eastAsia="zh-CN"/>
        </w:rPr>
        <w:t>;</w:t>
      </w:r>
    </w:p>
    <w:p w:rsidR="00D7271B" w:rsidRDefault="00D7271B" w:rsidP="00F25206">
      <w:pPr>
        <w:pStyle w:val="B2"/>
        <w:rPr>
          <w:lang w:eastAsia="zh-CN"/>
        </w:rPr>
      </w:pPr>
      <w:r>
        <w:rPr>
          <w:rFonts w:hint="eastAsia"/>
          <w:lang w:eastAsia="zh-CN"/>
        </w:rPr>
        <w:t>end while</w:t>
      </w:r>
    </w:p>
    <w:p w:rsidR="00C41612" w:rsidRDefault="00C41612" w:rsidP="00F25206">
      <w:pPr>
        <w:pStyle w:val="B2"/>
      </w:pPr>
      <w:r>
        <w:rPr>
          <w:rFonts w:hint="eastAsia"/>
          <w:lang w:eastAsia="zh-CN"/>
        </w:rPr>
        <w:t xml:space="preserve">while </w:t>
      </w:r>
      <w:r w:rsidRPr="00716CCE">
        <w:rPr>
          <w:position w:val="-14"/>
        </w:rPr>
        <w:object w:dxaOrig="2299" w:dyaOrig="400">
          <v:shape id="_x0000_i1758" type="#_x0000_t75" style="width:101.9pt;height:17.75pt" o:ole="">
            <v:imagedata r:id="rId1262" o:title=""/>
          </v:shape>
          <o:OLEObject Type="Embed" ProgID="Equation.3" ShapeID="_x0000_i1758" DrawAspect="Content" ObjectID="_1587062346" r:id="rId1263"/>
        </w:object>
      </w:r>
    </w:p>
    <w:p w:rsidR="00C03804" w:rsidRDefault="00C03804" w:rsidP="00F25206">
      <w:pPr>
        <w:pStyle w:val="B3"/>
        <w:rPr>
          <w:lang w:eastAsia="zh-CN"/>
        </w:rPr>
      </w:pPr>
      <w:r>
        <w:rPr>
          <w:rFonts w:hint="eastAsia"/>
          <w:lang w:eastAsia="zh-CN"/>
        </w:rPr>
        <w:t xml:space="preserve">if </w:t>
      </w:r>
      <w:r w:rsidRPr="00FD7D85">
        <w:rPr>
          <w:position w:val="-14"/>
        </w:rPr>
        <w:object w:dxaOrig="2360" w:dyaOrig="420">
          <v:shape id="_x0000_i1759" type="#_x0000_t75" style="width:103.8pt;height:18.7pt" o:ole="">
            <v:imagedata r:id="rId1264" o:title=""/>
          </v:shape>
          <o:OLEObject Type="Embed" ProgID="Equation.DSMT4" ShapeID="_x0000_i1759" DrawAspect="Content" ObjectID="_1587062347" r:id="rId1265"/>
        </w:object>
      </w:r>
    </w:p>
    <w:p w:rsidR="00C41612" w:rsidRDefault="00C41612" w:rsidP="00F25206">
      <w:pPr>
        <w:pStyle w:val="B4"/>
        <w:rPr>
          <w:lang w:eastAsia="zh-CN"/>
        </w:rPr>
      </w:pPr>
      <w:r>
        <w:rPr>
          <w:rFonts w:hint="eastAsia"/>
          <w:lang w:eastAsia="zh-CN"/>
        </w:rPr>
        <w:t>if</w:t>
      </w:r>
      <w:r w:rsidR="006B18A7">
        <w:rPr>
          <w:rFonts w:hint="eastAsia"/>
          <w:lang w:eastAsia="zh-CN"/>
        </w:rPr>
        <w:t xml:space="preserve"> </w:t>
      </w:r>
      <w:r w:rsidR="00C03804" w:rsidRPr="004722C7">
        <w:rPr>
          <w:position w:val="-18"/>
        </w:rPr>
        <w:object w:dxaOrig="5360" w:dyaOrig="480">
          <v:shape id="_x0000_i1760" type="#_x0000_t75" style="width:236.55pt;height:21.5pt" o:ole="">
            <v:imagedata r:id="rId1266" o:title=""/>
          </v:shape>
          <o:OLEObject Type="Embed" ProgID="Equation.DSMT4" ShapeID="_x0000_i1760" DrawAspect="Content" ObjectID="_1587062348" r:id="rId1267"/>
        </w:object>
      </w:r>
      <w:r w:rsidR="00C03804">
        <w:rPr>
          <w:rFonts w:hint="eastAsia"/>
          <w:lang w:eastAsia="zh-CN"/>
        </w:rPr>
        <w:t xml:space="preserve"> </w:t>
      </w:r>
    </w:p>
    <w:p w:rsidR="00C41612" w:rsidRDefault="00C41612" w:rsidP="00F25206">
      <w:pPr>
        <w:pStyle w:val="B5"/>
        <w:rPr>
          <w:lang w:eastAsia="zh-CN"/>
        </w:rPr>
      </w:pPr>
      <w:r w:rsidRPr="00747C58">
        <w:rPr>
          <w:position w:val="-6"/>
        </w:rPr>
        <w:object w:dxaOrig="540" w:dyaOrig="279">
          <v:shape id="_x0000_i1761" type="#_x0000_t75" style="width:24.3pt;height:11.2pt" o:ole="">
            <v:imagedata r:id="rId1166" o:title=""/>
          </v:shape>
          <o:OLEObject Type="Embed" ProgID="Equation.3" ShapeID="_x0000_i1761" DrawAspect="Content" ObjectID="_1587062349" r:id="rId1268"/>
        </w:object>
      </w:r>
      <w:r>
        <w:rPr>
          <w:rFonts w:hint="eastAsia"/>
          <w:lang w:eastAsia="zh-CN"/>
        </w:rPr>
        <w:t>;</w:t>
      </w:r>
    </w:p>
    <w:p w:rsidR="00C41612" w:rsidRDefault="008B1543" w:rsidP="00F25206">
      <w:pPr>
        <w:pStyle w:val="B5"/>
        <w:rPr>
          <w:lang w:eastAsia="zh-CN"/>
        </w:rPr>
      </w:pPr>
      <w:r w:rsidRPr="00EC42CD">
        <w:rPr>
          <w:position w:val="-14"/>
        </w:rPr>
        <w:object w:dxaOrig="2740" w:dyaOrig="420">
          <v:shape id="_x0000_i1762" type="#_x0000_t75" style="width:115.95pt;height:17.75pt" o:ole="">
            <v:imagedata r:id="rId1269" o:title=""/>
          </v:shape>
          <o:OLEObject Type="Embed" ProgID="Equation.DSMT4" ShapeID="_x0000_i1762" DrawAspect="Content" ObjectID="_1587062350" r:id="rId1270"/>
        </w:object>
      </w:r>
      <w:r w:rsidR="00C41612">
        <w:rPr>
          <w:rFonts w:hint="eastAsia"/>
          <w:lang w:eastAsia="zh-CN"/>
        </w:rPr>
        <w:t>;</w:t>
      </w:r>
    </w:p>
    <w:p w:rsidR="00C41612" w:rsidRDefault="00C41612" w:rsidP="00F25206">
      <w:pPr>
        <w:pStyle w:val="B4"/>
        <w:rPr>
          <w:lang w:eastAsia="zh-CN"/>
        </w:rPr>
      </w:pPr>
      <w:r>
        <w:rPr>
          <w:rFonts w:hint="eastAsia"/>
          <w:lang w:eastAsia="zh-CN"/>
        </w:rPr>
        <w:t>end if</w:t>
      </w:r>
    </w:p>
    <w:p w:rsidR="00C41612" w:rsidRDefault="00C41612" w:rsidP="00F25206">
      <w:pPr>
        <w:pStyle w:val="B4"/>
        <w:rPr>
          <w:lang w:eastAsia="zh-CN"/>
        </w:rPr>
      </w:pPr>
      <w:r>
        <w:rPr>
          <w:rFonts w:hint="eastAsia"/>
          <w:lang w:eastAsia="zh-CN"/>
        </w:rPr>
        <w:t>if</w:t>
      </w:r>
      <w:r w:rsidR="006B18A7">
        <w:rPr>
          <w:rFonts w:hint="eastAsia"/>
          <w:lang w:eastAsia="zh-CN"/>
        </w:rPr>
        <w:t xml:space="preserve"> </w:t>
      </w:r>
      <w:r w:rsidR="008B1543" w:rsidRPr="004722C7">
        <w:rPr>
          <w:position w:val="-18"/>
        </w:rPr>
        <w:object w:dxaOrig="5360" w:dyaOrig="480">
          <v:shape id="_x0000_i1763" type="#_x0000_t75" style="width:236.55pt;height:21.5pt" o:ole="">
            <v:imagedata r:id="rId1271" o:title=""/>
          </v:shape>
          <o:OLEObject Type="Embed" ProgID="Equation.DSMT4" ShapeID="_x0000_i1763" DrawAspect="Content" ObjectID="_1587062351" r:id="rId1272"/>
        </w:object>
      </w:r>
      <w:r w:rsidR="008B1543">
        <w:rPr>
          <w:rFonts w:hint="eastAsia"/>
          <w:lang w:eastAsia="zh-CN"/>
        </w:rPr>
        <w:t xml:space="preserve"> </w:t>
      </w:r>
    </w:p>
    <w:p w:rsidR="00C41612" w:rsidRDefault="008B1543" w:rsidP="008B1543">
      <w:pPr>
        <w:pStyle w:val="B5"/>
        <w:rPr>
          <w:lang w:eastAsia="zh-CN"/>
        </w:rPr>
      </w:pPr>
      <w:r w:rsidRPr="004722C7">
        <w:rPr>
          <w:position w:val="-20"/>
        </w:rPr>
        <w:object w:dxaOrig="6080" w:dyaOrig="520">
          <v:shape id="_x0000_i1764" type="#_x0000_t75" style="width:249.65pt;height:20.55pt" o:ole="">
            <v:imagedata r:id="rId1273" o:title=""/>
          </v:shape>
          <o:OLEObject Type="Embed" ProgID="Equation.DSMT4" ShapeID="_x0000_i1764" DrawAspect="Content" ObjectID="_1587062352" r:id="rId1274"/>
        </w:object>
      </w:r>
      <w:r w:rsidR="00C41612">
        <w:rPr>
          <w:rFonts w:hint="eastAsia"/>
          <w:lang w:eastAsia="zh-CN"/>
        </w:rPr>
        <w:t>;</w:t>
      </w:r>
    </w:p>
    <w:p w:rsidR="00C41612" w:rsidRDefault="000E3378" w:rsidP="00F25206">
      <w:pPr>
        <w:pStyle w:val="B5"/>
        <w:rPr>
          <w:lang w:eastAsia="zh-CN"/>
        </w:rPr>
      </w:pPr>
      <w:r w:rsidRPr="00E6317F">
        <w:rPr>
          <w:position w:val="-12"/>
        </w:rPr>
        <w:object w:dxaOrig="4400" w:dyaOrig="440">
          <v:shape id="_x0000_i1765" type="#_x0000_t75" style="width:187pt;height:18.7pt" o:ole="">
            <v:imagedata r:id="rId1275" o:title=""/>
          </v:shape>
          <o:OLEObject Type="Embed" ProgID="Equation.3" ShapeID="_x0000_i1765" DrawAspect="Content" ObjectID="_1587062353" r:id="rId1276"/>
        </w:object>
      </w:r>
      <w:r w:rsidR="00C41612">
        <w:rPr>
          <w:rFonts w:hint="eastAsia"/>
          <w:lang w:eastAsia="zh-CN"/>
        </w:rPr>
        <w:t>;</w:t>
      </w:r>
    </w:p>
    <w:p w:rsidR="00C41612" w:rsidRDefault="00C41612" w:rsidP="00F25206">
      <w:pPr>
        <w:pStyle w:val="B4"/>
        <w:rPr>
          <w:lang w:eastAsia="zh-CN"/>
        </w:rPr>
      </w:pPr>
      <w:r>
        <w:rPr>
          <w:rFonts w:hint="eastAsia"/>
          <w:lang w:eastAsia="zh-CN"/>
        </w:rPr>
        <w:t>e</w:t>
      </w:r>
      <w:r>
        <w:rPr>
          <w:lang w:eastAsia="zh-CN"/>
        </w:rPr>
        <w:t xml:space="preserve">nd </w:t>
      </w:r>
      <w:r>
        <w:rPr>
          <w:rFonts w:hint="eastAsia"/>
          <w:lang w:eastAsia="zh-CN"/>
        </w:rPr>
        <w:t>if</w:t>
      </w:r>
    </w:p>
    <w:p w:rsidR="00EC42CD" w:rsidRDefault="008B1543" w:rsidP="00F25206">
      <w:pPr>
        <w:pStyle w:val="B4"/>
        <w:rPr>
          <w:lang w:eastAsia="zh-CN"/>
        </w:rPr>
      </w:pPr>
      <w:r w:rsidRPr="00EC42CD">
        <w:rPr>
          <w:position w:val="-12"/>
        </w:rPr>
        <w:object w:dxaOrig="1820" w:dyaOrig="380">
          <v:shape id="_x0000_i1766" type="#_x0000_t75" style="width:77.6pt;height:15.9pt" o:ole="">
            <v:imagedata r:id="rId1277" o:title=""/>
          </v:shape>
          <o:OLEObject Type="Embed" ProgID="Equation.DSMT4" ShapeID="_x0000_i1766" DrawAspect="Content" ObjectID="_1587062354" r:id="rId1278"/>
        </w:object>
      </w:r>
      <w:r w:rsidR="00EC42CD">
        <w:rPr>
          <w:rFonts w:hint="eastAsia"/>
          <w:lang w:eastAsia="zh-CN"/>
        </w:rPr>
        <w:t>;</w:t>
      </w:r>
    </w:p>
    <w:p w:rsidR="00C41612" w:rsidRDefault="00C41612" w:rsidP="00F25206">
      <w:pPr>
        <w:pStyle w:val="B4"/>
        <w:rPr>
          <w:lang w:eastAsia="zh-CN"/>
        </w:rPr>
      </w:pPr>
      <w:r>
        <w:rPr>
          <w:rFonts w:hint="eastAsia"/>
          <w:lang w:eastAsia="zh-CN"/>
        </w:rPr>
        <w:t xml:space="preserve">for </w:t>
      </w:r>
      <w:r w:rsidRPr="00E6317F">
        <w:rPr>
          <w:position w:val="-10"/>
        </w:rPr>
        <w:object w:dxaOrig="560" w:dyaOrig="320">
          <v:shape id="_x0000_i1767" type="#_x0000_t75" style="width:24.3pt;height:14.05pt" o:ole="">
            <v:imagedata r:id="rId1176" o:title=""/>
          </v:shape>
          <o:OLEObject Type="Embed" ProgID="Equation.3" ShapeID="_x0000_i1767" DrawAspect="Content" ObjectID="_1587062355" r:id="rId1279"/>
        </w:object>
      </w:r>
      <w:r>
        <w:rPr>
          <w:rFonts w:hint="eastAsia"/>
          <w:lang w:eastAsia="zh-CN"/>
        </w:rPr>
        <w:t xml:space="preserve"> to </w:t>
      </w:r>
      <w:r w:rsidRPr="00875F6E">
        <w:rPr>
          <w:position w:val="-12"/>
        </w:rPr>
        <w:object w:dxaOrig="880" w:dyaOrig="380">
          <v:shape id="_x0000_i1768" type="#_x0000_t75" style="width:43.95pt;height:18.7pt" o:ole="">
            <v:imagedata r:id="rId1178" o:title=""/>
          </v:shape>
          <o:OLEObject Type="Embed" ProgID="Equation.3" ShapeID="_x0000_i1768" DrawAspect="Content" ObjectID="_1587062356" r:id="rId1280"/>
        </w:object>
      </w:r>
    </w:p>
    <w:p w:rsidR="00C41612" w:rsidRDefault="008B1543" w:rsidP="00F25206">
      <w:pPr>
        <w:pStyle w:val="B5"/>
        <w:rPr>
          <w:lang w:eastAsia="zh-CN"/>
        </w:rPr>
      </w:pPr>
      <w:r w:rsidRPr="00FD7D85">
        <w:rPr>
          <w:position w:val="-14"/>
        </w:rPr>
        <w:object w:dxaOrig="1540" w:dyaOrig="400">
          <v:shape id="_x0000_i1769" type="#_x0000_t75" style="width:65.45pt;height:16.85pt" o:ole="">
            <v:imagedata r:id="rId1281" o:title=""/>
          </v:shape>
          <o:OLEObject Type="Embed" ProgID="Equation.DSMT4" ShapeID="_x0000_i1769" DrawAspect="Content" ObjectID="_1587062357" r:id="rId1282"/>
        </w:object>
      </w:r>
      <w:r w:rsidR="00C41612">
        <w:rPr>
          <w:rFonts w:hint="eastAsia"/>
          <w:lang w:eastAsia="zh-CN"/>
        </w:rPr>
        <w:t>;</w:t>
      </w:r>
    </w:p>
    <w:p w:rsidR="00C41612" w:rsidRDefault="00C41612" w:rsidP="00F25206">
      <w:pPr>
        <w:pStyle w:val="B5"/>
        <w:rPr>
          <w:lang w:eastAsia="zh-CN"/>
        </w:rPr>
      </w:pPr>
      <w:r>
        <w:rPr>
          <w:rFonts w:hint="eastAsia"/>
          <w:lang w:eastAsia="zh-CN"/>
        </w:rPr>
        <w:t xml:space="preserve">for </w:t>
      </w:r>
      <w:r w:rsidRPr="009E6B36">
        <w:rPr>
          <w:position w:val="-6"/>
        </w:rPr>
        <w:object w:dxaOrig="540" w:dyaOrig="279">
          <v:shape id="_x0000_i1770" type="#_x0000_t75" style="width:24.3pt;height:11.2pt" o:ole="">
            <v:imagedata r:id="rId1219" o:title=""/>
          </v:shape>
          <o:OLEObject Type="Embed" ProgID="Equation.3" ShapeID="_x0000_i1770" DrawAspect="Content" ObjectID="_1587062358" r:id="rId1283"/>
        </w:object>
      </w:r>
      <w:r>
        <w:rPr>
          <w:rFonts w:hint="eastAsia"/>
          <w:lang w:eastAsia="zh-CN"/>
        </w:rPr>
        <w:t xml:space="preserve"> to </w:t>
      </w:r>
      <w:r w:rsidRPr="00347696">
        <w:rPr>
          <w:position w:val="-12"/>
        </w:rPr>
        <w:object w:dxaOrig="1080" w:dyaOrig="360">
          <v:shape id="_x0000_i1771" type="#_x0000_t75" style="width:47.7pt;height:16.85pt" o:ole="">
            <v:imagedata r:id="rId1221" o:title=""/>
          </v:shape>
          <o:OLEObject Type="Embed" ProgID="Equation.3" ShapeID="_x0000_i1771" DrawAspect="Content" ObjectID="_1587062359" r:id="rId1284"/>
        </w:object>
      </w:r>
    </w:p>
    <w:p w:rsidR="00C41612" w:rsidRDefault="00FD7D91" w:rsidP="00F25206">
      <w:pPr>
        <w:pStyle w:val="B5"/>
        <w:ind w:left="1985"/>
        <w:rPr>
          <w:lang w:eastAsia="zh-CN"/>
        </w:rPr>
      </w:pPr>
      <w:r w:rsidRPr="00F81912">
        <w:rPr>
          <w:position w:val="-20"/>
        </w:rPr>
        <w:object w:dxaOrig="1480" w:dyaOrig="460">
          <v:shape id="_x0000_i1772" type="#_x0000_t75" style="width:65.45pt;height:20.55pt" o:ole="">
            <v:imagedata r:id="rId1285" o:title=""/>
          </v:shape>
          <o:OLEObject Type="Embed" ProgID="Equation.3" ShapeID="_x0000_i1772" DrawAspect="Content" ObjectID="_1587062360" r:id="rId1286"/>
        </w:object>
      </w:r>
      <w:r w:rsidR="00C41612">
        <w:rPr>
          <w:rFonts w:hint="eastAsia"/>
          <w:lang w:eastAsia="zh-CN"/>
        </w:rPr>
        <w:t>;</w:t>
      </w:r>
    </w:p>
    <w:p w:rsidR="00C41612" w:rsidRDefault="00FD7D91" w:rsidP="00F25206">
      <w:pPr>
        <w:pStyle w:val="B5"/>
        <w:ind w:left="1985"/>
        <w:rPr>
          <w:lang w:eastAsia="zh-CN"/>
        </w:rPr>
      </w:pPr>
      <w:r w:rsidRPr="00F81912">
        <w:rPr>
          <w:position w:val="-14"/>
        </w:rPr>
        <w:object w:dxaOrig="2140" w:dyaOrig="400">
          <v:shape id="_x0000_i1773" type="#_x0000_t75" style="width:93.5pt;height:17.75pt" o:ole="">
            <v:imagedata r:id="rId1287" o:title=""/>
          </v:shape>
          <o:OLEObject Type="Embed" ProgID="Equation.3" ShapeID="_x0000_i1773" DrawAspect="Content" ObjectID="_1587062361" r:id="rId1288"/>
        </w:object>
      </w:r>
      <w:r w:rsidR="003877F1">
        <w:rPr>
          <w:rFonts w:hint="eastAsia"/>
          <w:lang w:eastAsia="zh-CN"/>
        </w:rPr>
        <w:t>;</w:t>
      </w:r>
    </w:p>
    <w:p w:rsidR="00C41612" w:rsidRDefault="00FD7D91" w:rsidP="00F25206">
      <w:pPr>
        <w:pStyle w:val="B5"/>
        <w:ind w:left="1985"/>
        <w:rPr>
          <w:lang w:eastAsia="zh-CN"/>
        </w:rPr>
      </w:pPr>
      <w:r w:rsidRPr="00F81912">
        <w:rPr>
          <w:position w:val="-12"/>
        </w:rPr>
        <w:object w:dxaOrig="2580" w:dyaOrig="380">
          <v:shape id="_x0000_i1774" type="#_x0000_t75" style="width:114.1pt;height:16.85pt" o:ole="">
            <v:imagedata r:id="rId1289" o:title=""/>
          </v:shape>
          <o:OLEObject Type="Embed" ProgID="Equation.3" ShapeID="_x0000_i1774" DrawAspect="Content" ObjectID="_1587062362" r:id="rId1290"/>
        </w:object>
      </w:r>
      <w:r w:rsidR="00C41612">
        <w:rPr>
          <w:rFonts w:hint="eastAsia"/>
          <w:lang w:eastAsia="zh-CN"/>
        </w:rPr>
        <w:t>;</w:t>
      </w:r>
    </w:p>
    <w:p w:rsidR="00C41612" w:rsidRDefault="00C41612" w:rsidP="00F25206">
      <w:pPr>
        <w:pStyle w:val="B5"/>
        <w:rPr>
          <w:lang w:eastAsia="zh-CN"/>
        </w:rPr>
      </w:pPr>
      <w:r>
        <w:rPr>
          <w:rFonts w:hint="eastAsia"/>
          <w:lang w:eastAsia="zh-CN"/>
        </w:rPr>
        <w:t>end for</w:t>
      </w:r>
    </w:p>
    <w:p w:rsidR="00C41612" w:rsidRDefault="00C41612" w:rsidP="00F25206">
      <w:pPr>
        <w:pStyle w:val="B4"/>
        <w:rPr>
          <w:lang w:eastAsia="zh-CN"/>
        </w:rPr>
      </w:pPr>
      <w:r>
        <w:rPr>
          <w:rFonts w:hint="eastAsia"/>
          <w:lang w:eastAsia="zh-CN"/>
        </w:rPr>
        <w:t>end for</w:t>
      </w:r>
    </w:p>
    <w:p w:rsidR="0084386C" w:rsidRDefault="0084386C" w:rsidP="00F25206">
      <w:pPr>
        <w:pStyle w:val="B4"/>
        <w:rPr>
          <w:ins w:id="107" w:author="Huawei 20180424" w:date="2018-04-27T18:09:00Z"/>
          <w:lang w:eastAsia="zh-CN"/>
        </w:rPr>
      </w:pPr>
      <w:ins w:id="108" w:author="Huawei 20180424" w:date="2018-04-27T18:09:00Z">
        <w:r w:rsidRPr="001007D8">
          <w:rPr>
            <w:position w:val="-14"/>
          </w:rPr>
          <w:object w:dxaOrig="1020" w:dyaOrig="400">
            <v:shape id="_x0000_i1775" type="#_x0000_t75" style="width:43pt;height:16.85pt" o:ole="">
              <v:imagedata r:id="rId1229" o:title=""/>
            </v:shape>
            <o:OLEObject Type="Embed" ProgID="Equation.DSMT4" ShapeID="_x0000_i1775" DrawAspect="Content" ObjectID="_1587062363" r:id="rId1291"/>
          </w:object>
        </w:r>
      </w:ins>
      <w:ins w:id="109" w:author="Huawei 20180424" w:date="2018-04-27T18:09:00Z">
        <w:r>
          <w:rPr>
            <w:rFonts w:hint="eastAsia"/>
            <w:lang w:eastAsia="zh-CN"/>
          </w:rPr>
          <w:t>;</w:t>
        </w:r>
      </w:ins>
    </w:p>
    <w:p w:rsidR="00C41612" w:rsidRDefault="00C41612" w:rsidP="00F25206">
      <w:pPr>
        <w:pStyle w:val="B4"/>
        <w:rPr>
          <w:lang w:eastAsia="zh-CN"/>
        </w:rPr>
      </w:pPr>
      <w:r>
        <w:rPr>
          <w:rFonts w:hint="eastAsia"/>
          <w:lang w:eastAsia="zh-CN"/>
        </w:rPr>
        <w:t xml:space="preserve">for </w:t>
      </w:r>
      <w:r w:rsidRPr="00E6317F">
        <w:rPr>
          <w:position w:val="-10"/>
        </w:rPr>
        <w:object w:dxaOrig="560" w:dyaOrig="320">
          <v:shape id="_x0000_i1776" type="#_x0000_t75" style="width:24.3pt;height:14.05pt" o:ole="">
            <v:imagedata r:id="rId1176" o:title=""/>
          </v:shape>
          <o:OLEObject Type="Embed" ProgID="Equation.3" ShapeID="_x0000_i1776" DrawAspect="Content" ObjectID="_1587062364" r:id="rId1292"/>
        </w:object>
      </w:r>
      <w:r>
        <w:rPr>
          <w:rFonts w:hint="eastAsia"/>
          <w:lang w:eastAsia="zh-CN"/>
        </w:rPr>
        <w:t xml:space="preserve"> to </w:t>
      </w:r>
      <w:r w:rsidRPr="00875F6E">
        <w:rPr>
          <w:position w:val="-12"/>
        </w:rPr>
        <w:object w:dxaOrig="880" w:dyaOrig="380">
          <v:shape id="_x0000_i1777" type="#_x0000_t75" style="width:43.95pt;height:18.7pt" o:ole="">
            <v:imagedata r:id="rId1178" o:title=""/>
          </v:shape>
          <o:OLEObject Type="Embed" ProgID="Equation.3" ShapeID="_x0000_i1777" DrawAspect="Content" ObjectID="_1587062365" r:id="rId1293"/>
        </w:object>
      </w:r>
    </w:p>
    <w:p w:rsidR="00AE2418" w:rsidDel="001007D8" w:rsidRDefault="001007D8" w:rsidP="001007D8">
      <w:pPr>
        <w:pStyle w:val="B5"/>
        <w:rPr>
          <w:del w:id="110" w:author="Huawei 20180424" w:date="2018-04-24T17:35:00Z"/>
          <w:lang w:eastAsia="zh-CN"/>
        </w:rPr>
      </w:pPr>
      <w:ins w:id="111" w:author="Huawei 20180424" w:date="2018-04-24T17:34:00Z">
        <w:r w:rsidRPr="001007D8">
          <w:rPr>
            <w:position w:val="-14"/>
          </w:rPr>
          <w:object w:dxaOrig="2680" w:dyaOrig="400">
            <v:shape id="_x0000_i1778" type="#_x0000_t75" style="width:114.1pt;height:16.85pt" o:ole="">
              <v:imagedata r:id="rId1294" o:title=""/>
            </v:shape>
            <o:OLEObject Type="Embed" ProgID="Equation.DSMT4" ShapeID="_x0000_i1778" DrawAspect="Content" ObjectID="_1587062366" r:id="rId1295"/>
          </w:object>
        </w:r>
      </w:ins>
      <w:ins w:id="112" w:author="Huawei 20180424" w:date="2018-04-24T17:34:00Z">
        <w:r>
          <w:rPr>
            <w:rFonts w:hint="eastAsia"/>
            <w:lang w:eastAsia="zh-CN"/>
          </w:rPr>
          <w:t>;</w:t>
        </w:r>
      </w:ins>
      <w:del w:id="113" w:author="Huawei 20180424" w:date="2018-04-24T17:35:00Z">
        <w:r w:rsidR="00AE2418" w:rsidRPr="004B2AFD" w:rsidDel="001007D8">
          <w:rPr>
            <w:position w:val="-16"/>
          </w:rPr>
          <w:object w:dxaOrig="2680" w:dyaOrig="440">
            <v:shape id="_x0000_i1779" type="#_x0000_t75" style="width:114.1pt;height:18.7pt" o:ole="">
              <v:imagedata r:id="rId1296" o:title=""/>
            </v:shape>
            <o:OLEObject Type="Embed" ProgID="Equation.DSMT4" ShapeID="_x0000_i1779" DrawAspect="Content" ObjectID="_1587062367" r:id="rId1297"/>
          </w:object>
        </w:r>
        <w:r w:rsidR="00C41612" w:rsidDel="001007D8">
          <w:rPr>
            <w:rFonts w:hint="eastAsia"/>
            <w:lang w:eastAsia="zh-CN"/>
          </w:rPr>
          <w:delText>;</w:delText>
        </w:r>
      </w:del>
    </w:p>
    <w:p w:rsidR="00C41612" w:rsidRDefault="00AE2418" w:rsidP="001007D8">
      <w:pPr>
        <w:pStyle w:val="B5"/>
        <w:rPr>
          <w:lang w:eastAsia="zh-CN"/>
        </w:rPr>
      </w:pPr>
      <w:del w:id="114" w:author="Huawei 20180424" w:date="2018-04-24T17:35:00Z">
        <w:r w:rsidRPr="004B2AFD" w:rsidDel="001007D8">
          <w:rPr>
            <w:position w:val="-16"/>
          </w:rPr>
          <w:object w:dxaOrig="3200" w:dyaOrig="440">
            <v:shape id="_x0000_i1780" type="#_x0000_t75" style="width:135.6pt;height:18.7pt" o:ole="">
              <v:imagedata r:id="rId1298" o:title=""/>
            </v:shape>
            <o:OLEObject Type="Embed" ProgID="Equation.DSMT4" ShapeID="_x0000_i1780" DrawAspect="Content" ObjectID="_1587062368" r:id="rId1299"/>
          </w:object>
        </w:r>
      </w:del>
    </w:p>
    <w:p w:rsidR="00C41612" w:rsidRDefault="00C41612" w:rsidP="00F25206">
      <w:pPr>
        <w:pStyle w:val="B4"/>
        <w:rPr>
          <w:lang w:eastAsia="zh-CN"/>
        </w:rPr>
      </w:pPr>
      <w:r>
        <w:rPr>
          <w:rFonts w:hint="eastAsia"/>
          <w:lang w:eastAsia="zh-CN"/>
        </w:rPr>
        <w:t>end for</w:t>
      </w:r>
    </w:p>
    <w:p w:rsidR="001007D8" w:rsidRDefault="001007D8" w:rsidP="001007D8">
      <w:pPr>
        <w:pStyle w:val="B5"/>
        <w:ind w:left="850" w:firstLine="284"/>
        <w:rPr>
          <w:ins w:id="115" w:author="Huawei 20180424" w:date="2018-04-24T17:33:00Z"/>
          <w:lang w:eastAsia="zh-CN"/>
        </w:rPr>
      </w:pPr>
      <w:ins w:id="116" w:author="Huawei 20180424" w:date="2018-04-24T17:33:00Z">
        <w:r w:rsidRPr="001007D8">
          <w:rPr>
            <w:position w:val="-14"/>
          </w:rPr>
          <w:object w:dxaOrig="1880" w:dyaOrig="400">
            <v:shape id="_x0000_i1781" type="#_x0000_t75" style="width:80.4pt;height:16.85pt" o:ole="">
              <v:imagedata r:id="rId1239" o:title=""/>
            </v:shape>
            <o:OLEObject Type="Embed" ProgID="Equation.DSMT4" ShapeID="_x0000_i1781" DrawAspect="Content" ObjectID="_1587062369" r:id="rId1300"/>
          </w:object>
        </w:r>
      </w:ins>
      <w:ins w:id="117" w:author="Huawei 20180424" w:date="2018-04-24T17:33:00Z">
        <w:r>
          <w:rPr>
            <w:rFonts w:hint="eastAsia"/>
            <w:lang w:eastAsia="zh-CN"/>
          </w:rPr>
          <w:t>;</w:t>
        </w:r>
      </w:ins>
    </w:p>
    <w:p w:rsidR="001007D8" w:rsidRDefault="001007D8" w:rsidP="001007D8">
      <w:pPr>
        <w:pStyle w:val="B5"/>
        <w:ind w:left="850" w:firstLine="284"/>
        <w:rPr>
          <w:ins w:id="118" w:author="Huawei 20180424" w:date="2018-04-24T17:33:00Z"/>
          <w:lang w:eastAsia="zh-CN"/>
        </w:rPr>
      </w:pPr>
      <w:ins w:id="119" w:author="Huawei 20180424" w:date="2018-04-24T17:33:00Z">
        <w:r w:rsidRPr="001007D8">
          <w:rPr>
            <w:position w:val="-14"/>
          </w:rPr>
          <w:object w:dxaOrig="2400" w:dyaOrig="400">
            <v:shape id="_x0000_i1782" type="#_x0000_t75" style="width:101.9pt;height:16.85pt" o:ole="">
              <v:imagedata r:id="rId1241" o:title=""/>
            </v:shape>
            <o:OLEObject Type="Embed" ProgID="Equation.DSMT4" ShapeID="_x0000_i1782" DrawAspect="Content" ObjectID="_1587062370" r:id="rId1301"/>
          </w:object>
        </w:r>
      </w:ins>
      <w:ins w:id="120" w:author="Huawei 20180424" w:date="2018-04-24T17:33:00Z">
        <w:r>
          <w:rPr>
            <w:rFonts w:hint="eastAsia"/>
            <w:lang w:eastAsia="zh-CN"/>
          </w:rPr>
          <w:t>;</w:t>
        </w:r>
      </w:ins>
    </w:p>
    <w:p w:rsidR="00AE2418" w:rsidRDefault="00AE2418" w:rsidP="00F25206">
      <w:pPr>
        <w:pStyle w:val="B4"/>
        <w:rPr>
          <w:lang w:eastAsia="zh-CN"/>
        </w:rPr>
      </w:pPr>
      <w:r w:rsidRPr="0086562B">
        <w:rPr>
          <w:position w:val="-16"/>
        </w:rPr>
        <w:object w:dxaOrig="1660" w:dyaOrig="440">
          <v:shape id="_x0000_i1783" type="#_x0000_t75" style="width:70.15pt;height:18.7pt" o:ole="">
            <v:imagedata r:id="rId1130" o:title=""/>
          </v:shape>
          <o:OLEObject Type="Embed" ProgID="Equation.DSMT4" ShapeID="_x0000_i1783" DrawAspect="Content" ObjectID="_1587062371" r:id="rId1302"/>
        </w:object>
      </w:r>
      <w:r>
        <w:rPr>
          <w:rFonts w:hint="eastAsia"/>
          <w:lang w:eastAsia="zh-CN"/>
        </w:rPr>
        <w:t>;</w:t>
      </w:r>
    </w:p>
    <w:p w:rsidR="00AE2418" w:rsidRDefault="00AE2418" w:rsidP="00F25206">
      <w:pPr>
        <w:pStyle w:val="B4"/>
        <w:rPr>
          <w:lang w:eastAsia="zh-CN"/>
        </w:rPr>
      </w:pPr>
      <w:r w:rsidRPr="0086562B">
        <w:rPr>
          <w:position w:val="-16"/>
        </w:rPr>
        <w:object w:dxaOrig="2180" w:dyaOrig="440">
          <v:shape id="_x0000_i1784" type="#_x0000_t75" style="width:92.55pt;height:18.7pt" o:ole="">
            <v:imagedata r:id="rId1124" o:title=""/>
          </v:shape>
          <o:OLEObject Type="Embed" ProgID="Equation.DSMT4" ShapeID="_x0000_i1784" DrawAspect="Content" ObjectID="_1587062372" r:id="rId1303"/>
        </w:object>
      </w:r>
      <w:r>
        <w:rPr>
          <w:rFonts w:hint="eastAsia"/>
          <w:lang w:eastAsia="zh-CN"/>
        </w:rPr>
        <w:t>;</w:t>
      </w:r>
    </w:p>
    <w:p w:rsidR="001007D8" w:rsidRDefault="00AE2418" w:rsidP="00F25206">
      <w:pPr>
        <w:pStyle w:val="B3"/>
        <w:rPr>
          <w:ins w:id="121" w:author="Huawei 20180424" w:date="2018-04-24T17:35:00Z"/>
          <w:lang w:eastAsia="zh-CN"/>
        </w:rPr>
      </w:pPr>
      <w:r>
        <w:rPr>
          <w:rFonts w:hint="eastAsia"/>
          <w:lang w:eastAsia="zh-CN"/>
        </w:rPr>
        <w:t>end if</w:t>
      </w:r>
    </w:p>
    <w:p w:rsidR="00C41612" w:rsidRDefault="00C41612" w:rsidP="00F25206">
      <w:pPr>
        <w:pStyle w:val="B3"/>
        <w:rPr>
          <w:lang w:eastAsia="zh-CN"/>
        </w:rPr>
      </w:pPr>
      <w:r w:rsidRPr="00BF3483">
        <w:rPr>
          <w:position w:val="-6"/>
        </w:rPr>
        <w:object w:dxaOrig="760" w:dyaOrig="279">
          <v:shape id="_x0000_i1785" type="#_x0000_t75" style="width:33.65pt;height:11.2pt" o:ole="">
            <v:imagedata r:id="rId1184" o:title=""/>
          </v:shape>
          <o:OLEObject Type="Embed" ProgID="Equation.3" ShapeID="_x0000_i1785" DrawAspect="Content" ObjectID="_1587062373" r:id="rId1304"/>
        </w:object>
      </w:r>
      <w:r>
        <w:rPr>
          <w:rFonts w:hint="eastAsia"/>
          <w:lang w:eastAsia="zh-CN"/>
        </w:rPr>
        <w:t>;</w:t>
      </w:r>
    </w:p>
    <w:p w:rsidR="00C41612" w:rsidRDefault="00C41612" w:rsidP="00F25206">
      <w:pPr>
        <w:pStyle w:val="B2"/>
        <w:rPr>
          <w:lang w:eastAsia="zh-CN"/>
        </w:rPr>
      </w:pPr>
      <w:r>
        <w:rPr>
          <w:rFonts w:hint="eastAsia"/>
          <w:lang w:eastAsia="zh-CN"/>
        </w:rPr>
        <w:t>end while</w:t>
      </w:r>
    </w:p>
    <w:p w:rsidR="00343076" w:rsidRPr="00C41612" w:rsidRDefault="00C41612" w:rsidP="00F25206">
      <w:pPr>
        <w:pStyle w:val="B1"/>
        <w:rPr>
          <w:lang w:eastAsia="zh-CN"/>
        </w:rPr>
      </w:pPr>
      <w:r>
        <w:rPr>
          <w:rFonts w:hint="eastAsia"/>
          <w:lang w:eastAsia="zh-CN"/>
        </w:rPr>
        <w:t>end for</w:t>
      </w:r>
    </w:p>
    <w:p w:rsidR="00EC42CD" w:rsidRDefault="00EC42CD" w:rsidP="00F25206">
      <w:pPr>
        <w:pStyle w:val="B1"/>
        <w:rPr>
          <w:lang w:eastAsia="zh-CN"/>
        </w:rPr>
      </w:pPr>
    </w:p>
    <w:p w:rsidR="00EC42CD" w:rsidRDefault="00EC42CD" w:rsidP="00F25206">
      <w:pPr>
        <w:pStyle w:val="B1"/>
        <w:rPr>
          <w:lang w:eastAsia="zh-CN"/>
        </w:rPr>
      </w:pPr>
      <w:r>
        <w:rPr>
          <w:rFonts w:hint="eastAsia"/>
          <w:lang w:eastAsia="zh-CN"/>
        </w:rPr>
        <w:t xml:space="preserve">Set </w:t>
      </w:r>
      <w:r w:rsidRPr="00347696">
        <w:rPr>
          <w:position w:val="-12"/>
        </w:rPr>
        <w:object w:dxaOrig="1440" w:dyaOrig="380">
          <v:shape id="_x0000_i1786" type="#_x0000_t75" style="width:63.6pt;height:16.85pt" o:ole="">
            <v:imagedata r:id="rId1305" o:title=""/>
          </v:shape>
          <o:OLEObject Type="Embed" ProgID="Equation.3" ShapeID="_x0000_i1786" DrawAspect="Content" ObjectID="_1587062374" r:id="rId1306"/>
        </w:object>
      </w:r>
      <w:r>
        <w:rPr>
          <w:rFonts w:hint="eastAsia"/>
          <w:lang w:eastAsia="zh-CN"/>
        </w:rPr>
        <w:t>;</w:t>
      </w:r>
    </w:p>
    <w:p w:rsidR="00EC42CD" w:rsidRDefault="00EC42CD" w:rsidP="00F25206">
      <w:pPr>
        <w:pStyle w:val="B1"/>
        <w:rPr>
          <w:lang w:eastAsia="zh-CN"/>
        </w:rPr>
      </w:pPr>
      <w:r>
        <w:rPr>
          <w:rFonts w:hint="eastAsia"/>
          <w:lang w:eastAsia="zh-CN"/>
        </w:rPr>
        <w:t xml:space="preserve">Set </w:t>
      </w:r>
      <w:r w:rsidRPr="00347696">
        <w:rPr>
          <w:position w:val="-12"/>
        </w:rPr>
        <w:object w:dxaOrig="1480" w:dyaOrig="380">
          <v:shape id="_x0000_i1787" type="#_x0000_t75" style="width:65.45pt;height:16.85pt" o:ole="">
            <v:imagedata r:id="rId1307" o:title=""/>
          </v:shape>
          <o:OLEObject Type="Embed" ProgID="Equation.3" ShapeID="_x0000_i1787" DrawAspect="Content" ObjectID="_1587062375" r:id="rId1308"/>
        </w:object>
      </w:r>
      <w:r>
        <w:rPr>
          <w:rFonts w:hint="eastAsia"/>
          <w:lang w:eastAsia="zh-CN"/>
        </w:rPr>
        <w:t>;</w:t>
      </w:r>
    </w:p>
    <w:p w:rsidR="00EC42CD" w:rsidRDefault="00EC42CD" w:rsidP="00F25206">
      <w:pPr>
        <w:pStyle w:val="B1"/>
        <w:rPr>
          <w:lang w:eastAsia="zh-CN"/>
        </w:rPr>
      </w:pPr>
      <w:r>
        <w:rPr>
          <w:rFonts w:hint="eastAsia"/>
          <w:lang w:eastAsia="zh-CN"/>
        </w:rPr>
        <w:t xml:space="preserve">Set </w:t>
      </w:r>
      <w:r w:rsidRPr="00F81912">
        <w:rPr>
          <w:position w:val="-14"/>
        </w:rPr>
        <w:object w:dxaOrig="1200" w:dyaOrig="400">
          <v:shape id="_x0000_i1788" type="#_x0000_t75" style="width:53.3pt;height:17.75pt" o:ole="">
            <v:imagedata r:id="rId1309" o:title=""/>
          </v:shape>
          <o:OLEObject Type="Embed" ProgID="Equation.3" ShapeID="_x0000_i1788" DrawAspect="Content" ObjectID="_1587062376" r:id="rId1310"/>
        </w:object>
      </w:r>
      <w:r>
        <w:rPr>
          <w:rFonts w:hint="eastAsia"/>
          <w:lang w:eastAsia="zh-CN"/>
        </w:rPr>
        <w:t>;</w:t>
      </w:r>
    </w:p>
    <w:p w:rsidR="00EC42CD" w:rsidRDefault="00EC42CD" w:rsidP="00F25206">
      <w:pPr>
        <w:pStyle w:val="B1"/>
        <w:rPr>
          <w:lang w:eastAsia="zh-CN"/>
        </w:rPr>
      </w:pPr>
      <w:r>
        <w:rPr>
          <w:lang w:eastAsia="zh-CN"/>
        </w:rPr>
        <w:t xml:space="preserve">for </w:t>
      </w:r>
      <w:r w:rsidR="00AE2418" w:rsidRPr="009E6B36">
        <w:rPr>
          <w:position w:val="-6"/>
        </w:rPr>
        <w:object w:dxaOrig="460" w:dyaOrig="279">
          <v:shape id="_x0000_i1789" type="#_x0000_t75" style="width:20.55pt;height:11.2pt" o:ole="">
            <v:imagedata r:id="rId1311" o:title=""/>
          </v:shape>
          <o:OLEObject Type="Embed" ProgID="Equation.3" ShapeID="_x0000_i1789" DrawAspect="Content" ObjectID="_1587062377" r:id="rId1312"/>
        </w:object>
      </w:r>
      <w:r>
        <w:rPr>
          <w:rFonts w:hint="eastAsia"/>
          <w:lang w:eastAsia="zh-CN"/>
        </w:rPr>
        <w:t xml:space="preserve"> to </w:t>
      </w:r>
      <w:r w:rsidR="00AE2418" w:rsidRPr="004A746B">
        <w:rPr>
          <w:position w:val="-14"/>
        </w:rPr>
        <w:object w:dxaOrig="740" w:dyaOrig="400">
          <v:shape id="_x0000_i1790" type="#_x0000_t75" style="width:32.75pt;height:16.85pt" o:ole="">
            <v:imagedata r:id="rId1313" o:title=""/>
          </v:shape>
          <o:OLEObject Type="Embed" ProgID="Equation.3" ShapeID="_x0000_i1790" DrawAspect="Content" ObjectID="_1587062378" r:id="rId1314"/>
        </w:object>
      </w:r>
    </w:p>
    <w:p w:rsidR="00EC42CD" w:rsidRDefault="000E3378" w:rsidP="00F25206">
      <w:pPr>
        <w:pStyle w:val="B2"/>
        <w:rPr>
          <w:lang w:eastAsia="zh-CN"/>
        </w:rPr>
      </w:pPr>
      <w:r w:rsidRPr="00E02835">
        <w:rPr>
          <w:position w:val="-12"/>
        </w:rPr>
        <w:object w:dxaOrig="680" w:dyaOrig="380">
          <v:shape id="_x0000_i1791" type="#_x0000_t75" style="width:30.85pt;height:16.85pt" o:ole="">
            <v:imagedata r:id="rId1256" o:title=""/>
          </v:shape>
          <o:OLEObject Type="Embed" ProgID="Equation.3" ShapeID="_x0000_i1791" DrawAspect="Content" ObjectID="_1587062379" r:id="rId1315"/>
        </w:object>
      </w:r>
      <w:r w:rsidR="00EC42CD">
        <w:rPr>
          <w:rFonts w:hint="eastAsia"/>
          <w:lang w:eastAsia="zh-CN"/>
        </w:rPr>
        <w:t>;</w:t>
      </w:r>
    </w:p>
    <w:p w:rsidR="00D7271B" w:rsidRDefault="00D7271B" w:rsidP="00F25206">
      <w:pPr>
        <w:pStyle w:val="B2"/>
        <w:rPr>
          <w:lang w:eastAsia="zh-CN"/>
        </w:rPr>
      </w:pPr>
      <w:r>
        <w:rPr>
          <w:rFonts w:hint="eastAsia"/>
          <w:lang w:eastAsia="zh-CN"/>
        </w:rPr>
        <w:t xml:space="preserve">while </w:t>
      </w:r>
      <w:r w:rsidR="00AE2418" w:rsidRPr="00E07F87">
        <w:rPr>
          <w:position w:val="-14"/>
        </w:rPr>
        <w:object w:dxaOrig="1240" w:dyaOrig="400">
          <v:shape id="_x0000_i1792" type="#_x0000_t75" style="width:55.15pt;height:17.75pt" o:ole="">
            <v:imagedata r:id="rId1316" o:title=""/>
          </v:shape>
          <o:OLEObject Type="Embed" ProgID="Equation.DSMT4" ShapeID="_x0000_i1792" DrawAspect="Content" ObjectID="_1587062380" r:id="rId1317"/>
        </w:object>
      </w:r>
    </w:p>
    <w:p w:rsidR="00D7271B" w:rsidRDefault="00D7271B" w:rsidP="00F25206">
      <w:pPr>
        <w:pStyle w:val="B3"/>
        <w:rPr>
          <w:lang w:eastAsia="zh-CN"/>
        </w:rPr>
      </w:pPr>
      <w:r w:rsidRPr="00BF3483">
        <w:rPr>
          <w:position w:val="-6"/>
        </w:rPr>
        <w:object w:dxaOrig="760" w:dyaOrig="279">
          <v:shape id="_x0000_i1793" type="#_x0000_t75" style="width:33.65pt;height:11.2pt" o:ole="">
            <v:imagedata r:id="rId1318" o:title=""/>
          </v:shape>
          <o:OLEObject Type="Embed" ProgID="Equation.3" ShapeID="_x0000_i1793" DrawAspect="Content" ObjectID="_1587062381" r:id="rId1319"/>
        </w:object>
      </w:r>
      <w:r>
        <w:rPr>
          <w:rFonts w:hint="eastAsia"/>
          <w:lang w:eastAsia="zh-CN"/>
        </w:rPr>
        <w:t>;</w:t>
      </w:r>
    </w:p>
    <w:p w:rsidR="00D7271B" w:rsidRDefault="00D7271B" w:rsidP="00F25206">
      <w:pPr>
        <w:pStyle w:val="B2"/>
        <w:rPr>
          <w:lang w:eastAsia="zh-CN"/>
        </w:rPr>
      </w:pPr>
      <w:r>
        <w:rPr>
          <w:rFonts w:hint="eastAsia"/>
          <w:lang w:eastAsia="zh-CN"/>
        </w:rPr>
        <w:t>end while</w:t>
      </w:r>
    </w:p>
    <w:p w:rsidR="00EC42CD" w:rsidRDefault="00EC42CD" w:rsidP="00F25206">
      <w:pPr>
        <w:pStyle w:val="B2"/>
      </w:pPr>
      <w:r>
        <w:rPr>
          <w:rFonts w:hint="eastAsia"/>
          <w:lang w:eastAsia="zh-CN"/>
        </w:rPr>
        <w:t xml:space="preserve">while </w:t>
      </w:r>
      <w:r w:rsidRPr="00716CCE">
        <w:rPr>
          <w:position w:val="-14"/>
        </w:rPr>
        <w:object w:dxaOrig="2320" w:dyaOrig="400">
          <v:shape id="_x0000_i1794" type="#_x0000_t75" style="width:102.85pt;height:17.75pt" o:ole="">
            <v:imagedata r:id="rId1320" o:title=""/>
          </v:shape>
          <o:OLEObject Type="Embed" ProgID="Equation.3" ShapeID="_x0000_i1794" DrawAspect="Content" ObjectID="_1587062382" r:id="rId1321"/>
        </w:object>
      </w:r>
    </w:p>
    <w:p w:rsidR="00193991" w:rsidRDefault="00193991" w:rsidP="00F25206">
      <w:pPr>
        <w:pStyle w:val="B3"/>
        <w:rPr>
          <w:lang w:eastAsia="zh-CN"/>
        </w:rPr>
      </w:pPr>
      <w:r>
        <w:rPr>
          <w:rFonts w:hint="eastAsia"/>
          <w:lang w:eastAsia="zh-CN"/>
        </w:rPr>
        <w:t xml:space="preserve">if </w:t>
      </w:r>
      <w:r w:rsidRPr="00E07F87">
        <w:rPr>
          <w:position w:val="-14"/>
        </w:rPr>
        <w:object w:dxaOrig="1240" w:dyaOrig="400">
          <v:shape id="_x0000_i1795" type="#_x0000_t75" style="width:55.15pt;height:17.75pt" o:ole="">
            <v:imagedata r:id="rId1322" o:title=""/>
          </v:shape>
          <o:OLEObject Type="Embed" ProgID="Equation.DSMT4" ShapeID="_x0000_i1795" DrawAspect="Content" ObjectID="_1587062383" r:id="rId1323"/>
        </w:object>
      </w:r>
    </w:p>
    <w:p w:rsidR="00EC42CD" w:rsidRDefault="00EC42CD" w:rsidP="00F25206">
      <w:pPr>
        <w:pStyle w:val="B4"/>
        <w:rPr>
          <w:lang w:eastAsia="zh-CN"/>
        </w:rPr>
      </w:pPr>
      <w:r>
        <w:rPr>
          <w:rFonts w:hint="eastAsia"/>
          <w:lang w:eastAsia="zh-CN"/>
        </w:rPr>
        <w:t>if</w:t>
      </w:r>
      <w:r w:rsidR="006B18A7">
        <w:rPr>
          <w:rFonts w:hint="eastAsia"/>
          <w:lang w:eastAsia="zh-CN"/>
        </w:rPr>
        <w:t xml:space="preserve"> </w:t>
      </w:r>
      <w:r w:rsidR="00193991" w:rsidRPr="00E07F87">
        <w:rPr>
          <w:position w:val="-14"/>
        </w:rPr>
        <w:object w:dxaOrig="4080" w:dyaOrig="400">
          <v:shape id="_x0000_i1796" type="#_x0000_t75" style="width:180.45pt;height:17.75pt" o:ole="">
            <v:imagedata r:id="rId1324" o:title=""/>
          </v:shape>
          <o:OLEObject Type="Embed" ProgID="Equation.DSMT4" ShapeID="_x0000_i1796" DrawAspect="Content" ObjectID="_1587062384" r:id="rId1325"/>
        </w:object>
      </w:r>
    </w:p>
    <w:p w:rsidR="00EC42CD" w:rsidRDefault="00EC42CD" w:rsidP="00F25206">
      <w:pPr>
        <w:pStyle w:val="B5"/>
        <w:rPr>
          <w:lang w:eastAsia="zh-CN"/>
        </w:rPr>
      </w:pPr>
      <w:r w:rsidRPr="00747C58">
        <w:rPr>
          <w:position w:val="-6"/>
        </w:rPr>
        <w:object w:dxaOrig="540" w:dyaOrig="279">
          <v:shape id="_x0000_i1797" type="#_x0000_t75" style="width:24.3pt;height:11.2pt" o:ole="">
            <v:imagedata r:id="rId1166" o:title=""/>
          </v:shape>
          <o:OLEObject Type="Embed" ProgID="Equation.3" ShapeID="_x0000_i1797" DrawAspect="Content" ObjectID="_1587062385" r:id="rId1326"/>
        </w:object>
      </w:r>
      <w:r>
        <w:rPr>
          <w:rFonts w:hint="eastAsia"/>
          <w:lang w:eastAsia="zh-CN"/>
        </w:rPr>
        <w:t>;</w:t>
      </w:r>
    </w:p>
    <w:p w:rsidR="00EC42CD" w:rsidRDefault="00193991" w:rsidP="00F25206">
      <w:pPr>
        <w:pStyle w:val="B5"/>
        <w:rPr>
          <w:lang w:eastAsia="zh-CN"/>
        </w:rPr>
      </w:pPr>
      <w:r w:rsidRPr="00E07F87">
        <w:rPr>
          <w:position w:val="-14"/>
        </w:rPr>
        <w:object w:dxaOrig="1620" w:dyaOrig="400">
          <v:shape id="_x0000_i1798" type="#_x0000_t75" style="width:68.25pt;height:16.85pt" o:ole="">
            <v:imagedata r:id="rId1327" o:title=""/>
          </v:shape>
          <o:OLEObject Type="Embed" ProgID="Equation.DSMT4" ShapeID="_x0000_i1798" DrawAspect="Content" ObjectID="_1587062386" r:id="rId1328"/>
        </w:object>
      </w:r>
      <w:r w:rsidR="00EC42CD">
        <w:rPr>
          <w:rFonts w:hint="eastAsia"/>
          <w:lang w:eastAsia="zh-CN"/>
        </w:rPr>
        <w:t>;</w:t>
      </w:r>
    </w:p>
    <w:p w:rsidR="00EC42CD" w:rsidRDefault="00EC42CD" w:rsidP="00F25206">
      <w:pPr>
        <w:pStyle w:val="B4"/>
        <w:rPr>
          <w:lang w:eastAsia="zh-CN"/>
        </w:rPr>
      </w:pPr>
      <w:r>
        <w:rPr>
          <w:rFonts w:hint="eastAsia"/>
          <w:lang w:eastAsia="zh-CN"/>
        </w:rPr>
        <w:t>end if</w:t>
      </w:r>
    </w:p>
    <w:p w:rsidR="00EC42CD" w:rsidRDefault="00EC42CD" w:rsidP="00F25206">
      <w:pPr>
        <w:pStyle w:val="B4"/>
        <w:rPr>
          <w:lang w:eastAsia="zh-CN"/>
        </w:rPr>
      </w:pPr>
      <w:r>
        <w:rPr>
          <w:rFonts w:hint="eastAsia"/>
          <w:lang w:eastAsia="zh-CN"/>
        </w:rPr>
        <w:t>if</w:t>
      </w:r>
      <w:r w:rsidR="006B18A7">
        <w:rPr>
          <w:rFonts w:hint="eastAsia"/>
          <w:lang w:eastAsia="zh-CN"/>
        </w:rPr>
        <w:t xml:space="preserve"> </w:t>
      </w:r>
      <w:r w:rsidR="00193991" w:rsidRPr="00E07F87">
        <w:rPr>
          <w:position w:val="-14"/>
        </w:rPr>
        <w:object w:dxaOrig="4080" w:dyaOrig="400">
          <v:shape id="_x0000_i1799" type="#_x0000_t75" style="width:180.45pt;height:17.75pt" o:ole="">
            <v:imagedata r:id="rId1329" o:title=""/>
          </v:shape>
          <o:OLEObject Type="Embed" ProgID="Equation.DSMT4" ShapeID="_x0000_i1799" DrawAspect="Content" ObjectID="_1587062387" r:id="rId1330"/>
        </w:object>
      </w:r>
    </w:p>
    <w:p w:rsidR="00EC42CD" w:rsidRDefault="00193991" w:rsidP="00F25206">
      <w:pPr>
        <w:pStyle w:val="B5"/>
        <w:rPr>
          <w:lang w:eastAsia="zh-CN"/>
        </w:rPr>
      </w:pPr>
      <w:r w:rsidRPr="00E07F87">
        <w:rPr>
          <w:position w:val="-18"/>
        </w:rPr>
        <w:object w:dxaOrig="4800" w:dyaOrig="480">
          <v:shape id="_x0000_i1800" type="#_x0000_t75" style="width:198.25pt;height:20.55pt" o:ole="">
            <v:imagedata r:id="rId1331" o:title=""/>
          </v:shape>
          <o:OLEObject Type="Embed" ProgID="Equation.DSMT4" ShapeID="_x0000_i1800" DrawAspect="Content" ObjectID="_1587062388" r:id="rId1332"/>
        </w:object>
      </w:r>
      <w:r w:rsidR="00EC42CD">
        <w:rPr>
          <w:rFonts w:hint="eastAsia"/>
          <w:lang w:eastAsia="zh-CN"/>
        </w:rPr>
        <w:t>;</w:t>
      </w:r>
    </w:p>
    <w:p w:rsidR="00EC42CD" w:rsidRDefault="000E3378" w:rsidP="00F25206">
      <w:pPr>
        <w:pStyle w:val="B5"/>
        <w:rPr>
          <w:lang w:eastAsia="zh-CN"/>
        </w:rPr>
      </w:pPr>
      <w:r w:rsidRPr="00E6317F">
        <w:rPr>
          <w:position w:val="-12"/>
        </w:rPr>
        <w:object w:dxaOrig="4420" w:dyaOrig="440">
          <v:shape id="_x0000_i1801" type="#_x0000_t75" style="width:187pt;height:18.7pt" o:ole="">
            <v:imagedata r:id="rId1333" o:title=""/>
          </v:shape>
          <o:OLEObject Type="Embed" ProgID="Equation.3" ShapeID="_x0000_i1801" DrawAspect="Content" ObjectID="_1587062389" r:id="rId1334"/>
        </w:object>
      </w:r>
      <w:r w:rsidR="00EC42CD">
        <w:rPr>
          <w:rFonts w:hint="eastAsia"/>
          <w:lang w:eastAsia="zh-CN"/>
        </w:rPr>
        <w:t>;</w:t>
      </w:r>
    </w:p>
    <w:p w:rsidR="00EC42CD" w:rsidRDefault="00EC42CD" w:rsidP="00F25206">
      <w:pPr>
        <w:pStyle w:val="B4"/>
        <w:rPr>
          <w:lang w:eastAsia="zh-CN"/>
        </w:rPr>
      </w:pPr>
      <w:r>
        <w:rPr>
          <w:rFonts w:hint="eastAsia"/>
          <w:lang w:eastAsia="zh-CN"/>
        </w:rPr>
        <w:t>e</w:t>
      </w:r>
      <w:r>
        <w:rPr>
          <w:lang w:eastAsia="zh-CN"/>
        </w:rPr>
        <w:t xml:space="preserve">nd </w:t>
      </w:r>
      <w:r>
        <w:rPr>
          <w:rFonts w:hint="eastAsia"/>
          <w:lang w:eastAsia="zh-CN"/>
        </w:rPr>
        <w:t>if</w:t>
      </w:r>
    </w:p>
    <w:p w:rsidR="00EC42CD" w:rsidRDefault="00EC42CD" w:rsidP="00F25206">
      <w:pPr>
        <w:pStyle w:val="B4"/>
        <w:rPr>
          <w:lang w:eastAsia="zh-CN"/>
        </w:rPr>
      </w:pPr>
      <w:r>
        <w:rPr>
          <w:rFonts w:hint="eastAsia"/>
          <w:lang w:eastAsia="zh-CN"/>
        </w:rPr>
        <w:t xml:space="preserve">for </w:t>
      </w:r>
      <w:r w:rsidRPr="00E6317F">
        <w:rPr>
          <w:position w:val="-10"/>
        </w:rPr>
        <w:object w:dxaOrig="560" w:dyaOrig="320">
          <v:shape id="_x0000_i1802" type="#_x0000_t75" style="width:24.3pt;height:14.05pt" o:ole="">
            <v:imagedata r:id="rId1176" o:title=""/>
          </v:shape>
          <o:OLEObject Type="Embed" ProgID="Equation.3" ShapeID="_x0000_i1802" DrawAspect="Content" ObjectID="_1587062390" r:id="rId1335"/>
        </w:object>
      </w:r>
      <w:r>
        <w:rPr>
          <w:rFonts w:hint="eastAsia"/>
          <w:lang w:eastAsia="zh-CN"/>
        </w:rPr>
        <w:t xml:space="preserve"> to </w:t>
      </w:r>
      <w:r w:rsidRPr="00875F6E">
        <w:rPr>
          <w:position w:val="-12"/>
        </w:rPr>
        <w:object w:dxaOrig="880" w:dyaOrig="380">
          <v:shape id="_x0000_i1803" type="#_x0000_t75" style="width:43.95pt;height:18.7pt" o:ole="">
            <v:imagedata r:id="rId1178" o:title=""/>
          </v:shape>
          <o:OLEObject Type="Embed" ProgID="Equation.3" ShapeID="_x0000_i1803" DrawAspect="Content" ObjectID="_1587062391" r:id="rId1336"/>
        </w:object>
      </w:r>
    </w:p>
    <w:p w:rsidR="00EC42CD" w:rsidRDefault="00193991" w:rsidP="00F25206">
      <w:pPr>
        <w:pStyle w:val="B5"/>
        <w:rPr>
          <w:lang w:eastAsia="zh-CN"/>
        </w:rPr>
      </w:pPr>
      <w:r w:rsidRPr="00E07F87">
        <w:rPr>
          <w:position w:val="-14"/>
        </w:rPr>
        <w:object w:dxaOrig="1500" w:dyaOrig="400">
          <v:shape id="_x0000_i1804" type="#_x0000_t75" style="width:62.65pt;height:16.85pt" o:ole="">
            <v:imagedata r:id="rId1337" o:title=""/>
          </v:shape>
          <o:OLEObject Type="Embed" ProgID="Equation.DSMT4" ShapeID="_x0000_i1804" DrawAspect="Content" ObjectID="_1587062392" r:id="rId1338"/>
        </w:object>
      </w:r>
      <w:r w:rsidR="00EC42CD">
        <w:rPr>
          <w:rFonts w:hint="eastAsia"/>
          <w:lang w:eastAsia="zh-CN"/>
        </w:rPr>
        <w:t>;</w:t>
      </w:r>
    </w:p>
    <w:p w:rsidR="00EC42CD" w:rsidRDefault="00EC42CD" w:rsidP="00F25206">
      <w:pPr>
        <w:pStyle w:val="B5"/>
        <w:rPr>
          <w:lang w:eastAsia="zh-CN"/>
        </w:rPr>
      </w:pPr>
      <w:r>
        <w:rPr>
          <w:rFonts w:hint="eastAsia"/>
          <w:lang w:eastAsia="zh-CN"/>
        </w:rPr>
        <w:t xml:space="preserve">for </w:t>
      </w:r>
      <w:r w:rsidRPr="009E6B36">
        <w:rPr>
          <w:position w:val="-6"/>
        </w:rPr>
        <w:object w:dxaOrig="540" w:dyaOrig="279">
          <v:shape id="_x0000_i1805" type="#_x0000_t75" style="width:24.3pt;height:11.2pt" o:ole="">
            <v:imagedata r:id="rId1219" o:title=""/>
          </v:shape>
          <o:OLEObject Type="Embed" ProgID="Equation.3" ShapeID="_x0000_i1805" DrawAspect="Content" ObjectID="_1587062393" r:id="rId1339"/>
        </w:object>
      </w:r>
      <w:r>
        <w:rPr>
          <w:rFonts w:hint="eastAsia"/>
          <w:lang w:eastAsia="zh-CN"/>
        </w:rPr>
        <w:t xml:space="preserve"> to </w:t>
      </w:r>
      <w:r w:rsidRPr="00347696">
        <w:rPr>
          <w:position w:val="-12"/>
        </w:rPr>
        <w:object w:dxaOrig="1080" w:dyaOrig="360">
          <v:shape id="_x0000_i1806" type="#_x0000_t75" style="width:47.7pt;height:16.85pt" o:ole="">
            <v:imagedata r:id="rId1221" o:title=""/>
          </v:shape>
          <o:OLEObject Type="Embed" ProgID="Equation.3" ShapeID="_x0000_i1806" DrawAspect="Content" ObjectID="_1587062394" r:id="rId1340"/>
        </w:object>
      </w:r>
    </w:p>
    <w:p w:rsidR="00EC42CD" w:rsidRDefault="004963B3" w:rsidP="00F25206">
      <w:pPr>
        <w:pStyle w:val="B5"/>
        <w:ind w:left="1985"/>
        <w:rPr>
          <w:lang w:eastAsia="zh-CN"/>
        </w:rPr>
      </w:pPr>
      <w:r w:rsidRPr="00F81912">
        <w:rPr>
          <w:position w:val="-20"/>
        </w:rPr>
        <w:object w:dxaOrig="1480" w:dyaOrig="460">
          <v:shape id="_x0000_i1807" type="#_x0000_t75" style="width:65.45pt;height:20.55pt" o:ole="">
            <v:imagedata r:id="rId1341" o:title=""/>
          </v:shape>
          <o:OLEObject Type="Embed" ProgID="Equation.3" ShapeID="_x0000_i1807" DrawAspect="Content" ObjectID="_1587062395" r:id="rId1342"/>
        </w:object>
      </w:r>
      <w:r w:rsidR="00EC42CD">
        <w:rPr>
          <w:rFonts w:hint="eastAsia"/>
          <w:lang w:eastAsia="zh-CN"/>
        </w:rPr>
        <w:t>;</w:t>
      </w:r>
    </w:p>
    <w:p w:rsidR="00EC42CD" w:rsidRDefault="004963B3" w:rsidP="00F25206">
      <w:pPr>
        <w:pStyle w:val="B5"/>
        <w:ind w:left="1985"/>
        <w:rPr>
          <w:lang w:eastAsia="zh-CN"/>
        </w:rPr>
      </w:pPr>
      <w:r w:rsidRPr="00F81912">
        <w:rPr>
          <w:position w:val="-14"/>
        </w:rPr>
        <w:object w:dxaOrig="2160" w:dyaOrig="400">
          <v:shape id="_x0000_i1808" type="#_x0000_t75" style="width:95.4pt;height:17.75pt" o:ole="">
            <v:imagedata r:id="rId1343" o:title=""/>
          </v:shape>
          <o:OLEObject Type="Embed" ProgID="Equation.3" ShapeID="_x0000_i1808" DrawAspect="Content" ObjectID="_1587062396" r:id="rId1344"/>
        </w:object>
      </w:r>
      <w:r w:rsidR="003877F1">
        <w:rPr>
          <w:rFonts w:hint="eastAsia"/>
          <w:lang w:eastAsia="zh-CN"/>
        </w:rPr>
        <w:t>;</w:t>
      </w:r>
    </w:p>
    <w:p w:rsidR="00EC42CD" w:rsidRDefault="004963B3" w:rsidP="00F25206">
      <w:pPr>
        <w:pStyle w:val="B5"/>
        <w:ind w:left="1985"/>
        <w:rPr>
          <w:lang w:eastAsia="zh-CN"/>
        </w:rPr>
      </w:pPr>
      <w:r w:rsidRPr="00F81912">
        <w:rPr>
          <w:position w:val="-12"/>
        </w:rPr>
        <w:object w:dxaOrig="2620" w:dyaOrig="380">
          <v:shape id="_x0000_i1809" type="#_x0000_t75" style="width:115.95pt;height:16.85pt" o:ole="">
            <v:imagedata r:id="rId1345" o:title=""/>
          </v:shape>
          <o:OLEObject Type="Embed" ProgID="Equation.3" ShapeID="_x0000_i1809" DrawAspect="Content" ObjectID="_1587062397" r:id="rId1346"/>
        </w:object>
      </w:r>
      <w:r w:rsidR="00EC42CD">
        <w:rPr>
          <w:rFonts w:hint="eastAsia"/>
          <w:lang w:eastAsia="zh-CN"/>
        </w:rPr>
        <w:t>;</w:t>
      </w:r>
    </w:p>
    <w:p w:rsidR="00EC42CD" w:rsidRDefault="00EC42CD" w:rsidP="00F25206">
      <w:pPr>
        <w:pStyle w:val="B5"/>
        <w:rPr>
          <w:lang w:eastAsia="zh-CN"/>
        </w:rPr>
      </w:pPr>
      <w:r>
        <w:rPr>
          <w:rFonts w:hint="eastAsia"/>
          <w:lang w:eastAsia="zh-CN"/>
        </w:rPr>
        <w:t>end for</w:t>
      </w:r>
    </w:p>
    <w:p w:rsidR="00EC42CD" w:rsidRDefault="00EC42CD" w:rsidP="00F25206">
      <w:pPr>
        <w:pStyle w:val="B4"/>
        <w:rPr>
          <w:lang w:eastAsia="zh-CN"/>
        </w:rPr>
      </w:pPr>
      <w:r>
        <w:rPr>
          <w:rFonts w:hint="eastAsia"/>
          <w:lang w:eastAsia="zh-CN"/>
        </w:rPr>
        <w:t>end for</w:t>
      </w:r>
    </w:p>
    <w:p w:rsidR="00805CC5" w:rsidRDefault="00805CC5" w:rsidP="00F25206">
      <w:pPr>
        <w:pStyle w:val="B4"/>
        <w:rPr>
          <w:ins w:id="122" w:author="Huawei 20180424" w:date="2018-04-27T18:10:00Z"/>
          <w:lang w:eastAsia="zh-CN"/>
        </w:rPr>
      </w:pPr>
      <w:ins w:id="123" w:author="Huawei 20180424" w:date="2018-04-27T18:10:00Z">
        <w:r w:rsidRPr="001007D8">
          <w:rPr>
            <w:position w:val="-14"/>
          </w:rPr>
          <w:object w:dxaOrig="1020" w:dyaOrig="400">
            <v:shape id="_x0000_i1810" type="#_x0000_t75" style="width:43pt;height:16.85pt" o:ole="">
              <v:imagedata r:id="rId1229" o:title=""/>
            </v:shape>
            <o:OLEObject Type="Embed" ProgID="Equation.DSMT4" ShapeID="_x0000_i1810" DrawAspect="Content" ObjectID="_1587062398" r:id="rId1347"/>
          </w:object>
        </w:r>
      </w:ins>
      <w:ins w:id="124" w:author="Huawei 20180424" w:date="2018-04-27T18:10:00Z">
        <w:r>
          <w:rPr>
            <w:rFonts w:hint="eastAsia"/>
            <w:lang w:eastAsia="zh-CN"/>
          </w:rPr>
          <w:t>;</w:t>
        </w:r>
      </w:ins>
    </w:p>
    <w:p w:rsidR="00EC42CD" w:rsidRDefault="00EC42CD" w:rsidP="00F25206">
      <w:pPr>
        <w:pStyle w:val="B4"/>
        <w:rPr>
          <w:lang w:eastAsia="zh-CN"/>
        </w:rPr>
      </w:pPr>
      <w:r>
        <w:rPr>
          <w:rFonts w:hint="eastAsia"/>
          <w:lang w:eastAsia="zh-CN"/>
        </w:rPr>
        <w:t xml:space="preserve">for </w:t>
      </w:r>
      <w:r w:rsidRPr="00E6317F">
        <w:rPr>
          <w:position w:val="-10"/>
        </w:rPr>
        <w:object w:dxaOrig="560" w:dyaOrig="320">
          <v:shape id="_x0000_i1811" type="#_x0000_t75" style="width:24.3pt;height:14.05pt" o:ole="">
            <v:imagedata r:id="rId1176" o:title=""/>
          </v:shape>
          <o:OLEObject Type="Embed" ProgID="Equation.3" ShapeID="_x0000_i1811" DrawAspect="Content" ObjectID="_1587062399" r:id="rId1348"/>
        </w:object>
      </w:r>
      <w:r>
        <w:rPr>
          <w:rFonts w:hint="eastAsia"/>
          <w:lang w:eastAsia="zh-CN"/>
        </w:rPr>
        <w:t xml:space="preserve"> to </w:t>
      </w:r>
      <w:r w:rsidRPr="00875F6E">
        <w:rPr>
          <w:position w:val="-12"/>
        </w:rPr>
        <w:object w:dxaOrig="880" w:dyaOrig="380">
          <v:shape id="_x0000_i1812" type="#_x0000_t75" style="width:43.95pt;height:18.7pt" o:ole="">
            <v:imagedata r:id="rId1178" o:title=""/>
          </v:shape>
          <o:OLEObject Type="Embed" ProgID="Equation.3" ShapeID="_x0000_i1812" DrawAspect="Content" ObjectID="_1587062400" r:id="rId1349"/>
        </w:object>
      </w:r>
    </w:p>
    <w:p w:rsidR="00193991" w:rsidDel="001007D8" w:rsidRDefault="001007D8" w:rsidP="001007D8">
      <w:pPr>
        <w:pStyle w:val="B5"/>
        <w:rPr>
          <w:del w:id="125" w:author="Huawei 20180424" w:date="2018-04-24T17:36:00Z"/>
          <w:lang w:eastAsia="zh-CN"/>
        </w:rPr>
      </w:pPr>
      <w:ins w:id="126" w:author="Huawei 20180424" w:date="2018-04-24T17:36:00Z">
        <w:r w:rsidRPr="001007D8">
          <w:rPr>
            <w:position w:val="-14"/>
          </w:rPr>
          <w:object w:dxaOrig="2640" w:dyaOrig="400">
            <v:shape id="_x0000_i1813" type="#_x0000_t75" style="width:112.2pt;height:16.85pt" o:ole="">
              <v:imagedata r:id="rId1233" o:title=""/>
            </v:shape>
            <o:OLEObject Type="Embed" ProgID="Equation.DSMT4" ShapeID="_x0000_i1813" DrawAspect="Content" ObjectID="_1587062401" r:id="rId1350"/>
          </w:object>
        </w:r>
      </w:ins>
      <w:del w:id="127" w:author="Huawei 20180424" w:date="2018-04-24T17:36:00Z">
        <w:r w:rsidR="00193991" w:rsidRPr="004B2AFD" w:rsidDel="001007D8">
          <w:rPr>
            <w:position w:val="-16"/>
          </w:rPr>
          <w:object w:dxaOrig="2640" w:dyaOrig="440">
            <v:shape id="_x0000_i1814" type="#_x0000_t75" style="width:112.2pt;height:18.7pt" o:ole="">
              <v:imagedata r:id="rId1235" o:title=""/>
            </v:shape>
            <o:OLEObject Type="Embed" ProgID="Equation.DSMT4" ShapeID="_x0000_i1814" DrawAspect="Content" ObjectID="_1587062402" r:id="rId1351"/>
          </w:object>
        </w:r>
        <w:r w:rsidR="00EC42CD" w:rsidDel="001007D8">
          <w:rPr>
            <w:rFonts w:hint="eastAsia"/>
            <w:lang w:eastAsia="zh-CN"/>
          </w:rPr>
          <w:delText>;</w:delText>
        </w:r>
      </w:del>
    </w:p>
    <w:p w:rsidR="00CB5964" w:rsidRDefault="00193991">
      <w:pPr>
        <w:pStyle w:val="B5"/>
        <w:rPr>
          <w:lang w:eastAsia="zh-CN"/>
        </w:rPr>
      </w:pPr>
      <w:del w:id="128" w:author="Huawei 20180424" w:date="2018-04-24T17:36:00Z">
        <w:r w:rsidRPr="004B2AFD" w:rsidDel="001007D8">
          <w:rPr>
            <w:position w:val="-16"/>
          </w:rPr>
          <w:object w:dxaOrig="3159" w:dyaOrig="440">
            <v:shape id="_x0000_i1815" type="#_x0000_t75" style="width:134.65pt;height:18.7pt" o:ole="">
              <v:imagedata r:id="rId1352" o:title=""/>
            </v:shape>
            <o:OLEObject Type="Embed" ProgID="Equation.DSMT4" ShapeID="_x0000_i1815" DrawAspect="Content" ObjectID="_1587062403" r:id="rId1353"/>
          </w:object>
        </w:r>
      </w:del>
      <w:r>
        <w:t>;</w:t>
      </w:r>
    </w:p>
    <w:p w:rsidR="00EC42CD" w:rsidRDefault="00EC42CD" w:rsidP="00F25206">
      <w:pPr>
        <w:pStyle w:val="B4"/>
        <w:rPr>
          <w:lang w:eastAsia="zh-CN"/>
        </w:rPr>
      </w:pPr>
      <w:r>
        <w:rPr>
          <w:rFonts w:hint="eastAsia"/>
          <w:lang w:eastAsia="zh-CN"/>
        </w:rPr>
        <w:t>end for</w:t>
      </w:r>
    </w:p>
    <w:p w:rsidR="001007D8" w:rsidRDefault="001007D8" w:rsidP="001007D8">
      <w:pPr>
        <w:pStyle w:val="B5"/>
        <w:ind w:left="850" w:firstLine="284"/>
        <w:rPr>
          <w:ins w:id="129" w:author="Huawei 20180424" w:date="2018-04-24T17:36:00Z"/>
          <w:lang w:eastAsia="zh-CN"/>
        </w:rPr>
      </w:pPr>
      <w:ins w:id="130" w:author="Huawei 20180424" w:date="2018-04-24T17:36:00Z">
        <w:r w:rsidRPr="001007D8">
          <w:rPr>
            <w:position w:val="-14"/>
          </w:rPr>
          <w:object w:dxaOrig="1880" w:dyaOrig="400">
            <v:shape id="_x0000_i1816" type="#_x0000_t75" style="width:80.4pt;height:16.85pt" o:ole="">
              <v:imagedata r:id="rId1239" o:title=""/>
            </v:shape>
            <o:OLEObject Type="Embed" ProgID="Equation.DSMT4" ShapeID="_x0000_i1816" DrawAspect="Content" ObjectID="_1587062404" r:id="rId1354"/>
          </w:object>
        </w:r>
      </w:ins>
      <w:ins w:id="131" w:author="Huawei 20180424" w:date="2018-04-24T17:36:00Z">
        <w:r>
          <w:rPr>
            <w:rFonts w:hint="eastAsia"/>
            <w:lang w:eastAsia="zh-CN"/>
          </w:rPr>
          <w:t>;</w:t>
        </w:r>
      </w:ins>
    </w:p>
    <w:p w:rsidR="001007D8" w:rsidRDefault="001007D8" w:rsidP="001007D8">
      <w:pPr>
        <w:pStyle w:val="B4"/>
        <w:rPr>
          <w:ins w:id="132" w:author="Huawei 20180424" w:date="2018-04-24T17:36:00Z"/>
          <w:lang w:eastAsia="zh-CN"/>
        </w:rPr>
      </w:pPr>
      <w:ins w:id="133" w:author="Huawei 20180424" w:date="2018-04-24T17:36:00Z">
        <w:r w:rsidRPr="001007D8">
          <w:rPr>
            <w:position w:val="-14"/>
          </w:rPr>
          <w:object w:dxaOrig="2400" w:dyaOrig="400">
            <v:shape id="_x0000_i1817" type="#_x0000_t75" style="width:101.9pt;height:16.85pt" o:ole="">
              <v:imagedata r:id="rId1241" o:title=""/>
            </v:shape>
            <o:OLEObject Type="Embed" ProgID="Equation.DSMT4" ShapeID="_x0000_i1817" DrawAspect="Content" ObjectID="_1587062405" r:id="rId1355"/>
          </w:object>
        </w:r>
      </w:ins>
      <w:ins w:id="134" w:author="Huawei 20180424" w:date="2018-04-24T17:36:00Z">
        <w:r>
          <w:rPr>
            <w:rFonts w:hint="eastAsia"/>
            <w:lang w:eastAsia="zh-CN"/>
          </w:rPr>
          <w:t>;</w:t>
        </w:r>
      </w:ins>
    </w:p>
    <w:p w:rsidR="00193991" w:rsidRDefault="00193991" w:rsidP="001007D8">
      <w:pPr>
        <w:pStyle w:val="B4"/>
        <w:rPr>
          <w:lang w:eastAsia="zh-CN"/>
        </w:rPr>
      </w:pPr>
      <w:r w:rsidRPr="0086562B">
        <w:rPr>
          <w:position w:val="-16"/>
        </w:rPr>
        <w:object w:dxaOrig="1660" w:dyaOrig="440">
          <v:shape id="_x0000_i1818" type="#_x0000_t75" style="width:70.15pt;height:18.7pt" o:ole="">
            <v:imagedata r:id="rId1130" o:title=""/>
          </v:shape>
          <o:OLEObject Type="Embed" ProgID="Equation.DSMT4" ShapeID="_x0000_i1818" DrawAspect="Content" ObjectID="_1587062406" r:id="rId1356"/>
        </w:object>
      </w:r>
      <w:r>
        <w:rPr>
          <w:rFonts w:hint="eastAsia"/>
          <w:lang w:eastAsia="zh-CN"/>
        </w:rPr>
        <w:t>;</w:t>
      </w:r>
    </w:p>
    <w:p w:rsidR="00193991" w:rsidRDefault="00193991" w:rsidP="00F25206">
      <w:pPr>
        <w:pStyle w:val="B4"/>
        <w:rPr>
          <w:lang w:eastAsia="zh-CN"/>
        </w:rPr>
      </w:pPr>
      <w:r w:rsidRPr="0086562B">
        <w:rPr>
          <w:position w:val="-16"/>
        </w:rPr>
        <w:object w:dxaOrig="2180" w:dyaOrig="440">
          <v:shape id="_x0000_i1819" type="#_x0000_t75" style="width:92.55pt;height:18.7pt" o:ole="">
            <v:imagedata r:id="rId1124" o:title=""/>
          </v:shape>
          <o:OLEObject Type="Embed" ProgID="Equation.DSMT4" ShapeID="_x0000_i1819" DrawAspect="Content" ObjectID="_1587062407" r:id="rId1357"/>
        </w:object>
      </w:r>
      <w:r>
        <w:rPr>
          <w:rFonts w:hint="eastAsia"/>
          <w:lang w:eastAsia="zh-CN"/>
        </w:rPr>
        <w:t>;</w:t>
      </w:r>
    </w:p>
    <w:p w:rsidR="00193991" w:rsidRDefault="00193991" w:rsidP="00F25206">
      <w:pPr>
        <w:pStyle w:val="B3"/>
        <w:rPr>
          <w:lang w:eastAsia="zh-CN"/>
        </w:rPr>
      </w:pPr>
      <w:r>
        <w:rPr>
          <w:rFonts w:hint="eastAsia"/>
          <w:lang w:eastAsia="zh-CN"/>
        </w:rPr>
        <w:t>end if</w:t>
      </w:r>
    </w:p>
    <w:p w:rsidR="00EC42CD" w:rsidRDefault="00EC42CD" w:rsidP="00F25206">
      <w:pPr>
        <w:pStyle w:val="B3"/>
        <w:rPr>
          <w:lang w:eastAsia="zh-CN"/>
        </w:rPr>
      </w:pPr>
      <w:r w:rsidRPr="00BF3483">
        <w:rPr>
          <w:position w:val="-6"/>
        </w:rPr>
        <w:object w:dxaOrig="760" w:dyaOrig="279">
          <v:shape id="_x0000_i1820" type="#_x0000_t75" style="width:33.65pt;height:11.2pt" o:ole="">
            <v:imagedata r:id="rId1184" o:title=""/>
          </v:shape>
          <o:OLEObject Type="Embed" ProgID="Equation.3" ShapeID="_x0000_i1820" DrawAspect="Content" ObjectID="_1587062408" r:id="rId1358"/>
        </w:object>
      </w:r>
      <w:r>
        <w:rPr>
          <w:rFonts w:hint="eastAsia"/>
          <w:lang w:eastAsia="zh-CN"/>
        </w:rPr>
        <w:t>;</w:t>
      </w:r>
    </w:p>
    <w:p w:rsidR="00EC42CD" w:rsidRDefault="00EC42CD" w:rsidP="00F25206">
      <w:pPr>
        <w:pStyle w:val="B2"/>
        <w:rPr>
          <w:lang w:eastAsia="zh-CN"/>
        </w:rPr>
      </w:pPr>
      <w:r>
        <w:rPr>
          <w:rFonts w:hint="eastAsia"/>
          <w:lang w:eastAsia="zh-CN"/>
        </w:rPr>
        <w:t>end while</w:t>
      </w:r>
    </w:p>
    <w:p w:rsidR="00FD7D91" w:rsidRDefault="00EC42CD" w:rsidP="00F25206">
      <w:pPr>
        <w:pStyle w:val="B1"/>
        <w:rPr>
          <w:lang w:eastAsia="zh-CN"/>
        </w:rPr>
      </w:pPr>
      <w:r>
        <w:rPr>
          <w:rFonts w:hint="eastAsia"/>
          <w:lang w:eastAsia="zh-CN"/>
        </w:rPr>
        <w:t>end for</w:t>
      </w:r>
    </w:p>
    <w:p w:rsidR="00343076" w:rsidRDefault="00343076" w:rsidP="00343076">
      <w:pPr>
        <w:rPr>
          <w:lang w:eastAsia="zh-CN"/>
        </w:rPr>
      </w:pPr>
      <w:r>
        <w:rPr>
          <w:rFonts w:hint="eastAsia"/>
          <w:lang w:eastAsia="zh-CN"/>
        </w:rPr>
        <w:t>end if</w:t>
      </w:r>
    </w:p>
    <w:p w:rsidR="00FD7D91" w:rsidRDefault="00FD7D91" w:rsidP="00343076">
      <w:pPr>
        <w:rPr>
          <w:lang w:eastAsia="zh-CN"/>
        </w:rPr>
      </w:pPr>
    </w:p>
    <w:p w:rsidR="00FD7D91" w:rsidRDefault="00FD7D91" w:rsidP="00FD7D91">
      <w:pPr>
        <w:rPr>
          <w:b/>
          <w:u w:val="single"/>
          <w:lang w:eastAsia="zh-CN"/>
        </w:rPr>
      </w:pPr>
      <w:r w:rsidRPr="00FD7D91">
        <w:rPr>
          <w:rFonts w:hint="eastAsia"/>
          <w:b/>
          <w:u w:val="single"/>
          <w:lang w:eastAsia="zh-CN"/>
        </w:rPr>
        <w:t>Step 4:</w:t>
      </w:r>
    </w:p>
    <w:p w:rsidR="00E0118E" w:rsidRDefault="00E0118E" w:rsidP="00E0118E">
      <w:pPr>
        <w:rPr>
          <w:lang w:eastAsia="zh-CN"/>
        </w:rPr>
      </w:pPr>
      <w:r>
        <w:rPr>
          <w:rFonts w:hint="eastAsia"/>
          <w:lang w:eastAsia="zh-CN"/>
        </w:rPr>
        <w:t>if UL-SCH is present for transmission on the PUSCH,</w:t>
      </w:r>
    </w:p>
    <w:p w:rsidR="000C7697" w:rsidRPr="00FD7D91" w:rsidRDefault="000C7697" w:rsidP="00F25206">
      <w:pPr>
        <w:pStyle w:val="B1"/>
        <w:rPr>
          <w:b/>
          <w:u w:val="single"/>
          <w:lang w:eastAsia="zh-CN"/>
        </w:rPr>
      </w:pPr>
      <w:r>
        <w:rPr>
          <w:rFonts w:hint="eastAsia"/>
          <w:lang w:eastAsia="zh-CN"/>
        </w:rPr>
        <w:t xml:space="preserve">Set </w:t>
      </w:r>
      <w:r w:rsidRPr="00347696">
        <w:rPr>
          <w:position w:val="-12"/>
        </w:rPr>
        <w:object w:dxaOrig="1200" w:dyaOrig="380">
          <v:shape id="_x0000_i1821" type="#_x0000_t75" style="width:53.3pt;height:16.85pt" o:ole="">
            <v:imagedata r:id="rId1359" o:title=""/>
          </v:shape>
          <o:OLEObject Type="Embed" ProgID="Equation.3" ShapeID="_x0000_i1821" DrawAspect="Content" ObjectID="_1587062409" r:id="rId1360"/>
        </w:object>
      </w:r>
      <w:r>
        <w:rPr>
          <w:rFonts w:hint="eastAsia"/>
          <w:lang w:eastAsia="zh-CN"/>
        </w:rPr>
        <w:t>;</w:t>
      </w:r>
    </w:p>
    <w:p w:rsidR="00E0118E" w:rsidRDefault="00DF17F9" w:rsidP="00F25206">
      <w:pPr>
        <w:pStyle w:val="B1"/>
        <w:rPr>
          <w:lang w:eastAsia="zh-CN"/>
        </w:rPr>
      </w:pPr>
      <w:r>
        <w:rPr>
          <w:lang w:eastAsia="zh-CN"/>
        </w:rPr>
        <w:t xml:space="preserve">for </w:t>
      </w:r>
      <w:r w:rsidRPr="00993325">
        <w:rPr>
          <w:position w:val="-6"/>
        </w:rPr>
        <w:object w:dxaOrig="499" w:dyaOrig="279">
          <v:shape id="_x0000_i1822" type="#_x0000_t75" style="width:21.5pt;height:11.2pt" o:ole="">
            <v:imagedata r:id="rId1361" o:title=""/>
          </v:shape>
          <o:OLEObject Type="Embed" ProgID="Equation.3" ShapeID="_x0000_i1822" DrawAspect="Content" ObjectID="_1587062410" r:id="rId1362"/>
        </w:object>
      </w:r>
      <w:r>
        <w:rPr>
          <w:rFonts w:hint="eastAsia"/>
          <w:lang w:eastAsia="zh-CN"/>
        </w:rPr>
        <w:t xml:space="preserve"> to </w:t>
      </w:r>
      <w:r w:rsidRPr="004A746B">
        <w:rPr>
          <w:position w:val="-14"/>
        </w:rPr>
        <w:object w:dxaOrig="1060" w:dyaOrig="400">
          <v:shape id="_x0000_i1823" type="#_x0000_t75" style="width:44.9pt;height:16.85pt" o:ole="">
            <v:imagedata r:id="rId1363" o:title=""/>
          </v:shape>
          <o:OLEObject Type="Embed" ProgID="Equation.3" ShapeID="_x0000_i1823" DrawAspect="Content" ObjectID="_1587062411" r:id="rId1364"/>
        </w:object>
      </w:r>
    </w:p>
    <w:p w:rsidR="00343076" w:rsidRDefault="00E0118E" w:rsidP="00F25206">
      <w:pPr>
        <w:pStyle w:val="B2"/>
        <w:rPr>
          <w:lang w:eastAsia="zh-CN"/>
        </w:rPr>
      </w:pPr>
      <w:r>
        <w:rPr>
          <w:rFonts w:hint="eastAsia"/>
          <w:lang w:eastAsia="zh-CN"/>
        </w:rPr>
        <w:t xml:space="preserve">if </w:t>
      </w:r>
      <w:r w:rsidRPr="00D31AC3">
        <w:rPr>
          <w:position w:val="-14"/>
        </w:rPr>
        <w:object w:dxaOrig="1500" w:dyaOrig="400">
          <v:shape id="_x0000_i1824" type="#_x0000_t75" style="width:62.65pt;height:16.85pt" o:ole="">
            <v:imagedata r:id="rId1365" o:title=""/>
          </v:shape>
          <o:OLEObject Type="Embed" ProgID="Equation.DSMT4" ShapeID="_x0000_i1824" DrawAspect="Content" ObjectID="_1587062412" r:id="rId1366"/>
        </w:object>
      </w:r>
    </w:p>
    <w:p w:rsidR="00DF17F9" w:rsidRDefault="00DF17F9" w:rsidP="00F25206">
      <w:pPr>
        <w:pStyle w:val="B3"/>
        <w:rPr>
          <w:lang w:eastAsia="zh-CN"/>
        </w:rPr>
      </w:pPr>
      <w:r>
        <w:rPr>
          <w:rFonts w:hint="eastAsia"/>
          <w:lang w:eastAsia="zh-CN"/>
        </w:rPr>
        <w:t xml:space="preserve">for </w:t>
      </w:r>
      <w:r w:rsidRPr="00E6317F">
        <w:rPr>
          <w:position w:val="-10"/>
        </w:rPr>
        <w:object w:dxaOrig="560" w:dyaOrig="320">
          <v:shape id="_x0000_i1825" type="#_x0000_t75" style="width:24.3pt;height:14.05pt" o:ole="">
            <v:imagedata r:id="rId1176" o:title=""/>
          </v:shape>
          <o:OLEObject Type="Embed" ProgID="Equation.3" ShapeID="_x0000_i1825" DrawAspect="Content" ObjectID="_1587062413" r:id="rId1367"/>
        </w:object>
      </w:r>
      <w:r>
        <w:rPr>
          <w:rFonts w:hint="eastAsia"/>
          <w:lang w:eastAsia="zh-CN"/>
        </w:rPr>
        <w:t xml:space="preserve"> to </w:t>
      </w:r>
      <w:r w:rsidR="00E0118E" w:rsidRPr="00D31AC3">
        <w:rPr>
          <w:position w:val="-14"/>
        </w:rPr>
        <w:object w:dxaOrig="1420" w:dyaOrig="400">
          <v:shape id="_x0000_i1826" type="#_x0000_t75" style="width:60.8pt;height:16.85pt" o:ole="">
            <v:imagedata r:id="rId1368" o:title=""/>
          </v:shape>
          <o:OLEObject Type="Embed" ProgID="Equation.DSMT4" ShapeID="_x0000_i1826" DrawAspect="Content" ObjectID="_1587062414" r:id="rId1369"/>
        </w:object>
      </w:r>
    </w:p>
    <w:p w:rsidR="00DF17F9" w:rsidRDefault="00E0118E" w:rsidP="00F25206">
      <w:pPr>
        <w:pStyle w:val="B4"/>
        <w:rPr>
          <w:lang w:eastAsia="zh-CN"/>
        </w:rPr>
      </w:pPr>
      <w:r w:rsidRPr="00D31AC3">
        <w:rPr>
          <w:position w:val="-14"/>
        </w:rPr>
        <w:object w:dxaOrig="1500" w:dyaOrig="400">
          <v:shape id="_x0000_i1827" type="#_x0000_t75" style="width:62.65pt;height:16.85pt" o:ole="">
            <v:imagedata r:id="rId1370" o:title=""/>
          </v:shape>
          <o:OLEObject Type="Embed" ProgID="Equation.DSMT4" ShapeID="_x0000_i1827" DrawAspect="Content" ObjectID="_1587062415" r:id="rId1371"/>
        </w:object>
      </w:r>
      <w:r w:rsidR="00DF17F9">
        <w:rPr>
          <w:rFonts w:hint="eastAsia"/>
          <w:lang w:eastAsia="zh-CN"/>
        </w:rPr>
        <w:t>;</w:t>
      </w:r>
    </w:p>
    <w:p w:rsidR="00DF17F9" w:rsidRDefault="00DF17F9" w:rsidP="00F25206">
      <w:pPr>
        <w:pStyle w:val="B4"/>
        <w:rPr>
          <w:lang w:eastAsia="zh-CN"/>
        </w:rPr>
      </w:pPr>
      <w:r>
        <w:rPr>
          <w:rFonts w:hint="eastAsia"/>
          <w:lang w:eastAsia="zh-CN"/>
        </w:rPr>
        <w:t xml:space="preserve">for </w:t>
      </w:r>
      <w:r w:rsidRPr="009E6B36">
        <w:rPr>
          <w:position w:val="-6"/>
        </w:rPr>
        <w:object w:dxaOrig="540" w:dyaOrig="279">
          <v:shape id="_x0000_i1828" type="#_x0000_t75" style="width:24.3pt;height:11.2pt" o:ole="">
            <v:imagedata r:id="rId1219" o:title=""/>
          </v:shape>
          <o:OLEObject Type="Embed" ProgID="Equation.3" ShapeID="_x0000_i1828" DrawAspect="Content" ObjectID="_1587062416" r:id="rId1372"/>
        </w:object>
      </w:r>
      <w:r>
        <w:rPr>
          <w:rFonts w:hint="eastAsia"/>
          <w:lang w:eastAsia="zh-CN"/>
        </w:rPr>
        <w:t xml:space="preserve"> to </w:t>
      </w:r>
      <w:r w:rsidRPr="00347696">
        <w:rPr>
          <w:position w:val="-12"/>
        </w:rPr>
        <w:object w:dxaOrig="1080" w:dyaOrig="360">
          <v:shape id="_x0000_i1829" type="#_x0000_t75" style="width:47.7pt;height:16.85pt" o:ole="">
            <v:imagedata r:id="rId1221" o:title=""/>
          </v:shape>
          <o:OLEObject Type="Embed" ProgID="Equation.3" ShapeID="_x0000_i1829" DrawAspect="Content" ObjectID="_1587062417" r:id="rId1373"/>
        </w:object>
      </w:r>
    </w:p>
    <w:p w:rsidR="000C7697" w:rsidRDefault="000C7697" w:rsidP="00F25206">
      <w:pPr>
        <w:pStyle w:val="B5"/>
        <w:rPr>
          <w:lang w:eastAsia="zh-CN"/>
        </w:rPr>
      </w:pPr>
      <w:r w:rsidRPr="00680599">
        <w:rPr>
          <w:position w:val="-18"/>
        </w:rPr>
        <w:object w:dxaOrig="1480" w:dyaOrig="440">
          <v:shape id="_x0000_i1830" type="#_x0000_t75" style="width:65.45pt;height:19.65pt" o:ole="">
            <v:imagedata r:id="rId1374" o:title=""/>
          </v:shape>
          <o:OLEObject Type="Embed" ProgID="Equation.3" ShapeID="_x0000_i1830" DrawAspect="Content" ObjectID="_1587062418" r:id="rId1375"/>
        </w:object>
      </w:r>
      <w:r>
        <w:rPr>
          <w:rFonts w:hint="eastAsia"/>
          <w:lang w:eastAsia="zh-CN"/>
        </w:rPr>
        <w:t>;</w:t>
      </w:r>
    </w:p>
    <w:p w:rsidR="00DF17F9" w:rsidRDefault="000C7697" w:rsidP="00F25206">
      <w:pPr>
        <w:pStyle w:val="B5"/>
        <w:rPr>
          <w:lang w:eastAsia="zh-CN"/>
        </w:rPr>
      </w:pPr>
      <w:r w:rsidRPr="00347696">
        <w:rPr>
          <w:position w:val="-12"/>
        </w:rPr>
        <w:object w:dxaOrig="2120" w:dyaOrig="380">
          <v:shape id="_x0000_i1831" type="#_x0000_t75" style="width:93.5pt;height:16.85pt" o:ole="">
            <v:imagedata r:id="rId1376" o:title=""/>
          </v:shape>
          <o:OLEObject Type="Embed" ProgID="Equation.3" ShapeID="_x0000_i1831" DrawAspect="Content" ObjectID="_1587062419" r:id="rId1377"/>
        </w:object>
      </w:r>
      <w:r>
        <w:rPr>
          <w:rFonts w:hint="eastAsia"/>
          <w:lang w:eastAsia="zh-CN"/>
        </w:rPr>
        <w:t>;</w:t>
      </w:r>
    </w:p>
    <w:p w:rsidR="00DF17F9" w:rsidRDefault="00DF17F9" w:rsidP="00F25206">
      <w:pPr>
        <w:pStyle w:val="B4"/>
        <w:rPr>
          <w:lang w:eastAsia="zh-CN"/>
        </w:rPr>
      </w:pPr>
      <w:r>
        <w:rPr>
          <w:rFonts w:hint="eastAsia"/>
          <w:lang w:eastAsia="zh-CN"/>
        </w:rPr>
        <w:t>end for</w:t>
      </w:r>
    </w:p>
    <w:p w:rsidR="00DF17F9" w:rsidRDefault="00DF17F9" w:rsidP="00F25206">
      <w:pPr>
        <w:pStyle w:val="B3"/>
        <w:rPr>
          <w:lang w:eastAsia="zh-CN"/>
        </w:rPr>
      </w:pPr>
      <w:r>
        <w:rPr>
          <w:rFonts w:hint="eastAsia"/>
          <w:lang w:eastAsia="zh-CN"/>
        </w:rPr>
        <w:t>end for</w:t>
      </w:r>
    </w:p>
    <w:p w:rsidR="00E0118E" w:rsidRDefault="00E0118E" w:rsidP="00F25206">
      <w:pPr>
        <w:pStyle w:val="B2"/>
        <w:rPr>
          <w:lang w:eastAsia="zh-CN"/>
        </w:rPr>
      </w:pPr>
      <w:r>
        <w:rPr>
          <w:lang w:eastAsia="zh-CN"/>
        </w:rPr>
        <w:t>end if</w:t>
      </w:r>
    </w:p>
    <w:p w:rsidR="00DF17F9" w:rsidRDefault="00DF17F9" w:rsidP="00F25206">
      <w:pPr>
        <w:pStyle w:val="B1"/>
        <w:rPr>
          <w:lang w:eastAsia="zh-CN"/>
        </w:rPr>
      </w:pPr>
      <w:r>
        <w:rPr>
          <w:rFonts w:hint="eastAsia"/>
          <w:lang w:eastAsia="zh-CN"/>
        </w:rPr>
        <w:t>end for</w:t>
      </w:r>
    </w:p>
    <w:p w:rsidR="00FD7D91" w:rsidRDefault="00E0118E" w:rsidP="00716CCE">
      <w:pPr>
        <w:rPr>
          <w:lang w:eastAsia="zh-CN"/>
        </w:rPr>
      </w:pPr>
      <w:r>
        <w:rPr>
          <w:lang w:eastAsia="zh-CN"/>
        </w:rPr>
        <w:t>end if</w:t>
      </w:r>
    </w:p>
    <w:p w:rsidR="00E0118E" w:rsidRDefault="00E0118E" w:rsidP="00716CCE">
      <w:pPr>
        <w:rPr>
          <w:lang w:eastAsia="zh-CN"/>
        </w:rPr>
      </w:pPr>
    </w:p>
    <w:p w:rsidR="000C7697" w:rsidRDefault="000C7697" w:rsidP="000C7697">
      <w:pPr>
        <w:rPr>
          <w:b/>
          <w:u w:val="single"/>
          <w:lang w:eastAsia="zh-CN"/>
        </w:rPr>
      </w:pPr>
      <w:r w:rsidRPr="00FD7D91">
        <w:rPr>
          <w:rFonts w:hint="eastAsia"/>
          <w:b/>
          <w:u w:val="single"/>
          <w:lang w:eastAsia="zh-CN"/>
        </w:rPr>
        <w:t xml:space="preserve">Step </w:t>
      </w:r>
      <w:r>
        <w:rPr>
          <w:rFonts w:hint="eastAsia"/>
          <w:b/>
          <w:u w:val="single"/>
          <w:lang w:eastAsia="zh-CN"/>
        </w:rPr>
        <w:t>5</w:t>
      </w:r>
      <w:r w:rsidRPr="00FD7D91">
        <w:rPr>
          <w:rFonts w:hint="eastAsia"/>
          <w:b/>
          <w:u w:val="single"/>
          <w:lang w:eastAsia="zh-CN"/>
        </w:rPr>
        <w:t>:</w:t>
      </w:r>
    </w:p>
    <w:p w:rsidR="000C7697" w:rsidRDefault="000C7697" w:rsidP="000C7697">
      <w:pPr>
        <w:rPr>
          <w:lang w:eastAsia="zh-CN"/>
        </w:rPr>
      </w:pPr>
      <w:r>
        <w:rPr>
          <w:rFonts w:hint="eastAsia"/>
          <w:lang w:eastAsia="zh-CN"/>
        </w:rPr>
        <w:t xml:space="preserve">if HARQ-ACK is </w:t>
      </w:r>
      <w:r>
        <w:rPr>
          <w:lang w:eastAsia="zh-CN"/>
        </w:rPr>
        <w:t>present</w:t>
      </w:r>
      <w:r>
        <w:rPr>
          <w:rFonts w:hint="eastAsia"/>
          <w:lang w:eastAsia="zh-CN"/>
        </w:rPr>
        <w:t xml:space="preserve"> for transmission on the PUSCH and the number of HARQ-ACK information bits is no more than 2, </w:t>
      </w:r>
    </w:p>
    <w:p w:rsidR="000C7697" w:rsidRDefault="000C7697" w:rsidP="00F25206">
      <w:pPr>
        <w:pStyle w:val="B1"/>
        <w:rPr>
          <w:lang w:eastAsia="zh-CN"/>
        </w:rPr>
      </w:pPr>
      <w:r>
        <w:rPr>
          <w:rFonts w:hint="eastAsia"/>
          <w:lang w:eastAsia="zh-CN"/>
        </w:rPr>
        <w:t xml:space="preserve">Set </w:t>
      </w:r>
      <w:r w:rsidRPr="00347696">
        <w:rPr>
          <w:position w:val="-12"/>
        </w:rPr>
        <w:object w:dxaOrig="1180" w:dyaOrig="380">
          <v:shape id="_x0000_i1832" type="#_x0000_t75" style="width:52.35pt;height:16.85pt" o:ole="">
            <v:imagedata r:id="rId1147" o:title=""/>
          </v:shape>
          <o:OLEObject Type="Embed" ProgID="Equation.3" ShapeID="_x0000_i1832" DrawAspect="Content" ObjectID="_1587062420" r:id="rId1378"/>
        </w:object>
      </w:r>
      <w:r>
        <w:rPr>
          <w:rFonts w:hint="eastAsia"/>
          <w:lang w:eastAsia="zh-CN"/>
        </w:rPr>
        <w:t>;</w:t>
      </w:r>
    </w:p>
    <w:p w:rsidR="000C7697" w:rsidRDefault="000C7697" w:rsidP="00F25206">
      <w:pPr>
        <w:pStyle w:val="B1"/>
        <w:rPr>
          <w:lang w:eastAsia="zh-CN"/>
        </w:rPr>
      </w:pPr>
      <w:r>
        <w:rPr>
          <w:rFonts w:hint="eastAsia"/>
          <w:lang w:eastAsia="zh-CN"/>
        </w:rPr>
        <w:t xml:space="preserve">Set </w:t>
      </w:r>
      <w:r w:rsidRPr="00347696">
        <w:rPr>
          <w:position w:val="-12"/>
        </w:rPr>
        <w:object w:dxaOrig="1240" w:dyaOrig="380">
          <v:shape id="_x0000_i1833" type="#_x0000_t75" style="width:55.15pt;height:16.85pt" o:ole="">
            <v:imagedata r:id="rId1149" o:title=""/>
          </v:shape>
          <o:OLEObject Type="Embed" ProgID="Equation.3" ShapeID="_x0000_i1833" DrawAspect="Content" ObjectID="_1587062421" r:id="rId1379"/>
        </w:object>
      </w:r>
      <w:r>
        <w:rPr>
          <w:rFonts w:hint="eastAsia"/>
          <w:lang w:eastAsia="zh-CN"/>
        </w:rPr>
        <w:t>;</w:t>
      </w:r>
    </w:p>
    <w:p w:rsidR="000C7697" w:rsidRDefault="000C7697" w:rsidP="00F25206">
      <w:pPr>
        <w:pStyle w:val="B1"/>
        <w:rPr>
          <w:lang w:eastAsia="zh-CN"/>
        </w:rPr>
      </w:pPr>
      <w:r>
        <w:rPr>
          <w:rFonts w:hint="eastAsia"/>
          <w:lang w:eastAsia="zh-CN"/>
        </w:rPr>
        <w:t xml:space="preserve">Set </w:t>
      </w:r>
      <w:r w:rsidRPr="00F81912">
        <w:rPr>
          <w:position w:val="-14"/>
        </w:rPr>
        <w:object w:dxaOrig="1120" w:dyaOrig="400">
          <v:shape id="_x0000_i1834" type="#_x0000_t75" style="width:50.5pt;height:17.75pt" o:ole="">
            <v:imagedata r:id="rId1194" o:title=""/>
          </v:shape>
          <o:OLEObject Type="Embed" ProgID="Equation.3" ShapeID="_x0000_i1834" DrawAspect="Content" ObjectID="_1587062422" r:id="rId1380"/>
        </w:object>
      </w:r>
      <w:r>
        <w:rPr>
          <w:rFonts w:hint="eastAsia"/>
          <w:lang w:eastAsia="zh-CN"/>
        </w:rPr>
        <w:t>;</w:t>
      </w:r>
    </w:p>
    <w:p w:rsidR="000C7697" w:rsidRDefault="000C7697" w:rsidP="00F25206">
      <w:pPr>
        <w:pStyle w:val="B1"/>
        <w:rPr>
          <w:lang w:eastAsia="zh-CN"/>
        </w:rPr>
      </w:pPr>
      <w:r>
        <w:rPr>
          <w:lang w:eastAsia="zh-CN"/>
        </w:rPr>
        <w:t xml:space="preserve">for </w:t>
      </w:r>
      <w:r w:rsidR="0037384F" w:rsidRPr="009E6B36">
        <w:rPr>
          <w:position w:val="-6"/>
        </w:rPr>
        <w:object w:dxaOrig="460" w:dyaOrig="279">
          <v:shape id="_x0000_i1835" type="#_x0000_t75" style="width:20.55pt;height:11.2pt" o:ole="">
            <v:imagedata r:id="rId1381" o:title=""/>
          </v:shape>
          <o:OLEObject Type="Embed" ProgID="Equation.3" ShapeID="_x0000_i1835" DrawAspect="Content" ObjectID="_1587062423" r:id="rId1382"/>
        </w:object>
      </w:r>
      <w:r>
        <w:rPr>
          <w:rFonts w:hint="eastAsia"/>
          <w:lang w:eastAsia="zh-CN"/>
        </w:rPr>
        <w:t xml:space="preserve"> to </w:t>
      </w:r>
      <w:r w:rsidR="0037384F" w:rsidRPr="004A746B">
        <w:rPr>
          <w:position w:val="-14"/>
        </w:rPr>
        <w:object w:dxaOrig="740" w:dyaOrig="400">
          <v:shape id="_x0000_i1836" type="#_x0000_t75" style="width:32.75pt;height:16.85pt" o:ole="">
            <v:imagedata r:id="rId1383" o:title=""/>
          </v:shape>
          <o:OLEObject Type="Embed" ProgID="Equation.3" ShapeID="_x0000_i1836" DrawAspect="Content" ObjectID="_1587062424" r:id="rId1384"/>
        </w:object>
      </w:r>
    </w:p>
    <w:p w:rsidR="000C7697" w:rsidRDefault="000C7697" w:rsidP="00F25206">
      <w:pPr>
        <w:pStyle w:val="B2"/>
        <w:rPr>
          <w:lang w:eastAsia="zh-CN"/>
        </w:rPr>
      </w:pPr>
      <w:r w:rsidRPr="00BF3483">
        <w:rPr>
          <w:position w:val="-6"/>
        </w:rPr>
        <w:object w:dxaOrig="620" w:dyaOrig="320">
          <v:shape id="_x0000_i1837" type="#_x0000_t75" style="width:28.05pt;height:14.05pt" o:ole="">
            <v:imagedata r:id="rId1158" o:title=""/>
          </v:shape>
          <o:OLEObject Type="Embed" ProgID="Equation.3" ShapeID="_x0000_i1837" DrawAspect="Content" ObjectID="_1587062425" r:id="rId1385"/>
        </w:object>
      </w:r>
      <w:r>
        <w:rPr>
          <w:rFonts w:hint="eastAsia"/>
          <w:lang w:eastAsia="zh-CN"/>
        </w:rPr>
        <w:t>;</w:t>
      </w:r>
    </w:p>
    <w:p w:rsidR="0037384F" w:rsidRDefault="000C7697" w:rsidP="00F25206">
      <w:pPr>
        <w:pStyle w:val="B2"/>
        <w:rPr>
          <w:lang w:eastAsia="zh-CN"/>
        </w:rPr>
      </w:pPr>
      <w:r>
        <w:rPr>
          <w:rFonts w:hint="eastAsia"/>
          <w:lang w:eastAsia="zh-CN"/>
        </w:rPr>
        <w:t xml:space="preserve">while </w:t>
      </w:r>
      <w:r w:rsidRPr="00716CCE">
        <w:rPr>
          <w:position w:val="-14"/>
        </w:rPr>
        <w:object w:dxaOrig="1800" w:dyaOrig="400">
          <v:shape id="_x0000_i1838" type="#_x0000_t75" style="width:78.55pt;height:17.75pt" o:ole="">
            <v:imagedata r:id="rId1201" o:title=""/>
          </v:shape>
          <o:OLEObject Type="Embed" ProgID="Equation.3" ShapeID="_x0000_i1838" DrawAspect="Content" ObjectID="_1587062426" r:id="rId1386"/>
        </w:object>
      </w:r>
      <w:r w:rsidR="0037384F">
        <w:rPr>
          <w:rFonts w:hint="eastAsia"/>
          <w:lang w:eastAsia="zh-CN"/>
        </w:rPr>
        <w:t xml:space="preserve"> </w:t>
      </w:r>
    </w:p>
    <w:p w:rsidR="000C7697" w:rsidRDefault="0037384F" w:rsidP="00F25206">
      <w:pPr>
        <w:pStyle w:val="B3"/>
        <w:rPr>
          <w:lang w:eastAsia="zh-CN"/>
        </w:rPr>
      </w:pPr>
      <w:r>
        <w:rPr>
          <w:rFonts w:hint="eastAsia"/>
          <w:lang w:eastAsia="zh-CN"/>
        </w:rPr>
        <w:t xml:space="preserve">if </w:t>
      </w:r>
      <w:r w:rsidRPr="009E5952">
        <w:rPr>
          <w:position w:val="-14"/>
        </w:rPr>
        <w:object w:dxaOrig="1340" w:dyaOrig="420">
          <v:shape id="_x0000_i1839" type="#_x0000_t75" style="width:60.8pt;height:18.7pt" o:ole="">
            <v:imagedata r:id="rId1387" o:title=""/>
          </v:shape>
          <o:OLEObject Type="Embed" ProgID="Equation.DSMT4" ShapeID="_x0000_i1839" DrawAspect="Content" ObjectID="_1587062427" r:id="rId1388"/>
        </w:object>
      </w:r>
    </w:p>
    <w:p w:rsidR="000C7697" w:rsidRDefault="000C7697" w:rsidP="00F25206">
      <w:pPr>
        <w:pStyle w:val="B4"/>
        <w:rPr>
          <w:lang w:eastAsia="zh-CN"/>
        </w:rPr>
      </w:pPr>
      <w:r>
        <w:rPr>
          <w:rFonts w:hint="eastAsia"/>
          <w:lang w:eastAsia="zh-CN"/>
        </w:rPr>
        <w:t>if</w:t>
      </w:r>
      <w:r w:rsidR="006B18A7">
        <w:rPr>
          <w:rFonts w:hint="eastAsia"/>
          <w:lang w:eastAsia="zh-CN"/>
        </w:rPr>
        <w:t xml:space="preserve"> </w:t>
      </w:r>
      <w:r w:rsidR="0037384F" w:rsidRPr="009E5952">
        <w:rPr>
          <w:position w:val="-14"/>
        </w:rPr>
        <w:object w:dxaOrig="3700" w:dyaOrig="420">
          <v:shape id="_x0000_i1840" type="#_x0000_t75" style="width:164.55pt;height:18.7pt" o:ole="">
            <v:imagedata r:id="rId1389" o:title=""/>
          </v:shape>
          <o:OLEObject Type="Embed" ProgID="Equation.DSMT4" ShapeID="_x0000_i1840" DrawAspect="Content" ObjectID="_1587062428" r:id="rId1390"/>
        </w:object>
      </w:r>
    </w:p>
    <w:p w:rsidR="000C7697" w:rsidRDefault="000C7697" w:rsidP="00F25206">
      <w:pPr>
        <w:pStyle w:val="B5"/>
        <w:rPr>
          <w:lang w:eastAsia="zh-CN"/>
        </w:rPr>
      </w:pPr>
      <w:r w:rsidRPr="00747C58">
        <w:rPr>
          <w:position w:val="-6"/>
        </w:rPr>
        <w:object w:dxaOrig="540" w:dyaOrig="279">
          <v:shape id="_x0000_i1841" type="#_x0000_t75" style="width:24.3pt;height:11.2pt" o:ole="">
            <v:imagedata r:id="rId1166" o:title=""/>
          </v:shape>
          <o:OLEObject Type="Embed" ProgID="Equation.3" ShapeID="_x0000_i1841" DrawAspect="Content" ObjectID="_1587062429" r:id="rId1391"/>
        </w:object>
      </w:r>
      <w:r>
        <w:rPr>
          <w:rFonts w:hint="eastAsia"/>
          <w:lang w:eastAsia="zh-CN"/>
        </w:rPr>
        <w:t>;</w:t>
      </w:r>
    </w:p>
    <w:p w:rsidR="000C7697" w:rsidRDefault="0037384F" w:rsidP="00F25206">
      <w:pPr>
        <w:pStyle w:val="B5"/>
        <w:rPr>
          <w:lang w:eastAsia="zh-CN"/>
        </w:rPr>
      </w:pPr>
      <w:r w:rsidRPr="009E5952">
        <w:rPr>
          <w:position w:val="-14"/>
        </w:rPr>
        <w:object w:dxaOrig="1740" w:dyaOrig="420">
          <v:shape id="_x0000_i1842" type="#_x0000_t75" style="width:73.85pt;height:17.75pt" o:ole="">
            <v:imagedata r:id="rId1392" o:title=""/>
          </v:shape>
          <o:OLEObject Type="Embed" ProgID="Equation.DSMT4" ShapeID="_x0000_i1842" DrawAspect="Content" ObjectID="_1587062430" r:id="rId1393"/>
        </w:object>
      </w:r>
      <w:r w:rsidR="000C7697">
        <w:rPr>
          <w:rFonts w:hint="eastAsia"/>
          <w:lang w:eastAsia="zh-CN"/>
        </w:rPr>
        <w:t>;</w:t>
      </w:r>
    </w:p>
    <w:p w:rsidR="000C7697" w:rsidRDefault="000C7697" w:rsidP="00F25206">
      <w:pPr>
        <w:pStyle w:val="B4"/>
        <w:rPr>
          <w:lang w:eastAsia="zh-CN"/>
        </w:rPr>
      </w:pPr>
      <w:r>
        <w:rPr>
          <w:rFonts w:hint="eastAsia"/>
          <w:lang w:eastAsia="zh-CN"/>
        </w:rPr>
        <w:t>end if</w:t>
      </w:r>
    </w:p>
    <w:p w:rsidR="000C7697" w:rsidRDefault="000C7697" w:rsidP="00F25206">
      <w:pPr>
        <w:pStyle w:val="B4"/>
        <w:rPr>
          <w:lang w:eastAsia="zh-CN"/>
        </w:rPr>
      </w:pPr>
      <w:r>
        <w:rPr>
          <w:rFonts w:hint="eastAsia"/>
          <w:lang w:eastAsia="zh-CN"/>
        </w:rPr>
        <w:t>if</w:t>
      </w:r>
      <w:r w:rsidR="006B18A7">
        <w:rPr>
          <w:rFonts w:hint="eastAsia"/>
          <w:lang w:eastAsia="zh-CN"/>
        </w:rPr>
        <w:t xml:space="preserve"> </w:t>
      </w:r>
      <w:r w:rsidR="0037384F" w:rsidRPr="009E5952">
        <w:rPr>
          <w:position w:val="-14"/>
        </w:rPr>
        <w:object w:dxaOrig="3700" w:dyaOrig="420">
          <v:shape id="_x0000_i1843" type="#_x0000_t75" style="width:164.55pt;height:18.7pt" o:ole="">
            <v:imagedata r:id="rId1394" o:title=""/>
          </v:shape>
          <o:OLEObject Type="Embed" ProgID="Equation.DSMT4" ShapeID="_x0000_i1843" DrawAspect="Content" ObjectID="_1587062431" r:id="rId1395"/>
        </w:object>
      </w:r>
    </w:p>
    <w:p w:rsidR="000C7697" w:rsidRDefault="0037384F" w:rsidP="00F25206">
      <w:pPr>
        <w:pStyle w:val="B5"/>
        <w:rPr>
          <w:lang w:eastAsia="zh-CN"/>
        </w:rPr>
      </w:pPr>
      <w:r w:rsidRPr="009E5952">
        <w:rPr>
          <w:position w:val="-18"/>
        </w:rPr>
        <w:object w:dxaOrig="4420" w:dyaOrig="480">
          <v:shape id="_x0000_i1844" type="#_x0000_t75" style="width:180.45pt;height:20.55pt" o:ole="">
            <v:imagedata r:id="rId1396" o:title=""/>
          </v:shape>
          <o:OLEObject Type="Embed" ProgID="Equation.DSMT4" ShapeID="_x0000_i1844" DrawAspect="Content" ObjectID="_1587062432" r:id="rId1397"/>
        </w:object>
      </w:r>
      <w:r w:rsidR="000C7697">
        <w:rPr>
          <w:rFonts w:hint="eastAsia"/>
          <w:lang w:eastAsia="zh-CN"/>
        </w:rPr>
        <w:t>;</w:t>
      </w:r>
    </w:p>
    <w:p w:rsidR="000C7697" w:rsidRDefault="0037384F" w:rsidP="00F25206">
      <w:pPr>
        <w:pStyle w:val="B5"/>
        <w:rPr>
          <w:lang w:eastAsia="zh-CN"/>
        </w:rPr>
      </w:pPr>
      <w:r w:rsidRPr="00E6317F">
        <w:rPr>
          <w:position w:val="-12"/>
        </w:rPr>
        <w:object w:dxaOrig="3900" w:dyaOrig="440">
          <v:shape id="_x0000_i1845" type="#_x0000_t75" style="width:165.5pt;height:18.7pt" o:ole="">
            <v:imagedata r:id="rId1398" o:title=""/>
          </v:shape>
          <o:OLEObject Type="Embed" ProgID="Equation.3" ShapeID="_x0000_i1845" DrawAspect="Content" ObjectID="_1587062433" r:id="rId1399"/>
        </w:object>
      </w:r>
      <w:r w:rsidR="000C7697">
        <w:rPr>
          <w:rFonts w:hint="eastAsia"/>
          <w:lang w:eastAsia="zh-CN"/>
        </w:rPr>
        <w:t>;</w:t>
      </w:r>
    </w:p>
    <w:p w:rsidR="000C7697" w:rsidRDefault="000C7697" w:rsidP="00F25206">
      <w:pPr>
        <w:pStyle w:val="B4"/>
        <w:rPr>
          <w:lang w:eastAsia="zh-CN"/>
        </w:rPr>
      </w:pPr>
      <w:r>
        <w:rPr>
          <w:rFonts w:hint="eastAsia"/>
          <w:lang w:eastAsia="zh-CN"/>
        </w:rPr>
        <w:t>e</w:t>
      </w:r>
      <w:r>
        <w:rPr>
          <w:lang w:eastAsia="zh-CN"/>
        </w:rPr>
        <w:t xml:space="preserve">nd </w:t>
      </w:r>
      <w:r>
        <w:rPr>
          <w:rFonts w:hint="eastAsia"/>
          <w:lang w:eastAsia="zh-CN"/>
        </w:rPr>
        <w:t>if</w:t>
      </w:r>
    </w:p>
    <w:p w:rsidR="000C7697" w:rsidRDefault="000C7697" w:rsidP="00F25206">
      <w:pPr>
        <w:pStyle w:val="B4"/>
        <w:rPr>
          <w:lang w:eastAsia="zh-CN"/>
        </w:rPr>
      </w:pPr>
      <w:r>
        <w:rPr>
          <w:rFonts w:hint="eastAsia"/>
          <w:lang w:eastAsia="zh-CN"/>
        </w:rPr>
        <w:t xml:space="preserve">for </w:t>
      </w:r>
      <w:r w:rsidRPr="00E6317F">
        <w:rPr>
          <w:position w:val="-10"/>
        </w:rPr>
        <w:object w:dxaOrig="560" w:dyaOrig="320">
          <v:shape id="_x0000_i1846" type="#_x0000_t75" style="width:24.3pt;height:14.05pt" o:ole="">
            <v:imagedata r:id="rId1176" o:title=""/>
          </v:shape>
          <o:OLEObject Type="Embed" ProgID="Equation.3" ShapeID="_x0000_i1846" DrawAspect="Content" ObjectID="_1587062434" r:id="rId1400"/>
        </w:object>
      </w:r>
      <w:r>
        <w:rPr>
          <w:rFonts w:hint="eastAsia"/>
          <w:lang w:eastAsia="zh-CN"/>
        </w:rPr>
        <w:t xml:space="preserve"> to </w:t>
      </w:r>
      <w:r w:rsidRPr="00875F6E">
        <w:rPr>
          <w:position w:val="-12"/>
        </w:rPr>
        <w:object w:dxaOrig="880" w:dyaOrig="380">
          <v:shape id="_x0000_i1847" type="#_x0000_t75" style="width:43.95pt;height:18.7pt" o:ole="">
            <v:imagedata r:id="rId1178" o:title=""/>
          </v:shape>
          <o:OLEObject Type="Embed" ProgID="Equation.3" ShapeID="_x0000_i1847" DrawAspect="Content" ObjectID="_1587062435" r:id="rId1401"/>
        </w:object>
      </w:r>
    </w:p>
    <w:p w:rsidR="000C7697" w:rsidRDefault="0037384F" w:rsidP="00F25206">
      <w:pPr>
        <w:pStyle w:val="B5"/>
        <w:rPr>
          <w:lang w:eastAsia="zh-CN"/>
        </w:rPr>
      </w:pPr>
      <w:r w:rsidRPr="009E5952">
        <w:rPr>
          <w:position w:val="-14"/>
        </w:rPr>
        <w:object w:dxaOrig="1440" w:dyaOrig="400">
          <v:shape id="_x0000_i1848" type="#_x0000_t75" style="width:61.7pt;height:16.85pt" o:ole="">
            <v:imagedata r:id="rId1402" o:title=""/>
          </v:shape>
          <o:OLEObject Type="Embed" ProgID="Equation.DSMT4" ShapeID="_x0000_i1848" DrawAspect="Content" ObjectID="_1587062436" r:id="rId1403"/>
        </w:object>
      </w:r>
      <w:r w:rsidR="000C7697">
        <w:rPr>
          <w:rFonts w:hint="eastAsia"/>
          <w:lang w:eastAsia="zh-CN"/>
        </w:rPr>
        <w:t>;</w:t>
      </w:r>
    </w:p>
    <w:p w:rsidR="000C7697" w:rsidRDefault="000C7697" w:rsidP="00F25206">
      <w:pPr>
        <w:pStyle w:val="B5"/>
        <w:rPr>
          <w:lang w:eastAsia="zh-CN"/>
        </w:rPr>
      </w:pPr>
      <w:r>
        <w:rPr>
          <w:rFonts w:hint="eastAsia"/>
          <w:lang w:eastAsia="zh-CN"/>
        </w:rPr>
        <w:t xml:space="preserve">for </w:t>
      </w:r>
      <w:r w:rsidRPr="009E6B36">
        <w:rPr>
          <w:position w:val="-6"/>
        </w:rPr>
        <w:object w:dxaOrig="540" w:dyaOrig="279">
          <v:shape id="_x0000_i1849" type="#_x0000_t75" style="width:24.3pt;height:11.2pt" o:ole="">
            <v:imagedata r:id="rId1219" o:title=""/>
          </v:shape>
          <o:OLEObject Type="Embed" ProgID="Equation.3" ShapeID="_x0000_i1849" DrawAspect="Content" ObjectID="_1587062437" r:id="rId1404"/>
        </w:object>
      </w:r>
      <w:r>
        <w:rPr>
          <w:rFonts w:hint="eastAsia"/>
          <w:lang w:eastAsia="zh-CN"/>
        </w:rPr>
        <w:t xml:space="preserve"> to </w:t>
      </w:r>
      <w:r w:rsidRPr="00347696">
        <w:rPr>
          <w:position w:val="-12"/>
        </w:rPr>
        <w:object w:dxaOrig="1080" w:dyaOrig="360">
          <v:shape id="_x0000_i1850" type="#_x0000_t75" style="width:47.7pt;height:16.85pt" o:ole="">
            <v:imagedata r:id="rId1221" o:title=""/>
          </v:shape>
          <o:OLEObject Type="Embed" ProgID="Equation.3" ShapeID="_x0000_i1850" DrawAspect="Content" ObjectID="_1587062438" r:id="rId1405"/>
        </w:object>
      </w:r>
    </w:p>
    <w:p w:rsidR="000C7697" w:rsidRDefault="000C7697" w:rsidP="00F25206">
      <w:pPr>
        <w:pStyle w:val="B5"/>
        <w:ind w:left="1985"/>
        <w:rPr>
          <w:lang w:eastAsia="zh-CN"/>
        </w:rPr>
      </w:pPr>
      <w:r w:rsidRPr="00F81912">
        <w:rPr>
          <w:position w:val="-20"/>
        </w:rPr>
        <w:object w:dxaOrig="1380" w:dyaOrig="460">
          <v:shape id="_x0000_i1851" type="#_x0000_t75" style="width:60.8pt;height:20.55pt" o:ole="">
            <v:imagedata r:id="rId1223" o:title=""/>
          </v:shape>
          <o:OLEObject Type="Embed" ProgID="Equation.3" ShapeID="_x0000_i1851" DrawAspect="Content" ObjectID="_1587062439" r:id="rId1406"/>
        </w:object>
      </w:r>
      <w:r>
        <w:rPr>
          <w:rFonts w:hint="eastAsia"/>
          <w:lang w:eastAsia="zh-CN"/>
        </w:rPr>
        <w:t>;</w:t>
      </w:r>
    </w:p>
    <w:p w:rsidR="000C7697" w:rsidRDefault="000C7697" w:rsidP="00F25206">
      <w:pPr>
        <w:pStyle w:val="B5"/>
        <w:ind w:left="1985"/>
        <w:rPr>
          <w:lang w:eastAsia="zh-CN"/>
        </w:rPr>
      </w:pPr>
      <w:r w:rsidRPr="00F81912">
        <w:rPr>
          <w:position w:val="-14"/>
        </w:rPr>
        <w:object w:dxaOrig="1960" w:dyaOrig="400">
          <v:shape id="_x0000_i1852" type="#_x0000_t75" style="width:86.95pt;height:17.75pt" o:ole="">
            <v:imagedata r:id="rId1225" o:title=""/>
          </v:shape>
          <o:OLEObject Type="Embed" ProgID="Equation.3" ShapeID="_x0000_i1852" DrawAspect="Content" ObjectID="_1587062440" r:id="rId1407"/>
        </w:object>
      </w:r>
      <w:r w:rsidR="003877F1">
        <w:rPr>
          <w:rFonts w:hint="eastAsia"/>
          <w:lang w:eastAsia="zh-CN"/>
        </w:rPr>
        <w:t>;</w:t>
      </w:r>
    </w:p>
    <w:p w:rsidR="000C7697" w:rsidRDefault="000C7697" w:rsidP="00F25206">
      <w:pPr>
        <w:pStyle w:val="B5"/>
        <w:ind w:left="1985"/>
        <w:rPr>
          <w:lang w:eastAsia="zh-CN"/>
        </w:rPr>
      </w:pPr>
      <w:r w:rsidRPr="00F81912">
        <w:rPr>
          <w:position w:val="-12"/>
        </w:rPr>
        <w:object w:dxaOrig="2100" w:dyaOrig="380">
          <v:shape id="_x0000_i1853" type="#_x0000_t75" style="width:92.55pt;height:16.85pt" o:ole="">
            <v:imagedata r:id="rId1227" o:title=""/>
          </v:shape>
          <o:OLEObject Type="Embed" ProgID="Equation.3" ShapeID="_x0000_i1853" DrawAspect="Content" ObjectID="_1587062441" r:id="rId1408"/>
        </w:object>
      </w:r>
      <w:r>
        <w:rPr>
          <w:rFonts w:hint="eastAsia"/>
          <w:lang w:eastAsia="zh-CN"/>
        </w:rPr>
        <w:t>;</w:t>
      </w:r>
    </w:p>
    <w:p w:rsidR="000C7697" w:rsidRDefault="000C7697" w:rsidP="00F25206">
      <w:pPr>
        <w:pStyle w:val="B5"/>
        <w:rPr>
          <w:lang w:eastAsia="zh-CN"/>
        </w:rPr>
      </w:pPr>
      <w:r>
        <w:rPr>
          <w:rFonts w:hint="eastAsia"/>
          <w:lang w:eastAsia="zh-CN"/>
        </w:rPr>
        <w:t>end for</w:t>
      </w:r>
    </w:p>
    <w:p w:rsidR="000C7697" w:rsidRDefault="000C7697" w:rsidP="00F25206">
      <w:pPr>
        <w:pStyle w:val="B4"/>
        <w:rPr>
          <w:lang w:eastAsia="zh-CN"/>
        </w:rPr>
      </w:pPr>
      <w:r>
        <w:rPr>
          <w:rFonts w:hint="eastAsia"/>
          <w:lang w:eastAsia="zh-CN"/>
        </w:rPr>
        <w:t>end for</w:t>
      </w:r>
    </w:p>
    <w:p w:rsidR="0037384F" w:rsidRDefault="0037384F" w:rsidP="00F25206">
      <w:pPr>
        <w:pStyle w:val="B3"/>
      </w:pPr>
      <w:r>
        <w:t>end if</w:t>
      </w:r>
    </w:p>
    <w:p w:rsidR="000C7697" w:rsidRDefault="000C7697" w:rsidP="00F25206">
      <w:pPr>
        <w:pStyle w:val="B3"/>
        <w:rPr>
          <w:lang w:eastAsia="zh-CN"/>
        </w:rPr>
      </w:pPr>
      <w:r w:rsidRPr="00BF3483">
        <w:rPr>
          <w:position w:val="-6"/>
        </w:rPr>
        <w:object w:dxaOrig="760" w:dyaOrig="279">
          <v:shape id="_x0000_i1854" type="#_x0000_t75" style="width:33.65pt;height:11.2pt" o:ole="">
            <v:imagedata r:id="rId1184" o:title=""/>
          </v:shape>
          <o:OLEObject Type="Embed" ProgID="Equation.3" ShapeID="_x0000_i1854" DrawAspect="Content" ObjectID="_1587062442" r:id="rId1409"/>
        </w:object>
      </w:r>
      <w:r>
        <w:rPr>
          <w:rFonts w:hint="eastAsia"/>
          <w:lang w:eastAsia="zh-CN"/>
        </w:rPr>
        <w:t>;</w:t>
      </w:r>
    </w:p>
    <w:p w:rsidR="000C7697" w:rsidRDefault="000C7697" w:rsidP="00F25206">
      <w:pPr>
        <w:pStyle w:val="B2"/>
        <w:rPr>
          <w:lang w:eastAsia="zh-CN"/>
        </w:rPr>
      </w:pPr>
      <w:r>
        <w:rPr>
          <w:rFonts w:hint="eastAsia"/>
          <w:lang w:eastAsia="zh-CN"/>
        </w:rPr>
        <w:t>end while</w:t>
      </w:r>
    </w:p>
    <w:p w:rsidR="000C7697" w:rsidRDefault="000C7697" w:rsidP="00F25206">
      <w:pPr>
        <w:pStyle w:val="B1"/>
        <w:rPr>
          <w:lang w:eastAsia="zh-CN"/>
        </w:rPr>
      </w:pPr>
      <w:r>
        <w:rPr>
          <w:rFonts w:hint="eastAsia"/>
          <w:lang w:eastAsia="zh-CN"/>
        </w:rPr>
        <w:t>end for</w:t>
      </w:r>
    </w:p>
    <w:p w:rsidR="000C7697" w:rsidRDefault="000C7697" w:rsidP="000C7697">
      <w:pPr>
        <w:rPr>
          <w:lang w:eastAsia="zh-CN"/>
        </w:rPr>
      </w:pPr>
      <w:r>
        <w:rPr>
          <w:rFonts w:hint="eastAsia"/>
          <w:lang w:eastAsia="zh-CN"/>
        </w:rPr>
        <w:t>end if</w:t>
      </w:r>
    </w:p>
    <w:p w:rsidR="00343076" w:rsidRDefault="00343076" w:rsidP="00716CCE">
      <w:pPr>
        <w:rPr>
          <w:lang w:eastAsia="zh-CN"/>
        </w:rPr>
      </w:pPr>
    </w:p>
    <w:p w:rsidR="007B435E" w:rsidRDefault="007B435E" w:rsidP="007B435E">
      <w:pPr>
        <w:rPr>
          <w:b/>
          <w:u w:val="single"/>
          <w:lang w:eastAsia="zh-CN"/>
        </w:rPr>
      </w:pPr>
      <w:r w:rsidRPr="00FD7D91">
        <w:rPr>
          <w:rFonts w:hint="eastAsia"/>
          <w:b/>
          <w:u w:val="single"/>
          <w:lang w:eastAsia="zh-CN"/>
        </w:rPr>
        <w:t xml:space="preserve">Step </w:t>
      </w:r>
      <w:r w:rsidR="00901D27">
        <w:rPr>
          <w:rFonts w:hint="eastAsia"/>
          <w:b/>
          <w:u w:val="single"/>
          <w:lang w:eastAsia="zh-CN"/>
        </w:rPr>
        <w:t>6</w:t>
      </w:r>
      <w:r w:rsidRPr="00FD7D91">
        <w:rPr>
          <w:rFonts w:hint="eastAsia"/>
          <w:b/>
          <w:u w:val="single"/>
          <w:lang w:eastAsia="zh-CN"/>
        </w:rPr>
        <w:t>:</w:t>
      </w:r>
    </w:p>
    <w:p w:rsidR="007B435E" w:rsidRDefault="007B435E" w:rsidP="00E82306">
      <w:pPr>
        <w:rPr>
          <w:lang w:eastAsia="zh-CN"/>
        </w:rPr>
      </w:pPr>
      <w:r>
        <w:rPr>
          <w:rFonts w:hint="eastAsia"/>
          <w:lang w:eastAsia="zh-CN"/>
        </w:rPr>
        <w:t xml:space="preserve">Set </w:t>
      </w:r>
      <w:r w:rsidRPr="00993325">
        <w:rPr>
          <w:position w:val="-6"/>
        </w:rPr>
        <w:object w:dxaOrig="499" w:dyaOrig="279">
          <v:shape id="_x0000_i1855" type="#_x0000_t75" style="width:21.5pt;height:11.2pt" o:ole="">
            <v:imagedata r:id="rId1410" o:title=""/>
          </v:shape>
          <o:OLEObject Type="Embed" ProgID="Equation.3" ShapeID="_x0000_i1855" DrawAspect="Content" ObjectID="_1587062443" r:id="rId1411"/>
        </w:object>
      </w:r>
      <w:r>
        <w:rPr>
          <w:rFonts w:hint="eastAsia"/>
          <w:lang w:eastAsia="zh-CN"/>
        </w:rPr>
        <w:t>;</w:t>
      </w:r>
    </w:p>
    <w:p w:rsidR="007B435E" w:rsidRDefault="007B435E" w:rsidP="00E82306">
      <w:pPr>
        <w:rPr>
          <w:lang w:eastAsia="zh-CN"/>
        </w:rPr>
      </w:pPr>
      <w:r>
        <w:rPr>
          <w:rFonts w:hint="eastAsia"/>
          <w:lang w:eastAsia="zh-CN"/>
        </w:rPr>
        <w:t xml:space="preserve">for </w:t>
      </w:r>
      <w:r w:rsidRPr="00993325">
        <w:rPr>
          <w:position w:val="-6"/>
        </w:rPr>
        <w:object w:dxaOrig="499" w:dyaOrig="279">
          <v:shape id="_x0000_i1856" type="#_x0000_t75" style="width:21.5pt;height:11.2pt" o:ole="">
            <v:imagedata r:id="rId1361" o:title=""/>
          </v:shape>
          <o:OLEObject Type="Embed" ProgID="Equation.3" ShapeID="_x0000_i1856" DrawAspect="Content" ObjectID="_1587062444" r:id="rId1412"/>
        </w:object>
      </w:r>
      <w:r>
        <w:rPr>
          <w:rFonts w:hint="eastAsia"/>
          <w:lang w:eastAsia="zh-CN"/>
        </w:rPr>
        <w:t xml:space="preserve"> to </w:t>
      </w:r>
      <w:r w:rsidRPr="004A746B">
        <w:rPr>
          <w:position w:val="-14"/>
        </w:rPr>
        <w:object w:dxaOrig="1060" w:dyaOrig="400">
          <v:shape id="_x0000_i1857" type="#_x0000_t75" style="width:44.9pt;height:16.85pt" o:ole="">
            <v:imagedata r:id="rId1363" o:title=""/>
          </v:shape>
          <o:OLEObject Type="Embed" ProgID="Equation.3" ShapeID="_x0000_i1857" DrawAspect="Content" ObjectID="_1587062445" r:id="rId1413"/>
        </w:object>
      </w:r>
    </w:p>
    <w:p w:rsidR="007B435E" w:rsidRDefault="007B435E" w:rsidP="00F25206">
      <w:pPr>
        <w:pStyle w:val="B1"/>
        <w:rPr>
          <w:lang w:eastAsia="zh-CN"/>
        </w:rPr>
      </w:pPr>
      <w:r>
        <w:rPr>
          <w:rFonts w:hint="eastAsia"/>
          <w:lang w:eastAsia="zh-CN"/>
        </w:rPr>
        <w:t xml:space="preserve">for </w:t>
      </w:r>
      <w:r w:rsidRPr="00E6317F">
        <w:rPr>
          <w:position w:val="-10"/>
        </w:rPr>
        <w:object w:dxaOrig="560" w:dyaOrig="320">
          <v:shape id="_x0000_i1858" type="#_x0000_t75" style="width:24.3pt;height:14.05pt" o:ole="">
            <v:imagedata r:id="rId1176" o:title=""/>
          </v:shape>
          <o:OLEObject Type="Embed" ProgID="Equation.3" ShapeID="_x0000_i1858" DrawAspect="Content" ObjectID="_1587062446" r:id="rId1414"/>
        </w:object>
      </w:r>
      <w:r>
        <w:rPr>
          <w:rFonts w:hint="eastAsia"/>
          <w:lang w:eastAsia="zh-CN"/>
        </w:rPr>
        <w:t xml:space="preserve"> to </w:t>
      </w:r>
      <w:r w:rsidR="00737108" w:rsidRPr="00CA210E">
        <w:rPr>
          <w:position w:val="-14"/>
        </w:rPr>
        <w:object w:dxaOrig="1420" w:dyaOrig="400">
          <v:shape id="_x0000_i1859" type="#_x0000_t75" style="width:60.8pt;height:16.85pt" o:ole="">
            <v:imagedata r:id="rId1415" o:title=""/>
          </v:shape>
          <o:OLEObject Type="Embed" ProgID="Equation.DSMT4" ShapeID="_x0000_i1859" DrawAspect="Content" ObjectID="_1587062447" r:id="rId1416"/>
        </w:object>
      </w:r>
    </w:p>
    <w:p w:rsidR="007B435E" w:rsidRDefault="00737108" w:rsidP="00F25206">
      <w:pPr>
        <w:pStyle w:val="B2"/>
        <w:rPr>
          <w:lang w:eastAsia="zh-CN"/>
        </w:rPr>
      </w:pPr>
      <w:r w:rsidRPr="00CA210E">
        <w:rPr>
          <w:position w:val="-14"/>
        </w:rPr>
        <w:object w:dxaOrig="1500" w:dyaOrig="400">
          <v:shape id="_x0000_i1860" type="#_x0000_t75" style="width:62.65pt;height:16.85pt" o:ole="">
            <v:imagedata r:id="rId1417" o:title=""/>
          </v:shape>
          <o:OLEObject Type="Embed" ProgID="Equation.DSMT4" ShapeID="_x0000_i1860" DrawAspect="Content" ObjectID="_1587062448" r:id="rId1418"/>
        </w:object>
      </w:r>
      <w:r w:rsidR="007B435E">
        <w:rPr>
          <w:rFonts w:hint="eastAsia"/>
          <w:lang w:eastAsia="zh-CN"/>
        </w:rPr>
        <w:t>;</w:t>
      </w:r>
    </w:p>
    <w:p w:rsidR="007B435E" w:rsidRDefault="007B435E" w:rsidP="00F25206">
      <w:pPr>
        <w:pStyle w:val="B2"/>
        <w:rPr>
          <w:lang w:eastAsia="zh-CN"/>
        </w:rPr>
      </w:pPr>
      <w:r>
        <w:rPr>
          <w:rFonts w:hint="eastAsia"/>
          <w:lang w:eastAsia="zh-CN"/>
        </w:rPr>
        <w:t xml:space="preserve">for </w:t>
      </w:r>
      <w:r w:rsidRPr="009E6B36">
        <w:rPr>
          <w:position w:val="-6"/>
        </w:rPr>
        <w:object w:dxaOrig="540" w:dyaOrig="279">
          <v:shape id="_x0000_i1861" type="#_x0000_t75" style="width:24.3pt;height:11.2pt" o:ole="">
            <v:imagedata r:id="rId1219" o:title=""/>
          </v:shape>
          <o:OLEObject Type="Embed" ProgID="Equation.3" ShapeID="_x0000_i1861" DrawAspect="Content" ObjectID="_1587062449" r:id="rId1419"/>
        </w:object>
      </w:r>
      <w:r>
        <w:rPr>
          <w:rFonts w:hint="eastAsia"/>
          <w:lang w:eastAsia="zh-CN"/>
        </w:rPr>
        <w:t xml:space="preserve"> to </w:t>
      </w:r>
      <w:r w:rsidRPr="00347696">
        <w:rPr>
          <w:position w:val="-12"/>
        </w:rPr>
        <w:object w:dxaOrig="1080" w:dyaOrig="360">
          <v:shape id="_x0000_i1862" type="#_x0000_t75" style="width:47.7pt;height:16.85pt" o:ole="">
            <v:imagedata r:id="rId1221" o:title=""/>
          </v:shape>
          <o:OLEObject Type="Embed" ProgID="Equation.3" ShapeID="_x0000_i1862" DrawAspect="Content" ObjectID="_1587062450" r:id="rId1420"/>
        </w:object>
      </w:r>
    </w:p>
    <w:p w:rsidR="007B435E" w:rsidRDefault="007B435E" w:rsidP="00F25206">
      <w:pPr>
        <w:pStyle w:val="B3"/>
        <w:rPr>
          <w:lang w:eastAsia="zh-CN"/>
        </w:rPr>
      </w:pPr>
      <w:r w:rsidRPr="00993325">
        <w:rPr>
          <w:position w:val="-14"/>
        </w:rPr>
        <w:object w:dxaOrig="960" w:dyaOrig="380">
          <v:shape id="_x0000_i1863" type="#_x0000_t75" style="width:43pt;height:16.85pt" o:ole="">
            <v:imagedata r:id="rId1421" o:title=""/>
          </v:shape>
          <o:OLEObject Type="Embed" ProgID="Equation.3" ShapeID="_x0000_i1863" DrawAspect="Content" ObjectID="_1587062451" r:id="rId1422"/>
        </w:object>
      </w:r>
      <w:r>
        <w:rPr>
          <w:rFonts w:hint="eastAsia"/>
          <w:lang w:eastAsia="zh-CN"/>
        </w:rPr>
        <w:t>;</w:t>
      </w:r>
    </w:p>
    <w:p w:rsidR="007B435E" w:rsidRDefault="007B435E" w:rsidP="00F25206">
      <w:pPr>
        <w:pStyle w:val="B3"/>
        <w:rPr>
          <w:lang w:eastAsia="zh-CN"/>
        </w:rPr>
      </w:pPr>
      <w:r w:rsidRPr="00993325">
        <w:rPr>
          <w:position w:val="-6"/>
        </w:rPr>
        <w:object w:dxaOrig="780" w:dyaOrig="279">
          <v:shape id="_x0000_i1864" type="#_x0000_t75" style="width:35.55pt;height:11.2pt" o:ole="">
            <v:imagedata r:id="rId1423" o:title=""/>
          </v:shape>
          <o:OLEObject Type="Embed" ProgID="Equation.3" ShapeID="_x0000_i1864" DrawAspect="Content" ObjectID="_1587062452" r:id="rId1424"/>
        </w:object>
      </w:r>
      <w:r>
        <w:rPr>
          <w:rFonts w:hint="eastAsia"/>
          <w:lang w:eastAsia="zh-CN"/>
        </w:rPr>
        <w:t>;</w:t>
      </w:r>
    </w:p>
    <w:p w:rsidR="007B435E" w:rsidRDefault="007B435E" w:rsidP="00F25206">
      <w:pPr>
        <w:pStyle w:val="B2"/>
        <w:rPr>
          <w:lang w:eastAsia="zh-CN"/>
        </w:rPr>
      </w:pPr>
      <w:r>
        <w:rPr>
          <w:rFonts w:hint="eastAsia"/>
          <w:lang w:eastAsia="zh-CN"/>
        </w:rPr>
        <w:t>end for</w:t>
      </w:r>
    </w:p>
    <w:p w:rsidR="007B435E" w:rsidRDefault="007B435E" w:rsidP="00F25206">
      <w:pPr>
        <w:pStyle w:val="B1"/>
        <w:rPr>
          <w:lang w:eastAsia="zh-CN"/>
        </w:rPr>
      </w:pPr>
      <w:r>
        <w:rPr>
          <w:rFonts w:hint="eastAsia"/>
          <w:lang w:eastAsia="zh-CN"/>
        </w:rPr>
        <w:t>end</w:t>
      </w:r>
      <w:r w:rsidR="00737108">
        <w:rPr>
          <w:lang w:eastAsia="zh-CN"/>
        </w:rPr>
        <w:t xml:space="preserve"> for</w:t>
      </w:r>
    </w:p>
    <w:p w:rsidR="00CC0A08" w:rsidRPr="00B73C17" w:rsidRDefault="007B435E" w:rsidP="00E82306">
      <w:pPr>
        <w:rPr>
          <w:lang w:eastAsia="zh-CN"/>
        </w:rPr>
      </w:pPr>
      <w:r>
        <w:rPr>
          <w:rFonts w:hint="eastAsia"/>
          <w:lang w:eastAsia="zh-CN"/>
        </w:rPr>
        <w:t>end for</w:t>
      </w:r>
    </w:p>
    <w:p w:rsidR="00290631" w:rsidRDefault="00290631" w:rsidP="00EB44AF">
      <w:pPr>
        <w:pStyle w:val="2"/>
        <w:rPr>
          <w:lang w:eastAsia="zh-CN"/>
        </w:rPr>
      </w:pPr>
      <w:bookmarkStart w:id="135" w:name="_Toc510716769"/>
      <w:r>
        <w:rPr>
          <w:rFonts w:hint="eastAsia"/>
          <w:lang w:eastAsia="zh-CN"/>
        </w:rPr>
        <w:t>6.3</w:t>
      </w:r>
      <w:r>
        <w:rPr>
          <w:rFonts w:hint="eastAsia"/>
          <w:lang w:eastAsia="zh-CN"/>
        </w:rPr>
        <w:tab/>
        <w:t>Uplink control information</w:t>
      </w:r>
      <w:bookmarkEnd w:id="135"/>
      <w:r>
        <w:rPr>
          <w:rFonts w:hint="eastAsia"/>
          <w:lang w:eastAsia="zh-CN"/>
        </w:rPr>
        <w:t xml:space="preserve"> </w:t>
      </w:r>
    </w:p>
    <w:p w:rsidR="00290631" w:rsidRDefault="00290631" w:rsidP="00EB44AF">
      <w:pPr>
        <w:pStyle w:val="3"/>
        <w:rPr>
          <w:lang w:eastAsia="zh-CN"/>
        </w:rPr>
      </w:pPr>
      <w:bookmarkStart w:id="136" w:name="_Toc510716770"/>
      <w:r>
        <w:rPr>
          <w:rFonts w:hint="eastAsia"/>
          <w:lang w:eastAsia="zh-CN"/>
        </w:rPr>
        <w:t>6.3.1</w:t>
      </w:r>
      <w:r>
        <w:rPr>
          <w:rFonts w:hint="eastAsia"/>
          <w:lang w:eastAsia="zh-CN"/>
        </w:rPr>
        <w:tab/>
        <w:t>Uplink control information on PUCCH</w:t>
      </w:r>
      <w:bookmarkEnd w:id="136"/>
    </w:p>
    <w:p w:rsidR="00012539" w:rsidRPr="00012539" w:rsidRDefault="00012539" w:rsidP="00012539">
      <w:pPr>
        <w:rPr>
          <w:lang w:eastAsia="zh-CN"/>
        </w:rPr>
      </w:pPr>
      <w:r>
        <w:rPr>
          <w:rFonts w:hint="eastAsia"/>
          <w:lang w:eastAsia="zh-CN"/>
        </w:rPr>
        <w:t xml:space="preserve">The procedure in this </w:t>
      </w:r>
      <w:r w:rsidR="00BE20EA">
        <w:rPr>
          <w:lang w:eastAsia="zh-CN"/>
        </w:rPr>
        <w:t>s</w:t>
      </w:r>
      <w:r w:rsidR="00BE20EA">
        <w:rPr>
          <w:rFonts w:hint="eastAsia"/>
          <w:lang w:eastAsia="zh-CN"/>
        </w:rPr>
        <w:t>ubclause</w:t>
      </w:r>
      <w:r>
        <w:rPr>
          <w:rFonts w:hint="eastAsia"/>
          <w:lang w:eastAsia="zh-CN"/>
        </w:rPr>
        <w:t xml:space="preserve"> applies to PUCCH formats 2/3/4.</w:t>
      </w:r>
    </w:p>
    <w:p w:rsidR="00290631" w:rsidRDefault="00290631" w:rsidP="00EB44AF">
      <w:pPr>
        <w:pStyle w:val="4"/>
        <w:rPr>
          <w:lang w:eastAsia="zh-CN"/>
        </w:rPr>
      </w:pPr>
      <w:bookmarkStart w:id="137" w:name="_Toc510716771"/>
      <w:r>
        <w:rPr>
          <w:rFonts w:hint="eastAsia"/>
          <w:lang w:eastAsia="zh-CN"/>
        </w:rPr>
        <w:t>6.3.1.1</w:t>
      </w:r>
      <w:r>
        <w:rPr>
          <w:rFonts w:hint="eastAsia"/>
          <w:lang w:eastAsia="zh-CN"/>
        </w:rPr>
        <w:tab/>
        <w:t>UCI bit sequence generation</w:t>
      </w:r>
      <w:bookmarkEnd w:id="137"/>
    </w:p>
    <w:p w:rsidR="00B05DD7" w:rsidRDefault="00B05DD7" w:rsidP="00B05DD7">
      <w:pPr>
        <w:pStyle w:val="5"/>
        <w:rPr>
          <w:lang w:eastAsia="zh-CN"/>
        </w:rPr>
      </w:pPr>
      <w:bookmarkStart w:id="138" w:name="_Toc510716772"/>
      <w:r>
        <w:rPr>
          <w:rFonts w:hint="eastAsia"/>
          <w:lang w:eastAsia="zh-CN"/>
        </w:rPr>
        <w:t>6.3.1.1.1</w:t>
      </w:r>
      <w:r>
        <w:rPr>
          <w:rFonts w:hint="eastAsia"/>
          <w:lang w:eastAsia="zh-CN"/>
        </w:rPr>
        <w:tab/>
        <w:t>HARQ-ACK</w:t>
      </w:r>
      <w:r w:rsidR="009C043C">
        <w:rPr>
          <w:rFonts w:hint="eastAsia"/>
          <w:lang w:eastAsia="zh-CN"/>
        </w:rPr>
        <w:t>/SR</w:t>
      </w:r>
      <w:r>
        <w:rPr>
          <w:rFonts w:hint="eastAsia"/>
          <w:lang w:eastAsia="zh-CN"/>
        </w:rPr>
        <w:t xml:space="preserve"> only</w:t>
      </w:r>
      <w:bookmarkEnd w:id="138"/>
    </w:p>
    <w:p w:rsidR="00B05DD7" w:rsidRDefault="00553E80" w:rsidP="00B05DD7">
      <w:pPr>
        <w:rPr>
          <w:lang w:eastAsia="zh-CN"/>
        </w:rPr>
      </w:pPr>
      <w:r>
        <w:rPr>
          <w:rFonts w:hint="eastAsia"/>
          <w:lang w:eastAsia="zh-CN"/>
        </w:rPr>
        <w:t>If only HARQ-ACK bits</w:t>
      </w:r>
      <w:r w:rsidR="00C53045">
        <w:rPr>
          <w:rFonts w:hint="eastAsia"/>
          <w:lang w:eastAsia="zh-CN"/>
        </w:rPr>
        <w:t xml:space="preserve"> </w:t>
      </w:r>
      <w:r>
        <w:rPr>
          <w:rFonts w:hint="eastAsia"/>
          <w:lang w:eastAsia="zh-CN"/>
        </w:rPr>
        <w:t>are transmitted on a PUCCH, the UCI bit sequence</w:t>
      </w:r>
      <w:r w:rsidR="006B18A7">
        <w:rPr>
          <w:rFonts w:hint="eastAsia"/>
          <w:lang w:eastAsia="zh-CN"/>
        </w:rPr>
        <w:t xml:space="preserve"> </w:t>
      </w:r>
      <w:r w:rsidRPr="00112112">
        <w:rPr>
          <w:position w:val="-10"/>
        </w:rPr>
        <w:object w:dxaOrig="1760" w:dyaOrig="300">
          <v:shape id="_x0000_i1865" type="#_x0000_t75" style="width:87.9pt;height:14.95pt" o:ole="">
            <v:imagedata r:id="rId12" o:title=""/>
          </v:shape>
          <o:OLEObject Type="Embed" ProgID="Equation.3" ShapeID="_x0000_i1865" DrawAspect="Content" ObjectID="_1587062453" r:id="rId1425"/>
        </w:object>
      </w:r>
      <w:r>
        <w:rPr>
          <w:rFonts w:hint="eastAsia"/>
          <w:lang w:eastAsia="zh-CN"/>
        </w:rPr>
        <w:t xml:space="preserve"> is determined by setting </w:t>
      </w:r>
      <w:r w:rsidR="00851BA8" w:rsidRPr="00553E80">
        <w:rPr>
          <w:position w:val="-12"/>
        </w:rPr>
        <w:object w:dxaOrig="960" w:dyaOrig="380">
          <v:shape id="_x0000_i1866" type="#_x0000_t75" style="width:43pt;height:16.85pt" o:ole="">
            <v:imagedata r:id="rId1426" o:title=""/>
          </v:shape>
          <o:OLEObject Type="Embed" ProgID="Equation.3" ShapeID="_x0000_i1866" DrawAspect="Content" ObjectID="_1587062454" r:id="rId1427"/>
        </w:object>
      </w:r>
      <w:r>
        <w:rPr>
          <w:rFonts w:hint="eastAsia"/>
          <w:lang w:eastAsia="zh-CN"/>
        </w:rPr>
        <w:t xml:space="preserve"> for </w:t>
      </w:r>
      <w:r w:rsidR="00851BA8" w:rsidRPr="00553E80">
        <w:rPr>
          <w:position w:val="-10"/>
        </w:rPr>
        <w:object w:dxaOrig="1880" w:dyaOrig="360">
          <v:shape id="_x0000_i1867" type="#_x0000_t75" style="width:81.35pt;height:15.9pt" o:ole="">
            <v:imagedata r:id="rId1428" o:title=""/>
          </v:shape>
          <o:OLEObject Type="Embed" ProgID="Equation.3" ShapeID="_x0000_i1867" DrawAspect="Content" ObjectID="_1587062455" r:id="rId1429"/>
        </w:object>
      </w:r>
      <w:r>
        <w:rPr>
          <w:rFonts w:hint="eastAsia"/>
          <w:lang w:eastAsia="zh-CN"/>
        </w:rPr>
        <w:t xml:space="preserve"> and </w:t>
      </w:r>
      <w:r w:rsidR="00851BA8" w:rsidRPr="00553E80">
        <w:rPr>
          <w:position w:val="-6"/>
        </w:rPr>
        <w:object w:dxaOrig="980" w:dyaOrig="320">
          <v:shape id="_x0000_i1868" type="#_x0000_t75" style="width:43pt;height:14.05pt" o:ole="">
            <v:imagedata r:id="rId1430" o:title=""/>
          </v:shape>
          <o:OLEObject Type="Embed" ProgID="Equation.3" ShapeID="_x0000_i1868" DrawAspect="Content" ObjectID="_1587062456" r:id="rId1431"/>
        </w:object>
      </w:r>
      <w:r>
        <w:rPr>
          <w:rFonts w:hint="eastAsia"/>
          <w:lang w:eastAsia="zh-CN"/>
        </w:rPr>
        <w:t xml:space="preserve">, where </w:t>
      </w:r>
      <w:r w:rsidR="00375550">
        <w:rPr>
          <w:lang w:eastAsia="zh-CN"/>
        </w:rPr>
        <w:t>the</w:t>
      </w:r>
      <w:r w:rsidR="00375550">
        <w:rPr>
          <w:rFonts w:hint="eastAsia"/>
          <w:lang w:eastAsia="zh-CN"/>
        </w:rPr>
        <w:t xml:space="preserve"> HARQ-ACK bit sequence </w:t>
      </w:r>
      <w:r w:rsidRPr="00C85FE3">
        <w:rPr>
          <w:position w:val="-14"/>
        </w:rPr>
        <w:object w:dxaOrig="1780" w:dyaOrig="380">
          <v:shape id="_x0000_i1869" type="#_x0000_t75" style="width:87.9pt;height:18.7pt" o:ole="">
            <v:imagedata r:id="rId1432" o:title=""/>
          </v:shape>
          <o:OLEObject Type="Embed" ProgID="Equation.3" ShapeID="_x0000_i1869" DrawAspect="Content" ObjectID="_1587062457" r:id="rId1433"/>
        </w:object>
      </w:r>
      <w:r>
        <w:rPr>
          <w:rFonts w:hint="eastAsia"/>
          <w:lang w:eastAsia="zh-CN"/>
        </w:rPr>
        <w:t xml:space="preserve"> is given by</w:t>
      </w:r>
      <w:r w:rsidR="00BE20EA">
        <w:rPr>
          <w:rFonts w:hint="eastAsia"/>
          <w:lang w:eastAsia="zh-CN"/>
        </w:rPr>
        <w:t xml:space="preserve"> Subclause</w:t>
      </w:r>
      <w:r>
        <w:rPr>
          <w:rFonts w:hint="eastAsia"/>
          <w:lang w:eastAsia="zh-CN"/>
        </w:rPr>
        <w:t xml:space="preserve"> 9.1 of [5, TS38.213]</w:t>
      </w:r>
      <w:r w:rsidR="00375550">
        <w:rPr>
          <w:rFonts w:hint="eastAsia"/>
          <w:lang w:eastAsia="zh-CN"/>
        </w:rPr>
        <w:t>.</w:t>
      </w:r>
    </w:p>
    <w:p w:rsidR="00375550" w:rsidRPr="00B05DD7" w:rsidRDefault="00375550" w:rsidP="00B05DD7">
      <w:pPr>
        <w:rPr>
          <w:lang w:eastAsia="zh-CN"/>
        </w:rPr>
      </w:pPr>
      <w:r>
        <w:rPr>
          <w:rFonts w:hint="eastAsia"/>
          <w:lang w:eastAsia="zh-CN"/>
        </w:rPr>
        <w:t>If only HARQ-ACK and SR bits are transmitted on a PUCCH, the UCI bit sequence</w:t>
      </w:r>
      <w:r w:rsidR="006B18A7">
        <w:rPr>
          <w:rFonts w:hint="eastAsia"/>
          <w:lang w:eastAsia="zh-CN"/>
        </w:rPr>
        <w:t xml:space="preserve"> </w:t>
      </w:r>
      <w:r w:rsidRPr="00112112">
        <w:rPr>
          <w:position w:val="-10"/>
        </w:rPr>
        <w:object w:dxaOrig="1760" w:dyaOrig="300">
          <v:shape id="_x0000_i1870" type="#_x0000_t75" style="width:87.9pt;height:14.95pt" o:ole="">
            <v:imagedata r:id="rId12" o:title=""/>
          </v:shape>
          <o:OLEObject Type="Embed" ProgID="Equation.3" ShapeID="_x0000_i1870" DrawAspect="Content" ObjectID="_1587062458" r:id="rId1434"/>
        </w:object>
      </w:r>
      <w:r>
        <w:rPr>
          <w:rFonts w:hint="eastAsia"/>
          <w:lang w:eastAsia="zh-CN"/>
        </w:rPr>
        <w:t xml:space="preserve"> is determined by setting </w:t>
      </w:r>
      <w:r w:rsidR="00851BA8" w:rsidRPr="00553E80">
        <w:rPr>
          <w:position w:val="-12"/>
        </w:rPr>
        <w:object w:dxaOrig="960" w:dyaOrig="380">
          <v:shape id="_x0000_i1871" type="#_x0000_t75" style="width:43pt;height:16.85pt" o:ole="">
            <v:imagedata r:id="rId1426" o:title=""/>
          </v:shape>
          <o:OLEObject Type="Embed" ProgID="Equation.3" ShapeID="_x0000_i1871" DrawAspect="Content" ObjectID="_1587062459" r:id="rId1435"/>
        </w:object>
      </w:r>
      <w:r>
        <w:rPr>
          <w:rFonts w:hint="eastAsia"/>
          <w:lang w:eastAsia="zh-CN"/>
        </w:rPr>
        <w:t xml:space="preserve"> for </w:t>
      </w:r>
      <w:r w:rsidR="00851BA8" w:rsidRPr="00553E80">
        <w:rPr>
          <w:position w:val="-10"/>
        </w:rPr>
        <w:object w:dxaOrig="1880" w:dyaOrig="360">
          <v:shape id="_x0000_i1872" type="#_x0000_t75" style="width:81.35pt;height:15.9pt" o:ole="">
            <v:imagedata r:id="rId1428" o:title=""/>
          </v:shape>
          <o:OLEObject Type="Embed" ProgID="Equation.3" ShapeID="_x0000_i1872" DrawAspect="Content" ObjectID="_1587062460" r:id="rId1436"/>
        </w:object>
      </w:r>
      <w:r>
        <w:rPr>
          <w:rFonts w:hint="eastAsia"/>
          <w:lang w:eastAsia="zh-CN"/>
        </w:rPr>
        <w:t>,</w:t>
      </w:r>
      <w:r w:rsidR="006B18A7">
        <w:rPr>
          <w:rFonts w:hint="eastAsia"/>
          <w:lang w:eastAsia="zh-CN"/>
        </w:rPr>
        <w:t xml:space="preserve"> </w:t>
      </w:r>
      <w:r w:rsidR="00C420AE" w:rsidRPr="00375550">
        <w:rPr>
          <w:position w:val="-14"/>
        </w:rPr>
        <w:object w:dxaOrig="859" w:dyaOrig="380">
          <v:shape id="_x0000_i1873" type="#_x0000_t75" style="width:36.45pt;height:15.9pt" o:ole="">
            <v:imagedata r:id="rId1437" o:title=""/>
          </v:shape>
          <o:OLEObject Type="Embed" ProgID="Equation.3" ShapeID="_x0000_i1873" DrawAspect="Content" ObjectID="_1587062461" r:id="rId1438"/>
        </w:object>
      </w:r>
      <w:r w:rsidR="00C420AE">
        <w:rPr>
          <w:rFonts w:hint="eastAsia"/>
          <w:lang w:eastAsia="zh-CN"/>
        </w:rPr>
        <w:t xml:space="preserve"> for </w:t>
      </w:r>
      <w:r w:rsidR="00C420AE" w:rsidRPr="00553E80">
        <w:rPr>
          <w:position w:val="-10"/>
        </w:rPr>
        <w:object w:dxaOrig="3600" w:dyaOrig="360">
          <v:shape id="_x0000_i1874" type="#_x0000_t75" style="width:157.1pt;height:15.9pt" o:ole="">
            <v:imagedata r:id="rId1439" o:title=""/>
          </v:shape>
          <o:OLEObject Type="Embed" ProgID="Equation.3" ShapeID="_x0000_i1874" DrawAspect="Content" ObjectID="_1587062462" r:id="rId1440"/>
        </w:object>
      </w:r>
      <w:r>
        <w:rPr>
          <w:rFonts w:hint="eastAsia"/>
          <w:lang w:eastAsia="zh-CN"/>
        </w:rPr>
        <w:t xml:space="preserve">, and </w:t>
      </w:r>
      <w:r w:rsidR="00C420AE" w:rsidRPr="00553E80">
        <w:rPr>
          <w:position w:val="-6"/>
        </w:rPr>
        <w:object w:dxaOrig="1600" w:dyaOrig="320">
          <v:shape id="_x0000_i1875" type="#_x0000_t75" style="width:70.15pt;height:14.05pt" o:ole="">
            <v:imagedata r:id="rId1441" o:title=""/>
          </v:shape>
          <o:OLEObject Type="Embed" ProgID="Equation.3" ShapeID="_x0000_i1875" DrawAspect="Content" ObjectID="_1587062463" r:id="rId1442"/>
        </w:object>
      </w:r>
      <w:r>
        <w:rPr>
          <w:rFonts w:hint="eastAsia"/>
          <w:lang w:eastAsia="zh-CN"/>
        </w:rPr>
        <w:t xml:space="preserve">, where the HARQ-ACK bit sequence </w:t>
      </w:r>
      <w:r w:rsidRPr="00C85FE3">
        <w:rPr>
          <w:position w:val="-14"/>
        </w:rPr>
        <w:object w:dxaOrig="1780" w:dyaOrig="380">
          <v:shape id="_x0000_i1876" type="#_x0000_t75" style="width:87.9pt;height:18.7pt" o:ole="">
            <v:imagedata r:id="rId1432" o:title=""/>
          </v:shape>
          <o:OLEObject Type="Embed" ProgID="Equation.3" ShapeID="_x0000_i1876" DrawAspect="Content" ObjectID="_1587062464" r:id="rId1443"/>
        </w:object>
      </w:r>
      <w:r>
        <w:rPr>
          <w:rFonts w:hint="eastAsia"/>
          <w:lang w:eastAsia="zh-CN"/>
        </w:rPr>
        <w:t xml:space="preserve"> is given by</w:t>
      </w:r>
      <w:r w:rsidR="00BE20EA">
        <w:rPr>
          <w:rFonts w:hint="eastAsia"/>
          <w:lang w:eastAsia="zh-CN"/>
        </w:rPr>
        <w:t xml:space="preserve"> Subclause</w:t>
      </w:r>
      <w:r>
        <w:rPr>
          <w:rFonts w:hint="eastAsia"/>
          <w:lang w:eastAsia="zh-CN"/>
        </w:rPr>
        <w:t xml:space="preserve"> 9.1 of [5, TS</w:t>
      </w:r>
      <w:r w:rsidR="00C420AE">
        <w:rPr>
          <w:lang w:eastAsia="zh-CN"/>
        </w:rPr>
        <w:t xml:space="preserve"> </w:t>
      </w:r>
      <w:r>
        <w:rPr>
          <w:rFonts w:hint="eastAsia"/>
          <w:lang w:eastAsia="zh-CN"/>
        </w:rPr>
        <w:t>38.213]</w:t>
      </w:r>
      <w:r w:rsidR="00C53045">
        <w:rPr>
          <w:rFonts w:hint="eastAsia"/>
          <w:lang w:eastAsia="zh-CN"/>
        </w:rPr>
        <w:t xml:space="preserve">, and </w:t>
      </w:r>
      <w:r w:rsidR="00C420AE">
        <w:rPr>
          <w:rFonts w:hint="eastAsia"/>
          <w:lang w:eastAsia="zh-CN"/>
        </w:rPr>
        <w:t xml:space="preserve">the SR bit sequence </w:t>
      </w:r>
      <w:r w:rsidR="00C420AE" w:rsidRPr="00C85FE3">
        <w:rPr>
          <w:position w:val="-14"/>
        </w:rPr>
        <w:object w:dxaOrig="1700" w:dyaOrig="400">
          <v:shape id="_x0000_i1877" type="#_x0000_t75" style="width:83.2pt;height:20.55pt" o:ole="">
            <v:imagedata r:id="rId1444" o:title=""/>
          </v:shape>
          <o:OLEObject Type="Embed" ProgID="Equation.3" ShapeID="_x0000_i1877" DrawAspect="Content" ObjectID="_1587062465" r:id="rId1445"/>
        </w:object>
      </w:r>
      <w:r w:rsidR="00C420AE">
        <w:rPr>
          <w:rFonts w:hint="eastAsia"/>
          <w:lang w:eastAsia="zh-CN"/>
        </w:rPr>
        <w:t xml:space="preserve"> is given by Subclause </w:t>
      </w:r>
      <w:del w:id="139" w:author="Huawei 20180424" w:date="2018-05-03T08:02:00Z">
        <w:r w:rsidR="00C420AE" w:rsidDel="00A278B9">
          <w:rPr>
            <w:rFonts w:hint="eastAsia"/>
            <w:lang w:eastAsia="zh-CN"/>
          </w:rPr>
          <w:delText>x.x</w:delText>
        </w:r>
      </w:del>
      <w:ins w:id="140" w:author="Huawei 20180424" w:date="2018-05-03T08:02:00Z">
        <w:r w:rsidR="00A278B9">
          <w:rPr>
            <w:rFonts w:hint="eastAsia"/>
            <w:lang w:eastAsia="zh-CN"/>
          </w:rPr>
          <w:t>9.2.5.1</w:t>
        </w:r>
      </w:ins>
      <w:r w:rsidR="00C420AE">
        <w:rPr>
          <w:rFonts w:hint="eastAsia"/>
          <w:lang w:eastAsia="zh-CN"/>
        </w:rPr>
        <w:t xml:space="preserve"> of [5, TS</w:t>
      </w:r>
      <w:r w:rsidR="00C420AE">
        <w:rPr>
          <w:lang w:eastAsia="zh-CN"/>
        </w:rPr>
        <w:t xml:space="preserve"> </w:t>
      </w:r>
      <w:r w:rsidR="00C420AE">
        <w:rPr>
          <w:rFonts w:hint="eastAsia"/>
          <w:lang w:eastAsia="zh-CN"/>
        </w:rPr>
        <w:t>38.213]</w:t>
      </w:r>
      <w:r w:rsidR="00C53045">
        <w:rPr>
          <w:rFonts w:hint="eastAsia"/>
          <w:lang w:eastAsia="zh-CN"/>
        </w:rPr>
        <w:t>.</w:t>
      </w:r>
    </w:p>
    <w:p w:rsidR="00B05DD7" w:rsidRDefault="00B05DD7" w:rsidP="001618B0">
      <w:pPr>
        <w:pStyle w:val="5"/>
        <w:rPr>
          <w:lang w:eastAsia="zh-CN"/>
        </w:rPr>
      </w:pPr>
      <w:bookmarkStart w:id="141" w:name="_Toc510716773"/>
      <w:r>
        <w:rPr>
          <w:rFonts w:hint="eastAsia"/>
          <w:lang w:eastAsia="zh-CN"/>
        </w:rPr>
        <w:t>6.3.1.1.2</w:t>
      </w:r>
      <w:r>
        <w:rPr>
          <w:rFonts w:hint="eastAsia"/>
          <w:lang w:eastAsia="zh-CN"/>
        </w:rPr>
        <w:tab/>
        <w:t>CSI only</w:t>
      </w:r>
      <w:bookmarkEnd w:id="141"/>
    </w:p>
    <w:p w:rsidR="00C420AE" w:rsidRDefault="00C420AE" w:rsidP="00C420AE">
      <w:pPr>
        <w:rPr>
          <w:lang w:eastAsia="zh-CN"/>
        </w:rPr>
      </w:pPr>
      <w:r>
        <w:rPr>
          <w:rFonts w:hint="eastAsia"/>
          <w:lang w:eastAsia="zh-CN"/>
        </w:rPr>
        <w:t xml:space="preserve">The bitwidth for PMI of </w:t>
      </w:r>
      <w:del w:id="142" w:author="Huawei 20180424" w:date="2018-04-28T09:20:00Z">
        <w:r w:rsidRPr="00C415A2" w:rsidDel="001423BC">
          <w:rPr>
            <w:i/>
            <w:lang w:val="en-US"/>
          </w:rPr>
          <w:delText>CodebookType</w:delText>
        </w:r>
      </w:del>
      <w:ins w:id="143" w:author="Huawei 20180424" w:date="2018-04-28T09:20:00Z">
        <w:r w:rsidR="001423BC">
          <w:rPr>
            <w:i/>
            <w:lang w:val="en-US"/>
          </w:rPr>
          <w:t>codebookType</w:t>
        </w:r>
      </w:ins>
      <w:r>
        <w:rPr>
          <w:rFonts w:hint="eastAsia"/>
          <w:i/>
          <w:lang w:val="en-US" w:eastAsia="zh-CN"/>
        </w:rPr>
        <w:t>=</w:t>
      </w:r>
      <w:del w:id="144" w:author="Huawei 20180424" w:date="2018-04-28T09:21:00Z">
        <w:r w:rsidRPr="00364FA8" w:rsidDel="001423BC">
          <w:rPr>
            <w:i/>
            <w:lang w:val="en-US" w:eastAsia="zh-CN"/>
          </w:rPr>
          <w:delText>TypeI-SinglePanel</w:delText>
        </w:r>
      </w:del>
      <w:ins w:id="145" w:author="Huawei 20180424" w:date="2018-04-28T09:21:00Z">
        <w:r w:rsidR="001423BC">
          <w:rPr>
            <w:i/>
            <w:lang w:val="en-US" w:eastAsia="zh-CN"/>
          </w:rPr>
          <w:t>typeI-SinglePanel</w:t>
        </w:r>
      </w:ins>
      <w:r>
        <w:rPr>
          <w:rFonts w:hint="eastAsia"/>
          <w:i/>
          <w:lang w:val="en-US" w:eastAsia="zh-CN"/>
        </w:rPr>
        <w:t xml:space="preserve"> </w:t>
      </w:r>
      <w:r>
        <w:rPr>
          <w:rFonts w:hint="eastAsia"/>
          <w:lang w:val="en-US" w:eastAsia="zh-CN"/>
        </w:rPr>
        <w:t>with 2 CSI-RS ports is 2 for Rank=1 and 1 for Rank=2, according to</w:t>
      </w:r>
      <w:r>
        <w:rPr>
          <w:rFonts w:hint="eastAsia"/>
          <w:lang w:eastAsia="zh-CN"/>
        </w:rPr>
        <w:t xml:space="preserve"> Subclause 5.2.2.2</w:t>
      </w:r>
      <w:ins w:id="146" w:author="Huawei 20180424" w:date="2018-05-03T08:06:00Z">
        <w:r w:rsidR="007301A2">
          <w:rPr>
            <w:rFonts w:hint="eastAsia"/>
            <w:lang w:eastAsia="zh-CN"/>
          </w:rPr>
          <w:t>.1</w:t>
        </w:r>
      </w:ins>
      <w:r>
        <w:rPr>
          <w:rFonts w:hint="eastAsia"/>
          <w:lang w:val="en-US" w:eastAsia="zh-CN"/>
        </w:rPr>
        <w:t xml:space="preserve"> in [6, TS</w:t>
      </w:r>
      <w:r>
        <w:rPr>
          <w:lang w:val="en-US" w:eastAsia="zh-CN"/>
        </w:rPr>
        <w:t xml:space="preserve"> </w:t>
      </w:r>
      <w:r>
        <w:rPr>
          <w:rFonts w:hint="eastAsia"/>
          <w:lang w:val="en-US" w:eastAsia="zh-CN"/>
        </w:rPr>
        <w:t>38.214].</w:t>
      </w:r>
    </w:p>
    <w:p w:rsidR="00A527A9" w:rsidRPr="00813E9E" w:rsidRDefault="00A527A9" w:rsidP="00A527A9">
      <w:pPr>
        <w:rPr>
          <w:lang w:val="en-US" w:eastAsia="zh-CN"/>
        </w:rPr>
      </w:pPr>
      <w:r>
        <w:rPr>
          <w:rFonts w:hint="eastAsia"/>
          <w:lang w:eastAsia="zh-CN"/>
        </w:rPr>
        <w:t xml:space="preserve">The bitwidth for PMI of </w:t>
      </w:r>
      <w:del w:id="147" w:author="Huawei 20180424" w:date="2018-04-28T09:20:00Z">
        <w:r w:rsidRPr="00C415A2" w:rsidDel="001423BC">
          <w:rPr>
            <w:i/>
            <w:lang w:val="en-US"/>
          </w:rPr>
          <w:delText>CodebookType</w:delText>
        </w:r>
      </w:del>
      <w:ins w:id="148" w:author="Huawei 20180424" w:date="2018-04-28T09:20:00Z">
        <w:r w:rsidR="001423BC">
          <w:rPr>
            <w:i/>
            <w:lang w:val="en-US"/>
          </w:rPr>
          <w:t>codebookType</w:t>
        </w:r>
      </w:ins>
      <w:r>
        <w:rPr>
          <w:rFonts w:hint="eastAsia"/>
          <w:i/>
          <w:lang w:val="en-US" w:eastAsia="zh-CN"/>
        </w:rPr>
        <w:t>=</w:t>
      </w:r>
      <w:del w:id="149" w:author="Huawei 20180424" w:date="2018-04-28T09:21:00Z">
        <w:r w:rsidR="00364FA8" w:rsidRPr="00364FA8" w:rsidDel="001423BC">
          <w:rPr>
            <w:i/>
            <w:lang w:val="en-US" w:eastAsia="zh-CN"/>
          </w:rPr>
          <w:delText>TypeI-SinglePanel</w:delText>
        </w:r>
      </w:del>
      <w:ins w:id="150" w:author="Huawei 20180424" w:date="2018-04-28T09:21:00Z">
        <w:r w:rsidR="001423BC">
          <w:rPr>
            <w:i/>
            <w:lang w:val="en-US" w:eastAsia="zh-CN"/>
          </w:rPr>
          <w:t>typeI-SinglePanel</w:t>
        </w:r>
      </w:ins>
      <w:r w:rsidR="00364FA8">
        <w:rPr>
          <w:rFonts w:hint="eastAsia"/>
          <w:i/>
          <w:lang w:val="en-US" w:eastAsia="zh-CN"/>
        </w:rPr>
        <w:t xml:space="preserve"> </w:t>
      </w:r>
      <w:r w:rsidR="00C420AE">
        <w:rPr>
          <w:rFonts w:hint="eastAsia"/>
          <w:lang w:val="en-US" w:eastAsia="zh-CN"/>
        </w:rPr>
        <w:t xml:space="preserve">with more than 2 CSI-RS ports </w:t>
      </w:r>
      <w:r>
        <w:rPr>
          <w:rFonts w:hint="eastAsia"/>
          <w:lang w:val="en-US" w:eastAsia="zh-CN"/>
        </w:rPr>
        <w:t xml:space="preserve">is provided in Tables 6.3.1.1.2-1, where the values of </w:t>
      </w:r>
      <w:r w:rsidRPr="00B3129E">
        <w:rPr>
          <w:rFonts w:eastAsia="Calibri"/>
          <w:b/>
          <w:position w:val="-10"/>
          <w:szCs w:val="22"/>
          <w:lang w:val="en-US"/>
        </w:rPr>
        <w:object w:dxaOrig="740" w:dyaOrig="300">
          <v:shape id="_x0000_i1878" type="#_x0000_t75" style="width:36.45pt;height:15.9pt" o:ole="">
            <v:imagedata r:id="rId1446" o:title=""/>
          </v:shape>
          <o:OLEObject Type="Embed" ProgID="Equation.3" ShapeID="_x0000_i1878" DrawAspect="Content" ObjectID="_1587062466" r:id="rId1447"/>
        </w:object>
      </w:r>
      <w:r w:rsidRPr="00820598">
        <w:rPr>
          <w:rFonts w:eastAsia="Calibri"/>
          <w:szCs w:val="22"/>
          <w:lang w:val="en-US"/>
        </w:rPr>
        <w:t xml:space="preserve">and </w:t>
      </w:r>
      <w:r w:rsidRPr="00B3129E">
        <w:rPr>
          <w:rFonts w:eastAsia="Calibri"/>
          <w:b/>
          <w:position w:val="-10"/>
          <w:szCs w:val="22"/>
          <w:lang w:val="en-US"/>
        </w:rPr>
        <w:object w:dxaOrig="700" w:dyaOrig="300">
          <v:shape id="_x0000_i1879" type="#_x0000_t75" style="width:35.55pt;height:15.9pt" o:ole="">
            <v:imagedata r:id="rId1448" o:title=""/>
          </v:shape>
          <o:OLEObject Type="Embed" ProgID="Equation.3" ShapeID="_x0000_i1879" DrawAspect="Content" ObjectID="_1587062467" r:id="rId1449"/>
        </w:object>
      </w:r>
      <w:r>
        <w:rPr>
          <w:rFonts w:hint="eastAsia"/>
          <w:b/>
          <w:szCs w:val="22"/>
          <w:lang w:val="en-US" w:eastAsia="zh-CN"/>
        </w:rPr>
        <w:t xml:space="preserve"> </w:t>
      </w:r>
      <w:r>
        <w:rPr>
          <w:rFonts w:hint="eastAsia"/>
          <w:lang w:eastAsia="zh-CN"/>
        </w:rPr>
        <w:t>are given by</w:t>
      </w:r>
      <w:r w:rsidR="00BE20EA">
        <w:rPr>
          <w:rFonts w:hint="eastAsia"/>
          <w:lang w:eastAsia="zh-CN"/>
        </w:rPr>
        <w:t xml:space="preserve"> Subclause</w:t>
      </w:r>
      <w:r>
        <w:rPr>
          <w:rFonts w:hint="eastAsia"/>
          <w:lang w:eastAsia="zh-CN"/>
        </w:rPr>
        <w:t xml:space="preserve"> 5.2.</w:t>
      </w:r>
      <w:r w:rsidR="00C420AE">
        <w:rPr>
          <w:lang w:eastAsia="zh-CN"/>
        </w:rPr>
        <w:t>2</w:t>
      </w:r>
      <w:r>
        <w:rPr>
          <w:rFonts w:hint="eastAsia"/>
          <w:lang w:eastAsia="zh-CN"/>
        </w:rPr>
        <w:t>.2</w:t>
      </w:r>
      <w:r w:rsidR="00C420AE">
        <w:rPr>
          <w:lang w:eastAsia="zh-CN"/>
        </w:rPr>
        <w:t>.1</w:t>
      </w:r>
      <w:r>
        <w:rPr>
          <w:rFonts w:hint="eastAsia"/>
          <w:lang w:val="en-US" w:eastAsia="zh-CN"/>
        </w:rPr>
        <w:t xml:space="preserve"> in [</w:t>
      </w:r>
      <w:r w:rsidR="00D83C67">
        <w:rPr>
          <w:rFonts w:hint="eastAsia"/>
          <w:lang w:val="en-US" w:eastAsia="zh-CN"/>
        </w:rPr>
        <w:t xml:space="preserve">6, </w:t>
      </w:r>
      <w:r>
        <w:rPr>
          <w:rFonts w:hint="eastAsia"/>
          <w:lang w:val="en-US" w:eastAsia="zh-CN"/>
        </w:rPr>
        <w:t>TS</w:t>
      </w:r>
      <w:r w:rsidR="00C420AE">
        <w:rPr>
          <w:lang w:val="en-US" w:eastAsia="zh-CN"/>
        </w:rPr>
        <w:t xml:space="preserve"> </w:t>
      </w:r>
      <w:r>
        <w:rPr>
          <w:rFonts w:hint="eastAsia"/>
          <w:lang w:val="en-US" w:eastAsia="zh-CN"/>
        </w:rPr>
        <w:t>38.214].</w:t>
      </w:r>
    </w:p>
    <w:p w:rsidR="00A527A9" w:rsidRDefault="00A527A9" w:rsidP="00F97E81">
      <w:pPr>
        <w:pStyle w:val="TH"/>
        <w:overflowPunct w:val="0"/>
        <w:autoSpaceDE w:val="0"/>
        <w:autoSpaceDN w:val="0"/>
        <w:adjustRightInd w:val="0"/>
        <w:textAlignment w:val="baseline"/>
        <w:rPr>
          <w:lang w:eastAsia="zh-CN"/>
        </w:rPr>
      </w:pPr>
      <w:r>
        <w:t xml:space="preserve">Table </w:t>
      </w:r>
      <w:r>
        <w:rPr>
          <w:rFonts w:hint="eastAsia"/>
          <w:lang w:eastAsia="zh-CN"/>
        </w:rPr>
        <w:t>6.3.1.1.2-1</w:t>
      </w:r>
      <w:r>
        <w:t>:</w:t>
      </w:r>
      <w:r>
        <w:rPr>
          <w:rFonts w:hint="eastAsia"/>
          <w:lang w:eastAsia="zh-CN"/>
        </w:rPr>
        <w:t xml:space="preserve"> PMI of </w:t>
      </w:r>
      <w:del w:id="151" w:author="Huawei 20180424" w:date="2018-04-28T09:20:00Z">
        <w:r w:rsidRPr="00C415A2" w:rsidDel="001423BC">
          <w:rPr>
            <w:i/>
            <w:lang w:val="en-US"/>
          </w:rPr>
          <w:delText>CodebookType</w:delText>
        </w:r>
      </w:del>
      <w:ins w:id="152" w:author="Huawei 20180424" w:date="2018-04-28T09:20:00Z">
        <w:r w:rsidR="001423BC">
          <w:rPr>
            <w:i/>
            <w:lang w:val="en-US"/>
          </w:rPr>
          <w:t>codebookType</w:t>
        </w:r>
      </w:ins>
      <w:r>
        <w:rPr>
          <w:rFonts w:hint="eastAsia"/>
          <w:i/>
          <w:lang w:val="en-US" w:eastAsia="zh-CN"/>
        </w:rPr>
        <w:t>=</w:t>
      </w:r>
      <w:del w:id="153" w:author="Huawei 20180424" w:date="2018-04-28T09:21:00Z">
        <w:r w:rsidR="00364FA8" w:rsidRPr="00364FA8" w:rsidDel="001423BC">
          <w:rPr>
            <w:i/>
            <w:lang w:val="en-US" w:eastAsia="zh-CN"/>
          </w:rPr>
          <w:delText>TypeI-SinglePanel</w:delText>
        </w:r>
      </w:del>
      <w:ins w:id="154" w:author="Huawei 20180424" w:date="2018-04-28T09:21:00Z">
        <w:r w:rsidR="001423BC">
          <w:rPr>
            <w:i/>
            <w:lang w:val="en-US" w:eastAsia="zh-CN"/>
          </w:rPr>
          <w:t>typeI-SinglePanel</w:t>
        </w:r>
      </w:ins>
    </w:p>
    <w:tbl>
      <w:tblPr>
        <w:tblW w:w="9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80"/>
        <w:gridCol w:w="2082"/>
        <w:gridCol w:w="2081"/>
        <w:gridCol w:w="452"/>
        <w:gridCol w:w="2081"/>
        <w:gridCol w:w="2081"/>
      </w:tblGrid>
      <w:tr w:rsidR="00A527A9" w:rsidRPr="00490652" w:rsidTr="007A2E35">
        <w:trPr>
          <w:jc w:val="center"/>
        </w:trPr>
        <w:tc>
          <w:tcPr>
            <w:tcW w:w="1636" w:type="dxa"/>
            <w:vMerge w:val="restart"/>
            <w:shd w:val="clear" w:color="auto" w:fill="D9D9D9"/>
            <w:vAlign w:val="center"/>
          </w:tcPr>
          <w:p w:rsidR="00A527A9" w:rsidRPr="00490652" w:rsidRDefault="00A527A9" w:rsidP="00A527A9">
            <w:pPr>
              <w:jc w:val="center"/>
              <w:rPr>
                <w:lang w:eastAsia="zh-CN"/>
              </w:rPr>
            </w:pPr>
          </w:p>
        </w:tc>
        <w:tc>
          <w:tcPr>
            <w:tcW w:w="4584" w:type="dxa"/>
            <w:gridSpan w:val="3"/>
            <w:shd w:val="clear" w:color="auto" w:fill="D9D9D9"/>
            <w:vAlign w:val="center"/>
          </w:tcPr>
          <w:p w:rsidR="00A527A9" w:rsidRPr="00490652" w:rsidRDefault="00A527A9" w:rsidP="00A527A9">
            <w:pPr>
              <w:jc w:val="center"/>
            </w:pPr>
            <w:r w:rsidRPr="00490652">
              <w:rPr>
                <w:rFonts w:hint="eastAsia"/>
                <w:lang w:eastAsia="zh-CN"/>
              </w:rPr>
              <w:t>Information field</w:t>
            </w:r>
            <w:r w:rsidR="000E3C79">
              <w:rPr>
                <w:rFonts w:hint="eastAsia"/>
                <w:lang w:eastAsia="zh-CN"/>
              </w:rPr>
              <w:t xml:space="preserve"> </w:t>
            </w:r>
            <w:r w:rsidR="000E3C79" w:rsidRPr="007068DD">
              <w:rPr>
                <w:position w:val="-10"/>
              </w:rPr>
              <w:object w:dxaOrig="320" w:dyaOrig="340">
                <v:shape id="_x0000_i1880" type="#_x0000_t75" style="width:15.9pt;height:16.85pt" o:ole="">
                  <v:imagedata r:id="rId1450" o:title=""/>
                </v:shape>
                <o:OLEObject Type="Embed" ProgID="Equation.3" ShapeID="_x0000_i1880" DrawAspect="Content" ObjectID="_1587062468" r:id="rId1451"/>
              </w:object>
            </w:r>
            <w:r w:rsidRPr="00490652">
              <w:rPr>
                <w:rFonts w:hint="eastAsia"/>
                <w:lang w:eastAsia="zh-CN"/>
              </w:rPr>
              <w:t xml:space="preserve"> for wideband</w:t>
            </w:r>
            <w:r w:rsidR="0026362F">
              <w:rPr>
                <w:rFonts w:hint="eastAsia"/>
                <w:lang w:eastAsia="zh-CN"/>
              </w:rPr>
              <w:t xml:space="preserve"> PMI</w:t>
            </w:r>
          </w:p>
        </w:tc>
        <w:tc>
          <w:tcPr>
            <w:tcW w:w="3382" w:type="dxa"/>
            <w:gridSpan w:val="2"/>
            <w:shd w:val="clear" w:color="auto" w:fill="D9D9D9"/>
            <w:vAlign w:val="center"/>
          </w:tcPr>
          <w:p w:rsidR="00A527A9" w:rsidRPr="00A527A9" w:rsidRDefault="007068DD" w:rsidP="00C420AE">
            <w:pPr>
              <w:jc w:val="center"/>
              <w:rPr>
                <w:rFonts w:cs="Arial"/>
              </w:rPr>
            </w:pPr>
            <w:r w:rsidRPr="0008637B">
              <w:rPr>
                <w:rFonts w:hint="eastAsia"/>
                <w:lang w:eastAsia="zh-CN"/>
              </w:rPr>
              <w:t>Information field</w:t>
            </w:r>
            <w:r>
              <w:rPr>
                <w:rFonts w:hint="eastAsia"/>
                <w:lang w:eastAsia="zh-CN"/>
              </w:rPr>
              <w:t xml:space="preserve"> </w:t>
            </w:r>
            <w:r w:rsidRPr="007068DD">
              <w:rPr>
                <w:position w:val="-10"/>
              </w:rPr>
              <w:object w:dxaOrig="340" w:dyaOrig="340">
                <v:shape id="_x0000_i1881" type="#_x0000_t75" style="width:16.85pt;height:16.85pt" o:ole="">
                  <v:imagedata r:id="rId1452" o:title=""/>
                </v:shape>
                <o:OLEObject Type="Embed" ProgID="Equation.3" ShapeID="_x0000_i1881" DrawAspect="Content" ObjectID="_1587062469" r:id="rId1453"/>
              </w:object>
            </w:r>
            <w:r w:rsidRPr="0008637B">
              <w:rPr>
                <w:rFonts w:hint="eastAsia"/>
                <w:lang w:eastAsia="zh-CN"/>
              </w:rPr>
              <w:t xml:space="preserve"> </w:t>
            </w:r>
            <w:r>
              <w:rPr>
                <w:rFonts w:hint="eastAsia"/>
                <w:lang w:eastAsia="zh-CN"/>
              </w:rPr>
              <w:t xml:space="preserve">for </w:t>
            </w:r>
            <w:r w:rsidR="003B053A">
              <w:rPr>
                <w:rFonts w:hint="eastAsia"/>
                <w:lang w:eastAsia="zh-CN"/>
              </w:rPr>
              <w:t>wideband</w:t>
            </w:r>
            <w:r w:rsidR="0026362F">
              <w:rPr>
                <w:rFonts w:hint="eastAsia"/>
                <w:lang w:eastAsia="zh-CN"/>
              </w:rPr>
              <w:t xml:space="preserve"> PMI</w:t>
            </w:r>
            <w:r>
              <w:rPr>
                <w:lang w:eastAsia="zh-CN"/>
              </w:rPr>
              <w:br/>
            </w:r>
            <w:r>
              <w:rPr>
                <w:rFonts w:hint="eastAsia"/>
                <w:lang w:eastAsia="zh-CN"/>
              </w:rPr>
              <w:t xml:space="preserve">or </w:t>
            </w:r>
            <w:r w:rsidRPr="0008637B">
              <w:rPr>
                <w:rFonts w:hint="eastAsia"/>
                <w:lang w:eastAsia="zh-CN"/>
              </w:rPr>
              <w:t>per subband</w:t>
            </w:r>
            <w:r w:rsidR="0026362F">
              <w:rPr>
                <w:rFonts w:hint="eastAsia"/>
                <w:lang w:eastAsia="zh-CN"/>
              </w:rPr>
              <w:t xml:space="preserve"> PMI</w:t>
            </w:r>
          </w:p>
        </w:tc>
      </w:tr>
      <w:tr w:rsidR="00A527A9" w:rsidRPr="00490652" w:rsidTr="007A2E35">
        <w:trPr>
          <w:jc w:val="center"/>
        </w:trPr>
        <w:tc>
          <w:tcPr>
            <w:tcW w:w="1636" w:type="dxa"/>
            <w:vMerge/>
            <w:shd w:val="clear" w:color="auto" w:fill="D9D9D9"/>
            <w:vAlign w:val="center"/>
          </w:tcPr>
          <w:p w:rsidR="00A527A9" w:rsidRPr="00490652" w:rsidRDefault="00A527A9" w:rsidP="00A527A9">
            <w:pPr>
              <w:jc w:val="center"/>
              <w:rPr>
                <w:lang w:eastAsia="zh-CN"/>
              </w:rPr>
            </w:pPr>
          </w:p>
        </w:tc>
        <w:tc>
          <w:tcPr>
            <w:tcW w:w="3923" w:type="dxa"/>
            <w:gridSpan w:val="2"/>
            <w:shd w:val="clear" w:color="auto" w:fill="D9D9D9"/>
            <w:vAlign w:val="center"/>
          </w:tcPr>
          <w:p w:rsidR="00A527A9" w:rsidRPr="00490652" w:rsidRDefault="00A527A9" w:rsidP="00A527A9">
            <w:pPr>
              <w:jc w:val="center"/>
            </w:pPr>
            <w:r w:rsidRPr="00490652">
              <w:rPr>
                <w:rFonts w:hint="eastAsia"/>
                <w:lang w:eastAsia="zh-CN"/>
              </w:rPr>
              <w:t>(</w:t>
            </w:r>
            <w:r w:rsidRPr="00A527A9">
              <w:rPr>
                <w:position w:val="-12"/>
              </w:rPr>
              <w:object w:dxaOrig="260" w:dyaOrig="320">
                <v:shape id="_x0000_i1882" type="#_x0000_t75" style="width:11.2pt;height:15.9pt" o:ole="">
                  <v:imagedata r:id="rId1454" o:title=""/>
                </v:shape>
                <o:OLEObject Type="Embed" ProgID="Equation.3" ShapeID="_x0000_i1882" DrawAspect="Content" ObjectID="_1587062470" r:id="rId1455"/>
              </w:object>
            </w:r>
            <w:r w:rsidRPr="00490652">
              <w:rPr>
                <w:rFonts w:hint="eastAsia"/>
                <w:lang w:eastAsia="zh-CN"/>
              </w:rPr>
              <w:t>,</w:t>
            </w:r>
            <w:r w:rsidRPr="00A527A9">
              <w:rPr>
                <w:position w:val="-12"/>
              </w:rPr>
              <w:object w:dxaOrig="300" w:dyaOrig="320">
                <v:shape id="_x0000_i1883" type="#_x0000_t75" style="width:14.95pt;height:15.9pt" o:ole="">
                  <v:imagedata r:id="rId1456" o:title=""/>
                </v:shape>
                <o:OLEObject Type="Embed" ProgID="Equation.3" ShapeID="_x0000_i1883" DrawAspect="Content" ObjectID="_1587062471" r:id="rId1457"/>
              </w:object>
            </w:r>
            <w:r w:rsidRPr="00490652">
              <w:rPr>
                <w:rFonts w:hint="eastAsia"/>
                <w:lang w:eastAsia="zh-CN"/>
              </w:rPr>
              <w:t>)</w:t>
            </w:r>
          </w:p>
        </w:tc>
        <w:tc>
          <w:tcPr>
            <w:tcW w:w="661" w:type="dxa"/>
            <w:vMerge w:val="restart"/>
            <w:shd w:val="clear" w:color="auto" w:fill="D9D9D9"/>
            <w:vAlign w:val="center"/>
          </w:tcPr>
          <w:p w:rsidR="00A527A9" w:rsidRPr="00A527A9" w:rsidRDefault="00A527A9" w:rsidP="00A527A9">
            <w:pPr>
              <w:jc w:val="center"/>
              <w:rPr>
                <w:rFonts w:cs="Arial"/>
              </w:rPr>
            </w:pPr>
            <w:r w:rsidRPr="00A527A9">
              <w:rPr>
                <w:position w:val="-12"/>
              </w:rPr>
              <w:object w:dxaOrig="279" w:dyaOrig="320">
                <v:shape id="_x0000_i1884" type="#_x0000_t75" style="width:14.05pt;height:15.9pt" o:ole="">
                  <v:imagedata r:id="rId1458" o:title=""/>
                </v:shape>
                <o:OLEObject Type="Embed" ProgID="Equation.DSMT4" ShapeID="_x0000_i1884" DrawAspect="Content" ObjectID="_1587062472" r:id="rId1459"/>
              </w:object>
            </w:r>
          </w:p>
        </w:tc>
        <w:tc>
          <w:tcPr>
            <w:tcW w:w="3382" w:type="dxa"/>
            <w:gridSpan w:val="2"/>
            <w:shd w:val="clear" w:color="auto" w:fill="D9D9D9"/>
            <w:vAlign w:val="center"/>
          </w:tcPr>
          <w:p w:rsidR="00A527A9" w:rsidRPr="00490652" w:rsidRDefault="00A527A9" w:rsidP="00A527A9">
            <w:pPr>
              <w:jc w:val="center"/>
              <w:rPr>
                <w:lang w:eastAsia="zh-CN"/>
              </w:rPr>
            </w:pPr>
            <w:r w:rsidRPr="00A527A9">
              <w:rPr>
                <w:rFonts w:cs="Arial"/>
                <w:position w:val="-10"/>
              </w:rPr>
              <w:object w:dxaOrig="200" w:dyaOrig="300">
                <v:shape id="_x0000_i1885" type="#_x0000_t75" style="width:9.35pt;height:14.95pt" o:ole="">
                  <v:imagedata r:id="rId1460" o:title=""/>
                </v:shape>
                <o:OLEObject Type="Embed" ProgID="Equation.DSMT4" ShapeID="_x0000_i1885" DrawAspect="Content" ObjectID="_1587062473" r:id="rId1461"/>
              </w:object>
            </w:r>
          </w:p>
        </w:tc>
      </w:tr>
      <w:tr w:rsidR="00A527A9" w:rsidRPr="00490652" w:rsidTr="007A2E35">
        <w:trPr>
          <w:jc w:val="center"/>
        </w:trPr>
        <w:tc>
          <w:tcPr>
            <w:tcW w:w="1636" w:type="dxa"/>
            <w:vMerge/>
            <w:shd w:val="clear" w:color="auto" w:fill="D9D9D9"/>
            <w:vAlign w:val="center"/>
          </w:tcPr>
          <w:p w:rsidR="00A527A9" w:rsidRPr="00490652" w:rsidRDefault="00A527A9" w:rsidP="00A527A9">
            <w:pPr>
              <w:jc w:val="center"/>
              <w:rPr>
                <w:lang w:eastAsia="zh-CN"/>
              </w:rPr>
            </w:pPr>
          </w:p>
        </w:tc>
        <w:tc>
          <w:tcPr>
            <w:tcW w:w="1877" w:type="dxa"/>
            <w:shd w:val="clear" w:color="auto" w:fill="D9D9D9"/>
            <w:vAlign w:val="center"/>
          </w:tcPr>
          <w:p w:rsidR="00A527A9" w:rsidRPr="00490652" w:rsidRDefault="00A527A9" w:rsidP="00A527A9">
            <w:pPr>
              <w:jc w:val="center"/>
              <w:rPr>
                <w:lang w:eastAsia="zh-CN"/>
              </w:rPr>
            </w:pPr>
            <w:del w:id="155" w:author="Huawei 20180424" w:date="2018-05-03T12:22:00Z">
              <w:r w:rsidRPr="00A527A9" w:rsidDel="00255029">
                <w:rPr>
                  <w:rFonts w:cs="Arial" w:hint="eastAsia"/>
                  <w:lang w:eastAsia="zh-CN"/>
                </w:rPr>
                <w:delText>CodebookMode</w:delText>
              </w:r>
            </w:del>
            <w:ins w:id="156" w:author="Huawei 20180424" w:date="2018-05-03T12:22:00Z">
              <w:r w:rsidR="00255029" w:rsidRPr="00255029">
                <w:rPr>
                  <w:rFonts w:cs="Arial" w:hint="eastAsia"/>
                  <w:i/>
                  <w:lang w:eastAsia="zh-CN"/>
                </w:rPr>
                <w:t>codebookMode</w:t>
              </w:r>
            </w:ins>
            <w:r w:rsidRPr="00A527A9">
              <w:rPr>
                <w:rFonts w:cs="Arial" w:hint="eastAsia"/>
                <w:lang w:eastAsia="zh-CN"/>
              </w:rPr>
              <w:t>=1</w:t>
            </w:r>
          </w:p>
        </w:tc>
        <w:tc>
          <w:tcPr>
            <w:tcW w:w="2046" w:type="dxa"/>
            <w:shd w:val="clear" w:color="auto" w:fill="D9D9D9"/>
            <w:vAlign w:val="center"/>
          </w:tcPr>
          <w:p w:rsidR="00A527A9" w:rsidRPr="00490652" w:rsidRDefault="00A527A9" w:rsidP="00A527A9">
            <w:pPr>
              <w:jc w:val="center"/>
            </w:pPr>
            <w:del w:id="157" w:author="Huawei 20180424" w:date="2018-05-03T12:22:00Z">
              <w:r w:rsidRPr="00A527A9" w:rsidDel="00255029">
                <w:rPr>
                  <w:rFonts w:cs="Arial" w:hint="eastAsia"/>
                  <w:lang w:eastAsia="zh-CN"/>
                </w:rPr>
                <w:delText>CodebookMode</w:delText>
              </w:r>
            </w:del>
            <w:ins w:id="158" w:author="Huawei 20180424" w:date="2018-05-03T12:22:00Z">
              <w:r w:rsidR="00255029" w:rsidRPr="00255029">
                <w:rPr>
                  <w:rFonts w:cs="Arial" w:hint="eastAsia"/>
                  <w:i/>
                  <w:lang w:eastAsia="zh-CN"/>
                </w:rPr>
                <w:t>codebookMode</w:t>
              </w:r>
            </w:ins>
            <w:r w:rsidRPr="00A527A9">
              <w:rPr>
                <w:rFonts w:cs="Arial" w:hint="eastAsia"/>
                <w:lang w:eastAsia="zh-CN"/>
              </w:rPr>
              <w:t>=2</w:t>
            </w:r>
          </w:p>
        </w:tc>
        <w:tc>
          <w:tcPr>
            <w:tcW w:w="661" w:type="dxa"/>
            <w:vMerge/>
            <w:shd w:val="clear" w:color="auto" w:fill="D9D9D9"/>
            <w:vAlign w:val="center"/>
          </w:tcPr>
          <w:p w:rsidR="00A527A9" w:rsidRPr="00490652" w:rsidRDefault="00A527A9" w:rsidP="00A527A9">
            <w:pPr>
              <w:jc w:val="center"/>
            </w:pPr>
          </w:p>
        </w:tc>
        <w:tc>
          <w:tcPr>
            <w:tcW w:w="1639" w:type="dxa"/>
            <w:shd w:val="clear" w:color="auto" w:fill="D9D9D9"/>
            <w:vAlign w:val="center"/>
          </w:tcPr>
          <w:p w:rsidR="00A527A9" w:rsidRPr="00A527A9" w:rsidRDefault="00A527A9" w:rsidP="00A527A9">
            <w:pPr>
              <w:jc w:val="center"/>
              <w:rPr>
                <w:rFonts w:cs="Arial"/>
              </w:rPr>
            </w:pPr>
            <w:del w:id="159" w:author="Huawei 20180424" w:date="2018-05-03T12:22:00Z">
              <w:r w:rsidRPr="00A527A9" w:rsidDel="00255029">
                <w:rPr>
                  <w:rFonts w:cs="Arial" w:hint="eastAsia"/>
                  <w:lang w:eastAsia="zh-CN"/>
                </w:rPr>
                <w:delText>Co</w:delText>
              </w:r>
              <w:r w:rsidR="00C420AE" w:rsidDel="00255029">
                <w:rPr>
                  <w:rFonts w:cs="Arial"/>
                  <w:lang w:eastAsia="zh-CN"/>
                </w:rPr>
                <w:delText>d</w:delText>
              </w:r>
              <w:r w:rsidRPr="00A527A9" w:rsidDel="00255029">
                <w:rPr>
                  <w:rFonts w:cs="Arial" w:hint="eastAsia"/>
                  <w:lang w:eastAsia="zh-CN"/>
                </w:rPr>
                <w:delText>ebookMode</w:delText>
              </w:r>
            </w:del>
            <w:ins w:id="160" w:author="Huawei 20180424" w:date="2018-05-03T12:22:00Z">
              <w:r w:rsidR="00255029" w:rsidRPr="00255029">
                <w:rPr>
                  <w:rFonts w:cs="Arial" w:hint="eastAsia"/>
                  <w:i/>
                  <w:lang w:eastAsia="zh-CN"/>
                </w:rPr>
                <w:t>codebookMode</w:t>
              </w:r>
            </w:ins>
            <w:r w:rsidRPr="00A527A9">
              <w:rPr>
                <w:rFonts w:cs="Arial" w:hint="eastAsia"/>
                <w:lang w:eastAsia="zh-CN"/>
              </w:rPr>
              <w:t>=1</w:t>
            </w:r>
          </w:p>
        </w:tc>
        <w:tc>
          <w:tcPr>
            <w:tcW w:w="1743" w:type="dxa"/>
            <w:shd w:val="clear" w:color="auto" w:fill="D9D9D9"/>
            <w:vAlign w:val="center"/>
          </w:tcPr>
          <w:p w:rsidR="00A527A9" w:rsidRPr="00A527A9" w:rsidRDefault="00A527A9" w:rsidP="00A527A9">
            <w:pPr>
              <w:jc w:val="center"/>
              <w:rPr>
                <w:rFonts w:cs="Arial"/>
              </w:rPr>
            </w:pPr>
            <w:del w:id="161" w:author="Huawei 20180424" w:date="2018-05-03T12:22:00Z">
              <w:r w:rsidRPr="00A527A9" w:rsidDel="00255029">
                <w:rPr>
                  <w:rFonts w:cs="Arial" w:hint="eastAsia"/>
                  <w:lang w:eastAsia="zh-CN"/>
                </w:rPr>
                <w:delText>CodebookMode</w:delText>
              </w:r>
            </w:del>
            <w:ins w:id="162" w:author="Huawei 20180424" w:date="2018-05-03T12:22:00Z">
              <w:r w:rsidR="00255029" w:rsidRPr="00255029">
                <w:rPr>
                  <w:rFonts w:cs="Arial" w:hint="eastAsia"/>
                  <w:i/>
                  <w:lang w:eastAsia="zh-CN"/>
                </w:rPr>
                <w:t>codebookMode</w:t>
              </w:r>
            </w:ins>
            <w:r w:rsidRPr="00A527A9">
              <w:rPr>
                <w:rFonts w:cs="Arial" w:hint="eastAsia"/>
                <w:lang w:eastAsia="zh-CN"/>
              </w:rPr>
              <w:t>=2</w:t>
            </w:r>
          </w:p>
        </w:tc>
      </w:tr>
      <w:tr w:rsidR="00A527A9" w:rsidRPr="00490652" w:rsidTr="007A2E35">
        <w:trPr>
          <w:jc w:val="center"/>
        </w:trPr>
        <w:tc>
          <w:tcPr>
            <w:tcW w:w="1636" w:type="dxa"/>
            <w:vAlign w:val="center"/>
          </w:tcPr>
          <w:p w:rsidR="00A527A9" w:rsidRPr="00490652" w:rsidRDefault="00A527A9" w:rsidP="00A527A9">
            <w:pPr>
              <w:jc w:val="center"/>
              <w:rPr>
                <w:lang w:eastAsia="zh-CN"/>
              </w:rPr>
            </w:pPr>
            <w:r w:rsidRPr="00490652">
              <w:rPr>
                <w:lang w:eastAsia="zh-CN"/>
              </w:rPr>
              <w:t>R</w:t>
            </w:r>
            <w:r w:rsidRPr="00490652">
              <w:rPr>
                <w:rFonts w:hint="eastAsia"/>
                <w:lang w:eastAsia="zh-CN"/>
              </w:rPr>
              <w:t>ank = 1 with &gt;2 CSI-RS ports</w:t>
            </w:r>
            <w:r w:rsidR="007A2E35">
              <w:rPr>
                <w:rFonts w:hint="eastAsia"/>
                <w:lang w:eastAsia="zh-CN"/>
              </w:rPr>
              <w:t xml:space="preserve">, </w:t>
            </w:r>
            <w:r w:rsidR="005D0F20" w:rsidRPr="007A2E35">
              <w:rPr>
                <w:position w:val="-10"/>
              </w:rPr>
              <w:object w:dxaOrig="680" w:dyaOrig="340">
                <v:shape id="_x0000_i1886" type="#_x0000_t75" style="width:28.05pt;height:14.05pt" o:ole="">
                  <v:imagedata r:id="rId1462" o:title=""/>
                </v:shape>
                <o:OLEObject Type="Embed" ProgID="Equation.3" ShapeID="_x0000_i1886" DrawAspect="Content" ObjectID="_1587062474" r:id="rId1463"/>
              </w:object>
            </w:r>
          </w:p>
        </w:tc>
        <w:tc>
          <w:tcPr>
            <w:tcW w:w="1877" w:type="dxa"/>
            <w:vAlign w:val="center"/>
          </w:tcPr>
          <w:p w:rsidR="00A527A9" w:rsidRPr="00490652" w:rsidRDefault="00A527A9" w:rsidP="00A527A9">
            <w:pPr>
              <w:jc w:val="center"/>
              <w:rPr>
                <w:lang w:eastAsia="zh-CN"/>
              </w:rPr>
            </w:pPr>
            <w:r w:rsidRPr="00A527A9">
              <w:rPr>
                <w:position w:val="-12"/>
              </w:rPr>
              <w:object w:dxaOrig="1960" w:dyaOrig="360">
                <v:shape id="_x0000_i1887" type="#_x0000_t75" style="width:82.3pt;height:15.9pt" o:ole="">
                  <v:imagedata r:id="rId1464" o:title=""/>
                </v:shape>
                <o:OLEObject Type="Embed" ProgID="Equation.3" ShapeID="_x0000_i1887" DrawAspect="Content" ObjectID="_1587062475" r:id="rId1465"/>
              </w:object>
            </w:r>
          </w:p>
        </w:tc>
        <w:tc>
          <w:tcPr>
            <w:tcW w:w="2046" w:type="dxa"/>
            <w:vAlign w:val="center"/>
          </w:tcPr>
          <w:p w:rsidR="00A527A9" w:rsidRPr="00490652" w:rsidRDefault="00A527A9" w:rsidP="00A527A9">
            <w:pPr>
              <w:jc w:val="center"/>
              <w:rPr>
                <w:lang w:eastAsia="zh-CN"/>
              </w:rPr>
            </w:pPr>
            <w:r w:rsidRPr="00A527A9">
              <w:rPr>
                <w:position w:val="-30"/>
              </w:rPr>
              <w:object w:dxaOrig="2160" w:dyaOrig="720">
                <v:shape id="_x0000_i1888" type="#_x0000_t75" style="width:91.65pt;height:30.85pt" o:ole="">
                  <v:imagedata r:id="rId1466" o:title=""/>
                </v:shape>
                <o:OLEObject Type="Embed" ProgID="Equation.3" ShapeID="_x0000_i1888" DrawAspect="Content" ObjectID="_1587062476" r:id="rId1467"/>
              </w:object>
            </w:r>
          </w:p>
        </w:tc>
        <w:tc>
          <w:tcPr>
            <w:tcW w:w="661" w:type="dxa"/>
            <w:vAlign w:val="center"/>
          </w:tcPr>
          <w:p w:rsidR="00A527A9" w:rsidRPr="00490652" w:rsidRDefault="00A527A9" w:rsidP="00A527A9">
            <w:pPr>
              <w:jc w:val="center"/>
              <w:rPr>
                <w:lang w:eastAsia="zh-CN"/>
              </w:rPr>
            </w:pPr>
            <w:r w:rsidRPr="00490652">
              <w:rPr>
                <w:rFonts w:hint="eastAsia"/>
                <w:lang w:eastAsia="zh-CN"/>
              </w:rPr>
              <w:t>N/A</w:t>
            </w:r>
          </w:p>
        </w:tc>
        <w:tc>
          <w:tcPr>
            <w:tcW w:w="1639" w:type="dxa"/>
            <w:vAlign w:val="center"/>
          </w:tcPr>
          <w:p w:rsidR="00A527A9" w:rsidRPr="00490652" w:rsidRDefault="00A527A9" w:rsidP="00A527A9">
            <w:pPr>
              <w:jc w:val="center"/>
              <w:rPr>
                <w:lang w:eastAsia="zh-CN"/>
              </w:rPr>
            </w:pPr>
            <w:r w:rsidRPr="00490652">
              <w:rPr>
                <w:rFonts w:hint="eastAsia"/>
                <w:lang w:eastAsia="zh-CN"/>
              </w:rPr>
              <w:t>2</w:t>
            </w:r>
          </w:p>
        </w:tc>
        <w:tc>
          <w:tcPr>
            <w:tcW w:w="1743" w:type="dxa"/>
            <w:vAlign w:val="center"/>
          </w:tcPr>
          <w:p w:rsidR="00A527A9" w:rsidRPr="00490652" w:rsidRDefault="00A527A9" w:rsidP="00A527A9">
            <w:pPr>
              <w:jc w:val="center"/>
              <w:rPr>
                <w:lang w:eastAsia="zh-CN"/>
              </w:rPr>
            </w:pPr>
            <w:r w:rsidRPr="00490652">
              <w:rPr>
                <w:rFonts w:hint="eastAsia"/>
                <w:lang w:eastAsia="zh-CN"/>
              </w:rPr>
              <w:t>4</w:t>
            </w:r>
          </w:p>
        </w:tc>
      </w:tr>
      <w:tr w:rsidR="007A2E35" w:rsidRPr="00490652" w:rsidTr="007A2E35">
        <w:trPr>
          <w:jc w:val="center"/>
        </w:trPr>
        <w:tc>
          <w:tcPr>
            <w:tcW w:w="1636" w:type="dxa"/>
            <w:vAlign w:val="center"/>
          </w:tcPr>
          <w:p w:rsidR="007A2E35" w:rsidRPr="00490652" w:rsidRDefault="007A2E35" w:rsidP="00A527A9">
            <w:pPr>
              <w:jc w:val="center"/>
              <w:rPr>
                <w:lang w:eastAsia="zh-CN"/>
              </w:rPr>
            </w:pPr>
            <w:r w:rsidRPr="00490652">
              <w:rPr>
                <w:lang w:eastAsia="zh-CN"/>
              </w:rPr>
              <w:t>R</w:t>
            </w:r>
            <w:r w:rsidRPr="00490652">
              <w:rPr>
                <w:rFonts w:hint="eastAsia"/>
                <w:lang w:eastAsia="zh-CN"/>
              </w:rPr>
              <w:t>ank = 1 with &gt;2 CSI-RS ports</w:t>
            </w:r>
            <w:r>
              <w:rPr>
                <w:rFonts w:hint="eastAsia"/>
                <w:lang w:eastAsia="zh-CN"/>
              </w:rPr>
              <w:t xml:space="preserve">, </w:t>
            </w:r>
            <w:r w:rsidR="005D0F20" w:rsidRPr="007A2E35">
              <w:rPr>
                <w:position w:val="-10"/>
              </w:rPr>
              <w:object w:dxaOrig="680" w:dyaOrig="340">
                <v:shape id="_x0000_i1889" type="#_x0000_t75" style="width:28.05pt;height:14.05pt" o:ole="">
                  <v:imagedata r:id="rId1468" o:title=""/>
                </v:shape>
                <o:OLEObject Type="Embed" ProgID="Equation.3" ShapeID="_x0000_i1889" DrawAspect="Content" ObjectID="_1587062477" r:id="rId1469"/>
              </w:object>
            </w:r>
          </w:p>
        </w:tc>
        <w:tc>
          <w:tcPr>
            <w:tcW w:w="1877" w:type="dxa"/>
            <w:vAlign w:val="center"/>
          </w:tcPr>
          <w:p w:rsidR="007A2E35" w:rsidRPr="00490652" w:rsidRDefault="007A2E35" w:rsidP="00A527A9">
            <w:pPr>
              <w:jc w:val="center"/>
            </w:pPr>
            <w:r w:rsidRPr="00A527A9">
              <w:rPr>
                <w:position w:val="-12"/>
              </w:rPr>
              <w:object w:dxaOrig="1960" w:dyaOrig="360">
                <v:shape id="_x0000_i1890" type="#_x0000_t75" style="width:82.3pt;height:15.9pt" o:ole="">
                  <v:imagedata r:id="rId1464" o:title=""/>
                </v:shape>
                <o:OLEObject Type="Embed" ProgID="Equation.3" ShapeID="_x0000_i1890" DrawAspect="Content" ObjectID="_1587062478" r:id="rId1470"/>
              </w:object>
            </w:r>
          </w:p>
        </w:tc>
        <w:tc>
          <w:tcPr>
            <w:tcW w:w="2046" w:type="dxa"/>
            <w:vAlign w:val="center"/>
          </w:tcPr>
          <w:p w:rsidR="007A2E35" w:rsidRPr="00490652" w:rsidRDefault="005D0F20" w:rsidP="00A527A9">
            <w:pPr>
              <w:jc w:val="center"/>
            </w:pPr>
            <w:r w:rsidRPr="00A527A9">
              <w:rPr>
                <w:position w:val="-30"/>
              </w:rPr>
              <w:object w:dxaOrig="1420" w:dyaOrig="720">
                <v:shape id="_x0000_i1891" type="#_x0000_t75" style="width:60.8pt;height:30.85pt" o:ole="">
                  <v:imagedata r:id="rId1471" o:title=""/>
                </v:shape>
                <o:OLEObject Type="Embed" ProgID="Equation.3" ShapeID="_x0000_i1891" DrawAspect="Content" ObjectID="_1587062479" r:id="rId1472"/>
              </w:object>
            </w:r>
          </w:p>
        </w:tc>
        <w:tc>
          <w:tcPr>
            <w:tcW w:w="661" w:type="dxa"/>
            <w:vAlign w:val="center"/>
          </w:tcPr>
          <w:p w:rsidR="007A2E35" w:rsidRPr="00490652" w:rsidDel="00D44B91" w:rsidRDefault="007A2E35" w:rsidP="00A527A9">
            <w:pPr>
              <w:jc w:val="center"/>
              <w:rPr>
                <w:lang w:eastAsia="zh-CN"/>
              </w:rPr>
            </w:pPr>
            <w:r w:rsidRPr="00490652">
              <w:rPr>
                <w:rFonts w:hint="eastAsia"/>
                <w:lang w:eastAsia="zh-CN"/>
              </w:rPr>
              <w:t>N/A</w:t>
            </w:r>
          </w:p>
        </w:tc>
        <w:tc>
          <w:tcPr>
            <w:tcW w:w="1639" w:type="dxa"/>
            <w:vAlign w:val="center"/>
          </w:tcPr>
          <w:p w:rsidR="007A2E35" w:rsidRPr="00490652" w:rsidRDefault="007A2E35" w:rsidP="00A527A9">
            <w:pPr>
              <w:jc w:val="center"/>
              <w:rPr>
                <w:lang w:eastAsia="zh-CN"/>
              </w:rPr>
            </w:pPr>
            <w:r w:rsidRPr="00490652">
              <w:rPr>
                <w:rFonts w:hint="eastAsia"/>
                <w:lang w:eastAsia="zh-CN"/>
              </w:rPr>
              <w:t>2</w:t>
            </w:r>
          </w:p>
        </w:tc>
        <w:tc>
          <w:tcPr>
            <w:tcW w:w="1743" w:type="dxa"/>
            <w:vAlign w:val="center"/>
          </w:tcPr>
          <w:p w:rsidR="007A2E35" w:rsidRPr="00490652" w:rsidRDefault="007A2E35" w:rsidP="00A527A9">
            <w:pPr>
              <w:jc w:val="center"/>
              <w:rPr>
                <w:lang w:eastAsia="zh-CN"/>
              </w:rPr>
            </w:pPr>
            <w:r w:rsidRPr="00490652">
              <w:rPr>
                <w:rFonts w:hint="eastAsia"/>
                <w:lang w:eastAsia="zh-CN"/>
              </w:rPr>
              <w:t>4</w:t>
            </w:r>
          </w:p>
        </w:tc>
      </w:tr>
      <w:tr w:rsidR="007A2E35" w:rsidRPr="00490652" w:rsidTr="007A2E35">
        <w:trPr>
          <w:jc w:val="center"/>
        </w:trPr>
        <w:tc>
          <w:tcPr>
            <w:tcW w:w="1636" w:type="dxa"/>
            <w:vAlign w:val="center"/>
          </w:tcPr>
          <w:p w:rsidR="007A2E35" w:rsidRPr="00490652" w:rsidRDefault="007A2E35" w:rsidP="00A527A9">
            <w:pPr>
              <w:jc w:val="center"/>
              <w:rPr>
                <w:lang w:eastAsia="zh-CN"/>
              </w:rPr>
            </w:pPr>
            <w:r w:rsidRPr="00490652">
              <w:rPr>
                <w:rFonts w:hint="eastAsia"/>
                <w:lang w:eastAsia="zh-CN"/>
              </w:rPr>
              <w:t>Rank=2 with 4 CSI-RS ports</w:t>
            </w:r>
            <w:r>
              <w:rPr>
                <w:rFonts w:hint="eastAsia"/>
                <w:lang w:eastAsia="zh-CN"/>
              </w:rPr>
              <w:t xml:space="preserve">, </w:t>
            </w:r>
            <w:r w:rsidRPr="007A2E35">
              <w:rPr>
                <w:position w:val="-10"/>
              </w:rPr>
              <w:object w:dxaOrig="680" w:dyaOrig="340">
                <v:shape id="_x0000_i1892" type="#_x0000_t75" style="width:28.05pt;height:14.05pt" o:ole="">
                  <v:imagedata r:id="rId1473" o:title=""/>
                </v:shape>
                <o:OLEObject Type="Embed" ProgID="Equation.3" ShapeID="_x0000_i1892" DrawAspect="Content" ObjectID="_1587062480" r:id="rId1474"/>
              </w:object>
            </w:r>
          </w:p>
        </w:tc>
        <w:tc>
          <w:tcPr>
            <w:tcW w:w="1877" w:type="dxa"/>
            <w:vAlign w:val="center"/>
          </w:tcPr>
          <w:p w:rsidR="007A2E35" w:rsidRPr="00490652" w:rsidRDefault="007A2E35" w:rsidP="00A527A9">
            <w:pPr>
              <w:jc w:val="center"/>
            </w:pPr>
            <w:r w:rsidRPr="00A527A9">
              <w:rPr>
                <w:position w:val="-12"/>
              </w:rPr>
              <w:object w:dxaOrig="1960" w:dyaOrig="360">
                <v:shape id="_x0000_i1893" type="#_x0000_t75" style="width:82.3pt;height:15.9pt" o:ole="">
                  <v:imagedata r:id="rId1475" o:title=""/>
                </v:shape>
                <o:OLEObject Type="Embed" ProgID="Equation.3" ShapeID="_x0000_i1893" DrawAspect="Content" ObjectID="_1587062481" r:id="rId1476"/>
              </w:object>
            </w:r>
          </w:p>
        </w:tc>
        <w:tc>
          <w:tcPr>
            <w:tcW w:w="2046" w:type="dxa"/>
            <w:vAlign w:val="center"/>
          </w:tcPr>
          <w:p w:rsidR="007A2E35" w:rsidRPr="00490652" w:rsidRDefault="007A2E35" w:rsidP="00A527A9">
            <w:pPr>
              <w:jc w:val="center"/>
            </w:pPr>
            <w:r w:rsidRPr="00A527A9">
              <w:rPr>
                <w:position w:val="-30"/>
              </w:rPr>
              <w:object w:dxaOrig="1420" w:dyaOrig="720">
                <v:shape id="_x0000_i1894" type="#_x0000_t75" style="width:60.8pt;height:30.85pt" o:ole="">
                  <v:imagedata r:id="rId1477" o:title=""/>
                </v:shape>
                <o:OLEObject Type="Embed" ProgID="Equation.3" ShapeID="_x0000_i1894" DrawAspect="Content" ObjectID="_1587062482" r:id="rId1478"/>
              </w:object>
            </w:r>
          </w:p>
        </w:tc>
        <w:tc>
          <w:tcPr>
            <w:tcW w:w="661" w:type="dxa"/>
            <w:vAlign w:val="center"/>
          </w:tcPr>
          <w:p w:rsidR="007A2E35" w:rsidRPr="00490652" w:rsidDel="00D44B91" w:rsidRDefault="007A2E35" w:rsidP="00A527A9">
            <w:pPr>
              <w:jc w:val="center"/>
              <w:rPr>
                <w:lang w:eastAsia="zh-CN"/>
              </w:rPr>
            </w:pPr>
            <w:r>
              <w:rPr>
                <w:rFonts w:hint="eastAsia"/>
                <w:lang w:eastAsia="zh-CN"/>
              </w:rPr>
              <w:t>1</w:t>
            </w:r>
          </w:p>
        </w:tc>
        <w:tc>
          <w:tcPr>
            <w:tcW w:w="1639" w:type="dxa"/>
            <w:vAlign w:val="center"/>
          </w:tcPr>
          <w:p w:rsidR="007A2E35" w:rsidRPr="00490652" w:rsidRDefault="007A2E35" w:rsidP="00A527A9">
            <w:pPr>
              <w:jc w:val="center"/>
              <w:rPr>
                <w:lang w:eastAsia="zh-CN"/>
              </w:rPr>
            </w:pPr>
            <w:r w:rsidRPr="00490652">
              <w:rPr>
                <w:rFonts w:hint="eastAsia"/>
                <w:lang w:eastAsia="zh-CN"/>
              </w:rPr>
              <w:t>1</w:t>
            </w:r>
          </w:p>
        </w:tc>
        <w:tc>
          <w:tcPr>
            <w:tcW w:w="1743" w:type="dxa"/>
            <w:vAlign w:val="center"/>
          </w:tcPr>
          <w:p w:rsidR="007A2E35" w:rsidRPr="00490652" w:rsidRDefault="007A2E35" w:rsidP="00A527A9">
            <w:pPr>
              <w:jc w:val="center"/>
              <w:rPr>
                <w:lang w:eastAsia="zh-CN"/>
              </w:rPr>
            </w:pPr>
            <w:r w:rsidRPr="00490652">
              <w:rPr>
                <w:rFonts w:hint="eastAsia"/>
                <w:lang w:eastAsia="zh-CN"/>
              </w:rPr>
              <w:t>3</w:t>
            </w:r>
          </w:p>
        </w:tc>
      </w:tr>
      <w:tr w:rsidR="007A2E35" w:rsidRPr="00490652" w:rsidTr="007A2E35">
        <w:trPr>
          <w:jc w:val="center"/>
        </w:trPr>
        <w:tc>
          <w:tcPr>
            <w:tcW w:w="1636" w:type="dxa"/>
            <w:vAlign w:val="center"/>
          </w:tcPr>
          <w:p w:rsidR="007A2E35" w:rsidRPr="00490652" w:rsidRDefault="007A2E35" w:rsidP="00A527A9">
            <w:pPr>
              <w:jc w:val="center"/>
              <w:rPr>
                <w:lang w:eastAsia="zh-CN"/>
              </w:rPr>
            </w:pPr>
            <w:r w:rsidRPr="00490652">
              <w:rPr>
                <w:lang w:eastAsia="zh-CN"/>
              </w:rPr>
              <w:t>R</w:t>
            </w:r>
            <w:r w:rsidRPr="00490652">
              <w:rPr>
                <w:rFonts w:hint="eastAsia"/>
                <w:lang w:eastAsia="zh-CN"/>
              </w:rPr>
              <w:t>ank=2 with &gt;4 CSI-RS ports</w:t>
            </w:r>
            <w:r>
              <w:rPr>
                <w:rFonts w:hint="eastAsia"/>
                <w:lang w:eastAsia="zh-CN"/>
              </w:rPr>
              <w:t xml:space="preserve">, </w:t>
            </w:r>
            <w:r w:rsidRPr="007A2E35">
              <w:rPr>
                <w:position w:val="-10"/>
              </w:rPr>
              <w:object w:dxaOrig="680" w:dyaOrig="340">
                <v:shape id="_x0000_i1895" type="#_x0000_t75" style="width:28.05pt;height:14.05pt" o:ole="">
                  <v:imagedata r:id="rId1479" o:title=""/>
                </v:shape>
                <o:OLEObject Type="Embed" ProgID="Equation.3" ShapeID="_x0000_i1895" DrawAspect="Content" ObjectID="_1587062483" r:id="rId1480"/>
              </w:object>
            </w:r>
          </w:p>
        </w:tc>
        <w:tc>
          <w:tcPr>
            <w:tcW w:w="1877" w:type="dxa"/>
            <w:vAlign w:val="center"/>
          </w:tcPr>
          <w:p w:rsidR="007A2E35" w:rsidRPr="00490652" w:rsidRDefault="007A2E35" w:rsidP="00A527A9">
            <w:pPr>
              <w:jc w:val="center"/>
              <w:rPr>
                <w:lang w:eastAsia="zh-CN"/>
              </w:rPr>
            </w:pPr>
            <w:r w:rsidRPr="00A527A9">
              <w:rPr>
                <w:position w:val="-12"/>
              </w:rPr>
              <w:object w:dxaOrig="1960" w:dyaOrig="360">
                <v:shape id="_x0000_i1896" type="#_x0000_t75" style="width:82.3pt;height:15.9pt" o:ole="">
                  <v:imagedata r:id="rId1475" o:title=""/>
                </v:shape>
                <o:OLEObject Type="Embed" ProgID="Equation.3" ShapeID="_x0000_i1896" DrawAspect="Content" ObjectID="_1587062484" r:id="rId1481"/>
              </w:object>
            </w:r>
          </w:p>
        </w:tc>
        <w:tc>
          <w:tcPr>
            <w:tcW w:w="2046" w:type="dxa"/>
            <w:vAlign w:val="center"/>
          </w:tcPr>
          <w:p w:rsidR="007A2E35" w:rsidRPr="00490652" w:rsidRDefault="007A2E35" w:rsidP="00A527A9">
            <w:pPr>
              <w:jc w:val="center"/>
              <w:rPr>
                <w:lang w:eastAsia="zh-CN"/>
              </w:rPr>
            </w:pPr>
            <w:r w:rsidRPr="00A527A9">
              <w:rPr>
                <w:position w:val="-30"/>
              </w:rPr>
              <w:object w:dxaOrig="2160" w:dyaOrig="720">
                <v:shape id="_x0000_i1897" type="#_x0000_t75" style="width:91.65pt;height:30.85pt" o:ole="">
                  <v:imagedata r:id="rId1466" o:title=""/>
                </v:shape>
                <o:OLEObject Type="Embed" ProgID="Equation.3" ShapeID="_x0000_i1897" DrawAspect="Content" ObjectID="_1587062485" r:id="rId1482"/>
              </w:object>
            </w:r>
          </w:p>
        </w:tc>
        <w:tc>
          <w:tcPr>
            <w:tcW w:w="661" w:type="dxa"/>
            <w:vAlign w:val="center"/>
          </w:tcPr>
          <w:p w:rsidR="007A2E35" w:rsidRPr="00490652" w:rsidRDefault="007A2E35" w:rsidP="00A527A9">
            <w:pPr>
              <w:jc w:val="center"/>
              <w:rPr>
                <w:lang w:eastAsia="zh-CN"/>
              </w:rPr>
            </w:pPr>
            <w:r w:rsidRPr="00490652">
              <w:rPr>
                <w:rFonts w:hint="eastAsia"/>
                <w:lang w:eastAsia="zh-CN"/>
              </w:rPr>
              <w:t>2</w:t>
            </w:r>
          </w:p>
        </w:tc>
        <w:tc>
          <w:tcPr>
            <w:tcW w:w="1639" w:type="dxa"/>
            <w:vAlign w:val="center"/>
          </w:tcPr>
          <w:p w:rsidR="007A2E35" w:rsidRPr="00490652" w:rsidRDefault="007A2E35" w:rsidP="00A527A9">
            <w:pPr>
              <w:jc w:val="center"/>
              <w:rPr>
                <w:lang w:eastAsia="zh-CN"/>
              </w:rPr>
            </w:pPr>
            <w:r w:rsidRPr="00490652">
              <w:rPr>
                <w:rFonts w:hint="eastAsia"/>
                <w:lang w:eastAsia="zh-CN"/>
              </w:rPr>
              <w:t>1</w:t>
            </w:r>
          </w:p>
        </w:tc>
        <w:tc>
          <w:tcPr>
            <w:tcW w:w="1743" w:type="dxa"/>
            <w:vAlign w:val="center"/>
          </w:tcPr>
          <w:p w:rsidR="007A2E35" w:rsidRPr="00490652" w:rsidRDefault="007A2E35" w:rsidP="00A527A9">
            <w:pPr>
              <w:jc w:val="center"/>
              <w:rPr>
                <w:lang w:eastAsia="zh-CN"/>
              </w:rPr>
            </w:pPr>
            <w:r w:rsidRPr="00490652">
              <w:rPr>
                <w:rFonts w:hint="eastAsia"/>
                <w:lang w:eastAsia="zh-CN"/>
              </w:rPr>
              <w:t>3</w:t>
            </w:r>
          </w:p>
        </w:tc>
      </w:tr>
      <w:tr w:rsidR="007A2E35" w:rsidRPr="00490652" w:rsidTr="007A2E35">
        <w:trPr>
          <w:jc w:val="center"/>
        </w:trPr>
        <w:tc>
          <w:tcPr>
            <w:tcW w:w="1636" w:type="dxa"/>
            <w:vAlign w:val="center"/>
          </w:tcPr>
          <w:p w:rsidR="007A2E35" w:rsidRPr="00490652" w:rsidRDefault="007A2E35" w:rsidP="00A527A9">
            <w:pPr>
              <w:jc w:val="center"/>
              <w:rPr>
                <w:lang w:eastAsia="zh-CN"/>
              </w:rPr>
            </w:pPr>
            <w:r w:rsidRPr="00490652">
              <w:rPr>
                <w:lang w:eastAsia="zh-CN"/>
              </w:rPr>
              <w:t>R</w:t>
            </w:r>
            <w:r w:rsidRPr="00490652">
              <w:rPr>
                <w:rFonts w:hint="eastAsia"/>
                <w:lang w:eastAsia="zh-CN"/>
              </w:rPr>
              <w:t>ank=2 with &gt;4 CSI-RS ports</w:t>
            </w:r>
            <w:r>
              <w:rPr>
                <w:rFonts w:hint="eastAsia"/>
                <w:lang w:eastAsia="zh-CN"/>
              </w:rPr>
              <w:t xml:space="preserve">, </w:t>
            </w:r>
            <w:r w:rsidRPr="007A2E35">
              <w:rPr>
                <w:position w:val="-10"/>
              </w:rPr>
              <w:object w:dxaOrig="680" w:dyaOrig="340">
                <v:shape id="_x0000_i1898" type="#_x0000_t75" style="width:28.05pt;height:14.05pt" o:ole="">
                  <v:imagedata r:id="rId1473" o:title=""/>
                </v:shape>
                <o:OLEObject Type="Embed" ProgID="Equation.3" ShapeID="_x0000_i1898" DrawAspect="Content" ObjectID="_1587062486" r:id="rId1483"/>
              </w:object>
            </w:r>
          </w:p>
        </w:tc>
        <w:tc>
          <w:tcPr>
            <w:tcW w:w="1877" w:type="dxa"/>
            <w:vAlign w:val="center"/>
          </w:tcPr>
          <w:p w:rsidR="007A2E35" w:rsidRPr="00490652" w:rsidRDefault="007A2E35" w:rsidP="00A527A9">
            <w:pPr>
              <w:jc w:val="center"/>
            </w:pPr>
            <w:r w:rsidRPr="00A527A9">
              <w:rPr>
                <w:position w:val="-12"/>
              </w:rPr>
              <w:object w:dxaOrig="1960" w:dyaOrig="360">
                <v:shape id="_x0000_i1899" type="#_x0000_t75" style="width:82.3pt;height:15.9pt" o:ole="">
                  <v:imagedata r:id="rId1475" o:title=""/>
                </v:shape>
                <o:OLEObject Type="Embed" ProgID="Equation.3" ShapeID="_x0000_i1899" DrawAspect="Content" ObjectID="_1587062487" r:id="rId1484"/>
              </w:object>
            </w:r>
          </w:p>
        </w:tc>
        <w:tc>
          <w:tcPr>
            <w:tcW w:w="2046" w:type="dxa"/>
            <w:vAlign w:val="center"/>
          </w:tcPr>
          <w:p w:rsidR="007A2E35" w:rsidRPr="00490652" w:rsidRDefault="007A2E35" w:rsidP="00A527A9">
            <w:pPr>
              <w:jc w:val="center"/>
            </w:pPr>
            <w:r w:rsidRPr="00A527A9">
              <w:rPr>
                <w:position w:val="-30"/>
              </w:rPr>
              <w:object w:dxaOrig="1420" w:dyaOrig="720">
                <v:shape id="_x0000_i1900" type="#_x0000_t75" style="width:60.8pt;height:30.85pt" o:ole="">
                  <v:imagedata r:id="rId1477" o:title=""/>
                </v:shape>
                <o:OLEObject Type="Embed" ProgID="Equation.3" ShapeID="_x0000_i1900" DrawAspect="Content" ObjectID="_1587062488" r:id="rId1485"/>
              </w:object>
            </w:r>
          </w:p>
        </w:tc>
        <w:tc>
          <w:tcPr>
            <w:tcW w:w="661" w:type="dxa"/>
            <w:vAlign w:val="center"/>
          </w:tcPr>
          <w:p w:rsidR="007A2E35" w:rsidRPr="00490652" w:rsidRDefault="007A2E35" w:rsidP="00A527A9">
            <w:pPr>
              <w:jc w:val="center"/>
              <w:rPr>
                <w:lang w:eastAsia="zh-CN"/>
              </w:rPr>
            </w:pPr>
            <w:r w:rsidRPr="00490652">
              <w:rPr>
                <w:rFonts w:hint="eastAsia"/>
                <w:lang w:eastAsia="zh-CN"/>
              </w:rPr>
              <w:t>2</w:t>
            </w:r>
          </w:p>
        </w:tc>
        <w:tc>
          <w:tcPr>
            <w:tcW w:w="1639" w:type="dxa"/>
            <w:vAlign w:val="center"/>
          </w:tcPr>
          <w:p w:rsidR="007A2E35" w:rsidRPr="00490652" w:rsidRDefault="007A2E35" w:rsidP="00A527A9">
            <w:pPr>
              <w:jc w:val="center"/>
              <w:rPr>
                <w:lang w:eastAsia="zh-CN"/>
              </w:rPr>
            </w:pPr>
            <w:r w:rsidRPr="00490652">
              <w:rPr>
                <w:rFonts w:hint="eastAsia"/>
                <w:lang w:eastAsia="zh-CN"/>
              </w:rPr>
              <w:t>1</w:t>
            </w:r>
          </w:p>
        </w:tc>
        <w:tc>
          <w:tcPr>
            <w:tcW w:w="1743" w:type="dxa"/>
            <w:vAlign w:val="center"/>
          </w:tcPr>
          <w:p w:rsidR="007A2E35" w:rsidRPr="00490652" w:rsidRDefault="007A2E35" w:rsidP="00A527A9">
            <w:pPr>
              <w:jc w:val="center"/>
              <w:rPr>
                <w:lang w:eastAsia="zh-CN"/>
              </w:rPr>
            </w:pPr>
            <w:r w:rsidRPr="00490652">
              <w:rPr>
                <w:rFonts w:hint="eastAsia"/>
                <w:lang w:eastAsia="zh-CN"/>
              </w:rPr>
              <w:t>3</w:t>
            </w:r>
          </w:p>
        </w:tc>
      </w:tr>
      <w:tr w:rsidR="007A2E35" w:rsidRPr="00490652" w:rsidTr="007A2E35">
        <w:trPr>
          <w:jc w:val="center"/>
        </w:trPr>
        <w:tc>
          <w:tcPr>
            <w:tcW w:w="1636" w:type="dxa"/>
            <w:vAlign w:val="center"/>
          </w:tcPr>
          <w:p w:rsidR="007A2E35" w:rsidRPr="00490652" w:rsidRDefault="007A2E35" w:rsidP="00A527A9">
            <w:pPr>
              <w:jc w:val="center"/>
              <w:rPr>
                <w:lang w:eastAsia="zh-CN"/>
              </w:rPr>
            </w:pPr>
            <w:r w:rsidRPr="00490652">
              <w:rPr>
                <w:rFonts w:hint="eastAsia"/>
                <w:lang w:eastAsia="zh-CN"/>
              </w:rPr>
              <w:t xml:space="preserve">Rank=3 or 4, with </w:t>
            </w:r>
            <w:r>
              <w:rPr>
                <w:lang w:eastAsia="zh-CN"/>
              </w:rPr>
              <w:t>4</w:t>
            </w:r>
            <w:r w:rsidRPr="00490652">
              <w:rPr>
                <w:rFonts w:hint="eastAsia"/>
                <w:lang w:eastAsia="zh-CN"/>
              </w:rPr>
              <w:t xml:space="preserve"> CSI-RS ports</w:t>
            </w:r>
          </w:p>
        </w:tc>
        <w:tc>
          <w:tcPr>
            <w:tcW w:w="3923" w:type="dxa"/>
            <w:gridSpan w:val="2"/>
            <w:vAlign w:val="center"/>
          </w:tcPr>
          <w:p w:rsidR="007A2E35" w:rsidRPr="00490652" w:rsidRDefault="007A2E35" w:rsidP="00A527A9">
            <w:pPr>
              <w:jc w:val="center"/>
            </w:pPr>
            <w:r w:rsidRPr="00A527A9">
              <w:rPr>
                <w:position w:val="-12"/>
              </w:rPr>
              <w:object w:dxaOrig="1960" w:dyaOrig="360">
                <v:shape id="_x0000_i1901" type="#_x0000_t75" style="width:82.3pt;height:15.9pt" o:ole="">
                  <v:imagedata r:id="rId1475" o:title=""/>
                </v:shape>
                <o:OLEObject Type="Embed" ProgID="Equation.3" ShapeID="_x0000_i1901" DrawAspect="Content" ObjectID="_1587062489" r:id="rId1486"/>
              </w:object>
            </w:r>
          </w:p>
        </w:tc>
        <w:tc>
          <w:tcPr>
            <w:tcW w:w="661" w:type="dxa"/>
            <w:vAlign w:val="center"/>
          </w:tcPr>
          <w:p w:rsidR="007A2E35" w:rsidRPr="00490652" w:rsidRDefault="007A2E35" w:rsidP="00A527A9">
            <w:pPr>
              <w:jc w:val="center"/>
              <w:rPr>
                <w:lang w:eastAsia="zh-CN"/>
              </w:rPr>
            </w:pPr>
            <w:r>
              <w:rPr>
                <w:rFonts w:hint="eastAsia"/>
                <w:lang w:eastAsia="zh-CN"/>
              </w:rPr>
              <w:t>0</w:t>
            </w:r>
          </w:p>
        </w:tc>
        <w:tc>
          <w:tcPr>
            <w:tcW w:w="3382" w:type="dxa"/>
            <w:gridSpan w:val="2"/>
            <w:vAlign w:val="center"/>
          </w:tcPr>
          <w:p w:rsidR="007A2E35" w:rsidRPr="00490652" w:rsidRDefault="007A2E35" w:rsidP="00A527A9">
            <w:pPr>
              <w:jc w:val="center"/>
              <w:rPr>
                <w:lang w:eastAsia="zh-CN"/>
              </w:rPr>
            </w:pPr>
            <w:r>
              <w:rPr>
                <w:rFonts w:hint="eastAsia"/>
                <w:lang w:eastAsia="zh-CN"/>
              </w:rPr>
              <w:t>1</w:t>
            </w:r>
          </w:p>
        </w:tc>
      </w:tr>
      <w:tr w:rsidR="007A2E35" w:rsidRPr="00490652" w:rsidTr="007A2E35">
        <w:trPr>
          <w:jc w:val="center"/>
        </w:trPr>
        <w:tc>
          <w:tcPr>
            <w:tcW w:w="1636" w:type="dxa"/>
            <w:vAlign w:val="center"/>
          </w:tcPr>
          <w:p w:rsidR="007A2E35" w:rsidRPr="00490652" w:rsidRDefault="007A2E35" w:rsidP="00D44B91">
            <w:pPr>
              <w:jc w:val="center"/>
              <w:rPr>
                <w:lang w:eastAsia="zh-CN"/>
              </w:rPr>
            </w:pPr>
            <w:r w:rsidRPr="00490652">
              <w:rPr>
                <w:rFonts w:hint="eastAsia"/>
                <w:lang w:eastAsia="zh-CN"/>
              </w:rPr>
              <w:t xml:space="preserve">Rank=3 or 4, with </w:t>
            </w:r>
            <w:r>
              <w:rPr>
                <w:rFonts w:hint="eastAsia"/>
                <w:lang w:eastAsia="zh-CN"/>
              </w:rPr>
              <w:t>8 or 12</w:t>
            </w:r>
            <w:r w:rsidRPr="00490652">
              <w:rPr>
                <w:rFonts w:hint="eastAsia"/>
                <w:lang w:eastAsia="zh-CN"/>
              </w:rPr>
              <w:t xml:space="preserve"> CSI-RS ports</w:t>
            </w:r>
          </w:p>
        </w:tc>
        <w:tc>
          <w:tcPr>
            <w:tcW w:w="3923" w:type="dxa"/>
            <w:gridSpan w:val="2"/>
            <w:vAlign w:val="center"/>
          </w:tcPr>
          <w:p w:rsidR="007A2E35" w:rsidRPr="00490652" w:rsidRDefault="007A2E35" w:rsidP="00A527A9">
            <w:pPr>
              <w:jc w:val="center"/>
              <w:rPr>
                <w:lang w:eastAsia="zh-CN"/>
              </w:rPr>
            </w:pPr>
            <w:r w:rsidRPr="00A527A9">
              <w:rPr>
                <w:position w:val="-12"/>
              </w:rPr>
              <w:object w:dxaOrig="1960" w:dyaOrig="360">
                <v:shape id="_x0000_i1902" type="#_x0000_t75" style="width:82.3pt;height:15.9pt" o:ole="">
                  <v:imagedata r:id="rId1475" o:title=""/>
                </v:shape>
                <o:OLEObject Type="Embed" ProgID="Equation.3" ShapeID="_x0000_i1902" DrawAspect="Content" ObjectID="_1587062490" r:id="rId1487"/>
              </w:object>
            </w:r>
          </w:p>
        </w:tc>
        <w:tc>
          <w:tcPr>
            <w:tcW w:w="661" w:type="dxa"/>
            <w:vAlign w:val="center"/>
          </w:tcPr>
          <w:p w:rsidR="007A2E35" w:rsidRPr="00490652" w:rsidRDefault="007A2E35" w:rsidP="00A527A9">
            <w:pPr>
              <w:jc w:val="center"/>
              <w:rPr>
                <w:lang w:eastAsia="zh-CN"/>
              </w:rPr>
            </w:pPr>
            <w:r w:rsidRPr="00490652">
              <w:rPr>
                <w:rFonts w:hint="eastAsia"/>
                <w:lang w:eastAsia="zh-CN"/>
              </w:rPr>
              <w:t>2</w:t>
            </w:r>
          </w:p>
        </w:tc>
        <w:tc>
          <w:tcPr>
            <w:tcW w:w="3382" w:type="dxa"/>
            <w:gridSpan w:val="2"/>
            <w:vAlign w:val="center"/>
          </w:tcPr>
          <w:p w:rsidR="007A2E35" w:rsidRPr="00490652" w:rsidRDefault="007A2E35" w:rsidP="00A527A9">
            <w:pPr>
              <w:jc w:val="center"/>
              <w:rPr>
                <w:lang w:eastAsia="zh-CN"/>
              </w:rPr>
            </w:pPr>
            <w:r w:rsidRPr="00490652">
              <w:rPr>
                <w:rFonts w:hint="eastAsia"/>
                <w:lang w:eastAsia="zh-CN"/>
              </w:rPr>
              <w:t>1</w:t>
            </w:r>
          </w:p>
        </w:tc>
      </w:tr>
      <w:tr w:rsidR="007A2E35" w:rsidRPr="00490652" w:rsidTr="007A2E35">
        <w:trPr>
          <w:jc w:val="center"/>
        </w:trPr>
        <w:tc>
          <w:tcPr>
            <w:tcW w:w="1636" w:type="dxa"/>
            <w:vAlign w:val="center"/>
          </w:tcPr>
          <w:p w:rsidR="007A2E35" w:rsidRPr="00490652" w:rsidRDefault="007A2E35" w:rsidP="00A527A9">
            <w:pPr>
              <w:jc w:val="center"/>
              <w:rPr>
                <w:lang w:eastAsia="zh-CN"/>
              </w:rPr>
            </w:pPr>
            <w:r w:rsidRPr="00490652">
              <w:rPr>
                <w:rFonts w:hint="eastAsia"/>
                <w:lang w:eastAsia="zh-CN"/>
              </w:rPr>
              <w:t>Rank=3 or 4 , with &gt;=16 CSI-RS ports</w:t>
            </w:r>
          </w:p>
        </w:tc>
        <w:tc>
          <w:tcPr>
            <w:tcW w:w="3923" w:type="dxa"/>
            <w:gridSpan w:val="2"/>
            <w:vAlign w:val="center"/>
          </w:tcPr>
          <w:p w:rsidR="007A2E35" w:rsidRPr="00490652" w:rsidRDefault="007A2E35" w:rsidP="00A527A9">
            <w:pPr>
              <w:jc w:val="center"/>
            </w:pPr>
            <w:r w:rsidRPr="00A527A9">
              <w:rPr>
                <w:position w:val="-30"/>
              </w:rPr>
              <w:object w:dxaOrig="2120" w:dyaOrig="720">
                <v:shape id="_x0000_i1903" type="#_x0000_t75" style="width:89.75pt;height:30.85pt" o:ole="">
                  <v:imagedata r:id="rId1488" o:title=""/>
                </v:shape>
                <o:OLEObject Type="Embed" ProgID="Equation.3" ShapeID="_x0000_i1903" DrawAspect="Content" ObjectID="_1587062491" r:id="rId1489"/>
              </w:object>
            </w:r>
          </w:p>
        </w:tc>
        <w:tc>
          <w:tcPr>
            <w:tcW w:w="661" w:type="dxa"/>
            <w:vAlign w:val="center"/>
          </w:tcPr>
          <w:p w:rsidR="007A2E35" w:rsidRPr="00490652" w:rsidRDefault="007A2E35" w:rsidP="00A527A9">
            <w:pPr>
              <w:jc w:val="center"/>
              <w:rPr>
                <w:lang w:eastAsia="zh-CN"/>
              </w:rPr>
            </w:pPr>
            <w:r w:rsidRPr="00490652">
              <w:rPr>
                <w:rFonts w:hint="eastAsia"/>
                <w:lang w:eastAsia="zh-CN"/>
              </w:rPr>
              <w:t>2</w:t>
            </w:r>
          </w:p>
        </w:tc>
        <w:tc>
          <w:tcPr>
            <w:tcW w:w="3382" w:type="dxa"/>
            <w:gridSpan w:val="2"/>
            <w:vAlign w:val="center"/>
          </w:tcPr>
          <w:p w:rsidR="007A2E35" w:rsidRPr="00490652" w:rsidRDefault="007A2E35" w:rsidP="00A527A9">
            <w:pPr>
              <w:jc w:val="center"/>
              <w:rPr>
                <w:lang w:eastAsia="zh-CN"/>
              </w:rPr>
            </w:pPr>
            <w:r w:rsidRPr="00490652">
              <w:rPr>
                <w:rFonts w:hint="eastAsia"/>
                <w:lang w:eastAsia="zh-CN"/>
              </w:rPr>
              <w:t>1</w:t>
            </w:r>
          </w:p>
        </w:tc>
      </w:tr>
      <w:tr w:rsidR="007A2E35" w:rsidRPr="00490652" w:rsidTr="007A2E35">
        <w:trPr>
          <w:jc w:val="center"/>
        </w:trPr>
        <w:tc>
          <w:tcPr>
            <w:tcW w:w="1636" w:type="dxa"/>
            <w:vAlign w:val="center"/>
          </w:tcPr>
          <w:p w:rsidR="007A2E35" w:rsidRPr="00490652" w:rsidRDefault="007A2E35" w:rsidP="00A527A9">
            <w:pPr>
              <w:jc w:val="center"/>
              <w:rPr>
                <w:lang w:eastAsia="zh-CN"/>
              </w:rPr>
            </w:pPr>
            <w:r w:rsidRPr="00490652">
              <w:rPr>
                <w:rFonts w:hint="eastAsia"/>
                <w:lang w:eastAsia="zh-CN"/>
              </w:rPr>
              <w:t>Rank=5 or 6</w:t>
            </w:r>
          </w:p>
        </w:tc>
        <w:tc>
          <w:tcPr>
            <w:tcW w:w="3923" w:type="dxa"/>
            <w:gridSpan w:val="2"/>
            <w:vAlign w:val="center"/>
          </w:tcPr>
          <w:p w:rsidR="007A2E35" w:rsidRPr="00490652" w:rsidRDefault="007A2E35" w:rsidP="00A527A9">
            <w:pPr>
              <w:jc w:val="center"/>
            </w:pPr>
            <w:r w:rsidRPr="00A527A9">
              <w:rPr>
                <w:position w:val="-12"/>
              </w:rPr>
              <w:object w:dxaOrig="1960" w:dyaOrig="360">
                <v:shape id="_x0000_i1904" type="#_x0000_t75" style="width:82.3pt;height:15.9pt" o:ole="">
                  <v:imagedata r:id="rId1475" o:title=""/>
                </v:shape>
                <o:OLEObject Type="Embed" ProgID="Equation.3" ShapeID="_x0000_i1904" DrawAspect="Content" ObjectID="_1587062492" r:id="rId1490"/>
              </w:object>
            </w:r>
          </w:p>
        </w:tc>
        <w:tc>
          <w:tcPr>
            <w:tcW w:w="661" w:type="dxa"/>
            <w:vAlign w:val="center"/>
          </w:tcPr>
          <w:p w:rsidR="007A2E35" w:rsidRPr="00490652" w:rsidRDefault="007A2E35" w:rsidP="00A527A9">
            <w:pPr>
              <w:jc w:val="center"/>
              <w:rPr>
                <w:lang w:eastAsia="zh-CN"/>
              </w:rPr>
            </w:pPr>
            <w:r w:rsidRPr="00490652">
              <w:rPr>
                <w:rFonts w:hint="eastAsia"/>
                <w:lang w:eastAsia="zh-CN"/>
              </w:rPr>
              <w:t>N/A</w:t>
            </w:r>
          </w:p>
        </w:tc>
        <w:tc>
          <w:tcPr>
            <w:tcW w:w="3382" w:type="dxa"/>
            <w:gridSpan w:val="2"/>
            <w:vAlign w:val="center"/>
          </w:tcPr>
          <w:p w:rsidR="007A2E35" w:rsidRPr="00490652" w:rsidRDefault="007A2E35" w:rsidP="00A527A9">
            <w:pPr>
              <w:jc w:val="center"/>
              <w:rPr>
                <w:lang w:eastAsia="zh-CN"/>
              </w:rPr>
            </w:pPr>
            <w:r w:rsidRPr="00490652">
              <w:rPr>
                <w:rFonts w:hint="eastAsia"/>
                <w:lang w:eastAsia="zh-CN"/>
              </w:rPr>
              <w:t>1</w:t>
            </w:r>
          </w:p>
        </w:tc>
      </w:tr>
      <w:tr w:rsidR="007A2E35" w:rsidRPr="00490652" w:rsidTr="007A2E35">
        <w:trPr>
          <w:jc w:val="center"/>
        </w:trPr>
        <w:tc>
          <w:tcPr>
            <w:tcW w:w="1636" w:type="dxa"/>
            <w:vAlign w:val="center"/>
          </w:tcPr>
          <w:p w:rsidR="007A2E35" w:rsidRPr="00490652" w:rsidRDefault="007A2E35" w:rsidP="00A527A9">
            <w:pPr>
              <w:jc w:val="center"/>
              <w:rPr>
                <w:lang w:eastAsia="zh-CN"/>
              </w:rPr>
            </w:pPr>
            <w:r w:rsidRPr="00490652">
              <w:rPr>
                <w:rFonts w:hint="eastAsia"/>
                <w:lang w:eastAsia="zh-CN"/>
              </w:rPr>
              <w:t xml:space="preserve">Rank=7 or 8, </w:t>
            </w:r>
            <w:r w:rsidRPr="00A527A9">
              <w:rPr>
                <w:rFonts w:cs="Arial"/>
                <w:position w:val="-10"/>
                <w:lang w:eastAsia="zh-CN"/>
              </w:rPr>
              <w:object w:dxaOrig="1200" w:dyaOrig="300">
                <v:shape id="_x0000_i1905" type="#_x0000_t75" style="width:60.8pt;height:14.95pt" o:ole="">
                  <v:imagedata r:id="rId1491" o:title=""/>
                </v:shape>
                <o:OLEObject Type="Embed" ProgID="Equation.DSMT4" ShapeID="_x0000_i1905" DrawAspect="Content" ObjectID="_1587062493" r:id="rId1492"/>
              </w:object>
            </w:r>
          </w:p>
        </w:tc>
        <w:tc>
          <w:tcPr>
            <w:tcW w:w="3923" w:type="dxa"/>
            <w:gridSpan w:val="2"/>
            <w:vAlign w:val="center"/>
          </w:tcPr>
          <w:p w:rsidR="007A2E35" w:rsidRPr="00490652" w:rsidRDefault="007A2E35" w:rsidP="00A527A9">
            <w:pPr>
              <w:jc w:val="center"/>
            </w:pPr>
            <w:r w:rsidRPr="00A527A9">
              <w:rPr>
                <w:position w:val="-30"/>
              </w:rPr>
              <w:object w:dxaOrig="2120" w:dyaOrig="720">
                <v:shape id="_x0000_i1906" type="#_x0000_t75" style="width:89.75pt;height:30.85pt" o:ole="">
                  <v:imagedata r:id="rId1493" o:title=""/>
                </v:shape>
                <o:OLEObject Type="Embed" ProgID="Equation.3" ShapeID="_x0000_i1906" DrawAspect="Content" ObjectID="_1587062494" r:id="rId1494"/>
              </w:object>
            </w:r>
          </w:p>
        </w:tc>
        <w:tc>
          <w:tcPr>
            <w:tcW w:w="661" w:type="dxa"/>
            <w:vAlign w:val="center"/>
          </w:tcPr>
          <w:p w:rsidR="007A2E35" w:rsidRPr="00490652" w:rsidRDefault="007A2E35" w:rsidP="00A527A9">
            <w:pPr>
              <w:jc w:val="center"/>
              <w:rPr>
                <w:lang w:eastAsia="zh-CN"/>
              </w:rPr>
            </w:pPr>
            <w:r w:rsidRPr="00490652">
              <w:rPr>
                <w:rFonts w:hint="eastAsia"/>
                <w:lang w:eastAsia="zh-CN"/>
              </w:rPr>
              <w:t>N/A</w:t>
            </w:r>
          </w:p>
        </w:tc>
        <w:tc>
          <w:tcPr>
            <w:tcW w:w="3382" w:type="dxa"/>
            <w:gridSpan w:val="2"/>
            <w:vAlign w:val="center"/>
          </w:tcPr>
          <w:p w:rsidR="007A2E35" w:rsidRPr="00490652" w:rsidRDefault="007A2E35" w:rsidP="00A527A9">
            <w:pPr>
              <w:jc w:val="center"/>
              <w:rPr>
                <w:lang w:eastAsia="zh-CN"/>
              </w:rPr>
            </w:pPr>
            <w:r w:rsidRPr="00490652">
              <w:rPr>
                <w:rFonts w:hint="eastAsia"/>
                <w:lang w:eastAsia="zh-CN"/>
              </w:rPr>
              <w:t>1</w:t>
            </w:r>
          </w:p>
        </w:tc>
      </w:tr>
      <w:tr w:rsidR="007A2E35" w:rsidRPr="00490652" w:rsidTr="007A2E35">
        <w:trPr>
          <w:jc w:val="center"/>
        </w:trPr>
        <w:tc>
          <w:tcPr>
            <w:tcW w:w="1636" w:type="dxa"/>
            <w:vAlign w:val="center"/>
          </w:tcPr>
          <w:p w:rsidR="007A2E35" w:rsidRPr="00490652" w:rsidRDefault="007A2E35" w:rsidP="00A527A9">
            <w:pPr>
              <w:jc w:val="center"/>
              <w:rPr>
                <w:lang w:eastAsia="zh-CN"/>
              </w:rPr>
            </w:pPr>
            <w:r w:rsidRPr="00490652">
              <w:rPr>
                <w:rFonts w:hint="eastAsia"/>
                <w:lang w:eastAsia="zh-CN"/>
              </w:rPr>
              <w:t xml:space="preserve">Rank=7 or 8, </w:t>
            </w:r>
            <w:r w:rsidRPr="00A527A9">
              <w:rPr>
                <w:rFonts w:cs="Arial"/>
                <w:position w:val="-10"/>
                <w:lang w:eastAsia="zh-CN"/>
              </w:rPr>
              <w:object w:dxaOrig="1240" w:dyaOrig="300">
                <v:shape id="_x0000_i1907" type="#_x0000_t75" style="width:62.65pt;height:14.95pt" o:ole="">
                  <v:imagedata r:id="rId1495" o:title=""/>
                </v:shape>
                <o:OLEObject Type="Embed" ProgID="Equation.DSMT4" ShapeID="_x0000_i1907" DrawAspect="Content" ObjectID="_1587062495" r:id="rId1496"/>
              </w:object>
            </w:r>
          </w:p>
        </w:tc>
        <w:tc>
          <w:tcPr>
            <w:tcW w:w="3923" w:type="dxa"/>
            <w:gridSpan w:val="2"/>
            <w:vAlign w:val="center"/>
          </w:tcPr>
          <w:p w:rsidR="007A2E35" w:rsidRPr="00490652" w:rsidRDefault="007A2E35" w:rsidP="00A527A9">
            <w:pPr>
              <w:jc w:val="center"/>
            </w:pPr>
            <w:r w:rsidRPr="00A527A9">
              <w:rPr>
                <w:position w:val="-30"/>
              </w:rPr>
              <w:object w:dxaOrig="2120" w:dyaOrig="720">
                <v:shape id="_x0000_i1908" type="#_x0000_t75" style="width:89.75pt;height:30.85pt" o:ole="">
                  <v:imagedata r:id="rId1497" o:title=""/>
                </v:shape>
                <o:OLEObject Type="Embed" ProgID="Equation.3" ShapeID="_x0000_i1908" DrawAspect="Content" ObjectID="_1587062496" r:id="rId1498"/>
              </w:object>
            </w:r>
          </w:p>
        </w:tc>
        <w:tc>
          <w:tcPr>
            <w:tcW w:w="661" w:type="dxa"/>
            <w:vAlign w:val="center"/>
          </w:tcPr>
          <w:p w:rsidR="007A2E35" w:rsidRPr="00490652" w:rsidRDefault="007A2E35" w:rsidP="00A527A9">
            <w:pPr>
              <w:jc w:val="center"/>
              <w:rPr>
                <w:lang w:eastAsia="zh-CN"/>
              </w:rPr>
            </w:pPr>
            <w:r w:rsidRPr="00490652">
              <w:rPr>
                <w:rFonts w:hint="eastAsia"/>
                <w:lang w:eastAsia="zh-CN"/>
              </w:rPr>
              <w:t>N/A</w:t>
            </w:r>
          </w:p>
        </w:tc>
        <w:tc>
          <w:tcPr>
            <w:tcW w:w="3382" w:type="dxa"/>
            <w:gridSpan w:val="2"/>
            <w:vAlign w:val="center"/>
          </w:tcPr>
          <w:p w:rsidR="007A2E35" w:rsidRPr="00490652" w:rsidRDefault="007A2E35" w:rsidP="00A527A9">
            <w:pPr>
              <w:jc w:val="center"/>
              <w:rPr>
                <w:lang w:eastAsia="zh-CN"/>
              </w:rPr>
            </w:pPr>
            <w:r w:rsidRPr="00490652">
              <w:rPr>
                <w:rFonts w:hint="eastAsia"/>
                <w:lang w:eastAsia="zh-CN"/>
              </w:rPr>
              <w:t>1</w:t>
            </w:r>
          </w:p>
        </w:tc>
      </w:tr>
      <w:tr w:rsidR="007A2E35" w:rsidRPr="00490652" w:rsidTr="007A2E35">
        <w:trPr>
          <w:jc w:val="center"/>
        </w:trPr>
        <w:tc>
          <w:tcPr>
            <w:tcW w:w="1636" w:type="dxa"/>
            <w:vAlign w:val="center"/>
          </w:tcPr>
          <w:p w:rsidR="007A2E35" w:rsidRPr="00A527A9" w:rsidRDefault="007A2E35" w:rsidP="00A527A9">
            <w:pPr>
              <w:jc w:val="center"/>
              <w:rPr>
                <w:rFonts w:cs="Arial"/>
                <w:lang w:eastAsia="zh-CN"/>
              </w:rPr>
            </w:pPr>
            <w:r w:rsidRPr="00490652">
              <w:rPr>
                <w:rFonts w:hint="eastAsia"/>
                <w:lang w:eastAsia="zh-CN"/>
              </w:rPr>
              <w:t xml:space="preserve">Rank=7 or 8, with </w:t>
            </w:r>
            <w:r w:rsidRPr="00A527A9">
              <w:rPr>
                <w:rFonts w:cs="Arial"/>
                <w:position w:val="-10"/>
                <w:lang w:eastAsia="zh-CN"/>
              </w:rPr>
              <w:object w:dxaOrig="1200" w:dyaOrig="300">
                <v:shape id="_x0000_i1909" type="#_x0000_t75" style="width:60.8pt;height:14.95pt" o:ole="">
                  <v:imagedata r:id="rId1499" o:title=""/>
                </v:shape>
                <o:OLEObject Type="Embed" ProgID="Equation.DSMT4" ShapeID="_x0000_i1909" DrawAspect="Content" ObjectID="_1587062497" r:id="rId1500"/>
              </w:object>
            </w:r>
            <w:r w:rsidRPr="00A527A9">
              <w:rPr>
                <w:rFonts w:cs="Arial" w:hint="eastAsia"/>
                <w:lang w:eastAsia="zh-CN"/>
              </w:rPr>
              <w:t xml:space="preserve"> </w:t>
            </w:r>
            <w:r w:rsidRPr="00490652">
              <w:rPr>
                <w:rFonts w:hint="eastAsia"/>
                <w:lang w:eastAsia="zh-CN"/>
              </w:rPr>
              <w:t xml:space="preserve">or </w:t>
            </w:r>
            <w:r w:rsidRPr="00A527A9">
              <w:rPr>
                <w:rFonts w:cs="Arial"/>
                <w:position w:val="-10"/>
                <w:lang w:eastAsia="zh-CN"/>
              </w:rPr>
              <w:object w:dxaOrig="1240" w:dyaOrig="300">
                <v:shape id="_x0000_i1910" type="#_x0000_t75" style="width:62.65pt;height:14.95pt" o:ole="">
                  <v:imagedata r:id="rId1501" o:title=""/>
                </v:shape>
                <o:OLEObject Type="Embed" ProgID="Equation.DSMT4" ShapeID="_x0000_i1910" DrawAspect="Content" ObjectID="_1587062498" r:id="rId1502"/>
              </w:object>
            </w:r>
            <w:r w:rsidRPr="00490652">
              <w:rPr>
                <w:rFonts w:hint="eastAsia"/>
                <w:lang w:eastAsia="zh-CN"/>
              </w:rPr>
              <w:t>or</w:t>
            </w:r>
            <w:r>
              <w:rPr>
                <w:rFonts w:hint="eastAsia"/>
                <w:lang w:eastAsia="zh-CN"/>
              </w:rPr>
              <w:t xml:space="preserve"> </w:t>
            </w:r>
            <w:r w:rsidRPr="00A527A9">
              <w:rPr>
                <w:rFonts w:cs="Arial"/>
                <w:position w:val="-10"/>
                <w:lang w:eastAsia="zh-CN"/>
              </w:rPr>
              <w:object w:dxaOrig="1240" w:dyaOrig="300">
                <v:shape id="_x0000_i1911" type="#_x0000_t75" style="width:62.65pt;height:14.95pt" o:ole="">
                  <v:imagedata r:id="rId1503" o:title=""/>
                </v:shape>
                <o:OLEObject Type="Embed" ProgID="Equation.DSMT4" ShapeID="_x0000_i1911" DrawAspect="Content" ObjectID="_1587062499" r:id="rId1504"/>
              </w:object>
            </w:r>
          </w:p>
        </w:tc>
        <w:tc>
          <w:tcPr>
            <w:tcW w:w="3923" w:type="dxa"/>
            <w:gridSpan w:val="2"/>
            <w:vAlign w:val="center"/>
          </w:tcPr>
          <w:p w:rsidR="007A2E35" w:rsidRPr="00490652" w:rsidRDefault="007A2E35" w:rsidP="00A527A9">
            <w:pPr>
              <w:jc w:val="center"/>
            </w:pPr>
            <w:r w:rsidRPr="00A527A9">
              <w:rPr>
                <w:position w:val="-12"/>
              </w:rPr>
              <w:object w:dxaOrig="1960" w:dyaOrig="360">
                <v:shape id="_x0000_i1912" type="#_x0000_t75" style="width:82.3pt;height:15.9pt" o:ole="">
                  <v:imagedata r:id="rId1475" o:title=""/>
                </v:shape>
                <o:OLEObject Type="Embed" ProgID="Equation.3" ShapeID="_x0000_i1912" DrawAspect="Content" ObjectID="_1587062500" r:id="rId1505"/>
              </w:object>
            </w:r>
          </w:p>
        </w:tc>
        <w:tc>
          <w:tcPr>
            <w:tcW w:w="661" w:type="dxa"/>
            <w:vAlign w:val="center"/>
          </w:tcPr>
          <w:p w:rsidR="007A2E35" w:rsidRPr="00490652" w:rsidRDefault="007A2E35" w:rsidP="00A527A9">
            <w:pPr>
              <w:jc w:val="center"/>
              <w:rPr>
                <w:lang w:eastAsia="zh-CN"/>
              </w:rPr>
            </w:pPr>
            <w:r w:rsidRPr="00490652">
              <w:rPr>
                <w:rFonts w:hint="eastAsia"/>
                <w:lang w:eastAsia="zh-CN"/>
              </w:rPr>
              <w:t>N/A</w:t>
            </w:r>
          </w:p>
        </w:tc>
        <w:tc>
          <w:tcPr>
            <w:tcW w:w="3382" w:type="dxa"/>
            <w:gridSpan w:val="2"/>
            <w:vAlign w:val="center"/>
          </w:tcPr>
          <w:p w:rsidR="007A2E35" w:rsidRPr="00490652" w:rsidRDefault="007A2E35" w:rsidP="00A527A9">
            <w:pPr>
              <w:jc w:val="center"/>
              <w:rPr>
                <w:lang w:eastAsia="zh-CN"/>
              </w:rPr>
            </w:pPr>
            <w:r w:rsidRPr="00490652">
              <w:rPr>
                <w:rFonts w:hint="eastAsia"/>
                <w:lang w:eastAsia="zh-CN"/>
              </w:rPr>
              <w:t>1</w:t>
            </w:r>
          </w:p>
        </w:tc>
      </w:tr>
    </w:tbl>
    <w:p w:rsidR="00A527A9" w:rsidRDefault="00A527A9" w:rsidP="00A527A9">
      <w:pPr>
        <w:rPr>
          <w:lang w:eastAsia="zh-CN"/>
        </w:rPr>
      </w:pPr>
    </w:p>
    <w:p w:rsidR="00A527A9" w:rsidRPr="00813E9E" w:rsidRDefault="00A527A9" w:rsidP="00A527A9">
      <w:pPr>
        <w:rPr>
          <w:lang w:val="en-US" w:eastAsia="zh-CN"/>
        </w:rPr>
      </w:pPr>
      <w:r>
        <w:rPr>
          <w:rFonts w:hint="eastAsia"/>
          <w:lang w:eastAsia="zh-CN"/>
        </w:rPr>
        <w:t xml:space="preserve">The bitwidth for PMI of </w:t>
      </w:r>
      <w:del w:id="163" w:author="Huawei 20180424" w:date="2018-04-28T09:20:00Z">
        <w:r w:rsidRPr="00C415A2" w:rsidDel="001423BC">
          <w:rPr>
            <w:i/>
            <w:lang w:val="en-US"/>
          </w:rPr>
          <w:delText>CodebookType</w:delText>
        </w:r>
      </w:del>
      <w:ins w:id="164" w:author="Huawei 20180424" w:date="2018-04-28T09:20:00Z">
        <w:r w:rsidR="001423BC">
          <w:rPr>
            <w:i/>
            <w:lang w:val="en-US"/>
          </w:rPr>
          <w:t>codebookType</w:t>
        </w:r>
      </w:ins>
      <w:r>
        <w:rPr>
          <w:rFonts w:hint="eastAsia"/>
          <w:i/>
          <w:lang w:val="en-US" w:eastAsia="zh-CN"/>
        </w:rPr>
        <w:t>=</w:t>
      </w:r>
      <w:r w:rsidRPr="00813E9E">
        <w:t xml:space="preserve"> </w:t>
      </w:r>
      <w:del w:id="165" w:author="Huawei 20180424" w:date="2018-04-28T09:22:00Z">
        <w:r w:rsidRPr="00813E9E" w:rsidDel="001423BC">
          <w:rPr>
            <w:i/>
            <w:lang w:val="en-US" w:eastAsia="zh-CN"/>
          </w:rPr>
          <w:delText>TypeI-MultiPanel</w:delText>
        </w:r>
      </w:del>
      <w:ins w:id="166" w:author="Huawei 20180424" w:date="2018-04-28T09:22:00Z">
        <w:r w:rsidR="001423BC">
          <w:rPr>
            <w:i/>
            <w:lang w:val="en-US" w:eastAsia="zh-CN"/>
          </w:rPr>
          <w:t>typeI-MultiPanel</w:t>
        </w:r>
      </w:ins>
      <w:r>
        <w:rPr>
          <w:rFonts w:hint="eastAsia"/>
          <w:lang w:val="en-US" w:eastAsia="zh-CN"/>
        </w:rPr>
        <w:t xml:space="preserve"> is provided in Tables 6.3.1.1.2-2, where the values of </w:t>
      </w:r>
      <w:r w:rsidRPr="00E15A99">
        <w:rPr>
          <w:rFonts w:eastAsia="Calibri"/>
          <w:position w:val="-14"/>
          <w:lang w:val="en-US" w:eastAsia="en-GB"/>
        </w:rPr>
        <w:object w:dxaOrig="1100" w:dyaOrig="400">
          <v:shape id="_x0000_i1913" type="#_x0000_t75" style="width:54.25pt;height:20.55pt" o:ole="">
            <v:imagedata r:id="rId1506" o:title=""/>
          </v:shape>
          <o:OLEObject Type="Embed" ProgID="Equation.DSMT4" ShapeID="_x0000_i1913" DrawAspect="Content" ObjectID="_1587062501" r:id="rId1507"/>
        </w:object>
      </w:r>
      <w:r w:rsidRPr="00820598">
        <w:rPr>
          <w:rFonts w:eastAsia="Calibri"/>
          <w:szCs w:val="22"/>
          <w:lang w:val="en-US"/>
        </w:rPr>
        <w:t xml:space="preserve">and </w:t>
      </w:r>
      <w:r w:rsidRPr="00B3129E">
        <w:rPr>
          <w:rFonts w:eastAsia="Calibri"/>
          <w:b/>
          <w:position w:val="-10"/>
          <w:szCs w:val="22"/>
          <w:lang w:val="en-US"/>
        </w:rPr>
        <w:object w:dxaOrig="700" w:dyaOrig="300">
          <v:shape id="_x0000_i1914" type="#_x0000_t75" style="width:35.55pt;height:15.9pt" o:ole="">
            <v:imagedata r:id="rId1448" o:title=""/>
          </v:shape>
          <o:OLEObject Type="Embed" ProgID="Equation.3" ShapeID="_x0000_i1914" DrawAspect="Content" ObjectID="_1587062502" r:id="rId1508"/>
        </w:object>
      </w:r>
      <w:r>
        <w:rPr>
          <w:rFonts w:hint="eastAsia"/>
          <w:b/>
          <w:szCs w:val="22"/>
          <w:lang w:val="en-US" w:eastAsia="zh-CN"/>
        </w:rPr>
        <w:t xml:space="preserve"> </w:t>
      </w:r>
      <w:r>
        <w:rPr>
          <w:rFonts w:hint="eastAsia"/>
          <w:lang w:eastAsia="zh-CN"/>
        </w:rPr>
        <w:t>are given by</w:t>
      </w:r>
      <w:r w:rsidR="00BE20EA">
        <w:rPr>
          <w:rFonts w:hint="eastAsia"/>
          <w:lang w:eastAsia="zh-CN"/>
        </w:rPr>
        <w:t xml:space="preserve"> Subclause</w:t>
      </w:r>
      <w:r>
        <w:rPr>
          <w:rFonts w:hint="eastAsia"/>
          <w:lang w:eastAsia="zh-CN"/>
        </w:rPr>
        <w:t xml:space="preserve"> 5.2.</w:t>
      </w:r>
      <w:r w:rsidR="00C420AE">
        <w:rPr>
          <w:lang w:eastAsia="zh-CN"/>
        </w:rPr>
        <w:t>2</w:t>
      </w:r>
      <w:r>
        <w:rPr>
          <w:rFonts w:hint="eastAsia"/>
          <w:lang w:eastAsia="zh-CN"/>
        </w:rPr>
        <w:t>.2</w:t>
      </w:r>
      <w:r w:rsidR="00C420AE">
        <w:rPr>
          <w:lang w:eastAsia="zh-CN"/>
        </w:rPr>
        <w:t>.2</w:t>
      </w:r>
      <w:r>
        <w:rPr>
          <w:rFonts w:hint="eastAsia"/>
          <w:lang w:val="en-US" w:eastAsia="zh-CN"/>
        </w:rPr>
        <w:t xml:space="preserve"> in [</w:t>
      </w:r>
      <w:r w:rsidR="00D83C67">
        <w:rPr>
          <w:rFonts w:hint="eastAsia"/>
          <w:lang w:val="en-US" w:eastAsia="zh-CN"/>
        </w:rPr>
        <w:t xml:space="preserve">6, </w:t>
      </w:r>
      <w:r>
        <w:rPr>
          <w:rFonts w:hint="eastAsia"/>
          <w:lang w:val="en-US" w:eastAsia="zh-CN"/>
        </w:rPr>
        <w:t>TS</w:t>
      </w:r>
      <w:r w:rsidR="00C420AE">
        <w:rPr>
          <w:lang w:val="en-US" w:eastAsia="zh-CN"/>
        </w:rPr>
        <w:t xml:space="preserve"> </w:t>
      </w:r>
      <w:r>
        <w:rPr>
          <w:rFonts w:hint="eastAsia"/>
          <w:lang w:val="en-US" w:eastAsia="zh-CN"/>
        </w:rPr>
        <w:t>38.214].</w:t>
      </w:r>
    </w:p>
    <w:p w:rsidR="00A527A9" w:rsidRDefault="00A527A9" w:rsidP="005304BB">
      <w:pPr>
        <w:pStyle w:val="TH"/>
        <w:overflowPunct w:val="0"/>
        <w:autoSpaceDE w:val="0"/>
        <w:autoSpaceDN w:val="0"/>
        <w:adjustRightInd w:val="0"/>
        <w:textAlignment w:val="baseline"/>
        <w:rPr>
          <w:lang w:eastAsia="zh-CN"/>
        </w:rPr>
      </w:pPr>
      <w:r>
        <w:t xml:space="preserve">Table </w:t>
      </w:r>
      <w:r>
        <w:rPr>
          <w:rFonts w:hint="eastAsia"/>
          <w:lang w:eastAsia="zh-CN"/>
        </w:rPr>
        <w:t>6.3.1.1.2-2</w:t>
      </w:r>
      <w:r>
        <w:t>:</w:t>
      </w:r>
      <w:r>
        <w:rPr>
          <w:rFonts w:hint="eastAsia"/>
          <w:lang w:eastAsia="zh-CN"/>
        </w:rPr>
        <w:t xml:space="preserve"> PMI of </w:t>
      </w:r>
      <w:del w:id="167" w:author="Huawei 20180424" w:date="2018-04-28T09:20:00Z">
        <w:r w:rsidRPr="00C415A2" w:rsidDel="001423BC">
          <w:rPr>
            <w:i/>
            <w:lang w:val="en-US"/>
          </w:rPr>
          <w:delText>CodebookType</w:delText>
        </w:r>
      </w:del>
      <w:ins w:id="168" w:author="Huawei 20180424" w:date="2018-04-28T09:20:00Z">
        <w:r w:rsidR="001423BC">
          <w:rPr>
            <w:i/>
            <w:lang w:val="en-US"/>
          </w:rPr>
          <w:t>codebookType</w:t>
        </w:r>
      </w:ins>
      <w:r>
        <w:rPr>
          <w:rFonts w:hint="eastAsia"/>
          <w:i/>
          <w:lang w:val="en-US" w:eastAsia="zh-CN"/>
        </w:rPr>
        <w:t>=</w:t>
      </w:r>
      <w:r w:rsidRPr="00813E9E">
        <w:t xml:space="preserve"> </w:t>
      </w:r>
      <w:del w:id="169" w:author="Huawei 20180424" w:date="2018-04-28T09:22:00Z">
        <w:r w:rsidRPr="00813E9E" w:rsidDel="001423BC">
          <w:rPr>
            <w:i/>
            <w:lang w:val="en-US" w:eastAsia="zh-CN"/>
          </w:rPr>
          <w:delText>TypeI-MultiPanel</w:delText>
        </w:r>
      </w:del>
      <w:ins w:id="170" w:author="Huawei 20180424" w:date="2018-04-28T09:22:00Z">
        <w:r w:rsidR="001423BC">
          <w:rPr>
            <w:i/>
            <w:lang w:val="en-US" w:eastAsia="zh-CN"/>
          </w:rPr>
          <w:t>typeI-MultiPanel</w:t>
        </w:r>
      </w:ins>
      <w:r>
        <w:rPr>
          <w:rFonts w:hint="eastAsia"/>
          <w:lang w:eastAsia="zh-CN"/>
        </w:rPr>
        <w:t xml:space="preserve"> </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39"/>
        <w:gridCol w:w="1868"/>
        <w:gridCol w:w="579"/>
        <w:gridCol w:w="622"/>
        <w:gridCol w:w="631"/>
        <w:gridCol w:w="623"/>
        <w:gridCol w:w="576"/>
        <w:gridCol w:w="588"/>
        <w:gridCol w:w="581"/>
        <w:gridCol w:w="581"/>
      </w:tblGrid>
      <w:tr w:rsidR="00A527A9" w:rsidRPr="0008637B" w:rsidTr="00A527A9">
        <w:trPr>
          <w:jc w:val="center"/>
        </w:trPr>
        <w:tc>
          <w:tcPr>
            <w:tcW w:w="2353" w:type="dxa"/>
            <w:vMerge w:val="restart"/>
            <w:shd w:val="clear" w:color="auto" w:fill="D9D9D9"/>
            <w:vAlign w:val="center"/>
          </w:tcPr>
          <w:p w:rsidR="00A527A9" w:rsidRPr="0008637B" w:rsidRDefault="00A527A9" w:rsidP="00A527A9">
            <w:pPr>
              <w:jc w:val="center"/>
              <w:rPr>
                <w:lang w:eastAsia="zh-CN"/>
              </w:rPr>
            </w:pPr>
          </w:p>
        </w:tc>
        <w:tc>
          <w:tcPr>
            <w:tcW w:w="4482" w:type="dxa"/>
            <w:gridSpan w:val="5"/>
            <w:shd w:val="clear" w:color="auto" w:fill="D9D9D9"/>
            <w:vAlign w:val="center"/>
          </w:tcPr>
          <w:p w:rsidR="00A527A9" w:rsidRPr="0008637B" w:rsidRDefault="00A527A9" w:rsidP="00A527A9">
            <w:pPr>
              <w:jc w:val="center"/>
            </w:pPr>
            <w:r w:rsidRPr="0008637B">
              <w:rPr>
                <w:rFonts w:hint="eastAsia"/>
                <w:lang w:eastAsia="zh-CN"/>
              </w:rPr>
              <w:t xml:space="preserve">Information fields </w:t>
            </w:r>
            <w:r w:rsidR="000E3C79" w:rsidRPr="007068DD">
              <w:rPr>
                <w:position w:val="-10"/>
              </w:rPr>
              <w:object w:dxaOrig="320" w:dyaOrig="340">
                <v:shape id="_x0000_i1915" type="#_x0000_t75" style="width:15.9pt;height:16.85pt" o:ole="">
                  <v:imagedata r:id="rId1509" o:title=""/>
                </v:shape>
                <o:OLEObject Type="Embed" ProgID="Equation.3" ShapeID="_x0000_i1915" DrawAspect="Content" ObjectID="_1587062503" r:id="rId1510"/>
              </w:object>
            </w:r>
            <w:r w:rsidRPr="0008637B">
              <w:rPr>
                <w:rFonts w:hint="eastAsia"/>
                <w:lang w:eastAsia="zh-CN"/>
              </w:rPr>
              <w:t>for wideband</w:t>
            </w:r>
          </w:p>
        </w:tc>
        <w:tc>
          <w:tcPr>
            <w:tcW w:w="2753" w:type="dxa"/>
            <w:gridSpan w:val="4"/>
            <w:shd w:val="clear" w:color="auto" w:fill="D9D9D9"/>
            <w:vAlign w:val="center"/>
          </w:tcPr>
          <w:p w:rsidR="00A527A9" w:rsidRPr="0008637B" w:rsidRDefault="00A527A9" w:rsidP="00C420AE">
            <w:pPr>
              <w:jc w:val="center"/>
              <w:rPr>
                <w:lang w:eastAsia="zh-CN"/>
              </w:rPr>
            </w:pPr>
            <w:r w:rsidRPr="0008637B">
              <w:rPr>
                <w:rFonts w:hint="eastAsia"/>
                <w:lang w:eastAsia="zh-CN"/>
              </w:rPr>
              <w:t>Information field</w:t>
            </w:r>
            <w:r w:rsidR="007068DD">
              <w:rPr>
                <w:rFonts w:hint="eastAsia"/>
                <w:lang w:eastAsia="zh-CN"/>
              </w:rPr>
              <w:t xml:space="preserve">s </w:t>
            </w:r>
            <w:r w:rsidR="007068DD" w:rsidRPr="007068DD">
              <w:rPr>
                <w:position w:val="-10"/>
              </w:rPr>
              <w:object w:dxaOrig="340" w:dyaOrig="340">
                <v:shape id="_x0000_i1916" type="#_x0000_t75" style="width:16.85pt;height:16.85pt" o:ole="">
                  <v:imagedata r:id="rId1511" o:title=""/>
                </v:shape>
                <o:OLEObject Type="Embed" ProgID="Equation.3" ShapeID="_x0000_i1916" DrawAspect="Content" ObjectID="_1587062504" r:id="rId1512"/>
              </w:object>
            </w:r>
            <w:r w:rsidRPr="0008637B">
              <w:rPr>
                <w:rFonts w:hint="eastAsia"/>
                <w:lang w:eastAsia="zh-CN"/>
              </w:rPr>
              <w:t xml:space="preserve"> </w:t>
            </w:r>
            <w:r w:rsidR="007068DD">
              <w:rPr>
                <w:rFonts w:hint="eastAsia"/>
                <w:lang w:eastAsia="zh-CN"/>
              </w:rPr>
              <w:t xml:space="preserve">for wideband </w:t>
            </w:r>
            <w:r w:rsidR="003B053A">
              <w:rPr>
                <w:lang w:eastAsia="zh-CN"/>
              </w:rPr>
              <w:br/>
            </w:r>
            <w:r w:rsidR="007068DD">
              <w:rPr>
                <w:rFonts w:hint="eastAsia"/>
                <w:lang w:eastAsia="zh-CN"/>
              </w:rPr>
              <w:t xml:space="preserve">or </w:t>
            </w:r>
            <w:r w:rsidRPr="0008637B">
              <w:rPr>
                <w:rFonts w:hint="eastAsia"/>
                <w:lang w:eastAsia="zh-CN"/>
              </w:rPr>
              <w:t>per subband</w:t>
            </w:r>
          </w:p>
        </w:tc>
      </w:tr>
      <w:tr w:rsidR="00A527A9" w:rsidRPr="0008637B" w:rsidTr="00A527A9">
        <w:trPr>
          <w:jc w:val="center"/>
        </w:trPr>
        <w:tc>
          <w:tcPr>
            <w:tcW w:w="2353" w:type="dxa"/>
            <w:vMerge/>
            <w:shd w:val="clear" w:color="auto" w:fill="D9D9D9"/>
            <w:vAlign w:val="center"/>
          </w:tcPr>
          <w:p w:rsidR="00A527A9" w:rsidRPr="0008637B" w:rsidRDefault="00A527A9" w:rsidP="00A527A9">
            <w:pPr>
              <w:jc w:val="center"/>
              <w:rPr>
                <w:lang w:eastAsia="zh-CN"/>
              </w:rPr>
            </w:pPr>
          </w:p>
        </w:tc>
        <w:tc>
          <w:tcPr>
            <w:tcW w:w="1877" w:type="dxa"/>
            <w:shd w:val="clear" w:color="auto" w:fill="D9D9D9"/>
            <w:vAlign w:val="center"/>
          </w:tcPr>
          <w:p w:rsidR="00A527A9" w:rsidRPr="0008637B" w:rsidRDefault="00A527A9" w:rsidP="00A527A9">
            <w:pPr>
              <w:jc w:val="center"/>
            </w:pPr>
            <w:r w:rsidRPr="0008637B">
              <w:rPr>
                <w:rFonts w:hint="eastAsia"/>
                <w:lang w:eastAsia="zh-CN"/>
              </w:rPr>
              <w:t>(</w:t>
            </w:r>
            <w:r w:rsidRPr="00A527A9">
              <w:rPr>
                <w:position w:val="-12"/>
              </w:rPr>
              <w:object w:dxaOrig="260" w:dyaOrig="320">
                <v:shape id="_x0000_i1917" type="#_x0000_t75" style="width:11.2pt;height:15.9pt" o:ole="">
                  <v:imagedata r:id="rId1454" o:title=""/>
                </v:shape>
                <o:OLEObject Type="Embed" ProgID="Equation.3" ShapeID="_x0000_i1917" DrawAspect="Content" ObjectID="_1587062505" r:id="rId1513"/>
              </w:object>
            </w:r>
            <w:r w:rsidRPr="0008637B">
              <w:rPr>
                <w:rFonts w:hint="eastAsia"/>
                <w:lang w:eastAsia="zh-CN"/>
              </w:rPr>
              <w:t>,</w:t>
            </w:r>
            <w:r w:rsidRPr="00A527A9">
              <w:rPr>
                <w:position w:val="-12"/>
              </w:rPr>
              <w:object w:dxaOrig="300" w:dyaOrig="320">
                <v:shape id="_x0000_i1918" type="#_x0000_t75" style="width:14.95pt;height:15.9pt" o:ole="">
                  <v:imagedata r:id="rId1456" o:title=""/>
                </v:shape>
                <o:OLEObject Type="Embed" ProgID="Equation.3" ShapeID="_x0000_i1918" DrawAspect="Content" ObjectID="_1587062506" r:id="rId1514"/>
              </w:object>
            </w:r>
            <w:r w:rsidRPr="0008637B">
              <w:rPr>
                <w:rFonts w:hint="eastAsia"/>
                <w:lang w:eastAsia="zh-CN"/>
              </w:rPr>
              <w:t>)</w:t>
            </w:r>
          </w:p>
        </w:tc>
        <w:tc>
          <w:tcPr>
            <w:tcW w:w="671" w:type="dxa"/>
            <w:shd w:val="clear" w:color="auto" w:fill="D9D9D9"/>
            <w:vAlign w:val="center"/>
          </w:tcPr>
          <w:p w:rsidR="00A527A9" w:rsidRPr="00A527A9" w:rsidRDefault="00A527A9" w:rsidP="00A527A9">
            <w:pPr>
              <w:jc w:val="center"/>
              <w:rPr>
                <w:rFonts w:cs="Arial"/>
              </w:rPr>
            </w:pPr>
            <w:r w:rsidRPr="00A527A9">
              <w:rPr>
                <w:position w:val="-14"/>
              </w:rPr>
              <w:object w:dxaOrig="300" w:dyaOrig="380">
                <v:shape id="_x0000_i1919" type="#_x0000_t75" style="width:14.95pt;height:18.7pt" o:ole="">
                  <v:imagedata r:id="rId1515" o:title=""/>
                </v:shape>
                <o:OLEObject Type="Embed" ProgID="Equation.3" ShapeID="_x0000_i1919" DrawAspect="Content" ObjectID="_1587062507" r:id="rId1516"/>
              </w:object>
            </w:r>
          </w:p>
        </w:tc>
        <w:tc>
          <w:tcPr>
            <w:tcW w:w="616" w:type="dxa"/>
            <w:shd w:val="clear" w:color="auto" w:fill="D9D9D9"/>
            <w:vAlign w:val="center"/>
          </w:tcPr>
          <w:p w:rsidR="00A527A9" w:rsidRPr="00A527A9" w:rsidRDefault="00A527A9" w:rsidP="00A527A9">
            <w:pPr>
              <w:jc w:val="center"/>
              <w:rPr>
                <w:rFonts w:cs="Arial"/>
              </w:rPr>
            </w:pPr>
            <w:r w:rsidRPr="00A527A9">
              <w:rPr>
                <w:position w:val="-14"/>
              </w:rPr>
              <w:object w:dxaOrig="400" w:dyaOrig="380">
                <v:shape id="_x0000_i1920" type="#_x0000_t75" style="width:20.55pt;height:18.7pt" o:ole="">
                  <v:imagedata r:id="rId1517" o:title=""/>
                </v:shape>
                <o:OLEObject Type="Embed" ProgID="Equation.3" ShapeID="_x0000_i1920" DrawAspect="Content" ObjectID="_1587062508" r:id="rId1518"/>
              </w:object>
            </w:r>
          </w:p>
        </w:tc>
        <w:tc>
          <w:tcPr>
            <w:tcW w:w="682" w:type="dxa"/>
            <w:shd w:val="clear" w:color="auto" w:fill="D9D9D9"/>
            <w:vAlign w:val="center"/>
          </w:tcPr>
          <w:p w:rsidR="00A527A9" w:rsidRPr="00A527A9" w:rsidRDefault="00A527A9" w:rsidP="00A527A9">
            <w:pPr>
              <w:jc w:val="center"/>
              <w:rPr>
                <w:rFonts w:cs="Arial"/>
              </w:rPr>
            </w:pPr>
            <w:r w:rsidRPr="00A527A9">
              <w:rPr>
                <w:position w:val="-14"/>
              </w:rPr>
              <w:object w:dxaOrig="420" w:dyaOrig="380">
                <v:shape id="_x0000_i1921" type="#_x0000_t75" style="width:20.55pt;height:18.7pt" o:ole="">
                  <v:imagedata r:id="rId1519" o:title=""/>
                </v:shape>
                <o:OLEObject Type="Embed" ProgID="Equation.3" ShapeID="_x0000_i1921" DrawAspect="Content" ObjectID="_1587062509" r:id="rId1520"/>
              </w:object>
            </w:r>
          </w:p>
        </w:tc>
        <w:tc>
          <w:tcPr>
            <w:tcW w:w="636" w:type="dxa"/>
            <w:shd w:val="clear" w:color="auto" w:fill="D9D9D9"/>
            <w:vAlign w:val="center"/>
          </w:tcPr>
          <w:p w:rsidR="00A527A9" w:rsidRPr="00A527A9" w:rsidRDefault="00A527A9" w:rsidP="00A527A9">
            <w:pPr>
              <w:jc w:val="center"/>
              <w:rPr>
                <w:rFonts w:cs="Arial"/>
              </w:rPr>
            </w:pPr>
            <w:r w:rsidRPr="00A527A9">
              <w:rPr>
                <w:position w:val="-14"/>
              </w:rPr>
              <w:object w:dxaOrig="420" w:dyaOrig="380">
                <v:shape id="_x0000_i1922" type="#_x0000_t75" style="width:20.55pt;height:18.7pt" o:ole="">
                  <v:imagedata r:id="rId1521" o:title=""/>
                </v:shape>
                <o:OLEObject Type="Embed" ProgID="Equation.3" ShapeID="_x0000_i1922" DrawAspect="Content" ObjectID="_1587062510" r:id="rId1522"/>
              </w:object>
            </w:r>
          </w:p>
        </w:tc>
        <w:tc>
          <w:tcPr>
            <w:tcW w:w="652" w:type="dxa"/>
            <w:shd w:val="clear" w:color="auto" w:fill="D9D9D9"/>
            <w:vAlign w:val="center"/>
          </w:tcPr>
          <w:p w:rsidR="00A527A9" w:rsidRPr="0008637B" w:rsidRDefault="00A527A9" w:rsidP="00A527A9">
            <w:pPr>
              <w:jc w:val="center"/>
              <w:rPr>
                <w:lang w:eastAsia="zh-CN"/>
              </w:rPr>
            </w:pPr>
            <w:r w:rsidRPr="00A527A9">
              <w:rPr>
                <w:rFonts w:cs="Arial"/>
                <w:position w:val="-10"/>
              </w:rPr>
              <w:object w:dxaOrig="200" w:dyaOrig="300">
                <v:shape id="_x0000_i1923" type="#_x0000_t75" style="width:9.35pt;height:14.95pt" o:ole="">
                  <v:imagedata r:id="rId1460" o:title=""/>
                </v:shape>
                <o:OLEObject Type="Embed" ProgID="Equation.DSMT4" ShapeID="_x0000_i1923" DrawAspect="Content" ObjectID="_1587062511" r:id="rId1523"/>
              </w:object>
            </w:r>
          </w:p>
        </w:tc>
        <w:tc>
          <w:tcPr>
            <w:tcW w:w="731" w:type="dxa"/>
            <w:shd w:val="clear" w:color="auto" w:fill="D9D9D9"/>
            <w:vAlign w:val="center"/>
          </w:tcPr>
          <w:p w:rsidR="00A527A9" w:rsidRPr="00A527A9" w:rsidRDefault="00A527A9" w:rsidP="00A527A9">
            <w:pPr>
              <w:jc w:val="center"/>
              <w:rPr>
                <w:rFonts w:cs="Arial"/>
              </w:rPr>
            </w:pPr>
            <w:r w:rsidRPr="00A527A9">
              <w:rPr>
                <w:position w:val="-14"/>
              </w:rPr>
              <w:object w:dxaOrig="320" w:dyaOrig="380">
                <v:shape id="_x0000_i1924" type="#_x0000_t75" style="width:15.9pt;height:18.7pt" o:ole="">
                  <v:imagedata r:id="rId1524" o:title=""/>
                </v:shape>
                <o:OLEObject Type="Embed" ProgID="Equation.3" ShapeID="_x0000_i1924" DrawAspect="Content" ObjectID="_1587062512" r:id="rId1525"/>
              </w:object>
            </w:r>
          </w:p>
        </w:tc>
        <w:tc>
          <w:tcPr>
            <w:tcW w:w="685" w:type="dxa"/>
            <w:shd w:val="clear" w:color="auto" w:fill="D9D9D9"/>
            <w:vAlign w:val="center"/>
          </w:tcPr>
          <w:p w:rsidR="00A527A9" w:rsidRPr="00A527A9" w:rsidRDefault="00A527A9" w:rsidP="00A527A9">
            <w:pPr>
              <w:jc w:val="center"/>
              <w:rPr>
                <w:rFonts w:cs="Arial"/>
              </w:rPr>
            </w:pPr>
            <w:r w:rsidRPr="00A527A9">
              <w:rPr>
                <w:position w:val="-14"/>
              </w:rPr>
              <w:object w:dxaOrig="300" w:dyaOrig="380">
                <v:shape id="_x0000_i1925" type="#_x0000_t75" style="width:14.95pt;height:18.7pt" o:ole="">
                  <v:imagedata r:id="rId1526" o:title=""/>
                </v:shape>
                <o:OLEObject Type="Embed" ProgID="Equation.3" ShapeID="_x0000_i1925" DrawAspect="Content" ObjectID="_1587062513" r:id="rId1527"/>
              </w:object>
            </w:r>
          </w:p>
        </w:tc>
        <w:tc>
          <w:tcPr>
            <w:tcW w:w="685" w:type="dxa"/>
            <w:shd w:val="clear" w:color="auto" w:fill="D9D9D9"/>
            <w:vAlign w:val="center"/>
          </w:tcPr>
          <w:p w:rsidR="00A527A9" w:rsidRPr="00A527A9" w:rsidRDefault="00A527A9" w:rsidP="00A527A9">
            <w:pPr>
              <w:jc w:val="center"/>
              <w:rPr>
                <w:rFonts w:cs="Arial"/>
              </w:rPr>
            </w:pPr>
            <w:r w:rsidRPr="00A527A9">
              <w:rPr>
                <w:position w:val="-14"/>
              </w:rPr>
              <w:object w:dxaOrig="320" w:dyaOrig="380">
                <v:shape id="_x0000_i1926" type="#_x0000_t75" style="width:15.9pt;height:18.7pt" o:ole="">
                  <v:imagedata r:id="rId1528" o:title=""/>
                </v:shape>
                <o:OLEObject Type="Embed" ProgID="Equation.3" ShapeID="_x0000_i1926" DrawAspect="Content" ObjectID="_1587062514" r:id="rId1529"/>
              </w:object>
            </w:r>
          </w:p>
        </w:tc>
      </w:tr>
      <w:tr w:rsidR="00A527A9" w:rsidRPr="0008637B" w:rsidTr="00A527A9">
        <w:trPr>
          <w:jc w:val="center"/>
        </w:trPr>
        <w:tc>
          <w:tcPr>
            <w:tcW w:w="2353" w:type="dxa"/>
            <w:vAlign w:val="center"/>
          </w:tcPr>
          <w:p w:rsidR="00A527A9" w:rsidRPr="0008637B" w:rsidRDefault="00A527A9" w:rsidP="00A527A9">
            <w:pPr>
              <w:jc w:val="center"/>
              <w:rPr>
                <w:lang w:eastAsia="zh-CN"/>
              </w:rPr>
            </w:pPr>
            <w:r w:rsidRPr="0008637B">
              <w:rPr>
                <w:lang w:eastAsia="zh-CN"/>
              </w:rPr>
              <w:t>R</w:t>
            </w:r>
            <w:r w:rsidRPr="0008637B">
              <w:rPr>
                <w:rFonts w:hint="eastAsia"/>
                <w:lang w:eastAsia="zh-CN"/>
              </w:rPr>
              <w:t xml:space="preserve">ank=1 with </w:t>
            </w:r>
            <w:r w:rsidRPr="00A527A9">
              <w:rPr>
                <w:position w:val="-14"/>
              </w:rPr>
              <w:object w:dxaOrig="740" w:dyaOrig="380">
                <v:shape id="_x0000_i1927" type="#_x0000_t75" style="width:36.45pt;height:18.7pt" o:ole="">
                  <v:imagedata r:id="rId1530" o:title=""/>
                </v:shape>
                <o:OLEObject Type="Embed" ProgID="Equation.3" ShapeID="_x0000_i1927" DrawAspect="Content" ObjectID="_1587062515" r:id="rId1531"/>
              </w:object>
            </w:r>
            <w:r w:rsidRPr="0008637B">
              <w:rPr>
                <w:rFonts w:hint="eastAsia"/>
                <w:lang w:eastAsia="zh-CN"/>
              </w:rPr>
              <w:br/>
            </w:r>
            <w:del w:id="171" w:author="Huawei 20180424" w:date="2018-05-03T12:22:00Z">
              <w:r w:rsidRPr="00A527A9" w:rsidDel="00255029">
                <w:rPr>
                  <w:i/>
                  <w:lang w:eastAsia="zh-CN"/>
                </w:rPr>
                <w:delText>CodebookMode</w:delText>
              </w:r>
            </w:del>
            <w:ins w:id="172" w:author="Huawei 20180424" w:date="2018-05-03T12:22:00Z">
              <w:r w:rsidR="00255029">
                <w:rPr>
                  <w:i/>
                  <w:lang w:eastAsia="zh-CN"/>
                </w:rPr>
                <w:t>codebookMode</w:t>
              </w:r>
            </w:ins>
            <w:r w:rsidRPr="00A527A9">
              <w:rPr>
                <w:i/>
                <w:lang w:eastAsia="zh-CN"/>
              </w:rPr>
              <w:t>=</w:t>
            </w:r>
            <w:r w:rsidRPr="00A527A9">
              <w:rPr>
                <w:rFonts w:hint="eastAsia"/>
                <w:i/>
                <w:lang w:eastAsia="zh-CN"/>
              </w:rPr>
              <w:t>1</w:t>
            </w:r>
          </w:p>
        </w:tc>
        <w:tc>
          <w:tcPr>
            <w:tcW w:w="1877" w:type="dxa"/>
            <w:vAlign w:val="center"/>
          </w:tcPr>
          <w:p w:rsidR="00A527A9" w:rsidRPr="0008637B" w:rsidRDefault="00A527A9" w:rsidP="00A527A9">
            <w:pPr>
              <w:jc w:val="center"/>
              <w:rPr>
                <w:lang w:eastAsia="zh-CN"/>
              </w:rPr>
            </w:pPr>
            <w:r w:rsidRPr="00A527A9">
              <w:rPr>
                <w:position w:val="-12"/>
              </w:rPr>
              <w:object w:dxaOrig="1960" w:dyaOrig="360">
                <v:shape id="_x0000_i1928" type="#_x0000_t75" style="width:82.3pt;height:15.9pt" o:ole="">
                  <v:imagedata r:id="rId1464" o:title=""/>
                </v:shape>
                <o:OLEObject Type="Embed" ProgID="Equation.3" ShapeID="_x0000_i1928" DrawAspect="Content" ObjectID="_1587062516" r:id="rId1532"/>
              </w:object>
            </w:r>
          </w:p>
        </w:tc>
        <w:tc>
          <w:tcPr>
            <w:tcW w:w="671" w:type="dxa"/>
            <w:vAlign w:val="center"/>
          </w:tcPr>
          <w:p w:rsidR="00A527A9" w:rsidRPr="0008637B" w:rsidRDefault="00A527A9" w:rsidP="00A527A9">
            <w:pPr>
              <w:jc w:val="center"/>
              <w:rPr>
                <w:lang w:eastAsia="zh-CN"/>
              </w:rPr>
            </w:pPr>
            <w:r w:rsidRPr="0008637B">
              <w:rPr>
                <w:rFonts w:hint="eastAsia"/>
                <w:lang w:eastAsia="zh-CN"/>
              </w:rPr>
              <w:t>N/A</w:t>
            </w:r>
          </w:p>
        </w:tc>
        <w:tc>
          <w:tcPr>
            <w:tcW w:w="616" w:type="dxa"/>
            <w:vAlign w:val="center"/>
          </w:tcPr>
          <w:p w:rsidR="00A527A9" w:rsidRPr="0008637B" w:rsidRDefault="00A527A9" w:rsidP="00A527A9">
            <w:pPr>
              <w:jc w:val="center"/>
              <w:rPr>
                <w:lang w:eastAsia="zh-CN"/>
              </w:rPr>
            </w:pPr>
            <w:r w:rsidRPr="0008637B">
              <w:rPr>
                <w:rFonts w:hint="eastAsia"/>
                <w:lang w:eastAsia="zh-CN"/>
              </w:rPr>
              <w:t>2</w:t>
            </w:r>
          </w:p>
        </w:tc>
        <w:tc>
          <w:tcPr>
            <w:tcW w:w="682" w:type="dxa"/>
            <w:vAlign w:val="center"/>
          </w:tcPr>
          <w:p w:rsidR="00A527A9" w:rsidRPr="0008637B" w:rsidRDefault="00A527A9" w:rsidP="00A527A9">
            <w:pPr>
              <w:jc w:val="center"/>
              <w:rPr>
                <w:lang w:eastAsia="zh-CN"/>
              </w:rPr>
            </w:pPr>
            <w:r w:rsidRPr="0008637B">
              <w:rPr>
                <w:rFonts w:hint="eastAsia"/>
                <w:lang w:eastAsia="zh-CN"/>
              </w:rPr>
              <w:t>N/A</w:t>
            </w:r>
          </w:p>
        </w:tc>
        <w:tc>
          <w:tcPr>
            <w:tcW w:w="636" w:type="dxa"/>
            <w:vAlign w:val="center"/>
          </w:tcPr>
          <w:p w:rsidR="00A527A9" w:rsidRPr="0008637B" w:rsidRDefault="00A527A9" w:rsidP="00A527A9">
            <w:pPr>
              <w:jc w:val="center"/>
              <w:rPr>
                <w:lang w:eastAsia="zh-CN"/>
              </w:rPr>
            </w:pPr>
            <w:r w:rsidRPr="0008637B">
              <w:rPr>
                <w:rFonts w:hint="eastAsia"/>
                <w:lang w:eastAsia="zh-CN"/>
              </w:rPr>
              <w:t>N/A</w:t>
            </w:r>
          </w:p>
        </w:tc>
        <w:tc>
          <w:tcPr>
            <w:tcW w:w="652" w:type="dxa"/>
            <w:vAlign w:val="center"/>
          </w:tcPr>
          <w:p w:rsidR="00A527A9" w:rsidRPr="0008637B" w:rsidRDefault="00A527A9" w:rsidP="00A527A9">
            <w:pPr>
              <w:jc w:val="center"/>
              <w:rPr>
                <w:lang w:eastAsia="zh-CN"/>
              </w:rPr>
            </w:pPr>
            <w:r w:rsidRPr="0008637B">
              <w:rPr>
                <w:rFonts w:hint="eastAsia"/>
                <w:lang w:eastAsia="zh-CN"/>
              </w:rPr>
              <w:t>2</w:t>
            </w:r>
          </w:p>
        </w:tc>
        <w:tc>
          <w:tcPr>
            <w:tcW w:w="731" w:type="dxa"/>
            <w:vAlign w:val="center"/>
          </w:tcPr>
          <w:p w:rsidR="00A527A9" w:rsidRPr="0008637B" w:rsidDel="00707426" w:rsidRDefault="00A527A9" w:rsidP="00A527A9">
            <w:pPr>
              <w:jc w:val="center"/>
              <w:rPr>
                <w:lang w:eastAsia="zh-CN"/>
              </w:rPr>
            </w:pPr>
            <w:r w:rsidRPr="0008637B">
              <w:rPr>
                <w:rFonts w:hint="eastAsia"/>
                <w:lang w:eastAsia="zh-CN"/>
              </w:rPr>
              <w:t>N/A</w:t>
            </w:r>
          </w:p>
        </w:tc>
        <w:tc>
          <w:tcPr>
            <w:tcW w:w="685" w:type="dxa"/>
            <w:vAlign w:val="center"/>
          </w:tcPr>
          <w:p w:rsidR="00A527A9" w:rsidRPr="0008637B" w:rsidDel="00707426" w:rsidRDefault="00A527A9" w:rsidP="00A527A9">
            <w:pPr>
              <w:jc w:val="center"/>
              <w:rPr>
                <w:lang w:eastAsia="zh-CN"/>
              </w:rPr>
            </w:pPr>
            <w:r w:rsidRPr="0008637B">
              <w:rPr>
                <w:rFonts w:hint="eastAsia"/>
                <w:lang w:eastAsia="zh-CN"/>
              </w:rPr>
              <w:t>N/A</w:t>
            </w:r>
          </w:p>
        </w:tc>
        <w:tc>
          <w:tcPr>
            <w:tcW w:w="685" w:type="dxa"/>
            <w:vAlign w:val="center"/>
          </w:tcPr>
          <w:p w:rsidR="00A527A9" w:rsidRPr="0008637B" w:rsidDel="00707426" w:rsidRDefault="00A527A9" w:rsidP="00A527A9">
            <w:pPr>
              <w:jc w:val="center"/>
              <w:rPr>
                <w:lang w:eastAsia="zh-CN"/>
              </w:rPr>
            </w:pPr>
            <w:r w:rsidRPr="0008637B">
              <w:rPr>
                <w:rFonts w:hint="eastAsia"/>
                <w:lang w:eastAsia="zh-CN"/>
              </w:rPr>
              <w:t>N/A</w:t>
            </w:r>
          </w:p>
        </w:tc>
      </w:tr>
      <w:tr w:rsidR="00A527A9" w:rsidRPr="0008637B" w:rsidTr="00A527A9">
        <w:trPr>
          <w:jc w:val="center"/>
        </w:trPr>
        <w:tc>
          <w:tcPr>
            <w:tcW w:w="2353" w:type="dxa"/>
            <w:vAlign w:val="center"/>
          </w:tcPr>
          <w:p w:rsidR="00A527A9" w:rsidRPr="0008637B" w:rsidRDefault="00A527A9" w:rsidP="00A527A9">
            <w:pPr>
              <w:jc w:val="center"/>
              <w:rPr>
                <w:lang w:eastAsia="zh-CN"/>
              </w:rPr>
            </w:pPr>
            <w:r w:rsidRPr="0008637B">
              <w:rPr>
                <w:lang w:eastAsia="zh-CN"/>
              </w:rPr>
              <w:t>R</w:t>
            </w:r>
            <w:r w:rsidRPr="0008637B">
              <w:rPr>
                <w:rFonts w:hint="eastAsia"/>
                <w:lang w:eastAsia="zh-CN"/>
              </w:rPr>
              <w:t xml:space="preserve">ank=1 with </w:t>
            </w:r>
            <w:r w:rsidRPr="00A527A9">
              <w:rPr>
                <w:position w:val="-14"/>
              </w:rPr>
              <w:object w:dxaOrig="740" w:dyaOrig="380">
                <v:shape id="_x0000_i1929" type="#_x0000_t75" style="width:36.45pt;height:18.7pt" o:ole="">
                  <v:imagedata r:id="rId1533" o:title=""/>
                </v:shape>
                <o:OLEObject Type="Embed" ProgID="Equation.3" ShapeID="_x0000_i1929" DrawAspect="Content" ObjectID="_1587062517" r:id="rId1534"/>
              </w:object>
            </w:r>
            <w:r w:rsidRPr="0008637B">
              <w:rPr>
                <w:rFonts w:hint="eastAsia"/>
                <w:lang w:eastAsia="zh-CN"/>
              </w:rPr>
              <w:br/>
            </w:r>
            <w:del w:id="173" w:author="Huawei 20180424" w:date="2018-05-03T12:22:00Z">
              <w:r w:rsidRPr="00A527A9" w:rsidDel="00255029">
                <w:rPr>
                  <w:i/>
                  <w:lang w:eastAsia="zh-CN"/>
                </w:rPr>
                <w:delText>CodebookMode</w:delText>
              </w:r>
            </w:del>
            <w:ins w:id="174" w:author="Huawei 20180424" w:date="2018-05-03T12:22:00Z">
              <w:r w:rsidR="00255029">
                <w:rPr>
                  <w:i/>
                  <w:lang w:eastAsia="zh-CN"/>
                </w:rPr>
                <w:t>codebookMode</w:t>
              </w:r>
            </w:ins>
            <w:r w:rsidRPr="00A527A9">
              <w:rPr>
                <w:i/>
                <w:lang w:eastAsia="zh-CN"/>
              </w:rPr>
              <w:t>=</w:t>
            </w:r>
            <w:r w:rsidRPr="00A527A9">
              <w:rPr>
                <w:rFonts w:hint="eastAsia"/>
                <w:i/>
                <w:lang w:eastAsia="zh-CN"/>
              </w:rPr>
              <w:t>1</w:t>
            </w:r>
          </w:p>
        </w:tc>
        <w:tc>
          <w:tcPr>
            <w:tcW w:w="1877" w:type="dxa"/>
            <w:vAlign w:val="center"/>
          </w:tcPr>
          <w:p w:rsidR="00A527A9" w:rsidRPr="0008637B" w:rsidRDefault="00A527A9" w:rsidP="00A527A9">
            <w:pPr>
              <w:jc w:val="center"/>
              <w:rPr>
                <w:lang w:eastAsia="zh-CN"/>
              </w:rPr>
            </w:pPr>
            <w:r w:rsidRPr="00A527A9">
              <w:rPr>
                <w:position w:val="-12"/>
              </w:rPr>
              <w:object w:dxaOrig="1960" w:dyaOrig="360">
                <v:shape id="_x0000_i1930" type="#_x0000_t75" style="width:82.3pt;height:15.9pt" o:ole="">
                  <v:imagedata r:id="rId1475" o:title=""/>
                </v:shape>
                <o:OLEObject Type="Embed" ProgID="Equation.3" ShapeID="_x0000_i1930" DrawAspect="Content" ObjectID="_1587062518" r:id="rId1535"/>
              </w:object>
            </w:r>
          </w:p>
        </w:tc>
        <w:tc>
          <w:tcPr>
            <w:tcW w:w="671" w:type="dxa"/>
            <w:vAlign w:val="center"/>
          </w:tcPr>
          <w:p w:rsidR="00A527A9" w:rsidRPr="0008637B" w:rsidRDefault="00A527A9" w:rsidP="00A527A9">
            <w:pPr>
              <w:jc w:val="center"/>
              <w:rPr>
                <w:lang w:eastAsia="zh-CN"/>
              </w:rPr>
            </w:pPr>
            <w:r w:rsidRPr="0008637B">
              <w:rPr>
                <w:rFonts w:hint="eastAsia"/>
                <w:lang w:eastAsia="zh-CN"/>
              </w:rPr>
              <w:t>N/A</w:t>
            </w:r>
          </w:p>
        </w:tc>
        <w:tc>
          <w:tcPr>
            <w:tcW w:w="616" w:type="dxa"/>
            <w:vAlign w:val="center"/>
          </w:tcPr>
          <w:p w:rsidR="00A527A9" w:rsidRPr="0008637B" w:rsidRDefault="00A527A9" w:rsidP="00A527A9">
            <w:pPr>
              <w:jc w:val="center"/>
              <w:rPr>
                <w:lang w:eastAsia="zh-CN"/>
              </w:rPr>
            </w:pPr>
            <w:r w:rsidRPr="0008637B">
              <w:rPr>
                <w:rFonts w:hint="eastAsia"/>
                <w:lang w:eastAsia="zh-CN"/>
              </w:rPr>
              <w:t>2</w:t>
            </w:r>
          </w:p>
        </w:tc>
        <w:tc>
          <w:tcPr>
            <w:tcW w:w="682" w:type="dxa"/>
            <w:vAlign w:val="center"/>
          </w:tcPr>
          <w:p w:rsidR="00A527A9" w:rsidRPr="0008637B" w:rsidRDefault="00A527A9" w:rsidP="00A527A9">
            <w:pPr>
              <w:jc w:val="center"/>
              <w:rPr>
                <w:lang w:eastAsia="zh-CN"/>
              </w:rPr>
            </w:pPr>
            <w:r w:rsidRPr="0008637B">
              <w:rPr>
                <w:rFonts w:hint="eastAsia"/>
                <w:lang w:eastAsia="zh-CN"/>
              </w:rPr>
              <w:t>2</w:t>
            </w:r>
          </w:p>
        </w:tc>
        <w:tc>
          <w:tcPr>
            <w:tcW w:w="636" w:type="dxa"/>
            <w:vAlign w:val="center"/>
          </w:tcPr>
          <w:p w:rsidR="00A527A9" w:rsidRPr="0008637B" w:rsidRDefault="00A527A9" w:rsidP="00A527A9">
            <w:pPr>
              <w:jc w:val="center"/>
              <w:rPr>
                <w:lang w:eastAsia="zh-CN"/>
              </w:rPr>
            </w:pPr>
            <w:r w:rsidRPr="0008637B">
              <w:rPr>
                <w:rFonts w:hint="eastAsia"/>
                <w:lang w:eastAsia="zh-CN"/>
              </w:rPr>
              <w:t>2</w:t>
            </w:r>
          </w:p>
        </w:tc>
        <w:tc>
          <w:tcPr>
            <w:tcW w:w="652" w:type="dxa"/>
            <w:vAlign w:val="center"/>
          </w:tcPr>
          <w:p w:rsidR="00A527A9" w:rsidRPr="0008637B" w:rsidRDefault="00A527A9" w:rsidP="00A527A9">
            <w:pPr>
              <w:jc w:val="center"/>
              <w:rPr>
                <w:lang w:eastAsia="zh-CN"/>
              </w:rPr>
            </w:pPr>
            <w:r w:rsidRPr="0008637B">
              <w:rPr>
                <w:rFonts w:hint="eastAsia"/>
                <w:lang w:eastAsia="zh-CN"/>
              </w:rPr>
              <w:t>2</w:t>
            </w:r>
          </w:p>
        </w:tc>
        <w:tc>
          <w:tcPr>
            <w:tcW w:w="731" w:type="dxa"/>
            <w:vAlign w:val="center"/>
          </w:tcPr>
          <w:p w:rsidR="00A527A9" w:rsidRPr="0008637B" w:rsidDel="00707426" w:rsidRDefault="00A527A9" w:rsidP="00A527A9">
            <w:pPr>
              <w:jc w:val="center"/>
              <w:rPr>
                <w:lang w:eastAsia="zh-CN"/>
              </w:rPr>
            </w:pPr>
            <w:r w:rsidRPr="0008637B">
              <w:rPr>
                <w:rFonts w:hint="eastAsia"/>
                <w:lang w:eastAsia="zh-CN"/>
              </w:rPr>
              <w:t>N/A</w:t>
            </w:r>
          </w:p>
        </w:tc>
        <w:tc>
          <w:tcPr>
            <w:tcW w:w="685" w:type="dxa"/>
            <w:vAlign w:val="center"/>
          </w:tcPr>
          <w:p w:rsidR="00A527A9" w:rsidRPr="0008637B" w:rsidDel="00707426" w:rsidRDefault="00A527A9" w:rsidP="00A527A9">
            <w:pPr>
              <w:jc w:val="center"/>
              <w:rPr>
                <w:lang w:eastAsia="zh-CN"/>
              </w:rPr>
            </w:pPr>
            <w:r w:rsidRPr="0008637B">
              <w:rPr>
                <w:rFonts w:hint="eastAsia"/>
                <w:lang w:eastAsia="zh-CN"/>
              </w:rPr>
              <w:t>N/A</w:t>
            </w:r>
          </w:p>
        </w:tc>
        <w:tc>
          <w:tcPr>
            <w:tcW w:w="685" w:type="dxa"/>
            <w:vAlign w:val="center"/>
          </w:tcPr>
          <w:p w:rsidR="00A527A9" w:rsidRPr="0008637B" w:rsidDel="00707426" w:rsidRDefault="00A527A9" w:rsidP="00A527A9">
            <w:pPr>
              <w:jc w:val="center"/>
              <w:rPr>
                <w:lang w:eastAsia="zh-CN"/>
              </w:rPr>
            </w:pPr>
            <w:r w:rsidRPr="0008637B">
              <w:rPr>
                <w:rFonts w:hint="eastAsia"/>
                <w:lang w:eastAsia="zh-CN"/>
              </w:rPr>
              <w:t>N/A</w:t>
            </w:r>
          </w:p>
        </w:tc>
      </w:tr>
      <w:tr w:rsidR="00C420AE" w:rsidRPr="0008637B" w:rsidTr="00BA2D88">
        <w:trPr>
          <w:jc w:val="center"/>
        </w:trPr>
        <w:tc>
          <w:tcPr>
            <w:tcW w:w="2353" w:type="dxa"/>
            <w:vAlign w:val="center"/>
          </w:tcPr>
          <w:p w:rsidR="00C420AE" w:rsidRPr="0008637B" w:rsidRDefault="00C420AE" w:rsidP="00BA2D88">
            <w:pPr>
              <w:jc w:val="center"/>
              <w:rPr>
                <w:lang w:eastAsia="zh-CN"/>
              </w:rPr>
            </w:pPr>
            <w:r w:rsidRPr="0008637B">
              <w:rPr>
                <w:lang w:eastAsia="zh-CN"/>
              </w:rPr>
              <w:t>R</w:t>
            </w:r>
            <w:r w:rsidRPr="0008637B">
              <w:rPr>
                <w:rFonts w:hint="eastAsia"/>
                <w:lang w:eastAsia="zh-CN"/>
              </w:rPr>
              <w:t xml:space="preserve">ank=2 with </w:t>
            </w:r>
            <w:r w:rsidRPr="00A527A9">
              <w:rPr>
                <w:position w:val="-14"/>
              </w:rPr>
              <w:object w:dxaOrig="740" w:dyaOrig="380">
                <v:shape id="_x0000_i1931" type="#_x0000_t75" style="width:36.45pt;height:18.7pt" o:ole="">
                  <v:imagedata r:id="rId1530" o:title=""/>
                </v:shape>
                <o:OLEObject Type="Embed" ProgID="Equation.3" ShapeID="_x0000_i1931" DrawAspect="Content" ObjectID="_1587062519" r:id="rId1536"/>
              </w:object>
            </w:r>
            <w:r>
              <w:rPr>
                <w:rFonts w:hint="eastAsia"/>
                <w:lang w:eastAsia="zh-CN"/>
              </w:rPr>
              <w:t xml:space="preserve">, </w:t>
            </w:r>
            <w:r w:rsidRPr="00D91263">
              <w:rPr>
                <w:position w:val="-12"/>
              </w:rPr>
              <w:object w:dxaOrig="960" w:dyaOrig="360">
                <v:shape id="_x0000_i1932" type="#_x0000_t75" style="width:47.7pt;height:17.75pt" o:ole="">
                  <v:imagedata r:id="rId1537" o:title=""/>
                </v:shape>
                <o:OLEObject Type="Embed" ProgID="Equation.DSMT4" ShapeID="_x0000_i1932" DrawAspect="Content" ObjectID="_1587062520" r:id="rId1538"/>
              </w:object>
            </w:r>
            <w:r w:rsidRPr="0008637B">
              <w:rPr>
                <w:rFonts w:hint="eastAsia"/>
                <w:lang w:eastAsia="zh-CN"/>
              </w:rPr>
              <w:br/>
            </w:r>
            <w:del w:id="175" w:author="Huawei 20180424" w:date="2018-05-03T12:22:00Z">
              <w:r w:rsidRPr="00A527A9" w:rsidDel="00255029">
                <w:rPr>
                  <w:i/>
                  <w:lang w:eastAsia="zh-CN"/>
                </w:rPr>
                <w:delText>CodebookMode</w:delText>
              </w:r>
            </w:del>
            <w:ins w:id="176" w:author="Huawei 20180424" w:date="2018-05-03T12:22:00Z">
              <w:r w:rsidR="00255029">
                <w:rPr>
                  <w:i/>
                  <w:lang w:eastAsia="zh-CN"/>
                </w:rPr>
                <w:t>codebookMode</w:t>
              </w:r>
            </w:ins>
            <w:r w:rsidRPr="00A527A9">
              <w:rPr>
                <w:i/>
                <w:lang w:eastAsia="zh-CN"/>
              </w:rPr>
              <w:t>=</w:t>
            </w:r>
            <w:r w:rsidRPr="00A527A9">
              <w:rPr>
                <w:rFonts w:hint="eastAsia"/>
                <w:i/>
                <w:lang w:eastAsia="zh-CN"/>
              </w:rPr>
              <w:t>1</w:t>
            </w:r>
          </w:p>
        </w:tc>
        <w:tc>
          <w:tcPr>
            <w:tcW w:w="1877" w:type="dxa"/>
            <w:vAlign w:val="center"/>
          </w:tcPr>
          <w:p w:rsidR="00C420AE" w:rsidRPr="0008637B" w:rsidRDefault="00C420AE" w:rsidP="00BA2D88">
            <w:pPr>
              <w:jc w:val="center"/>
            </w:pPr>
            <w:r w:rsidRPr="00A527A9">
              <w:rPr>
                <w:position w:val="-12"/>
              </w:rPr>
              <w:object w:dxaOrig="1960" w:dyaOrig="360">
                <v:shape id="_x0000_i1933" type="#_x0000_t75" style="width:82.3pt;height:15.9pt" o:ole="">
                  <v:imagedata r:id="rId1464" o:title=""/>
                </v:shape>
                <o:OLEObject Type="Embed" ProgID="Equation.3" ShapeID="_x0000_i1933" DrawAspect="Content" ObjectID="_1587062521" r:id="rId1539"/>
              </w:object>
            </w:r>
          </w:p>
        </w:tc>
        <w:tc>
          <w:tcPr>
            <w:tcW w:w="671" w:type="dxa"/>
            <w:vAlign w:val="center"/>
          </w:tcPr>
          <w:p w:rsidR="00C420AE" w:rsidRPr="0008637B" w:rsidRDefault="00C420AE" w:rsidP="00BA2D88">
            <w:pPr>
              <w:jc w:val="center"/>
              <w:rPr>
                <w:lang w:eastAsia="zh-CN"/>
              </w:rPr>
            </w:pPr>
            <w:r>
              <w:rPr>
                <w:rFonts w:hint="eastAsia"/>
                <w:lang w:eastAsia="zh-CN"/>
              </w:rPr>
              <w:t>1</w:t>
            </w:r>
          </w:p>
        </w:tc>
        <w:tc>
          <w:tcPr>
            <w:tcW w:w="616" w:type="dxa"/>
            <w:vAlign w:val="center"/>
          </w:tcPr>
          <w:p w:rsidR="00C420AE" w:rsidRPr="0008637B" w:rsidRDefault="00C420AE" w:rsidP="00BA2D88">
            <w:pPr>
              <w:jc w:val="center"/>
              <w:rPr>
                <w:lang w:eastAsia="zh-CN"/>
              </w:rPr>
            </w:pPr>
            <w:r w:rsidRPr="0008637B">
              <w:rPr>
                <w:rFonts w:hint="eastAsia"/>
                <w:lang w:eastAsia="zh-CN"/>
              </w:rPr>
              <w:t>2</w:t>
            </w:r>
          </w:p>
        </w:tc>
        <w:tc>
          <w:tcPr>
            <w:tcW w:w="682" w:type="dxa"/>
            <w:vAlign w:val="center"/>
          </w:tcPr>
          <w:p w:rsidR="00C420AE" w:rsidRPr="0008637B" w:rsidRDefault="00C420AE" w:rsidP="00BA2D88">
            <w:pPr>
              <w:jc w:val="center"/>
              <w:rPr>
                <w:lang w:eastAsia="zh-CN"/>
              </w:rPr>
            </w:pPr>
            <w:r w:rsidRPr="0008637B">
              <w:rPr>
                <w:rFonts w:hint="eastAsia"/>
                <w:lang w:eastAsia="zh-CN"/>
              </w:rPr>
              <w:t>N/A</w:t>
            </w:r>
          </w:p>
        </w:tc>
        <w:tc>
          <w:tcPr>
            <w:tcW w:w="636" w:type="dxa"/>
            <w:vAlign w:val="center"/>
          </w:tcPr>
          <w:p w:rsidR="00C420AE" w:rsidRPr="0008637B" w:rsidRDefault="00C420AE" w:rsidP="00BA2D88">
            <w:pPr>
              <w:jc w:val="center"/>
              <w:rPr>
                <w:lang w:eastAsia="zh-CN"/>
              </w:rPr>
            </w:pPr>
            <w:r w:rsidRPr="0008637B">
              <w:rPr>
                <w:rFonts w:hint="eastAsia"/>
                <w:lang w:eastAsia="zh-CN"/>
              </w:rPr>
              <w:t>N/A</w:t>
            </w:r>
          </w:p>
        </w:tc>
        <w:tc>
          <w:tcPr>
            <w:tcW w:w="652" w:type="dxa"/>
            <w:vAlign w:val="center"/>
          </w:tcPr>
          <w:p w:rsidR="00C420AE" w:rsidRPr="0008637B" w:rsidRDefault="00C420AE" w:rsidP="00BA2D88">
            <w:pPr>
              <w:jc w:val="center"/>
              <w:rPr>
                <w:lang w:eastAsia="zh-CN"/>
              </w:rPr>
            </w:pPr>
            <w:r w:rsidRPr="0008637B">
              <w:rPr>
                <w:rFonts w:hint="eastAsia"/>
                <w:lang w:eastAsia="zh-CN"/>
              </w:rPr>
              <w:t>1</w:t>
            </w:r>
          </w:p>
        </w:tc>
        <w:tc>
          <w:tcPr>
            <w:tcW w:w="731" w:type="dxa"/>
            <w:vAlign w:val="center"/>
          </w:tcPr>
          <w:p w:rsidR="00C420AE" w:rsidRPr="0008637B" w:rsidRDefault="00C420AE" w:rsidP="00BA2D88">
            <w:pPr>
              <w:jc w:val="center"/>
              <w:rPr>
                <w:lang w:eastAsia="zh-CN"/>
              </w:rPr>
            </w:pPr>
            <w:r w:rsidRPr="0008637B">
              <w:rPr>
                <w:rFonts w:hint="eastAsia"/>
                <w:lang w:eastAsia="zh-CN"/>
              </w:rPr>
              <w:t>N/A</w:t>
            </w:r>
          </w:p>
        </w:tc>
        <w:tc>
          <w:tcPr>
            <w:tcW w:w="685" w:type="dxa"/>
            <w:vAlign w:val="center"/>
          </w:tcPr>
          <w:p w:rsidR="00C420AE" w:rsidRPr="0008637B" w:rsidRDefault="00C420AE" w:rsidP="00BA2D88">
            <w:pPr>
              <w:jc w:val="center"/>
              <w:rPr>
                <w:lang w:eastAsia="zh-CN"/>
              </w:rPr>
            </w:pPr>
            <w:r w:rsidRPr="0008637B">
              <w:rPr>
                <w:rFonts w:hint="eastAsia"/>
                <w:lang w:eastAsia="zh-CN"/>
              </w:rPr>
              <w:t>N/A</w:t>
            </w:r>
          </w:p>
        </w:tc>
        <w:tc>
          <w:tcPr>
            <w:tcW w:w="685" w:type="dxa"/>
            <w:vAlign w:val="center"/>
          </w:tcPr>
          <w:p w:rsidR="00C420AE" w:rsidRPr="0008637B" w:rsidRDefault="00C420AE" w:rsidP="00BA2D88">
            <w:pPr>
              <w:jc w:val="center"/>
              <w:rPr>
                <w:lang w:eastAsia="zh-CN"/>
              </w:rPr>
            </w:pPr>
            <w:r w:rsidRPr="0008637B">
              <w:rPr>
                <w:rFonts w:hint="eastAsia"/>
                <w:lang w:eastAsia="zh-CN"/>
              </w:rPr>
              <w:t>N/A</w:t>
            </w:r>
          </w:p>
        </w:tc>
      </w:tr>
      <w:tr w:rsidR="00BD0D0D" w:rsidRPr="0008637B" w:rsidTr="00A527A9">
        <w:trPr>
          <w:jc w:val="center"/>
        </w:trPr>
        <w:tc>
          <w:tcPr>
            <w:tcW w:w="2353" w:type="dxa"/>
            <w:vAlign w:val="center"/>
          </w:tcPr>
          <w:p w:rsidR="00BD0D0D" w:rsidRPr="0008637B" w:rsidRDefault="00BD0D0D" w:rsidP="00C420AE">
            <w:pPr>
              <w:jc w:val="center"/>
              <w:rPr>
                <w:lang w:eastAsia="zh-CN"/>
              </w:rPr>
            </w:pPr>
            <w:r w:rsidRPr="0008637B">
              <w:rPr>
                <w:lang w:eastAsia="zh-CN"/>
              </w:rPr>
              <w:t>R</w:t>
            </w:r>
            <w:r w:rsidRPr="0008637B">
              <w:rPr>
                <w:rFonts w:hint="eastAsia"/>
                <w:lang w:eastAsia="zh-CN"/>
              </w:rPr>
              <w:t xml:space="preserve">ank=3 or 4 with </w:t>
            </w:r>
            <w:r w:rsidRPr="00A527A9">
              <w:rPr>
                <w:position w:val="-14"/>
              </w:rPr>
              <w:object w:dxaOrig="740" w:dyaOrig="380">
                <v:shape id="_x0000_i1934" type="#_x0000_t75" style="width:36.45pt;height:18.7pt" o:ole="">
                  <v:imagedata r:id="rId1530" o:title=""/>
                </v:shape>
                <o:OLEObject Type="Embed" ProgID="Equation.3" ShapeID="_x0000_i1934" DrawAspect="Content" ObjectID="_1587062522" r:id="rId1540"/>
              </w:object>
            </w:r>
            <w:r>
              <w:rPr>
                <w:rFonts w:hint="eastAsia"/>
                <w:lang w:eastAsia="zh-CN"/>
              </w:rPr>
              <w:t xml:space="preserve">, </w:t>
            </w:r>
            <w:r w:rsidRPr="00D91263">
              <w:rPr>
                <w:position w:val="-12"/>
              </w:rPr>
              <w:object w:dxaOrig="960" w:dyaOrig="360">
                <v:shape id="_x0000_i1935" type="#_x0000_t75" style="width:47.7pt;height:17.75pt" o:ole="">
                  <v:imagedata r:id="rId1537" o:title=""/>
                </v:shape>
                <o:OLEObject Type="Embed" ProgID="Equation.DSMT4" ShapeID="_x0000_i1935" DrawAspect="Content" ObjectID="_1587062523" r:id="rId1541"/>
              </w:object>
            </w:r>
            <w:r w:rsidRPr="0008637B">
              <w:rPr>
                <w:rFonts w:hint="eastAsia"/>
                <w:lang w:eastAsia="zh-CN"/>
              </w:rPr>
              <w:br/>
            </w:r>
            <w:del w:id="177" w:author="Huawei 20180424" w:date="2018-05-03T12:22:00Z">
              <w:r w:rsidRPr="00A527A9" w:rsidDel="00255029">
                <w:rPr>
                  <w:i/>
                  <w:lang w:eastAsia="zh-CN"/>
                </w:rPr>
                <w:delText>CodebookMode</w:delText>
              </w:r>
            </w:del>
            <w:ins w:id="178" w:author="Huawei 20180424" w:date="2018-05-03T12:22:00Z">
              <w:r w:rsidR="00255029">
                <w:rPr>
                  <w:i/>
                  <w:lang w:eastAsia="zh-CN"/>
                </w:rPr>
                <w:t>codebookMode</w:t>
              </w:r>
            </w:ins>
            <w:r w:rsidRPr="00A527A9">
              <w:rPr>
                <w:i/>
                <w:lang w:eastAsia="zh-CN"/>
              </w:rPr>
              <w:t>=</w:t>
            </w:r>
            <w:r w:rsidRPr="00A527A9">
              <w:rPr>
                <w:rFonts w:hint="eastAsia"/>
                <w:i/>
                <w:lang w:eastAsia="zh-CN"/>
              </w:rPr>
              <w:t>1</w:t>
            </w:r>
          </w:p>
        </w:tc>
        <w:tc>
          <w:tcPr>
            <w:tcW w:w="1877" w:type="dxa"/>
            <w:vAlign w:val="center"/>
          </w:tcPr>
          <w:p w:rsidR="00BD0D0D" w:rsidRPr="0008637B" w:rsidRDefault="00BD0D0D" w:rsidP="00A527A9">
            <w:pPr>
              <w:jc w:val="center"/>
            </w:pPr>
            <w:r w:rsidRPr="00A527A9">
              <w:rPr>
                <w:position w:val="-12"/>
              </w:rPr>
              <w:object w:dxaOrig="1960" w:dyaOrig="360">
                <v:shape id="_x0000_i1936" type="#_x0000_t75" style="width:82.3pt;height:15.9pt" o:ole="">
                  <v:imagedata r:id="rId1464" o:title=""/>
                </v:shape>
                <o:OLEObject Type="Embed" ProgID="Equation.3" ShapeID="_x0000_i1936" DrawAspect="Content" ObjectID="_1587062524" r:id="rId1542"/>
              </w:object>
            </w:r>
          </w:p>
        </w:tc>
        <w:tc>
          <w:tcPr>
            <w:tcW w:w="671" w:type="dxa"/>
            <w:vAlign w:val="center"/>
          </w:tcPr>
          <w:p w:rsidR="00BD0D0D" w:rsidRPr="0008637B" w:rsidRDefault="00BD0D0D" w:rsidP="00A527A9">
            <w:pPr>
              <w:jc w:val="center"/>
              <w:rPr>
                <w:lang w:eastAsia="zh-CN"/>
              </w:rPr>
            </w:pPr>
            <w:r>
              <w:rPr>
                <w:rFonts w:hint="eastAsia"/>
                <w:lang w:eastAsia="zh-CN"/>
              </w:rPr>
              <w:t>0</w:t>
            </w:r>
          </w:p>
        </w:tc>
        <w:tc>
          <w:tcPr>
            <w:tcW w:w="616" w:type="dxa"/>
            <w:vAlign w:val="center"/>
          </w:tcPr>
          <w:p w:rsidR="00BD0D0D" w:rsidRPr="0008637B" w:rsidRDefault="00BD0D0D" w:rsidP="00A527A9">
            <w:pPr>
              <w:jc w:val="center"/>
              <w:rPr>
                <w:lang w:eastAsia="zh-CN"/>
              </w:rPr>
            </w:pPr>
            <w:r w:rsidRPr="0008637B">
              <w:rPr>
                <w:rFonts w:hint="eastAsia"/>
                <w:lang w:eastAsia="zh-CN"/>
              </w:rPr>
              <w:t>2</w:t>
            </w:r>
          </w:p>
        </w:tc>
        <w:tc>
          <w:tcPr>
            <w:tcW w:w="682" w:type="dxa"/>
            <w:vAlign w:val="center"/>
          </w:tcPr>
          <w:p w:rsidR="00BD0D0D" w:rsidRPr="0008637B" w:rsidRDefault="00BD0D0D" w:rsidP="00A527A9">
            <w:pPr>
              <w:jc w:val="center"/>
              <w:rPr>
                <w:lang w:eastAsia="zh-CN"/>
              </w:rPr>
            </w:pPr>
            <w:r w:rsidRPr="0008637B">
              <w:rPr>
                <w:rFonts w:hint="eastAsia"/>
                <w:lang w:eastAsia="zh-CN"/>
              </w:rPr>
              <w:t>N/A</w:t>
            </w:r>
          </w:p>
        </w:tc>
        <w:tc>
          <w:tcPr>
            <w:tcW w:w="636" w:type="dxa"/>
            <w:vAlign w:val="center"/>
          </w:tcPr>
          <w:p w:rsidR="00BD0D0D" w:rsidRPr="0008637B" w:rsidRDefault="00BD0D0D" w:rsidP="00A527A9">
            <w:pPr>
              <w:jc w:val="center"/>
              <w:rPr>
                <w:lang w:eastAsia="zh-CN"/>
              </w:rPr>
            </w:pPr>
            <w:r w:rsidRPr="0008637B">
              <w:rPr>
                <w:rFonts w:hint="eastAsia"/>
                <w:lang w:eastAsia="zh-CN"/>
              </w:rPr>
              <w:t>N/A</w:t>
            </w:r>
          </w:p>
        </w:tc>
        <w:tc>
          <w:tcPr>
            <w:tcW w:w="652" w:type="dxa"/>
            <w:vAlign w:val="center"/>
          </w:tcPr>
          <w:p w:rsidR="00BD0D0D" w:rsidRPr="0008637B" w:rsidRDefault="00BD0D0D" w:rsidP="00A527A9">
            <w:pPr>
              <w:jc w:val="center"/>
              <w:rPr>
                <w:lang w:eastAsia="zh-CN"/>
              </w:rPr>
            </w:pPr>
            <w:r w:rsidRPr="0008637B">
              <w:rPr>
                <w:rFonts w:hint="eastAsia"/>
                <w:lang w:eastAsia="zh-CN"/>
              </w:rPr>
              <w:t>1</w:t>
            </w:r>
          </w:p>
        </w:tc>
        <w:tc>
          <w:tcPr>
            <w:tcW w:w="731" w:type="dxa"/>
            <w:vAlign w:val="center"/>
          </w:tcPr>
          <w:p w:rsidR="00BD0D0D" w:rsidRPr="0008637B" w:rsidRDefault="00BD0D0D" w:rsidP="00A527A9">
            <w:pPr>
              <w:jc w:val="center"/>
              <w:rPr>
                <w:lang w:eastAsia="zh-CN"/>
              </w:rPr>
            </w:pPr>
            <w:r w:rsidRPr="0008637B">
              <w:rPr>
                <w:rFonts w:hint="eastAsia"/>
                <w:lang w:eastAsia="zh-CN"/>
              </w:rPr>
              <w:t>N/A</w:t>
            </w:r>
          </w:p>
        </w:tc>
        <w:tc>
          <w:tcPr>
            <w:tcW w:w="685" w:type="dxa"/>
            <w:vAlign w:val="center"/>
          </w:tcPr>
          <w:p w:rsidR="00BD0D0D" w:rsidRPr="0008637B" w:rsidRDefault="00BD0D0D" w:rsidP="00A527A9">
            <w:pPr>
              <w:jc w:val="center"/>
              <w:rPr>
                <w:lang w:eastAsia="zh-CN"/>
              </w:rPr>
            </w:pPr>
            <w:r w:rsidRPr="0008637B">
              <w:rPr>
                <w:rFonts w:hint="eastAsia"/>
                <w:lang w:eastAsia="zh-CN"/>
              </w:rPr>
              <w:t>N/A</w:t>
            </w:r>
          </w:p>
        </w:tc>
        <w:tc>
          <w:tcPr>
            <w:tcW w:w="685" w:type="dxa"/>
            <w:vAlign w:val="center"/>
          </w:tcPr>
          <w:p w:rsidR="00BD0D0D" w:rsidRPr="0008637B" w:rsidRDefault="00BD0D0D" w:rsidP="00A527A9">
            <w:pPr>
              <w:jc w:val="center"/>
              <w:rPr>
                <w:lang w:eastAsia="zh-CN"/>
              </w:rPr>
            </w:pPr>
            <w:r w:rsidRPr="0008637B">
              <w:rPr>
                <w:rFonts w:hint="eastAsia"/>
                <w:lang w:eastAsia="zh-CN"/>
              </w:rPr>
              <w:t>N/A</w:t>
            </w:r>
          </w:p>
        </w:tc>
      </w:tr>
      <w:tr w:rsidR="00BD0D0D" w:rsidRPr="0008637B" w:rsidTr="00A527A9">
        <w:trPr>
          <w:jc w:val="center"/>
        </w:trPr>
        <w:tc>
          <w:tcPr>
            <w:tcW w:w="2353" w:type="dxa"/>
            <w:vAlign w:val="center"/>
          </w:tcPr>
          <w:p w:rsidR="00BD0D0D" w:rsidRPr="0008637B" w:rsidRDefault="00BD0D0D" w:rsidP="00A527A9">
            <w:pPr>
              <w:jc w:val="center"/>
              <w:rPr>
                <w:lang w:eastAsia="zh-CN"/>
              </w:rPr>
            </w:pPr>
            <w:r w:rsidRPr="0008637B">
              <w:rPr>
                <w:lang w:eastAsia="zh-CN"/>
              </w:rPr>
              <w:t>R</w:t>
            </w:r>
            <w:r w:rsidRPr="0008637B">
              <w:rPr>
                <w:rFonts w:hint="eastAsia"/>
                <w:lang w:eastAsia="zh-CN"/>
              </w:rPr>
              <w:t xml:space="preserve">ank=2 or 3 or 4 with </w:t>
            </w:r>
            <w:r w:rsidRPr="00A527A9">
              <w:rPr>
                <w:position w:val="-14"/>
              </w:rPr>
              <w:object w:dxaOrig="740" w:dyaOrig="380">
                <v:shape id="_x0000_i1937" type="#_x0000_t75" style="width:36.45pt;height:18.7pt" o:ole="">
                  <v:imagedata r:id="rId1530" o:title=""/>
                </v:shape>
                <o:OLEObject Type="Embed" ProgID="Equation.3" ShapeID="_x0000_i1937" DrawAspect="Content" ObjectID="_1587062525" r:id="rId1543"/>
              </w:object>
            </w:r>
            <w:r>
              <w:rPr>
                <w:rFonts w:hint="eastAsia"/>
                <w:lang w:eastAsia="zh-CN"/>
              </w:rPr>
              <w:t xml:space="preserve">, </w:t>
            </w:r>
            <w:r w:rsidRPr="004C1F42">
              <w:rPr>
                <w:position w:val="-12"/>
              </w:rPr>
              <w:object w:dxaOrig="960" w:dyaOrig="360">
                <v:shape id="_x0000_i1938" type="#_x0000_t75" style="width:47.7pt;height:17.75pt" o:ole="">
                  <v:imagedata r:id="rId1544" o:title=""/>
                </v:shape>
                <o:OLEObject Type="Embed" ProgID="Equation.DSMT4" ShapeID="_x0000_i1938" DrawAspect="Content" ObjectID="_1587062526" r:id="rId1545"/>
              </w:object>
            </w:r>
            <w:r w:rsidRPr="0008637B">
              <w:rPr>
                <w:rFonts w:hint="eastAsia"/>
                <w:lang w:eastAsia="zh-CN"/>
              </w:rPr>
              <w:br/>
            </w:r>
            <w:del w:id="179" w:author="Huawei 20180424" w:date="2018-05-03T12:22:00Z">
              <w:r w:rsidRPr="00A527A9" w:rsidDel="00255029">
                <w:rPr>
                  <w:i/>
                  <w:lang w:eastAsia="zh-CN"/>
                </w:rPr>
                <w:delText>CodebookMode</w:delText>
              </w:r>
            </w:del>
            <w:ins w:id="180" w:author="Huawei 20180424" w:date="2018-05-03T12:22:00Z">
              <w:r w:rsidR="00255029">
                <w:rPr>
                  <w:i/>
                  <w:lang w:eastAsia="zh-CN"/>
                </w:rPr>
                <w:t>codebookMode</w:t>
              </w:r>
            </w:ins>
            <w:r w:rsidRPr="00A527A9">
              <w:rPr>
                <w:i/>
                <w:lang w:eastAsia="zh-CN"/>
              </w:rPr>
              <w:t>=</w:t>
            </w:r>
            <w:r w:rsidRPr="00A527A9">
              <w:rPr>
                <w:rFonts w:hint="eastAsia"/>
                <w:i/>
                <w:lang w:eastAsia="zh-CN"/>
              </w:rPr>
              <w:t>1</w:t>
            </w:r>
          </w:p>
        </w:tc>
        <w:tc>
          <w:tcPr>
            <w:tcW w:w="1877" w:type="dxa"/>
            <w:vAlign w:val="center"/>
          </w:tcPr>
          <w:p w:rsidR="00BD0D0D" w:rsidRPr="0008637B" w:rsidRDefault="00BD0D0D" w:rsidP="00A527A9">
            <w:pPr>
              <w:jc w:val="center"/>
              <w:rPr>
                <w:lang w:eastAsia="zh-CN"/>
              </w:rPr>
            </w:pPr>
            <w:r w:rsidRPr="00A527A9">
              <w:rPr>
                <w:position w:val="-12"/>
              </w:rPr>
              <w:object w:dxaOrig="1960" w:dyaOrig="360">
                <v:shape id="_x0000_i1939" type="#_x0000_t75" style="width:82.3pt;height:15.9pt" o:ole="">
                  <v:imagedata r:id="rId1464" o:title=""/>
                </v:shape>
                <o:OLEObject Type="Embed" ProgID="Equation.3" ShapeID="_x0000_i1939" DrawAspect="Content" ObjectID="_1587062527" r:id="rId1546"/>
              </w:object>
            </w:r>
          </w:p>
        </w:tc>
        <w:tc>
          <w:tcPr>
            <w:tcW w:w="671" w:type="dxa"/>
            <w:vAlign w:val="center"/>
          </w:tcPr>
          <w:p w:rsidR="00BD0D0D" w:rsidRPr="0008637B" w:rsidRDefault="00BD0D0D" w:rsidP="00A527A9">
            <w:pPr>
              <w:jc w:val="center"/>
              <w:rPr>
                <w:lang w:eastAsia="zh-CN"/>
              </w:rPr>
            </w:pPr>
            <w:r w:rsidRPr="0008637B">
              <w:rPr>
                <w:rFonts w:hint="eastAsia"/>
                <w:lang w:eastAsia="zh-CN"/>
              </w:rPr>
              <w:t>2</w:t>
            </w:r>
          </w:p>
        </w:tc>
        <w:tc>
          <w:tcPr>
            <w:tcW w:w="616" w:type="dxa"/>
            <w:vAlign w:val="center"/>
          </w:tcPr>
          <w:p w:rsidR="00BD0D0D" w:rsidRPr="0008637B" w:rsidRDefault="00BD0D0D" w:rsidP="00A527A9">
            <w:pPr>
              <w:jc w:val="center"/>
              <w:rPr>
                <w:lang w:eastAsia="zh-CN"/>
              </w:rPr>
            </w:pPr>
            <w:r w:rsidRPr="0008637B">
              <w:rPr>
                <w:rFonts w:hint="eastAsia"/>
                <w:lang w:eastAsia="zh-CN"/>
              </w:rPr>
              <w:t>2</w:t>
            </w:r>
          </w:p>
        </w:tc>
        <w:tc>
          <w:tcPr>
            <w:tcW w:w="682" w:type="dxa"/>
            <w:vAlign w:val="center"/>
          </w:tcPr>
          <w:p w:rsidR="00BD0D0D" w:rsidRPr="0008637B" w:rsidRDefault="00BD0D0D" w:rsidP="00A527A9">
            <w:pPr>
              <w:jc w:val="center"/>
              <w:rPr>
                <w:lang w:eastAsia="zh-CN"/>
              </w:rPr>
            </w:pPr>
            <w:r w:rsidRPr="0008637B">
              <w:rPr>
                <w:rFonts w:hint="eastAsia"/>
                <w:lang w:eastAsia="zh-CN"/>
              </w:rPr>
              <w:t>N/A</w:t>
            </w:r>
          </w:p>
        </w:tc>
        <w:tc>
          <w:tcPr>
            <w:tcW w:w="636" w:type="dxa"/>
            <w:vAlign w:val="center"/>
          </w:tcPr>
          <w:p w:rsidR="00BD0D0D" w:rsidRPr="0008637B" w:rsidRDefault="00BD0D0D" w:rsidP="00A527A9">
            <w:pPr>
              <w:jc w:val="center"/>
              <w:rPr>
                <w:lang w:eastAsia="zh-CN"/>
              </w:rPr>
            </w:pPr>
            <w:r w:rsidRPr="0008637B">
              <w:rPr>
                <w:rFonts w:hint="eastAsia"/>
                <w:lang w:eastAsia="zh-CN"/>
              </w:rPr>
              <w:t>N/A</w:t>
            </w:r>
          </w:p>
        </w:tc>
        <w:tc>
          <w:tcPr>
            <w:tcW w:w="652" w:type="dxa"/>
            <w:vAlign w:val="center"/>
          </w:tcPr>
          <w:p w:rsidR="00BD0D0D" w:rsidRPr="0008637B" w:rsidRDefault="00BD0D0D" w:rsidP="00A527A9">
            <w:pPr>
              <w:jc w:val="center"/>
              <w:rPr>
                <w:lang w:eastAsia="zh-CN"/>
              </w:rPr>
            </w:pPr>
            <w:r w:rsidRPr="0008637B">
              <w:rPr>
                <w:rFonts w:hint="eastAsia"/>
                <w:lang w:eastAsia="zh-CN"/>
              </w:rPr>
              <w:t>1</w:t>
            </w:r>
          </w:p>
        </w:tc>
        <w:tc>
          <w:tcPr>
            <w:tcW w:w="731" w:type="dxa"/>
            <w:vAlign w:val="center"/>
          </w:tcPr>
          <w:p w:rsidR="00BD0D0D" w:rsidRPr="0008637B" w:rsidRDefault="00BD0D0D" w:rsidP="00A527A9">
            <w:pPr>
              <w:jc w:val="center"/>
              <w:rPr>
                <w:lang w:eastAsia="zh-CN"/>
              </w:rPr>
            </w:pPr>
            <w:r w:rsidRPr="0008637B">
              <w:rPr>
                <w:rFonts w:hint="eastAsia"/>
                <w:lang w:eastAsia="zh-CN"/>
              </w:rPr>
              <w:t>N/A</w:t>
            </w:r>
          </w:p>
        </w:tc>
        <w:tc>
          <w:tcPr>
            <w:tcW w:w="685" w:type="dxa"/>
            <w:vAlign w:val="center"/>
          </w:tcPr>
          <w:p w:rsidR="00BD0D0D" w:rsidRPr="0008637B" w:rsidRDefault="00BD0D0D" w:rsidP="00A527A9">
            <w:pPr>
              <w:jc w:val="center"/>
              <w:rPr>
                <w:lang w:eastAsia="zh-CN"/>
              </w:rPr>
            </w:pPr>
            <w:r w:rsidRPr="0008637B">
              <w:rPr>
                <w:rFonts w:hint="eastAsia"/>
                <w:lang w:eastAsia="zh-CN"/>
              </w:rPr>
              <w:t>N/A</w:t>
            </w:r>
          </w:p>
        </w:tc>
        <w:tc>
          <w:tcPr>
            <w:tcW w:w="685" w:type="dxa"/>
            <w:vAlign w:val="center"/>
          </w:tcPr>
          <w:p w:rsidR="00BD0D0D" w:rsidRPr="0008637B" w:rsidRDefault="00BD0D0D" w:rsidP="00A527A9">
            <w:pPr>
              <w:jc w:val="center"/>
              <w:rPr>
                <w:lang w:eastAsia="zh-CN"/>
              </w:rPr>
            </w:pPr>
            <w:r w:rsidRPr="0008637B">
              <w:rPr>
                <w:rFonts w:hint="eastAsia"/>
                <w:lang w:eastAsia="zh-CN"/>
              </w:rPr>
              <w:t>N/A</w:t>
            </w:r>
          </w:p>
        </w:tc>
      </w:tr>
      <w:tr w:rsidR="00C420AE" w:rsidRPr="0008637B" w:rsidTr="00BA2D88">
        <w:trPr>
          <w:jc w:val="center"/>
        </w:trPr>
        <w:tc>
          <w:tcPr>
            <w:tcW w:w="2353" w:type="dxa"/>
            <w:vAlign w:val="center"/>
          </w:tcPr>
          <w:p w:rsidR="00C420AE" w:rsidRPr="0008637B" w:rsidRDefault="00C420AE" w:rsidP="00BA2D88">
            <w:pPr>
              <w:jc w:val="center"/>
              <w:rPr>
                <w:lang w:eastAsia="zh-CN"/>
              </w:rPr>
            </w:pPr>
            <w:r w:rsidRPr="0008637B">
              <w:rPr>
                <w:lang w:eastAsia="zh-CN"/>
              </w:rPr>
              <w:t>R</w:t>
            </w:r>
            <w:r w:rsidRPr="0008637B">
              <w:rPr>
                <w:rFonts w:hint="eastAsia"/>
                <w:lang w:eastAsia="zh-CN"/>
              </w:rPr>
              <w:t xml:space="preserve">ank=2 with </w:t>
            </w:r>
            <w:r w:rsidRPr="00A527A9">
              <w:rPr>
                <w:position w:val="-14"/>
              </w:rPr>
              <w:object w:dxaOrig="740" w:dyaOrig="380">
                <v:shape id="_x0000_i1940" type="#_x0000_t75" style="width:36.45pt;height:18.7pt" o:ole="">
                  <v:imagedata r:id="rId1533" o:title=""/>
                </v:shape>
                <o:OLEObject Type="Embed" ProgID="Equation.3" ShapeID="_x0000_i1940" DrawAspect="Content" ObjectID="_1587062528" r:id="rId1547"/>
              </w:object>
            </w:r>
            <w:r>
              <w:rPr>
                <w:rFonts w:hint="eastAsia"/>
                <w:lang w:eastAsia="zh-CN"/>
              </w:rPr>
              <w:t xml:space="preserve">, </w:t>
            </w:r>
            <w:r w:rsidRPr="004C1F42">
              <w:rPr>
                <w:position w:val="-12"/>
              </w:rPr>
              <w:object w:dxaOrig="960" w:dyaOrig="360">
                <v:shape id="_x0000_i1941" type="#_x0000_t75" style="width:47.7pt;height:17.75pt" o:ole="">
                  <v:imagedata r:id="rId1537" o:title=""/>
                </v:shape>
                <o:OLEObject Type="Embed" ProgID="Equation.DSMT4" ShapeID="_x0000_i1941" DrawAspect="Content" ObjectID="_1587062529" r:id="rId1548"/>
              </w:object>
            </w:r>
            <w:r w:rsidRPr="0008637B">
              <w:rPr>
                <w:rFonts w:hint="eastAsia"/>
                <w:lang w:eastAsia="zh-CN"/>
              </w:rPr>
              <w:br/>
            </w:r>
            <w:del w:id="181" w:author="Huawei 20180424" w:date="2018-05-03T12:22:00Z">
              <w:r w:rsidRPr="00A527A9" w:rsidDel="00255029">
                <w:rPr>
                  <w:i/>
                  <w:lang w:eastAsia="zh-CN"/>
                </w:rPr>
                <w:delText>CodebookMode</w:delText>
              </w:r>
            </w:del>
            <w:ins w:id="182" w:author="Huawei 20180424" w:date="2018-05-03T12:22:00Z">
              <w:r w:rsidR="00255029">
                <w:rPr>
                  <w:i/>
                  <w:lang w:eastAsia="zh-CN"/>
                </w:rPr>
                <w:t>codebookMode</w:t>
              </w:r>
            </w:ins>
            <w:r w:rsidRPr="00A527A9">
              <w:rPr>
                <w:i/>
                <w:lang w:eastAsia="zh-CN"/>
              </w:rPr>
              <w:t>=</w:t>
            </w:r>
            <w:r w:rsidRPr="00A527A9">
              <w:rPr>
                <w:rFonts w:hint="eastAsia"/>
                <w:i/>
                <w:lang w:eastAsia="zh-CN"/>
              </w:rPr>
              <w:t>1</w:t>
            </w:r>
          </w:p>
        </w:tc>
        <w:tc>
          <w:tcPr>
            <w:tcW w:w="1877" w:type="dxa"/>
            <w:vAlign w:val="center"/>
          </w:tcPr>
          <w:p w:rsidR="00C420AE" w:rsidRPr="0008637B" w:rsidRDefault="00C420AE" w:rsidP="00BA2D88">
            <w:pPr>
              <w:jc w:val="center"/>
            </w:pPr>
            <w:r w:rsidRPr="00A527A9">
              <w:rPr>
                <w:position w:val="-12"/>
              </w:rPr>
              <w:object w:dxaOrig="1960" w:dyaOrig="360">
                <v:shape id="_x0000_i1942" type="#_x0000_t75" style="width:82.3pt;height:15.9pt" o:ole="">
                  <v:imagedata r:id="rId1475" o:title=""/>
                </v:shape>
                <o:OLEObject Type="Embed" ProgID="Equation.3" ShapeID="_x0000_i1942" DrawAspect="Content" ObjectID="_1587062530" r:id="rId1549"/>
              </w:object>
            </w:r>
          </w:p>
        </w:tc>
        <w:tc>
          <w:tcPr>
            <w:tcW w:w="671" w:type="dxa"/>
            <w:vAlign w:val="center"/>
          </w:tcPr>
          <w:p w:rsidR="00C420AE" w:rsidRPr="0008637B" w:rsidRDefault="00C420AE" w:rsidP="00BA2D88">
            <w:pPr>
              <w:jc w:val="center"/>
              <w:rPr>
                <w:lang w:eastAsia="zh-CN"/>
              </w:rPr>
            </w:pPr>
            <w:r>
              <w:rPr>
                <w:rFonts w:hint="eastAsia"/>
                <w:lang w:eastAsia="zh-CN"/>
              </w:rPr>
              <w:t>1</w:t>
            </w:r>
          </w:p>
        </w:tc>
        <w:tc>
          <w:tcPr>
            <w:tcW w:w="616" w:type="dxa"/>
            <w:vAlign w:val="center"/>
          </w:tcPr>
          <w:p w:rsidR="00C420AE" w:rsidRPr="0008637B" w:rsidRDefault="00C420AE" w:rsidP="00BA2D88">
            <w:pPr>
              <w:jc w:val="center"/>
              <w:rPr>
                <w:lang w:eastAsia="zh-CN"/>
              </w:rPr>
            </w:pPr>
            <w:r w:rsidRPr="0008637B">
              <w:rPr>
                <w:rFonts w:hint="eastAsia"/>
                <w:lang w:eastAsia="zh-CN"/>
              </w:rPr>
              <w:t>2</w:t>
            </w:r>
          </w:p>
        </w:tc>
        <w:tc>
          <w:tcPr>
            <w:tcW w:w="682" w:type="dxa"/>
            <w:vAlign w:val="center"/>
          </w:tcPr>
          <w:p w:rsidR="00C420AE" w:rsidRPr="0008637B" w:rsidRDefault="00C420AE" w:rsidP="00BA2D88">
            <w:pPr>
              <w:jc w:val="center"/>
              <w:rPr>
                <w:lang w:eastAsia="zh-CN"/>
              </w:rPr>
            </w:pPr>
            <w:r w:rsidRPr="0008637B">
              <w:rPr>
                <w:rFonts w:hint="eastAsia"/>
                <w:lang w:eastAsia="zh-CN"/>
              </w:rPr>
              <w:t>2</w:t>
            </w:r>
          </w:p>
        </w:tc>
        <w:tc>
          <w:tcPr>
            <w:tcW w:w="636" w:type="dxa"/>
            <w:vAlign w:val="center"/>
          </w:tcPr>
          <w:p w:rsidR="00C420AE" w:rsidRPr="0008637B" w:rsidRDefault="00C420AE" w:rsidP="00BA2D88">
            <w:pPr>
              <w:jc w:val="center"/>
              <w:rPr>
                <w:lang w:eastAsia="zh-CN"/>
              </w:rPr>
            </w:pPr>
            <w:r w:rsidRPr="0008637B">
              <w:rPr>
                <w:rFonts w:hint="eastAsia"/>
                <w:lang w:eastAsia="zh-CN"/>
              </w:rPr>
              <w:t>2</w:t>
            </w:r>
          </w:p>
        </w:tc>
        <w:tc>
          <w:tcPr>
            <w:tcW w:w="652" w:type="dxa"/>
            <w:vAlign w:val="center"/>
          </w:tcPr>
          <w:p w:rsidR="00C420AE" w:rsidRPr="0008637B" w:rsidRDefault="00C420AE" w:rsidP="00BA2D88">
            <w:pPr>
              <w:jc w:val="center"/>
              <w:rPr>
                <w:lang w:eastAsia="zh-CN"/>
              </w:rPr>
            </w:pPr>
            <w:r w:rsidRPr="0008637B">
              <w:rPr>
                <w:rFonts w:hint="eastAsia"/>
                <w:lang w:eastAsia="zh-CN"/>
              </w:rPr>
              <w:t>1</w:t>
            </w:r>
          </w:p>
        </w:tc>
        <w:tc>
          <w:tcPr>
            <w:tcW w:w="731" w:type="dxa"/>
            <w:vAlign w:val="center"/>
          </w:tcPr>
          <w:p w:rsidR="00C420AE" w:rsidRPr="0008637B" w:rsidRDefault="00C420AE" w:rsidP="00BA2D88">
            <w:pPr>
              <w:jc w:val="center"/>
              <w:rPr>
                <w:lang w:eastAsia="zh-CN"/>
              </w:rPr>
            </w:pPr>
            <w:r w:rsidRPr="0008637B">
              <w:rPr>
                <w:rFonts w:hint="eastAsia"/>
                <w:lang w:eastAsia="zh-CN"/>
              </w:rPr>
              <w:t>N/A</w:t>
            </w:r>
          </w:p>
        </w:tc>
        <w:tc>
          <w:tcPr>
            <w:tcW w:w="685" w:type="dxa"/>
            <w:vAlign w:val="center"/>
          </w:tcPr>
          <w:p w:rsidR="00C420AE" w:rsidRPr="0008637B" w:rsidRDefault="00C420AE" w:rsidP="00BA2D88">
            <w:pPr>
              <w:jc w:val="center"/>
              <w:rPr>
                <w:lang w:eastAsia="zh-CN"/>
              </w:rPr>
            </w:pPr>
            <w:r w:rsidRPr="0008637B">
              <w:rPr>
                <w:rFonts w:hint="eastAsia"/>
                <w:lang w:eastAsia="zh-CN"/>
              </w:rPr>
              <w:t>N/A</w:t>
            </w:r>
          </w:p>
        </w:tc>
        <w:tc>
          <w:tcPr>
            <w:tcW w:w="685" w:type="dxa"/>
            <w:vAlign w:val="center"/>
          </w:tcPr>
          <w:p w:rsidR="00C420AE" w:rsidRPr="0008637B" w:rsidRDefault="00C420AE" w:rsidP="00BA2D88">
            <w:pPr>
              <w:jc w:val="center"/>
              <w:rPr>
                <w:lang w:eastAsia="zh-CN"/>
              </w:rPr>
            </w:pPr>
            <w:r w:rsidRPr="0008637B">
              <w:rPr>
                <w:rFonts w:hint="eastAsia"/>
                <w:lang w:eastAsia="zh-CN"/>
              </w:rPr>
              <w:t>N/A</w:t>
            </w:r>
          </w:p>
        </w:tc>
      </w:tr>
      <w:tr w:rsidR="00BD0D0D" w:rsidRPr="0008637B" w:rsidTr="00A527A9">
        <w:trPr>
          <w:jc w:val="center"/>
        </w:trPr>
        <w:tc>
          <w:tcPr>
            <w:tcW w:w="2353" w:type="dxa"/>
            <w:vAlign w:val="center"/>
          </w:tcPr>
          <w:p w:rsidR="00BD0D0D" w:rsidRPr="0008637B" w:rsidRDefault="00BD0D0D" w:rsidP="00862E0C">
            <w:pPr>
              <w:jc w:val="center"/>
              <w:rPr>
                <w:lang w:eastAsia="zh-CN"/>
              </w:rPr>
            </w:pPr>
            <w:r w:rsidRPr="0008637B">
              <w:rPr>
                <w:lang w:eastAsia="zh-CN"/>
              </w:rPr>
              <w:t>R</w:t>
            </w:r>
            <w:r w:rsidRPr="0008637B">
              <w:rPr>
                <w:rFonts w:hint="eastAsia"/>
                <w:lang w:eastAsia="zh-CN"/>
              </w:rPr>
              <w:t xml:space="preserve">ank=3 or 4 with </w:t>
            </w:r>
            <w:r w:rsidRPr="00A527A9">
              <w:rPr>
                <w:position w:val="-14"/>
              </w:rPr>
              <w:object w:dxaOrig="740" w:dyaOrig="380">
                <v:shape id="_x0000_i1943" type="#_x0000_t75" style="width:36.45pt;height:18.7pt" o:ole="">
                  <v:imagedata r:id="rId1533" o:title=""/>
                </v:shape>
                <o:OLEObject Type="Embed" ProgID="Equation.3" ShapeID="_x0000_i1943" DrawAspect="Content" ObjectID="_1587062531" r:id="rId1550"/>
              </w:object>
            </w:r>
            <w:r>
              <w:rPr>
                <w:rFonts w:hint="eastAsia"/>
                <w:lang w:eastAsia="zh-CN"/>
              </w:rPr>
              <w:t xml:space="preserve">, </w:t>
            </w:r>
            <w:r w:rsidRPr="004C1F42">
              <w:rPr>
                <w:position w:val="-12"/>
              </w:rPr>
              <w:object w:dxaOrig="960" w:dyaOrig="360">
                <v:shape id="_x0000_i1944" type="#_x0000_t75" style="width:47.7pt;height:17.75pt" o:ole="">
                  <v:imagedata r:id="rId1537" o:title=""/>
                </v:shape>
                <o:OLEObject Type="Embed" ProgID="Equation.DSMT4" ShapeID="_x0000_i1944" DrawAspect="Content" ObjectID="_1587062532" r:id="rId1551"/>
              </w:object>
            </w:r>
            <w:r w:rsidRPr="0008637B">
              <w:rPr>
                <w:rFonts w:hint="eastAsia"/>
                <w:lang w:eastAsia="zh-CN"/>
              </w:rPr>
              <w:br/>
            </w:r>
            <w:del w:id="183" w:author="Huawei 20180424" w:date="2018-05-03T12:22:00Z">
              <w:r w:rsidRPr="00A527A9" w:rsidDel="00255029">
                <w:rPr>
                  <w:i/>
                  <w:lang w:eastAsia="zh-CN"/>
                </w:rPr>
                <w:delText>CodebookMode</w:delText>
              </w:r>
            </w:del>
            <w:ins w:id="184" w:author="Huawei 20180424" w:date="2018-05-03T12:22:00Z">
              <w:r w:rsidR="00255029">
                <w:rPr>
                  <w:i/>
                  <w:lang w:eastAsia="zh-CN"/>
                </w:rPr>
                <w:t>codebookMode</w:t>
              </w:r>
            </w:ins>
            <w:r w:rsidRPr="00A527A9">
              <w:rPr>
                <w:i/>
                <w:lang w:eastAsia="zh-CN"/>
              </w:rPr>
              <w:t>=</w:t>
            </w:r>
            <w:r w:rsidRPr="00A527A9">
              <w:rPr>
                <w:rFonts w:hint="eastAsia"/>
                <w:i/>
                <w:lang w:eastAsia="zh-CN"/>
              </w:rPr>
              <w:t>1</w:t>
            </w:r>
          </w:p>
        </w:tc>
        <w:tc>
          <w:tcPr>
            <w:tcW w:w="1877" w:type="dxa"/>
            <w:vAlign w:val="center"/>
          </w:tcPr>
          <w:p w:rsidR="00BD0D0D" w:rsidRPr="0008637B" w:rsidRDefault="00BD0D0D" w:rsidP="00A527A9">
            <w:pPr>
              <w:jc w:val="center"/>
            </w:pPr>
            <w:r w:rsidRPr="00A527A9">
              <w:rPr>
                <w:position w:val="-12"/>
              </w:rPr>
              <w:object w:dxaOrig="1960" w:dyaOrig="360">
                <v:shape id="_x0000_i1945" type="#_x0000_t75" style="width:82.3pt;height:15.9pt" o:ole="">
                  <v:imagedata r:id="rId1475" o:title=""/>
                </v:shape>
                <o:OLEObject Type="Embed" ProgID="Equation.3" ShapeID="_x0000_i1945" DrawAspect="Content" ObjectID="_1587062533" r:id="rId1552"/>
              </w:object>
            </w:r>
          </w:p>
        </w:tc>
        <w:tc>
          <w:tcPr>
            <w:tcW w:w="671" w:type="dxa"/>
            <w:vAlign w:val="center"/>
          </w:tcPr>
          <w:p w:rsidR="00BD0D0D" w:rsidRPr="0008637B" w:rsidRDefault="00BD0D0D" w:rsidP="00A527A9">
            <w:pPr>
              <w:jc w:val="center"/>
              <w:rPr>
                <w:lang w:eastAsia="zh-CN"/>
              </w:rPr>
            </w:pPr>
            <w:r>
              <w:rPr>
                <w:rFonts w:hint="eastAsia"/>
                <w:lang w:eastAsia="zh-CN"/>
              </w:rPr>
              <w:t>0</w:t>
            </w:r>
          </w:p>
        </w:tc>
        <w:tc>
          <w:tcPr>
            <w:tcW w:w="616" w:type="dxa"/>
            <w:vAlign w:val="center"/>
          </w:tcPr>
          <w:p w:rsidR="00BD0D0D" w:rsidRPr="0008637B" w:rsidRDefault="00BD0D0D" w:rsidP="00A527A9">
            <w:pPr>
              <w:jc w:val="center"/>
              <w:rPr>
                <w:lang w:eastAsia="zh-CN"/>
              </w:rPr>
            </w:pPr>
            <w:r w:rsidRPr="0008637B">
              <w:rPr>
                <w:rFonts w:hint="eastAsia"/>
                <w:lang w:eastAsia="zh-CN"/>
              </w:rPr>
              <w:t>2</w:t>
            </w:r>
          </w:p>
        </w:tc>
        <w:tc>
          <w:tcPr>
            <w:tcW w:w="682" w:type="dxa"/>
            <w:vAlign w:val="center"/>
          </w:tcPr>
          <w:p w:rsidR="00BD0D0D" w:rsidRPr="0008637B" w:rsidRDefault="00BD0D0D" w:rsidP="00A527A9">
            <w:pPr>
              <w:jc w:val="center"/>
              <w:rPr>
                <w:lang w:eastAsia="zh-CN"/>
              </w:rPr>
            </w:pPr>
            <w:r w:rsidRPr="0008637B">
              <w:rPr>
                <w:rFonts w:hint="eastAsia"/>
                <w:lang w:eastAsia="zh-CN"/>
              </w:rPr>
              <w:t>2</w:t>
            </w:r>
          </w:p>
        </w:tc>
        <w:tc>
          <w:tcPr>
            <w:tcW w:w="636" w:type="dxa"/>
            <w:vAlign w:val="center"/>
          </w:tcPr>
          <w:p w:rsidR="00BD0D0D" w:rsidRPr="0008637B" w:rsidRDefault="00BD0D0D" w:rsidP="00A527A9">
            <w:pPr>
              <w:jc w:val="center"/>
              <w:rPr>
                <w:lang w:eastAsia="zh-CN"/>
              </w:rPr>
            </w:pPr>
            <w:r w:rsidRPr="0008637B">
              <w:rPr>
                <w:rFonts w:hint="eastAsia"/>
                <w:lang w:eastAsia="zh-CN"/>
              </w:rPr>
              <w:t>2</w:t>
            </w:r>
          </w:p>
        </w:tc>
        <w:tc>
          <w:tcPr>
            <w:tcW w:w="652" w:type="dxa"/>
            <w:vAlign w:val="center"/>
          </w:tcPr>
          <w:p w:rsidR="00BD0D0D" w:rsidRPr="0008637B" w:rsidRDefault="00BD0D0D" w:rsidP="00A527A9">
            <w:pPr>
              <w:jc w:val="center"/>
              <w:rPr>
                <w:lang w:eastAsia="zh-CN"/>
              </w:rPr>
            </w:pPr>
            <w:r w:rsidRPr="0008637B">
              <w:rPr>
                <w:rFonts w:hint="eastAsia"/>
                <w:lang w:eastAsia="zh-CN"/>
              </w:rPr>
              <w:t>1</w:t>
            </w:r>
          </w:p>
        </w:tc>
        <w:tc>
          <w:tcPr>
            <w:tcW w:w="731" w:type="dxa"/>
            <w:vAlign w:val="center"/>
          </w:tcPr>
          <w:p w:rsidR="00BD0D0D" w:rsidRPr="0008637B" w:rsidRDefault="00BD0D0D" w:rsidP="00A527A9">
            <w:pPr>
              <w:jc w:val="center"/>
              <w:rPr>
                <w:lang w:eastAsia="zh-CN"/>
              </w:rPr>
            </w:pPr>
            <w:r w:rsidRPr="0008637B">
              <w:rPr>
                <w:rFonts w:hint="eastAsia"/>
                <w:lang w:eastAsia="zh-CN"/>
              </w:rPr>
              <w:t>N/A</w:t>
            </w:r>
          </w:p>
        </w:tc>
        <w:tc>
          <w:tcPr>
            <w:tcW w:w="685" w:type="dxa"/>
            <w:vAlign w:val="center"/>
          </w:tcPr>
          <w:p w:rsidR="00BD0D0D" w:rsidRPr="0008637B" w:rsidRDefault="00BD0D0D" w:rsidP="00A527A9">
            <w:pPr>
              <w:jc w:val="center"/>
              <w:rPr>
                <w:lang w:eastAsia="zh-CN"/>
              </w:rPr>
            </w:pPr>
            <w:r w:rsidRPr="0008637B">
              <w:rPr>
                <w:rFonts w:hint="eastAsia"/>
                <w:lang w:eastAsia="zh-CN"/>
              </w:rPr>
              <w:t>N/A</w:t>
            </w:r>
          </w:p>
        </w:tc>
        <w:tc>
          <w:tcPr>
            <w:tcW w:w="685" w:type="dxa"/>
            <w:vAlign w:val="center"/>
          </w:tcPr>
          <w:p w:rsidR="00BD0D0D" w:rsidRPr="0008637B" w:rsidRDefault="00BD0D0D" w:rsidP="00A527A9">
            <w:pPr>
              <w:jc w:val="center"/>
              <w:rPr>
                <w:lang w:eastAsia="zh-CN"/>
              </w:rPr>
            </w:pPr>
            <w:r w:rsidRPr="0008637B">
              <w:rPr>
                <w:rFonts w:hint="eastAsia"/>
                <w:lang w:eastAsia="zh-CN"/>
              </w:rPr>
              <w:t>N/A</w:t>
            </w:r>
          </w:p>
        </w:tc>
      </w:tr>
      <w:tr w:rsidR="00BD0D0D" w:rsidRPr="0008637B" w:rsidTr="00A527A9">
        <w:trPr>
          <w:jc w:val="center"/>
        </w:trPr>
        <w:tc>
          <w:tcPr>
            <w:tcW w:w="2353" w:type="dxa"/>
            <w:vAlign w:val="center"/>
          </w:tcPr>
          <w:p w:rsidR="00BD0D0D" w:rsidRPr="0008637B" w:rsidRDefault="00BD0D0D" w:rsidP="00A527A9">
            <w:pPr>
              <w:jc w:val="center"/>
              <w:rPr>
                <w:lang w:eastAsia="zh-CN"/>
              </w:rPr>
            </w:pPr>
            <w:r w:rsidRPr="0008637B">
              <w:rPr>
                <w:lang w:eastAsia="zh-CN"/>
              </w:rPr>
              <w:t>R</w:t>
            </w:r>
            <w:r w:rsidRPr="0008637B">
              <w:rPr>
                <w:rFonts w:hint="eastAsia"/>
                <w:lang w:eastAsia="zh-CN"/>
              </w:rPr>
              <w:t xml:space="preserve">ank=2 or 3 or 4 with </w:t>
            </w:r>
            <w:r w:rsidRPr="00A527A9">
              <w:rPr>
                <w:position w:val="-14"/>
              </w:rPr>
              <w:object w:dxaOrig="740" w:dyaOrig="380">
                <v:shape id="_x0000_i1946" type="#_x0000_t75" style="width:36.45pt;height:18.7pt" o:ole="">
                  <v:imagedata r:id="rId1533" o:title=""/>
                </v:shape>
                <o:OLEObject Type="Embed" ProgID="Equation.3" ShapeID="_x0000_i1946" DrawAspect="Content" ObjectID="_1587062534" r:id="rId1553"/>
              </w:object>
            </w:r>
            <w:r>
              <w:rPr>
                <w:rFonts w:hint="eastAsia"/>
                <w:lang w:eastAsia="zh-CN"/>
              </w:rPr>
              <w:t xml:space="preserve">, </w:t>
            </w:r>
            <w:r w:rsidRPr="004C1F42">
              <w:rPr>
                <w:position w:val="-12"/>
              </w:rPr>
              <w:object w:dxaOrig="960" w:dyaOrig="360">
                <v:shape id="_x0000_i1947" type="#_x0000_t75" style="width:47.7pt;height:17.75pt" o:ole="">
                  <v:imagedata r:id="rId1544" o:title=""/>
                </v:shape>
                <o:OLEObject Type="Embed" ProgID="Equation.DSMT4" ShapeID="_x0000_i1947" DrawAspect="Content" ObjectID="_1587062535" r:id="rId1554"/>
              </w:object>
            </w:r>
            <w:r w:rsidRPr="0008637B">
              <w:rPr>
                <w:rFonts w:hint="eastAsia"/>
                <w:lang w:eastAsia="zh-CN"/>
              </w:rPr>
              <w:br/>
            </w:r>
            <w:del w:id="185" w:author="Huawei 20180424" w:date="2018-05-03T12:22:00Z">
              <w:r w:rsidRPr="00A527A9" w:rsidDel="00255029">
                <w:rPr>
                  <w:i/>
                  <w:lang w:eastAsia="zh-CN"/>
                </w:rPr>
                <w:delText>CodebookMode</w:delText>
              </w:r>
            </w:del>
            <w:ins w:id="186" w:author="Huawei 20180424" w:date="2018-05-03T12:22:00Z">
              <w:r w:rsidR="00255029">
                <w:rPr>
                  <w:i/>
                  <w:lang w:eastAsia="zh-CN"/>
                </w:rPr>
                <w:t>codebookMode</w:t>
              </w:r>
            </w:ins>
            <w:r w:rsidRPr="00A527A9">
              <w:rPr>
                <w:i/>
                <w:lang w:eastAsia="zh-CN"/>
              </w:rPr>
              <w:t>=</w:t>
            </w:r>
            <w:r w:rsidRPr="00A527A9">
              <w:rPr>
                <w:rFonts w:hint="eastAsia"/>
                <w:i/>
                <w:lang w:eastAsia="zh-CN"/>
              </w:rPr>
              <w:t>1</w:t>
            </w:r>
          </w:p>
        </w:tc>
        <w:tc>
          <w:tcPr>
            <w:tcW w:w="1877" w:type="dxa"/>
            <w:vAlign w:val="center"/>
          </w:tcPr>
          <w:p w:rsidR="00BD0D0D" w:rsidRPr="0008637B" w:rsidRDefault="00BD0D0D" w:rsidP="00A527A9">
            <w:pPr>
              <w:jc w:val="center"/>
            </w:pPr>
            <w:r w:rsidRPr="00A527A9">
              <w:rPr>
                <w:position w:val="-12"/>
              </w:rPr>
              <w:object w:dxaOrig="1960" w:dyaOrig="360">
                <v:shape id="_x0000_i1948" type="#_x0000_t75" style="width:82.3pt;height:15.9pt" o:ole="">
                  <v:imagedata r:id="rId1475" o:title=""/>
                </v:shape>
                <o:OLEObject Type="Embed" ProgID="Equation.3" ShapeID="_x0000_i1948" DrawAspect="Content" ObjectID="_1587062536" r:id="rId1555"/>
              </w:object>
            </w:r>
          </w:p>
        </w:tc>
        <w:tc>
          <w:tcPr>
            <w:tcW w:w="671" w:type="dxa"/>
            <w:vAlign w:val="center"/>
          </w:tcPr>
          <w:p w:rsidR="00BD0D0D" w:rsidRPr="0008637B" w:rsidRDefault="00BD0D0D" w:rsidP="00A527A9">
            <w:pPr>
              <w:jc w:val="center"/>
              <w:rPr>
                <w:lang w:eastAsia="zh-CN"/>
              </w:rPr>
            </w:pPr>
            <w:r w:rsidRPr="0008637B">
              <w:rPr>
                <w:rFonts w:hint="eastAsia"/>
                <w:lang w:eastAsia="zh-CN"/>
              </w:rPr>
              <w:t>2</w:t>
            </w:r>
          </w:p>
        </w:tc>
        <w:tc>
          <w:tcPr>
            <w:tcW w:w="616" w:type="dxa"/>
            <w:vAlign w:val="center"/>
          </w:tcPr>
          <w:p w:rsidR="00BD0D0D" w:rsidRPr="0008637B" w:rsidRDefault="00BD0D0D" w:rsidP="00A527A9">
            <w:pPr>
              <w:jc w:val="center"/>
              <w:rPr>
                <w:lang w:eastAsia="zh-CN"/>
              </w:rPr>
            </w:pPr>
            <w:r w:rsidRPr="0008637B">
              <w:rPr>
                <w:rFonts w:hint="eastAsia"/>
                <w:lang w:eastAsia="zh-CN"/>
              </w:rPr>
              <w:t>2</w:t>
            </w:r>
          </w:p>
        </w:tc>
        <w:tc>
          <w:tcPr>
            <w:tcW w:w="682" w:type="dxa"/>
            <w:vAlign w:val="center"/>
          </w:tcPr>
          <w:p w:rsidR="00BD0D0D" w:rsidRPr="0008637B" w:rsidRDefault="00BD0D0D" w:rsidP="00A527A9">
            <w:pPr>
              <w:jc w:val="center"/>
              <w:rPr>
                <w:lang w:eastAsia="zh-CN"/>
              </w:rPr>
            </w:pPr>
            <w:r w:rsidRPr="0008637B">
              <w:rPr>
                <w:rFonts w:hint="eastAsia"/>
                <w:lang w:eastAsia="zh-CN"/>
              </w:rPr>
              <w:t>2</w:t>
            </w:r>
          </w:p>
        </w:tc>
        <w:tc>
          <w:tcPr>
            <w:tcW w:w="636" w:type="dxa"/>
            <w:vAlign w:val="center"/>
          </w:tcPr>
          <w:p w:rsidR="00BD0D0D" w:rsidRPr="0008637B" w:rsidRDefault="00BD0D0D" w:rsidP="00A527A9">
            <w:pPr>
              <w:jc w:val="center"/>
              <w:rPr>
                <w:lang w:eastAsia="zh-CN"/>
              </w:rPr>
            </w:pPr>
            <w:r w:rsidRPr="0008637B">
              <w:rPr>
                <w:rFonts w:hint="eastAsia"/>
                <w:lang w:eastAsia="zh-CN"/>
              </w:rPr>
              <w:t>2</w:t>
            </w:r>
          </w:p>
        </w:tc>
        <w:tc>
          <w:tcPr>
            <w:tcW w:w="652" w:type="dxa"/>
            <w:vAlign w:val="center"/>
          </w:tcPr>
          <w:p w:rsidR="00BD0D0D" w:rsidRPr="0008637B" w:rsidRDefault="00BD0D0D" w:rsidP="00A527A9">
            <w:pPr>
              <w:jc w:val="center"/>
              <w:rPr>
                <w:lang w:eastAsia="zh-CN"/>
              </w:rPr>
            </w:pPr>
            <w:r w:rsidRPr="0008637B">
              <w:rPr>
                <w:rFonts w:hint="eastAsia"/>
                <w:lang w:eastAsia="zh-CN"/>
              </w:rPr>
              <w:t>1</w:t>
            </w:r>
          </w:p>
        </w:tc>
        <w:tc>
          <w:tcPr>
            <w:tcW w:w="731" w:type="dxa"/>
            <w:vAlign w:val="center"/>
          </w:tcPr>
          <w:p w:rsidR="00BD0D0D" w:rsidRPr="0008637B" w:rsidRDefault="00BD0D0D" w:rsidP="00A527A9">
            <w:pPr>
              <w:jc w:val="center"/>
              <w:rPr>
                <w:lang w:eastAsia="zh-CN"/>
              </w:rPr>
            </w:pPr>
            <w:r w:rsidRPr="0008637B">
              <w:rPr>
                <w:rFonts w:hint="eastAsia"/>
                <w:lang w:eastAsia="zh-CN"/>
              </w:rPr>
              <w:t>N/A</w:t>
            </w:r>
          </w:p>
        </w:tc>
        <w:tc>
          <w:tcPr>
            <w:tcW w:w="685" w:type="dxa"/>
            <w:vAlign w:val="center"/>
          </w:tcPr>
          <w:p w:rsidR="00BD0D0D" w:rsidRPr="0008637B" w:rsidRDefault="00BD0D0D" w:rsidP="00A527A9">
            <w:pPr>
              <w:jc w:val="center"/>
              <w:rPr>
                <w:lang w:eastAsia="zh-CN"/>
              </w:rPr>
            </w:pPr>
            <w:r w:rsidRPr="0008637B">
              <w:rPr>
                <w:rFonts w:hint="eastAsia"/>
                <w:lang w:eastAsia="zh-CN"/>
              </w:rPr>
              <w:t>N/A</w:t>
            </w:r>
          </w:p>
        </w:tc>
        <w:tc>
          <w:tcPr>
            <w:tcW w:w="685" w:type="dxa"/>
            <w:vAlign w:val="center"/>
          </w:tcPr>
          <w:p w:rsidR="00BD0D0D" w:rsidRPr="0008637B" w:rsidRDefault="00BD0D0D" w:rsidP="00A527A9">
            <w:pPr>
              <w:jc w:val="center"/>
              <w:rPr>
                <w:lang w:eastAsia="zh-CN"/>
              </w:rPr>
            </w:pPr>
            <w:r w:rsidRPr="0008637B">
              <w:rPr>
                <w:rFonts w:hint="eastAsia"/>
                <w:lang w:eastAsia="zh-CN"/>
              </w:rPr>
              <w:t>N/A</w:t>
            </w:r>
          </w:p>
        </w:tc>
      </w:tr>
      <w:tr w:rsidR="00BD0D0D" w:rsidRPr="0008637B" w:rsidTr="00A527A9">
        <w:trPr>
          <w:jc w:val="center"/>
        </w:trPr>
        <w:tc>
          <w:tcPr>
            <w:tcW w:w="2353" w:type="dxa"/>
            <w:vAlign w:val="center"/>
          </w:tcPr>
          <w:p w:rsidR="00BD0D0D" w:rsidRPr="0008637B" w:rsidRDefault="00BD0D0D" w:rsidP="00A527A9">
            <w:pPr>
              <w:jc w:val="center"/>
              <w:rPr>
                <w:lang w:eastAsia="zh-CN"/>
              </w:rPr>
            </w:pPr>
            <w:r w:rsidRPr="0008637B">
              <w:rPr>
                <w:lang w:eastAsia="zh-CN"/>
              </w:rPr>
              <w:t>R</w:t>
            </w:r>
            <w:r w:rsidRPr="0008637B">
              <w:rPr>
                <w:rFonts w:hint="eastAsia"/>
                <w:lang w:eastAsia="zh-CN"/>
              </w:rPr>
              <w:t xml:space="preserve">ank=1 with </w:t>
            </w:r>
            <w:r w:rsidRPr="00A527A9">
              <w:rPr>
                <w:position w:val="-14"/>
              </w:rPr>
              <w:object w:dxaOrig="740" w:dyaOrig="380">
                <v:shape id="_x0000_i1949" type="#_x0000_t75" style="width:36.45pt;height:18.7pt" o:ole="">
                  <v:imagedata r:id="rId1530" o:title=""/>
                </v:shape>
                <o:OLEObject Type="Embed" ProgID="Equation.3" ShapeID="_x0000_i1949" DrawAspect="Content" ObjectID="_1587062537" r:id="rId1556"/>
              </w:object>
            </w:r>
            <w:r w:rsidRPr="0008637B">
              <w:rPr>
                <w:rFonts w:hint="eastAsia"/>
                <w:lang w:eastAsia="zh-CN"/>
              </w:rPr>
              <w:br/>
            </w:r>
            <w:del w:id="187" w:author="Huawei 20180424" w:date="2018-05-03T12:22:00Z">
              <w:r w:rsidRPr="00A527A9" w:rsidDel="00255029">
                <w:rPr>
                  <w:i/>
                  <w:lang w:eastAsia="zh-CN"/>
                </w:rPr>
                <w:delText>CodebookMode</w:delText>
              </w:r>
            </w:del>
            <w:ins w:id="188" w:author="Huawei 20180424" w:date="2018-05-03T12:22:00Z">
              <w:r w:rsidR="00255029">
                <w:rPr>
                  <w:i/>
                  <w:lang w:eastAsia="zh-CN"/>
                </w:rPr>
                <w:t>codebookMode</w:t>
              </w:r>
            </w:ins>
            <w:r w:rsidRPr="00A527A9">
              <w:rPr>
                <w:i/>
                <w:lang w:eastAsia="zh-CN"/>
              </w:rPr>
              <w:t>=</w:t>
            </w:r>
            <w:r w:rsidRPr="00A527A9">
              <w:rPr>
                <w:rFonts w:hint="eastAsia"/>
                <w:i/>
                <w:lang w:eastAsia="zh-CN"/>
              </w:rPr>
              <w:t>2</w:t>
            </w:r>
          </w:p>
        </w:tc>
        <w:tc>
          <w:tcPr>
            <w:tcW w:w="1877" w:type="dxa"/>
            <w:vAlign w:val="center"/>
          </w:tcPr>
          <w:p w:rsidR="00BD0D0D" w:rsidRPr="0008637B" w:rsidRDefault="00BD0D0D" w:rsidP="00A527A9">
            <w:pPr>
              <w:jc w:val="center"/>
            </w:pPr>
            <w:r w:rsidRPr="00A527A9">
              <w:rPr>
                <w:position w:val="-12"/>
              </w:rPr>
              <w:object w:dxaOrig="1960" w:dyaOrig="360">
                <v:shape id="_x0000_i1950" type="#_x0000_t75" style="width:82.3pt;height:15.9pt" o:ole="">
                  <v:imagedata r:id="rId1464" o:title=""/>
                </v:shape>
                <o:OLEObject Type="Embed" ProgID="Equation.3" ShapeID="_x0000_i1950" DrawAspect="Content" ObjectID="_1587062538" r:id="rId1557"/>
              </w:object>
            </w:r>
          </w:p>
        </w:tc>
        <w:tc>
          <w:tcPr>
            <w:tcW w:w="671" w:type="dxa"/>
            <w:vAlign w:val="center"/>
          </w:tcPr>
          <w:p w:rsidR="00BD0D0D" w:rsidRPr="0008637B" w:rsidRDefault="00BD0D0D" w:rsidP="00A527A9">
            <w:pPr>
              <w:jc w:val="center"/>
              <w:rPr>
                <w:lang w:eastAsia="zh-CN"/>
              </w:rPr>
            </w:pPr>
            <w:r w:rsidRPr="0008637B">
              <w:rPr>
                <w:rFonts w:hint="eastAsia"/>
                <w:lang w:eastAsia="zh-CN"/>
              </w:rPr>
              <w:t>N/A</w:t>
            </w:r>
          </w:p>
        </w:tc>
        <w:tc>
          <w:tcPr>
            <w:tcW w:w="616" w:type="dxa"/>
            <w:vAlign w:val="center"/>
          </w:tcPr>
          <w:p w:rsidR="00BD0D0D" w:rsidRPr="0008637B" w:rsidRDefault="00BD0D0D" w:rsidP="00A527A9">
            <w:pPr>
              <w:jc w:val="center"/>
              <w:rPr>
                <w:lang w:eastAsia="zh-CN"/>
              </w:rPr>
            </w:pPr>
            <w:r w:rsidRPr="0008637B">
              <w:rPr>
                <w:rFonts w:hint="eastAsia"/>
                <w:lang w:eastAsia="zh-CN"/>
              </w:rPr>
              <w:t>2</w:t>
            </w:r>
          </w:p>
        </w:tc>
        <w:tc>
          <w:tcPr>
            <w:tcW w:w="682" w:type="dxa"/>
            <w:vAlign w:val="center"/>
          </w:tcPr>
          <w:p w:rsidR="00BD0D0D" w:rsidRPr="0008637B" w:rsidRDefault="00BD0D0D" w:rsidP="00A527A9">
            <w:pPr>
              <w:jc w:val="center"/>
              <w:rPr>
                <w:lang w:eastAsia="zh-CN"/>
              </w:rPr>
            </w:pPr>
            <w:r w:rsidRPr="0008637B">
              <w:rPr>
                <w:rFonts w:hint="eastAsia"/>
                <w:lang w:eastAsia="zh-CN"/>
              </w:rPr>
              <w:t>2</w:t>
            </w:r>
          </w:p>
        </w:tc>
        <w:tc>
          <w:tcPr>
            <w:tcW w:w="636" w:type="dxa"/>
            <w:vAlign w:val="center"/>
          </w:tcPr>
          <w:p w:rsidR="00BD0D0D" w:rsidRPr="0008637B" w:rsidRDefault="00BD0D0D" w:rsidP="00A527A9">
            <w:pPr>
              <w:jc w:val="center"/>
              <w:rPr>
                <w:lang w:eastAsia="zh-CN"/>
              </w:rPr>
            </w:pPr>
            <w:r w:rsidRPr="0008637B">
              <w:rPr>
                <w:rFonts w:hint="eastAsia"/>
                <w:lang w:eastAsia="zh-CN"/>
              </w:rPr>
              <w:t>N/A</w:t>
            </w:r>
          </w:p>
        </w:tc>
        <w:tc>
          <w:tcPr>
            <w:tcW w:w="652" w:type="dxa"/>
            <w:vAlign w:val="center"/>
          </w:tcPr>
          <w:p w:rsidR="00BD0D0D" w:rsidRPr="0008637B" w:rsidRDefault="00BD0D0D" w:rsidP="00A527A9">
            <w:pPr>
              <w:jc w:val="center"/>
              <w:rPr>
                <w:lang w:eastAsia="zh-CN"/>
              </w:rPr>
            </w:pPr>
            <w:r w:rsidRPr="0008637B">
              <w:rPr>
                <w:rFonts w:hint="eastAsia"/>
                <w:lang w:eastAsia="zh-CN"/>
              </w:rPr>
              <w:t>N/A</w:t>
            </w:r>
          </w:p>
        </w:tc>
        <w:tc>
          <w:tcPr>
            <w:tcW w:w="731" w:type="dxa"/>
            <w:vAlign w:val="center"/>
          </w:tcPr>
          <w:p w:rsidR="00BD0D0D" w:rsidRPr="0008637B" w:rsidRDefault="00BD0D0D" w:rsidP="00A527A9">
            <w:pPr>
              <w:jc w:val="center"/>
              <w:rPr>
                <w:lang w:eastAsia="zh-CN"/>
              </w:rPr>
            </w:pPr>
            <w:r w:rsidRPr="0008637B">
              <w:rPr>
                <w:rFonts w:hint="eastAsia"/>
                <w:lang w:eastAsia="zh-CN"/>
              </w:rPr>
              <w:t>2</w:t>
            </w:r>
          </w:p>
        </w:tc>
        <w:tc>
          <w:tcPr>
            <w:tcW w:w="685" w:type="dxa"/>
            <w:vAlign w:val="center"/>
          </w:tcPr>
          <w:p w:rsidR="00BD0D0D" w:rsidRPr="0008637B" w:rsidRDefault="00BD0D0D" w:rsidP="00A527A9">
            <w:pPr>
              <w:jc w:val="center"/>
              <w:rPr>
                <w:lang w:eastAsia="zh-CN"/>
              </w:rPr>
            </w:pPr>
            <w:r w:rsidRPr="0008637B">
              <w:rPr>
                <w:rFonts w:hint="eastAsia"/>
                <w:lang w:eastAsia="zh-CN"/>
              </w:rPr>
              <w:t>1</w:t>
            </w:r>
          </w:p>
        </w:tc>
        <w:tc>
          <w:tcPr>
            <w:tcW w:w="685" w:type="dxa"/>
            <w:vAlign w:val="center"/>
          </w:tcPr>
          <w:p w:rsidR="00BD0D0D" w:rsidRPr="0008637B" w:rsidRDefault="00BD0D0D" w:rsidP="00A527A9">
            <w:pPr>
              <w:jc w:val="center"/>
              <w:rPr>
                <w:lang w:eastAsia="zh-CN"/>
              </w:rPr>
            </w:pPr>
            <w:r w:rsidRPr="0008637B">
              <w:rPr>
                <w:rFonts w:hint="eastAsia"/>
                <w:lang w:eastAsia="zh-CN"/>
              </w:rPr>
              <w:t>1</w:t>
            </w:r>
          </w:p>
        </w:tc>
      </w:tr>
      <w:tr w:rsidR="00B001C7" w:rsidRPr="0008637B" w:rsidTr="00BA2D88">
        <w:trPr>
          <w:jc w:val="center"/>
        </w:trPr>
        <w:tc>
          <w:tcPr>
            <w:tcW w:w="2353" w:type="dxa"/>
            <w:vAlign w:val="center"/>
          </w:tcPr>
          <w:p w:rsidR="00B001C7" w:rsidRPr="0008637B" w:rsidRDefault="00B001C7" w:rsidP="00BA2D88">
            <w:pPr>
              <w:jc w:val="center"/>
              <w:rPr>
                <w:lang w:eastAsia="zh-CN"/>
              </w:rPr>
            </w:pPr>
            <w:r w:rsidRPr="0008637B">
              <w:rPr>
                <w:lang w:eastAsia="zh-CN"/>
              </w:rPr>
              <w:t>R</w:t>
            </w:r>
            <w:r w:rsidRPr="0008637B">
              <w:rPr>
                <w:rFonts w:hint="eastAsia"/>
                <w:lang w:eastAsia="zh-CN"/>
              </w:rPr>
              <w:t xml:space="preserve">ank=2 with </w:t>
            </w:r>
            <w:r w:rsidRPr="00A527A9">
              <w:rPr>
                <w:position w:val="-14"/>
              </w:rPr>
              <w:object w:dxaOrig="740" w:dyaOrig="380">
                <v:shape id="_x0000_i1951" type="#_x0000_t75" style="width:36.45pt;height:18.7pt" o:ole="">
                  <v:imagedata r:id="rId1530" o:title=""/>
                </v:shape>
                <o:OLEObject Type="Embed" ProgID="Equation.3" ShapeID="_x0000_i1951" DrawAspect="Content" ObjectID="_1587062539" r:id="rId1558"/>
              </w:object>
            </w:r>
            <w:r>
              <w:rPr>
                <w:rFonts w:hint="eastAsia"/>
                <w:lang w:eastAsia="zh-CN"/>
              </w:rPr>
              <w:t xml:space="preserve">, </w:t>
            </w:r>
            <w:r w:rsidRPr="004C1F42">
              <w:rPr>
                <w:position w:val="-12"/>
              </w:rPr>
              <w:object w:dxaOrig="960" w:dyaOrig="360">
                <v:shape id="_x0000_i1952" type="#_x0000_t75" style="width:47.7pt;height:17.75pt" o:ole="">
                  <v:imagedata r:id="rId1537" o:title=""/>
                </v:shape>
                <o:OLEObject Type="Embed" ProgID="Equation.DSMT4" ShapeID="_x0000_i1952" DrawAspect="Content" ObjectID="_1587062540" r:id="rId1559"/>
              </w:object>
            </w:r>
            <w:r w:rsidRPr="0008637B">
              <w:rPr>
                <w:rFonts w:hint="eastAsia"/>
                <w:lang w:eastAsia="zh-CN"/>
              </w:rPr>
              <w:br/>
            </w:r>
            <w:del w:id="189" w:author="Huawei 20180424" w:date="2018-05-03T12:22:00Z">
              <w:r w:rsidRPr="00A527A9" w:rsidDel="00255029">
                <w:rPr>
                  <w:i/>
                  <w:lang w:eastAsia="zh-CN"/>
                </w:rPr>
                <w:delText>CodebookMode</w:delText>
              </w:r>
            </w:del>
            <w:ins w:id="190" w:author="Huawei 20180424" w:date="2018-05-03T12:22:00Z">
              <w:r w:rsidR="00255029">
                <w:rPr>
                  <w:i/>
                  <w:lang w:eastAsia="zh-CN"/>
                </w:rPr>
                <w:t>codebookMode</w:t>
              </w:r>
            </w:ins>
            <w:r w:rsidRPr="00A527A9">
              <w:rPr>
                <w:i/>
                <w:lang w:eastAsia="zh-CN"/>
              </w:rPr>
              <w:t>=</w:t>
            </w:r>
            <w:r w:rsidRPr="00A527A9">
              <w:rPr>
                <w:rFonts w:hint="eastAsia"/>
                <w:i/>
                <w:lang w:eastAsia="zh-CN"/>
              </w:rPr>
              <w:t>2</w:t>
            </w:r>
          </w:p>
        </w:tc>
        <w:tc>
          <w:tcPr>
            <w:tcW w:w="1877" w:type="dxa"/>
            <w:vAlign w:val="center"/>
          </w:tcPr>
          <w:p w:rsidR="00B001C7" w:rsidRPr="0008637B" w:rsidRDefault="00B001C7" w:rsidP="00BA2D88">
            <w:pPr>
              <w:jc w:val="center"/>
            </w:pPr>
            <w:r w:rsidRPr="00A527A9">
              <w:rPr>
                <w:position w:val="-12"/>
              </w:rPr>
              <w:object w:dxaOrig="1960" w:dyaOrig="360">
                <v:shape id="_x0000_i1953" type="#_x0000_t75" style="width:82.3pt;height:15.9pt" o:ole="">
                  <v:imagedata r:id="rId1464" o:title=""/>
                </v:shape>
                <o:OLEObject Type="Embed" ProgID="Equation.3" ShapeID="_x0000_i1953" DrawAspect="Content" ObjectID="_1587062541" r:id="rId1560"/>
              </w:object>
            </w:r>
          </w:p>
        </w:tc>
        <w:tc>
          <w:tcPr>
            <w:tcW w:w="671" w:type="dxa"/>
            <w:vAlign w:val="center"/>
          </w:tcPr>
          <w:p w:rsidR="00B001C7" w:rsidRPr="0008637B" w:rsidRDefault="00B001C7" w:rsidP="00BA2D88">
            <w:pPr>
              <w:jc w:val="center"/>
              <w:rPr>
                <w:lang w:eastAsia="zh-CN"/>
              </w:rPr>
            </w:pPr>
            <w:r>
              <w:rPr>
                <w:rFonts w:hint="eastAsia"/>
                <w:lang w:eastAsia="zh-CN"/>
              </w:rPr>
              <w:t>1</w:t>
            </w:r>
          </w:p>
        </w:tc>
        <w:tc>
          <w:tcPr>
            <w:tcW w:w="616" w:type="dxa"/>
            <w:vAlign w:val="center"/>
          </w:tcPr>
          <w:p w:rsidR="00B001C7" w:rsidRPr="0008637B" w:rsidRDefault="00B001C7" w:rsidP="00BA2D88">
            <w:pPr>
              <w:jc w:val="center"/>
              <w:rPr>
                <w:lang w:eastAsia="zh-CN"/>
              </w:rPr>
            </w:pPr>
            <w:r w:rsidRPr="0008637B">
              <w:rPr>
                <w:rFonts w:hint="eastAsia"/>
                <w:lang w:eastAsia="zh-CN"/>
              </w:rPr>
              <w:t>2</w:t>
            </w:r>
          </w:p>
        </w:tc>
        <w:tc>
          <w:tcPr>
            <w:tcW w:w="682" w:type="dxa"/>
            <w:vAlign w:val="center"/>
          </w:tcPr>
          <w:p w:rsidR="00B001C7" w:rsidRPr="0008637B" w:rsidRDefault="00B001C7" w:rsidP="00BA2D88">
            <w:pPr>
              <w:jc w:val="center"/>
              <w:rPr>
                <w:lang w:eastAsia="zh-CN"/>
              </w:rPr>
            </w:pPr>
            <w:r w:rsidRPr="0008637B">
              <w:rPr>
                <w:rFonts w:hint="eastAsia"/>
                <w:lang w:eastAsia="zh-CN"/>
              </w:rPr>
              <w:t>2</w:t>
            </w:r>
          </w:p>
        </w:tc>
        <w:tc>
          <w:tcPr>
            <w:tcW w:w="636" w:type="dxa"/>
            <w:vAlign w:val="center"/>
          </w:tcPr>
          <w:p w:rsidR="00B001C7" w:rsidRPr="0008637B" w:rsidRDefault="00B001C7" w:rsidP="00BA2D88">
            <w:pPr>
              <w:jc w:val="center"/>
              <w:rPr>
                <w:lang w:eastAsia="zh-CN"/>
              </w:rPr>
            </w:pPr>
            <w:r w:rsidRPr="0008637B">
              <w:rPr>
                <w:rFonts w:hint="eastAsia"/>
                <w:lang w:eastAsia="zh-CN"/>
              </w:rPr>
              <w:t>N/A</w:t>
            </w:r>
          </w:p>
        </w:tc>
        <w:tc>
          <w:tcPr>
            <w:tcW w:w="652" w:type="dxa"/>
            <w:vAlign w:val="center"/>
          </w:tcPr>
          <w:p w:rsidR="00B001C7" w:rsidRPr="0008637B" w:rsidRDefault="00B001C7" w:rsidP="00BA2D88">
            <w:pPr>
              <w:jc w:val="center"/>
              <w:rPr>
                <w:lang w:eastAsia="zh-CN"/>
              </w:rPr>
            </w:pPr>
            <w:r w:rsidRPr="0008637B">
              <w:rPr>
                <w:rFonts w:hint="eastAsia"/>
                <w:lang w:eastAsia="zh-CN"/>
              </w:rPr>
              <w:t>N/A</w:t>
            </w:r>
          </w:p>
        </w:tc>
        <w:tc>
          <w:tcPr>
            <w:tcW w:w="731" w:type="dxa"/>
            <w:vAlign w:val="center"/>
          </w:tcPr>
          <w:p w:rsidR="00B001C7" w:rsidRPr="0008637B" w:rsidRDefault="00B001C7" w:rsidP="00BA2D88">
            <w:pPr>
              <w:jc w:val="center"/>
              <w:rPr>
                <w:lang w:eastAsia="zh-CN"/>
              </w:rPr>
            </w:pPr>
            <w:r w:rsidRPr="0008637B">
              <w:rPr>
                <w:rFonts w:hint="eastAsia"/>
                <w:lang w:eastAsia="zh-CN"/>
              </w:rPr>
              <w:t>1</w:t>
            </w:r>
          </w:p>
        </w:tc>
        <w:tc>
          <w:tcPr>
            <w:tcW w:w="685" w:type="dxa"/>
            <w:vAlign w:val="center"/>
          </w:tcPr>
          <w:p w:rsidR="00B001C7" w:rsidRPr="0008637B" w:rsidRDefault="00B001C7" w:rsidP="00BA2D88">
            <w:pPr>
              <w:jc w:val="center"/>
              <w:rPr>
                <w:lang w:eastAsia="zh-CN"/>
              </w:rPr>
            </w:pPr>
            <w:r w:rsidRPr="0008637B">
              <w:rPr>
                <w:rFonts w:hint="eastAsia"/>
                <w:lang w:eastAsia="zh-CN"/>
              </w:rPr>
              <w:t>1</w:t>
            </w:r>
          </w:p>
        </w:tc>
        <w:tc>
          <w:tcPr>
            <w:tcW w:w="685" w:type="dxa"/>
            <w:vAlign w:val="center"/>
          </w:tcPr>
          <w:p w:rsidR="00B001C7" w:rsidRPr="0008637B" w:rsidRDefault="00B001C7" w:rsidP="00BA2D88">
            <w:pPr>
              <w:jc w:val="center"/>
              <w:rPr>
                <w:lang w:eastAsia="zh-CN"/>
              </w:rPr>
            </w:pPr>
            <w:r w:rsidRPr="0008637B">
              <w:rPr>
                <w:rFonts w:hint="eastAsia"/>
                <w:lang w:eastAsia="zh-CN"/>
              </w:rPr>
              <w:t>1</w:t>
            </w:r>
          </w:p>
        </w:tc>
      </w:tr>
      <w:tr w:rsidR="00BD0D0D" w:rsidRPr="0008637B" w:rsidTr="00A527A9">
        <w:trPr>
          <w:jc w:val="center"/>
        </w:trPr>
        <w:tc>
          <w:tcPr>
            <w:tcW w:w="2353" w:type="dxa"/>
            <w:vAlign w:val="center"/>
          </w:tcPr>
          <w:p w:rsidR="00BD0D0D" w:rsidRPr="0008637B" w:rsidRDefault="00BD0D0D" w:rsidP="00B001C7">
            <w:pPr>
              <w:jc w:val="center"/>
              <w:rPr>
                <w:lang w:eastAsia="zh-CN"/>
              </w:rPr>
            </w:pPr>
            <w:r w:rsidRPr="0008637B">
              <w:rPr>
                <w:lang w:eastAsia="zh-CN"/>
              </w:rPr>
              <w:t>R</w:t>
            </w:r>
            <w:r w:rsidRPr="0008637B">
              <w:rPr>
                <w:rFonts w:hint="eastAsia"/>
                <w:lang w:eastAsia="zh-CN"/>
              </w:rPr>
              <w:t xml:space="preserve">ank=3 or 4 with </w:t>
            </w:r>
            <w:r w:rsidRPr="00A527A9">
              <w:rPr>
                <w:position w:val="-14"/>
              </w:rPr>
              <w:object w:dxaOrig="740" w:dyaOrig="380">
                <v:shape id="_x0000_i1954" type="#_x0000_t75" style="width:36.45pt;height:18.7pt" o:ole="">
                  <v:imagedata r:id="rId1530" o:title=""/>
                </v:shape>
                <o:OLEObject Type="Embed" ProgID="Equation.3" ShapeID="_x0000_i1954" DrawAspect="Content" ObjectID="_1587062542" r:id="rId1561"/>
              </w:object>
            </w:r>
            <w:r>
              <w:rPr>
                <w:rFonts w:hint="eastAsia"/>
                <w:lang w:eastAsia="zh-CN"/>
              </w:rPr>
              <w:t xml:space="preserve">, </w:t>
            </w:r>
            <w:r w:rsidRPr="004C1F42">
              <w:rPr>
                <w:position w:val="-12"/>
              </w:rPr>
              <w:object w:dxaOrig="960" w:dyaOrig="360">
                <v:shape id="_x0000_i1955" type="#_x0000_t75" style="width:47.7pt;height:17.75pt" o:ole="">
                  <v:imagedata r:id="rId1537" o:title=""/>
                </v:shape>
                <o:OLEObject Type="Embed" ProgID="Equation.DSMT4" ShapeID="_x0000_i1955" DrawAspect="Content" ObjectID="_1587062543" r:id="rId1562"/>
              </w:object>
            </w:r>
            <w:r w:rsidRPr="0008637B">
              <w:rPr>
                <w:rFonts w:hint="eastAsia"/>
                <w:lang w:eastAsia="zh-CN"/>
              </w:rPr>
              <w:br/>
            </w:r>
            <w:del w:id="191" w:author="Huawei 20180424" w:date="2018-05-03T12:22:00Z">
              <w:r w:rsidRPr="00A527A9" w:rsidDel="00255029">
                <w:rPr>
                  <w:i/>
                  <w:lang w:eastAsia="zh-CN"/>
                </w:rPr>
                <w:delText>CodebookMode</w:delText>
              </w:r>
            </w:del>
            <w:ins w:id="192" w:author="Huawei 20180424" w:date="2018-05-03T12:22:00Z">
              <w:r w:rsidR="00255029">
                <w:rPr>
                  <w:i/>
                  <w:lang w:eastAsia="zh-CN"/>
                </w:rPr>
                <w:t>codebookMode</w:t>
              </w:r>
            </w:ins>
            <w:r w:rsidRPr="00A527A9">
              <w:rPr>
                <w:i/>
                <w:lang w:eastAsia="zh-CN"/>
              </w:rPr>
              <w:t>=</w:t>
            </w:r>
            <w:r w:rsidRPr="00A527A9">
              <w:rPr>
                <w:rFonts w:hint="eastAsia"/>
                <w:i/>
                <w:lang w:eastAsia="zh-CN"/>
              </w:rPr>
              <w:t>2</w:t>
            </w:r>
          </w:p>
        </w:tc>
        <w:tc>
          <w:tcPr>
            <w:tcW w:w="1877" w:type="dxa"/>
            <w:vAlign w:val="center"/>
          </w:tcPr>
          <w:p w:rsidR="00BD0D0D" w:rsidRPr="0008637B" w:rsidRDefault="00BD0D0D" w:rsidP="00A527A9">
            <w:pPr>
              <w:jc w:val="center"/>
            </w:pPr>
            <w:r w:rsidRPr="00A527A9">
              <w:rPr>
                <w:position w:val="-12"/>
              </w:rPr>
              <w:object w:dxaOrig="1960" w:dyaOrig="360">
                <v:shape id="_x0000_i1956" type="#_x0000_t75" style="width:82.3pt;height:15.9pt" o:ole="">
                  <v:imagedata r:id="rId1464" o:title=""/>
                </v:shape>
                <o:OLEObject Type="Embed" ProgID="Equation.3" ShapeID="_x0000_i1956" DrawAspect="Content" ObjectID="_1587062544" r:id="rId1563"/>
              </w:object>
            </w:r>
          </w:p>
        </w:tc>
        <w:tc>
          <w:tcPr>
            <w:tcW w:w="671" w:type="dxa"/>
            <w:vAlign w:val="center"/>
          </w:tcPr>
          <w:p w:rsidR="00BD0D0D" w:rsidRPr="0008637B" w:rsidRDefault="00BD0D0D" w:rsidP="00A527A9">
            <w:pPr>
              <w:jc w:val="center"/>
              <w:rPr>
                <w:lang w:eastAsia="zh-CN"/>
              </w:rPr>
            </w:pPr>
            <w:r>
              <w:rPr>
                <w:rFonts w:hint="eastAsia"/>
                <w:lang w:eastAsia="zh-CN"/>
              </w:rPr>
              <w:t>0</w:t>
            </w:r>
          </w:p>
        </w:tc>
        <w:tc>
          <w:tcPr>
            <w:tcW w:w="616" w:type="dxa"/>
            <w:vAlign w:val="center"/>
          </w:tcPr>
          <w:p w:rsidR="00BD0D0D" w:rsidRPr="0008637B" w:rsidRDefault="00BD0D0D" w:rsidP="00A527A9">
            <w:pPr>
              <w:jc w:val="center"/>
              <w:rPr>
                <w:lang w:eastAsia="zh-CN"/>
              </w:rPr>
            </w:pPr>
            <w:r w:rsidRPr="0008637B">
              <w:rPr>
                <w:rFonts w:hint="eastAsia"/>
                <w:lang w:eastAsia="zh-CN"/>
              </w:rPr>
              <w:t>2</w:t>
            </w:r>
          </w:p>
        </w:tc>
        <w:tc>
          <w:tcPr>
            <w:tcW w:w="682" w:type="dxa"/>
            <w:vAlign w:val="center"/>
          </w:tcPr>
          <w:p w:rsidR="00BD0D0D" w:rsidRPr="0008637B" w:rsidRDefault="00BD0D0D" w:rsidP="00A527A9">
            <w:pPr>
              <w:jc w:val="center"/>
              <w:rPr>
                <w:lang w:eastAsia="zh-CN"/>
              </w:rPr>
            </w:pPr>
            <w:r w:rsidRPr="0008637B">
              <w:rPr>
                <w:rFonts w:hint="eastAsia"/>
                <w:lang w:eastAsia="zh-CN"/>
              </w:rPr>
              <w:t>2</w:t>
            </w:r>
          </w:p>
        </w:tc>
        <w:tc>
          <w:tcPr>
            <w:tcW w:w="636" w:type="dxa"/>
            <w:vAlign w:val="center"/>
          </w:tcPr>
          <w:p w:rsidR="00BD0D0D" w:rsidRPr="0008637B" w:rsidRDefault="00BD0D0D" w:rsidP="00A527A9">
            <w:pPr>
              <w:jc w:val="center"/>
              <w:rPr>
                <w:lang w:eastAsia="zh-CN"/>
              </w:rPr>
            </w:pPr>
            <w:r w:rsidRPr="0008637B">
              <w:rPr>
                <w:rFonts w:hint="eastAsia"/>
                <w:lang w:eastAsia="zh-CN"/>
              </w:rPr>
              <w:t>N/A</w:t>
            </w:r>
          </w:p>
        </w:tc>
        <w:tc>
          <w:tcPr>
            <w:tcW w:w="652" w:type="dxa"/>
            <w:vAlign w:val="center"/>
          </w:tcPr>
          <w:p w:rsidR="00BD0D0D" w:rsidRPr="0008637B" w:rsidRDefault="00BD0D0D" w:rsidP="00A527A9">
            <w:pPr>
              <w:jc w:val="center"/>
              <w:rPr>
                <w:lang w:eastAsia="zh-CN"/>
              </w:rPr>
            </w:pPr>
            <w:r w:rsidRPr="0008637B">
              <w:rPr>
                <w:rFonts w:hint="eastAsia"/>
                <w:lang w:eastAsia="zh-CN"/>
              </w:rPr>
              <w:t>N/A</w:t>
            </w:r>
          </w:p>
        </w:tc>
        <w:tc>
          <w:tcPr>
            <w:tcW w:w="731" w:type="dxa"/>
            <w:vAlign w:val="center"/>
          </w:tcPr>
          <w:p w:rsidR="00BD0D0D" w:rsidRPr="0008637B" w:rsidRDefault="00BD0D0D" w:rsidP="00A527A9">
            <w:pPr>
              <w:jc w:val="center"/>
              <w:rPr>
                <w:lang w:eastAsia="zh-CN"/>
              </w:rPr>
            </w:pPr>
            <w:r w:rsidRPr="0008637B">
              <w:rPr>
                <w:rFonts w:hint="eastAsia"/>
                <w:lang w:eastAsia="zh-CN"/>
              </w:rPr>
              <w:t>1</w:t>
            </w:r>
          </w:p>
        </w:tc>
        <w:tc>
          <w:tcPr>
            <w:tcW w:w="685" w:type="dxa"/>
            <w:vAlign w:val="center"/>
          </w:tcPr>
          <w:p w:rsidR="00BD0D0D" w:rsidRPr="0008637B" w:rsidRDefault="00BD0D0D" w:rsidP="00A527A9">
            <w:pPr>
              <w:jc w:val="center"/>
              <w:rPr>
                <w:lang w:eastAsia="zh-CN"/>
              </w:rPr>
            </w:pPr>
            <w:r w:rsidRPr="0008637B">
              <w:rPr>
                <w:rFonts w:hint="eastAsia"/>
                <w:lang w:eastAsia="zh-CN"/>
              </w:rPr>
              <w:t>1</w:t>
            </w:r>
          </w:p>
        </w:tc>
        <w:tc>
          <w:tcPr>
            <w:tcW w:w="685" w:type="dxa"/>
            <w:vAlign w:val="center"/>
          </w:tcPr>
          <w:p w:rsidR="00BD0D0D" w:rsidRPr="0008637B" w:rsidRDefault="00BD0D0D" w:rsidP="00A527A9">
            <w:pPr>
              <w:jc w:val="center"/>
              <w:rPr>
                <w:lang w:eastAsia="zh-CN"/>
              </w:rPr>
            </w:pPr>
            <w:r w:rsidRPr="0008637B">
              <w:rPr>
                <w:rFonts w:hint="eastAsia"/>
                <w:lang w:eastAsia="zh-CN"/>
              </w:rPr>
              <w:t>1</w:t>
            </w:r>
          </w:p>
        </w:tc>
      </w:tr>
      <w:tr w:rsidR="00BD0D0D" w:rsidRPr="0008637B" w:rsidTr="00A527A9">
        <w:trPr>
          <w:jc w:val="center"/>
        </w:trPr>
        <w:tc>
          <w:tcPr>
            <w:tcW w:w="2353" w:type="dxa"/>
            <w:vAlign w:val="center"/>
          </w:tcPr>
          <w:p w:rsidR="00BD0D0D" w:rsidRPr="0008637B" w:rsidRDefault="00BD0D0D" w:rsidP="00A527A9">
            <w:pPr>
              <w:jc w:val="center"/>
              <w:rPr>
                <w:lang w:eastAsia="zh-CN"/>
              </w:rPr>
            </w:pPr>
            <w:r w:rsidRPr="0008637B">
              <w:rPr>
                <w:lang w:eastAsia="zh-CN"/>
              </w:rPr>
              <w:t>R</w:t>
            </w:r>
            <w:r w:rsidRPr="0008637B">
              <w:rPr>
                <w:rFonts w:hint="eastAsia"/>
                <w:lang w:eastAsia="zh-CN"/>
              </w:rPr>
              <w:t xml:space="preserve">ank=2 or 3 or 4 with </w:t>
            </w:r>
            <w:r w:rsidRPr="00A527A9">
              <w:rPr>
                <w:position w:val="-14"/>
              </w:rPr>
              <w:object w:dxaOrig="740" w:dyaOrig="380">
                <v:shape id="_x0000_i1957" type="#_x0000_t75" style="width:36.45pt;height:18.7pt" o:ole="">
                  <v:imagedata r:id="rId1530" o:title=""/>
                </v:shape>
                <o:OLEObject Type="Embed" ProgID="Equation.3" ShapeID="_x0000_i1957" DrawAspect="Content" ObjectID="_1587062545" r:id="rId1564"/>
              </w:object>
            </w:r>
            <w:r>
              <w:rPr>
                <w:rFonts w:hint="eastAsia"/>
                <w:lang w:eastAsia="zh-CN"/>
              </w:rPr>
              <w:t xml:space="preserve">, </w:t>
            </w:r>
            <w:r w:rsidRPr="004C1F42">
              <w:rPr>
                <w:position w:val="-12"/>
              </w:rPr>
              <w:object w:dxaOrig="960" w:dyaOrig="360">
                <v:shape id="_x0000_i1958" type="#_x0000_t75" style="width:47.7pt;height:17.75pt" o:ole="">
                  <v:imagedata r:id="rId1544" o:title=""/>
                </v:shape>
                <o:OLEObject Type="Embed" ProgID="Equation.DSMT4" ShapeID="_x0000_i1958" DrawAspect="Content" ObjectID="_1587062546" r:id="rId1565"/>
              </w:object>
            </w:r>
            <w:r w:rsidRPr="0008637B">
              <w:rPr>
                <w:rFonts w:hint="eastAsia"/>
                <w:lang w:eastAsia="zh-CN"/>
              </w:rPr>
              <w:br/>
            </w:r>
            <w:del w:id="193" w:author="Huawei 20180424" w:date="2018-05-03T12:22:00Z">
              <w:r w:rsidRPr="00A527A9" w:rsidDel="00255029">
                <w:rPr>
                  <w:i/>
                  <w:lang w:eastAsia="zh-CN"/>
                </w:rPr>
                <w:delText>CodebookMode</w:delText>
              </w:r>
            </w:del>
            <w:ins w:id="194" w:author="Huawei 20180424" w:date="2018-05-03T12:22:00Z">
              <w:r w:rsidR="00255029">
                <w:rPr>
                  <w:i/>
                  <w:lang w:eastAsia="zh-CN"/>
                </w:rPr>
                <w:t>codebookMode</w:t>
              </w:r>
            </w:ins>
            <w:r w:rsidRPr="00A527A9">
              <w:rPr>
                <w:i/>
                <w:lang w:eastAsia="zh-CN"/>
              </w:rPr>
              <w:t>=</w:t>
            </w:r>
            <w:r w:rsidRPr="00A527A9">
              <w:rPr>
                <w:rFonts w:hint="eastAsia"/>
                <w:i/>
                <w:lang w:eastAsia="zh-CN"/>
              </w:rPr>
              <w:t>2</w:t>
            </w:r>
          </w:p>
        </w:tc>
        <w:tc>
          <w:tcPr>
            <w:tcW w:w="1877" w:type="dxa"/>
            <w:vAlign w:val="center"/>
          </w:tcPr>
          <w:p w:rsidR="00BD0D0D" w:rsidRPr="0008637B" w:rsidRDefault="00BD0D0D" w:rsidP="00A527A9">
            <w:pPr>
              <w:jc w:val="center"/>
            </w:pPr>
            <w:r w:rsidRPr="00A527A9">
              <w:rPr>
                <w:position w:val="-12"/>
              </w:rPr>
              <w:object w:dxaOrig="1960" w:dyaOrig="360">
                <v:shape id="_x0000_i1959" type="#_x0000_t75" style="width:82.3pt;height:15.9pt" o:ole="">
                  <v:imagedata r:id="rId1464" o:title=""/>
                </v:shape>
                <o:OLEObject Type="Embed" ProgID="Equation.3" ShapeID="_x0000_i1959" DrawAspect="Content" ObjectID="_1587062547" r:id="rId1566"/>
              </w:object>
            </w:r>
          </w:p>
        </w:tc>
        <w:tc>
          <w:tcPr>
            <w:tcW w:w="671" w:type="dxa"/>
            <w:vAlign w:val="center"/>
          </w:tcPr>
          <w:p w:rsidR="00BD0D0D" w:rsidRPr="0008637B" w:rsidRDefault="00BD0D0D" w:rsidP="00A527A9">
            <w:pPr>
              <w:jc w:val="center"/>
              <w:rPr>
                <w:lang w:eastAsia="zh-CN"/>
              </w:rPr>
            </w:pPr>
            <w:r w:rsidRPr="0008637B">
              <w:rPr>
                <w:rFonts w:hint="eastAsia"/>
                <w:lang w:eastAsia="zh-CN"/>
              </w:rPr>
              <w:t>2</w:t>
            </w:r>
          </w:p>
        </w:tc>
        <w:tc>
          <w:tcPr>
            <w:tcW w:w="616" w:type="dxa"/>
            <w:vAlign w:val="center"/>
          </w:tcPr>
          <w:p w:rsidR="00BD0D0D" w:rsidRPr="0008637B" w:rsidRDefault="00BD0D0D" w:rsidP="00A527A9">
            <w:pPr>
              <w:jc w:val="center"/>
              <w:rPr>
                <w:lang w:eastAsia="zh-CN"/>
              </w:rPr>
            </w:pPr>
            <w:r w:rsidRPr="0008637B">
              <w:rPr>
                <w:rFonts w:hint="eastAsia"/>
                <w:lang w:eastAsia="zh-CN"/>
              </w:rPr>
              <w:t>2</w:t>
            </w:r>
          </w:p>
        </w:tc>
        <w:tc>
          <w:tcPr>
            <w:tcW w:w="682" w:type="dxa"/>
            <w:vAlign w:val="center"/>
          </w:tcPr>
          <w:p w:rsidR="00BD0D0D" w:rsidRPr="0008637B" w:rsidRDefault="00BD0D0D" w:rsidP="00A527A9">
            <w:pPr>
              <w:jc w:val="center"/>
              <w:rPr>
                <w:lang w:eastAsia="zh-CN"/>
              </w:rPr>
            </w:pPr>
            <w:r w:rsidRPr="0008637B">
              <w:rPr>
                <w:rFonts w:hint="eastAsia"/>
                <w:lang w:eastAsia="zh-CN"/>
              </w:rPr>
              <w:t>2</w:t>
            </w:r>
          </w:p>
        </w:tc>
        <w:tc>
          <w:tcPr>
            <w:tcW w:w="636" w:type="dxa"/>
            <w:vAlign w:val="center"/>
          </w:tcPr>
          <w:p w:rsidR="00BD0D0D" w:rsidRPr="0008637B" w:rsidRDefault="00BD0D0D" w:rsidP="00A527A9">
            <w:pPr>
              <w:jc w:val="center"/>
              <w:rPr>
                <w:lang w:eastAsia="zh-CN"/>
              </w:rPr>
            </w:pPr>
            <w:r w:rsidRPr="0008637B">
              <w:rPr>
                <w:rFonts w:hint="eastAsia"/>
                <w:lang w:eastAsia="zh-CN"/>
              </w:rPr>
              <w:t>N/A</w:t>
            </w:r>
          </w:p>
        </w:tc>
        <w:tc>
          <w:tcPr>
            <w:tcW w:w="652" w:type="dxa"/>
            <w:vAlign w:val="center"/>
          </w:tcPr>
          <w:p w:rsidR="00BD0D0D" w:rsidRPr="0008637B" w:rsidRDefault="00BD0D0D" w:rsidP="00A527A9">
            <w:pPr>
              <w:jc w:val="center"/>
              <w:rPr>
                <w:lang w:eastAsia="zh-CN"/>
              </w:rPr>
            </w:pPr>
            <w:r w:rsidRPr="0008637B">
              <w:rPr>
                <w:rFonts w:hint="eastAsia"/>
                <w:lang w:eastAsia="zh-CN"/>
              </w:rPr>
              <w:t>N/A</w:t>
            </w:r>
          </w:p>
        </w:tc>
        <w:tc>
          <w:tcPr>
            <w:tcW w:w="731" w:type="dxa"/>
            <w:vAlign w:val="center"/>
          </w:tcPr>
          <w:p w:rsidR="00BD0D0D" w:rsidRPr="0008637B" w:rsidRDefault="00BD0D0D" w:rsidP="00A527A9">
            <w:pPr>
              <w:jc w:val="center"/>
              <w:rPr>
                <w:lang w:eastAsia="zh-CN"/>
              </w:rPr>
            </w:pPr>
            <w:r w:rsidRPr="0008637B">
              <w:rPr>
                <w:rFonts w:hint="eastAsia"/>
                <w:lang w:eastAsia="zh-CN"/>
              </w:rPr>
              <w:t>1</w:t>
            </w:r>
          </w:p>
        </w:tc>
        <w:tc>
          <w:tcPr>
            <w:tcW w:w="685" w:type="dxa"/>
            <w:vAlign w:val="center"/>
          </w:tcPr>
          <w:p w:rsidR="00BD0D0D" w:rsidRPr="0008637B" w:rsidRDefault="00BD0D0D" w:rsidP="00A527A9">
            <w:pPr>
              <w:jc w:val="center"/>
              <w:rPr>
                <w:lang w:eastAsia="zh-CN"/>
              </w:rPr>
            </w:pPr>
            <w:r w:rsidRPr="0008637B">
              <w:rPr>
                <w:rFonts w:hint="eastAsia"/>
                <w:lang w:eastAsia="zh-CN"/>
              </w:rPr>
              <w:t>1</w:t>
            </w:r>
          </w:p>
        </w:tc>
        <w:tc>
          <w:tcPr>
            <w:tcW w:w="685" w:type="dxa"/>
            <w:vAlign w:val="center"/>
          </w:tcPr>
          <w:p w:rsidR="00BD0D0D" w:rsidRPr="0008637B" w:rsidRDefault="00BD0D0D" w:rsidP="00A527A9">
            <w:pPr>
              <w:jc w:val="center"/>
              <w:rPr>
                <w:lang w:eastAsia="zh-CN"/>
              </w:rPr>
            </w:pPr>
            <w:r w:rsidRPr="0008637B">
              <w:rPr>
                <w:rFonts w:hint="eastAsia"/>
                <w:lang w:eastAsia="zh-CN"/>
              </w:rPr>
              <w:t>1</w:t>
            </w:r>
          </w:p>
        </w:tc>
      </w:tr>
    </w:tbl>
    <w:p w:rsidR="00A527A9" w:rsidRDefault="00A527A9" w:rsidP="00A527A9">
      <w:pPr>
        <w:rPr>
          <w:lang w:eastAsia="zh-CN"/>
        </w:rPr>
      </w:pPr>
    </w:p>
    <w:p w:rsidR="0026793A" w:rsidRDefault="0026793A" w:rsidP="0026793A">
      <w:pPr>
        <w:rPr>
          <w:lang w:val="en-US" w:eastAsia="zh-CN"/>
        </w:rPr>
      </w:pPr>
      <w:r>
        <w:rPr>
          <w:rFonts w:hint="eastAsia"/>
          <w:lang w:eastAsia="zh-CN"/>
        </w:rPr>
        <w:t xml:space="preserve">The bitwidth for </w:t>
      </w:r>
      <w:r>
        <w:rPr>
          <w:lang w:eastAsia="zh-CN"/>
        </w:rPr>
        <w:t>RI</w:t>
      </w:r>
      <w:r w:rsidR="008218FE">
        <w:rPr>
          <w:rFonts w:hint="eastAsia"/>
          <w:lang w:eastAsia="zh-CN"/>
        </w:rPr>
        <w:t>/LI</w:t>
      </w:r>
      <w:r>
        <w:rPr>
          <w:lang w:eastAsia="zh-CN"/>
        </w:rPr>
        <w:t>/</w:t>
      </w:r>
      <w:r>
        <w:rPr>
          <w:rFonts w:hint="eastAsia"/>
          <w:lang w:eastAsia="zh-CN"/>
        </w:rPr>
        <w:t>CQI</w:t>
      </w:r>
      <w:ins w:id="195" w:author="Huawei 20180424" w:date="2018-05-03T12:24:00Z">
        <w:r w:rsidR="00255029">
          <w:rPr>
            <w:rFonts w:hint="eastAsia"/>
            <w:lang w:eastAsia="zh-CN"/>
          </w:rPr>
          <w:t>/CRI</w:t>
        </w:r>
      </w:ins>
      <w:r>
        <w:rPr>
          <w:rFonts w:hint="eastAsia"/>
          <w:lang w:eastAsia="zh-CN"/>
        </w:rPr>
        <w:t xml:space="preserve"> of </w:t>
      </w:r>
      <w:del w:id="196" w:author="Huawei 20180424" w:date="2018-04-28T09:20:00Z">
        <w:r w:rsidRPr="00C415A2" w:rsidDel="001423BC">
          <w:rPr>
            <w:i/>
            <w:lang w:val="en-US"/>
          </w:rPr>
          <w:delText>CodebookType</w:delText>
        </w:r>
      </w:del>
      <w:ins w:id="197" w:author="Huawei 20180424" w:date="2018-04-28T09:20:00Z">
        <w:r w:rsidR="001423BC">
          <w:rPr>
            <w:i/>
            <w:lang w:val="en-US"/>
          </w:rPr>
          <w:t>codebookType</w:t>
        </w:r>
      </w:ins>
      <w:r>
        <w:rPr>
          <w:rFonts w:hint="eastAsia"/>
          <w:i/>
          <w:lang w:val="en-US" w:eastAsia="zh-CN"/>
        </w:rPr>
        <w:t>=</w:t>
      </w:r>
      <w:del w:id="198" w:author="Huawei 20180424" w:date="2018-04-28T09:21:00Z">
        <w:r w:rsidRPr="00364FA8" w:rsidDel="001423BC">
          <w:rPr>
            <w:i/>
            <w:lang w:val="en-US" w:eastAsia="zh-CN"/>
          </w:rPr>
          <w:delText>TypeI-SinglePanel</w:delText>
        </w:r>
      </w:del>
      <w:ins w:id="199" w:author="Huawei 20180424" w:date="2018-04-28T09:21:00Z">
        <w:r w:rsidR="001423BC">
          <w:rPr>
            <w:i/>
            <w:lang w:val="en-US" w:eastAsia="zh-CN"/>
          </w:rPr>
          <w:t>typeI-SinglePanel</w:t>
        </w:r>
      </w:ins>
      <w:r>
        <w:rPr>
          <w:rFonts w:hint="eastAsia"/>
          <w:lang w:eastAsia="zh-CN"/>
        </w:rPr>
        <w:t xml:space="preserve"> </w:t>
      </w:r>
      <w:r>
        <w:rPr>
          <w:rFonts w:hint="eastAsia"/>
          <w:lang w:val="en-US" w:eastAsia="zh-CN"/>
        </w:rPr>
        <w:t>is provided in Tables 6.3.1.1.2-3.</w:t>
      </w:r>
    </w:p>
    <w:p w:rsidR="0026793A" w:rsidRPr="0026793A" w:rsidRDefault="0026793A" w:rsidP="0026793A">
      <w:pPr>
        <w:pStyle w:val="TH"/>
        <w:overflowPunct w:val="0"/>
        <w:autoSpaceDE w:val="0"/>
        <w:autoSpaceDN w:val="0"/>
        <w:adjustRightInd w:val="0"/>
        <w:textAlignment w:val="baseline"/>
        <w:rPr>
          <w:lang w:eastAsia="zh-CN"/>
        </w:rPr>
      </w:pPr>
      <w:r>
        <w:t xml:space="preserve">Table </w:t>
      </w:r>
      <w:r>
        <w:rPr>
          <w:rFonts w:hint="eastAsia"/>
          <w:lang w:eastAsia="zh-CN"/>
        </w:rPr>
        <w:t>6.3.1.1.2-3</w:t>
      </w:r>
      <w:r>
        <w:t>:</w:t>
      </w:r>
      <w:r>
        <w:rPr>
          <w:rFonts w:hint="eastAsia"/>
          <w:lang w:eastAsia="zh-CN"/>
        </w:rPr>
        <w:t xml:space="preserve"> </w:t>
      </w:r>
      <w:r w:rsidRPr="000B27D4">
        <w:rPr>
          <w:lang w:val="en-US"/>
        </w:rPr>
        <w:t>RI</w:t>
      </w:r>
      <w:r w:rsidR="008218FE">
        <w:rPr>
          <w:rFonts w:hint="eastAsia"/>
          <w:lang w:val="en-US" w:eastAsia="zh-CN"/>
        </w:rPr>
        <w:t>, LI,</w:t>
      </w:r>
      <w:r w:rsidRPr="000B27D4">
        <w:rPr>
          <w:lang w:val="en-US"/>
        </w:rPr>
        <w:t xml:space="preserve"> </w:t>
      </w:r>
      <w:ins w:id="200" w:author="Huawei 20180424" w:date="2018-05-03T12:24:00Z">
        <w:r w:rsidR="00255029">
          <w:rPr>
            <w:rFonts w:hint="eastAsia"/>
            <w:lang w:val="en-US" w:eastAsia="zh-CN"/>
          </w:rPr>
          <w:t xml:space="preserve">CQI, </w:t>
        </w:r>
      </w:ins>
      <w:r w:rsidRPr="000B27D4">
        <w:rPr>
          <w:lang w:val="en-US"/>
        </w:rPr>
        <w:t xml:space="preserve">and </w:t>
      </w:r>
      <w:del w:id="201" w:author="Huawei 20180424" w:date="2018-05-03T12:24:00Z">
        <w:r w:rsidRPr="000B27D4" w:rsidDel="00255029">
          <w:rPr>
            <w:lang w:val="en-US"/>
          </w:rPr>
          <w:delText>CQI</w:delText>
        </w:r>
        <w:r w:rsidDel="00255029">
          <w:rPr>
            <w:rFonts w:hint="eastAsia"/>
            <w:lang w:val="en-US" w:eastAsia="zh-CN"/>
          </w:rPr>
          <w:delText xml:space="preserve"> </w:delText>
        </w:r>
      </w:del>
      <w:ins w:id="202" w:author="Huawei 20180424" w:date="2018-05-03T12:24:00Z">
        <w:r w:rsidR="00255029" w:rsidRPr="000B27D4">
          <w:rPr>
            <w:lang w:val="en-US"/>
          </w:rPr>
          <w:t>C</w:t>
        </w:r>
        <w:r w:rsidR="00255029">
          <w:rPr>
            <w:rFonts w:hint="eastAsia"/>
            <w:lang w:val="en-US" w:eastAsia="zh-CN"/>
          </w:rPr>
          <w:t>R</w:t>
        </w:r>
        <w:r w:rsidR="00255029" w:rsidRPr="000B27D4">
          <w:rPr>
            <w:lang w:val="en-US"/>
          </w:rPr>
          <w:t>I</w:t>
        </w:r>
        <w:r w:rsidR="00255029">
          <w:rPr>
            <w:rFonts w:hint="eastAsia"/>
            <w:lang w:val="en-US" w:eastAsia="zh-CN"/>
          </w:rPr>
          <w:t xml:space="preserve"> </w:t>
        </w:r>
      </w:ins>
      <w:r>
        <w:rPr>
          <w:rFonts w:hint="eastAsia"/>
          <w:lang w:eastAsia="zh-CN"/>
        </w:rPr>
        <w:t xml:space="preserve">of </w:t>
      </w:r>
      <w:del w:id="203" w:author="Huawei 20180424" w:date="2018-04-28T09:20:00Z">
        <w:r w:rsidRPr="00C415A2" w:rsidDel="001423BC">
          <w:rPr>
            <w:i/>
            <w:lang w:val="en-US"/>
          </w:rPr>
          <w:delText>CodebookType</w:delText>
        </w:r>
      </w:del>
      <w:ins w:id="204" w:author="Huawei 20180424" w:date="2018-04-28T09:20:00Z">
        <w:r w:rsidR="001423BC">
          <w:rPr>
            <w:i/>
            <w:lang w:val="en-US"/>
          </w:rPr>
          <w:t>codebookType</w:t>
        </w:r>
      </w:ins>
      <w:r>
        <w:rPr>
          <w:rFonts w:hint="eastAsia"/>
          <w:i/>
          <w:lang w:val="en-US" w:eastAsia="zh-CN"/>
        </w:rPr>
        <w:t>=</w:t>
      </w:r>
      <w:del w:id="205" w:author="Huawei 20180424" w:date="2018-04-28T09:21:00Z">
        <w:r w:rsidRPr="00364FA8" w:rsidDel="001423BC">
          <w:rPr>
            <w:i/>
            <w:lang w:val="en-US" w:eastAsia="zh-CN"/>
          </w:rPr>
          <w:delText>TypeI-SinglePanel</w:delText>
        </w:r>
      </w:del>
      <w:ins w:id="206" w:author="Huawei 20180424" w:date="2018-04-28T09:21:00Z">
        <w:r w:rsidR="001423BC">
          <w:rPr>
            <w:i/>
            <w:lang w:val="en-US" w:eastAsia="zh-CN"/>
          </w:rPr>
          <w:t>typeI-SinglePanel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88"/>
        <w:gridCol w:w="1557"/>
        <w:gridCol w:w="1557"/>
        <w:gridCol w:w="1522"/>
        <w:gridCol w:w="1522"/>
      </w:tblGrid>
      <w:tr w:rsidR="0026793A" w:rsidTr="00F415E7">
        <w:trPr>
          <w:trHeight w:val="105"/>
          <w:jc w:val="center"/>
        </w:trPr>
        <w:tc>
          <w:tcPr>
            <w:tcW w:w="0" w:type="auto"/>
            <w:vMerge w:val="restart"/>
            <w:shd w:val="clear" w:color="auto" w:fill="E0E0E0"/>
            <w:vAlign w:val="center"/>
          </w:tcPr>
          <w:p w:rsidR="0026793A" w:rsidRDefault="0026793A" w:rsidP="00F415E7">
            <w:pPr>
              <w:pStyle w:val="TAH"/>
            </w:pPr>
            <w:r>
              <w:t>Field</w:t>
            </w:r>
          </w:p>
        </w:tc>
        <w:tc>
          <w:tcPr>
            <w:tcW w:w="0" w:type="auto"/>
            <w:gridSpan w:val="4"/>
            <w:shd w:val="clear" w:color="auto" w:fill="E0E0E0"/>
            <w:vAlign w:val="center"/>
          </w:tcPr>
          <w:p w:rsidR="0026793A" w:rsidRDefault="0026793A" w:rsidP="0026793A">
            <w:pPr>
              <w:pStyle w:val="TAH"/>
            </w:pPr>
            <w:r>
              <w:t>Bitwidth</w:t>
            </w:r>
          </w:p>
        </w:tc>
      </w:tr>
      <w:tr w:rsidR="0026793A" w:rsidTr="00F415E7">
        <w:trPr>
          <w:trHeight w:val="105"/>
          <w:jc w:val="center"/>
        </w:trPr>
        <w:tc>
          <w:tcPr>
            <w:tcW w:w="0" w:type="auto"/>
            <w:vMerge/>
            <w:shd w:val="clear" w:color="auto" w:fill="E0E0E0"/>
            <w:vAlign w:val="center"/>
          </w:tcPr>
          <w:p w:rsidR="0026793A" w:rsidRDefault="0026793A" w:rsidP="00F415E7">
            <w:pPr>
              <w:pStyle w:val="TAH"/>
            </w:pPr>
          </w:p>
        </w:tc>
        <w:tc>
          <w:tcPr>
            <w:tcW w:w="0" w:type="auto"/>
            <w:vMerge w:val="restart"/>
            <w:shd w:val="clear" w:color="auto" w:fill="E0E0E0"/>
            <w:vAlign w:val="center"/>
          </w:tcPr>
          <w:p w:rsidR="0026793A" w:rsidRDefault="0026793A" w:rsidP="00F415E7">
            <w:pPr>
              <w:pStyle w:val="TAH"/>
            </w:pPr>
            <w:r>
              <w:t>2 antenna ports</w:t>
            </w:r>
          </w:p>
        </w:tc>
        <w:tc>
          <w:tcPr>
            <w:tcW w:w="0" w:type="auto"/>
            <w:vMerge w:val="restart"/>
            <w:shd w:val="clear" w:color="auto" w:fill="E0E0E0"/>
            <w:vAlign w:val="center"/>
          </w:tcPr>
          <w:p w:rsidR="0026793A" w:rsidRDefault="0026793A" w:rsidP="00F415E7">
            <w:pPr>
              <w:pStyle w:val="TAH"/>
            </w:pPr>
            <w:r>
              <w:t>4 antenna ports</w:t>
            </w:r>
          </w:p>
        </w:tc>
        <w:tc>
          <w:tcPr>
            <w:tcW w:w="0" w:type="auto"/>
            <w:gridSpan w:val="2"/>
            <w:shd w:val="clear" w:color="auto" w:fill="E0E0E0"/>
          </w:tcPr>
          <w:p w:rsidR="0026793A" w:rsidRDefault="0026793A" w:rsidP="00F415E7">
            <w:pPr>
              <w:pStyle w:val="TAH"/>
              <w:rPr>
                <w:lang w:eastAsia="zh-CN"/>
              </w:rPr>
            </w:pPr>
            <w:r>
              <w:rPr>
                <w:rFonts w:hint="eastAsia"/>
                <w:lang w:eastAsia="zh-CN"/>
              </w:rPr>
              <w:t>&gt;4 antenna ports</w:t>
            </w:r>
          </w:p>
        </w:tc>
      </w:tr>
      <w:tr w:rsidR="0026793A" w:rsidTr="00F415E7">
        <w:trPr>
          <w:trHeight w:val="105"/>
          <w:jc w:val="center"/>
        </w:trPr>
        <w:tc>
          <w:tcPr>
            <w:tcW w:w="0" w:type="auto"/>
            <w:vMerge/>
            <w:shd w:val="clear" w:color="auto" w:fill="E0E0E0"/>
            <w:vAlign w:val="center"/>
          </w:tcPr>
          <w:p w:rsidR="0026793A" w:rsidRDefault="0026793A" w:rsidP="00F415E7">
            <w:pPr>
              <w:pStyle w:val="TAH"/>
            </w:pPr>
          </w:p>
        </w:tc>
        <w:tc>
          <w:tcPr>
            <w:tcW w:w="0" w:type="auto"/>
            <w:vMerge/>
            <w:shd w:val="clear" w:color="auto" w:fill="E0E0E0"/>
            <w:vAlign w:val="center"/>
          </w:tcPr>
          <w:p w:rsidR="0026793A" w:rsidRDefault="0026793A" w:rsidP="00F415E7">
            <w:pPr>
              <w:pStyle w:val="TAH"/>
            </w:pPr>
          </w:p>
        </w:tc>
        <w:tc>
          <w:tcPr>
            <w:tcW w:w="0" w:type="auto"/>
            <w:vMerge/>
            <w:shd w:val="clear" w:color="auto" w:fill="E0E0E0"/>
            <w:vAlign w:val="center"/>
          </w:tcPr>
          <w:p w:rsidR="0026793A" w:rsidRDefault="0026793A" w:rsidP="00F415E7">
            <w:pPr>
              <w:pStyle w:val="TAH"/>
            </w:pPr>
          </w:p>
        </w:tc>
        <w:tc>
          <w:tcPr>
            <w:tcW w:w="0" w:type="auto"/>
            <w:shd w:val="clear" w:color="auto" w:fill="E0E0E0"/>
          </w:tcPr>
          <w:p w:rsidR="0026793A" w:rsidRDefault="0026793A" w:rsidP="00F415E7">
            <w:pPr>
              <w:pStyle w:val="TAH"/>
              <w:rPr>
                <w:lang w:eastAsia="zh-CN"/>
              </w:rPr>
            </w:pPr>
            <w:r>
              <w:rPr>
                <w:lang w:eastAsia="zh-CN"/>
              </w:rPr>
              <w:t>R</w:t>
            </w:r>
            <w:r>
              <w:rPr>
                <w:rFonts w:hint="eastAsia"/>
                <w:lang w:eastAsia="zh-CN"/>
              </w:rPr>
              <w:t>ank</w:t>
            </w:r>
            <w:r>
              <w:rPr>
                <w:lang w:eastAsia="zh-CN"/>
              </w:rPr>
              <w:t>1~4</w:t>
            </w:r>
          </w:p>
        </w:tc>
        <w:tc>
          <w:tcPr>
            <w:tcW w:w="0" w:type="auto"/>
            <w:shd w:val="clear" w:color="auto" w:fill="E0E0E0"/>
          </w:tcPr>
          <w:p w:rsidR="0026793A" w:rsidRDefault="0026793A" w:rsidP="00F415E7">
            <w:pPr>
              <w:pStyle w:val="TAH"/>
              <w:rPr>
                <w:lang w:eastAsia="zh-CN"/>
              </w:rPr>
            </w:pPr>
            <w:r>
              <w:rPr>
                <w:rFonts w:hint="eastAsia"/>
                <w:lang w:eastAsia="zh-CN"/>
              </w:rPr>
              <w:t>Rank5~8</w:t>
            </w:r>
          </w:p>
        </w:tc>
      </w:tr>
      <w:tr w:rsidR="0026793A" w:rsidTr="00F415E7">
        <w:trPr>
          <w:jc w:val="center"/>
        </w:trPr>
        <w:tc>
          <w:tcPr>
            <w:tcW w:w="0" w:type="auto"/>
            <w:vAlign w:val="center"/>
          </w:tcPr>
          <w:p w:rsidR="0026793A" w:rsidRDefault="0026793A" w:rsidP="00F415E7">
            <w:pPr>
              <w:pStyle w:val="TAC"/>
              <w:rPr>
                <w:lang w:eastAsia="zh-CN"/>
              </w:rPr>
            </w:pPr>
            <w:r>
              <w:rPr>
                <w:rFonts w:hint="eastAsia"/>
                <w:lang w:eastAsia="zh-CN"/>
              </w:rPr>
              <w:t>Rank Indicator</w:t>
            </w:r>
          </w:p>
        </w:tc>
        <w:tc>
          <w:tcPr>
            <w:tcW w:w="0" w:type="auto"/>
            <w:vAlign w:val="center"/>
          </w:tcPr>
          <w:p w:rsidR="0026793A" w:rsidRDefault="00AD2308" w:rsidP="00F415E7">
            <w:pPr>
              <w:pStyle w:val="TAC"/>
            </w:pPr>
            <w:r w:rsidRPr="00AD2308">
              <w:rPr>
                <w:rFonts w:eastAsia="Calibri"/>
                <w:position w:val="-12"/>
                <w:szCs w:val="22"/>
                <w:lang w:val="en-US"/>
              </w:rPr>
              <w:object w:dxaOrig="1680" w:dyaOrig="360">
                <v:shape id="_x0000_i1960" type="#_x0000_t75" style="width:63.6pt;height:14.05pt" o:ole="">
                  <v:imagedata r:id="rId1567" o:title=""/>
                </v:shape>
                <o:OLEObject Type="Embed" ProgID="Equation.3" ShapeID="_x0000_i1960" DrawAspect="Content" ObjectID="_1587062548" r:id="rId1568"/>
              </w:object>
            </w:r>
          </w:p>
        </w:tc>
        <w:tc>
          <w:tcPr>
            <w:tcW w:w="0" w:type="auto"/>
            <w:vAlign w:val="center"/>
          </w:tcPr>
          <w:p w:rsidR="0026793A" w:rsidRDefault="00AD2308" w:rsidP="00F415E7">
            <w:pPr>
              <w:pStyle w:val="TAC"/>
            </w:pPr>
            <w:r w:rsidRPr="00AD2308">
              <w:rPr>
                <w:rFonts w:eastAsia="Calibri"/>
                <w:position w:val="-12"/>
                <w:szCs w:val="22"/>
                <w:lang w:val="en-US"/>
              </w:rPr>
              <w:object w:dxaOrig="1719" w:dyaOrig="360">
                <v:shape id="_x0000_i1961" type="#_x0000_t75" style="width:65.45pt;height:14.05pt" o:ole="">
                  <v:imagedata r:id="rId1569" o:title=""/>
                </v:shape>
                <o:OLEObject Type="Embed" ProgID="Equation.3" ShapeID="_x0000_i1961" DrawAspect="Content" ObjectID="_1587062549" r:id="rId1570"/>
              </w:object>
            </w:r>
          </w:p>
        </w:tc>
        <w:tc>
          <w:tcPr>
            <w:tcW w:w="0" w:type="auto"/>
          </w:tcPr>
          <w:p w:rsidR="0026793A" w:rsidRDefault="004D130C" w:rsidP="00F415E7">
            <w:pPr>
              <w:pStyle w:val="TAC"/>
              <w:rPr>
                <w:lang w:eastAsia="zh-CN"/>
              </w:rPr>
            </w:pPr>
            <w:r w:rsidRPr="00AD2308">
              <w:rPr>
                <w:rFonts w:eastAsia="Calibri"/>
                <w:position w:val="-12"/>
                <w:szCs w:val="22"/>
                <w:lang w:val="en-US"/>
              </w:rPr>
              <w:object w:dxaOrig="1020" w:dyaOrig="360">
                <v:shape id="_x0000_i1962" type="#_x0000_t75" style="width:38.35pt;height:14.05pt" o:ole="">
                  <v:imagedata r:id="rId1571" o:title=""/>
                </v:shape>
                <o:OLEObject Type="Embed" ProgID="Equation.3" ShapeID="_x0000_i1962" DrawAspect="Content" ObjectID="_1587062550" r:id="rId1572"/>
              </w:object>
            </w:r>
          </w:p>
        </w:tc>
        <w:tc>
          <w:tcPr>
            <w:tcW w:w="0" w:type="auto"/>
          </w:tcPr>
          <w:p w:rsidR="0026793A" w:rsidRDefault="00143FE1" w:rsidP="00F415E7">
            <w:pPr>
              <w:pStyle w:val="TAC"/>
              <w:rPr>
                <w:lang w:eastAsia="zh-CN"/>
              </w:rPr>
            </w:pPr>
            <w:r w:rsidRPr="00AD2308">
              <w:rPr>
                <w:rFonts w:eastAsia="Calibri"/>
                <w:position w:val="-12"/>
                <w:szCs w:val="22"/>
                <w:lang w:val="en-US"/>
              </w:rPr>
              <w:object w:dxaOrig="1020" w:dyaOrig="360">
                <v:shape id="_x0000_i1963" type="#_x0000_t75" style="width:38.35pt;height:14.05pt" o:ole="">
                  <v:imagedata r:id="rId1573" o:title=""/>
                </v:shape>
                <o:OLEObject Type="Embed" ProgID="Equation.3" ShapeID="_x0000_i1963" DrawAspect="Content" ObjectID="_1587062551" r:id="rId1574"/>
              </w:object>
            </w:r>
          </w:p>
        </w:tc>
      </w:tr>
      <w:tr w:rsidR="004C18EC" w:rsidTr="00F415E7">
        <w:trPr>
          <w:jc w:val="center"/>
        </w:trPr>
        <w:tc>
          <w:tcPr>
            <w:tcW w:w="0" w:type="auto"/>
            <w:vAlign w:val="center"/>
          </w:tcPr>
          <w:p w:rsidR="004C18EC" w:rsidRDefault="00D77BDE" w:rsidP="00E06952">
            <w:pPr>
              <w:pStyle w:val="TAC"/>
              <w:rPr>
                <w:lang w:eastAsia="zh-CN"/>
              </w:rPr>
            </w:pPr>
            <w:r>
              <w:rPr>
                <w:rFonts w:hint="eastAsia"/>
                <w:lang w:eastAsia="zh-CN"/>
              </w:rPr>
              <w:t xml:space="preserve">Layer </w:t>
            </w:r>
            <w:r w:rsidR="00E06952">
              <w:rPr>
                <w:rFonts w:hint="eastAsia"/>
                <w:lang w:eastAsia="zh-CN"/>
              </w:rPr>
              <w:t>I</w:t>
            </w:r>
            <w:r>
              <w:rPr>
                <w:rFonts w:hint="eastAsia"/>
                <w:lang w:eastAsia="zh-CN"/>
              </w:rPr>
              <w:t>ndicator</w:t>
            </w:r>
          </w:p>
        </w:tc>
        <w:tc>
          <w:tcPr>
            <w:tcW w:w="0" w:type="auto"/>
            <w:vAlign w:val="center"/>
          </w:tcPr>
          <w:p w:rsidR="004C18EC" w:rsidRDefault="00B001C7" w:rsidP="00F415E7">
            <w:pPr>
              <w:pStyle w:val="TAC"/>
              <w:rPr>
                <w:lang w:eastAsia="zh-CN"/>
              </w:rPr>
            </w:pPr>
            <w:r w:rsidRPr="00AD2308">
              <w:rPr>
                <w:rFonts w:eastAsia="Calibri"/>
                <w:position w:val="-12"/>
                <w:szCs w:val="22"/>
                <w:lang w:val="en-US"/>
              </w:rPr>
              <w:object w:dxaOrig="1680" w:dyaOrig="360">
                <v:shape id="_x0000_i1964" type="#_x0000_t75" style="width:63.6pt;height:14.05pt" o:ole="">
                  <v:imagedata r:id="rId1575" o:title=""/>
                </v:shape>
                <o:OLEObject Type="Embed" ProgID="Equation.3" ShapeID="_x0000_i1964" DrawAspect="Content" ObjectID="_1587062552" r:id="rId1576"/>
              </w:object>
            </w:r>
          </w:p>
        </w:tc>
        <w:tc>
          <w:tcPr>
            <w:tcW w:w="0" w:type="auto"/>
            <w:vAlign w:val="center"/>
          </w:tcPr>
          <w:p w:rsidR="004C18EC" w:rsidRDefault="00B001C7" w:rsidP="00F415E7">
            <w:pPr>
              <w:pStyle w:val="TAC"/>
              <w:rPr>
                <w:lang w:eastAsia="zh-CN"/>
              </w:rPr>
            </w:pPr>
            <w:r w:rsidRPr="00AD2308">
              <w:rPr>
                <w:rFonts w:eastAsia="Calibri"/>
                <w:position w:val="-12"/>
                <w:szCs w:val="22"/>
                <w:lang w:val="en-US"/>
              </w:rPr>
              <w:object w:dxaOrig="1680" w:dyaOrig="360">
                <v:shape id="_x0000_i1965" type="#_x0000_t75" style="width:63.6pt;height:14.05pt" o:ole="">
                  <v:imagedata r:id="rId1577" o:title=""/>
                </v:shape>
                <o:OLEObject Type="Embed" ProgID="Equation.3" ShapeID="_x0000_i1965" DrawAspect="Content" ObjectID="_1587062553" r:id="rId1578"/>
              </w:object>
            </w:r>
          </w:p>
        </w:tc>
        <w:tc>
          <w:tcPr>
            <w:tcW w:w="0" w:type="auto"/>
          </w:tcPr>
          <w:p w:rsidR="004C18EC" w:rsidRDefault="00B001C7" w:rsidP="00F415E7">
            <w:pPr>
              <w:pStyle w:val="TAC"/>
              <w:rPr>
                <w:lang w:eastAsia="zh-CN"/>
              </w:rPr>
            </w:pPr>
            <w:r w:rsidRPr="00AD2308">
              <w:rPr>
                <w:rFonts w:eastAsia="Calibri"/>
                <w:position w:val="-12"/>
                <w:szCs w:val="22"/>
                <w:lang w:val="en-US"/>
              </w:rPr>
              <w:object w:dxaOrig="1680" w:dyaOrig="360">
                <v:shape id="_x0000_i1966" type="#_x0000_t75" style="width:63.6pt;height:14.05pt" o:ole="">
                  <v:imagedata r:id="rId1577" o:title=""/>
                </v:shape>
                <o:OLEObject Type="Embed" ProgID="Equation.3" ShapeID="_x0000_i1966" DrawAspect="Content" ObjectID="_1587062554" r:id="rId1579"/>
              </w:object>
            </w:r>
          </w:p>
        </w:tc>
        <w:tc>
          <w:tcPr>
            <w:tcW w:w="0" w:type="auto"/>
          </w:tcPr>
          <w:p w:rsidR="004C18EC" w:rsidRDefault="00B001C7" w:rsidP="00F415E7">
            <w:pPr>
              <w:pStyle w:val="TAC"/>
              <w:rPr>
                <w:lang w:eastAsia="zh-CN"/>
              </w:rPr>
            </w:pPr>
            <w:r w:rsidRPr="00AD2308">
              <w:rPr>
                <w:rFonts w:eastAsia="Calibri"/>
                <w:position w:val="-12"/>
                <w:szCs w:val="22"/>
                <w:lang w:val="en-US"/>
              </w:rPr>
              <w:object w:dxaOrig="1680" w:dyaOrig="360">
                <v:shape id="_x0000_i1967" type="#_x0000_t75" style="width:63.6pt;height:14.05pt" o:ole="">
                  <v:imagedata r:id="rId1577" o:title=""/>
                </v:shape>
                <o:OLEObject Type="Embed" ProgID="Equation.3" ShapeID="_x0000_i1967" DrawAspect="Content" ObjectID="_1587062555" r:id="rId1580"/>
              </w:object>
            </w:r>
          </w:p>
        </w:tc>
      </w:tr>
      <w:tr w:rsidR="0026793A" w:rsidTr="00F415E7">
        <w:trPr>
          <w:jc w:val="center"/>
        </w:trPr>
        <w:tc>
          <w:tcPr>
            <w:tcW w:w="0" w:type="auto"/>
            <w:vAlign w:val="center"/>
          </w:tcPr>
          <w:p w:rsidR="0026793A" w:rsidRDefault="0026793A" w:rsidP="00F415E7">
            <w:pPr>
              <w:pStyle w:val="TAC"/>
            </w:pPr>
            <w:r>
              <w:t>Wide-band CQI</w:t>
            </w:r>
          </w:p>
        </w:tc>
        <w:tc>
          <w:tcPr>
            <w:tcW w:w="0" w:type="auto"/>
            <w:vAlign w:val="center"/>
          </w:tcPr>
          <w:p w:rsidR="0026793A" w:rsidRDefault="0026793A" w:rsidP="00F415E7">
            <w:pPr>
              <w:pStyle w:val="TAC"/>
            </w:pPr>
            <w:r>
              <w:t>4</w:t>
            </w:r>
          </w:p>
        </w:tc>
        <w:tc>
          <w:tcPr>
            <w:tcW w:w="0" w:type="auto"/>
            <w:vAlign w:val="center"/>
          </w:tcPr>
          <w:p w:rsidR="0026793A" w:rsidRDefault="0026793A" w:rsidP="00F415E7">
            <w:pPr>
              <w:pStyle w:val="TAC"/>
            </w:pPr>
            <w:r>
              <w:t>4</w:t>
            </w:r>
          </w:p>
        </w:tc>
        <w:tc>
          <w:tcPr>
            <w:tcW w:w="0" w:type="auto"/>
          </w:tcPr>
          <w:p w:rsidR="0026793A" w:rsidRDefault="0026793A" w:rsidP="00F415E7">
            <w:pPr>
              <w:pStyle w:val="TAC"/>
              <w:rPr>
                <w:lang w:eastAsia="zh-CN"/>
              </w:rPr>
            </w:pPr>
            <w:r>
              <w:rPr>
                <w:rFonts w:hint="eastAsia"/>
                <w:lang w:eastAsia="zh-CN"/>
              </w:rPr>
              <w:t>4</w:t>
            </w:r>
          </w:p>
        </w:tc>
        <w:tc>
          <w:tcPr>
            <w:tcW w:w="0" w:type="auto"/>
          </w:tcPr>
          <w:p w:rsidR="0026793A" w:rsidRDefault="0026793A" w:rsidP="00F415E7">
            <w:pPr>
              <w:pStyle w:val="TAC"/>
              <w:rPr>
                <w:lang w:eastAsia="zh-CN"/>
              </w:rPr>
            </w:pPr>
            <w:r>
              <w:rPr>
                <w:rFonts w:hint="eastAsia"/>
                <w:lang w:eastAsia="zh-CN"/>
              </w:rPr>
              <w:t>8</w:t>
            </w:r>
          </w:p>
        </w:tc>
      </w:tr>
      <w:tr w:rsidR="0026793A" w:rsidTr="00F415E7">
        <w:trPr>
          <w:jc w:val="center"/>
        </w:trPr>
        <w:tc>
          <w:tcPr>
            <w:tcW w:w="0" w:type="auto"/>
            <w:vAlign w:val="center"/>
          </w:tcPr>
          <w:p w:rsidR="0026793A" w:rsidRDefault="0026793A" w:rsidP="00F415E7">
            <w:pPr>
              <w:pStyle w:val="TAC"/>
              <w:jc w:val="left"/>
            </w:pPr>
            <w:r>
              <w:t>Subband differential CQI</w:t>
            </w:r>
          </w:p>
        </w:tc>
        <w:tc>
          <w:tcPr>
            <w:tcW w:w="0" w:type="auto"/>
            <w:vAlign w:val="center"/>
          </w:tcPr>
          <w:p w:rsidR="0026793A" w:rsidRDefault="0026793A" w:rsidP="00F415E7">
            <w:pPr>
              <w:pStyle w:val="TAC"/>
            </w:pPr>
            <w:r>
              <w:t>2</w:t>
            </w:r>
          </w:p>
        </w:tc>
        <w:tc>
          <w:tcPr>
            <w:tcW w:w="0" w:type="auto"/>
            <w:vAlign w:val="center"/>
          </w:tcPr>
          <w:p w:rsidR="0026793A" w:rsidRDefault="0026793A" w:rsidP="00F415E7">
            <w:pPr>
              <w:pStyle w:val="TAC"/>
            </w:pPr>
            <w:r>
              <w:t>2</w:t>
            </w:r>
          </w:p>
        </w:tc>
        <w:tc>
          <w:tcPr>
            <w:tcW w:w="0" w:type="auto"/>
          </w:tcPr>
          <w:p w:rsidR="0026793A" w:rsidRDefault="0026793A" w:rsidP="00F415E7">
            <w:pPr>
              <w:pStyle w:val="TAC"/>
              <w:rPr>
                <w:lang w:eastAsia="zh-CN"/>
              </w:rPr>
            </w:pPr>
            <w:r>
              <w:rPr>
                <w:rFonts w:hint="eastAsia"/>
                <w:lang w:eastAsia="zh-CN"/>
              </w:rPr>
              <w:t>2</w:t>
            </w:r>
          </w:p>
        </w:tc>
        <w:tc>
          <w:tcPr>
            <w:tcW w:w="0" w:type="auto"/>
          </w:tcPr>
          <w:p w:rsidR="0026793A" w:rsidRDefault="0026793A" w:rsidP="00F415E7">
            <w:pPr>
              <w:pStyle w:val="TAC"/>
              <w:rPr>
                <w:lang w:eastAsia="zh-CN"/>
              </w:rPr>
            </w:pPr>
            <w:r>
              <w:rPr>
                <w:rFonts w:hint="eastAsia"/>
                <w:lang w:eastAsia="zh-CN"/>
              </w:rPr>
              <w:t>4</w:t>
            </w:r>
          </w:p>
        </w:tc>
      </w:tr>
      <w:tr w:rsidR="00B001C7" w:rsidTr="00BA2D88">
        <w:trPr>
          <w:jc w:val="center"/>
        </w:trPr>
        <w:tc>
          <w:tcPr>
            <w:tcW w:w="0" w:type="auto"/>
            <w:vAlign w:val="center"/>
          </w:tcPr>
          <w:p w:rsidR="00B001C7" w:rsidRDefault="00B001C7" w:rsidP="00BA2D88">
            <w:pPr>
              <w:pStyle w:val="TAC"/>
              <w:rPr>
                <w:lang w:eastAsia="zh-CN"/>
              </w:rPr>
            </w:pPr>
            <w:r>
              <w:rPr>
                <w:rFonts w:hint="eastAsia"/>
                <w:lang w:eastAsia="zh-CN"/>
              </w:rPr>
              <w:t>CRI</w:t>
            </w:r>
          </w:p>
        </w:tc>
        <w:tc>
          <w:tcPr>
            <w:tcW w:w="0" w:type="auto"/>
            <w:vAlign w:val="center"/>
          </w:tcPr>
          <w:p w:rsidR="00B001C7" w:rsidRDefault="00B001C7" w:rsidP="00BA2D88">
            <w:pPr>
              <w:pStyle w:val="TAC"/>
            </w:pPr>
            <w:r w:rsidRPr="008B24E2">
              <w:rPr>
                <w:position w:val="-12"/>
                <w:sz w:val="11"/>
                <w:lang w:val="en-US" w:eastAsia="zh-CN"/>
              </w:rPr>
              <w:object w:dxaOrig="1560" w:dyaOrig="440">
                <v:shape id="_x0000_i1968" type="#_x0000_t75" style="width:65.45pt;height:17.75pt" o:ole="">
                  <v:imagedata r:id="rId1581" o:title=""/>
                </v:shape>
                <o:OLEObject Type="Embed" ProgID="Equation.3" ShapeID="_x0000_i1968" DrawAspect="Content" ObjectID="_1587062556" r:id="rId1582"/>
              </w:object>
            </w:r>
          </w:p>
        </w:tc>
        <w:tc>
          <w:tcPr>
            <w:tcW w:w="0" w:type="auto"/>
            <w:vAlign w:val="center"/>
          </w:tcPr>
          <w:p w:rsidR="00B001C7" w:rsidRDefault="00B001C7" w:rsidP="00BA2D88">
            <w:pPr>
              <w:pStyle w:val="TAC"/>
            </w:pPr>
            <w:r w:rsidRPr="008B24E2">
              <w:rPr>
                <w:position w:val="-12"/>
                <w:sz w:val="11"/>
                <w:lang w:val="en-US" w:eastAsia="zh-CN"/>
              </w:rPr>
              <w:object w:dxaOrig="1560" w:dyaOrig="440">
                <v:shape id="_x0000_i1969" type="#_x0000_t75" style="width:65.45pt;height:17.75pt" o:ole="">
                  <v:imagedata r:id="rId1581" o:title=""/>
                </v:shape>
                <o:OLEObject Type="Embed" ProgID="Equation.3" ShapeID="_x0000_i1969" DrawAspect="Content" ObjectID="_1587062557" r:id="rId1583"/>
              </w:object>
            </w:r>
          </w:p>
        </w:tc>
        <w:tc>
          <w:tcPr>
            <w:tcW w:w="0" w:type="auto"/>
          </w:tcPr>
          <w:p w:rsidR="00B001C7" w:rsidRDefault="00B001C7" w:rsidP="00BA2D88">
            <w:pPr>
              <w:pStyle w:val="TAC"/>
              <w:rPr>
                <w:lang w:eastAsia="zh-CN"/>
              </w:rPr>
            </w:pPr>
            <w:r w:rsidRPr="008B24E2">
              <w:rPr>
                <w:position w:val="-12"/>
                <w:sz w:val="11"/>
                <w:lang w:val="en-US" w:eastAsia="zh-CN"/>
              </w:rPr>
              <w:object w:dxaOrig="1560" w:dyaOrig="440">
                <v:shape id="_x0000_i1970" type="#_x0000_t75" style="width:65.45pt;height:17.75pt" o:ole="">
                  <v:imagedata r:id="rId1581" o:title=""/>
                </v:shape>
                <o:OLEObject Type="Embed" ProgID="Equation.3" ShapeID="_x0000_i1970" DrawAspect="Content" ObjectID="_1587062558" r:id="rId1584"/>
              </w:object>
            </w:r>
          </w:p>
        </w:tc>
        <w:tc>
          <w:tcPr>
            <w:tcW w:w="0" w:type="auto"/>
          </w:tcPr>
          <w:p w:rsidR="00B001C7" w:rsidRDefault="00B001C7" w:rsidP="00BA2D88">
            <w:pPr>
              <w:pStyle w:val="TAC"/>
              <w:rPr>
                <w:lang w:eastAsia="zh-CN"/>
              </w:rPr>
            </w:pPr>
            <w:r w:rsidRPr="008B24E2">
              <w:rPr>
                <w:position w:val="-12"/>
                <w:sz w:val="11"/>
                <w:lang w:val="en-US" w:eastAsia="zh-CN"/>
              </w:rPr>
              <w:object w:dxaOrig="1560" w:dyaOrig="440">
                <v:shape id="_x0000_i1971" type="#_x0000_t75" style="width:65.45pt;height:17.75pt" o:ole="">
                  <v:imagedata r:id="rId1581" o:title=""/>
                </v:shape>
                <o:OLEObject Type="Embed" ProgID="Equation.3" ShapeID="_x0000_i1971" DrawAspect="Content" ObjectID="_1587062559" r:id="rId1585"/>
              </w:object>
            </w:r>
          </w:p>
        </w:tc>
      </w:tr>
    </w:tbl>
    <w:p w:rsidR="0026793A" w:rsidRPr="00AD2308" w:rsidRDefault="00143FE1" w:rsidP="00143FE1">
      <w:pPr>
        <w:rPr>
          <w:lang w:eastAsia="zh-CN"/>
        </w:rPr>
      </w:pPr>
      <w:r w:rsidRPr="00143FE1">
        <w:rPr>
          <w:lang w:eastAsia="zh-CN"/>
        </w:rPr>
        <w:t>If</w:t>
      </w:r>
      <w:r>
        <w:rPr>
          <w:rFonts w:hint="eastAsia"/>
          <w:lang w:eastAsia="zh-CN"/>
        </w:rPr>
        <w:t xml:space="preserve"> the higher layer parameter</w:t>
      </w:r>
      <w:r w:rsidRPr="00143FE1">
        <w:rPr>
          <w:lang w:eastAsia="zh-CN"/>
        </w:rPr>
        <w:t xml:space="preserve"> </w:t>
      </w:r>
      <w:ins w:id="207" w:author="Huawei 20180424" w:date="2018-04-28T09:14:00Z">
        <w:r w:rsidR="00822EB5" w:rsidRPr="00822EB5">
          <w:rPr>
            <w:i/>
          </w:rPr>
          <w:t>nrofCQIsPerReport</w:t>
        </w:r>
      </w:ins>
      <w:del w:id="208" w:author="Huawei 20180424" w:date="2018-04-28T09:14:00Z">
        <w:r w:rsidRPr="00143FE1" w:rsidDel="00822EB5">
          <w:rPr>
            <w:i/>
            <w:lang w:eastAsia="zh-CN"/>
          </w:rPr>
          <w:delText>Num</w:delText>
        </w:r>
        <w:r w:rsidDel="00822EB5">
          <w:rPr>
            <w:rFonts w:hint="eastAsia"/>
            <w:i/>
            <w:lang w:eastAsia="zh-CN"/>
          </w:rPr>
          <w:delText>ber</w:delText>
        </w:r>
        <w:r w:rsidRPr="00143FE1" w:rsidDel="00822EB5">
          <w:rPr>
            <w:i/>
            <w:lang w:eastAsia="zh-CN"/>
          </w:rPr>
          <w:delText>_CQI</w:delText>
        </w:r>
      </w:del>
      <w:r w:rsidRPr="00143FE1">
        <w:rPr>
          <w:lang w:eastAsia="zh-CN"/>
        </w:rPr>
        <w:t xml:space="preserve"> </w:t>
      </w:r>
      <w:del w:id="209" w:author="Huawei 20180424" w:date="2018-04-28T09:14:00Z">
        <w:r w:rsidRPr="00143FE1" w:rsidDel="00822EB5">
          <w:rPr>
            <w:lang w:eastAsia="zh-CN"/>
          </w:rPr>
          <w:delText xml:space="preserve">is not configured or </w:delText>
        </w:r>
        <w:r w:rsidRPr="00143FE1" w:rsidDel="00822EB5">
          <w:rPr>
            <w:i/>
            <w:lang w:eastAsia="zh-CN"/>
          </w:rPr>
          <w:delText>Num</w:delText>
        </w:r>
        <w:r w:rsidRPr="00143FE1" w:rsidDel="00822EB5">
          <w:rPr>
            <w:rFonts w:hint="eastAsia"/>
            <w:i/>
            <w:lang w:eastAsia="zh-CN"/>
          </w:rPr>
          <w:delText>ber</w:delText>
        </w:r>
        <w:r w:rsidRPr="00143FE1" w:rsidDel="00822EB5">
          <w:rPr>
            <w:i/>
            <w:lang w:eastAsia="zh-CN"/>
          </w:rPr>
          <w:delText>_CQI</w:delText>
        </w:r>
      </w:del>
      <w:r w:rsidRPr="00143FE1">
        <w:rPr>
          <w:lang w:eastAsia="zh-CN"/>
        </w:rPr>
        <w:t xml:space="preserve">=1, </w:t>
      </w:r>
      <w:r w:rsidRPr="00AD2308">
        <w:rPr>
          <w:rFonts w:eastAsia="Calibri"/>
          <w:position w:val="-10"/>
          <w:szCs w:val="22"/>
          <w:lang w:val="en-US"/>
        </w:rPr>
        <w:object w:dxaOrig="340" w:dyaOrig="340">
          <v:shape id="_x0000_i1972" type="#_x0000_t75" style="width:16.85pt;height:16.85pt" o:ole="">
            <v:imagedata r:id="rId1586" o:title=""/>
          </v:shape>
          <o:OLEObject Type="Embed" ProgID="Equation.3" ShapeID="_x0000_i1972" DrawAspect="Content" ObjectID="_1587062560" r:id="rId1587"/>
        </w:object>
      </w:r>
      <w:r w:rsidR="004D130C">
        <w:rPr>
          <w:rFonts w:hint="eastAsia"/>
          <w:szCs w:val="22"/>
          <w:lang w:val="en-US" w:eastAsia="zh-CN"/>
        </w:rPr>
        <w:t xml:space="preserve"> in Table 6.3.1.1.2-3</w:t>
      </w:r>
      <w:r>
        <w:rPr>
          <w:rFonts w:hint="eastAsia"/>
          <w:szCs w:val="22"/>
          <w:lang w:val="en-US" w:eastAsia="zh-CN"/>
        </w:rPr>
        <w:t xml:space="preserve"> </w:t>
      </w:r>
      <w:r w:rsidRPr="00143FE1">
        <w:rPr>
          <w:lang w:eastAsia="zh-CN"/>
        </w:rPr>
        <w:t xml:space="preserve">is the number of allowed rank indicator values in the 4 LSBs of </w:t>
      </w:r>
      <w:r>
        <w:rPr>
          <w:rFonts w:hint="eastAsia"/>
          <w:lang w:eastAsia="zh-CN"/>
        </w:rPr>
        <w:t xml:space="preserve">the higher layer parameter </w:t>
      </w:r>
      <w:ins w:id="210" w:author="Huawei 20180424" w:date="2018-04-28T09:16:00Z">
        <w:r w:rsidR="00822EB5" w:rsidRPr="00822EB5">
          <w:rPr>
            <w:i/>
          </w:rPr>
          <w:t>typeI-SinglePanel-ri-Restriction</w:t>
        </w:r>
        <w:r w:rsidR="00822EB5" w:rsidRPr="00143FE1">
          <w:rPr>
            <w:i/>
            <w:lang w:eastAsia="zh-CN"/>
          </w:rPr>
          <w:t xml:space="preserve"> </w:t>
        </w:r>
      </w:ins>
      <w:del w:id="211" w:author="Huawei 20180424" w:date="2018-04-28T09:16:00Z">
        <w:r w:rsidRPr="00143FE1" w:rsidDel="00822EB5">
          <w:rPr>
            <w:i/>
            <w:lang w:eastAsia="zh-CN"/>
          </w:rPr>
          <w:delText>TypeI-SinglePanel</w:delText>
        </w:r>
      </w:del>
      <w:ins w:id="212" w:author="Huawei 20180424" w:date="2018-04-28T09:21:00Z">
        <w:r w:rsidR="001423BC">
          <w:rPr>
            <w:i/>
            <w:lang w:eastAsia="zh-CN"/>
          </w:rPr>
          <w:t>typeI-SinglePanel</w:t>
        </w:r>
      </w:ins>
      <w:del w:id="213" w:author="Huawei 20180424" w:date="2018-04-28T09:16:00Z">
        <w:r w:rsidRPr="00143FE1" w:rsidDel="00822EB5">
          <w:rPr>
            <w:i/>
            <w:lang w:eastAsia="zh-CN"/>
          </w:rPr>
          <w:delText>-RI-Restriction</w:delText>
        </w:r>
        <w:r w:rsidRPr="00143FE1" w:rsidDel="00822EB5">
          <w:rPr>
            <w:lang w:eastAsia="zh-CN"/>
          </w:rPr>
          <w:delText xml:space="preserve"> </w:delText>
        </w:r>
      </w:del>
      <w:r w:rsidRPr="00143FE1">
        <w:rPr>
          <w:lang w:eastAsia="zh-CN"/>
        </w:rPr>
        <w:t>according to</w:t>
      </w:r>
      <w:r w:rsidR="00BE20EA">
        <w:rPr>
          <w:lang w:eastAsia="zh-CN"/>
        </w:rPr>
        <w:t xml:space="preserve"> </w:t>
      </w:r>
      <w:r w:rsidR="00BE20EA">
        <w:rPr>
          <w:rFonts w:hint="eastAsia"/>
          <w:lang w:eastAsia="zh-CN"/>
        </w:rPr>
        <w:t>Subclause</w:t>
      </w:r>
      <w:r w:rsidRPr="00143FE1">
        <w:rPr>
          <w:lang w:eastAsia="zh-CN"/>
        </w:rPr>
        <w:t xml:space="preserve"> </w:t>
      </w:r>
      <w:del w:id="214" w:author="Huawei 20180424" w:date="2018-04-28T09:16:00Z">
        <w:r w:rsidRPr="00143FE1" w:rsidDel="00822EB5">
          <w:rPr>
            <w:lang w:eastAsia="zh-CN"/>
          </w:rPr>
          <w:delText>X.X</w:delText>
        </w:r>
      </w:del>
      <w:ins w:id="215" w:author="Huawei 20180424" w:date="2018-04-28T09:16:00Z">
        <w:r w:rsidR="00822EB5">
          <w:rPr>
            <w:rFonts w:hint="eastAsia"/>
            <w:lang w:eastAsia="zh-CN"/>
          </w:rPr>
          <w:t>5.2.2.2.1</w:t>
        </w:r>
      </w:ins>
      <w:r w:rsidRPr="00143FE1">
        <w:rPr>
          <w:lang w:eastAsia="zh-CN"/>
        </w:rPr>
        <w:t xml:space="preserve"> [6, TS</w:t>
      </w:r>
      <w:r w:rsidR="00B001C7">
        <w:rPr>
          <w:lang w:eastAsia="zh-CN"/>
        </w:rPr>
        <w:t xml:space="preserve"> </w:t>
      </w:r>
      <w:r w:rsidRPr="00143FE1">
        <w:rPr>
          <w:lang w:eastAsia="zh-CN"/>
        </w:rPr>
        <w:t>38.214]</w:t>
      </w:r>
      <w:r>
        <w:rPr>
          <w:rFonts w:hint="eastAsia"/>
          <w:lang w:eastAsia="zh-CN"/>
        </w:rPr>
        <w:t>;</w:t>
      </w:r>
      <w:r w:rsidRPr="00143FE1">
        <w:rPr>
          <w:lang w:eastAsia="zh-CN"/>
        </w:rPr>
        <w:t xml:space="preserve"> </w:t>
      </w:r>
      <w:r>
        <w:rPr>
          <w:rFonts w:hint="eastAsia"/>
          <w:lang w:eastAsia="zh-CN"/>
        </w:rPr>
        <w:t>o</w:t>
      </w:r>
      <w:r w:rsidRPr="00143FE1">
        <w:rPr>
          <w:lang w:eastAsia="zh-CN"/>
        </w:rPr>
        <w:t xml:space="preserve">therwise </w:t>
      </w:r>
      <w:r w:rsidRPr="00AD2308">
        <w:rPr>
          <w:rFonts w:eastAsia="Calibri"/>
          <w:position w:val="-10"/>
          <w:szCs w:val="22"/>
          <w:lang w:val="en-US"/>
        </w:rPr>
        <w:object w:dxaOrig="340" w:dyaOrig="340">
          <v:shape id="_x0000_i1973" type="#_x0000_t75" style="width:16.85pt;height:16.85pt" o:ole="">
            <v:imagedata r:id="rId1586" o:title=""/>
          </v:shape>
          <o:OLEObject Type="Embed" ProgID="Equation.3" ShapeID="_x0000_i1973" DrawAspect="Content" ObjectID="_1587062561" r:id="rId1588"/>
        </w:object>
      </w:r>
      <w:r>
        <w:rPr>
          <w:rFonts w:hint="eastAsia"/>
          <w:szCs w:val="22"/>
          <w:lang w:val="en-US" w:eastAsia="zh-CN"/>
        </w:rPr>
        <w:t xml:space="preserve"> </w:t>
      </w:r>
      <w:r w:rsidR="004D130C">
        <w:rPr>
          <w:rFonts w:hint="eastAsia"/>
          <w:szCs w:val="22"/>
          <w:lang w:val="en-US" w:eastAsia="zh-CN"/>
        </w:rPr>
        <w:t xml:space="preserve">in Table 6.3.1.1.2-3 </w:t>
      </w:r>
      <w:r w:rsidRPr="00143FE1">
        <w:rPr>
          <w:lang w:eastAsia="zh-CN"/>
        </w:rPr>
        <w:t>is the number of allowed rank</w:t>
      </w:r>
      <w:r>
        <w:rPr>
          <w:lang w:eastAsia="zh-CN"/>
        </w:rPr>
        <w:t xml:space="preserve"> indicator values according to</w:t>
      </w:r>
      <w:r w:rsidR="00BE20EA">
        <w:rPr>
          <w:lang w:eastAsia="zh-CN"/>
        </w:rPr>
        <w:t xml:space="preserve"> </w:t>
      </w:r>
      <w:r w:rsidR="00BE20EA">
        <w:rPr>
          <w:rFonts w:hint="eastAsia"/>
          <w:lang w:eastAsia="zh-CN"/>
        </w:rPr>
        <w:t>Subclause</w:t>
      </w:r>
      <w:r w:rsidRPr="00143FE1">
        <w:rPr>
          <w:lang w:eastAsia="zh-CN"/>
        </w:rPr>
        <w:t xml:space="preserve"> </w:t>
      </w:r>
      <w:del w:id="216" w:author="Huawei 20180424" w:date="2018-04-28T09:17:00Z">
        <w:r w:rsidRPr="00084D2E" w:rsidDel="00822EB5">
          <w:rPr>
            <w:lang w:eastAsia="zh-CN"/>
          </w:rPr>
          <w:delText>X.X</w:delText>
        </w:r>
      </w:del>
      <w:ins w:id="217" w:author="Huawei 20180424" w:date="2018-04-28T09:17:00Z">
        <w:r w:rsidR="00822EB5">
          <w:rPr>
            <w:rFonts w:hint="eastAsia"/>
            <w:lang w:eastAsia="zh-CN"/>
          </w:rPr>
          <w:t>5.2.2.2.1</w:t>
        </w:r>
      </w:ins>
      <w:r w:rsidRPr="00143FE1">
        <w:rPr>
          <w:lang w:eastAsia="zh-CN"/>
        </w:rPr>
        <w:t xml:space="preserve"> [6, TS</w:t>
      </w:r>
      <w:r w:rsidR="00B001C7">
        <w:rPr>
          <w:lang w:eastAsia="zh-CN"/>
        </w:rPr>
        <w:t xml:space="preserve"> </w:t>
      </w:r>
      <w:r w:rsidRPr="00143FE1">
        <w:rPr>
          <w:lang w:eastAsia="zh-CN"/>
        </w:rPr>
        <w:t>38.214].</w:t>
      </w:r>
      <w:fldSimple w:instr=""/>
      <w:r w:rsidRPr="00143FE1">
        <w:rPr>
          <w:rFonts w:hint="eastAsia"/>
          <w:lang w:eastAsia="zh-CN"/>
        </w:rPr>
        <w:t xml:space="preserve"> </w:t>
      </w:r>
      <w:r w:rsidR="00B001C7">
        <w:rPr>
          <w:rFonts w:hint="eastAsia"/>
          <w:lang w:eastAsia="zh-CN"/>
        </w:rPr>
        <w:t xml:space="preserve">The value of </w:t>
      </w:r>
      <w:r w:rsidR="00B001C7" w:rsidRPr="00D938D8">
        <w:rPr>
          <w:position w:val="-12"/>
          <w:lang w:val="en-US" w:eastAsia="zh-CN"/>
        </w:rPr>
        <w:object w:dxaOrig="760" w:dyaOrig="380">
          <v:shape id="_x0000_i1974" type="#_x0000_t75" style="width:40.2pt;height:18.7pt" o:ole="">
            <v:imagedata r:id="rId1589" o:title=""/>
          </v:shape>
          <o:OLEObject Type="Embed" ProgID="Equation.3" ShapeID="_x0000_i1974" DrawAspect="Content" ObjectID="_1587062562" r:id="rId1590"/>
        </w:object>
      </w:r>
      <w:r w:rsidR="00B001C7">
        <w:rPr>
          <w:rFonts w:hint="eastAsia"/>
          <w:lang w:val="en-US" w:eastAsia="zh-CN"/>
        </w:rPr>
        <w:t xml:space="preserve"> is the </w:t>
      </w:r>
      <w:r w:rsidR="00B001C7">
        <w:rPr>
          <w:lang w:val="en-US" w:eastAsia="zh-CN"/>
        </w:rPr>
        <w:t xml:space="preserve">number of CSI-RS resources in </w:t>
      </w:r>
      <w:r w:rsidR="00B001C7">
        <w:rPr>
          <w:rFonts w:hint="eastAsia"/>
          <w:lang w:val="en-US" w:eastAsia="zh-CN"/>
        </w:rPr>
        <w:t>the</w:t>
      </w:r>
      <w:r w:rsidR="00B001C7" w:rsidRPr="00AB1419">
        <w:rPr>
          <w:lang w:val="en-US" w:eastAsia="zh-CN"/>
        </w:rPr>
        <w:t xml:space="preserve"> </w:t>
      </w:r>
      <w:r w:rsidR="00B001C7">
        <w:rPr>
          <w:rFonts w:hint="eastAsia"/>
          <w:lang w:val="en-US" w:eastAsia="zh-CN"/>
        </w:rPr>
        <w:t>corresponding resource set.</w:t>
      </w:r>
    </w:p>
    <w:p w:rsidR="0026793A" w:rsidRDefault="0026793A" w:rsidP="0026793A">
      <w:pPr>
        <w:rPr>
          <w:lang w:val="en-US" w:eastAsia="zh-CN"/>
        </w:rPr>
      </w:pPr>
      <w:r>
        <w:rPr>
          <w:rFonts w:hint="eastAsia"/>
          <w:lang w:eastAsia="zh-CN"/>
        </w:rPr>
        <w:t xml:space="preserve">The bitwidth for </w:t>
      </w:r>
      <w:r>
        <w:rPr>
          <w:lang w:eastAsia="zh-CN"/>
        </w:rPr>
        <w:t>RI</w:t>
      </w:r>
      <w:r w:rsidR="008218FE">
        <w:rPr>
          <w:rFonts w:hint="eastAsia"/>
          <w:lang w:eastAsia="zh-CN"/>
        </w:rPr>
        <w:t>/LI</w:t>
      </w:r>
      <w:r>
        <w:rPr>
          <w:lang w:eastAsia="zh-CN"/>
        </w:rPr>
        <w:t>/</w:t>
      </w:r>
      <w:r>
        <w:rPr>
          <w:rFonts w:hint="eastAsia"/>
          <w:lang w:eastAsia="zh-CN"/>
        </w:rPr>
        <w:t>CQI</w:t>
      </w:r>
      <w:ins w:id="218" w:author="Huawei 20180424" w:date="2018-05-03T12:24:00Z">
        <w:r w:rsidR="00255029">
          <w:rPr>
            <w:rFonts w:hint="eastAsia"/>
            <w:lang w:eastAsia="zh-CN"/>
          </w:rPr>
          <w:t>/CRI</w:t>
        </w:r>
      </w:ins>
      <w:r>
        <w:rPr>
          <w:rFonts w:hint="eastAsia"/>
          <w:lang w:eastAsia="zh-CN"/>
        </w:rPr>
        <w:t xml:space="preserve"> of </w:t>
      </w:r>
      <w:del w:id="219" w:author="Huawei 20180424" w:date="2018-04-28T09:20:00Z">
        <w:r w:rsidRPr="00C415A2" w:rsidDel="001423BC">
          <w:rPr>
            <w:i/>
            <w:lang w:val="en-US"/>
          </w:rPr>
          <w:delText>CodebookType</w:delText>
        </w:r>
      </w:del>
      <w:ins w:id="220" w:author="Huawei 20180424" w:date="2018-04-28T09:20:00Z">
        <w:r w:rsidR="001423BC">
          <w:rPr>
            <w:i/>
            <w:lang w:val="en-US"/>
          </w:rPr>
          <w:t>codebookType</w:t>
        </w:r>
      </w:ins>
      <w:r>
        <w:rPr>
          <w:rFonts w:hint="eastAsia"/>
          <w:i/>
          <w:lang w:val="en-US" w:eastAsia="zh-CN"/>
        </w:rPr>
        <w:t>=</w:t>
      </w:r>
      <w:r w:rsidRPr="0026793A">
        <w:rPr>
          <w:i/>
          <w:lang w:val="en-US" w:eastAsia="zh-CN"/>
        </w:rPr>
        <w:t xml:space="preserve"> </w:t>
      </w:r>
      <w:del w:id="221" w:author="Huawei 20180424" w:date="2018-04-28T09:22:00Z">
        <w:r w:rsidRPr="00813E9E" w:rsidDel="001423BC">
          <w:rPr>
            <w:i/>
            <w:lang w:val="en-US" w:eastAsia="zh-CN"/>
          </w:rPr>
          <w:delText>TypeI-MultiPanel</w:delText>
        </w:r>
      </w:del>
      <w:ins w:id="222" w:author="Huawei 20180424" w:date="2018-04-28T09:22:00Z">
        <w:r w:rsidR="001423BC">
          <w:rPr>
            <w:i/>
            <w:lang w:val="en-US" w:eastAsia="zh-CN"/>
          </w:rPr>
          <w:t>typeI-MultiPanel</w:t>
        </w:r>
      </w:ins>
      <w:r>
        <w:rPr>
          <w:rFonts w:hint="eastAsia"/>
          <w:lang w:val="en-US" w:eastAsia="zh-CN"/>
        </w:rPr>
        <w:t xml:space="preserve"> i</w:t>
      </w:r>
      <w:r w:rsidR="00A2055C">
        <w:rPr>
          <w:rFonts w:hint="eastAsia"/>
          <w:lang w:val="en-US" w:eastAsia="zh-CN"/>
        </w:rPr>
        <w:t>s provided in Table</w:t>
      </w:r>
      <w:r>
        <w:rPr>
          <w:rFonts w:hint="eastAsia"/>
          <w:lang w:val="en-US" w:eastAsia="zh-CN"/>
        </w:rPr>
        <w:t xml:space="preserve"> 6.3.1.1.2-4.</w:t>
      </w:r>
    </w:p>
    <w:p w:rsidR="0026793A" w:rsidRPr="0026793A" w:rsidRDefault="0026793A" w:rsidP="0026793A">
      <w:pPr>
        <w:pStyle w:val="TH"/>
        <w:overflowPunct w:val="0"/>
        <w:autoSpaceDE w:val="0"/>
        <w:autoSpaceDN w:val="0"/>
        <w:adjustRightInd w:val="0"/>
        <w:textAlignment w:val="baseline"/>
        <w:rPr>
          <w:lang w:eastAsia="zh-CN"/>
        </w:rPr>
      </w:pPr>
      <w:r>
        <w:t xml:space="preserve">Table </w:t>
      </w:r>
      <w:r>
        <w:rPr>
          <w:rFonts w:hint="eastAsia"/>
          <w:lang w:eastAsia="zh-CN"/>
        </w:rPr>
        <w:t>6.3.1.1.2-4</w:t>
      </w:r>
      <w:r>
        <w:t>:</w:t>
      </w:r>
      <w:r>
        <w:rPr>
          <w:rFonts w:hint="eastAsia"/>
          <w:lang w:eastAsia="zh-CN"/>
        </w:rPr>
        <w:t xml:space="preserve"> </w:t>
      </w:r>
      <w:r w:rsidRPr="000B27D4">
        <w:rPr>
          <w:lang w:val="en-US"/>
        </w:rPr>
        <w:t>RI</w:t>
      </w:r>
      <w:r w:rsidR="008218FE">
        <w:rPr>
          <w:rFonts w:hint="eastAsia"/>
          <w:lang w:val="en-US" w:eastAsia="zh-CN"/>
        </w:rPr>
        <w:t>, LI,</w:t>
      </w:r>
      <w:r w:rsidRPr="000B27D4">
        <w:rPr>
          <w:lang w:val="en-US"/>
        </w:rPr>
        <w:t xml:space="preserve"> </w:t>
      </w:r>
      <w:ins w:id="223" w:author="Huawei 20180424" w:date="2018-05-03T12:24:00Z">
        <w:r w:rsidR="00255029">
          <w:rPr>
            <w:rFonts w:hint="eastAsia"/>
            <w:lang w:val="en-US" w:eastAsia="zh-CN"/>
          </w:rPr>
          <w:t xml:space="preserve">CQI, </w:t>
        </w:r>
      </w:ins>
      <w:r w:rsidRPr="000B27D4">
        <w:rPr>
          <w:lang w:val="en-US"/>
        </w:rPr>
        <w:t xml:space="preserve">and </w:t>
      </w:r>
      <w:del w:id="224" w:author="Huawei 20180424" w:date="2018-05-03T12:25:00Z">
        <w:r w:rsidRPr="000B27D4" w:rsidDel="00255029">
          <w:rPr>
            <w:lang w:val="en-US"/>
          </w:rPr>
          <w:delText>CQI</w:delText>
        </w:r>
        <w:r w:rsidDel="00255029">
          <w:rPr>
            <w:rFonts w:hint="eastAsia"/>
            <w:lang w:val="en-US" w:eastAsia="zh-CN"/>
          </w:rPr>
          <w:delText xml:space="preserve"> </w:delText>
        </w:r>
      </w:del>
      <w:ins w:id="225" w:author="Huawei 20180424" w:date="2018-05-03T12:25:00Z">
        <w:r w:rsidR="00255029" w:rsidRPr="000B27D4">
          <w:rPr>
            <w:lang w:val="en-US"/>
          </w:rPr>
          <w:t>C</w:t>
        </w:r>
        <w:r w:rsidR="00255029">
          <w:rPr>
            <w:rFonts w:hint="eastAsia"/>
            <w:lang w:val="en-US" w:eastAsia="zh-CN"/>
          </w:rPr>
          <w:t>R</w:t>
        </w:r>
        <w:r w:rsidR="00255029" w:rsidRPr="000B27D4">
          <w:rPr>
            <w:lang w:val="en-US"/>
          </w:rPr>
          <w:t>I</w:t>
        </w:r>
        <w:r w:rsidR="00255029">
          <w:rPr>
            <w:rFonts w:hint="eastAsia"/>
            <w:lang w:val="en-US" w:eastAsia="zh-CN"/>
          </w:rPr>
          <w:t xml:space="preserve"> </w:t>
        </w:r>
      </w:ins>
      <w:r>
        <w:rPr>
          <w:rFonts w:hint="eastAsia"/>
          <w:lang w:eastAsia="zh-CN"/>
        </w:rPr>
        <w:t xml:space="preserve">of </w:t>
      </w:r>
      <w:del w:id="226" w:author="Huawei 20180424" w:date="2018-04-28T09:20:00Z">
        <w:r w:rsidRPr="00C415A2" w:rsidDel="001423BC">
          <w:rPr>
            <w:i/>
            <w:lang w:val="en-US"/>
          </w:rPr>
          <w:delText>CodebookType</w:delText>
        </w:r>
      </w:del>
      <w:ins w:id="227" w:author="Huawei 20180424" w:date="2018-04-28T09:20:00Z">
        <w:r w:rsidR="001423BC">
          <w:rPr>
            <w:i/>
            <w:lang w:val="en-US"/>
          </w:rPr>
          <w:t>codebookType</w:t>
        </w:r>
      </w:ins>
      <w:r>
        <w:rPr>
          <w:rFonts w:hint="eastAsia"/>
          <w:i/>
          <w:lang w:val="en-US" w:eastAsia="zh-CN"/>
        </w:rPr>
        <w:t>=</w:t>
      </w:r>
      <w:del w:id="228" w:author="Huawei 20180424" w:date="2018-04-28T09:22:00Z">
        <w:r w:rsidRPr="00364FA8" w:rsidDel="001423BC">
          <w:rPr>
            <w:i/>
            <w:lang w:val="en-US" w:eastAsia="zh-CN"/>
          </w:rPr>
          <w:delText>TypeI-</w:delText>
        </w:r>
        <w:r w:rsidRPr="00813E9E" w:rsidDel="001423BC">
          <w:rPr>
            <w:i/>
            <w:lang w:val="en-US" w:eastAsia="zh-CN"/>
          </w:rPr>
          <w:delText>MultiPanel</w:delText>
        </w:r>
      </w:del>
      <w:ins w:id="229" w:author="Huawei 20180424" w:date="2018-04-28T09:22:00Z">
        <w:r w:rsidR="001423BC">
          <w:rPr>
            <w:i/>
            <w:lang w:val="en-US" w:eastAsia="zh-CN"/>
          </w:rPr>
          <w:t>typeI-MultiPanel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88"/>
        <w:gridCol w:w="1710"/>
      </w:tblGrid>
      <w:tr w:rsidR="0078347A" w:rsidTr="00F415E7">
        <w:trPr>
          <w:trHeight w:val="641"/>
          <w:jc w:val="center"/>
        </w:trPr>
        <w:tc>
          <w:tcPr>
            <w:tcW w:w="0" w:type="auto"/>
            <w:shd w:val="clear" w:color="auto" w:fill="E0E0E0"/>
            <w:vAlign w:val="center"/>
          </w:tcPr>
          <w:p w:rsidR="0078347A" w:rsidRDefault="0078347A" w:rsidP="00F415E7">
            <w:pPr>
              <w:pStyle w:val="TAH"/>
            </w:pPr>
            <w:r>
              <w:t>Field</w:t>
            </w:r>
          </w:p>
        </w:tc>
        <w:tc>
          <w:tcPr>
            <w:tcW w:w="1710" w:type="dxa"/>
            <w:shd w:val="clear" w:color="auto" w:fill="E0E0E0"/>
            <w:vAlign w:val="center"/>
          </w:tcPr>
          <w:p w:rsidR="0078347A" w:rsidRDefault="0078347A" w:rsidP="00F415E7">
            <w:pPr>
              <w:pStyle w:val="TAH"/>
            </w:pPr>
            <w:r>
              <w:t>Bitwidth</w:t>
            </w:r>
          </w:p>
        </w:tc>
      </w:tr>
      <w:tr w:rsidR="0078347A" w:rsidTr="00F415E7">
        <w:trPr>
          <w:jc w:val="center"/>
        </w:trPr>
        <w:tc>
          <w:tcPr>
            <w:tcW w:w="0" w:type="auto"/>
            <w:vAlign w:val="center"/>
          </w:tcPr>
          <w:p w:rsidR="0078347A" w:rsidRDefault="0078347A" w:rsidP="00F415E7">
            <w:pPr>
              <w:pStyle w:val="TAC"/>
              <w:rPr>
                <w:lang w:eastAsia="zh-CN"/>
              </w:rPr>
            </w:pPr>
            <w:r>
              <w:rPr>
                <w:rFonts w:hint="eastAsia"/>
                <w:lang w:eastAsia="zh-CN"/>
              </w:rPr>
              <w:t>Rank Indicator</w:t>
            </w:r>
          </w:p>
        </w:tc>
        <w:tc>
          <w:tcPr>
            <w:tcW w:w="1710" w:type="dxa"/>
            <w:vAlign w:val="center"/>
          </w:tcPr>
          <w:p w:rsidR="0078347A" w:rsidRDefault="00AD2308" w:rsidP="00F415E7">
            <w:pPr>
              <w:pStyle w:val="TAC"/>
              <w:rPr>
                <w:lang w:eastAsia="zh-CN"/>
              </w:rPr>
            </w:pPr>
            <w:r w:rsidRPr="00AD2308">
              <w:rPr>
                <w:rFonts w:eastAsia="Calibri"/>
                <w:position w:val="-12"/>
                <w:szCs w:val="22"/>
                <w:lang w:val="en-US"/>
              </w:rPr>
              <w:object w:dxaOrig="1719" w:dyaOrig="360">
                <v:shape id="_x0000_i1975" type="#_x0000_t75" style="width:65.45pt;height:14.05pt" o:ole="">
                  <v:imagedata r:id="rId1591" o:title=""/>
                </v:shape>
                <o:OLEObject Type="Embed" ProgID="Equation.3" ShapeID="_x0000_i1975" DrawAspect="Content" ObjectID="_1587062563" r:id="rId1592"/>
              </w:object>
            </w:r>
          </w:p>
        </w:tc>
      </w:tr>
      <w:tr w:rsidR="002305DA" w:rsidTr="00F415E7">
        <w:trPr>
          <w:jc w:val="center"/>
        </w:trPr>
        <w:tc>
          <w:tcPr>
            <w:tcW w:w="0" w:type="auto"/>
            <w:vAlign w:val="center"/>
          </w:tcPr>
          <w:p w:rsidR="002305DA" w:rsidRDefault="002305DA" w:rsidP="00F415E7">
            <w:pPr>
              <w:pStyle w:val="TAC"/>
              <w:rPr>
                <w:lang w:eastAsia="zh-CN"/>
              </w:rPr>
            </w:pPr>
            <w:r>
              <w:rPr>
                <w:rFonts w:hint="eastAsia"/>
                <w:lang w:eastAsia="zh-CN"/>
              </w:rPr>
              <w:t>Layer Indicator</w:t>
            </w:r>
          </w:p>
        </w:tc>
        <w:tc>
          <w:tcPr>
            <w:tcW w:w="1710" w:type="dxa"/>
            <w:vAlign w:val="center"/>
          </w:tcPr>
          <w:p w:rsidR="002305DA" w:rsidRDefault="00B001C7" w:rsidP="00F415E7">
            <w:pPr>
              <w:pStyle w:val="TAC"/>
              <w:rPr>
                <w:lang w:eastAsia="zh-CN"/>
              </w:rPr>
            </w:pPr>
            <w:r w:rsidRPr="00AD2308">
              <w:rPr>
                <w:rFonts w:eastAsia="Calibri"/>
                <w:position w:val="-12"/>
                <w:szCs w:val="22"/>
                <w:lang w:val="en-US"/>
              </w:rPr>
              <w:object w:dxaOrig="1680" w:dyaOrig="360">
                <v:shape id="_x0000_i1976" type="#_x0000_t75" style="width:63.6pt;height:14.05pt" o:ole="">
                  <v:imagedata r:id="rId1577" o:title=""/>
                </v:shape>
                <o:OLEObject Type="Embed" ProgID="Equation.3" ShapeID="_x0000_i1976" DrawAspect="Content" ObjectID="_1587062564" r:id="rId1593"/>
              </w:object>
            </w:r>
          </w:p>
        </w:tc>
      </w:tr>
      <w:tr w:rsidR="0078347A" w:rsidTr="00F415E7">
        <w:trPr>
          <w:jc w:val="center"/>
        </w:trPr>
        <w:tc>
          <w:tcPr>
            <w:tcW w:w="0" w:type="auto"/>
            <w:vAlign w:val="center"/>
          </w:tcPr>
          <w:p w:rsidR="0078347A" w:rsidRDefault="0078347A" w:rsidP="00F415E7">
            <w:pPr>
              <w:pStyle w:val="TAC"/>
            </w:pPr>
            <w:r>
              <w:t>Wide-band CQI</w:t>
            </w:r>
          </w:p>
        </w:tc>
        <w:tc>
          <w:tcPr>
            <w:tcW w:w="1710" w:type="dxa"/>
            <w:vAlign w:val="center"/>
          </w:tcPr>
          <w:p w:rsidR="0078347A" w:rsidRDefault="0078347A" w:rsidP="00F415E7">
            <w:pPr>
              <w:pStyle w:val="TAC"/>
              <w:rPr>
                <w:lang w:eastAsia="zh-CN"/>
              </w:rPr>
            </w:pPr>
            <w:r>
              <w:rPr>
                <w:rFonts w:hint="eastAsia"/>
                <w:lang w:eastAsia="zh-CN"/>
              </w:rPr>
              <w:t>4</w:t>
            </w:r>
          </w:p>
        </w:tc>
      </w:tr>
      <w:tr w:rsidR="0078347A" w:rsidTr="00F415E7">
        <w:trPr>
          <w:jc w:val="center"/>
        </w:trPr>
        <w:tc>
          <w:tcPr>
            <w:tcW w:w="0" w:type="auto"/>
            <w:vAlign w:val="center"/>
          </w:tcPr>
          <w:p w:rsidR="0078347A" w:rsidRDefault="0078347A" w:rsidP="00F415E7">
            <w:pPr>
              <w:pStyle w:val="TAC"/>
            </w:pPr>
            <w:r>
              <w:t>Subband differential CQI</w:t>
            </w:r>
          </w:p>
        </w:tc>
        <w:tc>
          <w:tcPr>
            <w:tcW w:w="1710" w:type="dxa"/>
            <w:vAlign w:val="center"/>
          </w:tcPr>
          <w:p w:rsidR="0078347A" w:rsidRDefault="0078347A" w:rsidP="00F415E7">
            <w:pPr>
              <w:pStyle w:val="TAC"/>
              <w:rPr>
                <w:lang w:eastAsia="zh-CN"/>
              </w:rPr>
            </w:pPr>
            <w:r>
              <w:rPr>
                <w:rFonts w:hint="eastAsia"/>
                <w:lang w:eastAsia="zh-CN"/>
              </w:rPr>
              <w:t>2</w:t>
            </w:r>
          </w:p>
        </w:tc>
      </w:tr>
      <w:tr w:rsidR="00B001C7" w:rsidTr="00BA2D88">
        <w:trPr>
          <w:jc w:val="center"/>
        </w:trPr>
        <w:tc>
          <w:tcPr>
            <w:tcW w:w="0" w:type="auto"/>
            <w:vAlign w:val="center"/>
          </w:tcPr>
          <w:p w:rsidR="00B001C7" w:rsidRDefault="00B001C7" w:rsidP="00BA2D88">
            <w:pPr>
              <w:pStyle w:val="TAC"/>
              <w:rPr>
                <w:lang w:eastAsia="zh-CN"/>
              </w:rPr>
            </w:pPr>
            <w:r>
              <w:rPr>
                <w:rFonts w:hint="eastAsia"/>
                <w:lang w:eastAsia="zh-CN"/>
              </w:rPr>
              <w:t>CRI</w:t>
            </w:r>
          </w:p>
        </w:tc>
        <w:tc>
          <w:tcPr>
            <w:tcW w:w="1710" w:type="dxa"/>
            <w:vAlign w:val="center"/>
          </w:tcPr>
          <w:p w:rsidR="00B001C7" w:rsidRDefault="00B001C7" w:rsidP="00BA2D88">
            <w:pPr>
              <w:pStyle w:val="TAC"/>
              <w:rPr>
                <w:lang w:eastAsia="zh-CN"/>
              </w:rPr>
            </w:pPr>
            <w:r w:rsidRPr="008B24E2">
              <w:rPr>
                <w:position w:val="-12"/>
                <w:sz w:val="11"/>
                <w:lang w:val="en-US" w:eastAsia="zh-CN"/>
              </w:rPr>
              <w:object w:dxaOrig="1560" w:dyaOrig="440">
                <v:shape id="_x0000_i1977" type="#_x0000_t75" style="width:65.45pt;height:17.75pt" o:ole="">
                  <v:imagedata r:id="rId1581" o:title=""/>
                </v:shape>
                <o:OLEObject Type="Embed" ProgID="Equation.3" ShapeID="_x0000_i1977" DrawAspect="Content" ObjectID="_1587062565" r:id="rId1594"/>
              </w:object>
            </w:r>
          </w:p>
        </w:tc>
      </w:tr>
    </w:tbl>
    <w:p w:rsidR="00AD2308" w:rsidRPr="00AD2308" w:rsidRDefault="00B001C7" w:rsidP="00F25206">
      <w:pPr>
        <w:rPr>
          <w:lang w:eastAsia="zh-CN"/>
        </w:rPr>
      </w:pPr>
      <w:del w:id="230" w:author="Huawei 20180424" w:date="2018-04-27T15:17:00Z">
        <w:r w:rsidDel="00AC2983">
          <w:rPr>
            <w:lang w:eastAsia="zh-CN"/>
          </w:rPr>
          <w:delText>W</w:delText>
        </w:r>
        <w:r w:rsidDel="00AC2983">
          <w:rPr>
            <w:rFonts w:hint="eastAsia"/>
            <w:lang w:eastAsia="zh-CN"/>
          </w:rPr>
          <w:delText>here</w:delText>
        </w:r>
        <w:r w:rsidR="00AD2308" w:rsidDel="00AC2983">
          <w:rPr>
            <w:rFonts w:hint="eastAsia"/>
            <w:lang w:eastAsia="zh-CN"/>
          </w:rPr>
          <w:delText xml:space="preserve"> </w:delText>
        </w:r>
      </w:del>
      <w:ins w:id="231" w:author="Huawei 20180424" w:date="2018-04-27T15:17:00Z">
        <w:r w:rsidR="00AC2983">
          <w:rPr>
            <w:rFonts w:hint="eastAsia"/>
            <w:lang w:eastAsia="zh-CN"/>
          </w:rPr>
          <w:t xml:space="preserve">where </w:t>
        </w:r>
      </w:ins>
      <w:r w:rsidR="00AD2308" w:rsidRPr="00AD2308">
        <w:rPr>
          <w:rFonts w:eastAsia="Calibri"/>
          <w:position w:val="-10"/>
          <w:lang w:val="en-US"/>
        </w:rPr>
        <w:object w:dxaOrig="340" w:dyaOrig="340">
          <v:shape id="_x0000_i1978" type="#_x0000_t75" style="width:11.2pt;height:13.1pt" o:ole="">
            <v:imagedata r:id="rId1595" o:title=""/>
          </v:shape>
          <o:OLEObject Type="Embed" ProgID="Equation.3" ShapeID="_x0000_i1978" DrawAspect="Content" ObjectID="_1587062566" r:id="rId1596"/>
        </w:object>
      </w:r>
      <w:r w:rsidR="00AD2308">
        <w:rPr>
          <w:rFonts w:hint="eastAsia"/>
          <w:lang w:val="en-US" w:eastAsia="zh-CN"/>
        </w:rPr>
        <w:t xml:space="preserve"> is the number of allowed rank indicator values according to</w:t>
      </w:r>
      <w:r w:rsidR="00BE20EA">
        <w:rPr>
          <w:rFonts w:hint="eastAsia"/>
          <w:lang w:val="en-US" w:eastAsia="zh-CN"/>
        </w:rPr>
        <w:t xml:space="preserve"> Subclause</w:t>
      </w:r>
      <w:r w:rsidR="00AD2308">
        <w:rPr>
          <w:rFonts w:hint="eastAsia"/>
          <w:lang w:val="en-US" w:eastAsia="zh-CN"/>
        </w:rPr>
        <w:t xml:space="preserve"> </w:t>
      </w:r>
      <w:del w:id="232" w:author="Huawei 20180424" w:date="2018-04-27T15:15:00Z">
        <w:r w:rsidR="00AD2308" w:rsidDel="00AC2983">
          <w:rPr>
            <w:rFonts w:hint="eastAsia"/>
            <w:lang w:val="en-US" w:eastAsia="zh-CN"/>
          </w:rPr>
          <w:delText>X.X</w:delText>
        </w:r>
      </w:del>
      <w:ins w:id="233" w:author="Huawei 20180424" w:date="2018-04-27T15:15:00Z">
        <w:r w:rsidR="00AC2983">
          <w:rPr>
            <w:rFonts w:hint="eastAsia"/>
            <w:lang w:val="en-US" w:eastAsia="zh-CN"/>
          </w:rPr>
          <w:t>5.2.2.2.2</w:t>
        </w:r>
      </w:ins>
      <w:r w:rsidR="00AD2308">
        <w:rPr>
          <w:rFonts w:hint="eastAsia"/>
          <w:lang w:val="en-US" w:eastAsia="zh-CN"/>
        </w:rPr>
        <w:t xml:space="preserve"> [6, TS</w:t>
      </w:r>
      <w:r>
        <w:rPr>
          <w:lang w:val="en-US" w:eastAsia="zh-CN"/>
        </w:rPr>
        <w:t xml:space="preserve"> </w:t>
      </w:r>
      <w:r w:rsidR="00AD2308">
        <w:rPr>
          <w:rFonts w:hint="eastAsia"/>
          <w:lang w:val="en-US" w:eastAsia="zh-CN"/>
        </w:rPr>
        <w:t>38.214]</w:t>
      </w:r>
      <w:r>
        <w:rPr>
          <w:rFonts w:hint="eastAsia"/>
          <w:szCs w:val="22"/>
          <w:lang w:val="en-US" w:eastAsia="zh-CN"/>
        </w:rPr>
        <w:t xml:space="preserve">, and </w:t>
      </w:r>
      <w:r w:rsidRPr="00D938D8">
        <w:rPr>
          <w:position w:val="-12"/>
          <w:lang w:val="en-US" w:eastAsia="zh-CN"/>
        </w:rPr>
        <w:object w:dxaOrig="760" w:dyaOrig="380">
          <v:shape id="_x0000_i1979" type="#_x0000_t75" style="width:40.2pt;height:18.7pt" o:ole="">
            <v:imagedata r:id="rId1589" o:title=""/>
          </v:shape>
          <o:OLEObject Type="Embed" ProgID="Equation.3" ShapeID="_x0000_i1979" DrawAspect="Content" ObjectID="_1587062567" r:id="rId1597"/>
        </w:object>
      </w:r>
      <w:r>
        <w:rPr>
          <w:rFonts w:hint="eastAsia"/>
          <w:lang w:val="en-US" w:eastAsia="zh-CN"/>
        </w:rPr>
        <w:t xml:space="preserve"> is the </w:t>
      </w:r>
      <w:r>
        <w:rPr>
          <w:lang w:val="en-US" w:eastAsia="zh-CN"/>
        </w:rPr>
        <w:t xml:space="preserve">number of CSI-RS resources in </w:t>
      </w:r>
      <w:r>
        <w:rPr>
          <w:rFonts w:hint="eastAsia"/>
          <w:lang w:val="en-US" w:eastAsia="zh-CN"/>
        </w:rPr>
        <w:t>the</w:t>
      </w:r>
      <w:r w:rsidRPr="00AB1419">
        <w:rPr>
          <w:lang w:val="en-US" w:eastAsia="zh-CN"/>
        </w:rPr>
        <w:t xml:space="preserve"> </w:t>
      </w:r>
      <w:r>
        <w:rPr>
          <w:rFonts w:hint="eastAsia"/>
          <w:lang w:val="en-US" w:eastAsia="zh-CN"/>
        </w:rPr>
        <w:t>corresponding resource set</w:t>
      </w:r>
      <w:r w:rsidR="00AD2308">
        <w:rPr>
          <w:rFonts w:hint="eastAsia"/>
          <w:lang w:val="en-US" w:eastAsia="zh-CN"/>
        </w:rPr>
        <w:t>.</w:t>
      </w:r>
    </w:p>
    <w:p w:rsidR="0026793A" w:rsidRPr="00AD2308" w:rsidRDefault="0026793A" w:rsidP="0026793A">
      <w:pPr>
        <w:rPr>
          <w:lang w:eastAsia="zh-CN"/>
        </w:rPr>
      </w:pPr>
    </w:p>
    <w:p w:rsidR="0078347A" w:rsidRDefault="0078347A" w:rsidP="0078347A">
      <w:pPr>
        <w:rPr>
          <w:lang w:val="en-US" w:eastAsia="zh-CN"/>
        </w:rPr>
      </w:pPr>
      <w:r>
        <w:rPr>
          <w:rFonts w:hint="eastAsia"/>
          <w:lang w:eastAsia="zh-CN"/>
        </w:rPr>
        <w:t xml:space="preserve">The bitwidth for </w:t>
      </w:r>
      <w:r>
        <w:rPr>
          <w:lang w:eastAsia="zh-CN"/>
        </w:rPr>
        <w:t>RI/</w:t>
      </w:r>
      <w:r w:rsidR="008218FE">
        <w:rPr>
          <w:rFonts w:hint="eastAsia"/>
          <w:lang w:eastAsia="zh-CN"/>
        </w:rPr>
        <w:t>LI/</w:t>
      </w:r>
      <w:r>
        <w:rPr>
          <w:rFonts w:hint="eastAsia"/>
          <w:lang w:eastAsia="zh-CN"/>
        </w:rPr>
        <w:t xml:space="preserve">CQI of </w:t>
      </w:r>
      <w:del w:id="234" w:author="Huawei 20180424" w:date="2018-04-28T09:20:00Z">
        <w:r w:rsidRPr="00C415A2" w:rsidDel="001423BC">
          <w:rPr>
            <w:i/>
            <w:lang w:val="en-US"/>
          </w:rPr>
          <w:delText>CodebookType</w:delText>
        </w:r>
      </w:del>
      <w:ins w:id="235" w:author="Huawei 20180424" w:date="2018-04-28T09:20:00Z">
        <w:r w:rsidR="001423BC">
          <w:rPr>
            <w:i/>
            <w:lang w:val="en-US"/>
          </w:rPr>
          <w:t>codebookType</w:t>
        </w:r>
      </w:ins>
      <w:r>
        <w:rPr>
          <w:rFonts w:hint="eastAsia"/>
          <w:i/>
          <w:lang w:val="en-US" w:eastAsia="zh-CN"/>
        </w:rPr>
        <w:t>=</w:t>
      </w:r>
      <w:r w:rsidRPr="0026793A">
        <w:rPr>
          <w:i/>
          <w:lang w:val="en-US" w:eastAsia="zh-CN"/>
        </w:rPr>
        <w:t xml:space="preserve"> </w:t>
      </w:r>
      <w:del w:id="236" w:author="Huawei 20180424" w:date="2018-04-28T09:22:00Z">
        <w:r w:rsidR="00834294" w:rsidDel="001423BC">
          <w:rPr>
            <w:rFonts w:hint="eastAsia"/>
            <w:i/>
            <w:lang w:val="en-US" w:eastAsia="zh-CN"/>
          </w:rPr>
          <w:delText>TypeII</w:delText>
        </w:r>
      </w:del>
      <w:ins w:id="237" w:author="Huawei 20180424" w:date="2018-04-28T09:22:00Z">
        <w:r w:rsidR="001423BC">
          <w:rPr>
            <w:rFonts w:hint="eastAsia"/>
            <w:i/>
            <w:lang w:val="en-US" w:eastAsia="zh-CN"/>
          </w:rPr>
          <w:t>typeII</w:t>
        </w:r>
      </w:ins>
      <w:r>
        <w:rPr>
          <w:rFonts w:hint="eastAsia"/>
          <w:lang w:val="en-US" w:eastAsia="zh-CN"/>
        </w:rPr>
        <w:t xml:space="preserve"> </w:t>
      </w:r>
      <w:ins w:id="238" w:author="Huawei 20180424" w:date="2018-05-03T12:25:00Z">
        <w:r w:rsidR="00255029">
          <w:rPr>
            <w:rFonts w:hint="eastAsia"/>
            <w:lang w:val="en-US" w:eastAsia="zh-CN"/>
          </w:rPr>
          <w:t xml:space="preserve">or </w:t>
        </w:r>
        <w:r w:rsidR="00255029">
          <w:rPr>
            <w:i/>
            <w:lang w:val="en-US"/>
          </w:rPr>
          <w:t>codebookType</w:t>
        </w:r>
        <w:r w:rsidR="00255029">
          <w:rPr>
            <w:rFonts w:hint="eastAsia"/>
            <w:i/>
            <w:lang w:val="en-US" w:eastAsia="zh-CN"/>
          </w:rPr>
          <w:t>=</w:t>
        </w:r>
        <w:r w:rsidR="00255029">
          <w:rPr>
            <w:i/>
            <w:lang w:val="en-US" w:eastAsia="zh-CN"/>
          </w:rPr>
          <w:t>typeII-PortSelection</w:t>
        </w:r>
        <w:r w:rsidR="00255029">
          <w:rPr>
            <w:rFonts w:hint="eastAsia"/>
            <w:lang w:val="en-US" w:eastAsia="zh-CN"/>
          </w:rPr>
          <w:t xml:space="preserve"> </w:t>
        </w:r>
      </w:ins>
      <w:r>
        <w:rPr>
          <w:rFonts w:hint="eastAsia"/>
          <w:lang w:val="en-US" w:eastAsia="zh-CN"/>
        </w:rPr>
        <w:t>i</w:t>
      </w:r>
      <w:r w:rsidR="00A2055C">
        <w:rPr>
          <w:rFonts w:hint="eastAsia"/>
          <w:lang w:val="en-US" w:eastAsia="zh-CN"/>
        </w:rPr>
        <w:t>s provided in Table</w:t>
      </w:r>
      <w:r>
        <w:rPr>
          <w:rFonts w:hint="eastAsia"/>
          <w:lang w:val="en-US" w:eastAsia="zh-CN"/>
        </w:rPr>
        <w:t xml:space="preserve"> 6.3.1.1.2-</w:t>
      </w:r>
      <w:r w:rsidR="00834294">
        <w:rPr>
          <w:rFonts w:hint="eastAsia"/>
          <w:lang w:val="en-US" w:eastAsia="zh-CN"/>
        </w:rPr>
        <w:t>5</w:t>
      </w:r>
      <w:r>
        <w:rPr>
          <w:rFonts w:hint="eastAsia"/>
          <w:lang w:val="en-US" w:eastAsia="zh-CN"/>
        </w:rPr>
        <w:t>.</w:t>
      </w:r>
    </w:p>
    <w:p w:rsidR="0078347A" w:rsidRPr="0026793A" w:rsidRDefault="0078347A" w:rsidP="0078347A">
      <w:pPr>
        <w:pStyle w:val="TH"/>
        <w:overflowPunct w:val="0"/>
        <w:autoSpaceDE w:val="0"/>
        <w:autoSpaceDN w:val="0"/>
        <w:adjustRightInd w:val="0"/>
        <w:textAlignment w:val="baseline"/>
        <w:rPr>
          <w:lang w:eastAsia="zh-CN"/>
        </w:rPr>
      </w:pPr>
      <w:r>
        <w:t xml:space="preserve">Table </w:t>
      </w:r>
      <w:r>
        <w:rPr>
          <w:rFonts w:hint="eastAsia"/>
          <w:lang w:eastAsia="zh-CN"/>
        </w:rPr>
        <w:t>6.3.1.1.2-</w:t>
      </w:r>
      <w:r w:rsidR="00834294">
        <w:rPr>
          <w:rFonts w:hint="eastAsia"/>
          <w:lang w:eastAsia="zh-CN"/>
        </w:rPr>
        <w:t>5</w:t>
      </w:r>
      <w:r>
        <w:t>:</w:t>
      </w:r>
      <w:r>
        <w:rPr>
          <w:rFonts w:hint="eastAsia"/>
          <w:lang w:eastAsia="zh-CN"/>
        </w:rPr>
        <w:t xml:space="preserve"> </w:t>
      </w:r>
      <w:r w:rsidRPr="000B27D4">
        <w:rPr>
          <w:lang w:val="en-US"/>
        </w:rPr>
        <w:t>RI</w:t>
      </w:r>
      <w:r w:rsidR="008218FE">
        <w:rPr>
          <w:rFonts w:hint="eastAsia"/>
          <w:lang w:val="en-US" w:eastAsia="zh-CN"/>
        </w:rPr>
        <w:t>, LI,</w:t>
      </w:r>
      <w:r w:rsidRPr="000B27D4">
        <w:rPr>
          <w:lang w:val="en-US"/>
        </w:rPr>
        <w:t xml:space="preserve"> and CQI</w:t>
      </w:r>
      <w:r>
        <w:rPr>
          <w:rFonts w:hint="eastAsia"/>
          <w:lang w:val="en-US" w:eastAsia="zh-CN"/>
        </w:rPr>
        <w:t xml:space="preserve"> </w:t>
      </w:r>
      <w:r>
        <w:rPr>
          <w:rFonts w:hint="eastAsia"/>
          <w:lang w:eastAsia="zh-CN"/>
        </w:rPr>
        <w:t xml:space="preserve">of </w:t>
      </w:r>
      <w:del w:id="239" w:author="Huawei 20180424" w:date="2018-04-28T09:20:00Z">
        <w:r w:rsidRPr="00C415A2" w:rsidDel="001423BC">
          <w:rPr>
            <w:i/>
            <w:lang w:val="en-US"/>
          </w:rPr>
          <w:delText>CodebookType</w:delText>
        </w:r>
      </w:del>
      <w:ins w:id="240" w:author="Huawei 20180424" w:date="2018-04-28T09:20:00Z">
        <w:r w:rsidR="001423BC">
          <w:rPr>
            <w:i/>
            <w:lang w:val="en-US"/>
          </w:rPr>
          <w:t>codebookType</w:t>
        </w:r>
      </w:ins>
      <w:r>
        <w:rPr>
          <w:rFonts w:hint="eastAsia"/>
          <w:i/>
          <w:lang w:val="en-US" w:eastAsia="zh-CN"/>
        </w:rPr>
        <w:t>=</w:t>
      </w:r>
      <w:del w:id="241" w:author="Huawei 20180424" w:date="2018-04-28T09:23:00Z">
        <w:r w:rsidR="00834294" w:rsidDel="001423BC">
          <w:rPr>
            <w:rFonts w:hint="eastAsia"/>
            <w:i/>
            <w:lang w:val="en-US" w:eastAsia="zh-CN"/>
          </w:rPr>
          <w:delText>TypeII</w:delText>
        </w:r>
      </w:del>
      <w:ins w:id="242" w:author="Huawei 20180424" w:date="2018-04-28T09:23:00Z">
        <w:r w:rsidR="001423BC">
          <w:rPr>
            <w:rFonts w:hint="eastAsia"/>
            <w:i/>
            <w:lang w:val="en-US" w:eastAsia="zh-CN"/>
          </w:rPr>
          <w:t>typeII</w:t>
        </w:r>
      </w:ins>
      <w:r w:rsidR="00B001C7" w:rsidRPr="00B001C7">
        <w:rPr>
          <w:i/>
          <w:lang w:val="en-US" w:eastAsia="zh-CN"/>
        </w:rPr>
        <w:t xml:space="preserve"> or </w:t>
      </w:r>
      <w:del w:id="243" w:author="Huawei 20180424" w:date="2018-04-28T09:23:00Z">
        <w:r w:rsidR="00B001C7" w:rsidRPr="00B001C7" w:rsidDel="001423BC">
          <w:rPr>
            <w:i/>
            <w:lang w:val="en-US" w:eastAsia="zh-CN"/>
          </w:rPr>
          <w:delText>TypeII-PortSelection</w:delText>
        </w:r>
      </w:del>
      <w:ins w:id="244" w:author="Huawei 20180424" w:date="2018-04-28T09:23:00Z">
        <w:r w:rsidR="001423BC">
          <w:rPr>
            <w:i/>
            <w:lang w:val="en-US" w:eastAsia="zh-CN"/>
          </w:rPr>
          <w:t>typeII-PortSelection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973"/>
        <w:gridCol w:w="1710"/>
      </w:tblGrid>
      <w:tr w:rsidR="0078347A" w:rsidTr="00F415E7">
        <w:trPr>
          <w:trHeight w:val="641"/>
          <w:jc w:val="center"/>
        </w:trPr>
        <w:tc>
          <w:tcPr>
            <w:tcW w:w="0" w:type="auto"/>
            <w:shd w:val="clear" w:color="auto" w:fill="E0E0E0"/>
            <w:vAlign w:val="center"/>
          </w:tcPr>
          <w:p w:rsidR="0078347A" w:rsidRDefault="0078347A" w:rsidP="00F415E7">
            <w:pPr>
              <w:pStyle w:val="TAH"/>
            </w:pPr>
            <w:r>
              <w:t>Field</w:t>
            </w:r>
          </w:p>
        </w:tc>
        <w:tc>
          <w:tcPr>
            <w:tcW w:w="1710" w:type="dxa"/>
            <w:shd w:val="clear" w:color="auto" w:fill="E0E0E0"/>
            <w:vAlign w:val="center"/>
          </w:tcPr>
          <w:p w:rsidR="0078347A" w:rsidRDefault="0078347A" w:rsidP="00F415E7">
            <w:pPr>
              <w:pStyle w:val="TAH"/>
            </w:pPr>
            <w:r>
              <w:t>Bitwidth</w:t>
            </w:r>
          </w:p>
        </w:tc>
      </w:tr>
      <w:tr w:rsidR="0078347A" w:rsidTr="00F415E7">
        <w:trPr>
          <w:jc w:val="center"/>
        </w:trPr>
        <w:tc>
          <w:tcPr>
            <w:tcW w:w="0" w:type="auto"/>
            <w:vAlign w:val="center"/>
          </w:tcPr>
          <w:p w:rsidR="0078347A" w:rsidRDefault="0078347A" w:rsidP="00F415E7">
            <w:pPr>
              <w:pStyle w:val="TAC"/>
              <w:rPr>
                <w:lang w:eastAsia="zh-CN"/>
              </w:rPr>
            </w:pPr>
            <w:r>
              <w:rPr>
                <w:rFonts w:hint="eastAsia"/>
                <w:lang w:eastAsia="zh-CN"/>
              </w:rPr>
              <w:t>Rank Indicator</w:t>
            </w:r>
          </w:p>
        </w:tc>
        <w:tc>
          <w:tcPr>
            <w:tcW w:w="1710" w:type="dxa"/>
            <w:vAlign w:val="center"/>
          </w:tcPr>
          <w:p w:rsidR="0078347A" w:rsidRDefault="00AD2308" w:rsidP="00F415E7">
            <w:pPr>
              <w:pStyle w:val="TAC"/>
              <w:rPr>
                <w:lang w:eastAsia="zh-CN"/>
              </w:rPr>
            </w:pPr>
            <w:r w:rsidRPr="00AD2308">
              <w:rPr>
                <w:rFonts w:eastAsia="Calibri"/>
                <w:position w:val="-12"/>
                <w:szCs w:val="22"/>
                <w:lang w:val="en-US"/>
              </w:rPr>
              <w:object w:dxaOrig="1680" w:dyaOrig="360">
                <v:shape id="_x0000_i1980" type="#_x0000_t75" style="width:63.6pt;height:14.05pt" o:ole="">
                  <v:imagedata r:id="rId1567" o:title=""/>
                </v:shape>
                <o:OLEObject Type="Embed" ProgID="Equation.3" ShapeID="_x0000_i1980" DrawAspect="Content" ObjectID="_1587062568" r:id="rId1598"/>
              </w:object>
            </w:r>
          </w:p>
        </w:tc>
      </w:tr>
      <w:tr w:rsidR="002305DA" w:rsidTr="00F415E7">
        <w:trPr>
          <w:jc w:val="center"/>
        </w:trPr>
        <w:tc>
          <w:tcPr>
            <w:tcW w:w="0" w:type="auto"/>
            <w:vAlign w:val="center"/>
          </w:tcPr>
          <w:p w:rsidR="002305DA" w:rsidRDefault="002305DA" w:rsidP="00F415E7">
            <w:pPr>
              <w:pStyle w:val="TAC"/>
              <w:rPr>
                <w:lang w:eastAsia="zh-CN"/>
              </w:rPr>
            </w:pPr>
            <w:r>
              <w:rPr>
                <w:rFonts w:hint="eastAsia"/>
                <w:lang w:eastAsia="zh-CN"/>
              </w:rPr>
              <w:t>Layer Indicator</w:t>
            </w:r>
          </w:p>
        </w:tc>
        <w:tc>
          <w:tcPr>
            <w:tcW w:w="1710" w:type="dxa"/>
            <w:vAlign w:val="center"/>
          </w:tcPr>
          <w:p w:rsidR="002305DA" w:rsidRDefault="00B001C7" w:rsidP="00F415E7">
            <w:pPr>
              <w:pStyle w:val="TAC"/>
              <w:rPr>
                <w:lang w:eastAsia="zh-CN"/>
              </w:rPr>
            </w:pPr>
            <w:r w:rsidRPr="00AD2308">
              <w:rPr>
                <w:rFonts w:eastAsia="Calibri"/>
                <w:position w:val="-12"/>
                <w:szCs w:val="22"/>
                <w:lang w:val="en-US"/>
              </w:rPr>
              <w:object w:dxaOrig="1680" w:dyaOrig="360">
                <v:shape id="_x0000_i1981" type="#_x0000_t75" style="width:63.6pt;height:14.05pt" o:ole="">
                  <v:imagedata r:id="rId1577" o:title=""/>
                </v:shape>
                <o:OLEObject Type="Embed" ProgID="Equation.3" ShapeID="_x0000_i1981" DrawAspect="Content" ObjectID="_1587062569" r:id="rId1599"/>
              </w:object>
            </w:r>
          </w:p>
        </w:tc>
      </w:tr>
      <w:tr w:rsidR="002305DA" w:rsidTr="00F415E7">
        <w:trPr>
          <w:jc w:val="center"/>
        </w:trPr>
        <w:tc>
          <w:tcPr>
            <w:tcW w:w="0" w:type="auto"/>
            <w:vAlign w:val="center"/>
          </w:tcPr>
          <w:p w:rsidR="002305DA" w:rsidRDefault="002305DA" w:rsidP="00F415E7">
            <w:pPr>
              <w:pStyle w:val="TAC"/>
            </w:pPr>
            <w:r>
              <w:t>Wide-band CQI</w:t>
            </w:r>
          </w:p>
        </w:tc>
        <w:tc>
          <w:tcPr>
            <w:tcW w:w="1710" w:type="dxa"/>
            <w:vAlign w:val="center"/>
          </w:tcPr>
          <w:p w:rsidR="002305DA" w:rsidRDefault="002305DA" w:rsidP="00F415E7">
            <w:pPr>
              <w:pStyle w:val="TAC"/>
              <w:rPr>
                <w:lang w:eastAsia="zh-CN"/>
              </w:rPr>
            </w:pPr>
            <w:r>
              <w:rPr>
                <w:rFonts w:hint="eastAsia"/>
                <w:lang w:eastAsia="zh-CN"/>
              </w:rPr>
              <w:t>4</w:t>
            </w:r>
          </w:p>
        </w:tc>
      </w:tr>
      <w:tr w:rsidR="002305DA" w:rsidTr="00F415E7">
        <w:trPr>
          <w:jc w:val="center"/>
        </w:trPr>
        <w:tc>
          <w:tcPr>
            <w:tcW w:w="0" w:type="auto"/>
            <w:vAlign w:val="center"/>
          </w:tcPr>
          <w:p w:rsidR="002305DA" w:rsidRDefault="002305DA" w:rsidP="00F415E7">
            <w:pPr>
              <w:pStyle w:val="TAC"/>
            </w:pPr>
            <w:r>
              <w:t>Subband differential CQI</w:t>
            </w:r>
          </w:p>
        </w:tc>
        <w:tc>
          <w:tcPr>
            <w:tcW w:w="1710" w:type="dxa"/>
            <w:vAlign w:val="center"/>
          </w:tcPr>
          <w:p w:rsidR="002305DA" w:rsidRDefault="002305DA" w:rsidP="00F415E7">
            <w:pPr>
              <w:pStyle w:val="TAC"/>
              <w:rPr>
                <w:lang w:eastAsia="zh-CN"/>
              </w:rPr>
            </w:pPr>
            <w:r>
              <w:rPr>
                <w:rFonts w:hint="eastAsia"/>
                <w:lang w:eastAsia="zh-CN"/>
              </w:rPr>
              <w:t>2</w:t>
            </w:r>
          </w:p>
        </w:tc>
      </w:tr>
      <w:tr w:rsidR="00FB157B" w:rsidTr="00F415E7">
        <w:trPr>
          <w:jc w:val="center"/>
        </w:trPr>
        <w:tc>
          <w:tcPr>
            <w:tcW w:w="0" w:type="auto"/>
            <w:vAlign w:val="center"/>
          </w:tcPr>
          <w:p w:rsidR="00FB157B" w:rsidRPr="00EE2810" w:rsidRDefault="00EE2810" w:rsidP="00EE2810">
            <w:pPr>
              <w:pStyle w:val="TAC"/>
              <w:rPr>
                <w:szCs w:val="22"/>
                <w:lang w:val="en-US" w:eastAsia="zh-CN"/>
              </w:rPr>
            </w:pPr>
            <w:r>
              <w:rPr>
                <w:rFonts w:hint="eastAsia"/>
                <w:lang w:eastAsia="zh-CN"/>
              </w:rPr>
              <w:t>Indicator of the n</w:t>
            </w:r>
            <w:r>
              <w:t xml:space="preserve">umber of non-zero </w:t>
            </w:r>
            <w:r>
              <w:rPr>
                <w:rFonts w:hint="eastAsia"/>
                <w:lang w:eastAsia="zh-CN"/>
              </w:rPr>
              <w:br/>
            </w:r>
            <w:r>
              <w:t xml:space="preserve">wideband amplitude coefficients </w:t>
            </w:r>
            <w:r w:rsidR="00FB157B" w:rsidRPr="00B630BB">
              <w:rPr>
                <w:rFonts w:eastAsia="Calibri"/>
                <w:position w:val="-12"/>
                <w:szCs w:val="22"/>
                <w:lang w:val="en-US"/>
              </w:rPr>
              <w:object w:dxaOrig="360" w:dyaOrig="360">
                <v:shape id="_x0000_i1982" type="#_x0000_t75" style="width:14.05pt;height:14.05pt" o:ole="">
                  <v:imagedata r:id="rId1600" o:title=""/>
                </v:shape>
                <o:OLEObject Type="Embed" ProgID="Equation.3" ShapeID="_x0000_i1982" DrawAspect="Content" ObjectID="_1587062570" r:id="rId1601"/>
              </w:object>
            </w:r>
            <w:r>
              <w:rPr>
                <w:rFonts w:hint="eastAsia"/>
                <w:szCs w:val="22"/>
                <w:lang w:val="en-US" w:eastAsia="zh-CN"/>
              </w:rPr>
              <w:t xml:space="preserve"> for layer </w:t>
            </w:r>
            <w:r w:rsidRPr="00EE2810">
              <w:rPr>
                <w:rFonts w:eastAsia="Calibri"/>
                <w:position w:val="-6"/>
                <w:szCs w:val="22"/>
                <w:lang w:val="en-US"/>
              </w:rPr>
              <w:object w:dxaOrig="139" w:dyaOrig="279">
                <v:shape id="_x0000_i1983" type="#_x0000_t75" style="width:5.6pt;height:11.2pt" o:ole="">
                  <v:imagedata r:id="rId1602" o:title=""/>
                </v:shape>
                <o:OLEObject Type="Embed" ProgID="Equation.3" ShapeID="_x0000_i1983" DrawAspect="Content" ObjectID="_1587062571" r:id="rId1603"/>
              </w:object>
            </w:r>
            <w:r>
              <w:rPr>
                <w:rFonts w:hint="eastAsia"/>
                <w:szCs w:val="22"/>
                <w:lang w:val="en-US" w:eastAsia="zh-CN"/>
              </w:rPr>
              <w:t xml:space="preserve"> </w:t>
            </w:r>
          </w:p>
        </w:tc>
        <w:tc>
          <w:tcPr>
            <w:tcW w:w="1710" w:type="dxa"/>
            <w:vAlign w:val="center"/>
          </w:tcPr>
          <w:p w:rsidR="00FB157B" w:rsidRDefault="003C3C1D" w:rsidP="00F415E7">
            <w:pPr>
              <w:pStyle w:val="TAC"/>
              <w:rPr>
                <w:lang w:eastAsia="zh-CN"/>
              </w:rPr>
            </w:pPr>
            <w:r w:rsidRPr="003C3C1D">
              <w:rPr>
                <w:rFonts w:eastAsia="Calibri"/>
                <w:position w:val="-12"/>
                <w:szCs w:val="22"/>
                <w:lang w:val="en-US"/>
              </w:rPr>
              <w:object w:dxaOrig="1460" w:dyaOrig="400">
                <v:shape id="_x0000_i1984" type="#_x0000_t75" style="width:55.15pt;height:15.9pt" o:ole="">
                  <v:imagedata r:id="rId1604" o:title=""/>
                </v:shape>
                <o:OLEObject Type="Embed" ProgID="Equation.3" ShapeID="_x0000_i1984" DrawAspect="Content" ObjectID="_1587062572" r:id="rId1605"/>
              </w:object>
            </w:r>
          </w:p>
        </w:tc>
      </w:tr>
      <w:tr w:rsidR="00B001C7" w:rsidRPr="0008637B" w:rsidTr="00BA2D88">
        <w:trPr>
          <w:jc w:val="center"/>
        </w:trPr>
        <w:tc>
          <w:tcPr>
            <w:tcW w:w="0" w:type="auto"/>
            <w:vAlign w:val="center"/>
          </w:tcPr>
          <w:p w:rsidR="00B001C7" w:rsidRDefault="00B001C7" w:rsidP="00BA2D88">
            <w:pPr>
              <w:pStyle w:val="TAC"/>
              <w:rPr>
                <w:lang w:eastAsia="zh-CN"/>
              </w:rPr>
            </w:pPr>
            <w:del w:id="245" w:author="Huawei 20180424" w:date="2018-05-03T12:26:00Z">
              <w:r w:rsidDel="00255029">
                <w:rPr>
                  <w:rFonts w:hint="eastAsia"/>
                  <w:lang w:eastAsia="zh-CN"/>
                </w:rPr>
                <w:delText>CRI</w:delText>
              </w:r>
            </w:del>
          </w:p>
        </w:tc>
        <w:tc>
          <w:tcPr>
            <w:tcW w:w="1710" w:type="dxa"/>
            <w:vAlign w:val="center"/>
          </w:tcPr>
          <w:p w:rsidR="00B001C7" w:rsidRPr="0008637B" w:rsidRDefault="00B001C7" w:rsidP="00BA2D88">
            <w:pPr>
              <w:pStyle w:val="TAC"/>
              <w:rPr>
                <w:rFonts w:eastAsia="Calibri"/>
                <w:szCs w:val="22"/>
                <w:lang w:val="en-US"/>
              </w:rPr>
            </w:pPr>
            <w:del w:id="246" w:author="Huawei 20180424" w:date="2018-05-03T12:26:00Z">
              <w:r w:rsidRPr="008B24E2" w:rsidDel="00255029">
                <w:rPr>
                  <w:position w:val="-12"/>
                  <w:sz w:val="11"/>
                  <w:lang w:val="en-US" w:eastAsia="zh-CN"/>
                </w:rPr>
                <w:object w:dxaOrig="1560" w:dyaOrig="440">
                  <v:shape id="_x0000_i1985" type="#_x0000_t75" style="width:65.45pt;height:17.75pt" o:ole="">
                    <v:imagedata r:id="rId1581" o:title=""/>
                  </v:shape>
                  <o:OLEObject Type="Embed" ProgID="Equation.3" ShapeID="_x0000_i1985" DrawAspect="Content" ObjectID="_1587062573" r:id="rId1606"/>
                </w:object>
              </w:r>
            </w:del>
          </w:p>
        </w:tc>
      </w:tr>
    </w:tbl>
    <w:p w:rsidR="00AD2308" w:rsidRPr="00AD2308" w:rsidRDefault="00AC2983" w:rsidP="00F25206">
      <w:pPr>
        <w:rPr>
          <w:lang w:eastAsia="zh-CN"/>
        </w:rPr>
      </w:pPr>
      <w:ins w:id="247" w:author="Huawei 20180424" w:date="2018-04-27T15:17:00Z">
        <w:r>
          <w:rPr>
            <w:rFonts w:hint="eastAsia"/>
            <w:lang w:eastAsia="zh-CN"/>
          </w:rPr>
          <w:t xml:space="preserve">where </w:t>
        </w:r>
      </w:ins>
      <w:del w:id="248" w:author="Huawei 20180424" w:date="2018-04-27T15:17:00Z">
        <w:r w:rsidR="00B001C7" w:rsidDel="00AC2983">
          <w:rPr>
            <w:lang w:eastAsia="zh-CN"/>
          </w:rPr>
          <w:delText>W</w:delText>
        </w:r>
        <w:r w:rsidR="00B001C7" w:rsidDel="00AC2983">
          <w:rPr>
            <w:rFonts w:hint="eastAsia"/>
            <w:lang w:eastAsia="zh-CN"/>
          </w:rPr>
          <w:delText>here</w:delText>
        </w:r>
        <w:r w:rsidR="00AD2308" w:rsidDel="00AC2983">
          <w:rPr>
            <w:rFonts w:hint="eastAsia"/>
            <w:lang w:eastAsia="zh-CN"/>
          </w:rPr>
          <w:delText xml:space="preserve"> </w:delText>
        </w:r>
      </w:del>
      <w:r w:rsidR="00AD2308" w:rsidRPr="00AD2308">
        <w:rPr>
          <w:rFonts w:eastAsia="Calibri"/>
          <w:position w:val="-10"/>
          <w:lang w:val="en-US"/>
        </w:rPr>
        <w:object w:dxaOrig="340" w:dyaOrig="340">
          <v:shape id="_x0000_i1986" type="#_x0000_t75" style="width:11.2pt;height:13.1pt" o:ole="">
            <v:imagedata r:id="rId1595" o:title=""/>
          </v:shape>
          <o:OLEObject Type="Embed" ProgID="Equation.3" ShapeID="_x0000_i1986" DrawAspect="Content" ObjectID="_1587062574" r:id="rId1607"/>
        </w:object>
      </w:r>
      <w:r w:rsidR="00AD2308">
        <w:rPr>
          <w:rFonts w:hint="eastAsia"/>
          <w:lang w:val="en-US" w:eastAsia="zh-CN"/>
        </w:rPr>
        <w:t xml:space="preserve"> is the number of allowed rank indicator values according to</w:t>
      </w:r>
      <w:r w:rsidR="00BE20EA">
        <w:rPr>
          <w:rFonts w:hint="eastAsia"/>
          <w:lang w:val="en-US" w:eastAsia="zh-CN"/>
        </w:rPr>
        <w:t xml:space="preserve"> Subclause</w:t>
      </w:r>
      <w:ins w:id="249" w:author="Huawei 20180424" w:date="2018-04-27T15:17:00Z">
        <w:r>
          <w:rPr>
            <w:rFonts w:hint="eastAsia"/>
            <w:lang w:val="en-US" w:eastAsia="zh-CN"/>
          </w:rPr>
          <w:t>s</w:t>
        </w:r>
      </w:ins>
      <w:r w:rsidR="00AD2308">
        <w:rPr>
          <w:rFonts w:hint="eastAsia"/>
          <w:lang w:val="en-US" w:eastAsia="zh-CN"/>
        </w:rPr>
        <w:t xml:space="preserve"> </w:t>
      </w:r>
      <w:del w:id="250" w:author="Huawei 20180424" w:date="2018-04-27T15:17:00Z">
        <w:r w:rsidR="00AD2308" w:rsidDel="00AC2983">
          <w:rPr>
            <w:rFonts w:hint="eastAsia"/>
            <w:lang w:val="en-US" w:eastAsia="zh-CN"/>
          </w:rPr>
          <w:delText>X.X</w:delText>
        </w:r>
      </w:del>
      <w:ins w:id="251" w:author="Huawei 20180424" w:date="2018-04-27T15:17:00Z">
        <w:r>
          <w:rPr>
            <w:rFonts w:hint="eastAsia"/>
            <w:lang w:val="en-US" w:eastAsia="zh-CN"/>
          </w:rPr>
          <w:t>5.2.2.2.3/4</w:t>
        </w:r>
      </w:ins>
      <w:r w:rsidR="00AD2308">
        <w:rPr>
          <w:rFonts w:hint="eastAsia"/>
          <w:lang w:val="en-US" w:eastAsia="zh-CN"/>
        </w:rPr>
        <w:t xml:space="preserve"> [6, TS</w:t>
      </w:r>
      <w:r w:rsidR="00B001C7">
        <w:rPr>
          <w:lang w:val="en-US" w:eastAsia="zh-CN"/>
        </w:rPr>
        <w:t xml:space="preserve"> </w:t>
      </w:r>
      <w:r w:rsidR="00AD2308">
        <w:rPr>
          <w:rFonts w:hint="eastAsia"/>
          <w:lang w:val="en-US" w:eastAsia="zh-CN"/>
        </w:rPr>
        <w:t>38.214]</w:t>
      </w:r>
      <w:del w:id="252" w:author="Huawei 20180424" w:date="2018-05-03T12:26:00Z">
        <w:r w:rsidR="00B001C7" w:rsidDel="00255029">
          <w:rPr>
            <w:rFonts w:hint="eastAsia"/>
            <w:szCs w:val="22"/>
            <w:lang w:val="en-US" w:eastAsia="zh-CN"/>
          </w:rPr>
          <w:delText xml:space="preserve">, and </w:delText>
        </w:r>
        <w:r w:rsidR="00B001C7" w:rsidRPr="00D938D8" w:rsidDel="00255029">
          <w:rPr>
            <w:position w:val="-12"/>
            <w:lang w:val="en-US" w:eastAsia="zh-CN"/>
          </w:rPr>
          <w:object w:dxaOrig="760" w:dyaOrig="380">
            <v:shape id="_x0000_i1987" type="#_x0000_t75" style="width:40.2pt;height:18.7pt" o:ole="">
              <v:imagedata r:id="rId1589" o:title=""/>
            </v:shape>
            <o:OLEObject Type="Embed" ProgID="Equation.3" ShapeID="_x0000_i1987" DrawAspect="Content" ObjectID="_1587062575" r:id="rId1608"/>
          </w:object>
        </w:r>
        <w:r w:rsidR="00B001C7" w:rsidDel="00255029">
          <w:rPr>
            <w:rFonts w:hint="eastAsia"/>
            <w:lang w:val="en-US" w:eastAsia="zh-CN"/>
          </w:rPr>
          <w:delText xml:space="preserve"> is the </w:delText>
        </w:r>
        <w:r w:rsidR="00B001C7" w:rsidDel="00255029">
          <w:rPr>
            <w:lang w:val="en-US" w:eastAsia="zh-CN"/>
          </w:rPr>
          <w:delText xml:space="preserve">number of CSI-RS resources in </w:delText>
        </w:r>
        <w:r w:rsidR="00B001C7" w:rsidDel="00255029">
          <w:rPr>
            <w:rFonts w:hint="eastAsia"/>
            <w:lang w:val="en-US" w:eastAsia="zh-CN"/>
          </w:rPr>
          <w:delText>the</w:delText>
        </w:r>
        <w:r w:rsidR="00B001C7" w:rsidRPr="00AB1419" w:rsidDel="00255029">
          <w:rPr>
            <w:lang w:val="en-US" w:eastAsia="zh-CN"/>
          </w:rPr>
          <w:delText xml:space="preserve"> </w:delText>
        </w:r>
        <w:r w:rsidR="00B001C7" w:rsidDel="00255029">
          <w:rPr>
            <w:rFonts w:hint="eastAsia"/>
            <w:lang w:val="en-US" w:eastAsia="zh-CN"/>
          </w:rPr>
          <w:delText>corresponding resource set</w:delText>
        </w:r>
      </w:del>
      <w:r w:rsidR="00AD2308">
        <w:rPr>
          <w:rFonts w:hint="eastAsia"/>
          <w:lang w:val="en-US" w:eastAsia="zh-CN"/>
        </w:rPr>
        <w:t>.</w:t>
      </w:r>
    </w:p>
    <w:p w:rsidR="0078347A" w:rsidRPr="00AD2308" w:rsidRDefault="0078347A" w:rsidP="0026793A">
      <w:pPr>
        <w:rPr>
          <w:lang w:eastAsia="zh-CN"/>
        </w:rPr>
      </w:pPr>
    </w:p>
    <w:p w:rsidR="0026793A" w:rsidRDefault="0026793A" w:rsidP="0026793A">
      <w:pPr>
        <w:jc w:val="both"/>
        <w:rPr>
          <w:lang w:val="en-US" w:eastAsia="zh-CN"/>
        </w:rPr>
      </w:pPr>
      <w:r>
        <w:rPr>
          <w:lang w:val="en-US" w:eastAsia="zh-CN"/>
        </w:rPr>
        <w:t xml:space="preserve">The bitwidth </w:t>
      </w:r>
      <w:r w:rsidR="00A2055C">
        <w:rPr>
          <w:rFonts w:hint="eastAsia"/>
          <w:lang w:val="en-US" w:eastAsia="zh-CN"/>
        </w:rPr>
        <w:t>for</w:t>
      </w:r>
      <w:r>
        <w:rPr>
          <w:lang w:val="en-US" w:eastAsia="zh-CN"/>
        </w:rPr>
        <w:t xml:space="preserve"> CRI</w:t>
      </w:r>
      <w:r w:rsidR="00544B16">
        <w:rPr>
          <w:rFonts w:hint="eastAsia"/>
          <w:lang w:val="en-US" w:eastAsia="zh-CN"/>
        </w:rPr>
        <w:t xml:space="preserve">, </w:t>
      </w:r>
      <w:del w:id="253" w:author="Huawei 20180424" w:date="2018-05-03T12:27:00Z">
        <w:r w:rsidR="00544B16" w:rsidDel="00255029">
          <w:rPr>
            <w:rFonts w:hint="eastAsia"/>
            <w:lang w:val="en-US" w:eastAsia="zh-CN"/>
          </w:rPr>
          <w:delText>SSB index</w:delText>
        </w:r>
      </w:del>
      <w:ins w:id="254" w:author="Huawei 20180424" w:date="2018-05-03T12:27:00Z">
        <w:r w:rsidR="00255029">
          <w:rPr>
            <w:rFonts w:hint="eastAsia"/>
            <w:lang w:val="en-US" w:eastAsia="zh-CN"/>
          </w:rPr>
          <w:t>SSBRI</w:t>
        </w:r>
      </w:ins>
      <w:r w:rsidR="00544B16">
        <w:rPr>
          <w:rFonts w:hint="eastAsia"/>
          <w:lang w:val="en-US" w:eastAsia="zh-CN"/>
        </w:rPr>
        <w:t>, RSRP, and differential RSRP are</w:t>
      </w:r>
      <w:r w:rsidR="00A2055C">
        <w:rPr>
          <w:rFonts w:hint="eastAsia"/>
          <w:lang w:val="en-US" w:eastAsia="zh-CN"/>
        </w:rPr>
        <w:t xml:space="preserve"> provided </w:t>
      </w:r>
      <w:r w:rsidR="006C3A28">
        <w:rPr>
          <w:rFonts w:hint="eastAsia"/>
          <w:lang w:val="en-US" w:eastAsia="zh-CN"/>
        </w:rPr>
        <w:t>in Table 6.3.</w:t>
      </w:r>
      <w:r w:rsidR="00544B16">
        <w:rPr>
          <w:rFonts w:hint="eastAsia"/>
          <w:lang w:val="en-US" w:eastAsia="zh-CN"/>
        </w:rPr>
        <w:t>1.1.2-6.</w:t>
      </w:r>
    </w:p>
    <w:p w:rsidR="00A2055C" w:rsidRPr="0026793A" w:rsidRDefault="00A2055C" w:rsidP="00A2055C">
      <w:pPr>
        <w:pStyle w:val="TH"/>
        <w:overflowPunct w:val="0"/>
        <w:autoSpaceDE w:val="0"/>
        <w:autoSpaceDN w:val="0"/>
        <w:adjustRightInd w:val="0"/>
        <w:textAlignment w:val="baseline"/>
        <w:rPr>
          <w:lang w:eastAsia="zh-CN"/>
        </w:rPr>
      </w:pPr>
      <w:r>
        <w:t xml:space="preserve">Table </w:t>
      </w:r>
      <w:r>
        <w:rPr>
          <w:rFonts w:hint="eastAsia"/>
          <w:lang w:eastAsia="zh-CN"/>
        </w:rPr>
        <w:t>6.3.1.1.2-</w:t>
      </w:r>
      <w:r w:rsidR="00F415E7">
        <w:rPr>
          <w:rFonts w:hint="eastAsia"/>
          <w:lang w:eastAsia="zh-CN"/>
        </w:rPr>
        <w:t>6</w:t>
      </w:r>
      <w:r>
        <w:t>:</w:t>
      </w:r>
      <w:r>
        <w:rPr>
          <w:rFonts w:hint="eastAsia"/>
          <w:lang w:eastAsia="zh-CN"/>
        </w:rPr>
        <w:t xml:space="preserve"> </w:t>
      </w:r>
      <w:r w:rsidR="008218FE">
        <w:rPr>
          <w:rFonts w:hint="eastAsia"/>
          <w:lang w:val="en-US" w:eastAsia="zh-CN"/>
        </w:rPr>
        <w:t xml:space="preserve">CRI, </w:t>
      </w:r>
      <w:del w:id="255" w:author="Huawei 20180424" w:date="2018-05-03T12:27:00Z">
        <w:r w:rsidR="008218FE" w:rsidDel="00255029">
          <w:rPr>
            <w:rFonts w:hint="eastAsia"/>
            <w:lang w:val="en-US" w:eastAsia="zh-CN"/>
          </w:rPr>
          <w:delText>SSB index</w:delText>
        </w:r>
      </w:del>
      <w:ins w:id="256" w:author="Huawei 20180424" w:date="2018-05-03T12:27:00Z">
        <w:r w:rsidR="00255029">
          <w:rPr>
            <w:rFonts w:hint="eastAsia"/>
            <w:lang w:val="en-US" w:eastAsia="zh-CN"/>
          </w:rPr>
          <w:t>SSBRI</w:t>
        </w:r>
      </w:ins>
      <w:r w:rsidR="008218FE">
        <w:rPr>
          <w:rFonts w:hint="eastAsia"/>
          <w:lang w:val="en-US" w:eastAsia="zh-CN"/>
        </w:rPr>
        <w:t>, and 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59"/>
        <w:gridCol w:w="2456"/>
      </w:tblGrid>
      <w:tr w:rsidR="00A2055C" w:rsidTr="00D8320A">
        <w:trPr>
          <w:trHeight w:val="641"/>
          <w:jc w:val="center"/>
        </w:trPr>
        <w:tc>
          <w:tcPr>
            <w:tcW w:w="1659" w:type="dxa"/>
            <w:shd w:val="clear" w:color="auto" w:fill="E0E0E0"/>
            <w:vAlign w:val="center"/>
          </w:tcPr>
          <w:p w:rsidR="00A2055C" w:rsidRDefault="00A2055C" w:rsidP="00F415E7">
            <w:pPr>
              <w:pStyle w:val="TAH"/>
            </w:pPr>
            <w:r>
              <w:t>Field</w:t>
            </w:r>
          </w:p>
        </w:tc>
        <w:tc>
          <w:tcPr>
            <w:tcW w:w="2456" w:type="dxa"/>
            <w:shd w:val="clear" w:color="auto" w:fill="E0E0E0"/>
            <w:vAlign w:val="center"/>
          </w:tcPr>
          <w:p w:rsidR="00A2055C" w:rsidRDefault="00A2055C" w:rsidP="00F415E7">
            <w:pPr>
              <w:pStyle w:val="TAH"/>
            </w:pPr>
            <w:r>
              <w:t>Bitwidth</w:t>
            </w:r>
          </w:p>
        </w:tc>
      </w:tr>
      <w:tr w:rsidR="00A2055C" w:rsidTr="00D8320A">
        <w:trPr>
          <w:jc w:val="center"/>
        </w:trPr>
        <w:tc>
          <w:tcPr>
            <w:tcW w:w="1659" w:type="dxa"/>
            <w:vAlign w:val="center"/>
          </w:tcPr>
          <w:p w:rsidR="00A2055C" w:rsidRDefault="00A2055C" w:rsidP="00F415E7">
            <w:pPr>
              <w:pStyle w:val="TAC"/>
              <w:rPr>
                <w:lang w:eastAsia="zh-CN"/>
              </w:rPr>
            </w:pPr>
            <w:r>
              <w:rPr>
                <w:rFonts w:hint="eastAsia"/>
                <w:lang w:eastAsia="zh-CN"/>
              </w:rPr>
              <w:t>CRI</w:t>
            </w:r>
          </w:p>
        </w:tc>
        <w:tc>
          <w:tcPr>
            <w:tcW w:w="2456" w:type="dxa"/>
            <w:vAlign w:val="center"/>
          </w:tcPr>
          <w:p w:rsidR="00A2055C" w:rsidRDefault="003C3C1D" w:rsidP="00F415E7">
            <w:pPr>
              <w:pStyle w:val="TAC"/>
              <w:rPr>
                <w:lang w:eastAsia="zh-CN"/>
              </w:rPr>
            </w:pPr>
            <w:r w:rsidRPr="008B24E2">
              <w:rPr>
                <w:position w:val="-12"/>
                <w:sz w:val="11"/>
                <w:lang w:val="en-US" w:eastAsia="zh-CN"/>
              </w:rPr>
              <w:object w:dxaOrig="1560" w:dyaOrig="440">
                <v:shape id="_x0000_i1988" type="#_x0000_t75" style="width:65.45pt;height:17.75pt" o:ole="">
                  <v:imagedata r:id="rId1581" o:title=""/>
                </v:shape>
                <o:OLEObject Type="Embed" ProgID="Equation.3" ShapeID="_x0000_i1988" DrawAspect="Content" ObjectID="_1587062576" r:id="rId1609"/>
              </w:object>
            </w:r>
          </w:p>
        </w:tc>
      </w:tr>
      <w:tr w:rsidR="00A2055C" w:rsidTr="00D8320A">
        <w:trPr>
          <w:jc w:val="center"/>
        </w:trPr>
        <w:tc>
          <w:tcPr>
            <w:tcW w:w="1659" w:type="dxa"/>
            <w:vAlign w:val="center"/>
          </w:tcPr>
          <w:p w:rsidR="00A2055C" w:rsidRDefault="00F415E7" w:rsidP="00F415E7">
            <w:pPr>
              <w:pStyle w:val="TAC"/>
              <w:rPr>
                <w:lang w:eastAsia="zh-CN"/>
              </w:rPr>
            </w:pPr>
            <w:del w:id="257" w:author="Huawei 20180424" w:date="2018-05-03T12:27:00Z">
              <w:r w:rsidDel="00255029">
                <w:rPr>
                  <w:rFonts w:hint="eastAsia"/>
                  <w:lang w:eastAsia="zh-CN"/>
                </w:rPr>
                <w:delText>SSB index</w:delText>
              </w:r>
            </w:del>
            <w:ins w:id="258" w:author="Huawei 20180424" w:date="2018-05-03T12:27:00Z">
              <w:r w:rsidR="00255029">
                <w:rPr>
                  <w:rFonts w:hint="eastAsia"/>
                  <w:lang w:eastAsia="zh-CN"/>
                </w:rPr>
                <w:t>SSBRI</w:t>
              </w:r>
            </w:ins>
          </w:p>
        </w:tc>
        <w:tc>
          <w:tcPr>
            <w:tcW w:w="2456" w:type="dxa"/>
            <w:vAlign w:val="center"/>
          </w:tcPr>
          <w:p w:rsidR="00A2055C" w:rsidRDefault="003C3C1D" w:rsidP="00F415E7">
            <w:pPr>
              <w:pStyle w:val="TAC"/>
              <w:rPr>
                <w:lang w:eastAsia="zh-CN"/>
              </w:rPr>
            </w:pPr>
            <w:r w:rsidRPr="00D938D8">
              <w:rPr>
                <w:position w:val="-12"/>
                <w:lang w:val="en-US" w:eastAsia="zh-CN"/>
              </w:rPr>
              <w:object w:dxaOrig="1320" w:dyaOrig="440">
                <v:shape id="_x0000_i1989" type="#_x0000_t75" style="width:53.3pt;height:17.75pt" o:ole="">
                  <v:imagedata r:id="rId1610" o:title=""/>
                </v:shape>
                <o:OLEObject Type="Embed" ProgID="Equation.3" ShapeID="_x0000_i1989" DrawAspect="Content" ObjectID="_1587062577" r:id="rId1611"/>
              </w:object>
            </w:r>
          </w:p>
        </w:tc>
      </w:tr>
      <w:tr w:rsidR="00A2055C" w:rsidTr="00D8320A">
        <w:trPr>
          <w:jc w:val="center"/>
        </w:trPr>
        <w:tc>
          <w:tcPr>
            <w:tcW w:w="1659" w:type="dxa"/>
            <w:vAlign w:val="center"/>
          </w:tcPr>
          <w:p w:rsidR="00A2055C" w:rsidRDefault="008B24E2" w:rsidP="00F415E7">
            <w:pPr>
              <w:pStyle w:val="TAC"/>
              <w:rPr>
                <w:lang w:eastAsia="zh-CN"/>
              </w:rPr>
            </w:pPr>
            <w:r>
              <w:rPr>
                <w:rFonts w:hint="eastAsia"/>
                <w:lang w:eastAsia="zh-CN"/>
              </w:rPr>
              <w:t>RSRP</w:t>
            </w:r>
          </w:p>
        </w:tc>
        <w:tc>
          <w:tcPr>
            <w:tcW w:w="2456" w:type="dxa"/>
            <w:vAlign w:val="center"/>
          </w:tcPr>
          <w:p w:rsidR="00A2055C" w:rsidRDefault="008B24E2" w:rsidP="00F415E7">
            <w:pPr>
              <w:pStyle w:val="TAC"/>
              <w:rPr>
                <w:lang w:eastAsia="zh-CN"/>
              </w:rPr>
            </w:pPr>
            <w:r>
              <w:rPr>
                <w:rFonts w:hint="eastAsia"/>
                <w:lang w:eastAsia="zh-CN"/>
              </w:rPr>
              <w:t>7</w:t>
            </w:r>
          </w:p>
        </w:tc>
      </w:tr>
      <w:tr w:rsidR="008B24E2" w:rsidTr="00D8320A">
        <w:trPr>
          <w:jc w:val="center"/>
        </w:trPr>
        <w:tc>
          <w:tcPr>
            <w:tcW w:w="1659" w:type="dxa"/>
            <w:vAlign w:val="center"/>
          </w:tcPr>
          <w:p w:rsidR="008B24E2" w:rsidRDefault="008B24E2" w:rsidP="00F415E7">
            <w:pPr>
              <w:pStyle w:val="TAC"/>
              <w:rPr>
                <w:lang w:eastAsia="zh-CN"/>
              </w:rPr>
            </w:pPr>
            <w:r>
              <w:rPr>
                <w:rFonts w:hint="eastAsia"/>
                <w:lang w:eastAsia="zh-CN"/>
              </w:rPr>
              <w:t>Differential RSRP</w:t>
            </w:r>
          </w:p>
        </w:tc>
        <w:tc>
          <w:tcPr>
            <w:tcW w:w="2456" w:type="dxa"/>
            <w:vAlign w:val="center"/>
          </w:tcPr>
          <w:p w:rsidR="008B24E2" w:rsidRDefault="008B24E2" w:rsidP="00F415E7">
            <w:pPr>
              <w:pStyle w:val="TAC"/>
              <w:rPr>
                <w:lang w:eastAsia="zh-CN"/>
              </w:rPr>
            </w:pPr>
            <w:r>
              <w:rPr>
                <w:rFonts w:hint="eastAsia"/>
                <w:lang w:eastAsia="zh-CN"/>
              </w:rPr>
              <w:t>4</w:t>
            </w:r>
          </w:p>
        </w:tc>
      </w:tr>
    </w:tbl>
    <w:p w:rsidR="00FF2220" w:rsidRDefault="00A2055C" w:rsidP="004D5FC1">
      <w:pPr>
        <w:jc w:val="both"/>
        <w:rPr>
          <w:lang w:eastAsia="zh-CN"/>
        </w:rPr>
      </w:pPr>
      <w:r>
        <w:rPr>
          <w:rFonts w:hint="eastAsia"/>
          <w:lang w:val="en-US" w:eastAsia="zh-CN"/>
        </w:rPr>
        <w:t>where</w:t>
      </w:r>
      <w:r w:rsidR="006B18A7">
        <w:rPr>
          <w:rFonts w:hint="eastAsia"/>
          <w:lang w:val="en-US" w:eastAsia="zh-CN"/>
        </w:rPr>
        <w:t xml:space="preserve"> </w:t>
      </w:r>
      <w:r w:rsidR="00D938D8" w:rsidRPr="00D938D8">
        <w:rPr>
          <w:position w:val="-12"/>
          <w:lang w:val="en-US" w:eastAsia="zh-CN"/>
        </w:rPr>
        <w:object w:dxaOrig="760" w:dyaOrig="380">
          <v:shape id="_x0000_i1990" type="#_x0000_t75" style="width:40.2pt;height:18.7pt" o:ole="">
            <v:imagedata r:id="rId1589" o:title=""/>
          </v:shape>
          <o:OLEObject Type="Embed" ProgID="Equation.3" ShapeID="_x0000_i1990" DrawAspect="Content" ObjectID="_1587062578" r:id="rId1612"/>
        </w:object>
      </w:r>
      <w:r>
        <w:rPr>
          <w:rFonts w:hint="eastAsia"/>
          <w:lang w:val="en-US" w:eastAsia="zh-CN"/>
        </w:rPr>
        <w:t xml:space="preserve"> is the </w:t>
      </w:r>
      <w:r>
        <w:rPr>
          <w:lang w:val="en-US" w:eastAsia="zh-CN"/>
        </w:rPr>
        <w:t xml:space="preserve">number of CSI-RS resources in </w:t>
      </w:r>
      <w:r>
        <w:rPr>
          <w:rFonts w:hint="eastAsia"/>
          <w:lang w:val="en-US" w:eastAsia="zh-CN"/>
        </w:rPr>
        <w:t>the</w:t>
      </w:r>
      <w:r w:rsidRPr="00AB1419">
        <w:rPr>
          <w:lang w:val="en-US" w:eastAsia="zh-CN"/>
        </w:rPr>
        <w:t xml:space="preserve"> </w:t>
      </w:r>
      <w:r>
        <w:rPr>
          <w:rFonts w:hint="eastAsia"/>
          <w:lang w:val="en-US" w:eastAsia="zh-CN"/>
        </w:rPr>
        <w:t xml:space="preserve">corresponding </w:t>
      </w:r>
      <w:r w:rsidR="00D938D8">
        <w:rPr>
          <w:rFonts w:hint="eastAsia"/>
          <w:lang w:val="en-US" w:eastAsia="zh-CN"/>
        </w:rPr>
        <w:t xml:space="preserve">resource set, and </w:t>
      </w:r>
      <w:r w:rsidR="00D938D8" w:rsidRPr="00D938D8">
        <w:rPr>
          <w:position w:val="-12"/>
          <w:lang w:val="en-US" w:eastAsia="zh-CN"/>
        </w:rPr>
        <w:object w:dxaOrig="520" w:dyaOrig="380">
          <v:shape id="_x0000_i1991" type="#_x0000_t75" style="width:26.2pt;height:18.7pt" o:ole="">
            <v:imagedata r:id="rId1613" o:title=""/>
          </v:shape>
          <o:OLEObject Type="Embed" ProgID="Equation.3" ShapeID="_x0000_i1991" DrawAspect="Content" ObjectID="_1587062579" r:id="rId1614"/>
        </w:object>
      </w:r>
      <w:r w:rsidR="00D938D8">
        <w:rPr>
          <w:rFonts w:hint="eastAsia"/>
          <w:lang w:val="en-US" w:eastAsia="zh-CN"/>
        </w:rPr>
        <w:t xml:space="preserve"> is the configured number of SS/PBCH blocks</w:t>
      </w:r>
      <w:r w:rsidR="00CB4021">
        <w:rPr>
          <w:rFonts w:hint="eastAsia"/>
          <w:lang w:val="en-US" w:eastAsia="zh-CN"/>
        </w:rPr>
        <w:t xml:space="preserve"> </w:t>
      </w:r>
      <w:r w:rsidR="00CB4021" w:rsidRPr="00CB4021">
        <w:rPr>
          <w:lang w:val="en-US" w:eastAsia="zh-CN"/>
        </w:rPr>
        <w:t>in the corresponding</w:t>
      </w:r>
      <w:r w:rsidR="00CB4021" w:rsidRPr="00CB4021">
        <w:rPr>
          <w:rFonts w:hint="eastAsia"/>
          <w:lang w:val="en-US" w:eastAsia="zh-CN"/>
        </w:rPr>
        <w:t xml:space="preserve"> </w:t>
      </w:r>
      <w:r w:rsidR="00CB4021" w:rsidRPr="00CB4021">
        <w:rPr>
          <w:lang w:val="en-US" w:eastAsia="zh-CN"/>
        </w:rPr>
        <w:t>resource set</w:t>
      </w:r>
      <w:r w:rsidR="00CB4021">
        <w:rPr>
          <w:rFonts w:hint="eastAsia"/>
          <w:lang w:val="en-US" w:eastAsia="zh-CN"/>
        </w:rPr>
        <w:t xml:space="preserve"> for reporting </w:t>
      </w:r>
      <w:r w:rsidR="006B18A7">
        <w:rPr>
          <w:lang w:val="en-US" w:eastAsia="zh-CN"/>
        </w:rPr>
        <w:t>'</w:t>
      </w:r>
      <w:del w:id="259" w:author="Huawei 20180424" w:date="2018-05-03T12:28:00Z">
        <w:r w:rsidR="00CB4021" w:rsidDel="00255029">
          <w:rPr>
            <w:rFonts w:hint="eastAsia"/>
            <w:lang w:val="en-US" w:eastAsia="zh-CN"/>
          </w:rPr>
          <w:delText>SSB</w:delText>
        </w:r>
        <w:r w:rsidR="0046352B" w:rsidDel="00255029">
          <w:rPr>
            <w:rFonts w:hint="eastAsia"/>
            <w:lang w:val="en-US" w:eastAsia="zh-CN"/>
          </w:rPr>
          <w:delText>RI</w:delText>
        </w:r>
        <w:r w:rsidR="00CB4021" w:rsidDel="00255029">
          <w:rPr>
            <w:rFonts w:hint="eastAsia"/>
            <w:lang w:val="en-US" w:eastAsia="zh-CN"/>
          </w:rPr>
          <w:delText>/RSRP</w:delText>
        </w:r>
      </w:del>
      <w:ins w:id="260" w:author="Huawei 20180424" w:date="2018-05-03T12:28:00Z">
        <w:r w:rsidR="00255029">
          <w:rPr>
            <w:rFonts w:hint="eastAsia"/>
            <w:lang w:val="en-US" w:eastAsia="zh-CN"/>
          </w:rPr>
          <w:t>ssb-Index-RSRP</w:t>
        </w:r>
      </w:ins>
      <w:r w:rsidR="006B18A7">
        <w:rPr>
          <w:lang w:val="en-US" w:eastAsia="zh-CN"/>
        </w:rPr>
        <w:t>'</w:t>
      </w:r>
      <w:r w:rsidR="00D938D8">
        <w:rPr>
          <w:rFonts w:hint="eastAsia"/>
          <w:lang w:val="en-US" w:eastAsia="zh-CN"/>
        </w:rPr>
        <w:t>.</w:t>
      </w:r>
    </w:p>
    <w:p w:rsidR="001B3EF5" w:rsidRPr="00CB4021" w:rsidRDefault="001B3EF5" w:rsidP="0026793A">
      <w:pPr>
        <w:rPr>
          <w:lang w:eastAsia="zh-CN"/>
        </w:rPr>
      </w:pPr>
    </w:p>
    <w:p w:rsidR="003A4F48" w:rsidRPr="00595D6E" w:rsidRDefault="003A4F48" w:rsidP="004C5F48">
      <w:pPr>
        <w:pStyle w:val="TH"/>
        <w:overflowPunct w:val="0"/>
        <w:autoSpaceDE w:val="0"/>
        <w:autoSpaceDN w:val="0"/>
        <w:adjustRightInd w:val="0"/>
        <w:textAlignment w:val="baseline"/>
        <w:rPr>
          <w:lang w:eastAsia="zh-CN"/>
        </w:rPr>
      </w:pPr>
      <w:r>
        <w:t xml:space="preserve">Table </w:t>
      </w:r>
      <w:r>
        <w:rPr>
          <w:rFonts w:hint="eastAsia"/>
          <w:lang w:eastAsia="zh-CN"/>
        </w:rPr>
        <w:t>6.3.1.1.2-7</w:t>
      </w:r>
      <w:r>
        <w:t>:</w:t>
      </w:r>
      <w:r>
        <w:rPr>
          <w:rFonts w:hint="eastAsia"/>
          <w:lang w:eastAsia="zh-CN"/>
        </w:rPr>
        <w:t xml:space="preserve"> Ma</w:t>
      </w:r>
      <w:r w:rsidR="0009376C">
        <w:rPr>
          <w:lang w:eastAsia="zh-CN"/>
        </w:rPr>
        <w:t xml:space="preserve">pping </w:t>
      </w:r>
      <w:r>
        <w:rPr>
          <w:rFonts w:hint="eastAsia"/>
          <w:lang w:eastAsia="zh-CN"/>
        </w:rPr>
        <w:t xml:space="preserve">order of CSI fields of one CSI report, </w:t>
      </w:r>
      <w:del w:id="261" w:author="Huawei 20180424" w:date="2018-05-03T12:30:00Z">
        <w:r w:rsidRPr="00364FA8" w:rsidDel="00255029">
          <w:rPr>
            <w:i/>
            <w:lang w:val="en-US" w:eastAsia="zh-CN"/>
          </w:rPr>
          <w:delText>PMI-FormatIndicator</w:delText>
        </w:r>
      </w:del>
      <w:ins w:id="262" w:author="Huawei 20180424" w:date="2018-05-03T12:30:00Z">
        <w:r w:rsidR="00255029">
          <w:rPr>
            <w:i/>
            <w:lang w:val="en-US" w:eastAsia="zh-CN"/>
          </w:rPr>
          <w:t>pmi-FormatIndicator</w:t>
        </w:r>
      </w:ins>
      <w:r w:rsidRPr="00364FA8">
        <w:rPr>
          <w:rFonts w:hint="eastAsia"/>
          <w:i/>
          <w:lang w:val="en-US" w:eastAsia="zh-CN"/>
        </w:rPr>
        <w:t>=</w:t>
      </w:r>
      <w:r w:rsidRPr="00364FA8">
        <w:rPr>
          <w:i/>
          <w:lang w:val="en-US" w:eastAsia="zh-CN"/>
        </w:rPr>
        <w:t>w</w:t>
      </w:r>
      <w:r w:rsidRPr="00364FA8">
        <w:rPr>
          <w:rFonts w:hint="eastAsia"/>
          <w:i/>
          <w:lang w:val="en-US" w:eastAsia="zh-CN"/>
        </w:rPr>
        <w:t>i</w:t>
      </w:r>
      <w:r w:rsidRPr="00364FA8">
        <w:rPr>
          <w:i/>
          <w:lang w:val="en-US" w:eastAsia="zh-CN"/>
        </w:rPr>
        <w:t>debandPMI</w:t>
      </w:r>
      <w:r>
        <w:rPr>
          <w:rFonts w:hint="eastAsia"/>
          <w:lang w:val="en-US" w:eastAsia="zh-CN"/>
        </w:rPr>
        <w:t xml:space="preserve"> and </w:t>
      </w:r>
      <w:del w:id="263" w:author="Huawei 20180424" w:date="2018-05-03T12:30:00Z">
        <w:r w:rsidRPr="00364FA8" w:rsidDel="00255029">
          <w:rPr>
            <w:i/>
            <w:lang w:val="en-US" w:eastAsia="zh-CN"/>
          </w:rPr>
          <w:delText>CQI-FormatIndicator</w:delText>
        </w:r>
      </w:del>
      <w:ins w:id="264" w:author="Huawei 20180424" w:date="2018-05-03T12:30:00Z">
        <w:r w:rsidR="00255029">
          <w:rPr>
            <w:i/>
            <w:lang w:val="en-US" w:eastAsia="zh-CN"/>
          </w:rPr>
          <w:t>cqi-FormatIndicator</w:t>
        </w:r>
      </w:ins>
      <w:r w:rsidRPr="00364FA8">
        <w:rPr>
          <w:rFonts w:hint="eastAsia"/>
          <w:i/>
          <w:lang w:val="en-US" w:eastAsia="zh-CN"/>
        </w:rPr>
        <w:t>=</w:t>
      </w:r>
      <w:r w:rsidRPr="00364FA8">
        <w:rPr>
          <w:i/>
          <w:lang w:val="en-US" w:eastAsia="zh-CN"/>
        </w:rPr>
        <w:t>w</w:t>
      </w:r>
      <w:r w:rsidRPr="00364FA8">
        <w:rPr>
          <w:rFonts w:hint="eastAsia"/>
          <w:i/>
          <w:lang w:val="en-US" w:eastAsia="zh-CN"/>
        </w:rPr>
        <w:t>i</w:t>
      </w:r>
      <w:r w:rsidRPr="00364FA8">
        <w:rPr>
          <w:i/>
          <w:lang w:val="en-US" w:eastAsia="zh-CN"/>
        </w:rPr>
        <w:t>debandCQI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64"/>
        <w:gridCol w:w="7719"/>
      </w:tblGrid>
      <w:tr w:rsidR="003A4F48" w:rsidTr="00A63C68">
        <w:trPr>
          <w:trHeight w:val="641"/>
          <w:jc w:val="center"/>
        </w:trPr>
        <w:tc>
          <w:tcPr>
            <w:tcW w:w="1764" w:type="dxa"/>
            <w:shd w:val="clear" w:color="auto" w:fill="E0E0E0"/>
            <w:vAlign w:val="center"/>
          </w:tcPr>
          <w:p w:rsidR="003A4F48" w:rsidRDefault="003A4F48" w:rsidP="00A63C68">
            <w:pPr>
              <w:pStyle w:val="TAH"/>
              <w:rPr>
                <w:lang w:eastAsia="zh-CN"/>
              </w:rPr>
            </w:pPr>
            <w:r>
              <w:rPr>
                <w:rFonts w:hint="eastAsia"/>
                <w:lang w:eastAsia="zh-CN"/>
              </w:rPr>
              <w:t>CSI report number</w:t>
            </w:r>
          </w:p>
        </w:tc>
        <w:tc>
          <w:tcPr>
            <w:tcW w:w="7719" w:type="dxa"/>
            <w:shd w:val="clear" w:color="auto" w:fill="E0E0E0"/>
            <w:vAlign w:val="center"/>
          </w:tcPr>
          <w:p w:rsidR="003A4F48" w:rsidRDefault="003A4F48" w:rsidP="00A63C68">
            <w:pPr>
              <w:pStyle w:val="TAH"/>
              <w:rPr>
                <w:lang w:eastAsia="zh-CN"/>
              </w:rPr>
            </w:pPr>
            <w:r>
              <w:rPr>
                <w:rFonts w:hint="eastAsia"/>
                <w:lang w:eastAsia="zh-CN"/>
              </w:rPr>
              <w:t>CSI fields</w:t>
            </w:r>
          </w:p>
        </w:tc>
      </w:tr>
      <w:tr w:rsidR="003A4F48" w:rsidRPr="00AC686D" w:rsidTr="00A63C68">
        <w:trPr>
          <w:jc w:val="center"/>
        </w:trPr>
        <w:tc>
          <w:tcPr>
            <w:tcW w:w="1764" w:type="dxa"/>
            <w:vMerge w:val="restart"/>
            <w:vAlign w:val="center"/>
          </w:tcPr>
          <w:p w:rsidR="003A4F48" w:rsidRDefault="003A4F48" w:rsidP="00A63C68">
            <w:pPr>
              <w:pStyle w:val="TAC"/>
              <w:rPr>
                <w:lang w:eastAsia="zh-CN"/>
              </w:rPr>
            </w:pPr>
            <w:r w:rsidRPr="00AC686D">
              <w:rPr>
                <w:rFonts w:hint="eastAsia"/>
                <w:lang w:eastAsia="zh-CN"/>
              </w:rPr>
              <w:t>CSI report #</w:t>
            </w:r>
            <w:r>
              <w:rPr>
                <w:rFonts w:hint="eastAsia"/>
                <w:lang w:eastAsia="zh-CN"/>
              </w:rPr>
              <w:t>n</w:t>
            </w:r>
          </w:p>
        </w:tc>
        <w:tc>
          <w:tcPr>
            <w:tcW w:w="7719" w:type="dxa"/>
            <w:vAlign w:val="center"/>
          </w:tcPr>
          <w:p w:rsidR="003A4F48" w:rsidRPr="00AC686D" w:rsidRDefault="003A4F48" w:rsidP="00B129FA">
            <w:pPr>
              <w:pStyle w:val="TAC"/>
              <w:rPr>
                <w:lang w:eastAsia="zh-CN"/>
              </w:rPr>
            </w:pPr>
            <w:r>
              <w:rPr>
                <w:rFonts w:hint="eastAsia"/>
                <w:lang w:eastAsia="zh-CN"/>
              </w:rPr>
              <w:t>CRI</w:t>
            </w:r>
            <w:r w:rsidR="00E33040">
              <w:rPr>
                <w:rFonts w:hint="eastAsia"/>
                <w:lang w:eastAsia="zh-CN"/>
              </w:rPr>
              <w:t xml:space="preserve"> </w:t>
            </w:r>
            <w:r w:rsidR="00B87F49">
              <w:rPr>
                <w:rFonts w:hint="eastAsia"/>
                <w:lang w:eastAsia="zh-CN"/>
              </w:rPr>
              <w:t>as</w:t>
            </w:r>
            <w:r w:rsidR="0077105B">
              <w:rPr>
                <w:rFonts w:hint="eastAsia"/>
                <w:lang w:eastAsia="zh-CN"/>
              </w:rPr>
              <w:t xml:space="preserve"> </w:t>
            </w:r>
            <w:r w:rsidR="00B87F49">
              <w:rPr>
                <w:rFonts w:hint="eastAsia"/>
                <w:lang w:eastAsia="zh-CN"/>
              </w:rPr>
              <w:t xml:space="preserve">in </w:t>
            </w:r>
            <w:r w:rsidR="0077105B">
              <w:rPr>
                <w:rFonts w:hint="eastAsia"/>
                <w:lang w:eastAsia="zh-CN"/>
              </w:rPr>
              <w:t>Table</w:t>
            </w:r>
            <w:r w:rsidR="00B87F49">
              <w:rPr>
                <w:rFonts w:hint="eastAsia"/>
                <w:lang w:eastAsia="zh-CN"/>
              </w:rPr>
              <w:t>s</w:t>
            </w:r>
            <w:r w:rsidR="0077105B">
              <w:rPr>
                <w:rFonts w:hint="eastAsia"/>
                <w:lang w:eastAsia="zh-CN"/>
              </w:rPr>
              <w:t xml:space="preserve"> 6.3.1.1.2-3</w:t>
            </w:r>
            <w:r w:rsidR="00B87F49">
              <w:rPr>
                <w:rFonts w:hint="eastAsia"/>
                <w:lang w:eastAsia="zh-CN"/>
              </w:rPr>
              <w:t>/4</w:t>
            </w:r>
            <w:del w:id="265" w:author="Huawei 20180424" w:date="2018-05-03T12:33:00Z">
              <w:r w:rsidR="00B87F49" w:rsidDel="00B129FA">
                <w:rPr>
                  <w:rFonts w:hint="eastAsia"/>
                  <w:lang w:eastAsia="zh-CN"/>
                </w:rPr>
                <w:delText>/5</w:delText>
              </w:r>
            </w:del>
            <w:r w:rsidR="00E33040">
              <w:rPr>
                <w:rFonts w:hint="eastAsia"/>
                <w:lang w:eastAsia="zh-CN"/>
              </w:rPr>
              <w:t>, if reported</w:t>
            </w:r>
          </w:p>
        </w:tc>
      </w:tr>
      <w:tr w:rsidR="003A4F48" w:rsidRPr="00AC686D" w:rsidTr="00A63C68">
        <w:trPr>
          <w:jc w:val="center"/>
        </w:trPr>
        <w:tc>
          <w:tcPr>
            <w:tcW w:w="1764" w:type="dxa"/>
            <w:vMerge/>
            <w:vAlign w:val="center"/>
          </w:tcPr>
          <w:p w:rsidR="003A4F48" w:rsidRDefault="003A4F48" w:rsidP="00A63C68">
            <w:pPr>
              <w:pStyle w:val="TAC"/>
              <w:rPr>
                <w:lang w:eastAsia="zh-CN"/>
              </w:rPr>
            </w:pPr>
          </w:p>
        </w:tc>
        <w:tc>
          <w:tcPr>
            <w:tcW w:w="7719" w:type="dxa"/>
            <w:vAlign w:val="center"/>
          </w:tcPr>
          <w:p w:rsidR="003A4F48" w:rsidRPr="00AC686D" w:rsidRDefault="003A4F48" w:rsidP="00B129FA">
            <w:pPr>
              <w:pStyle w:val="TAC"/>
              <w:rPr>
                <w:lang w:eastAsia="zh-CN"/>
              </w:rPr>
            </w:pPr>
            <w:r>
              <w:rPr>
                <w:rFonts w:hint="eastAsia"/>
                <w:lang w:eastAsia="zh-CN"/>
              </w:rPr>
              <w:t>Rank Indicator</w:t>
            </w:r>
            <w:r w:rsidR="00B87F49">
              <w:rPr>
                <w:rFonts w:hint="eastAsia"/>
                <w:lang w:eastAsia="zh-CN"/>
              </w:rPr>
              <w:t xml:space="preserve"> as in Tables 6.3.1.1.2-3/4</w:t>
            </w:r>
            <w:del w:id="266" w:author="Huawei 20180424" w:date="2018-05-03T12:33:00Z">
              <w:r w:rsidR="00B87F49" w:rsidDel="00B129FA">
                <w:rPr>
                  <w:rFonts w:hint="eastAsia"/>
                  <w:lang w:eastAsia="zh-CN"/>
                </w:rPr>
                <w:delText>/5</w:delText>
              </w:r>
            </w:del>
            <w:r w:rsidR="00E33040">
              <w:rPr>
                <w:rFonts w:hint="eastAsia"/>
                <w:lang w:eastAsia="zh-CN"/>
              </w:rPr>
              <w:t>, if reported</w:t>
            </w:r>
          </w:p>
        </w:tc>
      </w:tr>
      <w:tr w:rsidR="003A4F48" w:rsidTr="00A63C68">
        <w:trPr>
          <w:jc w:val="center"/>
        </w:trPr>
        <w:tc>
          <w:tcPr>
            <w:tcW w:w="1764" w:type="dxa"/>
            <w:vMerge/>
            <w:vAlign w:val="center"/>
          </w:tcPr>
          <w:p w:rsidR="003A4F48" w:rsidRDefault="003A4F48" w:rsidP="00A63C68">
            <w:pPr>
              <w:pStyle w:val="TAC"/>
              <w:rPr>
                <w:lang w:eastAsia="zh-CN"/>
              </w:rPr>
            </w:pPr>
          </w:p>
        </w:tc>
        <w:tc>
          <w:tcPr>
            <w:tcW w:w="7719" w:type="dxa"/>
            <w:vAlign w:val="center"/>
          </w:tcPr>
          <w:p w:rsidR="003A4F48" w:rsidRDefault="003A4F48" w:rsidP="00B129FA">
            <w:pPr>
              <w:pStyle w:val="TAC"/>
              <w:rPr>
                <w:lang w:eastAsia="zh-CN"/>
              </w:rPr>
            </w:pPr>
            <w:r>
              <w:rPr>
                <w:rFonts w:hint="eastAsia"/>
                <w:lang w:eastAsia="zh-CN"/>
              </w:rPr>
              <w:t>Layer Indicator</w:t>
            </w:r>
            <w:r w:rsidR="00B87F49">
              <w:rPr>
                <w:rFonts w:hint="eastAsia"/>
                <w:lang w:eastAsia="zh-CN"/>
              </w:rPr>
              <w:t xml:space="preserve"> as in Tables 6.3.1.1.2-3/4</w:t>
            </w:r>
            <w:del w:id="267" w:author="Huawei 20180424" w:date="2018-05-03T12:33:00Z">
              <w:r w:rsidR="00B87F49" w:rsidDel="00B129FA">
                <w:rPr>
                  <w:rFonts w:hint="eastAsia"/>
                  <w:lang w:eastAsia="zh-CN"/>
                </w:rPr>
                <w:delText>/5</w:delText>
              </w:r>
            </w:del>
            <w:r w:rsidR="00E33040">
              <w:rPr>
                <w:rFonts w:hint="eastAsia"/>
                <w:lang w:eastAsia="zh-CN"/>
              </w:rPr>
              <w:t>, if reported</w:t>
            </w:r>
          </w:p>
        </w:tc>
      </w:tr>
      <w:tr w:rsidR="004C5F48" w:rsidTr="00A63C68">
        <w:trPr>
          <w:jc w:val="center"/>
        </w:trPr>
        <w:tc>
          <w:tcPr>
            <w:tcW w:w="1764" w:type="dxa"/>
            <w:vMerge/>
            <w:vAlign w:val="center"/>
          </w:tcPr>
          <w:p w:rsidR="004C5F48" w:rsidRDefault="004C5F48" w:rsidP="00A63C68">
            <w:pPr>
              <w:pStyle w:val="TAC"/>
              <w:rPr>
                <w:lang w:eastAsia="zh-CN"/>
              </w:rPr>
            </w:pPr>
          </w:p>
        </w:tc>
        <w:tc>
          <w:tcPr>
            <w:tcW w:w="7719" w:type="dxa"/>
            <w:vAlign w:val="center"/>
          </w:tcPr>
          <w:p w:rsidR="004C5F48" w:rsidRDefault="0046352B" w:rsidP="0046352B">
            <w:pPr>
              <w:pStyle w:val="TAC"/>
              <w:rPr>
                <w:lang w:eastAsia="zh-CN"/>
              </w:rPr>
            </w:pPr>
            <w:r>
              <w:rPr>
                <w:rFonts w:hint="eastAsia"/>
                <w:lang w:eastAsia="zh-CN"/>
              </w:rPr>
              <w:t xml:space="preserve">Zero </w:t>
            </w:r>
            <w:r>
              <w:rPr>
                <w:lang w:eastAsia="zh-CN"/>
              </w:rPr>
              <w:t>p</w:t>
            </w:r>
            <w:r>
              <w:rPr>
                <w:rFonts w:hint="eastAsia"/>
                <w:lang w:eastAsia="zh-CN"/>
              </w:rPr>
              <w:t xml:space="preserve">adding </w:t>
            </w:r>
            <w:r w:rsidR="004C5F48">
              <w:rPr>
                <w:rFonts w:hint="eastAsia"/>
                <w:lang w:eastAsia="zh-CN"/>
              </w:rPr>
              <w:t>bits</w:t>
            </w:r>
            <w:r w:rsidR="00D83242">
              <w:rPr>
                <w:rFonts w:hint="eastAsia"/>
                <w:lang w:eastAsia="zh-CN"/>
              </w:rPr>
              <w:t xml:space="preserve"> </w:t>
            </w:r>
            <w:r w:rsidR="00D83242" w:rsidRPr="006A495A">
              <w:rPr>
                <w:position w:val="-10"/>
                <w:lang w:eastAsia="zh-CN"/>
              </w:rPr>
              <w:object w:dxaOrig="320" w:dyaOrig="340">
                <v:shape id="_x0000_i1992" type="#_x0000_t75" style="width:15.9pt;height:16.85pt" o:ole="">
                  <v:imagedata r:id="rId1615" o:title=""/>
                </v:shape>
                <o:OLEObject Type="Embed" ProgID="Equation.3" ShapeID="_x0000_i1992" DrawAspect="Content" ObjectID="_1587062580" r:id="rId1616"/>
              </w:object>
            </w:r>
            <w:r w:rsidR="004C5F48">
              <w:rPr>
                <w:rFonts w:hint="eastAsia"/>
                <w:lang w:eastAsia="zh-CN"/>
              </w:rPr>
              <w:t>, if needed</w:t>
            </w:r>
          </w:p>
        </w:tc>
      </w:tr>
      <w:tr w:rsidR="003A4F48" w:rsidTr="00A63C68">
        <w:trPr>
          <w:jc w:val="center"/>
        </w:trPr>
        <w:tc>
          <w:tcPr>
            <w:tcW w:w="1764" w:type="dxa"/>
            <w:vMerge/>
            <w:vAlign w:val="center"/>
          </w:tcPr>
          <w:p w:rsidR="003A4F48" w:rsidRDefault="003A4F48" w:rsidP="00A63C68">
            <w:pPr>
              <w:pStyle w:val="TAC"/>
              <w:rPr>
                <w:lang w:eastAsia="zh-CN"/>
              </w:rPr>
            </w:pPr>
          </w:p>
        </w:tc>
        <w:tc>
          <w:tcPr>
            <w:tcW w:w="7719" w:type="dxa"/>
            <w:vAlign w:val="center"/>
          </w:tcPr>
          <w:p w:rsidR="003A4F48" w:rsidRDefault="003A4F48" w:rsidP="00B87F49">
            <w:pPr>
              <w:pStyle w:val="TAC"/>
              <w:rPr>
                <w:lang w:eastAsia="zh-CN"/>
              </w:rPr>
            </w:pPr>
            <w:r>
              <w:rPr>
                <w:rFonts w:hint="eastAsia"/>
                <w:lang w:eastAsia="zh-CN"/>
              </w:rPr>
              <w:t>PMI wideband i</w:t>
            </w:r>
            <w:r w:rsidRPr="0008637B">
              <w:rPr>
                <w:rFonts w:hint="eastAsia"/>
                <w:lang w:eastAsia="zh-CN"/>
              </w:rPr>
              <w:t xml:space="preserve">nformation fields </w:t>
            </w:r>
            <w:r w:rsidRPr="006A495A">
              <w:rPr>
                <w:position w:val="-10"/>
                <w:lang w:eastAsia="zh-CN"/>
              </w:rPr>
              <w:object w:dxaOrig="320" w:dyaOrig="340">
                <v:shape id="_x0000_i1993" type="#_x0000_t75" style="width:15.9pt;height:16.85pt" o:ole="">
                  <v:imagedata r:id="rId1617" o:title=""/>
                </v:shape>
                <o:OLEObject Type="Embed" ProgID="Equation.3" ShapeID="_x0000_i1993" DrawAspect="Content" ObjectID="_1587062581" r:id="rId1618"/>
              </w:object>
            </w:r>
            <w:r>
              <w:rPr>
                <w:rFonts w:hint="eastAsia"/>
                <w:lang w:eastAsia="zh-CN"/>
              </w:rPr>
              <w:t>, from left to right as in Tables 6.3.1.1.2-1</w:t>
            </w:r>
            <w:r w:rsidR="00B87F49">
              <w:rPr>
                <w:rFonts w:hint="eastAsia"/>
                <w:lang w:eastAsia="zh-CN"/>
              </w:rPr>
              <w:t>/2</w:t>
            </w:r>
            <w:r>
              <w:rPr>
                <w:rFonts w:hint="eastAsia"/>
                <w:lang w:eastAsia="zh-CN"/>
              </w:rPr>
              <w:t>, if reported</w:t>
            </w:r>
          </w:p>
        </w:tc>
      </w:tr>
      <w:tr w:rsidR="003A4F48" w:rsidTr="00A63C68">
        <w:trPr>
          <w:jc w:val="center"/>
        </w:trPr>
        <w:tc>
          <w:tcPr>
            <w:tcW w:w="1764" w:type="dxa"/>
            <w:vMerge/>
            <w:vAlign w:val="center"/>
          </w:tcPr>
          <w:p w:rsidR="003A4F48" w:rsidRDefault="003A4F48" w:rsidP="00A63C68">
            <w:pPr>
              <w:pStyle w:val="TAC"/>
              <w:rPr>
                <w:lang w:eastAsia="zh-CN"/>
              </w:rPr>
            </w:pPr>
          </w:p>
        </w:tc>
        <w:tc>
          <w:tcPr>
            <w:tcW w:w="7719" w:type="dxa"/>
            <w:vAlign w:val="center"/>
          </w:tcPr>
          <w:p w:rsidR="003A4F48" w:rsidRDefault="003A4F48" w:rsidP="00D83242">
            <w:pPr>
              <w:pStyle w:val="TAC"/>
              <w:rPr>
                <w:lang w:eastAsia="zh-CN"/>
              </w:rPr>
            </w:pPr>
            <w:r>
              <w:rPr>
                <w:rFonts w:hint="eastAsia"/>
                <w:lang w:eastAsia="zh-CN"/>
              </w:rPr>
              <w:t>PMI wideband i</w:t>
            </w:r>
            <w:r w:rsidRPr="0008637B">
              <w:rPr>
                <w:rFonts w:hint="eastAsia"/>
                <w:lang w:eastAsia="zh-CN"/>
              </w:rPr>
              <w:t xml:space="preserve">nformation fields </w:t>
            </w:r>
            <w:r w:rsidRPr="006A495A">
              <w:rPr>
                <w:position w:val="-10"/>
                <w:lang w:eastAsia="zh-CN"/>
              </w:rPr>
              <w:object w:dxaOrig="340" w:dyaOrig="340">
                <v:shape id="_x0000_i1994" type="#_x0000_t75" style="width:16.85pt;height:16.85pt" o:ole="">
                  <v:imagedata r:id="rId1619" o:title=""/>
                </v:shape>
                <o:OLEObject Type="Embed" ProgID="Equation.3" ShapeID="_x0000_i1994" DrawAspect="Content" ObjectID="_1587062582" r:id="rId1620"/>
              </w:object>
            </w:r>
            <w:r>
              <w:rPr>
                <w:rFonts w:hint="eastAsia"/>
                <w:lang w:eastAsia="zh-CN"/>
              </w:rPr>
              <w:t>, from left to right as in Tables 6.3.1.1.2-1</w:t>
            </w:r>
            <w:r w:rsidR="00B87F49">
              <w:rPr>
                <w:rFonts w:hint="eastAsia"/>
                <w:lang w:eastAsia="zh-CN"/>
              </w:rPr>
              <w:t>/2</w:t>
            </w:r>
            <w:r>
              <w:rPr>
                <w:rFonts w:hint="eastAsia"/>
                <w:lang w:eastAsia="zh-CN"/>
              </w:rPr>
              <w:t>, if reported</w:t>
            </w:r>
          </w:p>
        </w:tc>
      </w:tr>
      <w:tr w:rsidR="003A4F48" w:rsidTr="00A63C68">
        <w:trPr>
          <w:jc w:val="center"/>
        </w:trPr>
        <w:tc>
          <w:tcPr>
            <w:tcW w:w="1764" w:type="dxa"/>
            <w:vMerge/>
            <w:vAlign w:val="center"/>
          </w:tcPr>
          <w:p w:rsidR="003A4F48" w:rsidRDefault="003A4F48" w:rsidP="00A63C68">
            <w:pPr>
              <w:pStyle w:val="TAC"/>
              <w:rPr>
                <w:lang w:eastAsia="zh-CN"/>
              </w:rPr>
            </w:pPr>
          </w:p>
        </w:tc>
        <w:tc>
          <w:tcPr>
            <w:tcW w:w="7719" w:type="dxa"/>
            <w:vAlign w:val="center"/>
          </w:tcPr>
          <w:p w:rsidR="003A4F48" w:rsidRPr="00595D6E" w:rsidRDefault="004C5F48" w:rsidP="00E33040">
            <w:pPr>
              <w:pStyle w:val="TAC"/>
              <w:rPr>
                <w:lang w:eastAsia="zh-CN"/>
              </w:rPr>
            </w:pPr>
            <w:r>
              <w:rPr>
                <w:lang w:eastAsia="zh-CN"/>
              </w:rPr>
              <w:t>W</w:t>
            </w:r>
            <w:r>
              <w:rPr>
                <w:rFonts w:hint="eastAsia"/>
                <w:lang w:eastAsia="zh-CN"/>
              </w:rPr>
              <w:t>ideband CQI as in Tables 6.3.1.1.2-3/4/5, if reported</w:t>
            </w:r>
            <w:r w:rsidDel="004C5F48">
              <w:rPr>
                <w:rFonts w:hint="eastAsia"/>
                <w:lang w:eastAsia="zh-CN"/>
              </w:rPr>
              <w:t xml:space="preserve"> </w:t>
            </w:r>
          </w:p>
        </w:tc>
      </w:tr>
      <w:tr w:rsidR="003A4F48" w:rsidTr="00A63C68">
        <w:trPr>
          <w:jc w:val="center"/>
        </w:trPr>
        <w:tc>
          <w:tcPr>
            <w:tcW w:w="1764" w:type="dxa"/>
            <w:vMerge/>
            <w:vAlign w:val="center"/>
          </w:tcPr>
          <w:p w:rsidR="003A4F48" w:rsidRDefault="003A4F48" w:rsidP="00A63C68">
            <w:pPr>
              <w:pStyle w:val="TAC"/>
              <w:rPr>
                <w:lang w:eastAsia="zh-CN"/>
              </w:rPr>
            </w:pPr>
          </w:p>
        </w:tc>
        <w:tc>
          <w:tcPr>
            <w:tcW w:w="7719" w:type="dxa"/>
            <w:vAlign w:val="center"/>
          </w:tcPr>
          <w:p w:rsidR="003A4F48" w:rsidRDefault="004C5F48" w:rsidP="00F11925">
            <w:pPr>
              <w:pStyle w:val="TAC"/>
              <w:rPr>
                <w:lang w:eastAsia="zh-CN"/>
              </w:rPr>
            </w:pPr>
            <w:del w:id="268" w:author="Huawei 20180424" w:date="2018-05-03T12:34:00Z">
              <w:r w:rsidDel="00B129FA">
                <w:rPr>
                  <w:rFonts w:hint="eastAsia"/>
                  <w:lang w:eastAsia="zh-CN"/>
                </w:rPr>
                <w:delText>Indicator of the n</w:delText>
              </w:r>
              <w:r w:rsidDel="00B129FA">
                <w:delText>u</w:delText>
              </w:r>
              <w:r w:rsidDel="00B129FA">
                <w:rPr>
                  <w:lang w:eastAsia="zh-CN"/>
                </w:rPr>
                <w:delText xml:space="preserve">mber of non-zero wideband amplitude coefficients </w:delText>
              </w:r>
              <w:r w:rsidRPr="003A4F48" w:rsidDel="00B129FA">
                <w:rPr>
                  <w:position w:val="-12"/>
                  <w:lang w:eastAsia="zh-CN"/>
                </w:rPr>
                <w:object w:dxaOrig="360" w:dyaOrig="360">
                  <v:shape id="_x0000_i1995" type="#_x0000_t75" style="width:14.05pt;height:14.05pt" o:ole="">
                    <v:imagedata r:id="rId1621" o:title=""/>
                  </v:shape>
                  <o:OLEObject Type="Embed" ProgID="Equation.3" ShapeID="_x0000_i1995" DrawAspect="Content" ObjectID="_1587062583" r:id="rId1622"/>
                </w:object>
              </w:r>
              <w:r w:rsidRPr="003A4F48" w:rsidDel="00B129FA">
                <w:rPr>
                  <w:rFonts w:hint="eastAsia"/>
                  <w:lang w:eastAsia="zh-CN"/>
                </w:rPr>
                <w:delText xml:space="preserve"> for layer </w:delText>
              </w:r>
              <w:r w:rsidRPr="003A4F48" w:rsidDel="00B129FA">
                <w:rPr>
                  <w:position w:val="-6"/>
                  <w:lang w:eastAsia="zh-CN"/>
                </w:rPr>
                <w:object w:dxaOrig="139" w:dyaOrig="279">
                  <v:shape id="_x0000_i1996" type="#_x0000_t75" style="width:5.6pt;height:11.2pt" o:ole="">
                    <v:imagedata r:id="rId1623" o:title=""/>
                  </v:shape>
                  <o:OLEObject Type="Embed" ProgID="Equation.3" ShapeID="_x0000_i1996" DrawAspect="Content" ObjectID="_1587062584" r:id="rId1624"/>
                </w:object>
              </w:r>
              <w:r w:rsidDel="00B129FA">
                <w:rPr>
                  <w:rFonts w:hint="eastAsia"/>
                  <w:lang w:eastAsia="zh-CN"/>
                </w:rPr>
                <w:delText xml:space="preserve"> as in Table 6.3.1.1.2-5</w:delText>
              </w:r>
              <w:r w:rsidRPr="003A4F48" w:rsidDel="00B129FA">
                <w:rPr>
                  <w:rFonts w:hint="eastAsia"/>
                  <w:lang w:eastAsia="zh-CN"/>
                </w:rPr>
                <w:delText>, if reported</w:delText>
              </w:r>
              <w:r w:rsidDel="00B129FA">
                <w:rPr>
                  <w:lang w:eastAsia="zh-CN"/>
                </w:rPr>
                <w:delText xml:space="preserve"> </w:delText>
              </w:r>
            </w:del>
          </w:p>
        </w:tc>
      </w:tr>
    </w:tbl>
    <w:p w:rsidR="00D83242" w:rsidRDefault="00D83242" w:rsidP="00D83242">
      <w:pPr>
        <w:rPr>
          <w:lang w:eastAsia="zh-CN"/>
        </w:rPr>
      </w:pPr>
    </w:p>
    <w:p w:rsidR="00D83242" w:rsidRDefault="00D83242" w:rsidP="00D83242">
      <w:pPr>
        <w:rPr>
          <w:lang w:eastAsia="zh-CN"/>
        </w:rPr>
      </w:pPr>
      <w:r>
        <w:rPr>
          <w:rFonts w:hint="eastAsia"/>
          <w:lang w:eastAsia="zh-CN"/>
        </w:rPr>
        <w:t xml:space="preserve">The number of zero padding bits </w:t>
      </w:r>
      <w:r w:rsidRPr="006A495A">
        <w:rPr>
          <w:position w:val="-10"/>
          <w:lang w:eastAsia="zh-CN"/>
        </w:rPr>
        <w:object w:dxaOrig="320" w:dyaOrig="340">
          <v:shape id="_x0000_i1997" type="#_x0000_t75" style="width:11.2pt;height:13.1pt" o:ole="">
            <v:imagedata r:id="rId1625" o:title=""/>
          </v:shape>
          <o:OLEObject Type="Embed" ProgID="Equation.3" ShapeID="_x0000_i1997" DrawAspect="Content" ObjectID="_1587062585" r:id="rId1626"/>
        </w:object>
      </w:r>
      <w:r>
        <w:rPr>
          <w:rFonts w:hint="eastAsia"/>
          <w:lang w:eastAsia="zh-CN"/>
        </w:rPr>
        <w:t xml:space="preserve"> in Table 6.3.1.1.2-7 is </w:t>
      </w:r>
      <w:r w:rsidRPr="006A495A">
        <w:rPr>
          <w:position w:val="-10"/>
          <w:lang w:eastAsia="zh-CN"/>
        </w:rPr>
        <w:object w:dxaOrig="1960" w:dyaOrig="380">
          <v:shape id="_x0000_i1998" type="#_x0000_t75" style="width:80.4pt;height:15.9pt" o:ole="">
            <v:imagedata r:id="rId1627" o:title=""/>
          </v:shape>
          <o:OLEObject Type="Embed" ProgID="Equation.3" ShapeID="_x0000_i1998" DrawAspect="Content" ObjectID="_1587062586" r:id="rId1628"/>
        </w:object>
      </w:r>
      <w:r>
        <w:rPr>
          <w:rFonts w:hint="eastAsia"/>
          <w:lang w:eastAsia="zh-CN"/>
        </w:rPr>
        <w:t xml:space="preserve">, where </w:t>
      </w:r>
    </w:p>
    <w:p w:rsidR="00D83242" w:rsidRDefault="00D83242" w:rsidP="00F25206">
      <w:pPr>
        <w:pStyle w:val="B1"/>
        <w:rPr>
          <w:lang w:eastAsia="zh-CN"/>
        </w:rPr>
      </w:pPr>
      <w:r>
        <w:rPr>
          <w:lang w:eastAsia="zh-CN"/>
        </w:rPr>
        <w:t>-</w:t>
      </w:r>
      <w:r>
        <w:rPr>
          <w:lang w:eastAsia="zh-CN"/>
        </w:rPr>
        <w:tab/>
      </w:r>
      <w:r w:rsidRPr="006A495A">
        <w:rPr>
          <w:position w:val="-10"/>
          <w:lang w:eastAsia="zh-CN"/>
        </w:rPr>
        <w:object w:dxaOrig="1680" w:dyaOrig="460">
          <v:shape id="_x0000_i1999" type="#_x0000_t75" style="width:69.2pt;height:18.7pt" o:ole="">
            <v:imagedata r:id="rId1629" o:title=""/>
          </v:shape>
          <o:OLEObject Type="Embed" ProgID="Equation.3" ShapeID="_x0000_i1999" DrawAspect="Content" ObjectID="_1587062587" r:id="rId1630"/>
        </w:object>
      </w:r>
      <w:r>
        <w:rPr>
          <w:rFonts w:hint="eastAsia"/>
          <w:lang w:eastAsia="zh-CN"/>
        </w:rPr>
        <w:t xml:space="preserve"> and </w:t>
      </w:r>
      <w:r w:rsidRPr="006A495A">
        <w:rPr>
          <w:position w:val="-10"/>
          <w:lang w:eastAsia="zh-CN"/>
        </w:rPr>
        <w:object w:dxaOrig="520" w:dyaOrig="360">
          <v:shape id="_x0000_i2000" type="#_x0000_t75" style="width:20.55pt;height:14.95pt" o:ole="">
            <v:imagedata r:id="rId1631" o:title=""/>
          </v:shape>
          <o:OLEObject Type="Embed" ProgID="Equation.3" ShapeID="_x0000_i2000" DrawAspect="Content" ObjectID="_1587062588" r:id="rId1632"/>
        </w:object>
      </w:r>
      <w:r>
        <w:rPr>
          <w:rFonts w:hint="eastAsia"/>
          <w:lang w:eastAsia="zh-CN"/>
        </w:rPr>
        <w:t xml:space="preserve"> is the set of rank values </w:t>
      </w:r>
      <w:r w:rsidRPr="006A495A">
        <w:rPr>
          <w:position w:val="-10"/>
          <w:lang w:eastAsia="zh-CN"/>
        </w:rPr>
        <w:object w:dxaOrig="180" w:dyaOrig="200">
          <v:shape id="_x0000_i2001" type="#_x0000_t75" style="width:10.3pt;height:10.3pt" o:ole="">
            <v:imagedata r:id="rId1633" o:title=""/>
          </v:shape>
          <o:OLEObject Type="Embed" ProgID="Equation.3" ShapeID="_x0000_i2001" DrawAspect="Content" ObjectID="_1587062589" r:id="rId1634"/>
        </w:object>
      </w:r>
      <w:r>
        <w:rPr>
          <w:rFonts w:hint="eastAsia"/>
          <w:lang w:eastAsia="zh-CN"/>
        </w:rPr>
        <w:t xml:space="preserve"> that are allowed to be reported;</w:t>
      </w:r>
    </w:p>
    <w:p w:rsidR="00D83242" w:rsidRDefault="00D83242" w:rsidP="00F25206">
      <w:pPr>
        <w:pStyle w:val="B1"/>
        <w:rPr>
          <w:lang w:eastAsia="zh-CN"/>
        </w:rPr>
      </w:pPr>
      <w:r>
        <w:rPr>
          <w:lang w:eastAsia="zh-CN"/>
        </w:rPr>
        <w:t>-</w:t>
      </w:r>
      <w:r>
        <w:rPr>
          <w:lang w:eastAsia="zh-CN"/>
        </w:rPr>
        <w:tab/>
      </w:r>
      <w:r w:rsidRPr="006A495A">
        <w:rPr>
          <w:position w:val="-10"/>
          <w:lang w:eastAsia="zh-CN"/>
        </w:rPr>
        <w:object w:dxaOrig="1480" w:dyaOrig="380">
          <v:shape id="_x0000_i2002" type="#_x0000_t75" style="width:60.8pt;height:15.9pt" o:ole="">
            <v:imagedata r:id="rId1635" o:title=""/>
          </v:shape>
          <o:OLEObject Type="Embed" ProgID="Equation.3" ShapeID="_x0000_i2002" DrawAspect="Content" ObjectID="_1587062590" r:id="rId1636"/>
        </w:object>
      </w:r>
      <w:r>
        <w:rPr>
          <w:rFonts w:hint="eastAsia"/>
          <w:lang w:eastAsia="zh-CN"/>
        </w:rPr>
        <w:t xml:space="preserve">, where </w:t>
      </w:r>
      <w:r w:rsidRPr="006A495A">
        <w:rPr>
          <w:position w:val="-10"/>
          <w:lang w:eastAsia="zh-CN"/>
        </w:rPr>
        <w:object w:dxaOrig="240" w:dyaOrig="260">
          <v:shape id="_x0000_i2003" type="#_x0000_t75" style="width:9.35pt;height:10.3pt" o:ole="">
            <v:imagedata r:id="rId1637" o:title=""/>
          </v:shape>
          <o:OLEObject Type="Embed" ProgID="Equation.3" ShapeID="_x0000_i2003" DrawAspect="Content" ObjectID="_1587062591" r:id="rId1638"/>
        </w:object>
      </w:r>
      <w:r>
        <w:rPr>
          <w:rFonts w:hint="eastAsia"/>
          <w:lang w:eastAsia="zh-CN"/>
        </w:rPr>
        <w:t xml:space="preserve"> is the reported rank;</w:t>
      </w:r>
    </w:p>
    <w:p w:rsidR="00D83242" w:rsidRDefault="00D83242" w:rsidP="00F25206">
      <w:pPr>
        <w:pStyle w:val="B1"/>
        <w:rPr>
          <w:lang w:eastAsia="zh-CN"/>
        </w:rPr>
      </w:pPr>
      <w:r>
        <w:rPr>
          <w:lang w:eastAsia="zh-CN"/>
        </w:rPr>
        <w:t>-</w:t>
      </w:r>
      <w:r>
        <w:rPr>
          <w:lang w:eastAsia="zh-CN"/>
        </w:rPr>
        <w:tab/>
      </w:r>
      <w:r>
        <w:rPr>
          <w:rFonts w:hint="eastAsia"/>
          <w:lang w:eastAsia="zh-CN"/>
        </w:rPr>
        <w:t xml:space="preserve">For 2 CSI-RS ports, </w:t>
      </w:r>
      <w:r w:rsidRPr="006A495A">
        <w:rPr>
          <w:position w:val="-10"/>
          <w:lang w:eastAsia="zh-CN"/>
        </w:rPr>
        <w:object w:dxaOrig="3260" w:dyaOrig="380">
          <v:shape id="_x0000_i2004" type="#_x0000_t75" style="width:132.8pt;height:15.9pt" o:ole="">
            <v:imagedata r:id="rId1639" o:title=""/>
          </v:shape>
          <o:OLEObject Type="Embed" ProgID="Equation.3" ShapeID="_x0000_i2004" DrawAspect="Content" ObjectID="_1587062592" r:id="rId1640"/>
        </w:object>
      </w:r>
      <w:r>
        <w:rPr>
          <w:rFonts w:hint="eastAsia"/>
          <w:lang w:eastAsia="zh-CN"/>
        </w:rPr>
        <w:t>;</w:t>
      </w:r>
    </w:p>
    <w:p w:rsidR="00D83242" w:rsidRDefault="00D83242" w:rsidP="00F25206">
      <w:pPr>
        <w:pStyle w:val="B1"/>
        <w:rPr>
          <w:lang w:eastAsia="zh-CN"/>
        </w:rPr>
      </w:pPr>
      <w:r>
        <w:rPr>
          <w:lang w:eastAsia="zh-CN"/>
        </w:rPr>
        <w:t>-</w:t>
      </w:r>
      <w:r>
        <w:rPr>
          <w:lang w:eastAsia="zh-CN"/>
        </w:rPr>
        <w:tab/>
      </w:r>
      <w:r>
        <w:rPr>
          <w:rFonts w:hint="eastAsia"/>
          <w:lang w:eastAsia="zh-CN"/>
        </w:rPr>
        <w:t xml:space="preserve">For more than 2 CSI-RS ports, </w:t>
      </w:r>
      <w:r w:rsidRPr="006A495A">
        <w:rPr>
          <w:position w:val="-10"/>
          <w:lang w:eastAsia="zh-CN"/>
        </w:rPr>
        <w:object w:dxaOrig="4480" w:dyaOrig="380">
          <v:shape id="_x0000_i2005" type="#_x0000_t75" style="width:183.25pt;height:15.9pt" o:ole="">
            <v:imagedata r:id="rId1641" o:title=""/>
          </v:shape>
          <o:OLEObject Type="Embed" ProgID="Equation.3" ShapeID="_x0000_i2005" DrawAspect="Content" ObjectID="_1587062593" r:id="rId1642"/>
        </w:object>
      </w:r>
      <w:r>
        <w:rPr>
          <w:rFonts w:hint="eastAsia"/>
          <w:lang w:eastAsia="zh-CN"/>
        </w:rPr>
        <w:t>;</w:t>
      </w:r>
    </w:p>
    <w:p w:rsidR="00D83242" w:rsidRDefault="00D83242" w:rsidP="00F25206">
      <w:pPr>
        <w:pStyle w:val="B1"/>
        <w:rPr>
          <w:lang w:eastAsia="zh-CN"/>
        </w:rPr>
      </w:pPr>
      <w:r>
        <w:rPr>
          <w:lang w:eastAsia="zh-CN"/>
        </w:rPr>
        <w:t>-</w:t>
      </w:r>
      <w:r>
        <w:rPr>
          <w:lang w:eastAsia="zh-CN"/>
        </w:rPr>
        <w:tab/>
      </w:r>
      <w:r>
        <w:rPr>
          <w:rFonts w:hint="eastAsia"/>
          <w:lang w:eastAsia="zh-CN"/>
        </w:rPr>
        <w:t xml:space="preserve">if PMI is reported, </w:t>
      </w:r>
      <w:r w:rsidRPr="006A495A">
        <w:rPr>
          <w:position w:val="-10"/>
          <w:lang w:eastAsia="zh-CN"/>
        </w:rPr>
        <w:object w:dxaOrig="1140" w:dyaOrig="340">
          <v:shape id="_x0000_i2006" type="#_x0000_t75" style="width:46.75pt;height:13.1pt" o:ole="">
            <v:imagedata r:id="rId1643" o:title=""/>
          </v:shape>
          <o:OLEObject Type="Embed" ProgID="Equation.3" ShapeID="_x0000_i2006" DrawAspect="Content" ObjectID="_1587062594" r:id="rId1644"/>
        </w:object>
      </w:r>
      <w:r>
        <w:rPr>
          <w:rFonts w:hint="eastAsia"/>
          <w:lang w:eastAsia="zh-CN"/>
        </w:rPr>
        <w:t xml:space="preserve"> and </w:t>
      </w:r>
      <w:r w:rsidRPr="006A495A">
        <w:rPr>
          <w:position w:val="-10"/>
          <w:lang w:eastAsia="zh-CN"/>
        </w:rPr>
        <w:object w:dxaOrig="1140" w:dyaOrig="340">
          <v:shape id="_x0000_i2007" type="#_x0000_t75" style="width:46.75pt;height:13.1pt" o:ole="">
            <v:imagedata r:id="rId1645" o:title=""/>
          </v:shape>
          <o:OLEObject Type="Embed" ProgID="Equation.3" ShapeID="_x0000_i2007" DrawAspect="Content" ObjectID="_1587062595" r:id="rId1646"/>
        </w:object>
      </w:r>
      <w:r>
        <w:rPr>
          <w:rFonts w:hint="eastAsia"/>
          <w:lang w:eastAsia="zh-CN"/>
        </w:rPr>
        <w:t xml:space="preserve">; otherwise, </w:t>
      </w:r>
      <w:r w:rsidRPr="006A495A">
        <w:rPr>
          <w:position w:val="-10"/>
          <w:lang w:eastAsia="zh-CN"/>
        </w:rPr>
        <w:object w:dxaOrig="1160" w:dyaOrig="340">
          <v:shape id="_x0000_i2008" type="#_x0000_t75" style="width:47.7pt;height:13.1pt" o:ole="">
            <v:imagedata r:id="rId1647" o:title=""/>
          </v:shape>
          <o:OLEObject Type="Embed" ProgID="Equation.3" ShapeID="_x0000_i2008" DrawAspect="Content" ObjectID="_1587062596" r:id="rId1648"/>
        </w:object>
      </w:r>
      <w:r>
        <w:rPr>
          <w:rFonts w:hint="eastAsia"/>
          <w:lang w:eastAsia="zh-CN"/>
        </w:rPr>
        <w:t>;</w:t>
      </w:r>
    </w:p>
    <w:p w:rsidR="00D83242" w:rsidRDefault="00D83242" w:rsidP="00F25206">
      <w:pPr>
        <w:pStyle w:val="B1"/>
        <w:rPr>
          <w:lang w:eastAsia="zh-CN"/>
        </w:rPr>
      </w:pPr>
      <w:r>
        <w:rPr>
          <w:lang w:eastAsia="zh-CN"/>
        </w:rPr>
        <w:t>-</w:t>
      </w:r>
      <w:r>
        <w:rPr>
          <w:lang w:eastAsia="zh-CN"/>
        </w:rPr>
        <w:tab/>
      </w:r>
      <w:r>
        <w:rPr>
          <w:rFonts w:hint="eastAsia"/>
          <w:lang w:eastAsia="zh-CN"/>
        </w:rPr>
        <w:t xml:space="preserve">if PMI </w:t>
      </w:r>
      <w:r w:rsidRPr="006A495A">
        <w:rPr>
          <w:position w:val="-10"/>
          <w:lang w:eastAsia="zh-CN"/>
        </w:rPr>
        <w:object w:dxaOrig="220" w:dyaOrig="279">
          <v:shape id="_x0000_i2009" type="#_x0000_t75" style="width:9.35pt;height:11.2pt" o:ole="">
            <v:imagedata r:id="rId1649" o:title=""/>
          </v:shape>
          <o:OLEObject Type="Embed" ProgID="Equation.3" ShapeID="_x0000_i2009" DrawAspect="Content" ObjectID="_1587062597" r:id="rId1650"/>
        </w:object>
      </w:r>
      <w:r>
        <w:rPr>
          <w:rFonts w:hint="eastAsia"/>
          <w:lang w:eastAsia="zh-CN"/>
        </w:rPr>
        <w:t xml:space="preserve"> is reported, </w:t>
      </w:r>
      <w:r w:rsidRPr="006A495A">
        <w:rPr>
          <w:position w:val="-10"/>
          <w:lang w:eastAsia="zh-CN"/>
        </w:rPr>
        <w:object w:dxaOrig="920" w:dyaOrig="380">
          <v:shape id="_x0000_i2010" type="#_x0000_t75" style="width:36.45pt;height:15.9pt" o:ole="">
            <v:imagedata r:id="rId1651" o:title=""/>
          </v:shape>
          <o:OLEObject Type="Embed" ProgID="Equation.3" ShapeID="_x0000_i2010" DrawAspect="Content" ObjectID="_1587062598" r:id="rId1652"/>
        </w:object>
      </w:r>
      <w:r>
        <w:rPr>
          <w:rFonts w:hint="eastAsia"/>
          <w:lang w:eastAsia="zh-CN"/>
        </w:rPr>
        <w:t xml:space="preserve"> is obtained according to Tables 6.3.1.1.2-1/2; otherwise, </w:t>
      </w:r>
      <w:r w:rsidRPr="006A495A">
        <w:rPr>
          <w:position w:val="-10"/>
          <w:lang w:eastAsia="zh-CN"/>
        </w:rPr>
        <w:object w:dxaOrig="1280" w:dyaOrig="380">
          <v:shape id="_x0000_i2011" type="#_x0000_t75" style="width:51.45pt;height:15.9pt" o:ole="">
            <v:imagedata r:id="rId1653" o:title=""/>
          </v:shape>
          <o:OLEObject Type="Embed" ProgID="Equation.3" ShapeID="_x0000_i2011" DrawAspect="Content" ObjectID="_1587062599" r:id="rId1654"/>
        </w:object>
      </w:r>
      <w:r>
        <w:rPr>
          <w:rFonts w:hint="eastAsia"/>
          <w:lang w:eastAsia="zh-CN"/>
        </w:rPr>
        <w:t>;</w:t>
      </w:r>
    </w:p>
    <w:p w:rsidR="00D83242" w:rsidRDefault="00D83242" w:rsidP="00F25206">
      <w:pPr>
        <w:pStyle w:val="B1"/>
        <w:rPr>
          <w:lang w:eastAsia="zh-CN"/>
        </w:rPr>
      </w:pPr>
      <w:r>
        <w:rPr>
          <w:lang w:eastAsia="zh-CN"/>
        </w:rPr>
        <w:t>-</w:t>
      </w:r>
      <w:r>
        <w:rPr>
          <w:lang w:eastAsia="zh-CN"/>
        </w:rPr>
        <w:tab/>
      </w:r>
      <w:r>
        <w:rPr>
          <w:rFonts w:hint="eastAsia"/>
          <w:lang w:eastAsia="zh-CN"/>
        </w:rPr>
        <w:t xml:space="preserve">if PMI </w:t>
      </w:r>
      <w:r w:rsidRPr="006A495A">
        <w:rPr>
          <w:position w:val="-10"/>
          <w:lang w:eastAsia="zh-CN"/>
        </w:rPr>
        <w:object w:dxaOrig="260" w:dyaOrig="279">
          <v:shape id="_x0000_i2012" type="#_x0000_t75" style="width:10.3pt;height:11.2pt" o:ole="">
            <v:imagedata r:id="rId1655" o:title=""/>
          </v:shape>
          <o:OLEObject Type="Embed" ProgID="Equation.3" ShapeID="_x0000_i2012" DrawAspect="Content" ObjectID="_1587062600" r:id="rId1656"/>
        </w:object>
      </w:r>
      <w:r>
        <w:rPr>
          <w:rFonts w:hint="eastAsia"/>
          <w:lang w:eastAsia="zh-CN"/>
        </w:rPr>
        <w:t xml:space="preserve"> is reported, </w:t>
      </w:r>
      <w:r w:rsidRPr="006A495A">
        <w:rPr>
          <w:position w:val="-10"/>
          <w:lang w:eastAsia="zh-CN"/>
        </w:rPr>
        <w:object w:dxaOrig="940" w:dyaOrig="380">
          <v:shape id="_x0000_i2013" type="#_x0000_t75" style="width:38.35pt;height:15.9pt" o:ole="">
            <v:imagedata r:id="rId1657" o:title=""/>
          </v:shape>
          <o:OLEObject Type="Embed" ProgID="Equation.3" ShapeID="_x0000_i2013" DrawAspect="Content" ObjectID="_1587062601" r:id="rId1658"/>
        </w:object>
      </w:r>
      <w:r>
        <w:rPr>
          <w:rFonts w:hint="eastAsia"/>
          <w:lang w:eastAsia="zh-CN"/>
        </w:rPr>
        <w:t xml:space="preserve"> is obtained according to Tables 6.3.1.1.2-1/2; otherwise, </w:t>
      </w:r>
      <w:r w:rsidRPr="006A495A">
        <w:rPr>
          <w:position w:val="-10"/>
          <w:lang w:eastAsia="zh-CN"/>
        </w:rPr>
        <w:object w:dxaOrig="1300" w:dyaOrig="380">
          <v:shape id="_x0000_i2014" type="#_x0000_t75" style="width:53.3pt;height:15.9pt" o:ole="">
            <v:imagedata r:id="rId1659" o:title=""/>
          </v:shape>
          <o:OLEObject Type="Embed" ProgID="Equation.3" ShapeID="_x0000_i2014" DrawAspect="Content" ObjectID="_1587062602" r:id="rId1660"/>
        </w:object>
      </w:r>
      <w:r>
        <w:rPr>
          <w:rFonts w:hint="eastAsia"/>
          <w:lang w:eastAsia="zh-CN"/>
        </w:rPr>
        <w:t>;</w:t>
      </w:r>
    </w:p>
    <w:p w:rsidR="00D83242" w:rsidRDefault="00D83242" w:rsidP="00F25206">
      <w:pPr>
        <w:pStyle w:val="B1"/>
        <w:rPr>
          <w:lang w:eastAsia="zh-CN"/>
        </w:rPr>
      </w:pPr>
      <w:r>
        <w:rPr>
          <w:lang w:eastAsia="zh-CN"/>
        </w:rPr>
        <w:t>-</w:t>
      </w:r>
      <w:r>
        <w:rPr>
          <w:lang w:eastAsia="zh-CN"/>
        </w:rPr>
        <w:tab/>
      </w:r>
      <w:r>
        <w:rPr>
          <w:rFonts w:hint="eastAsia"/>
          <w:lang w:eastAsia="zh-CN"/>
        </w:rPr>
        <w:t xml:space="preserve">if CQI is reported, </w:t>
      </w:r>
      <w:r w:rsidRPr="006A495A">
        <w:rPr>
          <w:position w:val="-10"/>
          <w:lang w:eastAsia="zh-CN"/>
        </w:rPr>
        <w:object w:dxaOrig="780" w:dyaOrig="380">
          <v:shape id="_x0000_i2015" type="#_x0000_t75" style="width:31.8pt;height:15.9pt" o:ole="">
            <v:imagedata r:id="rId1661" o:title=""/>
          </v:shape>
          <o:OLEObject Type="Embed" ProgID="Equation.3" ShapeID="_x0000_i2015" DrawAspect="Content" ObjectID="_1587062603" r:id="rId1662"/>
        </w:object>
      </w:r>
      <w:r>
        <w:rPr>
          <w:rFonts w:hint="eastAsia"/>
          <w:lang w:eastAsia="zh-CN"/>
        </w:rPr>
        <w:t xml:space="preserve"> is obtained according to Tables 6.3.1.1.2-3/4; otherwise, </w:t>
      </w:r>
      <w:r w:rsidRPr="006A495A">
        <w:rPr>
          <w:position w:val="-10"/>
          <w:lang w:eastAsia="zh-CN"/>
        </w:rPr>
        <w:object w:dxaOrig="1140" w:dyaOrig="380">
          <v:shape id="_x0000_i2016" type="#_x0000_t75" style="width:46.75pt;height:15.9pt" o:ole="">
            <v:imagedata r:id="rId1663" o:title=""/>
          </v:shape>
          <o:OLEObject Type="Embed" ProgID="Equation.3" ShapeID="_x0000_i2016" DrawAspect="Content" ObjectID="_1587062604" r:id="rId1664"/>
        </w:object>
      </w:r>
      <w:r>
        <w:rPr>
          <w:rFonts w:hint="eastAsia"/>
          <w:lang w:eastAsia="zh-CN"/>
        </w:rPr>
        <w:t>;</w:t>
      </w:r>
    </w:p>
    <w:p w:rsidR="00D83242" w:rsidRDefault="00D83242" w:rsidP="00F25206">
      <w:pPr>
        <w:pStyle w:val="B1"/>
        <w:rPr>
          <w:lang w:eastAsia="zh-CN"/>
        </w:rPr>
      </w:pPr>
      <w:r>
        <w:rPr>
          <w:lang w:eastAsia="zh-CN"/>
        </w:rPr>
        <w:t>-</w:t>
      </w:r>
      <w:r>
        <w:rPr>
          <w:lang w:eastAsia="zh-CN"/>
        </w:rPr>
        <w:tab/>
      </w:r>
      <w:r>
        <w:rPr>
          <w:rFonts w:hint="eastAsia"/>
          <w:lang w:eastAsia="zh-CN"/>
        </w:rPr>
        <w:t xml:space="preserve">if LI is reported, </w:t>
      </w:r>
      <w:r w:rsidRPr="006A495A">
        <w:rPr>
          <w:position w:val="-10"/>
          <w:lang w:eastAsia="zh-CN"/>
        </w:rPr>
        <w:object w:dxaOrig="680" w:dyaOrig="340">
          <v:shape id="_x0000_i2017" type="#_x0000_t75" style="width:28.05pt;height:13.1pt" o:ole="">
            <v:imagedata r:id="rId1665" o:title=""/>
          </v:shape>
          <o:OLEObject Type="Embed" ProgID="Equation.3" ShapeID="_x0000_i2017" DrawAspect="Content" ObjectID="_1587062605" r:id="rId1666"/>
        </w:object>
      </w:r>
      <w:r>
        <w:rPr>
          <w:rFonts w:hint="eastAsia"/>
          <w:lang w:eastAsia="zh-CN"/>
        </w:rPr>
        <w:t xml:space="preserve"> is obtained according to Tables 6.3.1.1.2-3/4; otherwise, </w:t>
      </w:r>
      <w:r w:rsidRPr="006A495A">
        <w:rPr>
          <w:position w:val="-10"/>
          <w:lang w:eastAsia="zh-CN"/>
        </w:rPr>
        <w:object w:dxaOrig="1040" w:dyaOrig="340">
          <v:shape id="_x0000_i2018" type="#_x0000_t75" style="width:43pt;height:13.1pt" o:ole="">
            <v:imagedata r:id="rId1667" o:title=""/>
          </v:shape>
          <o:OLEObject Type="Embed" ProgID="Equation.3" ShapeID="_x0000_i2018" DrawAspect="Content" ObjectID="_1587062606" r:id="rId1668"/>
        </w:object>
      </w:r>
      <w:r>
        <w:rPr>
          <w:rFonts w:hint="eastAsia"/>
          <w:lang w:eastAsia="zh-CN"/>
        </w:rPr>
        <w:t>.</w:t>
      </w:r>
    </w:p>
    <w:p w:rsidR="003A4F48" w:rsidRDefault="003A4F48" w:rsidP="003A4F48">
      <w:pPr>
        <w:rPr>
          <w:lang w:eastAsia="zh-CN"/>
        </w:rPr>
      </w:pPr>
    </w:p>
    <w:p w:rsidR="003A4F48" w:rsidRDefault="003A4F48" w:rsidP="003A4F48">
      <w:pPr>
        <w:pStyle w:val="TH"/>
        <w:overflowPunct w:val="0"/>
        <w:autoSpaceDE w:val="0"/>
        <w:autoSpaceDN w:val="0"/>
        <w:adjustRightInd w:val="0"/>
        <w:textAlignment w:val="baseline"/>
        <w:rPr>
          <w:lang w:eastAsia="zh-CN"/>
        </w:rPr>
      </w:pPr>
      <w:r>
        <w:t xml:space="preserve">Table </w:t>
      </w:r>
      <w:r>
        <w:rPr>
          <w:rFonts w:hint="eastAsia"/>
          <w:lang w:eastAsia="zh-CN"/>
        </w:rPr>
        <w:t>6.3.1.1.2-8</w:t>
      </w:r>
      <w:r>
        <w:t>:</w:t>
      </w:r>
      <w:r>
        <w:rPr>
          <w:rFonts w:hint="eastAsia"/>
          <w:lang w:eastAsia="zh-CN"/>
        </w:rPr>
        <w:t xml:space="preserve"> Mapping order of CSI fields of one report for </w:t>
      </w:r>
      <w:r w:rsidR="004C5F48" w:rsidRPr="004C5F48">
        <w:rPr>
          <w:lang w:eastAsia="zh-CN"/>
        </w:rPr>
        <w:t>CRI/RSRP or SSB</w:t>
      </w:r>
      <w:ins w:id="269" w:author="Huawei 20180424" w:date="2018-05-03T12:35:00Z">
        <w:r w:rsidR="00B129FA">
          <w:rPr>
            <w:rFonts w:hint="eastAsia"/>
            <w:lang w:eastAsia="zh-CN"/>
          </w:rPr>
          <w:t>RI</w:t>
        </w:r>
      </w:ins>
      <w:r w:rsidR="004C5F48" w:rsidRPr="004C5F48">
        <w:rPr>
          <w:lang w:eastAsia="zh-CN"/>
        </w:rPr>
        <w:t>/RSRP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12"/>
        <w:gridCol w:w="4914"/>
      </w:tblGrid>
      <w:tr w:rsidR="00D83242" w:rsidTr="00E5725B">
        <w:trPr>
          <w:trHeight w:val="641"/>
          <w:jc w:val="center"/>
        </w:trPr>
        <w:tc>
          <w:tcPr>
            <w:tcW w:w="1512" w:type="dxa"/>
            <w:shd w:val="clear" w:color="auto" w:fill="E0E0E0"/>
            <w:vAlign w:val="center"/>
          </w:tcPr>
          <w:p w:rsidR="00D83242" w:rsidRDefault="00D83242" w:rsidP="00BA2D88">
            <w:pPr>
              <w:pStyle w:val="TAH"/>
              <w:rPr>
                <w:lang w:eastAsia="zh-CN"/>
              </w:rPr>
            </w:pPr>
            <w:r>
              <w:rPr>
                <w:rFonts w:hint="eastAsia"/>
                <w:lang w:eastAsia="zh-CN"/>
              </w:rPr>
              <w:t>CSI report number</w:t>
            </w:r>
          </w:p>
        </w:tc>
        <w:tc>
          <w:tcPr>
            <w:tcW w:w="4914" w:type="dxa"/>
            <w:shd w:val="clear" w:color="auto" w:fill="E0E0E0"/>
            <w:vAlign w:val="center"/>
          </w:tcPr>
          <w:p w:rsidR="00D83242" w:rsidRDefault="00D83242" w:rsidP="00BA2D88">
            <w:pPr>
              <w:pStyle w:val="TAH"/>
              <w:rPr>
                <w:lang w:eastAsia="zh-CN"/>
              </w:rPr>
            </w:pPr>
            <w:r>
              <w:rPr>
                <w:rFonts w:hint="eastAsia"/>
                <w:lang w:eastAsia="zh-CN"/>
              </w:rPr>
              <w:t>CSI fields</w:t>
            </w:r>
          </w:p>
        </w:tc>
      </w:tr>
      <w:tr w:rsidR="00D83242" w:rsidTr="00E5725B">
        <w:trPr>
          <w:jc w:val="center"/>
        </w:trPr>
        <w:tc>
          <w:tcPr>
            <w:tcW w:w="1512" w:type="dxa"/>
            <w:vMerge w:val="restart"/>
            <w:vAlign w:val="center"/>
          </w:tcPr>
          <w:p w:rsidR="00D83242" w:rsidRDefault="00D83242" w:rsidP="00BA2D88">
            <w:pPr>
              <w:pStyle w:val="TAC"/>
              <w:rPr>
                <w:lang w:eastAsia="zh-CN"/>
              </w:rPr>
            </w:pPr>
            <w:r w:rsidRPr="00AC686D">
              <w:rPr>
                <w:rFonts w:hint="eastAsia"/>
                <w:lang w:eastAsia="zh-CN"/>
              </w:rPr>
              <w:t>CSI report #</w:t>
            </w:r>
            <w:r>
              <w:rPr>
                <w:rFonts w:hint="eastAsia"/>
                <w:lang w:eastAsia="zh-CN"/>
              </w:rPr>
              <w:t>n</w:t>
            </w:r>
          </w:p>
        </w:tc>
        <w:tc>
          <w:tcPr>
            <w:tcW w:w="4914" w:type="dxa"/>
            <w:vAlign w:val="center"/>
          </w:tcPr>
          <w:p w:rsidR="00D83242" w:rsidRDefault="00D83242" w:rsidP="00B129FA">
            <w:pPr>
              <w:pStyle w:val="TAC"/>
              <w:rPr>
                <w:lang w:eastAsia="zh-CN"/>
              </w:rPr>
            </w:pPr>
            <w:r>
              <w:rPr>
                <w:rFonts w:hint="eastAsia"/>
                <w:lang w:eastAsia="zh-CN"/>
              </w:rPr>
              <w:t xml:space="preserve">CRI or </w:t>
            </w:r>
            <w:del w:id="270" w:author="Huawei 20180424" w:date="2018-05-03T12:34:00Z">
              <w:r w:rsidDel="00B129FA">
                <w:rPr>
                  <w:rFonts w:hint="eastAsia"/>
                  <w:lang w:eastAsia="zh-CN"/>
                </w:rPr>
                <w:delText>SSB index</w:delText>
              </w:r>
            </w:del>
            <w:ins w:id="271" w:author="Huawei 20180424" w:date="2018-05-03T12:34:00Z">
              <w:r w:rsidR="00B129FA">
                <w:rPr>
                  <w:rFonts w:hint="eastAsia"/>
                  <w:lang w:eastAsia="zh-CN"/>
                </w:rPr>
                <w:t>SSBRI</w:t>
              </w:r>
            </w:ins>
            <w:r>
              <w:rPr>
                <w:rFonts w:hint="eastAsia"/>
                <w:lang w:eastAsia="zh-CN"/>
              </w:rPr>
              <w:t xml:space="preserve"> #1 as in Table 6.3.1.1.2-6, if reported</w:t>
            </w:r>
          </w:p>
        </w:tc>
      </w:tr>
      <w:tr w:rsidR="00D83242" w:rsidTr="00E5725B">
        <w:trPr>
          <w:jc w:val="center"/>
        </w:trPr>
        <w:tc>
          <w:tcPr>
            <w:tcW w:w="1512" w:type="dxa"/>
            <w:vMerge/>
            <w:vAlign w:val="center"/>
          </w:tcPr>
          <w:p w:rsidR="00D83242" w:rsidRPr="00AC686D" w:rsidRDefault="00D83242" w:rsidP="00BA2D88">
            <w:pPr>
              <w:pStyle w:val="TAC"/>
              <w:rPr>
                <w:lang w:eastAsia="zh-CN"/>
              </w:rPr>
            </w:pPr>
          </w:p>
        </w:tc>
        <w:tc>
          <w:tcPr>
            <w:tcW w:w="4914" w:type="dxa"/>
            <w:vAlign w:val="center"/>
          </w:tcPr>
          <w:p w:rsidR="00D83242" w:rsidRDefault="00D83242" w:rsidP="00B129FA">
            <w:pPr>
              <w:pStyle w:val="TAC"/>
              <w:rPr>
                <w:lang w:eastAsia="zh-CN"/>
              </w:rPr>
            </w:pPr>
            <w:r>
              <w:rPr>
                <w:rFonts w:hint="eastAsia"/>
                <w:lang w:eastAsia="zh-CN"/>
              </w:rPr>
              <w:t xml:space="preserve">CRI or </w:t>
            </w:r>
            <w:del w:id="272" w:author="Huawei 20180424" w:date="2018-05-03T12:34:00Z">
              <w:r w:rsidDel="00B129FA">
                <w:rPr>
                  <w:rFonts w:hint="eastAsia"/>
                  <w:lang w:eastAsia="zh-CN"/>
                </w:rPr>
                <w:delText>SSB index</w:delText>
              </w:r>
            </w:del>
            <w:ins w:id="273" w:author="Huawei 20180424" w:date="2018-05-03T12:34:00Z">
              <w:r w:rsidR="00B129FA">
                <w:rPr>
                  <w:rFonts w:hint="eastAsia"/>
                  <w:lang w:eastAsia="zh-CN"/>
                </w:rPr>
                <w:t>SSBRI</w:t>
              </w:r>
            </w:ins>
            <w:r>
              <w:rPr>
                <w:rFonts w:hint="eastAsia"/>
                <w:lang w:eastAsia="zh-CN"/>
              </w:rPr>
              <w:t xml:space="preserve"> #2 as in Table 6.3.1.1.2-6, if reported</w:t>
            </w:r>
          </w:p>
        </w:tc>
      </w:tr>
      <w:tr w:rsidR="00D83242" w:rsidTr="00E5725B">
        <w:trPr>
          <w:jc w:val="center"/>
        </w:trPr>
        <w:tc>
          <w:tcPr>
            <w:tcW w:w="1512" w:type="dxa"/>
            <w:vMerge/>
            <w:vAlign w:val="center"/>
          </w:tcPr>
          <w:p w:rsidR="00D83242" w:rsidRPr="00AC686D" w:rsidRDefault="00D83242" w:rsidP="00BA2D88">
            <w:pPr>
              <w:pStyle w:val="TAC"/>
              <w:rPr>
                <w:lang w:eastAsia="zh-CN"/>
              </w:rPr>
            </w:pPr>
          </w:p>
        </w:tc>
        <w:tc>
          <w:tcPr>
            <w:tcW w:w="4914" w:type="dxa"/>
            <w:vAlign w:val="center"/>
          </w:tcPr>
          <w:p w:rsidR="00D83242" w:rsidRDefault="00D83242" w:rsidP="00B129FA">
            <w:pPr>
              <w:pStyle w:val="TAC"/>
              <w:rPr>
                <w:lang w:eastAsia="zh-CN"/>
              </w:rPr>
            </w:pPr>
            <w:r>
              <w:rPr>
                <w:rFonts w:hint="eastAsia"/>
                <w:lang w:eastAsia="zh-CN"/>
              </w:rPr>
              <w:t xml:space="preserve">CRI or </w:t>
            </w:r>
            <w:del w:id="274" w:author="Huawei 20180424" w:date="2018-05-03T12:34:00Z">
              <w:r w:rsidDel="00B129FA">
                <w:rPr>
                  <w:rFonts w:hint="eastAsia"/>
                  <w:lang w:eastAsia="zh-CN"/>
                </w:rPr>
                <w:delText>SSB index</w:delText>
              </w:r>
            </w:del>
            <w:ins w:id="275" w:author="Huawei 20180424" w:date="2018-05-03T12:34:00Z">
              <w:r w:rsidR="00B129FA">
                <w:rPr>
                  <w:rFonts w:hint="eastAsia"/>
                  <w:lang w:eastAsia="zh-CN"/>
                </w:rPr>
                <w:t>SSBRI</w:t>
              </w:r>
            </w:ins>
            <w:r>
              <w:rPr>
                <w:rFonts w:hint="eastAsia"/>
                <w:lang w:eastAsia="zh-CN"/>
              </w:rPr>
              <w:t xml:space="preserve"> #3 as in Table 6.3.1.1.2-6, if reported</w:t>
            </w:r>
          </w:p>
        </w:tc>
      </w:tr>
      <w:tr w:rsidR="00D83242" w:rsidTr="00E5725B">
        <w:trPr>
          <w:jc w:val="center"/>
        </w:trPr>
        <w:tc>
          <w:tcPr>
            <w:tcW w:w="1512" w:type="dxa"/>
            <w:vMerge/>
            <w:vAlign w:val="center"/>
          </w:tcPr>
          <w:p w:rsidR="00D83242" w:rsidRPr="00AC686D" w:rsidRDefault="00D83242" w:rsidP="00BA2D88">
            <w:pPr>
              <w:pStyle w:val="TAC"/>
              <w:rPr>
                <w:lang w:eastAsia="zh-CN"/>
              </w:rPr>
            </w:pPr>
          </w:p>
        </w:tc>
        <w:tc>
          <w:tcPr>
            <w:tcW w:w="4914" w:type="dxa"/>
            <w:vAlign w:val="center"/>
          </w:tcPr>
          <w:p w:rsidR="00D83242" w:rsidRDefault="00D83242" w:rsidP="00B129FA">
            <w:pPr>
              <w:pStyle w:val="TAC"/>
              <w:rPr>
                <w:lang w:eastAsia="zh-CN"/>
              </w:rPr>
            </w:pPr>
            <w:r>
              <w:rPr>
                <w:rFonts w:hint="eastAsia"/>
                <w:lang w:eastAsia="zh-CN"/>
              </w:rPr>
              <w:t xml:space="preserve">CRI or </w:t>
            </w:r>
            <w:del w:id="276" w:author="Huawei 20180424" w:date="2018-05-03T12:34:00Z">
              <w:r w:rsidDel="00B129FA">
                <w:rPr>
                  <w:rFonts w:hint="eastAsia"/>
                  <w:lang w:eastAsia="zh-CN"/>
                </w:rPr>
                <w:delText>SSB index</w:delText>
              </w:r>
            </w:del>
            <w:ins w:id="277" w:author="Huawei 20180424" w:date="2018-05-03T12:34:00Z">
              <w:r w:rsidR="00B129FA">
                <w:rPr>
                  <w:rFonts w:hint="eastAsia"/>
                  <w:lang w:eastAsia="zh-CN"/>
                </w:rPr>
                <w:t>SSBRI</w:t>
              </w:r>
            </w:ins>
            <w:r>
              <w:rPr>
                <w:rFonts w:hint="eastAsia"/>
                <w:lang w:eastAsia="zh-CN"/>
              </w:rPr>
              <w:t xml:space="preserve"> #4 as in Table 6.3.1.1.2-6, if reported</w:t>
            </w:r>
          </w:p>
        </w:tc>
      </w:tr>
      <w:tr w:rsidR="00D83242" w:rsidTr="00E5725B">
        <w:trPr>
          <w:jc w:val="center"/>
        </w:trPr>
        <w:tc>
          <w:tcPr>
            <w:tcW w:w="1512" w:type="dxa"/>
            <w:vMerge/>
            <w:vAlign w:val="center"/>
          </w:tcPr>
          <w:p w:rsidR="00D83242" w:rsidRDefault="00D83242" w:rsidP="00BA2D88">
            <w:pPr>
              <w:pStyle w:val="TAC"/>
              <w:rPr>
                <w:lang w:eastAsia="zh-CN"/>
              </w:rPr>
            </w:pPr>
          </w:p>
        </w:tc>
        <w:tc>
          <w:tcPr>
            <w:tcW w:w="4914" w:type="dxa"/>
            <w:vAlign w:val="center"/>
          </w:tcPr>
          <w:p w:rsidR="00D83242" w:rsidRDefault="00D83242" w:rsidP="00BA2D88">
            <w:pPr>
              <w:pStyle w:val="TAC"/>
              <w:rPr>
                <w:lang w:eastAsia="zh-CN"/>
              </w:rPr>
            </w:pPr>
            <w:r>
              <w:rPr>
                <w:rFonts w:hint="eastAsia"/>
                <w:lang w:eastAsia="zh-CN"/>
              </w:rPr>
              <w:t>RSRP #1 as in Table 6.3.1.1.2-6, if reported</w:t>
            </w:r>
          </w:p>
        </w:tc>
      </w:tr>
      <w:tr w:rsidR="00D83242" w:rsidTr="00E5725B">
        <w:trPr>
          <w:trHeight w:val="624"/>
          <w:jc w:val="center"/>
        </w:trPr>
        <w:tc>
          <w:tcPr>
            <w:tcW w:w="1512" w:type="dxa"/>
            <w:vMerge/>
            <w:vAlign w:val="center"/>
          </w:tcPr>
          <w:p w:rsidR="00D83242" w:rsidRDefault="00D83242" w:rsidP="00BA2D88">
            <w:pPr>
              <w:pStyle w:val="TAC"/>
              <w:rPr>
                <w:lang w:eastAsia="zh-CN"/>
              </w:rPr>
            </w:pPr>
          </w:p>
        </w:tc>
        <w:tc>
          <w:tcPr>
            <w:tcW w:w="4914" w:type="dxa"/>
            <w:vAlign w:val="center"/>
          </w:tcPr>
          <w:p w:rsidR="00D83242" w:rsidRDefault="00D83242" w:rsidP="00BA2D88">
            <w:pPr>
              <w:pStyle w:val="TAC"/>
              <w:rPr>
                <w:lang w:eastAsia="zh-CN"/>
              </w:rPr>
            </w:pPr>
            <w:r>
              <w:rPr>
                <w:rFonts w:hint="eastAsia"/>
                <w:lang w:eastAsia="zh-CN"/>
              </w:rPr>
              <w:t>Differential RSRP #2 as in Table 6.3.1.1.2-6, if reported</w:t>
            </w:r>
          </w:p>
        </w:tc>
      </w:tr>
      <w:tr w:rsidR="00D83242" w:rsidTr="00E5725B">
        <w:trPr>
          <w:jc w:val="center"/>
        </w:trPr>
        <w:tc>
          <w:tcPr>
            <w:tcW w:w="1512" w:type="dxa"/>
            <w:vMerge/>
            <w:vAlign w:val="center"/>
          </w:tcPr>
          <w:p w:rsidR="00D83242" w:rsidRDefault="00D83242" w:rsidP="00BA2D88">
            <w:pPr>
              <w:pStyle w:val="TAC"/>
              <w:rPr>
                <w:lang w:eastAsia="zh-CN"/>
              </w:rPr>
            </w:pPr>
          </w:p>
        </w:tc>
        <w:tc>
          <w:tcPr>
            <w:tcW w:w="4914" w:type="dxa"/>
            <w:vAlign w:val="center"/>
          </w:tcPr>
          <w:p w:rsidR="00D83242" w:rsidRDefault="00D83242" w:rsidP="00BA2D88">
            <w:pPr>
              <w:pStyle w:val="TAC"/>
              <w:rPr>
                <w:lang w:eastAsia="zh-CN"/>
              </w:rPr>
            </w:pPr>
            <w:r>
              <w:rPr>
                <w:rFonts w:hint="eastAsia"/>
                <w:lang w:eastAsia="zh-CN"/>
              </w:rPr>
              <w:t>Differential RSRP #3 as in Table 6.3.1.1.2-6, if reported</w:t>
            </w:r>
          </w:p>
        </w:tc>
      </w:tr>
      <w:tr w:rsidR="00D83242" w:rsidTr="00E5725B">
        <w:trPr>
          <w:jc w:val="center"/>
        </w:trPr>
        <w:tc>
          <w:tcPr>
            <w:tcW w:w="1512" w:type="dxa"/>
            <w:vMerge/>
            <w:vAlign w:val="center"/>
          </w:tcPr>
          <w:p w:rsidR="00D83242" w:rsidRDefault="00D83242" w:rsidP="00BA2D88">
            <w:pPr>
              <w:pStyle w:val="TAC"/>
              <w:rPr>
                <w:lang w:eastAsia="zh-CN"/>
              </w:rPr>
            </w:pPr>
          </w:p>
        </w:tc>
        <w:tc>
          <w:tcPr>
            <w:tcW w:w="4914" w:type="dxa"/>
            <w:vAlign w:val="center"/>
          </w:tcPr>
          <w:p w:rsidR="00D83242" w:rsidRDefault="00D83242" w:rsidP="00BA2D88">
            <w:pPr>
              <w:pStyle w:val="TAC"/>
              <w:rPr>
                <w:lang w:eastAsia="zh-CN"/>
              </w:rPr>
            </w:pPr>
            <w:r>
              <w:rPr>
                <w:rFonts w:hint="eastAsia"/>
                <w:lang w:eastAsia="zh-CN"/>
              </w:rPr>
              <w:t>Differential RSRP #4 as in Table 6.3.1.1.2-6, if reported</w:t>
            </w:r>
          </w:p>
        </w:tc>
      </w:tr>
    </w:tbl>
    <w:p w:rsidR="00D83242" w:rsidRDefault="00D83242" w:rsidP="003A4F48">
      <w:pPr>
        <w:rPr>
          <w:lang w:eastAsia="zh-CN"/>
        </w:rPr>
      </w:pPr>
    </w:p>
    <w:p w:rsidR="003A4F48" w:rsidRPr="00AA5536" w:rsidRDefault="003A4F48" w:rsidP="003A4F48">
      <w:pPr>
        <w:pStyle w:val="TH"/>
        <w:overflowPunct w:val="0"/>
        <w:autoSpaceDE w:val="0"/>
        <w:autoSpaceDN w:val="0"/>
        <w:adjustRightInd w:val="0"/>
        <w:textAlignment w:val="baseline"/>
        <w:rPr>
          <w:lang w:eastAsia="zh-CN"/>
        </w:rPr>
      </w:pPr>
      <w:r>
        <w:t xml:space="preserve">Table </w:t>
      </w:r>
      <w:r>
        <w:rPr>
          <w:rFonts w:hint="eastAsia"/>
          <w:lang w:eastAsia="zh-CN"/>
        </w:rPr>
        <w:t>6.3.1.1.2-9</w:t>
      </w:r>
      <w:r>
        <w:t>:</w:t>
      </w:r>
      <w:r>
        <w:rPr>
          <w:rFonts w:hint="eastAsia"/>
          <w:lang w:eastAsia="zh-CN"/>
        </w:rPr>
        <w:t xml:space="preserve"> Mapping order of CSI fields of one CSI report, CSI part 1, </w:t>
      </w:r>
      <w:del w:id="278" w:author="Huawei 20180424" w:date="2018-05-03T12:30:00Z">
        <w:r w:rsidRPr="00364FA8" w:rsidDel="00255029">
          <w:rPr>
            <w:i/>
            <w:lang w:val="en-US" w:eastAsia="zh-CN"/>
          </w:rPr>
          <w:delText>PMI-FormatIndicator</w:delText>
        </w:r>
      </w:del>
      <w:ins w:id="279" w:author="Huawei 20180424" w:date="2018-05-03T12:30:00Z">
        <w:r w:rsidR="00255029">
          <w:rPr>
            <w:i/>
            <w:lang w:val="en-US" w:eastAsia="zh-CN"/>
          </w:rPr>
          <w:t>pmi-FormatIndicator</w:t>
        </w:r>
      </w:ins>
      <w:r w:rsidRPr="00364FA8">
        <w:rPr>
          <w:rFonts w:hint="eastAsia"/>
          <w:i/>
          <w:lang w:val="en-US" w:eastAsia="zh-CN"/>
        </w:rPr>
        <w:t>=</w:t>
      </w:r>
      <w:r w:rsidRPr="0067370A">
        <w:t xml:space="preserve"> </w:t>
      </w:r>
      <w:r w:rsidRPr="0067370A">
        <w:rPr>
          <w:i/>
          <w:lang w:val="en-US" w:eastAsia="zh-CN"/>
        </w:rPr>
        <w:t>subbandPMI</w:t>
      </w:r>
      <w:r>
        <w:rPr>
          <w:rFonts w:hint="eastAsia"/>
          <w:lang w:val="en-US" w:eastAsia="zh-CN"/>
        </w:rPr>
        <w:t xml:space="preserve"> or </w:t>
      </w:r>
      <w:del w:id="280" w:author="Huawei 20180424" w:date="2018-05-03T12:30:00Z">
        <w:r w:rsidRPr="00364FA8" w:rsidDel="00255029">
          <w:rPr>
            <w:i/>
            <w:lang w:val="en-US" w:eastAsia="zh-CN"/>
          </w:rPr>
          <w:delText>CQI-FormatIndicator</w:delText>
        </w:r>
      </w:del>
      <w:ins w:id="281" w:author="Huawei 20180424" w:date="2018-05-03T12:30:00Z">
        <w:r w:rsidR="00255029">
          <w:rPr>
            <w:i/>
            <w:lang w:val="en-US" w:eastAsia="zh-CN"/>
          </w:rPr>
          <w:t>cqi-FormatIndicator</w:t>
        </w:r>
      </w:ins>
      <w:r w:rsidRPr="00364FA8">
        <w:rPr>
          <w:rFonts w:hint="eastAsia"/>
          <w:i/>
          <w:lang w:val="en-US" w:eastAsia="zh-CN"/>
        </w:rPr>
        <w:t>=</w:t>
      </w:r>
      <w:r>
        <w:rPr>
          <w:rFonts w:hint="eastAsia"/>
          <w:i/>
          <w:lang w:val="en-US" w:eastAsia="zh-CN"/>
        </w:rPr>
        <w:t>sub</w:t>
      </w:r>
      <w:r w:rsidRPr="00364FA8">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75"/>
        <w:gridCol w:w="7882"/>
      </w:tblGrid>
      <w:tr w:rsidR="003A4F48" w:rsidTr="00650923">
        <w:trPr>
          <w:trHeight w:val="641"/>
          <w:jc w:val="center"/>
        </w:trPr>
        <w:tc>
          <w:tcPr>
            <w:tcW w:w="1977" w:type="dxa"/>
            <w:shd w:val="clear" w:color="auto" w:fill="E0E0E0"/>
            <w:vAlign w:val="center"/>
          </w:tcPr>
          <w:p w:rsidR="003A4F48" w:rsidRDefault="003A4F48" w:rsidP="00A63C68">
            <w:pPr>
              <w:pStyle w:val="TAH"/>
              <w:rPr>
                <w:lang w:eastAsia="zh-CN"/>
              </w:rPr>
            </w:pPr>
            <w:r>
              <w:rPr>
                <w:rFonts w:hint="eastAsia"/>
                <w:lang w:eastAsia="zh-CN"/>
              </w:rPr>
              <w:t>CSI report number</w:t>
            </w:r>
          </w:p>
        </w:tc>
        <w:tc>
          <w:tcPr>
            <w:tcW w:w="7897" w:type="dxa"/>
            <w:shd w:val="clear" w:color="auto" w:fill="E0E0E0"/>
            <w:vAlign w:val="center"/>
          </w:tcPr>
          <w:p w:rsidR="003A4F48" w:rsidRDefault="003A4F48" w:rsidP="00A63C68">
            <w:pPr>
              <w:pStyle w:val="TAH"/>
              <w:rPr>
                <w:lang w:eastAsia="zh-CN"/>
              </w:rPr>
            </w:pPr>
            <w:r>
              <w:rPr>
                <w:rFonts w:hint="eastAsia"/>
                <w:lang w:eastAsia="zh-CN"/>
              </w:rPr>
              <w:t>CSI fields</w:t>
            </w:r>
          </w:p>
        </w:tc>
      </w:tr>
      <w:tr w:rsidR="008024E6" w:rsidRPr="00AC686D" w:rsidTr="00650923">
        <w:trPr>
          <w:jc w:val="center"/>
        </w:trPr>
        <w:tc>
          <w:tcPr>
            <w:tcW w:w="1977" w:type="dxa"/>
            <w:vMerge w:val="restart"/>
            <w:vAlign w:val="center"/>
          </w:tcPr>
          <w:p w:rsidR="008024E6" w:rsidRPr="0009376C" w:rsidRDefault="008024E6" w:rsidP="00A63C68">
            <w:pPr>
              <w:pStyle w:val="TAC"/>
              <w:rPr>
                <w:lang w:val="fr-FR" w:eastAsia="zh-CN"/>
              </w:rPr>
            </w:pPr>
            <w:r w:rsidRPr="0009376C">
              <w:rPr>
                <w:rFonts w:hint="eastAsia"/>
                <w:lang w:val="fr-FR" w:eastAsia="zh-CN"/>
              </w:rPr>
              <w:t>CSI report #n</w:t>
            </w:r>
          </w:p>
          <w:p w:rsidR="008024E6" w:rsidRPr="0009376C" w:rsidRDefault="008024E6" w:rsidP="001E5EDC">
            <w:pPr>
              <w:pStyle w:val="TAC"/>
              <w:rPr>
                <w:lang w:val="fr-FR" w:eastAsia="zh-CN"/>
              </w:rPr>
            </w:pPr>
            <w:r w:rsidRPr="0009376C">
              <w:rPr>
                <w:rFonts w:hint="eastAsia"/>
                <w:lang w:val="fr-FR" w:eastAsia="zh-CN"/>
              </w:rPr>
              <w:t>CSI part 1</w:t>
            </w:r>
          </w:p>
        </w:tc>
        <w:tc>
          <w:tcPr>
            <w:tcW w:w="7897" w:type="dxa"/>
            <w:vAlign w:val="center"/>
          </w:tcPr>
          <w:p w:rsidR="008024E6" w:rsidRPr="00AC686D" w:rsidRDefault="008024E6" w:rsidP="00B129FA">
            <w:pPr>
              <w:pStyle w:val="TAC"/>
              <w:rPr>
                <w:lang w:eastAsia="zh-CN"/>
              </w:rPr>
            </w:pPr>
            <w:r>
              <w:rPr>
                <w:rFonts w:hint="eastAsia"/>
                <w:lang w:eastAsia="zh-CN"/>
              </w:rPr>
              <w:t>CRI as in Tables 6.3.1.1.2-3/4</w:t>
            </w:r>
            <w:del w:id="282" w:author="Huawei 20180424" w:date="2018-05-03T12:35:00Z">
              <w:r w:rsidDel="00B129FA">
                <w:rPr>
                  <w:rFonts w:hint="eastAsia"/>
                  <w:lang w:eastAsia="zh-CN"/>
                </w:rPr>
                <w:delText>/5</w:delText>
              </w:r>
            </w:del>
            <w:r>
              <w:rPr>
                <w:rFonts w:hint="eastAsia"/>
                <w:lang w:eastAsia="zh-CN"/>
              </w:rPr>
              <w:t>, if reported</w:t>
            </w:r>
          </w:p>
        </w:tc>
      </w:tr>
      <w:tr w:rsidR="00650923" w:rsidRPr="00AC686D" w:rsidTr="00650923">
        <w:trPr>
          <w:jc w:val="center"/>
        </w:trPr>
        <w:tc>
          <w:tcPr>
            <w:tcW w:w="1977" w:type="dxa"/>
            <w:vMerge/>
            <w:vAlign w:val="center"/>
          </w:tcPr>
          <w:p w:rsidR="00650923" w:rsidRDefault="00650923" w:rsidP="00A63C68">
            <w:pPr>
              <w:pStyle w:val="TAC"/>
              <w:rPr>
                <w:lang w:eastAsia="zh-CN"/>
              </w:rPr>
            </w:pPr>
          </w:p>
        </w:tc>
        <w:tc>
          <w:tcPr>
            <w:tcW w:w="7897" w:type="dxa"/>
            <w:vAlign w:val="center"/>
          </w:tcPr>
          <w:p w:rsidR="00650923" w:rsidRPr="00AC686D" w:rsidRDefault="00650923" w:rsidP="00A63C68">
            <w:pPr>
              <w:pStyle w:val="TAC"/>
              <w:rPr>
                <w:lang w:eastAsia="zh-CN"/>
              </w:rPr>
            </w:pPr>
            <w:r>
              <w:rPr>
                <w:rFonts w:hint="eastAsia"/>
                <w:lang w:eastAsia="zh-CN"/>
              </w:rPr>
              <w:t>Rank Indicator as in Tables 6.3.1.1.2-3/4/5, if reported</w:t>
            </w:r>
          </w:p>
        </w:tc>
      </w:tr>
      <w:tr w:rsidR="008024E6" w:rsidTr="00650923">
        <w:trPr>
          <w:jc w:val="center"/>
        </w:trPr>
        <w:tc>
          <w:tcPr>
            <w:tcW w:w="1977" w:type="dxa"/>
            <w:vMerge/>
            <w:vAlign w:val="center"/>
          </w:tcPr>
          <w:p w:rsidR="008024E6" w:rsidRDefault="008024E6" w:rsidP="00A63C68">
            <w:pPr>
              <w:pStyle w:val="TAC"/>
              <w:rPr>
                <w:lang w:eastAsia="zh-CN"/>
              </w:rPr>
            </w:pPr>
          </w:p>
        </w:tc>
        <w:tc>
          <w:tcPr>
            <w:tcW w:w="7897" w:type="dxa"/>
            <w:vAlign w:val="center"/>
          </w:tcPr>
          <w:p w:rsidR="008024E6" w:rsidRDefault="008024E6" w:rsidP="00A63C68">
            <w:pPr>
              <w:pStyle w:val="TAC"/>
              <w:rPr>
                <w:lang w:eastAsia="zh-CN"/>
              </w:rPr>
            </w:pPr>
            <w:r>
              <w:rPr>
                <w:lang w:eastAsia="zh-CN"/>
              </w:rPr>
              <w:t>W</w:t>
            </w:r>
            <w:r>
              <w:rPr>
                <w:rFonts w:hint="eastAsia"/>
                <w:lang w:eastAsia="zh-CN"/>
              </w:rPr>
              <w:t>ideband CQI</w:t>
            </w:r>
            <w:r w:rsidR="00F041ED">
              <w:rPr>
                <w:rFonts w:hint="eastAsia"/>
                <w:lang w:eastAsia="zh-CN"/>
              </w:rPr>
              <w:t xml:space="preserve"> for the first TB</w:t>
            </w:r>
            <w:r>
              <w:rPr>
                <w:rFonts w:hint="eastAsia"/>
                <w:lang w:eastAsia="zh-CN"/>
              </w:rPr>
              <w:t xml:space="preserve"> as in Tables 6.3.1.1.2-3/4/5, if reported</w:t>
            </w:r>
          </w:p>
        </w:tc>
      </w:tr>
      <w:tr w:rsidR="003A4F48" w:rsidTr="00650923">
        <w:trPr>
          <w:trHeight w:val="60"/>
          <w:jc w:val="center"/>
        </w:trPr>
        <w:tc>
          <w:tcPr>
            <w:tcW w:w="1977" w:type="dxa"/>
            <w:vMerge/>
            <w:vAlign w:val="center"/>
          </w:tcPr>
          <w:p w:rsidR="003A4F48" w:rsidRDefault="003A4F48" w:rsidP="00A63C68">
            <w:pPr>
              <w:pStyle w:val="TAC"/>
              <w:rPr>
                <w:lang w:eastAsia="zh-CN"/>
              </w:rPr>
            </w:pPr>
          </w:p>
        </w:tc>
        <w:tc>
          <w:tcPr>
            <w:tcW w:w="7897" w:type="dxa"/>
          </w:tcPr>
          <w:p w:rsidR="003A4F48" w:rsidRDefault="003A4F48" w:rsidP="00A63C68">
            <w:pPr>
              <w:pStyle w:val="TAC"/>
              <w:rPr>
                <w:lang w:eastAsia="zh-CN"/>
              </w:rPr>
            </w:pPr>
            <w:r w:rsidRPr="00800360">
              <w:rPr>
                <w:lang w:eastAsia="zh-CN"/>
              </w:rPr>
              <w:t>S</w:t>
            </w:r>
            <w:r w:rsidRPr="00800360">
              <w:rPr>
                <w:rFonts w:hint="eastAsia"/>
                <w:lang w:eastAsia="zh-CN"/>
              </w:rPr>
              <w:t>ubband differential CQI for the first TB</w:t>
            </w:r>
            <w:r w:rsidR="008024E6">
              <w:rPr>
                <w:rFonts w:hint="eastAsia"/>
                <w:lang w:eastAsia="zh-CN"/>
              </w:rPr>
              <w:t xml:space="preserve"> as in Tables 6.3.1.1.2-3/4/5</w:t>
            </w:r>
            <w:r>
              <w:rPr>
                <w:rFonts w:hint="eastAsia"/>
                <w:lang w:eastAsia="zh-CN"/>
              </w:rPr>
              <w:t>, if reported</w:t>
            </w:r>
          </w:p>
        </w:tc>
      </w:tr>
      <w:tr w:rsidR="003A4F48" w:rsidTr="00650923">
        <w:trPr>
          <w:trHeight w:val="60"/>
          <w:jc w:val="center"/>
        </w:trPr>
        <w:tc>
          <w:tcPr>
            <w:tcW w:w="1977" w:type="dxa"/>
            <w:vMerge/>
            <w:vAlign w:val="center"/>
          </w:tcPr>
          <w:p w:rsidR="003A4F48" w:rsidRDefault="003A4F48" w:rsidP="00A63C68">
            <w:pPr>
              <w:pStyle w:val="TAC"/>
              <w:rPr>
                <w:lang w:eastAsia="zh-CN"/>
              </w:rPr>
            </w:pPr>
          </w:p>
        </w:tc>
        <w:tc>
          <w:tcPr>
            <w:tcW w:w="7897" w:type="dxa"/>
          </w:tcPr>
          <w:p w:rsidR="003A4F48" w:rsidRPr="00800360" w:rsidRDefault="003A4F48" w:rsidP="008024E6">
            <w:pPr>
              <w:pStyle w:val="TAC"/>
              <w:rPr>
                <w:lang w:eastAsia="zh-CN"/>
              </w:rPr>
            </w:pPr>
            <w:r>
              <w:rPr>
                <w:rFonts w:hint="eastAsia"/>
                <w:lang w:eastAsia="zh-CN"/>
              </w:rPr>
              <w:t>Indicator of the n</w:t>
            </w:r>
            <w:r>
              <w:t xml:space="preserve">umber of non-zero wideband amplitude coefficients </w:t>
            </w:r>
            <w:r w:rsidRPr="00B630BB">
              <w:rPr>
                <w:rFonts w:eastAsia="Calibri"/>
                <w:position w:val="-12"/>
                <w:szCs w:val="22"/>
                <w:lang w:val="en-US"/>
              </w:rPr>
              <w:object w:dxaOrig="360" w:dyaOrig="360">
                <v:shape id="_x0000_i2019" type="#_x0000_t75" style="width:14.05pt;height:14.05pt" o:ole="">
                  <v:imagedata r:id="rId1600" o:title=""/>
                </v:shape>
                <o:OLEObject Type="Embed" ProgID="Equation.3" ShapeID="_x0000_i2019" DrawAspect="Content" ObjectID="_1587062607" r:id="rId1669"/>
              </w:object>
            </w:r>
            <w:r>
              <w:rPr>
                <w:rFonts w:hint="eastAsia"/>
                <w:szCs w:val="22"/>
                <w:lang w:val="en-US" w:eastAsia="zh-CN"/>
              </w:rPr>
              <w:t xml:space="preserve"> for layer </w:t>
            </w:r>
            <w:r w:rsidRPr="00EE2810">
              <w:rPr>
                <w:rFonts w:eastAsia="Calibri"/>
                <w:position w:val="-6"/>
                <w:szCs w:val="22"/>
                <w:lang w:val="en-US"/>
              </w:rPr>
              <w:object w:dxaOrig="139" w:dyaOrig="279">
                <v:shape id="_x0000_i2020" type="#_x0000_t75" style="width:5.6pt;height:11.2pt" o:ole="">
                  <v:imagedata r:id="rId1602" o:title=""/>
                </v:shape>
                <o:OLEObject Type="Embed" ProgID="Equation.3" ShapeID="_x0000_i2020" DrawAspect="Content" ObjectID="_1587062608" r:id="rId1670"/>
              </w:object>
            </w:r>
            <w:r w:rsidR="008024E6">
              <w:rPr>
                <w:rFonts w:hint="eastAsia"/>
                <w:lang w:eastAsia="zh-CN"/>
              </w:rPr>
              <w:t xml:space="preserve"> as in Table 6.3.1.1.2-5</w:t>
            </w:r>
            <w:r>
              <w:rPr>
                <w:rFonts w:hint="eastAsia"/>
                <w:szCs w:val="22"/>
                <w:lang w:val="en-US" w:eastAsia="zh-CN"/>
              </w:rPr>
              <w:t>, if reported</w:t>
            </w:r>
          </w:p>
        </w:tc>
      </w:tr>
    </w:tbl>
    <w:p w:rsidR="003A4F48" w:rsidRDefault="003A4F48" w:rsidP="003A4F48">
      <w:pPr>
        <w:rPr>
          <w:lang w:eastAsia="zh-CN"/>
        </w:rPr>
      </w:pPr>
    </w:p>
    <w:p w:rsidR="003A4F48" w:rsidRPr="00AA5536" w:rsidRDefault="003A4F48" w:rsidP="003A4F48">
      <w:pPr>
        <w:pStyle w:val="TH"/>
        <w:overflowPunct w:val="0"/>
        <w:autoSpaceDE w:val="0"/>
        <w:autoSpaceDN w:val="0"/>
        <w:adjustRightInd w:val="0"/>
        <w:textAlignment w:val="baseline"/>
        <w:rPr>
          <w:lang w:eastAsia="zh-CN"/>
        </w:rPr>
      </w:pPr>
      <w:r>
        <w:t xml:space="preserve">Table </w:t>
      </w:r>
      <w:r>
        <w:rPr>
          <w:rFonts w:hint="eastAsia"/>
          <w:lang w:eastAsia="zh-CN"/>
        </w:rPr>
        <w:t>6.3.1.1.2-10</w:t>
      </w:r>
      <w:r>
        <w:t>:</w:t>
      </w:r>
      <w:r>
        <w:rPr>
          <w:rFonts w:hint="eastAsia"/>
          <w:lang w:eastAsia="zh-CN"/>
        </w:rPr>
        <w:t xml:space="preserve"> Mapping order of CSI fields of one CSI report, CSI part 2 wideband, </w:t>
      </w:r>
      <w:del w:id="283" w:author="Huawei 20180424" w:date="2018-05-03T12:30:00Z">
        <w:r w:rsidRPr="00364FA8" w:rsidDel="00255029">
          <w:rPr>
            <w:i/>
            <w:lang w:val="en-US" w:eastAsia="zh-CN"/>
          </w:rPr>
          <w:delText>PMI-FormatIndicator</w:delText>
        </w:r>
      </w:del>
      <w:ins w:id="284" w:author="Huawei 20180424" w:date="2018-05-03T12:30:00Z">
        <w:r w:rsidR="00255029">
          <w:rPr>
            <w:i/>
            <w:lang w:val="en-US" w:eastAsia="zh-CN"/>
          </w:rPr>
          <w:t>pmi-FormatIndicator</w:t>
        </w:r>
      </w:ins>
      <w:r w:rsidRPr="00364FA8">
        <w:rPr>
          <w:rFonts w:hint="eastAsia"/>
          <w:i/>
          <w:lang w:val="en-US" w:eastAsia="zh-CN"/>
        </w:rPr>
        <w:t>=</w:t>
      </w:r>
      <w:r w:rsidRPr="0067370A">
        <w:t xml:space="preserve"> </w:t>
      </w:r>
      <w:r w:rsidRPr="0067370A">
        <w:rPr>
          <w:i/>
          <w:lang w:val="en-US" w:eastAsia="zh-CN"/>
        </w:rPr>
        <w:t>subbandPMI</w:t>
      </w:r>
      <w:r>
        <w:rPr>
          <w:rFonts w:hint="eastAsia"/>
          <w:lang w:val="en-US" w:eastAsia="zh-CN"/>
        </w:rPr>
        <w:t xml:space="preserve"> or </w:t>
      </w:r>
      <w:del w:id="285" w:author="Huawei 20180424" w:date="2018-05-03T12:30:00Z">
        <w:r w:rsidRPr="00364FA8" w:rsidDel="00255029">
          <w:rPr>
            <w:i/>
            <w:lang w:val="en-US" w:eastAsia="zh-CN"/>
          </w:rPr>
          <w:delText>CQI-FormatIndicator</w:delText>
        </w:r>
      </w:del>
      <w:ins w:id="286" w:author="Huawei 20180424" w:date="2018-05-03T12:30:00Z">
        <w:r w:rsidR="00255029">
          <w:rPr>
            <w:i/>
            <w:lang w:val="en-US" w:eastAsia="zh-CN"/>
          </w:rPr>
          <w:t>cqi-FormatIndicator</w:t>
        </w:r>
      </w:ins>
      <w:r w:rsidRPr="00364FA8">
        <w:rPr>
          <w:rFonts w:hint="eastAsia"/>
          <w:i/>
          <w:lang w:val="en-US" w:eastAsia="zh-CN"/>
        </w:rPr>
        <w:t>=</w:t>
      </w:r>
      <w:r>
        <w:rPr>
          <w:rFonts w:hint="eastAsia"/>
          <w:i/>
          <w:lang w:val="en-US" w:eastAsia="zh-CN"/>
        </w:rPr>
        <w:t>sub</w:t>
      </w:r>
      <w:r w:rsidRPr="00364FA8">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40"/>
        <w:gridCol w:w="7719"/>
      </w:tblGrid>
      <w:tr w:rsidR="003A4F48" w:rsidTr="001E5EDC">
        <w:trPr>
          <w:trHeight w:val="641"/>
          <w:jc w:val="center"/>
        </w:trPr>
        <w:tc>
          <w:tcPr>
            <w:tcW w:w="1740" w:type="dxa"/>
            <w:shd w:val="clear" w:color="auto" w:fill="E0E0E0"/>
            <w:vAlign w:val="center"/>
          </w:tcPr>
          <w:p w:rsidR="003A4F48" w:rsidRDefault="003A4F48" w:rsidP="00A63C68">
            <w:pPr>
              <w:pStyle w:val="TAH"/>
              <w:rPr>
                <w:lang w:eastAsia="zh-CN"/>
              </w:rPr>
            </w:pPr>
            <w:r>
              <w:rPr>
                <w:rFonts w:hint="eastAsia"/>
                <w:lang w:eastAsia="zh-CN"/>
              </w:rPr>
              <w:t>CSI report number</w:t>
            </w:r>
          </w:p>
        </w:tc>
        <w:tc>
          <w:tcPr>
            <w:tcW w:w="7719" w:type="dxa"/>
            <w:shd w:val="clear" w:color="auto" w:fill="E0E0E0"/>
            <w:vAlign w:val="center"/>
          </w:tcPr>
          <w:p w:rsidR="003A4F48" w:rsidRDefault="003A4F48" w:rsidP="00A63C68">
            <w:pPr>
              <w:pStyle w:val="TAH"/>
              <w:rPr>
                <w:lang w:eastAsia="zh-CN"/>
              </w:rPr>
            </w:pPr>
            <w:r>
              <w:rPr>
                <w:rFonts w:hint="eastAsia"/>
                <w:lang w:eastAsia="zh-CN"/>
              </w:rPr>
              <w:t>CSI fields</w:t>
            </w:r>
          </w:p>
        </w:tc>
      </w:tr>
      <w:tr w:rsidR="003A4F48" w:rsidRPr="00AC686D" w:rsidTr="001E5EDC">
        <w:trPr>
          <w:jc w:val="center"/>
        </w:trPr>
        <w:tc>
          <w:tcPr>
            <w:tcW w:w="1740" w:type="dxa"/>
            <w:vMerge w:val="restart"/>
            <w:vAlign w:val="center"/>
          </w:tcPr>
          <w:p w:rsidR="003A4F48" w:rsidRDefault="003A4F48" w:rsidP="00A63C68">
            <w:pPr>
              <w:pStyle w:val="TAC"/>
              <w:rPr>
                <w:lang w:eastAsia="zh-CN"/>
              </w:rPr>
            </w:pPr>
            <w:r w:rsidRPr="00AC686D">
              <w:rPr>
                <w:rFonts w:hint="eastAsia"/>
                <w:lang w:eastAsia="zh-CN"/>
              </w:rPr>
              <w:t>CSI report #</w:t>
            </w:r>
            <w:r>
              <w:rPr>
                <w:rFonts w:hint="eastAsia"/>
                <w:lang w:eastAsia="zh-CN"/>
              </w:rPr>
              <w:t>n</w:t>
            </w:r>
          </w:p>
          <w:p w:rsidR="003A4F48" w:rsidRDefault="001E5EDC" w:rsidP="001E5EDC">
            <w:pPr>
              <w:pStyle w:val="TAC"/>
              <w:rPr>
                <w:lang w:eastAsia="zh-CN"/>
              </w:rPr>
            </w:pPr>
            <w:r>
              <w:rPr>
                <w:rFonts w:hint="eastAsia"/>
                <w:lang w:eastAsia="zh-CN"/>
              </w:rPr>
              <w:t>CSI p</w:t>
            </w:r>
            <w:r w:rsidR="003A4F48">
              <w:rPr>
                <w:rFonts w:hint="eastAsia"/>
                <w:lang w:eastAsia="zh-CN"/>
              </w:rPr>
              <w:t>art 2 wideband</w:t>
            </w:r>
          </w:p>
        </w:tc>
        <w:tc>
          <w:tcPr>
            <w:tcW w:w="7719" w:type="dxa"/>
            <w:vAlign w:val="center"/>
          </w:tcPr>
          <w:p w:rsidR="003A4F48" w:rsidRPr="00AC686D" w:rsidRDefault="003A4F48" w:rsidP="00A63C68">
            <w:pPr>
              <w:pStyle w:val="TAC"/>
              <w:rPr>
                <w:lang w:eastAsia="zh-CN"/>
              </w:rPr>
            </w:pPr>
            <w:r>
              <w:rPr>
                <w:lang w:eastAsia="zh-CN"/>
              </w:rPr>
              <w:t>W</w:t>
            </w:r>
            <w:r>
              <w:rPr>
                <w:rFonts w:hint="eastAsia"/>
                <w:lang w:eastAsia="zh-CN"/>
              </w:rPr>
              <w:t>ideband CQI for the second TB</w:t>
            </w:r>
            <w:r w:rsidR="008024E6">
              <w:rPr>
                <w:rFonts w:hint="eastAsia"/>
                <w:lang w:eastAsia="zh-CN"/>
              </w:rPr>
              <w:t xml:space="preserve"> as in Tables 6.3.1.1.2-3/4/5</w:t>
            </w:r>
            <w:r>
              <w:rPr>
                <w:rFonts w:hint="eastAsia"/>
                <w:lang w:eastAsia="zh-CN"/>
              </w:rPr>
              <w:t>, if present and reported</w:t>
            </w:r>
          </w:p>
        </w:tc>
      </w:tr>
      <w:tr w:rsidR="00F041ED" w:rsidRPr="00AC686D" w:rsidTr="001E5EDC">
        <w:trPr>
          <w:jc w:val="center"/>
        </w:trPr>
        <w:tc>
          <w:tcPr>
            <w:tcW w:w="1740" w:type="dxa"/>
            <w:vMerge/>
            <w:vAlign w:val="center"/>
          </w:tcPr>
          <w:p w:rsidR="00F041ED" w:rsidRPr="00AC686D" w:rsidRDefault="00F041ED" w:rsidP="00A63C68">
            <w:pPr>
              <w:pStyle w:val="TAC"/>
              <w:rPr>
                <w:lang w:eastAsia="zh-CN"/>
              </w:rPr>
            </w:pPr>
          </w:p>
        </w:tc>
        <w:tc>
          <w:tcPr>
            <w:tcW w:w="7719" w:type="dxa"/>
            <w:vAlign w:val="center"/>
          </w:tcPr>
          <w:p w:rsidR="00F041ED" w:rsidRDefault="00F041ED" w:rsidP="00A63C68">
            <w:pPr>
              <w:pStyle w:val="TAC"/>
              <w:rPr>
                <w:lang w:eastAsia="zh-CN"/>
              </w:rPr>
            </w:pPr>
            <w:r>
              <w:rPr>
                <w:rFonts w:hint="eastAsia"/>
                <w:lang w:eastAsia="zh-CN"/>
              </w:rPr>
              <w:t>Layer Indicator as in Tables 6.3.1.1.2-3/4/5, if reported</w:t>
            </w:r>
          </w:p>
        </w:tc>
      </w:tr>
      <w:tr w:rsidR="003A4F48" w:rsidRPr="005A2A87" w:rsidTr="001E5EDC">
        <w:trPr>
          <w:trHeight w:val="189"/>
          <w:jc w:val="center"/>
        </w:trPr>
        <w:tc>
          <w:tcPr>
            <w:tcW w:w="1740" w:type="dxa"/>
            <w:vMerge/>
            <w:vAlign w:val="center"/>
          </w:tcPr>
          <w:p w:rsidR="003A4F48" w:rsidRDefault="003A4F48" w:rsidP="00A63C68">
            <w:pPr>
              <w:pStyle w:val="TAC"/>
              <w:rPr>
                <w:lang w:eastAsia="zh-CN"/>
              </w:rPr>
            </w:pPr>
          </w:p>
        </w:tc>
        <w:tc>
          <w:tcPr>
            <w:tcW w:w="7719" w:type="dxa"/>
            <w:vAlign w:val="center"/>
          </w:tcPr>
          <w:p w:rsidR="003A4F48" w:rsidRPr="005A2A87" w:rsidRDefault="003A4F48" w:rsidP="008024E6">
            <w:pPr>
              <w:pStyle w:val="TAC"/>
              <w:rPr>
                <w:lang w:eastAsia="zh-CN"/>
              </w:rPr>
            </w:pPr>
            <w:r>
              <w:rPr>
                <w:rFonts w:hint="eastAsia"/>
                <w:lang w:eastAsia="zh-CN"/>
              </w:rPr>
              <w:t>PMI wideband i</w:t>
            </w:r>
            <w:r w:rsidRPr="0008637B">
              <w:rPr>
                <w:rFonts w:hint="eastAsia"/>
                <w:lang w:eastAsia="zh-CN"/>
              </w:rPr>
              <w:t xml:space="preserve">nformation fields </w:t>
            </w:r>
            <w:r w:rsidRPr="005A2A87">
              <w:rPr>
                <w:position w:val="-10"/>
                <w:lang w:eastAsia="zh-CN"/>
              </w:rPr>
              <w:object w:dxaOrig="320" w:dyaOrig="340">
                <v:shape id="_x0000_i2021" type="#_x0000_t75" style="width:15.9pt;height:16.85pt" o:ole="">
                  <v:imagedata r:id="rId1671" o:title=""/>
                </v:shape>
                <o:OLEObject Type="Embed" ProgID="Equation.3" ShapeID="_x0000_i2021" DrawAspect="Content" ObjectID="_1587062609" r:id="rId1672"/>
              </w:object>
            </w:r>
            <w:r>
              <w:rPr>
                <w:rFonts w:hint="eastAsia"/>
                <w:lang w:eastAsia="zh-CN"/>
              </w:rPr>
              <w:t>, from left to right as in Tables 6.3.1.1.2-1</w:t>
            </w:r>
            <w:r w:rsidR="008024E6">
              <w:rPr>
                <w:rFonts w:hint="eastAsia"/>
                <w:lang w:eastAsia="zh-CN"/>
              </w:rPr>
              <w:t>/2</w:t>
            </w:r>
            <w:r>
              <w:rPr>
                <w:rFonts w:hint="eastAsia"/>
                <w:lang w:eastAsia="zh-CN"/>
              </w:rPr>
              <w:t>, if reported</w:t>
            </w:r>
          </w:p>
        </w:tc>
      </w:tr>
      <w:tr w:rsidR="003A4F48" w:rsidTr="001E5EDC">
        <w:trPr>
          <w:trHeight w:val="189"/>
          <w:jc w:val="center"/>
        </w:trPr>
        <w:tc>
          <w:tcPr>
            <w:tcW w:w="1740" w:type="dxa"/>
            <w:vMerge/>
            <w:vAlign w:val="center"/>
          </w:tcPr>
          <w:p w:rsidR="003A4F48" w:rsidRDefault="003A4F48" w:rsidP="00A63C68">
            <w:pPr>
              <w:pStyle w:val="TAC"/>
              <w:rPr>
                <w:lang w:eastAsia="zh-CN"/>
              </w:rPr>
            </w:pPr>
          </w:p>
        </w:tc>
        <w:tc>
          <w:tcPr>
            <w:tcW w:w="7719" w:type="dxa"/>
            <w:vAlign w:val="center"/>
          </w:tcPr>
          <w:p w:rsidR="003A4F48" w:rsidRDefault="003A4F48" w:rsidP="00F041ED">
            <w:pPr>
              <w:pStyle w:val="TAC"/>
              <w:rPr>
                <w:lang w:eastAsia="zh-CN"/>
              </w:rPr>
            </w:pPr>
            <w:r>
              <w:rPr>
                <w:rFonts w:hint="eastAsia"/>
                <w:lang w:eastAsia="zh-CN"/>
              </w:rPr>
              <w:t>PMI wideband i</w:t>
            </w:r>
            <w:r w:rsidRPr="0008637B">
              <w:rPr>
                <w:rFonts w:hint="eastAsia"/>
                <w:lang w:eastAsia="zh-CN"/>
              </w:rPr>
              <w:t xml:space="preserve">nformation fields </w:t>
            </w:r>
            <w:r w:rsidRPr="006A495A">
              <w:rPr>
                <w:position w:val="-10"/>
                <w:lang w:eastAsia="zh-CN"/>
              </w:rPr>
              <w:object w:dxaOrig="340" w:dyaOrig="340">
                <v:shape id="_x0000_i2022" type="#_x0000_t75" style="width:16.85pt;height:16.85pt" o:ole="">
                  <v:imagedata r:id="rId1673" o:title=""/>
                </v:shape>
                <o:OLEObject Type="Embed" ProgID="Equation.3" ShapeID="_x0000_i2022" DrawAspect="Content" ObjectID="_1587062610" r:id="rId1674"/>
              </w:object>
            </w:r>
            <w:r>
              <w:rPr>
                <w:rFonts w:hint="eastAsia"/>
                <w:lang w:eastAsia="zh-CN"/>
              </w:rPr>
              <w:t>, from left to right as in Tables 6.3.1.1.2-1</w:t>
            </w:r>
            <w:r w:rsidR="008024E6">
              <w:rPr>
                <w:rFonts w:hint="eastAsia"/>
                <w:lang w:eastAsia="zh-CN"/>
              </w:rPr>
              <w:t>/2</w:t>
            </w:r>
            <w:r>
              <w:rPr>
                <w:rFonts w:hint="eastAsia"/>
                <w:lang w:eastAsia="zh-CN"/>
              </w:rPr>
              <w:t xml:space="preserve">, if </w:t>
            </w:r>
            <w:del w:id="287" w:author="Huawei 20180424" w:date="2018-05-03T12:30:00Z">
              <w:r w:rsidRPr="00364FA8" w:rsidDel="00255029">
                <w:rPr>
                  <w:i/>
                  <w:lang w:val="en-US" w:eastAsia="zh-CN"/>
                </w:rPr>
                <w:delText>PMI-FormatIndicator</w:delText>
              </w:r>
            </w:del>
            <w:ins w:id="288" w:author="Huawei 20180424" w:date="2018-05-03T12:30:00Z">
              <w:r w:rsidR="00255029">
                <w:rPr>
                  <w:i/>
                  <w:lang w:val="en-US" w:eastAsia="zh-CN"/>
                </w:rPr>
                <w:t>pmi-FormatIndicator</w:t>
              </w:r>
            </w:ins>
            <w:r w:rsidRPr="00364FA8">
              <w:rPr>
                <w:rFonts w:hint="eastAsia"/>
                <w:i/>
                <w:lang w:val="en-US" w:eastAsia="zh-CN"/>
              </w:rPr>
              <w:t>=</w:t>
            </w:r>
            <w:r w:rsidRPr="0067370A">
              <w:t xml:space="preserve"> </w:t>
            </w:r>
            <w:r w:rsidRPr="00364FA8">
              <w:rPr>
                <w:i/>
                <w:lang w:val="en-US" w:eastAsia="zh-CN"/>
              </w:rPr>
              <w:t>w</w:t>
            </w:r>
            <w:r w:rsidRPr="00364FA8">
              <w:rPr>
                <w:rFonts w:hint="eastAsia"/>
                <w:i/>
                <w:lang w:val="en-US" w:eastAsia="zh-CN"/>
              </w:rPr>
              <w:t>i</w:t>
            </w:r>
            <w:r w:rsidRPr="00364FA8">
              <w:rPr>
                <w:i/>
                <w:lang w:val="en-US" w:eastAsia="zh-CN"/>
              </w:rPr>
              <w:t>debandPMI</w:t>
            </w:r>
            <w:r>
              <w:rPr>
                <w:rFonts w:hint="eastAsia"/>
                <w:lang w:val="en-US" w:eastAsia="zh-CN"/>
              </w:rPr>
              <w:t xml:space="preserve"> </w:t>
            </w:r>
            <w:r w:rsidRPr="007173A2">
              <w:rPr>
                <w:rFonts w:hint="eastAsia"/>
                <w:lang w:val="en-US" w:eastAsia="zh-CN"/>
              </w:rPr>
              <w:t>and if</w:t>
            </w:r>
            <w:r>
              <w:rPr>
                <w:rFonts w:hint="eastAsia"/>
                <w:lang w:eastAsia="zh-CN"/>
              </w:rPr>
              <w:t xml:space="preserve"> reported</w:t>
            </w:r>
          </w:p>
        </w:tc>
      </w:tr>
    </w:tbl>
    <w:p w:rsidR="003A4F48" w:rsidRDefault="003A4F48" w:rsidP="003A4F48">
      <w:pPr>
        <w:rPr>
          <w:lang w:eastAsia="zh-CN"/>
        </w:rPr>
      </w:pPr>
    </w:p>
    <w:p w:rsidR="003A4F48" w:rsidRPr="003A4F48" w:rsidRDefault="003A4F48" w:rsidP="003A4F48">
      <w:pPr>
        <w:pStyle w:val="TH"/>
        <w:overflowPunct w:val="0"/>
        <w:autoSpaceDE w:val="0"/>
        <w:autoSpaceDN w:val="0"/>
        <w:adjustRightInd w:val="0"/>
        <w:textAlignment w:val="baseline"/>
        <w:rPr>
          <w:lang w:eastAsia="zh-CN"/>
        </w:rPr>
      </w:pPr>
      <w:r>
        <w:t xml:space="preserve">Table </w:t>
      </w:r>
      <w:r>
        <w:rPr>
          <w:rFonts w:hint="eastAsia"/>
          <w:lang w:eastAsia="zh-CN"/>
        </w:rPr>
        <w:t>6.3.1.1.2-11</w:t>
      </w:r>
      <w:r>
        <w:t>:</w:t>
      </w:r>
      <w:r>
        <w:rPr>
          <w:rFonts w:hint="eastAsia"/>
          <w:lang w:eastAsia="zh-CN"/>
        </w:rPr>
        <w:t xml:space="preserve"> Mapping order of CSI fields of one CSI report, CSI part 2 subband, </w:t>
      </w:r>
      <w:del w:id="289" w:author="Huawei 20180424" w:date="2018-05-03T12:30:00Z">
        <w:r w:rsidRPr="00364FA8" w:rsidDel="00255029">
          <w:rPr>
            <w:i/>
            <w:lang w:val="en-US" w:eastAsia="zh-CN"/>
          </w:rPr>
          <w:delText>PMI-FormatIndicator</w:delText>
        </w:r>
      </w:del>
      <w:ins w:id="290" w:author="Huawei 20180424" w:date="2018-05-03T12:30:00Z">
        <w:r w:rsidR="00255029">
          <w:rPr>
            <w:i/>
            <w:lang w:val="en-US" w:eastAsia="zh-CN"/>
          </w:rPr>
          <w:t>pmi-FormatIndicator</w:t>
        </w:r>
      </w:ins>
      <w:r w:rsidRPr="00364FA8">
        <w:rPr>
          <w:rFonts w:hint="eastAsia"/>
          <w:i/>
          <w:lang w:val="en-US" w:eastAsia="zh-CN"/>
        </w:rPr>
        <w:t>=</w:t>
      </w:r>
      <w:r w:rsidRPr="0067370A">
        <w:t xml:space="preserve"> </w:t>
      </w:r>
      <w:r w:rsidRPr="0067370A">
        <w:rPr>
          <w:i/>
          <w:lang w:val="en-US" w:eastAsia="zh-CN"/>
        </w:rPr>
        <w:t>subbandPMI</w:t>
      </w:r>
      <w:r>
        <w:rPr>
          <w:rFonts w:hint="eastAsia"/>
          <w:lang w:val="en-US" w:eastAsia="zh-CN"/>
        </w:rPr>
        <w:t xml:space="preserve"> or </w:t>
      </w:r>
      <w:del w:id="291" w:author="Huawei 20180424" w:date="2018-05-03T12:30:00Z">
        <w:r w:rsidRPr="00364FA8" w:rsidDel="00255029">
          <w:rPr>
            <w:i/>
            <w:lang w:val="en-US" w:eastAsia="zh-CN"/>
          </w:rPr>
          <w:delText>CQI-FormatIndicator</w:delText>
        </w:r>
      </w:del>
      <w:ins w:id="292" w:author="Huawei 20180424" w:date="2018-05-03T12:30:00Z">
        <w:r w:rsidR="00255029">
          <w:rPr>
            <w:i/>
            <w:lang w:val="en-US" w:eastAsia="zh-CN"/>
          </w:rPr>
          <w:t>cqi-FormatIndicator</w:t>
        </w:r>
      </w:ins>
      <w:r w:rsidRPr="00364FA8">
        <w:rPr>
          <w:rFonts w:hint="eastAsia"/>
          <w:i/>
          <w:lang w:val="en-US" w:eastAsia="zh-CN"/>
        </w:rPr>
        <w:t>=</w:t>
      </w:r>
      <w:r>
        <w:rPr>
          <w:rFonts w:hint="eastAsia"/>
          <w:i/>
          <w:lang w:val="en-US" w:eastAsia="zh-CN"/>
        </w:rPr>
        <w:t>sub</w:t>
      </w:r>
      <w:r w:rsidRPr="00364FA8">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9"/>
        <w:gridCol w:w="7990"/>
      </w:tblGrid>
      <w:tr w:rsidR="003A4F48" w:rsidRPr="009D7914" w:rsidTr="00335EFB">
        <w:trPr>
          <w:trHeight w:val="149"/>
          <w:jc w:val="center"/>
        </w:trPr>
        <w:tc>
          <w:tcPr>
            <w:tcW w:w="1469" w:type="dxa"/>
            <w:vMerge w:val="restart"/>
            <w:vAlign w:val="center"/>
          </w:tcPr>
          <w:p w:rsidR="003A4F48" w:rsidRDefault="003A4F48" w:rsidP="00A63C68">
            <w:pPr>
              <w:pStyle w:val="TAC"/>
              <w:rPr>
                <w:lang w:eastAsia="zh-CN"/>
              </w:rPr>
            </w:pPr>
            <w:r w:rsidRPr="00AC686D">
              <w:rPr>
                <w:rFonts w:hint="eastAsia"/>
                <w:lang w:eastAsia="zh-CN"/>
              </w:rPr>
              <w:t>CSI report #</w:t>
            </w:r>
            <w:r>
              <w:rPr>
                <w:rFonts w:hint="eastAsia"/>
                <w:lang w:eastAsia="zh-CN"/>
              </w:rPr>
              <w:t>n</w:t>
            </w:r>
          </w:p>
          <w:p w:rsidR="003A4F48" w:rsidRDefault="003A4F48" w:rsidP="00A63C68">
            <w:pPr>
              <w:pStyle w:val="TAC"/>
              <w:rPr>
                <w:lang w:eastAsia="zh-CN"/>
              </w:rPr>
            </w:pPr>
            <w:r>
              <w:rPr>
                <w:lang w:eastAsia="zh-CN"/>
              </w:rPr>
              <w:t>P</w:t>
            </w:r>
            <w:r>
              <w:rPr>
                <w:rFonts w:hint="eastAsia"/>
                <w:lang w:eastAsia="zh-CN"/>
              </w:rPr>
              <w:t>art 2 subband</w:t>
            </w:r>
          </w:p>
        </w:tc>
        <w:tc>
          <w:tcPr>
            <w:tcW w:w="7990" w:type="dxa"/>
            <w:vAlign w:val="center"/>
          </w:tcPr>
          <w:p w:rsidR="003A4F48" w:rsidRPr="009D7914" w:rsidRDefault="003A4F48" w:rsidP="00A63C68">
            <w:pPr>
              <w:pStyle w:val="TAC"/>
              <w:rPr>
                <w:lang w:val="en-US" w:eastAsia="zh-CN"/>
              </w:rPr>
            </w:pPr>
            <w:r>
              <w:rPr>
                <w:lang w:eastAsia="zh-CN"/>
              </w:rPr>
              <w:t>S</w:t>
            </w:r>
            <w:r>
              <w:rPr>
                <w:rFonts w:hint="eastAsia"/>
                <w:lang w:eastAsia="zh-CN"/>
              </w:rPr>
              <w:t>ubband differential CQI for the second TB of all even subbands with increasing order of subband number,</w:t>
            </w:r>
            <w:r w:rsidR="008024E6">
              <w:rPr>
                <w:rFonts w:hint="eastAsia"/>
                <w:lang w:eastAsia="zh-CN"/>
              </w:rPr>
              <w:t xml:space="preserve"> as in Tables 6.3.1.1.2-3/4/5,</w:t>
            </w:r>
            <w:r>
              <w:rPr>
                <w:rFonts w:hint="eastAsia"/>
                <w:lang w:eastAsia="zh-CN"/>
              </w:rPr>
              <w:t xml:space="preserve"> if </w:t>
            </w:r>
            <w:del w:id="293" w:author="Huawei 20180424" w:date="2018-05-03T12:30:00Z">
              <w:r w:rsidRPr="00364FA8" w:rsidDel="00255029">
                <w:rPr>
                  <w:i/>
                  <w:lang w:val="en-US" w:eastAsia="zh-CN"/>
                </w:rPr>
                <w:delText>CQI-FormatIndicator</w:delText>
              </w:r>
            </w:del>
            <w:ins w:id="294" w:author="Huawei 20180424" w:date="2018-05-03T12:30:00Z">
              <w:r w:rsidR="00255029">
                <w:rPr>
                  <w:i/>
                  <w:lang w:val="en-US" w:eastAsia="zh-CN"/>
                </w:rPr>
                <w:t>cqi-FormatIndicator</w:t>
              </w:r>
            </w:ins>
            <w:r w:rsidRPr="00364FA8">
              <w:rPr>
                <w:rFonts w:hint="eastAsia"/>
                <w:i/>
                <w:lang w:val="en-US" w:eastAsia="zh-CN"/>
              </w:rPr>
              <w:t>=</w:t>
            </w:r>
            <w:r>
              <w:rPr>
                <w:rFonts w:hint="eastAsia"/>
                <w:i/>
                <w:lang w:val="en-US" w:eastAsia="zh-CN"/>
              </w:rPr>
              <w:t>sub</w:t>
            </w:r>
            <w:r w:rsidRPr="00364FA8">
              <w:rPr>
                <w:i/>
                <w:lang w:val="en-US" w:eastAsia="zh-CN"/>
              </w:rPr>
              <w:t>bandCQI</w:t>
            </w:r>
            <w:r>
              <w:rPr>
                <w:rFonts w:hint="eastAsia"/>
                <w:lang w:val="en-US" w:eastAsia="zh-CN"/>
              </w:rPr>
              <w:t xml:space="preserve"> and if reported</w:t>
            </w:r>
          </w:p>
        </w:tc>
      </w:tr>
      <w:tr w:rsidR="003A4F48" w:rsidTr="00335EFB">
        <w:trPr>
          <w:trHeight w:val="527"/>
          <w:jc w:val="center"/>
        </w:trPr>
        <w:tc>
          <w:tcPr>
            <w:tcW w:w="1469" w:type="dxa"/>
            <w:vMerge/>
            <w:vAlign w:val="center"/>
          </w:tcPr>
          <w:p w:rsidR="003A4F48" w:rsidRDefault="003A4F48" w:rsidP="00A63C68">
            <w:pPr>
              <w:pStyle w:val="TAC"/>
              <w:rPr>
                <w:lang w:eastAsia="zh-CN"/>
              </w:rPr>
            </w:pPr>
          </w:p>
        </w:tc>
        <w:tc>
          <w:tcPr>
            <w:tcW w:w="7990" w:type="dxa"/>
            <w:vAlign w:val="center"/>
          </w:tcPr>
          <w:p w:rsidR="003A4F48" w:rsidRDefault="003A4F48" w:rsidP="008024E6">
            <w:pPr>
              <w:pStyle w:val="TAC"/>
              <w:rPr>
                <w:lang w:eastAsia="zh-CN"/>
              </w:rPr>
            </w:pPr>
            <w:r>
              <w:rPr>
                <w:rFonts w:hint="eastAsia"/>
                <w:lang w:eastAsia="zh-CN"/>
              </w:rPr>
              <w:t>PMI subband i</w:t>
            </w:r>
            <w:r w:rsidRPr="0008637B">
              <w:rPr>
                <w:rFonts w:hint="eastAsia"/>
                <w:lang w:eastAsia="zh-CN"/>
              </w:rPr>
              <w:t xml:space="preserve">nformation fields </w:t>
            </w:r>
            <w:r w:rsidRPr="006A495A">
              <w:rPr>
                <w:position w:val="-10"/>
                <w:lang w:eastAsia="zh-CN"/>
              </w:rPr>
              <w:object w:dxaOrig="340" w:dyaOrig="340">
                <v:shape id="_x0000_i2023" type="#_x0000_t75" style="width:16.85pt;height:16.85pt" o:ole="">
                  <v:imagedata r:id="rId1673" o:title=""/>
                </v:shape>
                <o:OLEObject Type="Embed" ProgID="Equation.3" ShapeID="_x0000_i2023" DrawAspect="Content" ObjectID="_1587062611" r:id="rId1675"/>
              </w:object>
            </w:r>
            <w:r>
              <w:rPr>
                <w:rFonts w:hint="eastAsia"/>
                <w:lang w:eastAsia="zh-CN"/>
              </w:rPr>
              <w:t xml:space="preserve"> of all even subbands with increasing order of subband number, from left to right as in Tables 6.3.1.1.2-1</w:t>
            </w:r>
            <w:r w:rsidR="008024E6">
              <w:rPr>
                <w:rFonts w:hint="eastAsia"/>
                <w:lang w:eastAsia="zh-CN"/>
              </w:rPr>
              <w:t>/2</w:t>
            </w:r>
            <w:r>
              <w:rPr>
                <w:rFonts w:hint="eastAsia"/>
                <w:lang w:eastAsia="zh-CN"/>
              </w:rPr>
              <w:t xml:space="preserve">, if </w:t>
            </w:r>
            <w:del w:id="295" w:author="Huawei 20180424" w:date="2018-05-03T12:30:00Z">
              <w:r w:rsidRPr="00364FA8" w:rsidDel="00255029">
                <w:rPr>
                  <w:i/>
                  <w:lang w:val="en-US" w:eastAsia="zh-CN"/>
                </w:rPr>
                <w:delText>PMI-FormatIndicator</w:delText>
              </w:r>
            </w:del>
            <w:ins w:id="296" w:author="Huawei 20180424" w:date="2018-05-03T12:30:00Z">
              <w:r w:rsidR="00255029">
                <w:rPr>
                  <w:i/>
                  <w:lang w:val="en-US" w:eastAsia="zh-CN"/>
                </w:rPr>
                <w:t>pmi-FormatIndicator</w:t>
              </w:r>
            </w:ins>
            <w:r w:rsidRPr="00364FA8">
              <w:rPr>
                <w:rFonts w:hint="eastAsia"/>
                <w:i/>
                <w:lang w:val="en-US" w:eastAsia="zh-CN"/>
              </w:rPr>
              <w:t>=</w:t>
            </w:r>
            <w:r w:rsidRPr="0067370A">
              <w:t xml:space="preserve"> </w:t>
            </w:r>
            <w:r>
              <w:rPr>
                <w:rFonts w:hint="eastAsia"/>
                <w:i/>
                <w:lang w:val="en-US" w:eastAsia="zh-CN"/>
              </w:rPr>
              <w:t>sub</w:t>
            </w:r>
            <w:r w:rsidRPr="00364FA8">
              <w:rPr>
                <w:i/>
                <w:lang w:val="en-US" w:eastAsia="zh-CN"/>
              </w:rPr>
              <w:t>bandPMI</w:t>
            </w:r>
            <w:r>
              <w:rPr>
                <w:rFonts w:hint="eastAsia"/>
                <w:lang w:val="en-US" w:eastAsia="zh-CN"/>
              </w:rPr>
              <w:t xml:space="preserve"> </w:t>
            </w:r>
            <w:r w:rsidRPr="007173A2">
              <w:rPr>
                <w:rFonts w:hint="eastAsia"/>
                <w:lang w:val="en-US" w:eastAsia="zh-CN"/>
              </w:rPr>
              <w:t>and if</w:t>
            </w:r>
            <w:r>
              <w:rPr>
                <w:rFonts w:hint="eastAsia"/>
                <w:lang w:eastAsia="zh-CN"/>
              </w:rPr>
              <w:t xml:space="preserve"> reported</w:t>
            </w:r>
          </w:p>
        </w:tc>
      </w:tr>
      <w:tr w:rsidR="003A4F48" w:rsidTr="00335EFB">
        <w:trPr>
          <w:trHeight w:val="60"/>
          <w:jc w:val="center"/>
        </w:trPr>
        <w:tc>
          <w:tcPr>
            <w:tcW w:w="1469" w:type="dxa"/>
            <w:vMerge/>
            <w:vAlign w:val="center"/>
          </w:tcPr>
          <w:p w:rsidR="003A4F48" w:rsidRDefault="003A4F48" w:rsidP="00A63C68">
            <w:pPr>
              <w:pStyle w:val="TAC"/>
              <w:rPr>
                <w:lang w:eastAsia="zh-CN"/>
              </w:rPr>
            </w:pPr>
          </w:p>
        </w:tc>
        <w:tc>
          <w:tcPr>
            <w:tcW w:w="7990" w:type="dxa"/>
            <w:vAlign w:val="center"/>
          </w:tcPr>
          <w:p w:rsidR="003A4F48" w:rsidRDefault="003A4F48" w:rsidP="00A63C68">
            <w:pPr>
              <w:pStyle w:val="TAC"/>
              <w:rPr>
                <w:lang w:eastAsia="zh-CN"/>
              </w:rPr>
            </w:pPr>
            <w:r>
              <w:rPr>
                <w:lang w:eastAsia="zh-CN"/>
              </w:rPr>
              <w:t>S</w:t>
            </w:r>
            <w:r>
              <w:rPr>
                <w:rFonts w:hint="eastAsia"/>
                <w:lang w:eastAsia="zh-CN"/>
              </w:rPr>
              <w:t>ubband differential CQI for the second TB of all odd subbands with increasing order of subband number,</w:t>
            </w:r>
            <w:r w:rsidR="008024E6">
              <w:rPr>
                <w:rFonts w:hint="eastAsia"/>
                <w:lang w:eastAsia="zh-CN"/>
              </w:rPr>
              <w:t xml:space="preserve"> as in Tables 6.3.1.1.2-3/4/5,</w:t>
            </w:r>
            <w:r>
              <w:rPr>
                <w:rFonts w:hint="eastAsia"/>
                <w:lang w:eastAsia="zh-CN"/>
              </w:rPr>
              <w:t xml:space="preserve"> if </w:t>
            </w:r>
            <w:del w:id="297" w:author="Huawei 20180424" w:date="2018-05-03T12:30:00Z">
              <w:r w:rsidRPr="00364FA8" w:rsidDel="00255029">
                <w:rPr>
                  <w:i/>
                  <w:lang w:val="en-US" w:eastAsia="zh-CN"/>
                </w:rPr>
                <w:delText>CQI-FormatIndicator</w:delText>
              </w:r>
            </w:del>
            <w:ins w:id="298" w:author="Huawei 20180424" w:date="2018-05-03T12:30:00Z">
              <w:r w:rsidR="00255029">
                <w:rPr>
                  <w:i/>
                  <w:lang w:val="en-US" w:eastAsia="zh-CN"/>
                </w:rPr>
                <w:t>cqi-FormatIndicator</w:t>
              </w:r>
            </w:ins>
            <w:r w:rsidRPr="00364FA8">
              <w:rPr>
                <w:rFonts w:hint="eastAsia"/>
                <w:i/>
                <w:lang w:val="en-US" w:eastAsia="zh-CN"/>
              </w:rPr>
              <w:t>=</w:t>
            </w:r>
            <w:r>
              <w:rPr>
                <w:rFonts w:hint="eastAsia"/>
                <w:i/>
                <w:lang w:val="en-US" w:eastAsia="zh-CN"/>
              </w:rPr>
              <w:t>sub</w:t>
            </w:r>
            <w:r w:rsidRPr="00364FA8">
              <w:rPr>
                <w:i/>
                <w:lang w:val="en-US" w:eastAsia="zh-CN"/>
              </w:rPr>
              <w:t>bandCQI</w:t>
            </w:r>
            <w:r>
              <w:rPr>
                <w:rFonts w:hint="eastAsia"/>
                <w:lang w:val="en-US" w:eastAsia="zh-CN"/>
              </w:rPr>
              <w:t xml:space="preserve"> and if reported</w:t>
            </w:r>
          </w:p>
        </w:tc>
      </w:tr>
      <w:tr w:rsidR="003A4F48" w:rsidTr="00335EFB">
        <w:trPr>
          <w:trHeight w:val="148"/>
          <w:jc w:val="center"/>
        </w:trPr>
        <w:tc>
          <w:tcPr>
            <w:tcW w:w="1469" w:type="dxa"/>
            <w:vMerge/>
            <w:vAlign w:val="center"/>
          </w:tcPr>
          <w:p w:rsidR="003A4F48" w:rsidRDefault="003A4F48" w:rsidP="00A63C68">
            <w:pPr>
              <w:pStyle w:val="TAC"/>
              <w:rPr>
                <w:lang w:eastAsia="zh-CN"/>
              </w:rPr>
            </w:pPr>
          </w:p>
        </w:tc>
        <w:tc>
          <w:tcPr>
            <w:tcW w:w="7990" w:type="dxa"/>
            <w:vAlign w:val="center"/>
          </w:tcPr>
          <w:p w:rsidR="003A4F48" w:rsidRDefault="003A4F48" w:rsidP="008024E6">
            <w:pPr>
              <w:pStyle w:val="TAC"/>
              <w:rPr>
                <w:lang w:eastAsia="zh-CN"/>
              </w:rPr>
            </w:pPr>
            <w:r>
              <w:rPr>
                <w:rFonts w:hint="eastAsia"/>
                <w:lang w:eastAsia="zh-CN"/>
              </w:rPr>
              <w:t>PMI subband i</w:t>
            </w:r>
            <w:r w:rsidRPr="0008637B">
              <w:rPr>
                <w:rFonts w:hint="eastAsia"/>
                <w:lang w:eastAsia="zh-CN"/>
              </w:rPr>
              <w:t xml:space="preserve">nformation fields </w:t>
            </w:r>
            <w:r w:rsidRPr="006A495A">
              <w:rPr>
                <w:position w:val="-10"/>
                <w:lang w:eastAsia="zh-CN"/>
              </w:rPr>
              <w:object w:dxaOrig="340" w:dyaOrig="340">
                <v:shape id="_x0000_i2024" type="#_x0000_t75" style="width:16.85pt;height:16.85pt" o:ole="">
                  <v:imagedata r:id="rId1673" o:title=""/>
                </v:shape>
                <o:OLEObject Type="Embed" ProgID="Equation.3" ShapeID="_x0000_i2024" DrawAspect="Content" ObjectID="_1587062612" r:id="rId1676"/>
              </w:object>
            </w:r>
            <w:r>
              <w:rPr>
                <w:rFonts w:hint="eastAsia"/>
                <w:lang w:eastAsia="zh-CN"/>
              </w:rPr>
              <w:t xml:space="preserve"> of all odd subbands with increasing order of subband number, from left to right as in Tables 6.3.1.1.2-1</w:t>
            </w:r>
            <w:r w:rsidR="008024E6">
              <w:rPr>
                <w:rFonts w:hint="eastAsia"/>
                <w:lang w:eastAsia="zh-CN"/>
              </w:rPr>
              <w:t>/2</w:t>
            </w:r>
            <w:r>
              <w:rPr>
                <w:rFonts w:hint="eastAsia"/>
                <w:lang w:eastAsia="zh-CN"/>
              </w:rPr>
              <w:t xml:space="preserve">, if </w:t>
            </w:r>
            <w:del w:id="299" w:author="Huawei 20180424" w:date="2018-05-03T12:30:00Z">
              <w:r w:rsidRPr="00364FA8" w:rsidDel="00255029">
                <w:rPr>
                  <w:i/>
                  <w:lang w:val="en-US" w:eastAsia="zh-CN"/>
                </w:rPr>
                <w:delText>PMI-FormatIndicator</w:delText>
              </w:r>
            </w:del>
            <w:ins w:id="300" w:author="Huawei 20180424" w:date="2018-05-03T12:30:00Z">
              <w:r w:rsidR="00255029">
                <w:rPr>
                  <w:i/>
                  <w:lang w:val="en-US" w:eastAsia="zh-CN"/>
                </w:rPr>
                <w:t>pmi-FormatIndicator</w:t>
              </w:r>
            </w:ins>
            <w:r w:rsidRPr="00364FA8">
              <w:rPr>
                <w:rFonts w:hint="eastAsia"/>
                <w:i/>
                <w:lang w:val="en-US" w:eastAsia="zh-CN"/>
              </w:rPr>
              <w:t>=</w:t>
            </w:r>
            <w:r w:rsidRPr="0067370A">
              <w:t xml:space="preserve"> </w:t>
            </w:r>
            <w:r>
              <w:rPr>
                <w:rFonts w:hint="eastAsia"/>
                <w:i/>
                <w:lang w:val="en-US" w:eastAsia="zh-CN"/>
              </w:rPr>
              <w:t>sub</w:t>
            </w:r>
            <w:r w:rsidRPr="00364FA8">
              <w:rPr>
                <w:i/>
                <w:lang w:val="en-US" w:eastAsia="zh-CN"/>
              </w:rPr>
              <w:t>bandPMI</w:t>
            </w:r>
            <w:r>
              <w:rPr>
                <w:rFonts w:hint="eastAsia"/>
                <w:lang w:val="en-US" w:eastAsia="zh-CN"/>
              </w:rPr>
              <w:t xml:space="preserve"> </w:t>
            </w:r>
            <w:r w:rsidRPr="007173A2">
              <w:rPr>
                <w:rFonts w:hint="eastAsia"/>
                <w:lang w:val="en-US" w:eastAsia="zh-CN"/>
              </w:rPr>
              <w:t>and if</w:t>
            </w:r>
            <w:r>
              <w:rPr>
                <w:rFonts w:hint="eastAsia"/>
                <w:lang w:eastAsia="zh-CN"/>
              </w:rPr>
              <w:t xml:space="preserve"> reported</w:t>
            </w:r>
          </w:p>
        </w:tc>
      </w:tr>
    </w:tbl>
    <w:p w:rsidR="00585E8C" w:rsidRDefault="00585E8C" w:rsidP="00585E8C">
      <w:pPr>
        <w:rPr>
          <w:lang w:eastAsia="zh-CN"/>
        </w:rPr>
      </w:pPr>
    </w:p>
    <w:p w:rsidR="00585E8C" w:rsidRDefault="00585E8C" w:rsidP="00585E8C">
      <w:pPr>
        <w:rPr>
          <w:lang w:eastAsia="zh-CN"/>
        </w:rPr>
      </w:pPr>
      <w:r>
        <w:rPr>
          <w:rFonts w:hint="eastAsia"/>
          <w:lang w:eastAsia="zh-CN"/>
        </w:rPr>
        <w:t xml:space="preserve">If none of the CSI reports for transmission on a PUCCH </w:t>
      </w:r>
      <w:r w:rsidR="00A93E5B">
        <w:rPr>
          <w:rFonts w:hint="eastAsia"/>
          <w:lang w:eastAsia="zh-CN"/>
        </w:rPr>
        <w:t>is of</w:t>
      </w:r>
      <w:r>
        <w:rPr>
          <w:rFonts w:hint="eastAsia"/>
          <w:lang w:eastAsia="zh-CN"/>
        </w:rPr>
        <w:t xml:space="preserve"> two parts, the CSI fields of all CSI reports, in the order from </w:t>
      </w:r>
      <w:r w:rsidR="00A50F49">
        <w:rPr>
          <w:rFonts w:hint="eastAsia"/>
          <w:lang w:eastAsia="zh-CN"/>
        </w:rPr>
        <w:t>upper part</w:t>
      </w:r>
      <w:r>
        <w:rPr>
          <w:rFonts w:hint="eastAsia"/>
          <w:lang w:eastAsia="zh-CN"/>
        </w:rPr>
        <w:t xml:space="preserve"> to </w:t>
      </w:r>
      <w:r w:rsidR="00A50F49">
        <w:rPr>
          <w:rFonts w:hint="eastAsia"/>
          <w:lang w:eastAsia="zh-CN"/>
        </w:rPr>
        <w:t>lower part</w:t>
      </w:r>
      <w:r>
        <w:rPr>
          <w:rFonts w:hint="eastAsia"/>
          <w:lang w:eastAsia="zh-CN"/>
        </w:rPr>
        <w:t xml:space="preserve"> in Table 6.3.1.1.2-12, are mapped to the UCI bit sequence </w:t>
      </w:r>
      <w:r w:rsidRPr="00112112">
        <w:rPr>
          <w:position w:val="-10"/>
        </w:rPr>
        <w:object w:dxaOrig="1760" w:dyaOrig="300">
          <v:shape id="_x0000_i2025" type="#_x0000_t75" style="width:87.9pt;height:14.95pt" o:ole="">
            <v:imagedata r:id="rId12" o:title=""/>
          </v:shape>
          <o:OLEObject Type="Embed" ProgID="Equation.3" ShapeID="_x0000_i2025" DrawAspect="Content" ObjectID="_1587062613" r:id="rId1677"/>
        </w:object>
      </w:r>
      <w:r>
        <w:rPr>
          <w:rFonts w:hint="eastAsia"/>
          <w:lang w:eastAsia="zh-CN"/>
        </w:rPr>
        <w:t xml:space="preserve"> starting with </w:t>
      </w:r>
      <w:r w:rsidR="00823A82" w:rsidRPr="00585E8C">
        <w:rPr>
          <w:position w:val="-12"/>
        </w:rPr>
        <w:object w:dxaOrig="260" w:dyaOrig="360">
          <v:shape id="_x0000_i2026" type="#_x0000_t75" style="width:11.2pt;height:17.75pt" o:ole="">
            <v:imagedata r:id="rId1678" o:title=""/>
          </v:shape>
          <o:OLEObject Type="Embed" ProgID="Equation.3" ShapeID="_x0000_i2026" DrawAspect="Content" ObjectID="_1587062614" r:id="rId1679"/>
        </w:object>
      </w:r>
      <w:r>
        <w:rPr>
          <w:rFonts w:hint="eastAsia"/>
          <w:lang w:eastAsia="zh-CN"/>
        </w:rPr>
        <w:t>.</w:t>
      </w:r>
      <w:r w:rsidR="00823A82">
        <w:rPr>
          <w:rFonts w:hint="eastAsia"/>
          <w:lang w:eastAsia="zh-CN"/>
        </w:rPr>
        <w:t xml:space="preserve"> </w:t>
      </w:r>
    </w:p>
    <w:p w:rsidR="00585E8C" w:rsidRPr="003A4F48" w:rsidRDefault="00585E8C" w:rsidP="00585E8C">
      <w:pPr>
        <w:pStyle w:val="TH"/>
        <w:overflowPunct w:val="0"/>
        <w:autoSpaceDE w:val="0"/>
        <w:autoSpaceDN w:val="0"/>
        <w:adjustRightInd w:val="0"/>
        <w:textAlignment w:val="baseline"/>
        <w:rPr>
          <w:lang w:eastAsia="zh-CN"/>
        </w:rPr>
      </w:pPr>
      <w:r>
        <w:t xml:space="preserve">Table </w:t>
      </w:r>
      <w:r>
        <w:rPr>
          <w:rFonts w:hint="eastAsia"/>
          <w:lang w:eastAsia="zh-CN"/>
        </w:rPr>
        <w:t>6.3.1.1.2-12</w:t>
      </w:r>
      <w:r>
        <w:t>:</w:t>
      </w:r>
      <w:r>
        <w:rPr>
          <w:rFonts w:hint="eastAsia"/>
          <w:lang w:eastAsia="zh-CN"/>
        </w:rPr>
        <w:t xml:space="preserve"> Mapping order of CSI </w:t>
      </w:r>
      <w:r w:rsidR="00710336">
        <w:rPr>
          <w:rFonts w:hint="eastAsia"/>
          <w:lang w:eastAsia="zh-CN"/>
        </w:rPr>
        <w:t xml:space="preserve">reports to UCI bit sequence </w:t>
      </w:r>
      <w:r w:rsidR="00710336" w:rsidRPr="00112112">
        <w:rPr>
          <w:position w:val="-10"/>
        </w:rPr>
        <w:object w:dxaOrig="1760" w:dyaOrig="300">
          <v:shape id="_x0000_i2027" type="#_x0000_t75" style="width:87.9pt;height:14.95pt" o:ole="">
            <v:imagedata r:id="rId12" o:title=""/>
          </v:shape>
          <o:OLEObject Type="Embed" ProgID="Equation.3" ShapeID="_x0000_i2027" DrawAspect="Content" ObjectID="_1587062615" r:id="rId1680"/>
        </w:object>
      </w:r>
      <w:r w:rsidR="00710336">
        <w:rPr>
          <w:rFonts w:hint="eastAsia"/>
          <w:lang w:eastAsia="zh-CN"/>
        </w:rPr>
        <w:t xml:space="preserve">, without two-part CSI report(s)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57"/>
        <w:gridCol w:w="2338"/>
      </w:tblGrid>
      <w:tr w:rsidR="00585E8C" w:rsidTr="00BB6082">
        <w:trPr>
          <w:trHeight w:val="554"/>
          <w:jc w:val="center"/>
        </w:trPr>
        <w:tc>
          <w:tcPr>
            <w:tcW w:w="1857" w:type="dxa"/>
            <w:shd w:val="clear" w:color="auto" w:fill="E0E0E0"/>
            <w:vAlign w:val="center"/>
          </w:tcPr>
          <w:p w:rsidR="00585E8C" w:rsidRDefault="00585E8C" w:rsidP="00A63C68">
            <w:pPr>
              <w:pStyle w:val="TAH"/>
              <w:rPr>
                <w:lang w:eastAsia="zh-CN"/>
              </w:rPr>
            </w:pPr>
            <w:r>
              <w:rPr>
                <w:rFonts w:hint="eastAsia"/>
                <w:lang w:eastAsia="zh-CN"/>
              </w:rPr>
              <w:t>UCI bit sequence</w:t>
            </w:r>
          </w:p>
        </w:tc>
        <w:tc>
          <w:tcPr>
            <w:tcW w:w="2338" w:type="dxa"/>
            <w:shd w:val="clear" w:color="auto" w:fill="E0E0E0"/>
            <w:vAlign w:val="center"/>
          </w:tcPr>
          <w:p w:rsidR="00585E8C" w:rsidRDefault="00585E8C" w:rsidP="00A63C68">
            <w:pPr>
              <w:pStyle w:val="TAH"/>
              <w:rPr>
                <w:lang w:eastAsia="zh-CN"/>
              </w:rPr>
            </w:pPr>
            <w:r>
              <w:rPr>
                <w:rFonts w:hint="eastAsia"/>
                <w:lang w:eastAsia="zh-CN"/>
              </w:rPr>
              <w:t>CSI report number</w:t>
            </w:r>
          </w:p>
        </w:tc>
      </w:tr>
      <w:tr w:rsidR="00585E8C" w:rsidTr="00BB6082">
        <w:trPr>
          <w:trHeight w:val="554"/>
          <w:jc w:val="center"/>
        </w:trPr>
        <w:tc>
          <w:tcPr>
            <w:tcW w:w="1857" w:type="dxa"/>
            <w:vMerge w:val="restart"/>
            <w:vAlign w:val="center"/>
          </w:tcPr>
          <w:p w:rsidR="00585E8C" w:rsidRPr="00AC686D" w:rsidRDefault="00585E8C" w:rsidP="00A63C68">
            <w:pPr>
              <w:pStyle w:val="TAC"/>
              <w:rPr>
                <w:lang w:eastAsia="zh-CN"/>
              </w:rPr>
            </w:pPr>
            <w:r w:rsidRPr="00CB11F2">
              <w:rPr>
                <w:position w:val="-102"/>
              </w:rPr>
              <w:object w:dxaOrig="440" w:dyaOrig="2160">
                <v:shape id="_x0000_i2028" type="#_x0000_t75" style="width:21.5pt;height:108.45pt" o:ole="">
                  <v:imagedata r:id="rId1681" o:title=""/>
                </v:shape>
                <o:OLEObject Type="Embed" ProgID="Equation.3" ShapeID="_x0000_i2028" DrawAspect="Content" ObjectID="_1587062616" r:id="rId1682"/>
              </w:object>
            </w:r>
          </w:p>
        </w:tc>
        <w:tc>
          <w:tcPr>
            <w:tcW w:w="2338" w:type="dxa"/>
            <w:vAlign w:val="center"/>
          </w:tcPr>
          <w:p w:rsidR="00BB6082" w:rsidRDefault="00585E8C" w:rsidP="00BB6082">
            <w:pPr>
              <w:pStyle w:val="TAC"/>
              <w:rPr>
                <w:lang w:eastAsia="zh-CN"/>
              </w:rPr>
            </w:pPr>
            <w:r w:rsidRPr="00AC686D">
              <w:rPr>
                <w:rFonts w:hint="eastAsia"/>
                <w:lang w:eastAsia="zh-CN"/>
              </w:rPr>
              <w:t>CSI report #</w:t>
            </w:r>
            <w:r w:rsidR="00BB6082">
              <w:rPr>
                <w:rFonts w:hint="eastAsia"/>
                <w:lang w:eastAsia="zh-CN"/>
              </w:rPr>
              <w:t>1</w:t>
            </w:r>
          </w:p>
          <w:p w:rsidR="00585E8C" w:rsidRDefault="00BB6082" w:rsidP="00BB6082">
            <w:pPr>
              <w:pStyle w:val="TAC"/>
              <w:rPr>
                <w:lang w:eastAsia="zh-CN"/>
              </w:rPr>
            </w:pPr>
            <w:r>
              <w:rPr>
                <w:rFonts w:hint="eastAsia"/>
                <w:lang w:eastAsia="zh-CN"/>
              </w:rPr>
              <w:t xml:space="preserve">as in </w:t>
            </w:r>
            <w:r>
              <w:t xml:space="preserve">Table </w:t>
            </w:r>
            <w:r>
              <w:rPr>
                <w:rFonts w:hint="eastAsia"/>
                <w:lang w:eastAsia="zh-CN"/>
              </w:rPr>
              <w:t>6.3.1.1.2-7/8</w:t>
            </w:r>
          </w:p>
        </w:tc>
      </w:tr>
      <w:tr w:rsidR="00585E8C" w:rsidTr="00BB6082">
        <w:trPr>
          <w:trHeight w:val="554"/>
          <w:jc w:val="center"/>
        </w:trPr>
        <w:tc>
          <w:tcPr>
            <w:tcW w:w="1857" w:type="dxa"/>
            <w:vMerge/>
            <w:vAlign w:val="center"/>
          </w:tcPr>
          <w:p w:rsidR="00585E8C" w:rsidRDefault="00585E8C" w:rsidP="00A63C68">
            <w:pPr>
              <w:pStyle w:val="TAC"/>
              <w:rPr>
                <w:lang w:eastAsia="zh-CN"/>
              </w:rPr>
            </w:pPr>
          </w:p>
        </w:tc>
        <w:tc>
          <w:tcPr>
            <w:tcW w:w="2338" w:type="dxa"/>
            <w:vAlign w:val="center"/>
          </w:tcPr>
          <w:p w:rsidR="00585E8C" w:rsidRDefault="00BB6082" w:rsidP="00A63C68">
            <w:pPr>
              <w:pStyle w:val="TAC"/>
              <w:rPr>
                <w:lang w:eastAsia="zh-CN"/>
              </w:rPr>
            </w:pPr>
            <w:r>
              <w:rPr>
                <w:rFonts w:hint="eastAsia"/>
                <w:lang w:eastAsia="zh-CN"/>
              </w:rPr>
              <w:t>CSI report #2</w:t>
            </w:r>
          </w:p>
          <w:p w:rsidR="00BB6082" w:rsidRDefault="00BB6082" w:rsidP="00A63C68">
            <w:pPr>
              <w:pStyle w:val="TAC"/>
              <w:rPr>
                <w:lang w:eastAsia="zh-CN"/>
              </w:rPr>
            </w:pPr>
            <w:r>
              <w:rPr>
                <w:rFonts w:hint="eastAsia"/>
                <w:lang w:eastAsia="zh-CN"/>
              </w:rPr>
              <w:t xml:space="preserve">as in </w:t>
            </w:r>
            <w:r>
              <w:t xml:space="preserve">Table </w:t>
            </w:r>
            <w:r>
              <w:rPr>
                <w:rFonts w:hint="eastAsia"/>
                <w:lang w:eastAsia="zh-CN"/>
              </w:rPr>
              <w:t>6.3.1.1.2-7/8</w:t>
            </w:r>
          </w:p>
        </w:tc>
      </w:tr>
      <w:tr w:rsidR="00585E8C" w:rsidTr="00BB6082">
        <w:trPr>
          <w:trHeight w:val="554"/>
          <w:jc w:val="center"/>
        </w:trPr>
        <w:tc>
          <w:tcPr>
            <w:tcW w:w="1857" w:type="dxa"/>
            <w:vMerge/>
            <w:vAlign w:val="center"/>
          </w:tcPr>
          <w:p w:rsidR="00585E8C" w:rsidRDefault="00585E8C" w:rsidP="00A63C68">
            <w:pPr>
              <w:pStyle w:val="TAC"/>
              <w:rPr>
                <w:lang w:eastAsia="zh-CN"/>
              </w:rPr>
            </w:pPr>
          </w:p>
        </w:tc>
        <w:tc>
          <w:tcPr>
            <w:tcW w:w="2338" w:type="dxa"/>
            <w:vAlign w:val="center"/>
          </w:tcPr>
          <w:p w:rsidR="00585E8C" w:rsidRDefault="0002085A" w:rsidP="00A63C68">
            <w:pPr>
              <w:pStyle w:val="TAC"/>
              <w:rPr>
                <w:lang w:eastAsia="zh-CN"/>
              </w:rPr>
            </w:pPr>
            <w:r>
              <w:rPr>
                <w:lang w:eastAsia="zh-CN"/>
              </w:rPr>
              <w:t>…</w:t>
            </w:r>
          </w:p>
        </w:tc>
      </w:tr>
      <w:tr w:rsidR="00585E8C" w:rsidTr="00BB6082">
        <w:trPr>
          <w:trHeight w:val="554"/>
          <w:jc w:val="center"/>
        </w:trPr>
        <w:tc>
          <w:tcPr>
            <w:tcW w:w="1857" w:type="dxa"/>
            <w:vMerge/>
            <w:vAlign w:val="center"/>
          </w:tcPr>
          <w:p w:rsidR="00585E8C" w:rsidRDefault="00585E8C" w:rsidP="00A63C68">
            <w:pPr>
              <w:pStyle w:val="TAC"/>
              <w:rPr>
                <w:lang w:eastAsia="zh-CN"/>
              </w:rPr>
            </w:pPr>
          </w:p>
        </w:tc>
        <w:tc>
          <w:tcPr>
            <w:tcW w:w="2338" w:type="dxa"/>
            <w:vAlign w:val="center"/>
          </w:tcPr>
          <w:p w:rsidR="00585E8C" w:rsidRDefault="00585E8C" w:rsidP="00A63C68">
            <w:pPr>
              <w:pStyle w:val="TAC"/>
              <w:rPr>
                <w:lang w:eastAsia="zh-CN"/>
              </w:rPr>
            </w:pPr>
            <w:r>
              <w:rPr>
                <w:rFonts w:hint="eastAsia"/>
                <w:lang w:eastAsia="zh-CN"/>
              </w:rPr>
              <w:t>CSI report #n</w:t>
            </w:r>
          </w:p>
          <w:p w:rsidR="00BB6082" w:rsidRDefault="00BB6082" w:rsidP="00A63C68">
            <w:pPr>
              <w:pStyle w:val="TAC"/>
              <w:rPr>
                <w:lang w:eastAsia="zh-CN"/>
              </w:rPr>
            </w:pPr>
            <w:r>
              <w:rPr>
                <w:rFonts w:hint="eastAsia"/>
                <w:lang w:eastAsia="zh-CN"/>
              </w:rPr>
              <w:t xml:space="preserve">as in </w:t>
            </w:r>
            <w:r>
              <w:t xml:space="preserve">Table </w:t>
            </w:r>
            <w:r>
              <w:rPr>
                <w:rFonts w:hint="eastAsia"/>
                <w:lang w:eastAsia="zh-CN"/>
              </w:rPr>
              <w:t>6.3.1.1.2-7/8</w:t>
            </w:r>
          </w:p>
        </w:tc>
      </w:tr>
    </w:tbl>
    <w:p w:rsidR="00585E8C" w:rsidRDefault="00585E8C" w:rsidP="00585E8C">
      <w:pPr>
        <w:rPr>
          <w:lang w:eastAsia="zh-CN"/>
        </w:rPr>
      </w:pPr>
    </w:p>
    <w:p w:rsidR="00710336" w:rsidRPr="00710336" w:rsidRDefault="00823A82" w:rsidP="00823A82">
      <w:pPr>
        <w:rPr>
          <w:lang w:eastAsia="zh-CN"/>
        </w:rPr>
      </w:pPr>
      <w:r>
        <w:rPr>
          <w:rFonts w:hint="eastAsia"/>
          <w:lang w:eastAsia="zh-CN"/>
        </w:rPr>
        <w:t xml:space="preserve">If at least one of the CSI reports for transmission on a PUCCH </w:t>
      </w:r>
      <w:r w:rsidR="00A93E5B">
        <w:rPr>
          <w:rFonts w:hint="eastAsia"/>
          <w:lang w:eastAsia="zh-CN"/>
        </w:rPr>
        <w:t>is of</w:t>
      </w:r>
      <w:r>
        <w:rPr>
          <w:rFonts w:hint="eastAsia"/>
          <w:lang w:eastAsia="zh-CN"/>
        </w:rPr>
        <w:t xml:space="preserve"> two parts, </w:t>
      </w:r>
      <w:r w:rsidR="00710336">
        <w:rPr>
          <w:rFonts w:hint="eastAsia"/>
          <w:lang w:val="en-US" w:eastAsia="zh-CN"/>
        </w:rPr>
        <w:t xml:space="preserve">two UCI bit sequences are generated, </w:t>
      </w:r>
      <w:r w:rsidR="00710336" w:rsidRPr="00214AD3">
        <w:rPr>
          <w:position w:val="-14"/>
        </w:rPr>
        <w:object w:dxaOrig="2439" w:dyaOrig="400">
          <v:shape id="_x0000_i2029" type="#_x0000_t75" style="width:104.75pt;height:16.85pt" o:ole="">
            <v:imagedata r:id="rId1683" o:title=""/>
          </v:shape>
          <o:OLEObject Type="Embed" ProgID="Equation.3" ShapeID="_x0000_i2029" DrawAspect="Content" ObjectID="_1587062617" r:id="rId1684"/>
        </w:object>
      </w:r>
      <w:r w:rsidR="00710336">
        <w:rPr>
          <w:rFonts w:hint="eastAsia"/>
          <w:lang w:eastAsia="zh-CN"/>
        </w:rPr>
        <w:t xml:space="preserve"> and </w:t>
      </w:r>
      <w:r w:rsidR="00710336" w:rsidRPr="00214AD3">
        <w:rPr>
          <w:position w:val="-14"/>
        </w:rPr>
        <w:object w:dxaOrig="2560" w:dyaOrig="400">
          <v:shape id="_x0000_i2030" type="#_x0000_t75" style="width:108.45pt;height:16.85pt" o:ole="">
            <v:imagedata r:id="rId1685" o:title=""/>
          </v:shape>
          <o:OLEObject Type="Embed" ProgID="Equation.3" ShapeID="_x0000_i2030" DrawAspect="Content" ObjectID="_1587062618" r:id="rId1686"/>
        </w:object>
      </w:r>
      <w:r w:rsidR="00710336">
        <w:rPr>
          <w:rFonts w:hint="eastAsia"/>
          <w:lang w:eastAsia="zh-CN"/>
        </w:rPr>
        <w:t xml:space="preserve">. The CSI fields of all CSI reports, in the order from </w:t>
      </w:r>
      <w:r w:rsidR="00A50F49">
        <w:rPr>
          <w:rFonts w:hint="eastAsia"/>
          <w:lang w:eastAsia="zh-CN"/>
        </w:rPr>
        <w:t>upper part</w:t>
      </w:r>
      <w:r w:rsidR="00710336">
        <w:rPr>
          <w:rFonts w:hint="eastAsia"/>
          <w:lang w:eastAsia="zh-CN"/>
        </w:rPr>
        <w:t xml:space="preserve"> to </w:t>
      </w:r>
      <w:r w:rsidR="00A50F49">
        <w:rPr>
          <w:rFonts w:hint="eastAsia"/>
          <w:lang w:eastAsia="zh-CN"/>
        </w:rPr>
        <w:t>lower part</w:t>
      </w:r>
      <w:r w:rsidR="00710336">
        <w:rPr>
          <w:rFonts w:hint="eastAsia"/>
          <w:lang w:eastAsia="zh-CN"/>
        </w:rPr>
        <w:t xml:space="preserve"> in Table 6.3.1.1.2-13, are mapped to the UCI bit sequence </w:t>
      </w:r>
      <w:r w:rsidR="00710336" w:rsidRPr="00214AD3">
        <w:rPr>
          <w:position w:val="-14"/>
        </w:rPr>
        <w:object w:dxaOrig="2439" w:dyaOrig="400">
          <v:shape id="_x0000_i2031" type="#_x0000_t75" style="width:104.75pt;height:16.85pt" o:ole="">
            <v:imagedata r:id="rId1683" o:title=""/>
          </v:shape>
          <o:OLEObject Type="Embed" ProgID="Equation.3" ShapeID="_x0000_i2031" DrawAspect="Content" ObjectID="_1587062619" r:id="rId1687"/>
        </w:object>
      </w:r>
      <w:r w:rsidR="00710336">
        <w:rPr>
          <w:rFonts w:hint="eastAsia"/>
          <w:lang w:eastAsia="zh-CN"/>
        </w:rPr>
        <w:t xml:space="preserve"> starting with </w:t>
      </w:r>
      <w:r w:rsidR="00710336" w:rsidRPr="00710336">
        <w:rPr>
          <w:position w:val="-12"/>
        </w:rPr>
        <w:object w:dxaOrig="380" w:dyaOrig="380">
          <v:shape id="_x0000_i2032" type="#_x0000_t75" style="width:15.9pt;height:15.9pt" o:ole="">
            <v:imagedata r:id="rId1688" o:title=""/>
          </v:shape>
          <o:OLEObject Type="Embed" ProgID="Equation.3" ShapeID="_x0000_i2032" DrawAspect="Content" ObjectID="_1587062620" r:id="rId1689"/>
        </w:object>
      </w:r>
      <w:r w:rsidR="00710336">
        <w:rPr>
          <w:rFonts w:hint="eastAsia"/>
          <w:lang w:eastAsia="zh-CN"/>
        </w:rPr>
        <w:t xml:space="preserve">. The CSI fields of all CSI reports, in the order from </w:t>
      </w:r>
      <w:r w:rsidR="00A50F49">
        <w:rPr>
          <w:rFonts w:hint="eastAsia"/>
          <w:lang w:eastAsia="zh-CN"/>
        </w:rPr>
        <w:t>upper part</w:t>
      </w:r>
      <w:r w:rsidR="00710336">
        <w:rPr>
          <w:rFonts w:hint="eastAsia"/>
          <w:lang w:eastAsia="zh-CN"/>
        </w:rPr>
        <w:t xml:space="preserve"> to </w:t>
      </w:r>
      <w:r w:rsidR="00A50F49">
        <w:rPr>
          <w:rFonts w:hint="eastAsia"/>
          <w:lang w:eastAsia="zh-CN"/>
        </w:rPr>
        <w:t>lower part</w:t>
      </w:r>
      <w:r w:rsidR="00710336">
        <w:rPr>
          <w:rFonts w:hint="eastAsia"/>
          <w:lang w:eastAsia="zh-CN"/>
        </w:rPr>
        <w:t xml:space="preserve"> in Table 6.3.1.1.2-14, are mapped to the UCI bit sequence </w:t>
      </w:r>
      <w:r w:rsidR="00710336" w:rsidRPr="00214AD3">
        <w:rPr>
          <w:position w:val="-14"/>
        </w:rPr>
        <w:object w:dxaOrig="2560" w:dyaOrig="400">
          <v:shape id="_x0000_i2033" type="#_x0000_t75" style="width:108.45pt;height:16.85pt" o:ole="">
            <v:imagedata r:id="rId1685" o:title=""/>
          </v:shape>
          <o:OLEObject Type="Embed" ProgID="Equation.3" ShapeID="_x0000_i2033" DrawAspect="Content" ObjectID="_1587062621" r:id="rId1690"/>
        </w:object>
      </w:r>
      <w:r w:rsidR="00710336">
        <w:rPr>
          <w:rFonts w:hint="eastAsia"/>
          <w:lang w:eastAsia="zh-CN"/>
        </w:rPr>
        <w:t xml:space="preserve"> starting with </w:t>
      </w:r>
      <w:r w:rsidR="00710336" w:rsidRPr="00710336">
        <w:rPr>
          <w:position w:val="-12"/>
        </w:rPr>
        <w:object w:dxaOrig="400" w:dyaOrig="380">
          <v:shape id="_x0000_i2034" type="#_x0000_t75" style="width:16.85pt;height:15.9pt" o:ole="">
            <v:imagedata r:id="rId1691" o:title=""/>
          </v:shape>
          <o:OLEObject Type="Embed" ProgID="Equation.3" ShapeID="_x0000_i2034" DrawAspect="Content" ObjectID="_1587062622" r:id="rId1692"/>
        </w:object>
      </w:r>
      <w:r w:rsidR="00710336">
        <w:rPr>
          <w:rFonts w:hint="eastAsia"/>
          <w:lang w:eastAsia="zh-CN"/>
        </w:rPr>
        <w:t>.</w:t>
      </w:r>
    </w:p>
    <w:p w:rsidR="00710336" w:rsidRPr="00710336" w:rsidRDefault="00710336" w:rsidP="00710336">
      <w:pPr>
        <w:pStyle w:val="TH"/>
        <w:overflowPunct w:val="0"/>
        <w:autoSpaceDE w:val="0"/>
        <w:autoSpaceDN w:val="0"/>
        <w:adjustRightInd w:val="0"/>
        <w:textAlignment w:val="baseline"/>
        <w:rPr>
          <w:lang w:eastAsia="zh-CN"/>
        </w:rPr>
      </w:pPr>
      <w:r>
        <w:t xml:space="preserve">Table </w:t>
      </w:r>
      <w:r>
        <w:rPr>
          <w:rFonts w:hint="eastAsia"/>
          <w:lang w:eastAsia="zh-CN"/>
        </w:rPr>
        <w:t>6.3.1.1.2-13</w:t>
      </w:r>
      <w:r>
        <w:t>:</w:t>
      </w:r>
      <w:r>
        <w:rPr>
          <w:rFonts w:hint="eastAsia"/>
          <w:lang w:eastAsia="zh-CN"/>
        </w:rPr>
        <w:t xml:space="preserve"> Mapping order of CSI reports to UCI bit sequence </w:t>
      </w:r>
      <w:r w:rsidRPr="00214AD3">
        <w:rPr>
          <w:position w:val="-14"/>
        </w:rPr>
        <w:object w:dxaOrig="2439" w:dyaOrig="400">
          <v:shape id="_x0000_i2035" type="#_x0000_t75" style="width:104.75pt;height:16.85pt" o:ole="">
            <v:imagedata r:id="rId1683" o:title=""/>
          </v:shape>
          <o:OLEObject Type="Embed" ProgID="Equation.3" ShapeID="_x0000_i2035" DrawAspect="Content" ObjectID="_1587062623" r:id="rId1693"/>
        </w:object>
      </w:r>
      <w:r>
        <w:rPr>
          <w:rFonts w:hint="eastAsia"/>
          <w:lang w:eastAsia="zh-CN"/>
        </w:rPr>
        <w:t xml:space="preserve">, </w:t>
      </w:r>
      <w:r>
        <w:rPr>
          <w:lang w:eastAsia="zh-CN"/>
        </w:rPr>
        <w:br/>
      </w:r>
      <w:r>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57"/>
        <w:gridCol w:w="5288"/>
      </w:tblGrid>
      <w:tr w:rsidR="00823A82" w:rsidTr="00823A82">
        <w:trPr>
          <w:trHeight w:val="554"/>
          <w:jc w:val="center"/>
        </w:trPr>
        <w:tc>
          <w:tcPr>
            <w:tcW w:w="1857" w:type="dxa"/>
            <w:shd w:val="clear" w:color="auto" w:fill="E0E0E0"/>
            <w:vAlign w:val="center"/>
          </w:tcPr>
          <w:p w:rsidR="00823A82" w:rsidRDefault="00823A82" w:rsidP="00A63C68">
            <w:pPr>
              <w:pStyle w:val="TAH"/>
              <w:rPr>
                <w:lang w:eastAsia="zh-CN"/>
              </w:rPr>
            </w:pPr>
            <w:r>
              <w:rPr>
                <w:rFonts w:hint="eastAsia"/>
                <w:lang w:eastAsia="zh-CN"/>
              </w:rPr>
              <w:t>UCI bit sequence</w:t>
            </w:r>
          </w:p>
        </w:tc>
        <w:tc>
          <w:tcPr>
            <w:tcW w:w="5288" w:type="dxa"/>
            <w:shd w:val="clear" w:color="auto" w:fill="E0E0E0"/>
            <w:vAlign w:val="center"/>
          </w:tcPr>
          <w:p w:rsidR="00823A82" w:rsidRDefault="00823A82" w:rsidP="00A63C68">
            <w:pPr>
              <w:pStyle w:val="TAH"/>
              <w:rPr>
                <w:lang w:eastAsia="zh-CN"/>
              </w:rPr>
            </w:pPr>
            <w:r>
              <w:rPr>
                <w:rFonts w:hint="eastAsia"/>
                <w:lang w:eastAsia="zh-CN"/>
              </w:rPr>
              <w:t>CSI report number</w:t>
            </w:r>
          </w:p>
        </w:tc>
      </w:tr>
      <w:tr w:rsidR="00823A82" w:rsidTr="00823A82">
        <w:trPr>
          <w:trHeight w:val="554"/>
          <w:jc w:val="center"/>
        </w:trPr>
        <w:tc>
          <w:tcPr>
            <w:tcW w:w="1857" w:type="dxa"/>
            <w:vMerge w:val="restart"/>
            <w:vAlign w:val="center"/>
          </w:tcPr>
          <w:p w:rsidR="00823A82" w:rsidRPr="00AC686D" w:rsidRDefault="00823A82" w:rsidP="00A63C68">
            <w:pPr>
              <w:pStyle w:val="TAC"/>
              <w:rPr>
                <w:lang w:eastAsia="zh-CN"/>
              </w:rPr>
            </w:pPr>
            <w:r w:rsidRPr="00F03A01">
              <w:rPr>
                <w:position w:val="-112"/>
              </w:rPr>
              <w:object w:dxaOrig="560" w:dyaOrig="2360">
                <v:shape id="_x0000_i2036" type="#_x0000_t75" style="width:24.3pt;height:101pt" o:ole="">
                  <v:imagedata r:id="rId1694" o:title=""/>
                </v:shape>
                <o:OLEObject Type="Embed" ProgID="Equation.3" ShapeID="_x0000_i2036" DrawAspect="Content" ObjectID="_1587062624" r:id="rId1695"/>
              </w:object>
            </w:r>
          </w:p>
        </w:tc>
        <w:tc>
          <w:tcPr>
            <w:tcW w:w="5288" w:type="dxa"/>
            <w:vAlign w:val="center"/>
          </w:tcPr>
          <w:p w:rsidR="00823A82" w:rsidRDefault="00823A82" w:rsidP="00A63C68">
            <w:pPr>
              <w:pStyle w:val="TAC"/>
              <w:rPr>
                <w:lang w:eastAsia="zh-CN"/>
              </w:rPr>
            </w:pPr>
            <w:r w:rsidRPr="00AC686D">
              <w:rPr>
                <w:rFonts w:hint="eastAsia"/>
                <w:lang w:eastAsia="zh-CN"/>
              </w:rPr>
              <w:t>CSI report #</w:t>
            </w:r>
            <w:r>
              <w:rPr>
                <w:rFonts w:hint="eastAsia"/>
                <w:lang w:eastAsia="zh-CN"/>
              </w:rPr>
              <w:t xml:space="preserve">1 if CSI report #1 </w:t>
            </w:r>
            <w:r w:rsidR="00A93E5B">
              <w:rPr>
                <w:rFonts w:hint="eastAsia"/>
                <w:lang w:eastAsia="zh-CN"/>
              </w:rPr>
              <w:t>is not of</w:t>
            </w:r>
            <w:r>
              <w:rPr>
                <w:rFonts w:hint="eastAsia"/>
                <w:lang w:eastAsia="zh-CN"/>
              </w:rPr>
              <w:t xml:space="preserve"> two parts, or</w:t>
            </w:r>
          </w:p>
          <w:p w:rsidR="00823A82" w:rsidRDefault="00823A82" w:rsidP="00823A82">
            <w:pPr>
              <w:pStyle w:val="TAC"/>
              <w:rPr>
                <w:lang w:eastAsia="zh-CN"/>
              </w:rPr>
            </w:pPr>
            <w:r w:rsidRPr="00AC686D">
              <w:rPr>
                <w:rFonts w:hint="eastAsia"/>
                <w:lang w:eastAsia="zh-CN"/>
              </w:rPr>
              <w:t>CSI report #</w:t>
            </w:r>
            <w:r>
              <w:rPr>
                <w:rFonts w:hint="eastAsia"/>
                <w:lang w:eastAsia="zh-CN"/>
              </w:rPr>
              <w:t xml:space="preserve">1, </w:t>
            </w:r>
            <w:r w:rsidR="00710336">
              <w:rPr>
                <w:rFonts w:hint="eastAsia"/>
                <w:lang w:eastAsia="zh-CN"/>
              </w:rPr>
              <w:t xml:space="preserve">CSI </w:t>
            </w:r>
            <w:r>
              <w:rPr>
                <w:rFonts w:hint="eastAsia"/>
                <w:lang w:eastAsia="zh-CN"/>
              </w:rPr>
              <w:t xml:space="preserve">part 1, if CSI report #1 </w:t>
            </w:r>
            <w:r w:rsidR="00A93E5B">
              <w:rPr>
                <w:rFonts w:hint="eastAsia"/>
                <w:lang w:eastAsia="zh-CN"/>
              </w:rPr>
              <w:t xml:space="preserve">is of </w:t>
            </w:r>
            <w:r>
              <w:rPr>
                <w:rFonts w:hint="eastAsia"/>
                <w:lang w:eastAsia="zh-CN"/>
              </w:rPr>
              <w:t>two parts</w:t>
            </w:r>
            <w:r w:rsidR="002A76E5">
              <w:rPr>
                <w:rFonts w:hint="eastAsia"/>
                <w:lang w:eastAsia="zh-CN"/>
              </w:rPr>
              <w:t>,</w:t>
            </w:r>
          </w:p>
          <w:p w:rsidR="002A76E5" w:rsidRDefault="002A76E5" w:rsidP="00823A82">
            <w:pPr>
              <w:pStyle w:val="TAC"/>
              <w:rPr>
                <w:lang w:eastAsia="zh-CN"/>
              </w:rPr>
            </w:pPr>
            <w:r>
              <w:rPr>
                <w:rFonts w:hint="eastAsia"/>
                <w:lang w:eastAsia="zh-CN"/>
              </w:rPr>
              <w:t xml:space="preserve">as in </w:t>
            </w:r>
            <w:r>
              <w:t xml:space="preserve">Table </w:t>
            </w:r>
            <w:r>
              <w:rPr>
                <w:rFonts w:hint="eastAsia"/>
                <w:lang w:eastAsia="zh-CN"/>
              </w:rPr>
              <w:t>6.3.1.1.2-7/8/9</w:t>
            </w:r>
          </w:p>
        </w:tc>
      </w:tr>
      <w:tr w:rsidR="00823A82" w:rsidTr="00823A82">
        <w:trPr>
          <w:trHeight w:val="554"/>
          <w:jc w:val="center"/>
        </w:trPr>
        <w:tc>
          <w:tcPr>
            <w:tcW w:w="1857" w:type="dxa"/>
            <w:vMerge/>
            <w:vAlign w:val="center"/>
          </w:tcPr>
          <w:p w:rsidR="00823A82" w:rsidRDefault="00823A82" w:rsidP="00A63C68">
            <w:pPr>
              <w:pStyle w:val="TAC"/>
              <w:rPr>
                <w:lang w:eastAsia="zh-CN"/>
              </w:rPr>
            </w:pPr>
          </w:p>
        </w:tc>
        <w:tc>
          <w:tcPr>
            <w:tcW w:w="5288" w:type="dxa"/>
            <w:vAlign w:val="center"/>
          </w:tcPr>
          <w:p w:rsidR="00823A82" w:rsidRDefault="00823A82" w:rsidP="00823A82">
            <w:pPr>
              <w:pStyle w:val="TAC"/>
              <w:rPr>
                <w:lang w:eastAsia="zh-CN"/>
              </w:rPr>
            </w:pPr>
            <w:r w:rsidRPr="00AC686D">
              <w:rPr>
                <w:rFonts w:hint="eastAsia"/>
                <w:lang w:eastAsia="zh-CN"/>
              </w:rPr>
              <w:t>CSI report #</w:t>
            </w:r>
            <w:r>
              <w:rPr>
                <w:rFonts w:hint="eastAsia"/>
                <w:lang w:eastAsia="zh-CN"/>
              </w:rPr>
              <w:t>2 if CSI report #2</w:t>
            </w:r>
            <w:r w:rsidR="00A93E5B">
              <w:rPr>
                <w:rFonts w:hint="eastAsia"/>
                <w:lang w:eastAsia="zh-CN"/>
              </w:rPr>
              <w:t xml:space="preserve"> is not of</w:t>
            </w:r>
            <w:r>
              <w:rPr>
                <w:rFonts w:hint="eastAsia"/>
                <w:lang w:eastAsia="zh-CN"/>
              </w:rPr>
              <w:t xml:space="preserve"> two parts, or</w:t>
            </w:r>
          </w:p>
          <w:p w:rsidR="00823A82" w:rsidRDefault="00823A82" w:rsidP="00823A82">
            <w:pPr>
              <w:pStyle w:val="TAC"/>
              <w:rPr>
                <w:lang w:eastAsia="zh-CN"/>
              </w:rPr>
            </w:pPr>
            <w:r w:rsidRPr="00AC686D">
              <w:rPr>
                <w:rFonts w:hint="eastAsia"/>
                <w:lang w:eastAsia="zh-CN"/>
              </w:rPr>
              <w:t>CSI report #</w:t>
            </w:r>
            <w:r>
              <w:rPr>
                <w:rFonts w:hint="eastAsia"/>
                <w:lang w:eastAsia="zh-CN"/>
              </w:rPr>
              <w:t xml:space="preserve">2, </w:t>
            </w:r>
            <w:r w:rsidR="00710336">
              <w:rPr>
                <w:rFonts w:hint="eastAsia"/>
                <w:lang w:eastAsia="zh-CN"/>
              </w:rPr>
              <w:t xml:space="preserve">CSI </w:t>
            </w:r>
            <w:r>
              <w:rPr>
                <w:rFonts w:hint="eastAsia"/>
                <w:lang w:eastAsia="zh-CN"/>
              </w:rPr>
              <w:t xml:space="preserve">part 1, if CSI report #2 </w:t>
            </w:r>
            <w:r w:rsidR="00A93E5B">
              <w:rPr>
                <w:rFonts w:hint="eastAsia"/>
                <w:lang w:eastAsia="zh-CN"/>
              </w:rPr>
              <w:t>is of</w:t>
            </w:r>
            <w:r>
              <w:rPr>
                <w:rFonts w:hint="eastAsia"/>
                <w:lang w:eastAsia="zh-CN"/>
              </w:rPr>
              <w:t xml:space="preserve"> two parts</w:t>
            </w:r>
            <w:r w:rsidR="002A76E5">
              <w:rPr>
                <w:rFonts w:hint="eastAsia"/>
                <w:lang w:eastAsia="zh-CN"/>
              </w:rPr>
              <w:t>,</w:t>
            </w:r>
          </w:p>
          <w:p w:rsidR="002A76E5" w:rsidRDefault="002A76E5" w:rsidP="00823A82">
            <w:pPr>
              <w:pStyle w:val="TAC"/>
              <w:rPr>
                <w:lang w:eastAsia="zh-CN"/>
              </w:rPr>
            </w:pPr>
            <w:r>
              <w:rPr>
                <w:rFonts w:hint="eastAsia"/>
                <w:lang w:eastAsia="zh-CN"/>
              </w:rPr>
              <w:t xml:space="preserve">as in </w:t>
            </w:r>
            <w:r>
              <w:t xml:space="preserve">Table </w:t>
            </w:r>
            <w:r>
              <w:rPr>
                <w:rFonts w:hint="eastAsia"/>
                <w:lang w:eastAsia="zh-CN"/>
              </w:rPr>
              <w:t>6.3.1.1.2-7/8/9</w:t>
            </w:r>
          </w:p>
        </w:tc>
      </w:tr>
      <w:tr w:rsidR="00823A82" w:rsidTr="00823A82">
        <w:trPr>
          <w:trHeight w:val="554"/>
          <w:jc w:val="center"/>
        </w:trPr>
        <w:tc>
          <w:tcPr>
            <w:tcW w:w="1857" w:type="dxa"/>
            <w:vMerge/>
            <w:vAlign w:val="center"/>
          </w:tcPr>
          <w:p w:rsidR="00823A82" w:rsidRDefault="00823A82" w:rsidP="00A63C68">
            <w:pPr>
              <w:pStyle w:val="TAC"/>
              <w:rPr>
                <w:lang w:eastAsia="zh-CN"/>
              </w:rPr>
            </w:pPr>
          </w:p>
        </w:tc>
        <w:tc>
          <w:tcPr>
            <w:tcW w:w="5288" w:type="dxa"/>
            <w:vAlign w:val="center"/>
          </w:tcPr>
          <w:p w:rsidR="00823A82" w:rsidRPr="00710336" w:rsidRDefault="002A76E5" w:rsidP="00A63C68">
            <w:pPr>
              <w:pStyle w:val="TAC"/>
              <w:rPr>
                <w:lang w:eastAsia="zh-CN"/>
              </w:rPr>
            </w:pPr>
            <w:r>
              <w:rPr>
                <w:lang w:eastAsia="zh-CN"/>
              </w:rPr>
              <w:t>…</w:t>
            </w:r>
          </w:p>
        </w:tc>
      </w:tr>
      <w:tr w:rsidR="00823A82" w:rsidRPr="00823A82" w:rsidTr="00823A82">
        <w:trPr>
          <w:trHeight w:val="554"/>
          <w:jc w:val="center"/>
        </w:trPr>
        <w:tc>
          <w:tcPr>
            <w:tcW w:w="1857" w:type="dxa"/>
            <w:vMerge/>
            <w:vAlign w:val="center"/>
          </w:tcPr>
          <w:p w:rsidR="00823A82" w:rsidRDefault="00823A82" w:rsidP="00A63C68">
            <w:pPr>
              <w:pStyle w:val="TAC"/>
              <w:rPr>
                <w:lang w:eastAsia="zh-CN"/>
              </w:rPr>
            </w:pPr>
          </w:p>
        </w:tc>
        <w:tc>
          <w:tcPr>
            <w:tcW w:w="5288" w:type="dxa"/>
            <w:vAlign w:val="center"/>
          </w:tcPr>
          <w:p w:rsidR="00823A82" w:rsidRDefault="00823A82" w:rsidP="00823A82">
            <w:pPr>
              <w:pStyle w:val="TAC"/>
              <w:rPr>
                <w:lang w:eastAsia="zh-CN"/>
              </w:rPr>
            </w:pPr>
            <w:r w:rsidRPr="00AC686D">
              <w:rPr>
                <w:rFonts w:hint="eastAsia"/>
                <w:lang w:eastAsia="zh-CN"/>
              </w:rPr>
              <w:t>CSI report #</w:t>
            </w:r>
            <w:r>
              <w:rPr>
                <w:rFonts w:hint="eastAsia"/>
                <w:lang w:eastAsia="zh-CN"/>
              </w:rPr>
              <w:t xml:space="preserve">n if CSI report #n </w:t>
            </w:r>
            <w:r w:rsidR="00A93E5B">
              <w:rPr>
                <w:rFonts w:hint="eastAsia"/>
                <w:lang w:eastAsia="zh-CN"/>
              </w:rPr>
              <w:t xml:space="preserve">is not of </w:t>
            </w:r>
            <w:r>
              <w:rPr>
                <w:rFonts w:hint="eastAsia"/>
                <w:lang w:eastAsia="zh-CN"/>
              </w:rPr>
              <w:t>two parts, or</w:t>
            </w:r>
          </w:p>
          <w:p w:rsidR="00823A82" w:rsidRDefault="00823A82" w:rsidP="00823A82">
            <w:pPr>
              <w:pStyle w:val="TAC"/>
              <w:rPr>
                <w:lang w:eastAsia="zh-CN"/>
              </w:rPr>
            </w:pPr>
            <w:r w:rsidRPr="00AC686D">
              <w:rPr>
                <w:rFonts w:hint="eastAsia"/>
                <w:lang w:eastAsia="zh-CN"/>
              </w:rPr>
              <w:t>CSI report #</w:t>
            </w:r>
            <w:r>
              <w:rPr>
                <w:rFonts w:hint="eastAsia"/>
                <w:lang w:eastAsia="zh-CN"/>
              </w:rPr>
              <w:t xml:space="preserve">n, </w:t>
            </w:r>
            <w:r w:rsidR="00710336">
              <w:rPr>
                <w:rFonts w:hint="eastAsia"/>
                <w:lang w:eastAsia="zh-CN"/>
              </w:rPr>
              <w:t xml:space="preserve">CSI </w:t>
            </w:r>
            <w:r>
              <w:rPr>
                <w:rFonts w:hint="eastAsia"/>
                <w:lang w:eastAsia="zh-CN"/>
              </w:rPr>
              <w:t xml:space="preserve">part 1, if CSI report #n </w:t>
            </w:r>
            <w:r w:rsidR="00A93E5B">
              <w:rPr>
                <w:rFonts w:hint="eastAsia"/>
                <w:lang w:eastAsia="zh-CN"/>
              </w:rPr>
              <w:t>is of</w:t>
            </w:r>
            <w:r>
              <w:rPr>
                <w:rFonts w:hint="eastAsia"/>
                <w:lang w:eastAsia="zh-CN"/>
              </w:rPr>
              <w:t xml:space="preserve"> two parts</w:t>
            </w:r>
            <w:r w:rsidR="002A76E5">
              <w:rPr>
                <w:rFonts w:hint="eastAsia"/>
                <w:lang w:eastAsia="zh-CN"/>
              </w:rPr>
              <w:t>,</w:t>
            </w:r>
          </w:p>
          <w:p w:rsidR="002A76E5" w:rsidRDefault="002A76E5" w:rsidP="00823A82">
            <w:pPr>
              <w:pStyle w:val="TAC"/>
              <w:rPr>
                <w:lang w:eastAsia="zh-CN"/>
              </w:rPr>
            </w:pPr>
            <w:r>
              <w:rPr>
                <w:rFonts w:hint="eastAsia"/>
                <w:lang w:eastAsia="zh-CN"/>
              </w:rPr>
              <w:t xml:space="preserve">as in </w:t>
            </w:r>
            <w:r>
              <w:t xml:space="preserve">Table </w:t>
            </w:r>
            <w:r>
              <w:rPr>
                <w:rFonts w:hint="eastAsia"/>
                <w:lang w:eastAsia="zh-CN"/>
              </w:rPr>
              <w:t>6.3.1.1.2-7/8/9</w:t>
            </w:r>
          </w:p>
        </w:tc>
      </w:tr>
    </w:tbl>
    <w:p w:rsidR="00710336" w:rsidRDefault="00710336" w:rsidP="00585E8C">
      <w:pPr>
        <w:rPr>
          <w:lang w:eastAsia="zh-CN"/>
        </w:rPr>
      </w:pPr>
    </w:p>
    <w:p w:rsidR="00710336" w:rsidRPr="00710336" w:rsidRDefault="00710336" w:rsidP="00710336">
      <w:pPr>
        <w:pStyle w:val="TH"/>
        <w:overflowPunct w:val="0"/>
        <w:autoSpaceDE w:val="0"/>
        <w:autoSpaceDN w:val="0"/>
        <w:adjustRightInd w:val="0"/>
        <w:textAlignment w:val="baseline"/>
        <w:rPr>
          <w:lang w:eastAsia="zh-CN"/>
        </w:rPr>
      </w:pPr>
      <w:r>
        <w:t xml:space="preserve">Table </w:t>
      </w:r>
      <w:r>
        <w:rPr>
          <w:rFonts w:hint="eastAsia"/>
          <w:lang w:eastAsia="zh-CN"/>
        </w:rPr>
        <w:t>6.3.1.1.2-14</w:t>
      </w:r>
      <w:r>
        <w:t>:</w:t>
      </w:r>
      <w:r>
        <w:rPr>
          <w:rFonts w:hint="eastAsia"/>
          <w:lang w:eastAsia="zh-CN"/>
        </w:rPr>
        <w:t xml:space="preserve"> Mapping order of CSI reports to UCI bit sequence </w:t>
      </w:r>
      <w:r w:rsidRPr="00214AD3">
        <w:rPr>
          <w:position w:val="-14"/>
        </w:rPr>
        <w:object w:dxaOrig="2560" w:dyaOrig="400">
          <v:shape id="_x0000_i2037" type="#_x0000_t75" style="width:108.45pt;height:16.85pt" o:ole="">
            <v:imagedata r:id="rId1685" o:title=""/>
          </v:shape>
          <o:OLEObject Type="Embed" ProgID="Equation.3" ShapeID="_x0000_i2037" DrawAspect="Content" ObjectID="_1587062625" r:id="rId1696"/>
        </w:object>
      </w:r>
      <w:r>
        <w:rPr>
          <w:rFonts w:hint="eastAsia"/>
          <w:lang w:eastAsia="zh-CN"/>
        </w:rPr>
        <w:t xml:space="preserve">, </w:t>
      </w:r>
      <w:r>
        <w:rPr>
          <w:lang w:eastAsia="zh-CN"/>
        </w:rPr>
        <w:br/>
      </w:r>
      <w:r>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57"/>
        <w:gridCol w:w="5229"/>
      </w:tblGrid>
      <w:tr w:rsidR="00710336" w:rsidTr="002A76E5">
        <w:trPr>
          <w:trHeight w:val="554"/>
          <w:jc w:val="center"/>
        </w:trPr>
        <w:tc>
          <w:tcPr>
            <w:tcW w:w="1857" w:type="dxa"/>
            <w:shd w:val="clear" w:color="auto" w:fill="E0E0E0"/>
            <w:vAlign w:val="center"/>
          </w:tcPr>
          <w:p w:rsidR="00710336" w:rsidRDefault="00710336" w:rsidP="00A63C68">
            <w:pPr>
              <w:pStyle w:val="TAH"/>
              <w:rPr>
                <w:lang w:eastAsia="zh-CN"/>
              </w:rPr>
            </w:pPr>
            <w:r>
              <w:rPr>
                <w:rFonts w:hint="eastAsia"/>
                <w:lang w:eastAsia="zh-CN"/>
              </w:rPr>
              <w:t>UCI bit sequence</w:t>
            </w:r>
          </w:p>
        </w:tc>
        <w:tc>
          <w:tcPr>
            <w:tcW w:w="5229" w:type="dxa"/>
            <w:shd w:val="clear" w:color="auto" w:fill="E0E0E0"/>
            <w:vAlign w:val="center"/>
          </w:tcPr>
          <w:p w:rsidR="00710336" w:rsidRDefault="00710336" w:rsidP="00A63C68">
            <w:pPr>
              <w:pStyle w:val="TAH"/>
              <w:rPr>
                <w:lang w:eastAsia="zh-CN"/>
              </w:rPr>
            </w:pPr>
            <w:r>
              <w:rPr>
                <w:rFonts w:hint="eastAsia"/>
                <w:lang w:eastAsia="zh-CN"/>
              </w:rPr>
              <w:t>CSI report number</w:t>
            </w:r>
          </w:p>
        </w:tc>
      </w:tr>
      <w:tr w:rsidR="00710336" w:rsidTr="002A76E5">
        <w:trPr>
          <w:trHeight w:val="554"/>
          <w:jc w:val="center"/>
        </w:trPr>
        <w:tc>
          <w:tcPr>
            <w:tcW w:w="1857" w:type="dxa"/>
            <w:vMerge w:val="restart"/>
            <w:vAlign w:val="center"/>
          </w:tcPr>
          <w:p w:rsidR="00710336" w:rsidRPr="00AC686D" w:rsidRDefault="00710336" w:rsidP="00A63C68">
            <w:pPr>
              <w:pStyle w:val="TAC"/>
              <w:rPr>
                <w:lang w:eastAsia="zh-CN"/>
              </w:rPr>
            </w:pPr>
            <w:r w:rsidRPr="00F03A01">
              <w:rPr>
                <w:position w:val="-112"/>
              </w:rPr>
              <w:object w:dxaOrig="580" w:dyaOrig="2360">
                <v:shape id="_x0000_i2038" type="#_x0000_t75" style="width:24.3pt;height:101pt" o:ole="">
                  <v:imagedata r:id="rId1697" o:title=""/>
                </v:shape>
                <o:OLEObject Type="Embed" ProgID="Equation.3" ShapeID="_x0000_i2038" DrawAspect="Content" ObjectID="_1587062626" r:id="rId1698"/>
              </w:object>
            </w:r>
          </w:p>
        </w:tc>
        <w:tc>
          <w:tcPr>
            <w:tcW w:w="5229" w:type="dxa"/>
            <w:vAlign w:val="center"/>
          </w:tcPr>
          <w:p w:rsidR="002A76E5" w:rsidRDefault="00710336" w:rsidP="002A76E5">
            <w:pPr>
              <w:pStyle w:val="TAC"/>
              <w:rPr>
                <w:lang w:eastAsia="zh-CN"/>
              </w:rPr>
            </w:pPr>
            <w:r w:rsidRPr="00AC686D">
              <w:rPr>
                <w:rFonts w:hint="eastAsia"/>
                <w:lang w:eastAsia="zh-CN"/>
              </w:rPr>
              <w:t>CSI report #</w:t>
            </w:r>
            <w:r>
              <w:rPr>
                <w:rFonts w:hint="eastAsia"/>
                <w:lang w:eastAsia="zh-CN"/>
              </w:rPr>
              <w:t>1, CSI part 2 wideband</w:t>
            </w:r>
            <w:r w:rsidR="002A76E5">
              <w:rPr>
                <w:rFonts w:hint="eastAsia"/>
                <w:lang w:eastAsia="zh-CN"/>
              </w:rPr>
              <w:t xml:space="preserve">, as in </w:t>
            </w:r>
            <w:r w:rsidR="002A76E5">
              <w:t xml:space="preserve">Table </w:t>
            </w:r>
            <w:r w:rsidR="002A76E5">
              <w:rPr>
                <w:rFonts w:hint="eastAsia"/>
                <w:lang w:eastAsia="zh-CN"/>
              </w:rPr>
              <w:t>6.3.1.1.2-10</w:t>
            </w:r>
            <w:r>
              <w:rPr>
                <w:lang w:eastAsia="zh-CN"/>
              </w:rPr>
              <w:br/>
            </w:r>
            <w:r>
              <w:rPr>
                <w:rFonts w:hint="eastAsia"/>
                <w:lang w:eastAsia="zh-CN"/>
              </w:rPr>
              <w:t>if CSI part 2 exists for CSI report #1</w:t>
            </w:r>
          </w:p>
        </w:tc>
      </w:tr>
      <w:tr w:rsidR="00710336" w:rsidTr="002A76E5">
        <w:trPr>
          <w:trHeight w:val="554"/>
          <w:jc w:val="center"/>
        </w:trPr>
        <w:tc>
          <w:tcPr>
            <w:tcW w:w="1857" w:type="dxa"/>
            <w:vMerge/>
            <w:vAlign w:val="center"/>
          </w:tcPr>
          <w:p w:rsidR="00710336" w:rsidRDefault="00710336" w:rsidP="00A63C68">
            <w:pPr>
              <w:pStyle w:val="TAC"/>
              <w:rPr>
                <w:lang w:eastAsia="zh-CN"/>
              </w:rPr>
            </w:pPr>
          </w:p>
        </w:tc>
        <w:tc>
          <w:tcPr>
            <w:tcW w:w="5229" w:type="dxa"/>
            <w:vAlign w:val="center"/>
          </w:tcPr>
          <w:p w:rsidR="00710336" w:rsidRDefault="00710336" w:rsidP="002A76E5">
            <w:pPr>
              <w:pStyle w:val="TAC"/>
              <w:rPr>
                <w:lang w:eastAsia="zh-CN"/>
              </w:rPr>
            </w:pPr>
            <w:r>
              <w:rPr>
                <w:rFonts w:hint="eastAsia"/>
                <w:lang w:eastAsia="zh-CN"/>
              </w:rPr>
              <w:t>CSI report #2, CSI part 2 wideband</w:t>
            </w:r>
            <w:r w:rsidR="002A76E5">
              <w:rPr>
                <w:rFonts w:hint="eastAsia"/>
                <w:lang w:eastAsia="zh-CN"/>
              </w:rPr>
              <w:t xml:space="preserve">, as in </w:t>
            </w:r>
            <w:r w:rsidR="002A76E5">
              <w:t xml:space="preserve">Table </w:t>
            </w:r>
            <w:r w:rsidR="002A76E5">
              <w:rPr>
                <w:rFonts w:hint="eastAsia"/>
                <w:lang w:eastAsia="zh-CN"/>
              </w:rPr>
              <w:t>6.3.1.1.2-10</w:t>
            </w:r>
            <w:r>
              <w:rPr>
                <w:lang w:eastAsia="zh-CN"/>
              </w:rPr>
              <w:br/>
            </w:r>
            <w:r>
              <w:rPr>
                <w:rFonts w:hint="eastAsia"/>
                <w:lang w:eastAsia="zh-CN"/>
              </w:rPr>
              <w:t>if CSI part 2 exists for CSI report #2</w:t>
            </w:r>
          </w:p>
        </w:tc>
      </w:tr>
      <w:tr w:rsidR="00710336" w:rsidTr="002A76E5">
        <w:trPr>
          <w:trHeight w:val="554"/>
          <w:jc w:val="center"/>
        </w:trPr>
        <w:tc>
          <w:tcPr>
            <w:tcW w:w="1857" w:type="dxa"/>
            <w:vMerge/>
            <w:vAlign w:val="center"/>
          </w:tcPr>
          <w:p w:rsidR="00710336" w:rsidRDefault="00710336" w:rsidP="00A63C68">
            <w:pPr>
              <w:pStyle w:val="TAC"/>
              <w:rPr>
                <w:lang w:eastAsia="zh-CN"/>
              </w:rPr>
            </w:pPr>
          </w:p>
        </w:tc>
        <w:tc>
          <w:tcPr>
            <w:tcW w:w="5229" w:type="dxa"/>
            <w:vAlign w:val="center"/>
          </w:tcPr>
          <w:p w:rsidR="00710336" w:rsidRDefault="00710336" w:rsidP="00A63C68">
            <w:pPr>
              <w:pStyle w:val="TAC"/>
              <w:rPr>
                <w:lang w:eastAsia="zh-CN"/>
              </w:rPr>
            </w:pPr>
            <w:r>
              <w:rPr>
                <w:lang w:eastAsia="zh-CN"/>
              </w:rPr>
              <w:t>…</w:t>
            </w:r>
          </w:p>
        </w:tc>
      </w:tr>
      <w:tr w:rsidR="00710336" w:rsidRPr="00823A82" w:rsidTr="002A76E5">
        <w:trPr>
          <w:trHeight w:val="554"/>
          <w:jc w:val="center"/>
        </w:trPr>
        <w:tc>
          <w:tcPr>
            <w:tcW w:w="1857" w:type="dxa"/>
            <w:vMerge/>
            <w:vAlign w:val="center"/>
          </w:tcPr>
          <w:p w:rsidR="00710336" w:rsidRDefault="00710336" w:rsidP="00A63C68">
            <w:pPr>
              <w:pStyle w:val="TAC"/>
              <w:rPr>
                <w:lang w:eastAsia="zh-CN"/>
              </w:rPr>
            </w:pPr>
          </w:p>
        </w:tc>
        <w:tc>
          <w:tcPr>
            <w:tcW w:w="5229" w:type="dxa"/>
            <w:vAlign w:val="center"/>
          </w:tcPr>
          <w:p w:rsidR="00710336" w:rsidRDefault="00710336" w:rsidP="002A76E5">
            <w:pPr>
              <w:pStyle w:val="TAC"/>
              <w:rPr>
                <w:lang w:eastAsia="zh-CN"/>
              </w:rPr>
            </w:pPr>
            <w:r>
              <w:rPr>
                <w:rFonts w:hint="eastAsia"/>
                <w:lang w:eastAsia="zh-CN"/>
              </w:rPr>
              <w:t>CSI report #n, CSI part 2 wideband</w:t>
            </w:r>
            <w:r w:rsidR="002A76E5">
              <w:rPr>
                <w:rFonts w:hint="eastAsia"/>
                <w:lang w:eastAsia="zh-CN"/>
              </w:rPr>
              <w:t xml:space="preserve">, as in </w:t>
            </w:r>
            <w:r w:rsidR="002A76E5">
              <w:t xml:space="preserve">Table </w:t>
            </w:r>
            <w:r w:rsidR="002A76E5">
              <w:rPr>
                <w:rFonts w:hint="eastAsia"/>
                <w:lang w:eastAsia="zh-CN"/>
              </w:rPr>
              <w:t>6.3.1.1.2-10</w:t>
            </w:r>
            <w:r>
              <w:rPr>
                <w:rFonts w:hint="eastAsia"/>
                <w:lang w:eastAsia="zh-CN"/>
              </w:rPr>
              <w:br/>
              <w:t>if CSI part 2 exists for CSI report #n</w:t>
            </w:r>
          </w:p>
        </w:tc>
      </w:tr>
      <w:tr w:rsidR="00710336" w:rsidRPr="00823A82" w:rsidTr="002A76E5">
        <w:trPr>
          <w:trHeight w:val="554"/>
          <w:jc w:val="center"/>
        </w:trPr>
        <w:tc>
          <w:tcPr>
            <w:tcW w:w="1857" w:type="dxa"/>
            <w:vMerge/>
            <w:vAlign w:val="center"/>
          </w:tcPr>
          <w:p w:rsidR="00710336" w:rsidRDefault="00710336" w:rsidP="00A63C68">
            <w:pPr>
              <w:pStyle w:val="TAC"/>
              <w:rPr>
                <w:lang w:eastAsia="zh-CN"/>
              </w:rPr>
            </w:pPr>
          </w:p>
        </w:tc>
        <w:tc>
          <w:tcPr>
            <w:tcW w:w="5229" w:type="dxa"/>
            <w:vAlign w:val="center"/>
          </w:tcPr>
          <w:p w:rsidR="00710336" w:rsidRDefault="00710336" w:rsidP="002A76E5">
            <w:pPr>
              <w:pStyle w:val="TAC"/>
              <w:rPr>
                <w:lang w:eastAsia="zh-CN"/>
              </w:rPr>
            </w:pPr>
            <w:r>
              <w:rPr>
                <w:rFonts w:hint="eastAsia"/>
                <w:lang w:eastAsia="zh-CN"/>
              </w:rPr>
              <w:t>CSI report #1, CSI part 2 subband</w:t>
            </w:r>
            <w:r w:rsidR="002A76E5">
              <w:rPr>
                <w:rFonts w:hint="eastAsia"/>
                <w:lang w:eastAsia="zh-CN"/>
              </w:rPr>
              <w:t xml:space="preserve">, as in </w:t>
            </w:r>
            <w:r w:rsidR="002A76E5">
              <w:t xml:space="preserve">Table </w:t>
            </w:r>
            <w:r w:rsidR="002A76E5">
              <w:rPr>
                <w:rFonts w:hint="eastAsia"/>
                <w:lang w:eastAsia="zh-CN"/>
              </w:rPr>
              <w:t>6.3.1.1.2-11</w:t>
            </w:r>
            <w:r>
              <w:rPr>
                <w:rFonts w:hint="eastAsia"/>
                <w:lang w:eastAsia="zh-CN"/>
              </w:rPr>
              <w:br/>
              <w:t>if CSI part 2 exists for CSI report #1</w:t>
            </w:r>
          </w:p>
        </w:tc>
      </w:tr>
      <w:tr w:rsidR="00710336" w:rsidRPr="00823A82" w:rsidTr="002A76E5">
        <w:trPr>
          <w:trHeight w:val="554"/>
          <w:jc w:val="center"/>
        </w:trPr>
        <w:tc>
          <w:tcPr>
            <w:tcW w:w="1857" w:type="dxa"/>
            <w:vMerge/>
            <w:vAlign w:val="center"/>
          </w:tcPr>
          <w:p w:rsidR="00710336" w:rsidRDefault="00710336" w:rsidP="00A63C68">
            <w:pPr>
              <w:pStyle w:val="TAC"/>
              <w:rPr>
                <w:lang w:eastAsia="zh-CN"/>
              </w:rPr>
            </w:pPr>
          </w:p>
        </w:tc>
        <w:tc>
          <w:tcPr>
            <w:tcW w:w="5229" w:type="dxa"/>
            <w:vAlign w:val="center"/>
          </w:tcPr>
          <w:p w:rsidR="00710336" w:rsidRDefault="00710336" w:rsidP="00A63C68">
            <w:pPr>
              <w:pStyle w:val="TAC"/>
              <w:rPr>
                <w:lang w:eastAsia="zh-CN"/>
              </w:rPr>
            </w:pPr>
            <w:r>
              <w:rPr>
                <w:rFonts w:hint="eastAsia"/>
                <w:lang w:eastAsia="zh-CN"/>
              </w:rPr>
              <w:t>CSI report #2, CSI part 2 subband</w:t>
            </w:r>
            <w:r w:rsidR="002A76E5">
              <w:rPr>
                <w:rFonts w:hint="eastAsia"/>
                <w:lang w:eastAsia="zh-CN"/>
              </w:rPr>
              <w:t xml:space="preserve">, as in </w:t>
            </w:r>
            <w:r w:rsidR="002A76E5">
              <w:t xml:space="preserve">Table </w:t>
            </w:r>
            <w:r w:rsidR="002A76E5">
              <w:rPr>
                <w:rFonts w:hint="eastAsia"/>
                <w:lang w:eastAsia="zh-CN"/>
              </w:rPr>
              <w:t>6.3.1.1.2-11</w:t>
            </w:r>
          </w:p>
          <w:p w:rsidR="00710336" w:rsidRDefault="00710336" w:rsidP="002A76E5">
            <w:pPr>
              <w:pStyle w:val="TAC"/>
              <w:rPr>
                <w:lang w:eastAsia="zh-CN"/>
              </w:rPr>
            </w:pPr>
            <w:r>
              <w:rPr>
                <w:rFonts w:hint="eastAsia"/>
                <w:lang w:eastAsia="zh-CN"/>
              </w:rPr>
              <w:t>if CSI part 2 exists for CSI report #2</w:t>
            </w:r>
          </w:p>
        </w:tc>
      </w:tr>
      <w:tr w:rsidR="00710336" w:rsidRPr="00823A82" w:rsidTr="002A76E5">
        <w:trPr>
          <w:trHeight w:val="554"/>
          <w:jc w:val="center"/>
        </w:trPr>
        <w:tc>
          <w:tcPr>
            <w:tcW w:w="1857" w:type="dxa"/>
            <w:vMerge/>
            <w:vAlign w:val="center"/>
          </w:tcPr>
          <w:p w:rsidR="00710336" w:rsidRDefault="00710336" w:rsidP="00A63C68">
            <w:pPr>
              <w:pStyle w:val="TAC"/>
              <w:rPr>
                <w:lang w:eastAsia="zh-CN"/>
              </w:rPr>
            </w:pPr>
          </w:p>
        </w:tc>
        <w:tc>
          <w:tcPr>
            <w:tcW w:w="5229" w:type="dxa"/>
            <w:vAlign w:val="center"/>
          </w:tcPr>
          <w:p w:rsidR="00710336" w:rsidRDefault="00710336" w:rsidP="00A63C68">
            <w:pPr>
              <w:pStyle w:val="TAC"/>
              <w:rPr>
                <w:lang w:eastAsia="zh-CN"/>
              </w:rPr>
            </w:pPr>
            <w:r>
              <w:rPr>
                <w:lang w:eastAsia="zh-CN"/>
              </w:rPr>
              <w:t>…</w:t>
            </w:r>
          </w:p>
        </w:tc>
      </w:tr>
      <w:tr w:rsidR="00710336" w:rsidRPr="00823A82" w:rsidTr="002A76E5">
        <w:trPr>
          <w:trHeight w:val="554"/>
          <w:jc w:val="center"/>
        </w:trPr>
        <w:tc>
          <w:tcPr>
            <w:tcW w:w="1857" w:type="dxa"/>
            <w:vMerge/>
            <w:vAlign w:val="center"/>
          </w:tcPr>
          <w:p w:rsidR="00710336" w:rsidRDefault="00710336" w:rsidP="00A63C68">
            <w:pPr>
              <w:pStyle w:val="TAC"/>
              <w:rPr>
                <w:lang w:eastAsia="zh-CN"/>
              </w:rPr>
            </w:pPr>
          </w:p>
        </w:tc>
        <w:tc>
          <w:tcPr>
            <w:tcW w:w="5229" w:type="dxa"/>
            <w:vAlign w:val="center"/>
          </w:tcPr>
          <w:p w:rsidR="00710336" w:rsidRDefault="00710336" w:rsidP="00A63C68">
            <w:pPr>
              <w:pStyle w:val="TAC"/>
              <w:rPr>
                <w:lang w:eastAsia="zh-CN"/>
              </w:rPr>
            </w:pPr>
            <w:r>
              <w:rPr>
                <w:rFonts w:hint="eastAsia"/>
                <w:lang w:eastAsia="zh-CN"/>
              </w:rPr>
              <w:t>CSI report #n, CSI part 2 subband</w:t>
            </w:r>
            <w:r w:rsidR="002A76E5">
              <w:rPr>
                <w:rFonts w:hint="eastAsia"/>
                <w:lang w:eastAsia="zh-CN"/>
              </w:rPr>
              <w:t xml:space="preserve">, as in </w:t>
            </w:r>
            <w:r w:rsidR="002A76E5">
              <w:t xml:space="preserve">Table </w:t>
            </w:r>
            <w:r w:rsidR="002A76E5">
              <w:rPr>
                <w:rFonts w:hint="eastAsia"/>
                <w:lang w:eastAsia="zh-CN"/>
              </w:rPr>
              <w:t>6.3.1.1.2-11</w:t>
            </w:r>
          </w:p>
          <w:p w:rsidR="00710336" w:rsidRDefault="00710336" w:rsidP="002A76E5">
            <w:pPr>
              <w:pStyle w:val="TAC"/>
              <w:rPr>
                <w:lang w:eastAsia="zh-CN"/>
              </w:rPr>
            </w:pPr>
            <w:r>
              <w:rPr>
                <w:rFonts w:hint="eastAsia"/>
                <w:lang w:eastAsia="zh-CN"/>
              </w:rPr>
              <w:t>if CSI part 2 exists for CSI report #n</w:t>
            </w:r>
          </w:p>
        </w:tc>
      </w:tr>
    </w:tbl>
    <w:p w:rsidR="00A21A5A" w:rsidRDefault="00420EB9" w:rsidP="00A04C97">
      <w:pPr>
        <w:rPr>
          <w:lang w:eastAsia="zh-CN"/>
        </w:rPr>
      </w:pPr>
      <w:r>
        <w:rPr>
          <w:rFonts w:hint="eastAsia"/>
          <w:lang w:val="en-US" w:eastAsia="zh-CN"/>
        </w:rPr>
        <w:t xml:space="preserve"> </w:t>
      </w:r>
    </w:p>
    <w:p w:rsidR="009C043C" w:rsidRDefault="009C043C" w:rsidP="009C043C">
      <w:pPr>
        <w:pStyle w:val="5"/>
        <w:rPr>
          <w:lang w:eastAsia="zh-CN"/>
        </w:rPr>
      </w:pPr>
      <w:bookmarkStart w:id="301" w:name="_Toc510716774"/>
      <w:r>
        <w:rPr>
          <w:rFonts w:hint="eastAsia"/>
          <w:lang w:eastAsia="zh-CN"/>
        </w:rPr>
        <w:t>6.3.1.1.3</w:t>
      </w:r>
      <w:r>
        <w:rPr>
          <w:rFonts w:hint="eastAsia"/>
          <w:lang w:eastAsia="zh-CN"/>
        </w:rPr>
        <w:tab/>
        <w:t>HARQ-ACK/SR and CSI</w:t>
      </w:r>
      <w:bookmarkEnd w:id="301"/>
    </w:p>
    <w:p w:rsidR="00A63C68" w:rsidRDefault="00A63C68" w:rsidP="00A63C68">
      <w:pPr>
        <w:rPr>
          <w:lang w:eastAsia="zh-CN"/>
        </w:rPr>
      </w:pPr>
      <w:r>
        <w:rPr>
          <w:rFonts w:hint="eastAsia"/>
          <w:lang w:eastAsia="zh-CN"/>
        </w:rPr>
        <w:t xml:space="preserve">If none of the CSI reports for transmission on a PUCCH </w:t>
      </w:r>
      <w:r w:rsidR="00A93E5B">
        <w:rPr>
          <w:rFonts w:hint="eastAsia"/>
          <w:lang w:eastAsia="zh-CN"/>
        </w:rPr>
        <w:t xml:space="preserve">is of </w:t>
      </w:r>
      <w:r>
        <w:rPr>
          <w:rFonts w:hint="eastAsia"/>
          <w:lang w:eastAsia="zh-CN"/>
        </w:rPr>
        <w:t xml:space="preserve">two parts, the UCI bit sequence </w:t>
      </w:r>
      <w:r w:rsidRPr="00112112">
        <w:rPr>
          <w:position w:val="-10"/>
        </w:rPr>
        <w:object w:dxaOrig="1760" w:dyaOrig="300">
          <v:shape id="_x0000_i2039" type="#_x0000_t75" style="width:87.9pt;height:14.95pt" o:ole="">
            <v:imagedata r:id="rId12" o:title=""/>
          </v:shape>
          <o:OLEObject Type="Embed" ProgID="Equation.3" ShapeID="_x0000_i2039" DrawAspect="Content" ObjectID="_1587062627" r:id="rId1699"/>
        </w:object>
      </w:r>
      <w:r>
        <w:rPr>
          <w:rFonts w:hint="eastAsia"/>
          <w:lang w:eastAsia="zh-CN"/>
        </w:rPr>
        <w:t xml:space="preserve"> is generated according to the following, where </w:t>
      </w:r>
      <w:r w:rsidR="00842827" w:rsidRPr="00A63C68">
        <w:rPr>
          <w:position w:val="-6"/>
        </w:rPr>
        <w:object w:dxaOrig="2220" w:dyaOrig="320">
          <v:shape id="_x0000_i2040" type="#_x0000_t75" style="width:89.75pt;height:11.2pt" o:ole="">
            <v:imagedata r:id="rId1700" o:title=""/>
          </v:shape>
          <o:OLEObject Type="Embed" ProgID="Equation.3" ShapeID="_x0000_i2040" DrawAspect="Content" ObjectID="_1587062628" r:id="rId1701"/>
        </w:object>
      </w:r>
      <w:r>
        <w:rPr>
          <w:rFonts w:hint="eastAsia"/>
          <w:lang w:eastAsia="zh-CN"/>
        </w:rPr>
        <w:t>:</w:t>
      </w:r>
    </w:p>
    <w:p w:rsidR="00A63C68" w:rsidRDefault="000D18A9" w:rsidP="000D18A9">
      <w:pPr>
        <w:pStyle w:val="B1"/>
        <w:rPr>
          <w:lang w:eastAsia="zh-CN"/>
        </w:rPr>
      </w:pPr>
      <w:r>
        <w:rPr>
          <w:lang w:eastAsia="zh-CN"/>
        </w:rPr>
        <w:t>-</w:t>
      </w:r>
      <w:r>
        <w:rPr>
          <w:lang w:eastAsia="zh-CN"/>
        </w:rPr>
        <w:tab/>
      </w:r>
      <w:ins w:id="302" w:author="Huawei 20180424" w:date="2018-04-24T16:02:00Z">
        <w:r w:rsidR="003325E8">
          <w:rPr>
            <w:rFonts w:hint="eastAsia"/>
            <w:lang w:eastAsia="zh-CN"/>
          </w:rPr>
          <w:t xml:space="preserve">if </w:t>
        </w:r>
      </w:ins>
      <w:ins w:id="303" w:author="Huawei 20180424" w:date="2018-05-03T07:38:00Z">
        <w:r w:rsidR="001F6A45">
          <w:rPr>
            <w:rFonts w:hint="eastAsia"/>
            <w:lang w:eastAsia="zh-CN"/>
          </w:rPr>
          <w:t xml:space="preserve">there is </w:t>
        </w:r>
      </w:ins>
      <w:ins w:id="304" w:author="Huawei 20180424" w:date="2018-04-24T16:02:00Z">
        <w:r w:rsidR="003325E8">
          <w:rPr>
            <w:rFonts w:hint="eastAsia"/>
            <w:lang w:eastAsia="zh-CN"/>
          </w:rPr>
          <w:t>HARQ-ACK</w:t>
        </w:r>
      </w:ins>
      <w:ins w:id="305" w:author="Huawei 20180424" w:date="2018-05-03T07:38:00Z">
        <w:r w:rsidR="001F6A45">
          <w:rPr>
            <w:rFonts w:hint="eastAsia"/>
            <w:lang w:eastAsia="zh-CN"/>
          </w:rPr>
          <w:t xml:space="preserve"> for transmission</w:t>
        </w:r>
      </w:ins>
      <w:ins w:id="306" w:author="Huawei 20180424" w:date="2018-04-24T16:02:00Z">
        <w:r w:rsidR="003325E8">
          <w:rPr>
            <w:rFonts w:hint="eastAsia"/>
            <w:lang w:eastAsia="zh-CN"/>
          </w:rPr>
          <w:t xml:space="preserve"> on the PUCCH, </w:t>
        </w:r>
      </w:ins>
      <w:r w:rsidR="00A63C68">
        <w:rPr>
          <w:rFonts w:hint="eastAsia"/>
          <w:lang w:eastAsia="zh-CN"/>
        </w:rPr>
        <w:t>the HARQ-ACK bits are mapped to the UCI bit sequence</w:t>
      </w:r>
      <w:r w:rsidR="006B18A7">
        <w:rPr>
          <w:rFonts w:hint="eastAsia"/>
          <w:lang w:eastAsia="zh-CN"/>
        </w:rPr>
        <w:t xml:space="preserve"> </w:t>
      </w:r>
      <w:r w:rsidR="00842827" w:rsidRPr="00A63C68">
        <w:rPr>
          <w:position w:val="-14"/>
        </w:rPr>
        <w:object w:dxaOrig="2060" w:dyaOrig="380">
          <v:shape id="_x0000_i2041" type="#_x0000_t75" style="width:85.1pt;height:15.9pt" o:ole="">
            <v:imagedata r:id="rId1702" o:title=""/>
          </v:shape>
          <o:OLEObject Type="Embed" ProgID="Equation.3" ShapeID="_x0000_i2041" DrawAspect="Content" ObjectID="_1587062629" r:id="rId1703"/>
        </w:object>
      </w:r>
      <w:r w:rsidR="00A63C68">
        <w:rPr>
          <w:rFonts w:hint="eastAsia"/>
          <w:lang w:eastAsia="zh-CN"/>
        </w:rPr>
        <w:t xml:space="preserve">, where </w:t>
      </w:r>
      <w:r w:rsidR="00842827" w:rsidRPr="00553E80">
        <w:rPr>
          <w:position w:val="-12"/>
        </w:rPr>
        <w:object w:dxaOrig="960" w:dyaOrig="380">
          <v:shape id="_x0000_i2042" type="#_x0000_t75" style="width:40.2pt;height:15.9pt" o:ole="">
            <v:imagedata r:id="rId1426" o:title=""/>
          </v:shape>
          <o:OLEObject Type="Embed" ProgID="Equation.3" ShapeID="_x0000_i2042" DrawAspect="Content" ObjectID="_1587062630" r:id="rId1704"/>
        </w:object>
      </w:r>
      <w:r w:rsidR="00A63C68">
        <w:rPr>
          <w:rFonts w:hint="eastAsia"/>
          <w:lang w:eastAsia="zh-CN"/>
        </w:rPr>
        <w:t xml:space="preserve"> for </w:t>
      </w:r>
      <w:r w:rsidR="00842827" w:rsidRPr="00553E80">
        <w:rPr>
          <w:position w:val="-10"/>
        </w:rPr>
        <w:object w:dxaOrig="1880" w:dyaOrig="360">
          <v:shape id="_x0000_i2043" type="#_x0000_t75" style="width:81.35pt;height:15.9pt" o:ole="">
            <v:imagedata r:id="rId1428" o:title=""/>
          </v:shape>
          <o:OLEObject Type="Embed" ProgID="Equation.3" ShapeID="_x0000_i2043" DrawAspect="Content" ObjectID="_1587062631" r:id="rId1705"/>
        </w:object>
      </w:r>
      <w:r w:rsidR="00842827">
        <w:rPr>
          <w:rFonts w:hint="eastAsia"/>
          <w:lang w:eastAsia="zh-CN"/>
        </w:rPr>
        <w:t>,</w:t>
      </w:r>
      <w:r w:rsidR="00A63C68">
        <w:rPr>
          <w:rFonts w:hint="eastAsia"/>
          <w:lang w:eastAsia="zh-CN"/>
        </w:rPr>
        <w:t xml:space="preserve"> </w:t>
      </w:r>
      <w:r w:rsidR="00A63C68">
        <w:rPr>
          <w:lang w:eastAsia="zh-CN"/>
        </w:rPr>
        <w:t>the</w:t>
      </w:r>
      <w:r w:rsidR="00A63C68">
        <w:rPr>
          <w:rFonts w:hint="eastAsia"/>
          <w:lang w:eastAsia="zh-CN"/>
        </w:rPr>
        <w:t xml:space="preserve"> HARQ-ACK bit sequence </w:t>
      </w:r>
      <w:r w:rsidR="00A63C68" w:rsidRPr="00C85FE3">
        <w:rPr>
          <w:position w:val="-14"/>
        </w:rPr>
        <w:object w:dxaOrig="1780" w:dyaOrig="380">
          <v:shape id="_x0000_i2044" type="#_x0000_t75" style="width:87.9pt;height:18.7pt" o:ole="">
            <v:imagedata r:id="rId1432" o:title=""/>
          </v:shape>
          <o:OLEObject Type="Embed" ProgID="Equation.3" ShapeID="_x0000_i2044" DrawAspect="Content" ObjectID="_1587062632" r:id="rId1706"/>
        </w:object>
      </w:r>
      <w:r w:rsidR="00A63C68">
        <w:rPr>
          <w:rFonts w:hint="eastAsia"/>
          <w:lang w:eastAsia="zh-CN"/>
        </w:rPr>
        <w:t xml:space="preserve"> is given by</w:t>
      </w:r>
      <w:r w:rsidR="00BE20EA">
        <w:rPr>
          <w:rFonts w:hint="eastAsia"/>
          <w:lang w:eastAsia="zh-CN"/>
        </w:rPr>
        <w:t xml:space="preserve"> Subclause</w:t>
      </w:r>
      <w:r w:rsidR="00A63C68">
        <w:rPr>
          <w:rFonts w:hint="eastAsia"/>
          <w:lang w:eastAsia="zh-CN"/>
        </w:rPr>
        <w:t xml:space="preserve"> 9.1 of [5, TS38.213]</w:t>
      </w:r>
      <w:r w:rsidR="00842827">
        <w:rPr>
          <w:rFonts w:hint="eastAsia"/>
          <w:lang w:eastAsia="zh-CN"/>
        </w:rPr>
        <w:t xml:space="preserve">, and </w:t>
      </w:r>
      <w:r w:rsidR="00842827" w:rsidRPr="00842827">
        <w:rPr>
          <w:position w:val="-6"/>
        </w:rPr>
        <w:object w:dxaOrig="560" w:dyaOrig="320">
          <v:shape id="_x0000_i2045" type="#_x0000_t75" style="width:22.45pt;height:11.2pt" o:ole="">
            <v:imagedata r:id="rId1707" o:title=""/>
          </v:shape>
          <o:OLEObject Type="Embed" ProgID="Equation.3" ShapeID="_x0000_i2045" DrawAspect="Content" ObjectID="_1587062633" r:id="rId1708"/>
        </w:object>
      </w:r>
      <w:r w:rsidR="00842827">
        <w:rPr>
          <w:rFonts w:hint="eastAsia"/>
          <w:lang w:eastAsia="zh-CN"/>
        </w:rPr>
        <w:t xml:space="preserve"> is number of HARQ-ACK bits</w:t>
      </w:r>
      <w:ins w:id="307" w:author="Huawei 20180424" w:date="2018-04-24T16:02:00Z">
        <w:r w:rsidR="003325E8">
          <w:rPr>
            <w:rFonts w:hint="eastAsia"/>
            <w:lang w:eastAsia="zh-CN"/>
          </w:rPr>
          <w:t xml:space="preserve">; if there is no HARQ-ACK </w:t>
        </w:r>
      </w:ins>
      <w:ins w:id="308" w:author="Huawei 20180424" w:date="2018-04-24T16:06:00Z">
        <w:r w:rsidR="003325E8">
          <w:rPr>
            <w:rFonts w:hint="eastAsia"/>
            <w:lang w:eastAsia="zh-CN"/>
          </w:rPr>
          <w:t xml:space="preserve">for transmission </w:t>
        </w:r>
      </w:ins>
      <w:ins w:id="309" w:author="Huawei 20180424" w:date="2018-04-24T16:02:00Z">
        <w:r w:rsidR="003325E8">
          <w:rPr>
            <w:rFonts w:hint="eastAsia"/>
            <w:lang w:eastAsia="zh-CN"/>
          </w:rPr>
          <w:t xml:space="preserve">on the PUCCH, set </w:t>
        </w:r>
      </w:ins>
      <w:ins w:id="310" w:author="Huawei 20180424" w:date="2018-04-24T16:03:00Z">
        <w:r w:rsidR="003325E8" w:rsidRPr="00553E80">
          <w:rPr>
            <w:position w:val="-10"/>
          </w:rPr>
          <w:object w:dxaOrig="960" w:dyaOrig="320">
            <v:shape id="_x0000_i2046" type="#_x0000_t75" style="width:41.15pt;height:14.05pt" o:ole="">
              <v:imagedata r:id="rId1709" o:title=""/>
            </v:shape>
            <o:OLEObject Type="Embed" ProgID="Equation.3" ShapeID="_x0000_i2046" DrawAspect="Content" ObjectID="_1587062634" r:id="rId1710"/>
          </w:object>
        </w:r>
      </w:ins>
      <w:r w:rsidR="00A63C68">
        <w:rPr>
          <w:rFonts w:hint="eastAsia"/>
          <w:lang w:eastAsia="zh-CN"/>
        </w:rPr>
        <w:t>;</w:t>
      </w:r>
    </w:p>
    <w:p w:rsidR="00A63C68" w:rsidRDefault="000D18A9" w:rsidP="000D18A9">
      <w:pPr>
        <w:pStyle w:val="B1"/>
        <w:rPr>
          <w:lang w:eastAsia="zh-CN"/>
        </w:rPr>
      </w:pPr>
      <w:r>
        <w:rPr>
          <w:lang w:eastAsia="zh-CN"/>
        </w:rPr>
        <w:t>-</w:t>
      </w:r>
      <w:r>
        <w:rPr>
          <w:lang w:eastAsia="zh-CN"/>
        </w:rPr>
        <w:tab/>
      </w:r>
      <w:r w:rsidR="00A63C68">
        <w:rPr>
          <w:rFonts w:hint="eastAsia"/>
          <w:lang w:eastAsia="zh-CN"/>
        </w:rPr>
        <w:t xml:space="preserve">if </w:t>
      </w:r>
      <w:ins w:id="311" w:author="Huawei 20180424" w:date="2018-05-03T07:38:00Z">
        <w:r w:rsidR="001F6A45">
          <w:rPr>
            <w:rFonts w:hint="eastAsia"/>
            <w:lang w:eastAsia="zh-CN"/>
          </w:rPr>
          <w:t xml:space="preserve">there is </w:t>
        </w:r>
      </w:ins>
      <w:r w:rsidR="00A63C68">
        <w:rPr>
          <w:rFonts w:hint="eastAsia"/>
          <w:lang w:eastAsia="zh-CN"/>
        </w:rPr>
        <w:t xml:space="preserve">SR </w:t>
      </w:r>
      <w:ins w:id="312" w:author="Huawei 20180424" w:date="2018-05-03T07:38:00Z">
        <w:r w:rsidR="001F6A45">
          <w:rPr>
            <w:rFonts w:hint="eastAsia"/>
            <w:lang w:eastAsia="zh-CN"/>
          </w:rPr>
          <w:t xml:space="preserve">for transmission </w:t>
        </w:r>
      </w:ins>
      <w:del w:id="313" w:author="Huawei 20180424" w:date="2018-05-03T07:38:00Z">
        <w:r w:rsidR="00A63C68" w:rsidDel="001F6A45">
          <w:rPr>
            <w:rFonts w:hint="eastAsia"/>
            <w:lang w:eastAsia="zh-CN"/>
          </w:rPr>
          <w:delText xml:space="preserve">is transmitted </w:delText>
        </w:r>
      </w:del>
      <w:r w:rsidR="00A63C68">
        <w:rPr>
          <w:rFonts w:hint="eastAsia"/>
          <w:lang w:eastAsia="zh-CN"/>
        </w:rPr>
        <w:t>on the PUCCH, set</w:t>
      </w:r>
      <w:r w:rsidR="00761691">
        <w:rPr>
          <w:rFonts w:hint="eastAsia"/>
          <w:lang w:eastAsia="zh-CN"/>
        </w:rPr>
        <w:t xml:space="preserve"> </w:t>
      </w:r>
      <w:r w:rsidR="00761691" w:rsidRPr="00375550">
        <w:rPr>
          <w:position w:val="-14"/>
        </w:rPr>
        <w:object w:dxaOrig="859" w:dyaOrig="380">
          <v:shape id="_x0000_i2047" type="#_x0000_t75" style="width:36.45pt;height:15.9pt" o:ole="">
            <v:imagedata r:id="rId1437" o:title=""/>
          </v:shape>
          <o:OLEObject Type="Embed" ProgID="Equation.3" ShapeID="_x0000_i2047" DrawAspect="Content" ObjectID="_1587062635" r:id="rId1711"/>
        </w:object>
      </w:r>
      <w:r w:rsidR="00761691">
        <w:rPr>
          <w:rFonts w:hint="eastAsia"/>
          <w:lang w:eastAsia="zh-CN"/>
        </w:rPr>
        <w:t xml:space="preserve"> for </w:t>
      </w:r>
      <w:r w:rsidR="00761691" w:rsidRPr="00553E80">
        <w:rPr>
          <w:position w:val="-10"/>
        </w:rPr>
        <w:object w:dxaOrig="3600" w:dyaOrig="360">
          <v:shape id="_x0000_i2048" type="#_x0000_t75" style="width:157.1pt;height:15.9pt" o:ole="">
            <v:imagedata r:id="rId1439" o:title=""/>
          </v:shape>
          <o:OLEObject Type="Embed" ProgID="Equation.3" ShapeID="_x0000_i2048" DrawAspect="Content" ObjectID="_1587062636" r:id="rId1712"/>
        </w:object>
      </w:r>
      <w:r w:rsidR="00761691">
        <w:rPr>
          <w:rFonts w:hint="eastAsia"/>
          <w:lang w:eastAsia="zh-CN"/>
        </w:rPr>
        <w:t xml:space="preserve">, where the SR bit sequence </w:t>
      </w:r>
      <w:r w:rsidR="00761691" w:rsidRPr="00C85FE3">
        <w:rPr>
          <w:position w:val="-14"/>
        </w:rPr>
        <w:object w:dxaOrig="1700" w:dyaOrig="400">
          <v:shape id="_x0000_i2049" type="#_x0000_t75" style="width:83.2pt;height:20.55pt" o:ole="">
            <v:imagedata r:id="rId1444" o:title=""/>
          </v:shape>
          <o:OLEObject Type="Embed" ProgID="Equation.3" ShapeID="_x0000_i2049" DrawAspect="Content" ObjectID="_1587062637" r:id="rId1713"/>
        </w:object>
      </w:r>
      <w:r w:rsidR="00761691">
        <w:rPr>
          <w:rFonts w:hint="eastAsia"/>
          <w:lang w:eastAsia="zh-CN"/>
        </w:rPr>
        <w:t xml:space="preserve"> is given by Subclause </w:t>
      </w:r>
      <w:del w:id="314" w:author="Huawei 20180424" w:date="2018-05-03T08:10:00Z">
        <w:r w:rsidR="00761691" w:rsidDel="00EB6DF9">
          <w:rPr>
            <w:rFonts w:hint="eastAsia"/>
            <w:lang w:eastAsia="zh-CN"/>
          </w:rPr>
          <w:delText>x.x</w:delText>
        </w:r>
      </w:del>
      <w:ins w:id="315" w:author="Huawei 20180424" w:date="2018-05-03T08:10:00Z">
        <w:r w:rsidR="00EB6DF9">
          <w:rPr>
            <w:rFonts w:hint="eastAsia"/>
            <w:lang w:eastAsia="zh-CN"/>
          </w:rPr>
          <w:t>9.2.5.1</w:t>
        </w:r>
      </w:ins>
      <w:r w:rsidR="00761691">
        <w:rPr>
          <w:rFonts w:hint="eastAsia"/>
          <w:lang w:eastAsia="zh-CN"/>
        </w:rPr>
        <w:t xml:space="preserve"> of [5, TS</w:t>
      </w:r>
      <w:r w:rsidR="00761691">
        <w:rPr>
          <w:lang w:eastAsia="zh-CN"/>
        </w:rPr>
        <w:t xml:space="preserve"> </w:t>
      </w:r>
      <w:r w:rsidR="00761691">
        <w:rPr>
          <w:rFonts w:hint="eastAsia"/>
          <w:lang w:eastAsia="zh-CN"/>
        </w:rPr>
        <w:t>38.213]</w:t>
      </w:r>
      <w:ins w:id="316" w:author="Huawei 20180424" w:date="2018-04-24T16:01:00Z">
        <w:r w:rsidR="003325E8">
          <w:rPr>
            <w:rFonts w:hint="eastAsia"/>
            <w:lang w:eastAsia="zh-CN"/>
          </w:rPr>
          <w:t xml:space="preserve">; if </w:t>
        </w:r>
      </w:ins>
      <w:ins w:id="317" w:author="Huawei 20180424" w:date="2018-05-03T07:36:00Z">
        <w:r w:rsidR="001F6A45">
          <w:rPr>
            <w:rFonts w:hint="eastAsia"/>
            <w:lang w:eastAsia="zh-CN"/>
          </w:rPr>
          <w:t xml:space="preserve">there is no </w:t>
        </w:r>
      </w:ins>
      <w:ins w:id="318" w:author="Huawei 20180424" w:date="2018-04-24T16:01:00Z">
        <w:r w:rsidR="003325E8">
          <w:rPr>
            <w:rFonts w:hint="eastAsia"/>
            <w:lang w:eastAsia="zh-CN"/>
          </w:rPr>
          <w:t>SR</w:t>
        </w:r>
      </w:ins>
      <w:ins w:id="319" w:author="Huawei 20180424" w:date="2018-05-03T07:36:00Z">
        <w:r w:rsidR="001F6A45">
          <w:rPr>
            <w:rFonts w:hint="eastAsia"/>
            <w:lang w:eastAsia="zh-CN"/>
          </w:rPr>
          <w:t xml:space="preserve"> for transmission</w:t>
        </w:r>
      </w:ins>
      <w:ins w:id="320" w:author="Huawei 20180424" w:date="2018-04-24T16:06:00Z">
        <w:r w:rsidR="003325E8">
          <w:rPr>
            <w:rFonts w:hint="eastAsia"/>
            <w:lang w:eastAsia="zh-CN"/>
          </w:rPr>
          <w:t xml:space="preserve"> </w:t>
        </w:r>
      </w:ins>
      <w:ins w:id="321" w:author="Huawei 20180424" w:date="2018-04-24T16:01:00Z">
        <w:r w:rsidR="003325E8">
          <w:rPr>
            <w:rFonts w:hint="eastAsia"/>
            <w:lang w:eastAsia="zh-CN"/>
          </w:rPr>
          <w:t xml:space="preserve">on the PUCCH, set </w:t>
        </w:r>
      </w:ins>
      <w:ins w:id="322" w:author="Huawei 20180424" w:date="2018-04-24T16:01:00Z">
        <w:r w:rsidR="003325E8" w:rsidRPr="00553E80">
          <w:rPr>
            <w:position w:val="-10"/>
          </w:rPr>
          <w:object w:dxaOrig="840" w:dyaOrig="320">
            <v:shape id="_x0000_i2050" type="#_x0000_t75" style="width:36.45pt;height:14.05pt" o:ole="">
              <v:imagedata r:id="rId1714" o:title=""/>
            </v:shape>
            <o:OLEObject Type="Embed" ProgID="Equation.3" ShapeID="_x0000_i2050" DrawAspect="Content" ObjectID="_1587062638" r:id="rId1715"/>
          </w:object>
        </w:r>
      </w:ins>
      <w:r w:rsidR="00A63C68">
        <w:rPr>
          <w:rFonts w:hint="eastAsia"/>
          <w:lang w:eastAsia="zh-CN"/>
        </w:rPr>
        <w:t>;</w:t>
      </w:r>
    </w:p>
    <w:p w:rsidR="00A63C68" w:rsidRDefault="000D18A9" w:rsidP="000D18A9">
      <w:pPr>
        <w:pStyle w:val="B1"/>
        <w:rPr>
          <w:lang w:eastAsia="zh-CN"/>
        </w:rPr>
      </w:pPr>
      <w:r>
        <w:rPr>
          <w:lang w:eastAsia="zh-CN"/>
        </w:rPr>
        <w:t>-</w:t>
      </w:r>
      <w:r>
        <w:rPr>
          <w:lang w:eastAsia="zh-CN"/>
        </w:rPr>
        <w:tab/>
      </w:r>
      <w:r w:rsidR="00A63C68">
        <w:rPr>
          <w:rFonts w:hint="eastAsia"/>
          <w:lang w:eastAsia="zh-CN"/>
        </w:rPr>
        <w:t xml:space="preserve">the CSI fields of all CSI reports, in the order from </w:t>
      </w:r>
      <w:r w:rsidR="00A50F49">
        <w:rPr>
          <w:rFonts w:hint="eastAsia"/>
          <w:lang w:eastAsia="zh-CN"/>
        </w:rPr>
        <w:t>upper part</w:t>
      </w:r>
      <w:r w:rsidR="00A63C68">
        <w:rPr>
          <w:rFonts w:hint="eastAsia"/>
          <w:lang w:eastAsia="zh-CN"/>
        </w:rPr>
        <w:t xml:space="preserve"> to </w:t>
      </w:r>
      <w:r w:rsidR="00A50F49">
        <w:rPr>
          <w:rFonts w:hint="eastAsia"/>
          <w:lang w:eastAsia="zh-CN"/>
        </w:rPr>
        <w:t>lower part</w:t>
      </w:r>
      <w:r w:rsidR="00A63C68">
        <w:rPr>
          <w:rFonts w:hint="eastAsia"/>
          <w:lang w:eastAsia="zh-CN"/>
        </w:rPr>
        <w:t xml:space="preserve"> in Table 6.3.1.1.2-12, are mapped to the UCI bit sequence </w:t>
      </w:r>
      <w:r w:rsidR="00842827" w:rsidRPr="00A63C68">
        <w:rPr>
          <w:position w:val="-14"/>
        </w:rPr>
        <w:object w:dxaOrig="3720" w:dyaOrig="380">
          <v:shape id="_x0000_i2051" type="#_x0000_t75" style="width:165.5pt;height:16.85pt" o:ole="">
            <v:imagedata r:id="rId1716" o:title=""/>
          </v:shape>
          <o:OLEObject Type="Embed" ProgID="Equation.3" ShapeID="_x0000_i2051" DrawAspect="Content" ObjectID="_1587062639" r:id="rId1717"/>
        </w:object>
      </w:r>
      <w:r w:rsidR="00A63C68">
        <w:rPr>
          <w:rFonts w:hint="eastAsia"/>
          <w:lang w:eastAsia="zh-CN"/>
        </w:rPr>
        <w:t xml:space="preserve"> starting with </w:t>
      </w:r>
      <w:r w:rsidR="00842827" w:rsidRPr="00A63C68">
        <w:rPr>
          <w:position w:val="-14"/>
        </w:rPr>
        <w:object w:dxaOrig="920" w:dyaOrig="380">
          <v:shape id="_x0000_i2052" type="#_x0000_t75" style="width:41.15pt;height:16.85pt" o:ole="">
            <v:imagedata r:id="rId1718" o:title=""/>
          </v:shape>
          <o:OLEObject Type="Embed" ProgID="Equation.3" ShapeID="_x0000_i2052" DrawAspect="Content" ObjectID="_1587062640" r:id="rId1719"/>
        </w:object>
      </w:r>
      <w:r w:rsidR="00842827">
        <w:rPr>
          <w:rFonts w:hint="eastAsia"/>
          <w:lang w:eastAsia="zh-CN"/>
        </w:rPr>
        <w:t xml:space="preserve">, where </w:t>
      </w:r>
      <w:r w:rsidR="00842827" w:rsidRPr="00842827">
        <w:rPr>
          <w:position w:val="-6"/>
        </w:rPr>
        <w:object w:dxaOrig="480" w:dyaOrig="320">
          <v:shape id="_x0000_i2053" type="#_x0000_t75" style="width:20.55pt;height:14.05pt" o:ole="">
            <v:imagedata r:id="rId1720" o:title=""/>
          </v:shape>
          <o:OLEObject Type="Embed" ProgID="Equation.3" ShapeID="_x0000_i2053" DrawAspect="Content" ObjectID="_1587062641" r:id="rId1721"/>
        </w:object>
      </w:r>
      <w:r w:rsidR="00842827">
        <w:rPr>
          <w:rFonts w:hint="eastAsia"/>
          <w:lang w:eastAsia="zh-CN"/>
        </w:rPr>
        <w:t xml:space="preserve"> is </w:t>
      </w:r>
      <w:r w:rsidR="00842827">
        <w:rPr>
          <w:lang w:eastAsia="zh-CN"/>
        </w:rPr>
        <w:t>the</w:t>
      </w:r>
      <w:r w:rsidR="00842827">
        <w:rPr>
          <w:rFonts w:hint="eastAsia"/>
          <w:lang w:eastAsia="zh-CN"/>
        </w:rPr>
        <w:t xml:space="preserve"> number of CSI bits</w:t>
      </w:r>
      <w:r w:rsidR="00A63C68">
        <w:rPr>
          <w:rFonts w:hint="eastAsia"/>
          <w:lang w:eastAsia="zh-CN"/>
        </w:rPr>
        <w:t>.</w:t>
      </w:r>
    </w:p>
    <w:p w:rsidR="00842827" w:rsidRDefault="00842827" w:rsidP="00842827">
      <w:pPr>
        <w:rPr>
          <w:lang w:eastAsia="zh-CN"/>
        </w:rPr>
      </w:pPr>
      <w:r>
        <w:rPr>
          <w:rFonts w:hint="eastAsia"/>
          <w:lang w:eastAsia="zh-CN"/>
        </w:rPr>
        <w:t xml:space="preserve">If at least one of the CSI reports for transmission on a PUCCH </w:t>
      </w:r>
      <w:r w:rsidR="00A93E5B">
        <w:rPr>
          <w:rFonts w:hint="eastAsia"/>
          <w:lang w:eastAsia="zh-CN"/>
        </w:rPr>
        <w:t xml:space="preserve">is of </w:t>
      </w:r>
      <w:r>
        <w:rPr>
          <w:rFonts w:hint="eastAsia"/>
          <w:lang w:eastAsia="zh-CN"/>
        </w:rPr>
        <w:t xml:space="preserve">two parts, </w:t>
      </w:r>
      <w:r>
        <w:rPr>
          <w:rFonts w:hint="eastAsia"/>
          <w:lang w:val="en-US" w:eastAsia="zh-CN"/>
        </w:rPr>
        <w:t xml:space="preserve">two UCI bit sequences are generated, </w:t>
      </w:r>
      <w:r w:rsidRPr="00214AD3">
        <w:rPr>
          <w:position w:val="-14"/>
        </w:rPr>
        <w:object w:dxaOrig="2439" w:dyaOrig="400">
          <v:shape id="_x0000_i2054" type="#_x0000_t75" style="width:104.75pt;height:16.85pt" o:ole="">
            <v:imagedata r:id="rId1683" o:title=""/>
          </v:shape>
          <o:OLEObject Type="Embed" ProgID="Equation.3" ShapeID="_x0000_i2054" DrawAspect="Content" ObjectID="_1587062642" r:id="rId1722"/>
        </w:object>
      </w:r>
      <w:r>
        <w:rPr>
          <w:rFonts w:hint="eastAsia"/>
          <w:lang w:eastAsia="zh-CN"/>
        </w:rPr>
        <w:t xml:space="preserve"> and </w:t>
      </w:r>
      <w:r w:rsidRPr="00214AD3">
        <w:rPr>
          <w:position w:val="-14"/>
        </w:rPr>
        <w:object w:dxaOrig="2560" w:dyaOrig="400">
          <v:shape id="_x0000_i2055" type="#_x0000_t75" style="width:108.45pt;height:16.85pt" o:ole="">
            <v:imagedata r:id="rId1685" o:title=""/>
          </v:shape>
          <o:OLEObject Type="Embed" ProgID="Equation.3" ShapeID="_x0000_i2055" DrawAspect="Content" ObjectID="_1587062643" r:id="rId1723"/>
        </w:object>
      </w:r>
      <w:r>
        <w:rPr>
          <w:rFonts w:hint="eastAsia"/>
          <w:lang w:eastAsia="zh-CN"/>
        </w:rPr>
        <w:t xml:space="preserve">, according to the following, where </w:t>
      </w:r>
      <w:r w:rsidRPr="00842827">
        <w:rPr>
          <w:position w:val="-6"/>
        </w:rPr>
        <w:object w:dxaOrig="2780" w:dyaOrig="320">
          <v:shape id="_x0000_i2056" type="#_x0000_t75" style="width:112.2pt;height:11.2pt" o:ole="">
            <v:imagedata r:id="rId1724" o:title=""/>
          </v:shape>
          <o:OLEObject Type="Embed" ProgID="Equation.3" ShapeID="_x0000_i2056" DrawAspect="Content" ObjectID="_1587062644" r:id="rId1725"/>
        </w:object>
      </w:r>
      <w:r>
        <w:rPr>
          <w:rFonts w:hint="eastAsia"/>
          <w:lang w:eastAsia="zh-CN"/>
        </w:rPr>
        <w:t xml:space="preserve"> and </w:t>
      </w:r>
      <w:r w:rsidRPr="00842827">
        <w:rPr>
          <w:position w:val="-6"/>
        </w:rPr>
        <w:object w:dxaOrig="1460" w:dyaOrig="320">
          <v:shape id="_x0000_i2057" type="#_x0000_t75" style="width:60.8pt;height:11.2pt" o:ole="">
            <v:imagedata r:id="rId1726" o:title=""/>
          </v:shape>
          <o:OLEObject Type="Embed" ProgID="Equation.3" ShapeID="_x0000_i2057" DrawAspect="Content" ObjectID="_1587062645" r:id="rId1727"/>
        </w:object>
      </w:r>
      <w:r>
        <w:rPr>
          <w:rFonts w:hint="eastAsia"/>
          <w:lang w:eastAsia="zh-CN"/>
        </w:rPr>
        <w:t>:</w:t>
      </w:r>
    </w:p>
    <w:p w:rsidR="00842827" w:rsidRDefault="000D18A9" w:rsidP="000D18A9">
      <w:pPr>
        <w:pStyle w:val="B1"/>
        <w:rPr>
          <w:lang w:eastAsia="zh-CN"/>
        </w:rPr>
      </w:pPr>
      <w:r>
        <w:rPr>
          <w:lang w:eastAsia="zh-CN"/>
        </w:rPr>
        <w:t>-</w:t>
      </w:r>
      <w:r>
        <w:rPr>
          <w:lang w:eastAsia="zh-CN"/>
        </w:rPr>
        <w:tab/>
      </w:r>
      <w:ins w:id="323" w:author="Huawei 20180424" w:date="2018-04-24T16:07:00Z">
        <w:r w:rsidR="003325E8">
          <w:rPr>
            <w:rFonts w:hint="eastAsia"/>
            <w:lang w:eastAsia="zh-CN"/>
          </w:rPr>
          <w:t xml:space="preserve">if </w:t>
        </w:r>
      </w:ins>
      <w:ins w:id="324" w:author="Huawei 20180424" w:date="2018-05-03T07:38:00Z">
        <w:r w:rsidR="001F6A45">
          <w:rPr>
            <w:rFonts w:hint="eastAsia"/>
            <w:lang w:eastAsia="zh-CN"/>
          </w:rPr>
          <w:t xml:space="preserve">there is </w:t>
        </w:r>
      </w:ins>
      <w:ins w:id="325" w:author="Huawei 20180424" w:date="2018-04-24T16:07:00Z">
        <w:r w:rsidR="003325E8">
          <w:rPr>
            <w:rFonts w:hint="eastAsia"/>
            <w:lang w:eastAsia="zh-CN"/>
          </w:rPr>
          <w:t xml:space="preserve">HARQ-ACK </w:t>
        </w:r>
      </w:ins>
      <w:ins w:id="326" w:author="Huawei 20180424" w:date="2018-05-03T07:38:00Z">
        <w:r w:rsidR="001F6A45">
          <w:rPr>
            <w:rFonts w:hint="eastAsia"/>
            <w:lang w:eastAsia="zh-CN"/>
          </w:rPr>
          <w:t xml:space="preserve">for transmission </w:t>
        </w:r>
      </w:ins>
      <w:ins w:id="327" w:author="Huawei 20180424" w:date="2018-04-24T16:07:00Z">
        <w:r w:rsidR="003325E8">
          <w:rPr>
            <w:rFonts w:hint="eastAsia"/>
            <w:lang w:eastAsia="zh-CN"/>
          </w:rPr>
          <w:t xml:space="preserve">on the PUCCH, </w:t>
        </w:r>
      </w:ins>
      <w:r w:rsidR="00842827">
        <w:rPr>
          <w:rFonts w:hint="eastAsia"/>
          <w:lang w:eastAsia="zh-CN"/>
        </w:rPr>
        <w:t>the HARQ-ACK bits are mapped to the UCI bit sequence</w:t>
      </w:r>
      <w:r w:rsidR="006B18A7">
        <w:rPr>
          <w:rFonts w:hint="eastAsia"/>
          <w:lang w:eastAsia="zh-CN"/>
        </w:rPr>
        <w:t xml:space="preserve"> </w:t>
      </w:r>
      <w:r w:rsidR="00842827" w:rsidRPr="00214AD3">
        <w:rPr>
          <w:position w:val="-14"/>
        </w:rPr>
        <w:object w:dxaOrig="2540" w:dyaOrig="400">
          <v:shape id="_x0000_i2058" type="#_x0000_t75" style="width:107.55pt;height:16.85pt" o:ole="">
            <v:imagedata r:id="rId1728" o:title=""/>
          </v:shape>
          <o:OLEObject Type="Embed" ProgID="Equation.3" ShapeID="_x0000_i2058" DrawAspect="Content" ObjectID="_1587062646" r:id="rId1729"/>
        </w:object>
      </w:r>
      <w:r w:rsidR="00842827">
        <w:rPr>
          <w:rFonts w:hint="eastAsia"/>
          <w:lang w:eastAsia="zh-CN"/>
        </w:rPr>
        <w:t xml:space="preserve">, where </w:t>
      </w:r>
      <w:r w:rsidR="00842827" w:rsidRPr="00553E80">
        <w:rPr>
          <w:position w:val="-12"/>
        </w:rPr>
        <w:object w:dxaOrig="1120" w:dyaOrig="380">
          <v:shape id="_x0000_i2059" type="#_x0000_t75" style="width:45.8pt;height:15.9pt" o:ole="">
            <v:imagedata r:id="rId1730" o:title=""/>
          </v:shape>
          <o:OLEObject Type="Embed" ProgID="Equation.3" ShapeID="_x0000_i2059" DrawAspect="Content" ObjectID="_1587062647" r:id="rId1731"/>
        </w:object>
      </w:r>
      <w:r w:rsidR="00842827">
        <w:rPr>
          <w:rFonts w:hint="eastAsia"/>
          <w:lang w:eastAsia="zh-CN"/>
        </w:rPr>
        <w:t xml:space="preserve"> for </w:t>
      </w:r>
      <w:r w:rsidR="00842827" w:rsidRPr="00553E80">
        <w:rPr>
          <w:position w:val="-10"/>
        </w:rPr>
        <w:object w:dxaOrig="1880" w:dyaOrig="360">
          <v:shape id="_x0000_i2060" type="#_x0000_t75" style="width:81.35pt;height:15.9pt" o:ole="">
            <v:imagedata r:id="rId1428" o:title=""/>
          </v:shape>
          <o:OLEObject Type="Embed" ProgID="Equation.3" ShapeID="_x0000_i2060" DrawAspect="Content" ObjectID="_1587062648" r:id="rId1732"/>
        </w:object>
      </w:r>
      <w:r w:rsidR="00842827">
        <w:rPr>
          <w:rFonts w:hint="eastAsia"/>
          <w:lang w:eastAsia="zh-CN"/>
        </w:rPr>
        <w:t xml:space="preserve">, </w:t>
      </w:r>
      <w:r w:rsidR="00842827">
        <w:rPr>
          <w:lang w:eastAsia="zh-CN"/>
        </w:rPr>
        <w:t>the</w:t>
      </w:r>
      <w:r w:rsidR="00842827">
        <w:rPr>
          <w:rFonts w:hint="eastAsia"/>
          <w:lang w:eastAsia="zh-CN"/>
        </w:rPr>
        <w:t xml:space="preserve"> HARQ-ACK bit sequence </w:t>
      </w:r>
      <w:r w:rsidR="00842827" w:rsidRPr="00C85FE3">
        <w:rPr>
          <w:position w:val="-14"/>
        </w:rPr>
        <w:object w:dxaOrig="1780" w:dyaOrig="380">
          <v:shape id="_x0000_i2061" type="#_x0000_t75" style="width:87.9pt;height:18.7pt" o:ole="">
            <v:imagedata r:id="rId1432" o:title=""/>
          </v:shape>
          <o:OLEObject Type="Embed" ProgID="Equation.3" ShapeID="_x0000_i2061" DrawAspect="Content" ObjectID="_1587062649" r:id="rId1733"/>
        </w:object>
      </w:r>
      <w:r w:rsidR="00842827">
        <w:rPr>
          <w:rFonts w:hint="eastAsia"/>
          <w:lang w:eastAsia="zh-CN"/>
        </w:rPr>
        <w:t xml:space="preserve"> is given by</w:t>
      </w:r>
      <w:r w:rsidR="00BE20EA">
        <w:rPr>
          <w:rFonts w:hint="eastAsia"/>
          <w:lang w:eastAsia="zh-CN"/>
        </w:rPr>
        <w:t xml:space="preserve"> Subclause</w:t>
      </w:r>
      <w:r w:rsidR="00842827">
        <w:rPr>
          <w:rFonts w:hint="eastAsia"/>
          <w:lang w:eastAsia="zh-CN"/>
        </w:rPr>
        <w:t xml:space="preserve"> 9.1 of [5, TS38.213], and </w:t>
      </w:r>
      <w:r w:rsidR="00842827" w:rsidRPr="00842827">
        <w:rPr>
          <w:position w:val="-6"/>
        </w:rPr>
        <w:object w:dxaOrig="560" w:dyaOrig="320">
          <v:shape id="_x0000_i2062" type="#_x0000_t75" style="width:22.45pt;height:11.2pt" o:ole="">
            <v:imagedata r:id="rId1707" o:title=""/>
          </v:shape>
          <o:OLEObject Type="Embed" ProgID="Equation.3" ShapeID="_x0000_i2062" DrawAspect="Content" ObjectID="_1587062650" r:id="rId1734"/>
        </w:object>
      </w:r>
      <w:r w:rsidR="00842827">
        <w:rPr>
          <w:rFonts w:hint="eastAsia"/>
          <w:lang w:eastAsia="zh-CN"/>
        </w:rPr>
        <w:t xml:space="preserve"> is number of HARQ-ACK bits</w:t>
      </w:r>
      <w:ins w:id="328" w:author="Huawei 20180424" w:date="2018-04-24T16:07:00Z">
        <w:r w:rsidR="003325E8">
          <w:rPr>
            <w:rFonts w:hint="eastAsia"/>
            <w:lang w:eastAsia="zh-CN"/>
          </w:rPr>
          <w:t xml:space="preserve">; if there is no HARQ-ACK for transmission on the PUCCH, set </w:t>
        </w:r>
      </w:ins>
      <w:ins w:id="329" w:author="Huawei 20180424" w:date="2018-04-24T16:07:00Z">
        <w:r w:rsidR="003325E8" w:rsidRPr="00553E80">
          <w:rPr>
            <w:position w:val="-10"/>
          </w:rPr>
          <w:object w:dxaOrig="960" w:dyaOrig="320">
            <v:shape id="_x0000_i2063" type="#_x0000_t75" style="width:41.15pt;height:14.05pt" o:ole="">
              <v:imagedata r:id="rId1709" o:title=""/>
            </v:shape>
            <o:OLEObject Type="Embed" ProgID="Equation.3" ShapeID="_x0000_i2063" DrawAspect="Content" ObjectID="_1587062651" r:id="rId1735"/>
          </w:object>
        </w:r>
      </w:ins>
      <w:r w:rsidR="00842827">
        <w:rPr>
          <w:rFonts w:hint="eastAsia"/>
          <w:lang w:eastAsia="zh-CN"/>
        </w:rPr>
        <w:t>;</w:t>
      </w:r>
    </w:p>
    <w:p w:rsidR="00842827" w:rsidRDefault="000D18A9" w:rsidP="000D18A9">
      <w:pPr>
        <w:pStyle w:val="B1"/>
        <w:rPr>
          <w:lang w:eastAsia="zh-CN"/>
        </w:rPr>
      </w:pPr>
      <w:r>
        <w:rPr>
          <w:lang w:eastAsia="zh-CN"/>
        </w:rPr>
        <w:t>-</w:t>
      </w:r>
      <w:r>
        <w:rPr>
          <w:lang w:eastAsia="zh-CN"/>
        </w:rPr>
        <w:tab/>
      </w:r>
      <w:r w:rsidR="00842827">
        <w:rPr>
          <w:rFonts w:hint="eastAsia"/>
          <w:lang w:eastAsia="zh-CN"/>
        </w:rPr>
        <w:t>if</w:t>
      </w:r>
      <w:ins w:id="330" w:author="Huawei 20180424" w:date="2018-05-03T07:39:00Z">
        <w:r w:rsidR="001F6A45">
          <w:rPr>
            <w:rFonts w:hint="eastAsia"/>
            <w:lang w:eastAsia="zh-CN"/>
          </w:rPr>
          <w:t xml:space="preserve"> there is</w:t>
        </w:r>
      </w:ins>
      <w:r w:rsidR="00842827">
        <w:rPr>
          <w:rFonts w:hint="eastAsia"/>
          <w:lang w:eastAsia="zh-CN"/>
        </w:rPr>
        <w:t xml:space="preserve"> SR </w:t>
      </w:r>
      <w:ins w:id="331" w:author="Huawei 20180424" w:date="2018-05-03T07:39:00Z">
        <w:r w:rsidR="001F6A45">
          <w:rPr>
            <w:rFonts w:hint="eastAsia"/>
            <w:lang w:eastAsia="zh-CN"/>
          </w:rPr>
          <w:t xml:space="preserve">for transmission </w:t>
        </w:r>
      </w:ins>
      <w:del w:id="332" w:author="Huawei 20180424" w:date="2018-05-03T07:39:00Z">
        <w:r w:rsidR="00842827" w:rsidDel="001F6A45">
          <w:rPr>
            <w:rFonts w:hint="eastAsia"/>
            <w:lang w:eastAsia="zh-CN"/>
          </w:rPr>
          <w:delText xml:space="preserve">is transmitted </w:delText>
        </w:r>
      </w:del>
      <w:r w:rsidR="00842827">
        <w:rPr>
          <w:rFonts w:hint="eastAsia"/>
          <w:lang w:eastAsia="zh-CN"/>
        </w:rPr>
        <w:t>on the PUCCH, set</w:t>
      </w:r>
      <w:r w:rsidR="00761691">
        <w:rPr>
          <w:lang w:eastAsia="zh-CN"/>
        </w:rPr>
        <w:t xml:space="preserve"> </w:t>
      </w:r>
      <w:r w:rsidR="00761691" w:rsidRPr="00375550">
        <w:rPr>
          <w:position w:val="-14"/>
        </w:rPr>
        <w:object w:dxaOrig="859" w:dyaOrig="380">
          <v:shape id="_x0000_i2064" type="#_x0000_t75" style="width:36.45pt;height:15.9pt" o:ole="">
            <v:imagedata r:id="rId1437" o:title=""/>
          </v:shape>
          <o:OLEObject Type="Embed" ProgID="Equation.3" ShapeID="_x0000_i2064" DrawAspect="Content" ObjectID="_1587062652" r:id="rId1736"/>
        </w:object>
      </w:r>
      <w:r w:rsidR="00761691">
        <w:rPr>
          <w:rFonts w:hint="eastAsia"/>
          <w:lang w:eastAsia="zh-CN"/>
        </w:rPr>
        <w:t xml:space="preserve"> for </w:t>
      </w:r>
      <w:r w:rsidR="00761691" w:rsidRPr="00553E80">
        <w:rPr>
          <w:position w:val="-10"/>
        </w:rPr>
        <w:object w:dxaOrig="3600" w:dyaOrig="360">
          <v:shape id="_x0000_i2065" type="#_x0000_t75" style="width:157.1pt;height:15.9pt" o:ole="">
            <v:imagedata r:id="rId1439" o:title=""/>
          </v:shape>
          <o:OLEObject Type="Embed" ProgID="Equation.3" ShapeID="_x0000_i2065" DrawAspect="Content" ObjectID="_1587062653" r:id="rId1737"/>
        </w:object>
      </w:r>
      <w:r w:rsidR="00761691">
        <w:rPr>
          <w:rFonts w:hint="eastAsia"/>
          <w:lang w:eastAsia="zh-CN"/>
        </w:rPr>
        <w:t xml:space="preserve">, where the SR bit sequence </w:t>
      </w:r>
      <w:r w:rsidR="00761691" w:rsidRPr="00C85FE3">
        <w:rPr>
          <w:position w:val="-14"/>
        </w:rPr>
        <w:object w:dxaOrig="1700" w:dyaOrig="400">
          <v:shape id="_x0000_i2066" type="#_x0000_t75" style="width:83.2pt;height:20.55pt" o:ole="">
            <v:imagedata r:id="rId1444" o:title=""/>
          </v:shape>
          <o:OLEObject Type="Embed" ProgID="Equation.3" ShapeID="_x0000_i2066" DrawAspect="Content" ObjectID="_1587062654" r:id="rId1738"/>
        </w:object>
      </w:r>
      <w:r w:rsidR="00761691">
        <w:rPr>
          <w:rFonts w:hint="eastAsia"/>
          <w:lang w:eastAsia="zh-CN"/>
        </w:rPr>
        <w:t xml:space="preserve"> is given by Subclause </w:t>
      </w:r>
      <w:del w:id="333" w:author="Huawei 20180424" w:date="2018-05-03T08:10:00Z">
        <w:r w:rsidR="00761691" w:rsidDel="00EB6DF9">
          <w:rPr>
            <w:rFonts w:hint="eastAsia"/>
            <w:lang w:eastAsia="zh-CN"/>
          </w:rPr>
          <w:delText>x.x</w:delText>
        </w:r>
      </w:del>
      <w:ins w:id="334" w:author="Huawei 20180424" w:date="2018-05-03T08:10:00Z">
        <w:r w:rsidR="00EB6DF9">
          <w:rPr>
            <w:rFonts w:hint="eastAsia"/>
            <w:lang w:eastAsia="zh-CN"/>
          </w:rPr>
          <w:t>9.2.5.1</w:t>
        </w:r>
      </w:ins>
      <w:r w:rsidR="00761691">
        <w:rPr>
          <w:rFonts w:hint="eastAsia"/>
          <w:lang w:eastAsia="zh-CN"/>
        </w:rPr>
        <w:t xml:space="preserve"> of [5, TS</w:t>
      </w:r>
      <w:r w:rsidR="00761691">
        <w:rPr>
          <w:lang w:eastAsia="zh-CN"/>
        </w:rPr>
        <w:t xml:space="preserve"> </w:t>
      </w:r>
      <w:r w:rsidR="00761691">
        <w:rPr>
          <w:rFonts w:hint="eastAsia"/>
          <w:lang w:eastAsia="zh-CN"/>
        </w:rPr>
        <w:t>38.213]</w:t>
      </w:r>
      <w:ins w:id="335" w:author="Huawei 20180424" w:date="2018-04-24T16:08:00Z">
        <w:r w:rsidR="003325E8">
          <w:rPr>
            <w:rFonts w:hint="eastAsia"/>
            <w:lang w:eastAsia="zh-CN"/>
          </w:rPr>
          <w:t>;</w:t>
        </w:r>
      </w:ins>
      <w:ins w:id="336" w:author="Huawei 20180424" w:date="2018-04-24T16:07:00Z">
        <w:r w:rsidR="003325E8">
          <w:rPr>
            <w:rFonts w:hint="eastAsia"/>
            <w:lang w:eastAsia="zh-CN"/>
          </w:rPr>
          <w:t xml:space="preserve"> if </w:t>
        </w:r>
      </w:ins>
      <w:ins w:id="337" w:author="Huawei 20180424" w:date="2018-05-03T07:36:00Z">
        <w:r w:rsidR="001F6A45">
          <w:rPr>
            <w:rFonts w:hint="eastAsia"/>
            <w:lang w:eastAsia="zh-CN"/>
          </w:rPr>
          <w:t xml:space="preserve">there is no </w:t>
        </w:r>
      </w:ins>
      <w:ins w:id="338" w:author="Huawei 20180424" w:date="2018-04-24T16:07:00Z">
        <w:r w:rsidR="003325E8">
          <w:rPr>
            <w:rFonts w:hint="eastAsia"/>
            <w:lang w:eastAsia="zh-CN"/>
          </w:rPr>
          <w:t xml:space="preserve">SR for transmission on the PUCCH, set </w:t>
        </w:r>
      </w:ins>
      <w:ins w:id="339" w:author="Huawei 20180424" w:date="2018-04-24T16:07:00Z">
        <w:r w:rsidR="003325E8" w:rsidRPr="00553E80">
          <w:rPr>
            <w:position w:val="-10"/>
          </w:rPr>
          <w:object w:dxaOrig="840" w:dyaOrig="320">
            <v:shape id="_x0000_i2067" type="#_x0000_t75" style="width:36.45pt;height:14.05pt" o:ole="">
              <v:imagedata r:id="rId1714" o:title=""/>
            </v:shape>
            <o:OLEObject Type="Embed" ProgID="Equation.3" ShapeID="_x0000_i2067" DrawAspect="Content" ObjectID="_1587062655" r:id="rId1739"/>
          </w:object>
        </w:r>
      </w:ins>
      <w:r w:rsidR="00842827">
        <w:rPr>
          <w:rFonts w:hint="eastAsia"/>
          <w:lang w:eastAsia="zh-CN"/>
        </w:rPr>
        <w:t>;</w:t>
      </w:r>
    </w:p>
    <w:p w:rsidR="00842827" w:rsidRDefault="000D18A9" w:rsidP="000D18A9">
      <w:pPr>
        <w:pStyle w:val="B1"/>
        <w:rPr>
          <w:lang w:eastAsia="zh-CN"/>
        </w:rPr>
      </w:pPr>
      <w:r>
        <w:rPr>
          <w:lang w:eastAsia="zh-CN"/>
        </w:rPr>
        <w:t>-</w:t>
      </w:r>
      <w:r>
        <w:rPr>
          <w:lang w:eastAsia="zh-CN"/>
        </w:rPr>
        <w:tab/>
      </w:r>
      <w:r w:rsidR="00842827">
        <w:rPr>
          <w:rFonts w:hint="eastAsia"/>
          <w:lang w:eastAsia="zh-CN"/>
        </w:rPr>
        <w:t xml:space="preserve">the CSI fields of all CSI reports, in the order from </w:t>
      </w:r>
      <w:r w:rsidR="00A50F49">
        <w:rPr>
          <w:rFonts w:hint="eastAsia"/>
          <w:lang w:eastAsia="zh-CN"/>
        </w:rPr>
        <w:t>upper part</w:t>
      </w:r>
      <w:r w:rsidR="00842827">
        <w:rPr>
          <w:rFonts w:hint="eastAsia"/>
          <w:lang w:eastAsia="zh-CN"/>
        </w:rPr>
        <w:t xml:space="preserve"> to </w:t>
      </w:r>
      <w:r w:rsidR="00A50F49">
        <w:rPr>
          <w:rFonts w:hint="eastAsia"/>
          <w:lang w:eastAsia="zh-CN"/>
        </w:rPr>
        <w:t>lower part</w:t>
      </w:r>
      <w:r w:rsidR="00842827">
        <w:rPr>
          <w:rFonts w:hint="eastAsia"/>
          <w:lang w:eastAsia="zh-CN"/>
        </w:rPr>
        <w:t xml:space="preserve"> in Table 6.3.1.1.2-13, are mapped to the UCI bit sequence </w:t>
      </w:r>
      <w:r w:rsidR="00842827" w:rsidRPr="00214AD3">
        <w:rPr>
          <w:position w:val="-14"/>
        </w:rPr>
        <w:object w:dxaOrig="3780" w:dyaOrig="400">
          <v:shape id="_x0000_i2068" type="#_x0000_t75" style="width:159.9pt;height:16.85pt" o:ole="">
            <v:imagedata r:id="rId1740" o:title=""/>
          </v:shape>
          <o:OLEObject Type="Embed" ProgID="Equation.3" ShapeID="_x0000_i2068" DrawAspect="Content" ObjectID="_1587062656" r:id="rId1741"/>
        </w:object>
      </w:r>
      <w:r w:rsidR="00842827">
        <w:rPr>
          <w:rFonts w:hint="eastAsia"/>
          <w:lang w:eastAsia="zh-CN"/>
        </w:rPr>
        <w:t xml:space="preserve"> starting with </w:t>
      </w:r>
      <w:r w:rsidR="00842827" w:rsidRPr="00214AD3">
        <w:rPr>
          <w:position w:val="-14"/>
        </w:rPr>
        <w:object w:dxaOrig="859" w:dyaOrig="400">
          <v:shape id="_x0000_i2069" type="#_x0000_t75" style="width:36.45pt;height:16.85pt" o:ole="">
            <v:imagedata r:id="rId1742" o:title=""/>
          </v:shape>
          <o:OLEObject Type="Embed" ProgID="Equation.3" ShapeID="_x0000_i2069" DrawAspect="Content" ObjectID="_1587062657" r:id="rId1743"/>
        </w:object>
      </w:r>
      <w:r w:rsidR="00842827">
        <w:rPr>
          <w:rFonts w:hint="eastAsia"/>
          <w:lang w:eastAsia="zh-CN"/>
        </w:rPr>
        <w:t xml:space="preserve">, where </w:t>
      </w:r>
      <w:r w:rsidR="00842827" w:rsidRPr="00842827">
        <w:rPr>
          <w:position w:val="-6"/>
        </w:rPr>
        <w:object w:dxaOrig="800" w:dyaOrig="320">
          <v:shape id="_x0000_i2070" type="#_x0000_t75" style="width:35.55pt;height:14.05pt" o:ole="">
            <v:imagedata r:id="rId1744" o:title=""/>
          </v:shape>
          <o:OLEObject Type="Embed" ProgID="Equation.3" ShapeID="_x0000_i2070" DrawAspect="Content" ObjectID="_1587062658" r:id="rId1745"/>
        </w:object>
      </w:r>
      <w:r w:rsidR="00842827">
        <w:rPr>
          <w:rFonts w:hint="eastAsia"/>
          <w:lang w:eastAsia="zh-CN"/>
        </w:rPr>
        <w:t xml:space="preserve"> is </w:t>
      </w:r>
      <w:r w:rsidR="00842827">
        <w:rPr>
          <w:lang w:eastAsia="zh-CN"/>
        </w:rPr>
        <w:t>the</w:t>
      </w:r>
      <w:r w:rsidR="00842827">
        <w:rPr>
          <w:rFonts w:hint="eastAsia"/>
          <w:lang w:eastAsia="zh-CN"/>
        </w:rPr>
        <w:t xml:space="preserve"> number of CSI bits in CSI part 1 of all CSI reports;</w:t>
      </w:r>
    </w:p>
    <w:p w:rsidR="009C043C" w:rsidRPr="00A63C68" w:rsidRDefault="000D18A9" w:rsidP="000D18A9">
      <w:pPr>
        <w:pStyle w:val="B1"/>
        <w:rPr>
          <w:lang w:eastAsia="zh-CN"/>
        </w:rPr>
      </w:pPr>
      <w:r>
        <w:rPr>
          <w:lang w:eastAsia="zh-CN"/>
        </w:rPr>
        <w:t>-</w:t>
      </w:r>
      <w:r>
        <w:rPr>
          <w:lang w:eastAsia="zh-CN"/>
        </w:rPr>
        <w:tab/>
      </w:r>
      <w:r w:rsidR="00842827">
        <w:rPr>
          <w:rFonts w:hint="eastAsia"/>
          <w:lang w:eastAsia="zh-CN"/>
        </w:rPr>
        <w:t xml:space="preserve">the CSI fields of all CSI reports, in the order from </w:t>
      </w:r>
      <w:r w:rsidR="00A50F49">
        <w:rPr>
          <w:rFonts w:hint="eastAsia"/>
          <w:lang w:eastAsia="zh-CN"/>
        </w:rPr>
        <w:t>upper part</w:t>
      </w:r>
      <w:r w:rsidR="00842827">
        <w:rPr>
          <w:rFonts w:hint="eastAsia"/>
          <w:lang w:eastAsia="zh-CN"/>
        </w:rPr>
        <w:t xml:space="preserve"> to </w:t>
      </w:r>
      <w:r w:rsidR="00A50F49">
        <w:rPr>
          <w:rFonts w:hint="eastAsia"/>
          <w:lang w:eastAsia="zh-CN"/>
        </w:rPr>
        <w:t>lower part</w:t>
      </w:r>
      <w:r w:rsidR="00842827">
        <w:rPr>
          <w:rFonts w:hint="eastAsia"/>
          <w:lang w:eastAsia="zh-CN"/>
        </w:rPr>
        <w:t xml:space="preserve"> in Table 6.3.1.1.2-14, are mapped to the UCI bit sequence </w:t>
      </w:r>
      <w:r w:rsidR="00842827" w:rsidRPr="00214AD3">
        <w:rPr>
          <w:position w:val="-14"/>
        </w:rPr>
        <w:object w:dxaOrig="2560" w:dyaOrig="400">
          <v:shape id="_x0000_i2071" type="#_x0000_t75" style="width:108.45pt;height:16.85pt" o:ole="">
            <v:imagedata r:id="rId1685" o:title=""/>
          </v:shape>
          <o:OLEObject Type="Embed" ProgID="Equation.3" ShapeID="_x0000_i2071" DrawAspect="Content" ObjectID="_1587062659" r:id="rId1746"/>
        </w:object>
      </w:r>
      <w:r w:rsidR="00842827">
        <w:rPr>
          <w:rFonts w:hint="eastAsia"/>
          <w:lang w:eastAsia="zh-CN"/>
        </w:rPr>
        <w:t xml:space="preserve"> starting with </w:t>
      </w:r>
      <w:r w:rsidR="00842827" w:rsidRPr="00710336">
        <w:rPr>
          <w:position w:val="-12"/>
        </w:rPr>
        <w:object w:dxaOrig="400" w:dyaOrig="380">
          <v:shape id="_x0000_i2072" type="#_x0000_t75" style="width:16.85pt;height:15.9pt" o:ole="">
            <v:imagedata r:id="rId1691" o:title=""/>
          </v:shape>
          <o:OLEObject Type="Embed" ProgID="Equation.3" ShapeID="_x0000_i2072" DrawAspect="Content" ObjectID="_1587062660" r:id="rId1747"/>
        </w:object>
      </w:r>
      <w:r w:rsidR="00842827">
        <w:rPr>
          <w:rFonts w:hint="eastAsia"/>
          <w:lang w:eastAsia="zh-CN"/>
        </w:rPr>
        <w:t xml:space="preserve">, where </w:t>
      </w:r>
      <w:r w:rsidR="000B35F2" w:rsidRPr="00842827">
        <w:rPr>
          <w:position w:val="-6"/>
        </w:rPr>
        <w:object w:dxaOrig="820" w:dyaOrig="320">
          <v:shape id="_x0000_i2073" type="#_x0000_t75" style="width:35.55pt;height:14.05pt" o:ole="">
            <v:imagedata r:id="rId1748" o:title=""/>
          </v:shape>
          <o:OLEObject Type="Embed" ProgID="Equation.3" ShapeID="_x0000_i2073" DrawAspect="Content" ObjectID="_1587062661" r:id="rId1749"/>
        </w:object>
      </w:r>
      <w:r w:rsidR="00842827">
        <w:rPr>
          <w:rFonts w:hint="eastAsia"/>
          <w:lang w:eastAsia="zh-CN"/>
        </w:rPr>
        <w:t xml:space="preserve"> is </w:t>
      </w:r>
      <w:r w:rsidR="00842827">
        <w:rPr>
          <w:lang w:eastAsia="zh-CN"/>
        </w:rPr>
        <w:t>the</w:t>
      </w:r>
      <w:r w:rsidR="00842827">
        <w:rPr>
          <w:rFonts w:hint="eastAsia"/>
          <w:lang w:eastAsia="zh-CN"/>
        </w:rPr>
        <w:t xml:space="preserve"> number of CSI bits in CSI part 2 of all CSI reports</w:t>
      </w:r>
      <w:r w:rsidR="007F345A">
        <w:rPr>
          <w:rFonts w:hint="eastAsia"/>
          <w:lang w:eastAsia="zh-CN"/>
        </w:rPr>
        <w:t>.</w:t>
      </w:r>
    </w:p>
    <w:p w:rsidR="00290631" w:rsidRDefault="00290631" w:rsidP="00EB44AF">
      <w:pPr>
        <w:pStyle w:val="4"/>
        <w:rPr>
          <w:lang w:eastAsia="zh-CN"/>
        </w:rPr>
      </w:pPr>
      <w:bookmarkStart w:id="340" w:name="_Toc510716775"/>
      <w:r>
        <w:rPr>
          <w:rFonts w:hint="eastAsia"/>
          <w:lang w:eastAsia="zh-CN"/>
        </w:rPr>
        <w:t>6.3.1.2</w:t>
      </w:r>
      <w:r>
        <w:rPr>
          <w:rFonts w:hint="eastAsia"/>
          <w:lang w:eastAsia="zh-CN"/>
        </w:rPr>
        <w:tab/>
      </w:r>
      <w:r w:rsidR="008E09C8">
        <w:rPr>
          <w:rFonts w:hint="eastAsia"/>
          <w:lang w:eastAsia="zh-CN"/>
        </w:rPr>
        <w:t xml:space="preserve">Code block segmentation and </w:t>
      </w:r>
      <w:r>
        <w:rPr>
          <w:rFonts w:hint="eastAsia"/>
          <w:lang w:eastAsia="zh-CN"/>
        </w:rPr>
        <w:t>CRC attachment</w:t>
      </w:r>
      <w:bookmarkEnd w:id="340"/>
    </w:p>
    <w:p w:rsidR="00B22D55" w:rsidRDefault="00391878" w:rsidP="00EB44AF">
      <w:pPr>
        <w:rPr>
          <w:lang w:eastAsia="zh-CN"/>
        </w:rPr>
      </w:pPr>
      <w:r>
        <w:rPr>
          <w:rFonts w:hint="eastAsia"/>
          <w:lang w:eastAsia="zh-CN"/>
        </w:rPr>
        <w:t xml:space="preserve">The </w:t>
      </w:r>
      <w:r w:rsidR="00761691">
        <w:rPr>
          <w:lang w:eastAsia="zh-CN"/>
        </w:rPr>
        <w:t>UCI</w:t>
      </w:r>
      <w:r w:rsidR="00761691">
        <w:rPr>
          <w:rFonts w:hint="eastAsia"/>
          <w:lang w:eastAsia="zh-CN"/>
        </w:rPr>
        <w:t xml:space="preserve"> </w:t>
      </w:r>
      <w:r>
        <w:rPr>
          <w:rFonts w:hint="eastAsia"/>
          <w:lang w:eastAsia="zh-CN"/>
        </w:rPr>
        <w:t xml:space="preserve">bit </w:t>
      </w:r>
      <w:r>
        <w:rPr>
          <w:lang w:eastAsia="zh-CN"/>
        </w:rPr>
        <w:t>sequence</w:t>
      </w:r>
      <w:r w:rsidR="00761691">
        <w:rPr>
          <w:rFonts w:hint="eastAsia"/>
          <w:lang w:eastAsia="zh-CN"/>
        </w:rPr>
        <w:t xml:space="preserve"> from subclause 6.3.1.1</w:t>
      </w:r>
      <w:r>
        <w:rPr>
          <w:rFonts w:hint="eastAsia"/>
          <w:lang w:eastAsia="zh-CN"/>
        </w:rPr>
        <w:t xml:space="preserve"> is d</w:t>
      </w:r>
      <w:r w:rsidR="00B22D55">
        <w:rPr>
          <w:rFonts w:hint="eastAsia"/>
          <w:lang w:eastAsia="zh-CN"/>
        </w:rPr>
        <w:t>enote</w:t>
      </w:r>
      <w:r>
        <w:rPr>
          <w:rFonts w:hint="eastAsia"/>
          <w:lang w:eastAsia="zh-CN"/>
        </w:rPr>
        <w:t>d</w:t>
      </w:r>
      <w:r w:rsidR="00B22D55">
        <w:rPr>
          <w:rFonts w:hint="eastAsia"/>
          <w:lang w:eastAsia="zh-CN"/>
        </w:rPr>
        <w:t xml:space="preserve"> by</w:t>
      </w:r>
      <w:r w:rsidR="00C41315">
        <w:rPr>
          <w:rFonts w:hint="eastAsia"/>
          <w:lang w:eastAsia="zh-CN"/>
        </w:rPr>
        <w:t xml:space="preserve"> </w:t>
      </w:r>
      <w:r w:rsidR="00C41315" w:rsidRPr="00112112">
        <w:rPr>
          <w:position w:val="-10"/>
        </w:rPr>
        <w:object w:dxaOrig="1760" w:dyaOrig="300">
          <v:shape id="_x0000_i2074" type="#_x0000_t75" style="width:87.9pt;height:14.95pt" o:ole="">
            <v:imagedata r:id="rId12" o:title=""/>
          </v:shape>
          <o:OLEObject Type="Embed" ProgID="Equation.3" ShapeID="_x0000_i2074" DrawAspect="Content" ObjectID="_1587062662" r:id="rId1750"/>
        </w:object>
      </w:r>
      <w:r w:rsidR="00C41315">
        <w:rPr>
          <w:rFonts w:hint="eastAsia"/>
          <w:lang w:eastAsia="zh-CN"/>
        </w:rPr>
        <w:t xml:space="preserve">, where </w:t>
      </w:r>
      <w:r w:rsidR="00C41315" w:rsidRPr="002744B7">
        <w:rPr>
          <w:position w:val="-4"/>
        </w:rPr>
        <w:object w:dxaOrig="240" w:dyaOrig="260">
          <v:shape id="_x0000_i2075" type="#_x0000_t75" style="width:10.3pt;height:11.2pt" o:ole="">
            <v:imagedata r:id="rId16" o:title=""/>
          </v:shape>
          <o:OLEObject Type="Embed" ProgID="Equation.3" ShapeID="_x0000_i2075" DrawAspect="Content" ObjectID="_1587062663" r:id="rId1751"/>
        </w:object>
      </w:r>
      <w:r w:rsidR="00C41315">
        <w:t xml:space="preserve"> is the payload size</w:t>
      </w:r>
      <w:r w:rsidR="00C41315">
        <w:rPr>
          <w:rFonts w:hint="eastAsia"/>
          <w:lang w:eastAsia="zh-CN"/>
        </w:rPr>
        <w:t xml:space="preserve">. </w:t>
      </w:r>
      <w:r w:rsidR="004C2951">
        <w:rPr>
          <w:rFonts w:hint="eastAsia"/>
          <w:lang w:eastAsia="zh-CN"/>
        </w:rPr>
        <w:t xml:space="preserve">The procedure in 6.3.1.2.1 applies for </w:t>
      </w:r>
      <w:r w:rsidR="004C2951" w:rsidRPr="00453AC5">
        <w:rPr>
          <w:position w:val="-4"/>
        </w:rPr>
        <w:object w:dxaOrig="700" w:dyaOrig="260">
          <v:shape id="_x0000_i2076" type="#_x0000_t75" style="width:31.8pt;height:11.2pt" o:ole="">
            <v:imagedata r:id="rId1752" o:title=""/>
          </v:shape>
          <o:OLEObject Type="Embed" ProgID="Equation.3" ShapeID="_x0000_i2076" DrawAspect="Content" ObjectID="_1587062664" r:id="rId1753"/>
        </w:object>
      </w:r>
      <w:r w:rsidR="004C2951">
        <w:rPr>
          <w:rFonts w:hint="eastAsia"/>
          <w:lang w:eastAsia="zh-CN"/>
        </w:rPr>
        <w:t xml:space="preserve"> and the procedure in</w:t>
      </w:r>
      <w:r w:rsidR="00BE20EA">
        <w:rPr>
          <w:rFonts w:hint="eastAsia"/>
          <w:lang w:eastAsia="zh-CN"/>
        </w:rPr>
        <w:t xml:space="preserve"> Subclause</w:t>
      </w:r>
      <w:r w:rsidR="004C2951">
        <w:rPr>
          <w:rFonts w:hint="eastAsia"/>
          <w:lang w:eastAsia="zh-CN"/>
        </w:rPr>
        <w:t xml:space="preserve"> 6.3.1.2.2 applies for </w:t>
      </w:r>
      <w:r w:rsidR="004C2951" w:rsidRPr="00453AC5">
        <w:rPr>
          <w:position w:val="-4"/>
        </w:rPr>
        <w:object w:dxaOrig="680" w:dyaOrig="260">
          <v:shape id="_x0000_i2077" type="#_x0000_t75" style="width:30.85pt;height:11.2pt" o:ole="">
            <v:imagedata r:id="rId1754" o:title=""/>
          </v:shape>
          <o:OLEObject Type="Embed" ProgID="Equation.3" ShapeID="_x0000_i2077" DrawAspect="Content" ObjectID="_1587062665" r:id="rId1755"/>
        </w:object>
      </w:r>
      <w:r w:rsidR="004C2951" w:rsidRPr="00E96A99">
        <w:rPr>
          <w:rFonts w:eastAsia="Times New Roman"/>
        </w:rPr>
        <w:t>.</w:t>
      </w:r>
      <w:r w:rsidR="004C2951">
        <w:rPr>
          <w:rFonts w:hint="eastAsia"/>
          <w:lang w:eastAsia="zh-CN"/>
        </w:rPr>
        <w:t xml:space="preserve"> </w:t>
      </w:r>
    </w:p>
    <w:p w:rsidR="003523E6" w:rsidRPr="003523E6" w:rsidRDefault="003523E6" w:rsidP="003523E6">
      <w:pPr>
        <w:pStyle w:val="5"/>
        <w:rPr>
          <w:lang w:eastAsia="zh-CN"/>
        </w:rPr>
      </w:pPr>
      <w:bookmarkStart w:id="341" w:name="_Toc510716776"/>
      <w:r>
        <w:rPr>
          <w:rFonts w:hint="eastAsia"/>
          <w:lang w:eastAsia="zh-CN"/>
        </w:rPr>
        <w:t>6.3.1.2.1</w:t>
      </w:r>
      <w:r>
        <w:rPr>
          <w:rFonts w:hint="eastAsia"/>
          <w:lang w:eastAsia="zh-CN"/>
        </w:rPr>
        <w:tab/>
        <w:t>UCI encoded by Polar code</w:t>
      </w:r>
      <w:bookmarkEnd w:id="341"/>
    </w:p>
    <w:p w:rsidR="008B23FC" w:rsidRDefault="00DE6E78" w:rsidP="00B22D55">
      <w:pPr>
        <w:rPr>
          <w:lang w:eastAsia="zh-CN"/>
        </w:rPr>
      </w:pPr>
      <w:r>
        <w:rPr>
          <w:rFonts w:hint="eastAsia"/>
          <w:lang w:eastAsia="zh-CN"/>
        </w:rPr>
        <w:t xml:space="preserve">If the payload size </w:t>
      </w:r>
      <w:r w:rsidR="00453AC5" w:rsidRPr="00453AC5">
        <w:rPr>
          <w:position w:val="-4"/>
        </w:rPr>
        <w:object w:dxaOrig="700" w:dyaOrig="260">
          <v:shape id="_x0000_i2078" type="#_x0000_t75" style="width:31.8pt;height:11.2pt" o:ole="">
            <v:imagedata r:id="rId1752" o:title=""/>
          </v:shape>
          <o:OLEObject Type="Embed" ProgID="Equation.3" ShapeID="_x0000_i2078" DrawAspect="Content" ObjectID="_1587062666" r:id="rId1756"/>
        </w:object>
      </w:r>
      <w:r>
        <w:rPr>
          <w:rFonts w:hint="eastAsia"/>
          <w:lang w:eastAsia="zh-CN"/>
        </w:rPr>
        <w:t xml:space="preserve">, </w:t>
      </w:r>
      <w:r w:rsidR="00B22D55">
        <w:rPr>
          <w:rFonts w:hint="eastAsia"/>
          <w:lang w:eastAsia="zh-CN"/>
        </w:rPr>
        <w:t>code block segmentation and CRC attachment is performed according to</w:t>
      </w:r>
      <w:r w:rsidR="00BE20EA">
        <w:rPr>
          <w:rFonts w:hint="eastAsia"/>
          <w:lang w:eastAsia="zh-CN"/>
        </w:rPr>
        <w:t xml:space="preserve"> Subclause</w:t>
      </w:r>
      <w:r w:rsidR="00B22D55">
        <w:rPr>
          <w:rFonts w:hint="eastAsia"/>
          <w:lang w:eastAsia="zh-CN"/>
        </w:rPr>
        <w:t xml:space="preserve"> 5.2.1. If </w:t>
      </w:r>
      <w:ins w:id="342" w:author="Huawei 20180424" w:date="2018-04-24T18:59:00Z">
        <w:r w:rsidR="00F876F9">
          <w:rPr>
            <w:rFonts w:hint="eastAsia"/>
            <w:lang w:eastAsia="zh-CN"/>
          </w:rPr>
          <w:t>(</w:t>
        </w:r>
      </w:ins>
      <w:r w:rsidR="00E84C93" w:rsidRPr="00FC4A7F">
        <w:rPr>
          <w:position w:val="-6"/>
        </w:rPr>
        <w:object w:dxaOrig="820" w:dyaOrig="279">
          <v:shape id="_x0000_i2079" type="#_x0000_t75" style="width:36.45pt;height:11.2pt" o:ole="">
            <v:imagedata r:id="rId1757" o:title=""/>
          </v:shape>
          <o:OLEObject Type="Embed" ProgID="Equation.3" ShapeID="_x0000_i2079" DrawAspect="Content" ObjectID="_1587062667" r:id="rId1758"/>
        </w:object>
      </w:r>
      <w:r w:rsidR="00B22D55">
        <w:rPr>
          <w:rFonts w:hint="eastAsia"/>
          <w:lang w:eastAsia="zh-CN"/>
        </w:rPr>
        <w:t xml:space="preserve"> and </w:t>
      </w:r>
      <w:r w:rsidR="00E84C93" w:rsidRPr="00FC4A7F">
        <w:rPr>
          <w:position w:val="-6"/>
        </w:rPr>
        <w:object w:dxaOrig="940" w:dyaOrig="279">
          <v:shape id="_x0000_i2080" type="#_x0000_t75" style="width:42.1pt;height:11.2pt" o:ole="">
            <v:imagedata r:id="rId1759" o:title=""/>
          </v:shape>
          <o:OLEObject Type="Embed" ProgID="Equation.3" ShapeID="_x0000_i2080" DrawAspect="Content" ObjectID="_1587062668" r:id="rId1760"/>
        </w:object>
      </w:r>
      <w:ins w:id="343" w:author="Huawei 20180424" w:date="2018-04-24T18:59:00Z">
        <w:r w:rsidR="00F876F9">
          <w:rPr>
            <w:rFonts w:hint="eastAsia"/>
            <w:lang w:eastAsia="zh-CN"/>
          </w:rPr>
          <w:t xml:space="preserve">) or if </w:t>
        </w:r>
      </w:ins>
      <w:ins w:id="344" w:author="Huawei 20180424" w:date="2018-04-24T18:59:00Z">
        <w:r w:rsidR="00F876F9" w:rsidRPr="00FC4A7F">
          <w:rPr>
            <w:position w:val="-6"/>
          </w:rPr>
          <w:object w:dxaOrig="920" w:dyaOrig="279">
            <v:shape id="_x0000_i2081" type="#_x0000_t75" style="width:41.15pt;height:11.2pt" o:ole="">
              <v:imagedata r:id="rId1761" o:title=""/>
            </v:shape>
            <o:OLEObject Type="Embed" ProgID="Equation.DSMT4" ShapeID="_x0000_i2081" DrawAspect="Content" ObjectID="_1587062669" r:id="rId1762"/>
          </w:object>
        </w:r>
      </w:ins>
      <w:r w:rsidR="00B22D55">
        <w:rPr>
          <w:rFonts w:hint="eastAsia"/>
          <w:lang w:eastAsia="zh-CN"/>
        </w:rPr>
        <w:t xml:space="preserve">, </w:t>
      </w:r>
      <w:r w:rsidR="00B22D55" w:rsidRPr="00EB319B">
        <w:rPr>
          <w:position w:val="-14"/>
        </w:rPr>
        <w:object w:dxaOrig="720" w:dyaOrig="380">
          <v:shape id="_x0000_i2082" type="#_x0000_t75" style="width:30.85pt;height:15.9pt" o:ole="">
            <v:imagedata r:id="rId63" o:title=""/>
          </v:shape>
          <o:OLEObject Type="Embed" ProgID="Equation.3" ShapeID="_x0000_i2082" DrawAspect="Content" ObjectID="_1587062670" r:id="rId1763"/>
        </w:object>
      </w:r>
      <w:r w:rsidR="00B22D55">
        <w:rPr>
          <w:rFonts w:hint="eastAsia"/>
          <w:lang w:eastAsia="zh-CN"/>
        </w:rPr>
        <w:t xml:space="preserve">; otherwise </w:t>
      </w:r>
      <w:r w:rsidR="00B22D55" w:rsidRPr="00EB319B">
        <w:rPr>
          <w:position w:val="-14"/>
        </w:rPr>
        <w:object w:dxaOrig="780" w:dyaOrig="380">
          <v:shape id="_x0000_i2083" type="#_x0000_t75" style="width:31.8pt;height:15.9pt" o:ole="">
            <v:imagedata r:id="rId1764" o:title=""/>
          </v:shape>
          <o:OLEObject Type="Embed" ProgID="Equation.3" ShapeID="_x0000_i2083" DrawAspect="Content" ObjectID="_1587062671" r:id="rId1765"/>
        </w:object>
      </w:r>
      <w:r w:rsidR="00B22D55">
        <w:rPr>
          <w:rFonts w:hint="eastAsia"/>
          <w:lang w:eastAsia="zh-CN"/>
        </w:rPr>
        <w:t xml:space="preserve">, where </w:t>
      </w:r>
      <w:r w:rsidR="00B22D55" w:rsidRPr="00C41315">
        <w:rPr>
          <w:position w:val="-4"/>
        </w:rPr>
        <w:object w:dxaOrig="240" w:dyaOrig="260">
          <v:shape id="_x0000_i2084" type="#_x0000_t75" style="width:9.35pt;height:10.3pt" o:ole="">
            <v:imagedata r:id="rId1766" o:title=""/>
          </v:shape>
          <o:OLEObject Type="Embed" ProgID="Equation.3" ShapeID="_x0000_i2084" DrawAspect="Content" ObjectID="_1587062672" r:id="rId1767"/>
        </w:object>
      </w:r>
      <w:r w:rsidR="00B22D55">
        <w:rPr>
          <w:rFonts w:hint="eastAsia"/>
          <w:lang w:eastAsia="zh-CN"/>
        </w:rPr>
        <w:t xml:space="preserve"> is the </w:t>
      </w:r>
      <w:r w:rsidR="00B22D55">
        <w:t>rate matching output sequence length</w:t>
      </w:r>
      <w:r w:rsidR="00B22D55">
        <w:rPr>
          <w:rFonts w:hint="eastAsia"/>
          <w:lang w:eastAsia="zh-CN"/>
        </w:rPr>
        <w:t xml:space="preserve"> as given in</w:t>
      </w:r>
      <w:r w:rsidR="00BE20EA">
        <w:rPr>
          <w:rFonts w:hint="eastAsia"/>
          <w:lang w:eastAsia="zh-CN"/>
        </w:rPr>
        <w:t xml:space="preserve"> Subclause</w:t>
      </w:r>
      <w:r w:rsidR="00B22D55">
        <w:rPr>
          <w:rFonts w:hint="eastAsia"/>
          <w:lang w:eastAsia="zh-CN"/>
        </w:rPr>
        <w:t xml:space="preserve"> 6.3.1.4</w:t>
      </w:r>
      <w:ins w:id="345" w:author="Huawei 20180424" w:date="2018-05-03T08:06:00Z">
        <w:r w:rsidR="007301A2">
          <w:rPr>
            <w:rFonts w:hint="eastAsia"/>
            <w:lang w:eastAsia="zh-CN"/>
          </w:rPr>
          <w:t>.1</w:t>
        </w:r>
      </w:ins>
      <w:r w:rsidR="00B22D55">
        <w:rPr>
          <w:rFonts w:hint="eastAsia"/>
          <w:lang w:eastAsia="zh-CN"/>
        </w:rPr>
        <w:t>.</w:t>
      </w:r>
    </w:p>
    <w:p w:rsidR="00453AC5" w:rsidRPr="000C59DB" w:rsidRDefault="00453AC5" w:rsidP="00453AC5">
      <w:pPr>
        <w:rPr>
          <w:lang w:eastAsia="zh-CN"/>
        </w:rPr>
      </w:pPr>
      <w:r>
        <w:rPr>
          <w:rFonts w:hint="eastAsia"/>
          <w:lang w:eastAsia="zh-CN"/>
        </w:rPr>
        <w:t xml:space="preserve">If </w:t>
      </w:r>
      <w:r w:rsidR="00B07CC5" w:rsidRPr="00453AC5">
        <w:rPr>
          <w:position w:val="-6"/>
        </w:rPr>
        <w:object w:dxaOrig="1160" w:dyaOrig="279">
          <v:shape id="_x0000_i2085" type="#_x0000_t75" style="width:51.45pt;height:11.2pt" o:ole="">
            <v:imagedata r:id="rId1768" o:title=""/>
          </v:shape>
          <o:OLEObject Type="Embed" ProgID="Equation.3" ShapeID="_x0000_i2085" DrawAspect="Content" ObjectID="_1587062673" r:id="rId1769"/>
        </w:object>
      </w:r>
      <w:r>
        <w:rPr>
          <w:rFonts w:hint="eastAsia"/>
          <w:lang w:eastAsia="zh-CN"/>
        </w:rPr>
        <w:t>, t</w:t>
      </w:r>
      <w:r>
        <w:t xml:space="preserve">he parity bits </w:t>
      </w:r>
      <w:r w:rsidRPr="003617B7">
        <w:rPr>
          <w:position w:val="-12"/>
        </w:rPr>
        <w:object w:dxaOrig="1900" w:dyaOrig="320">
          <v:shape id="_x0000_i2086" type="#_x0000_t75" style="width:86.05pt;height:14.05pt" o:ole="">
            <v:imagedata r:id="rId99" o:title=""/>
          </v:shape>
          <o:OLEObject Type="Embed" ProgID="Equation.3" ShapeID="_x0000_i2086" DrawAspect="Content" ObjectID="_1587062674" r:id="rId1770"/>
        </w:object>
      </w:r>
      <w:r>
        <w:rPr>
          <w:rFonts w:hint="eastAsia"/>
          <w:lang w:eastAsia="zh-CN"/>
        </w:rPr>
        <w:t xml:space="preserve"> in</w:t>
      </w:r>
      <w:r w:rsidR="00BE20EA">
        <w:rPr>
          <w:rFonts w:hint="eastAsia"/>
          <w:lang w:eastAsia="zh-CN"/>
        </w:rPr>
        <w:t xml:space="preserve"> Subclause</w:t>
      </w:r>
      <w:r>
        <w:rPr>
          <w:rFonts w:hint="eastAsia"/>
          <w:lang w:eastAsia="zh-CN"/>
        </w:rPr>
        <w:t xml:space="preserve"> 5.2.1 </w:t>
      </w:r>
      <w:r>
        <w:t>are computed</w:t>
      </w:r>
      <w:r>
        <w:rPr>
          <w:rFonts w:hint="eastAsia"/>
          <w:lang w:eastAsia="zh-CN"/>
        </w:rPr>
        <w:t xml:space="preserve"> by </w:t>
      </w:r>
      <w:r>
        <w:t xml:space="preserve">setting </w:t>
      </w:r>
      <w:r w:rsidRPr="002744B7">
        <w:rPr>
          <w:position w:val="-4"/>
        </w:rPr>
        <w:object w:dxaOrig="220" w:dyaOrig="260">
          <v:shape id="_x0000_i2087" type="#_x0000_t75" style="width:9.35pt;height:11.2pt" o:ole="">
            <v:imagedata r:id="rId18" o:title=""/>
          </v:shape>
          <o:OLEObject Type="Embed" ProgID="Equation.3" ShapeID="_x0000_i2087" DrawAspect="Content" ObjectID="_1587062675" r:id="rId1771"/>
        </w:object>
      </w:r>
      <w:r>
        <w:t xml:space="preserve"> to </w:t>
      </w:r>
      <w:r>
        <w:rPr>
          <w:rFonts w:hint="eastAsia"/>
          <w:lang w:eastAsia="zh-CN"/>
        </w:rPr>
        <w:t>6</w:t>
      </w:r>
      <w:r>
        <w:t xml:space="preserve"> bits</w:t>
      </w:r>
      <w:r>
        <w:rPr>
          <w:rFonts w:hint="eastAsia"/>
          <w:lang w:eastAsia="zh-CN"/>
        </w:rPr>
        <w:t xml:space="preserve"> </w:t>
      </w:r>
      <w:r>
        <w:t xml:space="preserve">and using the generator polynomial </w:t>
      </w:r>
      <w:r w:rsidR="00B07CC5" w:rsidRPr="002744B7">
        <w:rPr>
          <w:position w:val="-12"/>
        </w:rPr>
        <w:object w:dxaOrig="940" w:dyaOrig="360">
          <v:shape id="_x0000_i2088" type="#_x0000_t75" style="width:40.2pt;height:14.95pt" o:ole="">
            <v:imagedata r:id="rId1772" o:title=""/>
          </v:shape>
          <o:OLEObject Type="Embed" ProgID="Equation.3" ShapeID="_x0000_i2088" DrawAspect="Content" ObjectID="_1587062676" r:id="rId1773"/>
        </w:object>
      </w:r>
      <w:r>
        <w:rPr>
          <w:rFonts w:hint="eastAsia"/>
          <w:lang w:eastAsia="zh-CN"/>
        </w:rPr>
        <w:t xml:space="preserve"> in</w:t>
      </w:r>
      <w:r w:rsidR="00BE20EA">
        <w:rPr>
          <w:rFonts w:hint="eastAsia"/>
          <w:lang w:eastAsia="zh-CN"/>
        </w:rPr>
        <w:t xml:space="preserve"> Subclause</w:t>
      </w:r>
      <w:r>
        <w:rPr>
          <w:rFonts w:hint="eastAsia"/>
          <w:lang w:eastAsia="zh-CN"/>
        </w:rPr>
        <w:t xml:space="preserve"> 5.1</w:t>
      </w:r>
      <w:r>
        <w:t>, resulting in the sequence</w:t>
      </w:r>
      <w:r>
        <w:rPr>
          <w:rFonts w:hint="eastAsia"/>
          <w:lang w:eastAsia="zh-CN"/>
        </w:rPr>
        <w:t xml:space="preserve"> </w:t>
      </w:r>
      <w:r w:rsidRPr="00112112">
        <w:rPr>
          <w:position w:val="-14"/>
        </w:rPr>
        <w:object w:dxaOrig="2220" w:dyaOrig="340">
          <v:shape id="_x0000_i2089" type="#_x0000_t75" style="width:112.2pt;height:16.85pt" o:ole="">
            <v:imagedata r:id="rId138" o:title=""/>
          </v:shape>
          <o:OLEObject Type="Embed" ProgID="Equation.3" ShapeID="_x0000_i2089" DrawAspect="Content" ObjectID="_1587062677" r:id="rId1774"/>
        </w:object>
      </w:r>
      <w:r w:rsidRPr="00BD05CF">
        <w:t xml:space="preserve"> </w:t>
      </w:r>
      <w:r>
        <w:t xml:space="preserve">where </w:t>
      </w:r>
      <w:r w:rsidRPr="00555329">
        <w:rPr>
          <w:position w:val="-4"/>
        </w:rPr>
        <w:object w:dxaOrig="180" w:dyaOrig="200">
          <v:shape id="_x0000_i2090" type="#_x0000_t75" style="width:9.35pt;height:9.35pt" o:ole="">
            <v:imagedata r:id="rId144" o:title=""/>
          </v:shape>
          <o:OLEObject Type="Embed" ProgID="Equation.3" ShapeID="_x0000_i2090" DrawAspect="Content" ObjectID="_1587062678" r:id="rId1775"/>
        </w:object>
      </w:r>
      <w:r>
        <w:t xml:space="preserve"> is the code block number and </w:t>
      </w:r>
      <w:r w:rsidRPr="00555329">
        <w:rPr>
          <w:position w:val="-10"/>
        </w:rPr>
        <w:object w:dxaOrig="320" w:dyaOrig="340">
          <v:shape id="_x0000_i2091" type="#_x0000_t75" style="width:14.05pt;height:14.05pt" o:ole="">
            <v:imagedata r:id="rId964" o:title=""/>
          </v:shape>
          <o:OLEObject Type="Embed" ProgID="Equation.3" ShapeID="_x0000_i2091" DrawAspect="Content" ObjectID="_1587062679" r:id="rId1776"/>
        </w:object>
      </w:r>
      <w:r>
        <w:t xml:space="preserve"> is the number of bits for code block number </w:t>
      </w:r>
      <w:r w:rsidRPr="00555329">
        <w:rPr>
          <w:position w:val="-4"/>
        </w:rPr>
        <w:object w:dxaOrig="180" w:dyaOrig="200">
          <v:shape id="_x0000_i2092" type="#_x0000_t75" style="width:9.35pt;height:9.35pt" o:ole="">
            <v:imagedata r:id="rId144" o:title=""/>
          </v:shape>
          <o:OLEObject Type="Embed" ProgID="Equation.3" ShapeID="_x0000_i2092" DrawAspect="Content" ObjectID="_1587062680" r:id="rId1777"/>
        </w:object>
      </w:r>
      <w:r>
        <w:t xml:space="preserve">. </w:t>
      </w:r>
    </w:p>
    <w:p w:rsidR="004C2951" w:rsidRPr="000C59DB" w:rsidRDefault="008B23FC" w:rsidP="00B22D55">
      <w:pPr>
        <w:rPr>
          <w:lang w:eastAsia="zh-CN"/>
        </w:rPr>
      </w:pPr>
      <w:r>
        <w:rPr>
          <w:rFonts w:hint="eastAsia"/>
          <w:lang w:eastAsia="zh-CN"/>
        </w:rPr>
        <w:t xml:space="preserve">If </w:t>
      </w:r>
      <w:r w:rsidR="00453AC5" w:rsidRPr="00453AC5">
        <w:rPr>
          <w:position w:val="-6"/>
        </w:rPr>
        <w:object w:dxaOrig="720" w:dyaOrig="279">
          <v:shape id="_x0000_i2093" type="#_x0000_t75" style="width:31.8pt;height:11.2pt" o:ole="">
            <v:imagedata r:id="rId1778" o:title=""/>
          </v:shape>
          <o:OLEObject Type="Embed" ProgID="Equation.3" ShapeID="_x0000_i2093" DrawAspect="Content" ObjectID="_1587062681" r:id="rId1779"/>
        </w:object>
      </w:r>
      <w:r w:rsidR="00BD05CF">
        <w:rPr>
          <w:rFonts w:hint="eastAsia"/>
          <w:lang w:eastAsia="zh-CN"/>
        </w:rPr>
        <w:t>, t</w:t>
      </w:r>
      <w:r>
        <w:t xml:space="preserve">he parity bits </w:t>
      </w:r>
      <w:r w:rsidR="00BD05CF" w:rsidRPr="003617B7">
        <w:rPr>
          <w:position w:val="-12"/>
        </w:rPr>
        <w:object w:dxaOrig="1900" w:dyaOrig="320">
          <v:shape id="_x0000_i2094" type="#_x0000_t75" style="width:86.05pt;height:14.05pt" o:ole="">
            <v:imagedata r:id="rId99" o:title=""/>
          </v:shape>
          <o:OLEObject Type="Embed" ProgID="Equation.3" ShapeID="_x0000_i2094" DrawAspect="Content" ObjectID="_1587062682" r:id="rId1780"/>
        </w:object>
      </w:r>
      <w:r w:rsidR="00BD05CF">
        <w:rPr>
          <w:rFonts w:hint="eastAsia"/>
          <w:lang w:eastAsia="zh-CN"/>
        </w:rPr>
        <w:t xml:space="preserve"> in</w:t>
      </w:r>
      <w:r w:rsidR="00BE20EA">
        <w:rPr>
          <w:rFonts w:hint="eastAsia"/>
          <w:lang w:eastAsia="zh-CN"/>
        </w:rPr>
        <w:t xml:space="preserve"> Subclause</w:t>
      </w:r>
      <w:r w:rsidR="00BD05CF">
        <w:rPr>
          <w:rFonts w:hint="eastAsia"/>
          <w:lang w:eastAsia="zh-CN"/>
        </w:rPr>
        <w:t xml:space="preserve"> 5.2.1 </w:t>
      </w:r>
      <w:r>
        <w:t>are computed</w:t>
      </w:r>
      <w:r w:rsidR="00BD05CF">
        <w:rPr>
          <w:rFonts w:hint="eastAsia"/>
          <w:lang w:eastAsia="zh-CN"/>
        </w:rPr>
        <w:t xml:space="preserve"> </w:t>
      </w:r>
      <w:r>
        <w:rPr>
          <w:rFonts w:hint="eastAsia"/>
          <w:lang w:eastAsia="zh-CN"/>
        </w:rPr>
        <w:t xml:space="preserve">by </w:t>
      </w:r>
      <w:r>
        <w:t xml:space="preserve">setting </w:t>
      </w:r>
      <w:r w:rsidRPr="002744B7">
        <w:rPr>
          <w:position w:val="-4"/>
        </w:rPr>
        <w:object w:dxaOrig="220" w:dyaOrig="260">
          <v:shape id="_x0000_i2095" type="#_x0000_t75" style="width:9.35pt;height:11.2pt" o:ole="">
            <v:imagedata r:id="rId18" o:title=""/>
          </v:shape>
          <o:OLEObject Type="Embed" ProgID="Equation.3" ShapeID="_x0000_i2095" DrawAspect="Content" ObjectID="_1587062683" r:id="rId1781"/>
        </w:object>
      </w:r>
      <w:r>
        <w:t xml:space="preserve"> to </w:t>
      </w:r>
      <w:r w:rsidR="00BD05CF">
        <w:rPr>
          <w:rFonts w:hint="eastAsia"/>
          <w:lang w:eastAsia="zh-CN"/>
        </w:rPr>
        <w:t>11</w:t>
      </w:r>
      <w:r>
        <w:t xml:space="preserve"> bits</w:t>
      </w:r>
      <w:r>
        <w:rPr>
          <w:rFonts w:hint="eastAsia"/>
          <w:lang w:eastAsia="zh-CN"/>
        </w:rPr>
        <w:t xml:space="preserve"> </w:t>
      </w:r>
      <w:r>
        <w:t xml:space="preserve">and using the generator polynomial </w:t>
      </w:r>
      <w:r w:rsidR="00BD05CF" w:rsidRPr="002744B7">
        <w:rPr>
          <w:position w:val="-12"/>
        </w:rPr>
        <w:object w:dxaOrig="999" w:dyaOrig="360">
          <v:shape id="_x0000_i2096" type="#_x0000_t75" style="width:42.1pt;height:14.95pt" o:ole="">
            <v:imagedata r:id="rId1782" o:title=""/>
          </v:shape>
          <o:OLEObject Type="Embed" ProgID="Equation.3" ShapeID="_x0000_i2096" DrawAspect="Content" ObjectID="_1587062684" r:id="rId1783"/>
        </w:object>
      </w:r>
      <w:r w:rsidR="00C46400">
        <w:rPr>
          <w:rFonts w:hint="eastAsia"/>
          <w:lang w:eastAsia="zh-CN"/>
        </w:rPr>
        <w:t xml:space="preserve"> in</w:t>
      </w:r>
      <w:r w:rsidR="00BE20EA">
        <w:rPr>
          <w:rFonts w:hint="eastAsia"/>
          <w:lang w:eastAsia="zh-CN"/>
        </w:rPr>
        <w:t xml:space="preserve"> Subclause</w:t>
      </w:r>
      <w:r w:rsidR="00C46400">
        <w:rPr>
          <w:rFonts w:hint="eastAsia"/>
          <w:lang w:eastAsia="zh-CN"/>
        </w:rPr>
        <w:t xml:space="preserve"> 5.1</w:t>
      </w:r>
      <w:r>
        <w:t>, resulting in the sequence</w:t>
      </w:r>
      <w:r w:rsidR="00BD05CF">
        <w:rPr>
          <w:rFonts w:hint="eastAsia"/>
          <w:lang w:eastAsia="zh-CN"/>
        </w:rPr>
        <w:t xml:space="preserve"> </w:t>
      </w:r>
      <w:r w:rsidR="00BD05CF" w:rsidRPr="00112112">
        <w:rPr>
          <w:position w:val="-14"/>
        </w:rPr>
        <w:object w:dxaOrig="2220" w:dyaOrig="340">
          <v:shape id="_x0000_i2097" type="#_x0000_t75" style="width:112.2pt;height:16.85pt" o:ole="">
            <v:imagedata r:id="rId138" o:title=""/>
          </v:shape>
          <o:OLEObject Type="Embed" ProgID="Equation.3" ShapeID="_x0000_i2097" DrawAspect="Content" ObjectID="_1587062685" r:id="rId1784"/>
        </w:object>
      </w:r>
      <w:r w:rsidR="00BD05CF" w:rsidRPr="00BD05CF">
        <w:t xml:space="preserve"> </w:t>
      </w:r>
      <w:r w:rsidR="00BD05CF">
        <w:t xml:space="preserve">where </w:t>
      </w:r>
      <w:r w:rsidR="00BD05CF" w:rsidRPr="00555329">
        <w:rPr>
          <w:position w:val="-4"/>
        </w:rPr>
        <w:object w:dxaOrig="180" w:dyaOrig="200">
          <v:shape id="_x0000_i2098" type="#_x0000_t75" style="width:9.35pt;height:9.35pt" o:ole="">
            <v:imagedata r:id="rId144" o:title=""/>
          </v:shape>
          <o:OLEObject Type="Embed" ProgID="Equation.3" ShapeID="_x0000_i2098" DrawAspect="Content" ObjectID="_1587062686" r:id="rId1785"/>
        </w:object>
      </w:r>
      <w:r w:rsidR="00BD05CF">
        <w:t xml:space="preserve"> is the code block number and </w:t>
      </w:r>
      <w:r w:rsidR="00BD05CF" w:rsidRPr="00555329">
        <w:rPr>
          <w:position w:val="-10"/>
        </w:rPr>
        <w:object w:dxaOrig="320" w:dyaOrig="340">
          <v:shape id="_x0000_i2099" type="#_x0000_t75" style="width:14.05pt;height:14.05pt" o:ole="">
            <v:imagedata r:id="rId964" o:title=""/>
          </v:shape>
          <o:OLEObject Type="Embed" ProgID="Equation.3" ShapeID="_x0000_i2099" DrawAspect="Content" ObjectID="_1587062687" r:id="rId1786"/>
        </w:object>
      </w:r>
      <w:r w:rsidR="00BD05CF">
        <w:t xml:space="preserve"> is the number of bits for code block number </w:t>
      </w:r>
      <w:r w:rsidR="00BD05CF" w:rsidRPr="00555329">
        <w:rPr>
          <w:position w:val="-4"/>
        </w:rPr>
        <w:object w:dxaOrig="180" w:dyaOrig="200">
          <v:shape id="_x0000_i2100" type="#_x0000_t75" style="width:9.35pt;height:9.35pt" o:ole="">
            <v:imagedata r:id="rId144" o:title=""/>
          </v:shape>
          <o:OLEObject Type="Embed" ProgID="Equation.3" ShapeID="_x0000_i2100" DrawAspect="Content" ObjectID="_1587062688" r:id="rId1787"/>
        </w:object>
      </w:r>
      <w:r>
        <w:t xml:space="preserve">. </w:t>
      </w:r>
    </w:p>
    <w:p w:rsidR="00D14AF9" w:rsidRPr="003523E6" w:rsidRDefault="00D14AF9" w:rsidP="00D14AF9">
      <w:pPr>
        <w:pStyle w:val="5"/>
        <w:rPr>
          <w:lang w:eastAsia="zh-CN"/>
        </w:rPr>
      </w:pPr>
      <w:bookmarkStart w:id="346" w:name="_Toc510716777"/>
      <w:r>
        <w:rPr>
          <w:rFonts w:hint="eastAsia"/>
          <w:lang w:eastAsia="zh-CN"/>
        </w:rPr>
        <w:t>6.3.1.2.2</w:t>
      </w:r>
      <w:r>
        <w:rPr>
          <w:rFonts w:hint="eastAsia"/>
          <w:lang w:eastAsia="zh-CN"/>
        </w:rPr>
        <w:tab/>
        <w:t>UCI encoded by channel coding of small block lengths</w:t>
      </w:r>
      <w:bookmarkEnd w:id="346"/>
    </w:p>
    <w:p w:rsidR="0011414D" w:rsidRDefault="00D14AF9" w:rsidP="00DE6E78">
      <w:pPr>
        <w:rPr>
          <w:lang w:eastAsia="zh-CN"/>
        </w:rPr>
      </w:pPr>
      <w:r>
        <w:rPr>
          <w:rFonts w:hint="eastAsia"/>
          <w:lang w:eastAsia="zh-CN"/>
        </w:rPr>
        <w:t xml:space="preserve">If the payload size </w:t>
      </w:r>
      <w:r w:rsidRPr="00453AC5">
        <w:rPr>
          <w:position w:val="-4"/>
        </w:rPr>
        <w:object w:dxaOrig="680" w:dyaOrig="260">
          <v:shape id="_x0000_i2101" type="#_x0000_t75" style="width:30.85pt;height:11.2pt" o:ole="">
            <v:imagedata r:id="rId1754" o:title=""/>
          </v:shape>
          <o:OLEObject Type="Embed" ProgID="Equation.3" ShapeID="_x0000_i2101" DrawAspect="Content" ObjectID="_1587062689" r:id="rId1788"/>
        </w:object>
      </w:r>
      <w:r>
        <w:rPr>
          <w:rFonts w:hint="eastAsia"/>
          <w:lang w:eastAsia="zh-CN"/>
        </w:rPr>
        <w:t>, CRC bits are not attached.</w:t>
      </w:r>
    </w:p>
    <w:p w:rsidR="00D14AF9" w:rsidRDefault="004C2951" w:rsidP="00DE6E78">
      <w:pPr>
        <w:rPr>
          <w:lang w:eastAsia="zh-CN"/>
        </w:rPr>
      </w:pPr>
      <w:r>
        <w:rPr>
          <w:rFonts w:hint="eastAsia"/>
          <w:lang w:eastAsia="zh-CN"/>
        </w:rPr>
        <w:t xml:space="preserve">The output bit sequence is denoted by </w:t>
      </w:r>
      <w:r w:rsidR="00CB747C" w:rsidRPr="00112112">
        <w:rPr>
          <w:position w:val="-10"/>
        </w:rPr>
        <w:object w:dxaOrig="1600" w:dyaOrig="300">
          <v:shape id="_x0000_i2102" type="#_x0000_t75" style="width:81.35pt;height:14.95pt" o:ole="">
            <v:imagedata r:id="rId1789" o:title=""/>
          </v:shape>
          <o:OLEObject Type="Embed" ProgID="Equation.3" ShapeID="_x0000_i2102" DrawAspect="Content" ObjectID="_1587062690" r:id="rId1790"/>
        </w:object>
      </w:r>
      <w:r w:rsidR="00CB747C">
        <w:rPr>
          <w:rFonts w:hint="eastAsia"/>
          <w:lang w:eastAsia="zh-CN"/>
        </w:rPr>
        <w:t>, where</w:t>
      </w:r>
      <w:r w:rsidR="006B18A7">
        <w:rPr>
          <w:rFonts w:hint="eastAsia"/>
          <w:lang w:eastAsia="zh-CN"/>
        </w:rPr>
        <w:t xml:space="preserve"> </w:t>
      </w:r>
      <w:r w:rsidR="00CB747C" w:rsidRPr="00D14AF9">
        <w:rPr>
          <w:position w:val="-12"/>
        </w:rPr>
        <w:object w:dxaOrig="660" w:dyaOrig="360">
          <v:shape id="_x0000_i2103" type="#_x0000_t75" style="width:27.1pt;height:14.95pt" o:ole="">
            <v:imagedata r:id="rId1791" o:title=""/>
          </v:shape>
          <o:OLEObject Type="Embed" ProgID="Equation.3" ShapeID="_x0000_i2103" DrawAspect="Content" ObjectID="_1587062691" r:id="rId1792"/>
        </w:object>
      </w:r>
      <w:r w:rsidR="00D14AF9">
        <w:rPr>
          <w:rFonts w:hint="eastAsia"/>
          <w:lang w:eastAsia="zh-CN"/>
        </w:rPr>
        <w:t xml:space="preserve"> for </w:t>
      </w:r>
      <w:r w:rsidR="00CB747C" w:rsidRPr="00CB747C">
        <w:rPr>
          <w:position w:val="-10"/>
        </w:rPr>
        <w:object w:dxaOrig="1500" w:dyaOrig="320">
          <v:shape id="_x0000_i2104" type="#_x0000_t75" style="width:60.8pt;height:14.05pt" o:ole="">
            <v:imagedata r:id="rId1793" o:title=""/>
          </v:shape>
          <o:OLEObject Type="Embed" ProgID="Equation.3" ShapeID="_x0000_i2104" DrawAspect="Content" ObjectID="_1587062692" r:id="rId1794"/>
        </w:object>
      </w:r>
      <w:r w:rsidR="00CB747C">
        <w:rPr>
          <w:rFonts w:hint="eastAsia"/>
          <w:lang w:eastAsia="zh-CN"/>
        </w:rPr>
        <w:t xml:space="preserve"> and </w:t>
      </w:r>
      <w:r w:rsidR="00CB747C" w:rsidRPr="00CB747C">
        <w:rPr>
          <w:position w:val="-4"/>
        </w:rPr>
        <w:object w:dxaOrig="680" w:dyaOrig="260">
          <v:shape id="_x0000_i2105" type="#_x0000_t75" style="width:28.05pt;height:10.3pt" o:ole="">
            <v:imagedata r:id="rId1795" o:title=""/>
          </v:shape>
          <o:OLEObject Type="Embed" ProgID="Equation.3" ShapeID="_x0000_i2105" DrawAspect="Content" ObjectID="_1587062693" r:id="rId1796"/>
        </w:object>
      </w:r>
      <w:r w:rsidR="00CB747C">
        <w:rPr>
          <w:rFonts w:hint="eastAsia"/>
          <w:lang w:eastAsia="zh-CN"/>
        </w:rPr>
        <w:t>.</w:t>
      </w:r>
    </w:p>
    <w:p w:rsidR="00290631" w:rsidRDefault="00290631" w:rsidP="00EB44AF">
      <w:pPr>
        <w:pStyle w:val="4"/>
        <w:rPr>
          <w:lang w:eastAsia="zh-CN"/>
        </w:rPr>
      </w:pPr>
      <w:bookmarkStart w:id="347" w:name="_Toc510716778"/>
      <w:r>
        <w:rPr>
          <w:rFonts w:hint="eastAsia"/>
          <w:lang w:eastAsia="zh-CN"/>
        </w:rPr>
        <w:t>6.3.1.3</w:t>
      </w:r>
      <w:r>
        <w:rPr>
          <w:rFonts w:hint="eastAsia"/>
          <w:lang w:eastAsia="zh-CN"/>
        </w:rPr>
        <w:tab/>
        <w:t>Channel coding of UCI</w:t>
      </w:r>
      <w:bookmarkEnd w:id="347"/>
    </w:p>
    <w:p w:rsidR="003523E6" w:rsidRPr="003523E6" w:rsidRDefault="003523E6" w:rsidP="003523E6">
      <w:pPr>
        <w:pStyle w:val="5"/>
        <w:rPr>
          <w:lang w:eastAsia="zh-CN"/>
        </w:rPr>
      </w:pPr>
      <w:bookmarkStart w:id="348" w:name="_Toc510716779"/>
      <w:r>
        <w:rPr>
          <w:rFonts w:hint="eastAsia"/>
          <w:lang w:eastAsia="zh-CN"/>
        </w:rPr>
        <w:t>6.3.1.3.1</w:t>
      </w:r>
      <w:r>
        <w:rPr>
          <w:rFonts w:hint="eastAsia"/>
          <w:lang w:eastAsia="zh-CN"/>
        </w:rPr>
        <w:tab/>
        <w:t>UCI encoded by Polar code</w:t>
      </w:r>
      <w:bookmarkEnd w:id="348"/>
    </w:p>
    <w:p w:rsidR="00DE6E78" w:rsidRDefault="00DE6E78" w:rsidP="00DE6E78">
      <w:pPr>
        <w:rPr>
          <w:lang w:eastAsia="zh-CN"/>
        </w:rPr>
      </w:pPr>
      <w:r>
        <w:t xml:space="preserve">Information bits are delivered to the channel coding block. They are denoted by </w:t>
      </w:r>
      <w:r w:rsidR="009F1BE1" w:rsidRPr="00112112">
        <w:rPr>
          <w:position w:val="-14"/>
        </w:rPr>
        <w:object w:dxaOrig="2220" w:dyaOrig="340">
          <v:shape id="_x0000_i2106" type="#_x0000_t75" style="width:112.2pt;height:16.85pt" o:ole="">
            <v:imagedata r:id="rId967" o:title=""/>
          </v:shape>
          <o:OLEObject Type="Embed" ProgID="Equation.3" ShapeID="_x0000_i2106" DrawAspect="Content" ObjectID="_1587062694" r:id="rId1797"/>
        </w:object>
      </w:r>
      <w:r>
        <w:t xml:space="preserve"> , </w:t>
      </w:r>
      <w:r w:rsidR="009F1BE1">
        <w:t xml:space="preserve">where </w:t>
      </w:r>
      <w:r w:rsidR="009F1BE1" w:rsidRPr="00555329">
        <w:rPr>
          <w:position w:val="-4"/>
        </w:rPr>
        <w:object w:dxaOrig="180" w:dyaOrig="200">
          <v:shape id="_x0000_i2107" type="#_x0000_t75" style="width:9.35pt;height:9.35pt" o:ole="">
            <v:imagedata r:id="rId144" o:title=""/>
          </v:shape>
          <o:OLEObject Type="Embed" ProgID="Equation.3" ShapeID="_x0000_i2107" DrawAspect="Content" ObjectID="_1587062695" r:id="rId1798"/>
        </w:object>
      </w:r>
      <w:r w:rsidR="009F1BE1">
        <w:t xml:space="preserve"> is the code block number, and </w:t>
      </w:r>
      <w:r w:rsidR="009F1BE1" w:rsidRPr="00555329">
        <w:rPr>
          <w:position w:val="-10"/>
        </w:rPr>
        <w:object w:dxaOrig="320" w:dyaOrig="340">
          <v:shape id="_x0000_i2108" type="#_x0000_t75" style="width:14.05pt;height:14.05pt" o:ole="">
            <v:imagedata r:id="rId964" o:title=""/>
          </v:shape>
          <o:OLEObject Type="Embed" ProgID="Equation.3" ShapeID="_x0000_i2108" DrawAspect="Content" ObjectID="_1587062696" r:id="rId1799"/>
        </w:object>
      </w:r>
      <w:r w:rsidR="009F1BE1">
        <w:t xml:space="preserve"> is the number of bits in code block number </w:t>
      </w:r>
      <w:r w:rsidR="009F1BE1" w:rsidRPr="00555329">
        <w:rPr>
          <w:position w:val="-4"/>
        </w:rPr>
        <w:object w:dxaOrig="180" w:dyaOrig="200">
          <v:shape id="_x0000_i2109" type="#_x0000_t75" style="width:9.35pt;height:9.35pt" o:ole="">
            <v:imagedata r:id="rId144" o:title=""/>
          </v:shape>
          <o:OLEObject Type="Embed" ProgID="Equation.3" ShapeID="_x0000_i2109" DrawAspect="Content" ObjectID="_1587062697" r:id="rId1800"/>
        </w:object>
      </w:r>
      <w:r w:rsidR="009F1BE1">
        <w:t xml:space="preserve">. The total number of code blocks is denoted by </w:t>
      </w:r>
      <w:r w:rsidR="009F1BE1" w:rsidRPr="00C66344">
        <w:rPr>
          <w:position w:val="-6"/>
        </w:rPr>
        <w:object w:dxaOrig="240" w:dyaOrig="279">
          <v:shape id="_x0000_i2110" type="#_x0000_t75" style="width:10.3pt;height:11.2pt" o:ole="">
            <v:imagedata r:id="rId972" o:title=""/>
          </v:shape>
          <o:OLEObject Type="Embed" ProgID="Equation.3" ShapeID="_x0000_i2110" DrawAspect="Content" ObjectID="_1587062698" r:id="rId1801"/>
        </w:object>
      </w:r>
      <w:r w:rsidR="009F1BE1">
        <w:t xml:space="preserve"> and each code block is individually</w:t>
      </w:r>
      <w:r w:rsidR="009F1BE1">
        <w:rPr>
          <w:rFonts w:hint="eastAsia"/>
          <w:lang w:eastAsia="zh-CN"/>
        </w:rPr>
        <w:t xml:space="preserve"> </w:t>
      </w:r>
      <w:r w:rsidR="009F1BE1">
        <w:t xml:space="preserve">encoded </w:t>
      </w:r>
      <w:r w:rsidR="009F1BE1">
        <w:rPr>
          <w:rFonts w:hint="eastAsia"/>
          <w:lang w:eastAsia="zh-CN"/>
        </w:rPr>
        <w:t>by the following:</w:t>
      </w:r>
      <w:r>
        <w:rPr>
          <w:rFonts w:hint="eastAsia"/>
          <w:lang w:eastAsia="zh-CN"/>
        </w:rPr>
        <w:t xml:space="preserve"> </w:t>
      </w:r>
    </w:p>
    <w:p w:rsidR="00DE6E78" w:rsidRDefault="00DE6E78" w:rsidP="00DE6E78">
      <w:pPr>
        <w:rPr>
          <w:lang w:eastAsia="zh-CN"/>
        </w:rPr>
      </w:pPr>
      <w:r>
        <w:rPr>
          <w:rFonts w:hint="eastAsia"/>
          <w:lang w:eastAsia="zh-CN"/>
        </w:rPr>
        <w:t xml:space="preserve">If </w:t>
      </w:r>
      <w:r w:rsidR="00553EBF" w:rsidRPr="009F1BE1">
        <w:rPr>
          <w:position w:val="-10"/>
        </w:rPr>
        <w:object w:dxaOrig="1280" w:dyaOrig="340">
          <v:shape id="_x0000_i2111" type="#_x0000_t75" style="width:60.8pt;height:15.9pt" o:ole="">
            <v:imagedata r:id="rId1802" o:title=""/>
          </v:shape>
          <o:OLEObject Type="Embed" ProgID="Equation.3" ShapeID="_x0000_i2111" DrawAspect="Content" ObjectID="_1587062699" r:id="rId1803"/>
        </w:object>
      </w:r>
      <w:r>
        <w:rPr>
          <w:rFonts w:hint="eastAsia"/>
          <w:lang w:eastAsia="zh-CN"/>
        </w:rPr>
        <w:t xml:space="preserve">, the information bits are </w:t>
      </w:r>
      <w:r>
        <w:t xml:space="preserve">encoded </w:t>
      </w:r>
      <w:r>
        <w:rPr>
          <w:rFonts w:hint="eastAsia"/>
          <w:lang w:eastAsia="zh-CN"/>
        </w:rPr>
        <w:t xml:space="preserve">via Polar coding </w:t>
      </w:r>
      <w:r>
        <w:t>according to</w:t>
      </w:r>
      <w:r w:rsidR="00BE20EA">
        <w:t xml:space="preserve"> Subclause</w:t>
      </w:r>
      <w:r>
        <w:t xml:space="preserve"> 5.3.1, by setting </w:t>
      </w:r>
      <w:r w:rsidRPr="000F645B">
        <w:rPr>
          <w:position w:val="-12"/>
        </w:rPr>
        <w:object w:dxaOrig="940" w:dyaOrig="360">
          <v:shape id="_x0000_i2112" type="#_x0000_t75" style="width:41.15pt;height:15.9pt" o:ole="">
            <v:imagedata r:id="rId1804" o:title=""/>
          </v:shape>
          <o:OLEObject Type="Embed" ProgID="Equation.3" ShapeID="_x0000_i2112" DrawAspect="Content" ObjectID="_1587062700" r:id="rId1805"/>
        </w:object>
      </w:r>
      <w:r>
        <w:rPr>
          <w:rFonts w:hint="eastAsia"/>
          <w:lang w:eastAsia="zh-CN"/>
        </w:rPr>
        <w:t xml:space="preserve">, </w:t>
      </w:r>
      <w:r w:rsidR="00DF2694" w:rsidRPr="00E423D6">
        <w:rPr>
          <w:position w:val="-10"/>
        </w:rPr>
        <w:object w:dxaOrig="700" w:dyaOrig="340">
          <v:shape id="_x0000_i2113" type="#_x0000_t75" style="width:29.9pt;height:14.05pt" o:ole="">
            <v:imagedata r:id="rId245" o:title=""/>
          </v:shape>
          <o:OLEObject Type="Embed" ProgID="Equation.3" ShapeID="_x0000_i2113" DrawAspect="Content" ObjectID="_1587062701" r:id="rId1806"/>
        </w:object>
      </w:r>
      <w:r w:rsidR="00DF2694">
        <w:rPr>
          <w:rFonts w:hint="eastAsia"/>
          <w:lang w:eastAsia="zh-CN"/>
        </w:rPr>
        <w:t>,</w:t>
      </w:r>
      <w:r w:rsidR="006B18A7">
        <w:rPr>
          <w:rFonts w:hint="eastAsia"/>
          <w:lang w:eastAsia="zh-CN"/>
        </w:rPr>
        <w:t xml:space="preserve"> </w:t>
      </w:r>
      <w:r w:rsidRPr="004F66FD">
        <w:rPr>
          <w:position w:val="-12"/>
        </w:rPr>
        <w:object w:dxaOrig="760" w:dyaOrig="360">
          <v:shape id="_x0000_i2114" type="#_x0000_t75" style="width:35.55pt;height:15.9pt" o:ole="">
            <v:imagedata r:id="rId1807" o:title=""/>
          </v:shape>
          <o:OLEObject Type="Embed" ProgID="Equation.3" ShapeID="_x0000_i2114" DrawAspect="Content" ObjectID="_1587062702" r:id="rId1808"/>
        </w:object>
      </w:r>
      <w:r>
        <w:rPr>
          <w:rFonts w:hint="eastAsia"/>
          <w:lang w:eastAsia="zh-CN"/>
        </w:rPr>
        <w:t xml:space="preserve">, </w:t>
      </w:r>
      <w:r w:rsidRPr="004F66FD">
        <w:rPr>
          <w:position w:val="-12"/>
        </w:rPr>
        <w:object w:dxaOrig="760" w:dyaOrig="380">
          <v:shape id="_x0000_i2115" type="#_x0000_t75" style="width:35.55pt;height:16.85pt" o:ole="">
            <v:imagedata r:id="rId1809" o:title=""/>
          </v:shape>
          <o:OLEObject Type="Embed" ProgID="Equation.3" ShapeID="_x0000_i2115" DrawAspect="Content" ObjectID="_1587062703" r:id="rId1810"/>
        </w:object>
      </w:r>
      <w:r>
        <w:rPr>
          <w:rFonts w:hint="eastAsia"/>
          <w:lang w:eastAsia="zh-CN"/>
        </w:rPr>
        <w:t xml:space="preserve"> if </w:t>
      </w:r>
      <w:r w:rsidR="00975DEA" w:rsidRPr="00EA1D0F">
        <w:rPr>
          <w:position w:val="-10"/>
        </w:rPr>
        <w:object w:dxaOrig="1719" w:dyaOrig="340">
          <v:shape id="_x0000_i2116" type="#_x0000_t75" style="width:75.75pt;height:14.95pt" o:ole="">
            <v:imagedata r:id="rId1811" o:title=""/>
          </v:shape>
          <o:OLEObject Type="Embed" ProgID="Equation.3" ShapeID="_x0000_i2116" DrawAspect="Content" ObjectID="_1587062704" r:id="rId1812"/>
        </w:object>
      </w:r>
      <w:r>
        <w:rPr>
          <w:rFonts w:hint="eastAsia"/>
          <w:lang w:eastAsia="zh-CN"/>
        </w:rPr>
        <w:t xml:space="preserve"> and </w:t>
      </w:r>
      <w:r w:rsidRPr="004F66FD">
        <w:rPr>
          <w:position w:val="-12"/>
        </w:rPr>
        <w:object w:dxaOrig="800" w:dyaOrig="380">
          <v:shape id="_x0000_i2117" type="#_x0000_t75" style="width:36.45pt;height:16.85pt" o:ole="">
            <v:imagedata r:id="rId1813" o:title=""/>
          </v:shape>
          <o:OLEObject Type="Embed" ProgID="Equation.3" ShapeID="_x0000_i2117" DrawAspect="Content" ObjectID="_1587062705" r:id="rId1814"/>
        </w:object>
      </w:r>
      <w:r>
        <w:rPr>
          <w:rFonts w:hint="eastAsia"/>
          <w:lang w:eastAsia="zh-CN"/>
        </w:rPr>
        <w:t xml:space="preserve"> if </w:t>
      </w:r>
      <w:r w:rsidR="00C058D9" w:rsidRPr="00975DEA">
        <w:rPr>
          <w:position w:val="-10"/>
        </w:rPr>
        <w:object w:dxaOrig="1760" w:dyaOrig="340">
          <v:shape id="_x0000_i2118" type="#_x0000_t75" style="width:77.6pt;height:14.95pt" o:ole="">
            <v:imagedata r:id="rId1815" o:title=""/>
          </v:shape>
          <o:OLEObject Type="Embed" ProgID="Equation.3" ShapeID="_x0000_i2118" DrawAspect="Content" ObjectID="_1587062706" r:id="rId1816"/>
        </w:object>
      </w:r>
      <w:r>
        <w:rPr>
          <w:rFonts w:hint="eastAsia"/>
          <w:lang w:eastAsia="zh-CN"/>
        </w:rPr>
        <w:t xml:space="preserve">, where </w:t>
      </w:r>
      <w:r w:rsidR="00C058D9" w:rsidRPr="00975DEA">
        <w:rPr>
          <w:position w:val="-10"/>
        </w:rPr>
        <w:object w:dxaOrig="300" w:dyaOrig="340">
          <v:shape id="_x0000_i2119" type="#_x0000_t75" style="width:14.05pt;height:14.95pt" o:ole="">
            <v:imagedata r:id="rId1817" o:title=""/>
          </v:shape>
          <o:OLEObject Type="Embed" ProgID="Equation.3" ShapeID="_x0000_i2119" DrawAspect="Content" ObjectID="_1587062707" r:id="rId1818"/>
        </w:object>
      </w:r>
      <w:r>
        <w:rPr>
          <w:rFonts w:hint="eastAsia"/>
          <w:lang w:eastAsia="zh-CN"/>
        </w:rPr>
        <w:t xml:space="preserve"> is the </w:t>
      </w:r>
      <w:r>
        <w:t>rate matching output sequence length</w:t>
      </w:r>
      <w:r>
        <w:rPr>
          <w:rFonts w:hint="eastAsia"/>
          <w:lang w:eastAsia="zh-CN"/>
        </w:rPr>
        <w:t xml:space="preserve"> as given in</w:t>
      </w:r>
      <w:r w:rsidR="00BE20EA">
        <w:rPr>
          <w:rFonts w:hint="eastAsia"/>
          <w:lang w:eastAsia="zh-CN"/>
        </w:rPr>
        <w:t xml:space="preserve"> Subclause</w:t>
      </w:r>
      <w:r>
        <w:rPr>
          <w:rFonts w:hint="eastAsia"/>
          <w:lang w:eastAsia="zh-CN"/>
        </w:rPr>
        <w:t xml:space="preserve"> 6.3.1.4.</w:t>
      </w:r>
      <w:r w:rsidR="006206B3">
        <w:rPr>
          <w:rFonts w:hint="eastAsia"/>
          <w:lang w:eastAsia="zh-CN"/>
        </w:rPr>
        <w:t>1.</w:t>
      </w:r>
    </w:p>
    <w:p w:rsidR="00DE6E78" w:rsidRDefault="00DE6E78" w:rsidP="00DE6E78">
      <w:pPr>
        <w:rPr>
          <w:lang w:eastAsia="zh-CN"/>
        </w:rPr>
      </w:pPr>
      <w:r>
        <w:rPr>
          <w:rFonts w:hint="eastAsia"/>
          <w:lang w:eastAsia="zh-CN"/>
        </w:rPr>
        <w:t xml:space="preserve">If </w:t>
      </w:r>
      <w:r w:rsidR="00604C23" w:rsidRPr="009F1BE1">
        <w:rPr>
          <w:position w:val="-10"/>
        </w:rPr>
        <w:object w:dxaOrig="840" w:dyaOrig="340">
          <v:shape id="_x0000_i2120" type="#_x0000_t75" style="width:39.25pt;height:15.9pt" o:ole="">
            <v:imagedata r:id="rId1819" o:title=""/>
          </v:shape>
          <o:OLEObject Type="Embed" ProgID="Equation.3" ShapeID="_x0000_i2120" DrawAspect="Content" ObjectID="_1587062708" r:id="rId1820"/>
        </w:object>
      </w:r>
      <w:r>
        <w:rPr>
          <w:rFonts w:hint="eastAsia"/>
          <w:lang w:eastAsia="zh-CN"/>
        </w:rPr>
        <w:t xml:space="preserve">, the information bits are </w:t>
      </w:r>
      <w:r>
        <w:t xml:space="preserve">encoded </w:t>
      </w:r>
      <w:r>
        <w:rPr>
          <w:rFonts w:hint="eastAsia"/>
          <w:lang w:eastAsia="zh-CN"/>
        </w:rPr>
        <w:t xml:space="preserve">via Polar coding </w:t>
      </w:r>
      <w:r>
        <w:t>according to</w:t>
      </w:r>
      <w:r w:rsidR="00BE20EA">
        <w:t xml:space="preserve"> Subclause</w:t>
      </w:r>
      <w:r>
        <w:t xml:space="preserve"> 5.3.1, by setting </w:t>
      </w:r>
      <w:r w:rsidRPr="000F645B">
        <w:rPr>
          <w:position w:val="-12"/>
        </w:rPr>
        <w:object w:dxaOrig="940" w:dyaOrig="360">
          <v:shape id="_x0000_i2121" type="#_x0000_t75" style="width:41.15pt;height:15.9pt" o:ole="">
            <v:imagedata r:id="rId1804" o:title=""/>
          </v:shape>
          <o:OLEObject Type="Embed" ProgID="Equation.3" ShapeID="_x0000_i2121" DrawAspect="Content" ObjectID="_1587062709" r:id="rId1821"/>
        </w:object>
      </w:r>
      <w:r>
        <w:rPr>
          <w:rFonts w:hint="eastAsia"/>
          <w:lang w:eastAsia="zh-CN"/>
        </w:rPr>
        <w:t xml:space="preserve">, </w:t>
      </w:r>
      <w:r w:rsidR="00DF2694" w:rsidRPr="00E423D6">
        <w:rPr>
          <w:position w:val="-10"/>
        </w:rPr>
        <w:object w:dxaOrig="700" w:dyaOrig="340">
          <v:shape id="_x0000_i2122" type="#_x0000_t75" style="width:29.9pt;height:14.05pt" o:ole="">
            <v:imagedata r:id="rId245" o:title=""/>
          </v:shape>
          <o:OLEObject Type="Embed" ProgID="Equation.3" ShapeID="_x0000_i2122" DrawAspect="Content" ObjectID="_1587062710" r:id="rId1822"/>
        </w:object>
      </w:r>
      <w:r w:rsidR="00DF2694">
        <w:rPr>
          <w:rFonts w:hint="eastAsia"/>
          <w:lang w:eastAsia="zh-CN"/>
        </w:rPr>
        <w:t>,</w:t>
      </w:r>
      <w:r w:rsidR="006B18A7">
        <w:rPr>
          <w:rFonts w:hint="eastAsia"/>
          <w:lang w:eastAsia="zh-CN"/>
        </w:rPr>
        <w:t xml:space="preserve"> </w:t>
      </w:r>
      <w:r w:rsidRPr="004F66FD">
        <w:rPr>
          <w:position w:val="-12"/>
        </w:rPr>
        <w:object w:dxaOrig="780" w:dyaOrig="360">
          <v:shape id="_x0000_i2123" type="#_x0000_t75" style="width:35.55pt;height:15.9pt" o:ole="">
            <v:imagedata r:id="rId1823" o:title=""/>
          </v:shape>
          <o:OLEObject Type="Embed" ProgID="Equation.3" ShapeID="_x0000_i2123" DrawAspect="Content" ObjectID="_1587062711" r:id="rId1824"/>
        </w:object>
      </w:r>
      <w:r>
        <w:rPr>
          <w:rFonts w:hint="eastAsia"/>
          <w:lang w:eastAsia="zh-CN"/>
        </w:rPr>
        <w:t xml:space="preserve">, and </w:t>
      </w:r>
      <w:r w:rsidRPr="004F66FD">
        <w:rPr>
          <w:position w:val="-12"/>
        </w:rPr>
        <w:object w:dxaOrig="800" w:dyaOrig="380">
          <v:shape id="_x0000_i2124" type="#_x0000_t75" style="width:36.45pt;height:16.85pt" o:ole="">
            <v:imagedata r:id="rId1813" o:title=""/>
          </v:shape>
          <o:OLEObject Type="Embed" ProgID="Equation.3" ShapeID="_x0000_i2124" DrawAspect="Content" ObjectID="_1587062712" r:id="rId1825"/>
        </w:object>
      </w:r>
      <w:r>
        <w:rPr>
          <w:rFonts w:hint="eastAsia"/>
          <w:lang w:eastAsia="zh-CN"/>
        </w:rPr>
        <w:t>.</w:t>
      </w:r>
    </w:p>
    <w:p w:rsidR="00DE6E78" w:rsidRDefault="00DE6E78" w:rsidP="00DE6E78">
      <w:pPr>
        <w:rPr>
          <w:lang w:eastAsia="zh-CN"/>
        </w:rPr>
      </w:pPr>
      <w:r>
        <w:t xml:space="preserve">After encoding the bits are denoted by </w:t>
      </w:r>
      <w:r w:rsidR="00FC50CB" w:rsidRPr="0034743D">
        <w:rPr>
          <w:position w:val="-14"/>
        </w:rPr>
        <w:object w:dxaOrig="2520" w:dyaOrig="380">
          <v:shape id="_x0000_i2125" type="#_x0000_t75" style="width:103.8pt;height:15.9pt" o:ole="">
            <v:imagedata r:id="rId1826" o:title=""/>
          </v:shape>
          <o:OLEObject Type="Embed" ProgID="Equation.3" ShapeID="_x0000_i2125" DrawAspect="Content" ObjectID="_1587062713" r:id="rId1827"/>
        </w:object>
      </w:r>
      <w:r>
        <w:t xml:space="preserve">, where </w:t>
      </w:r>
      <w:r w:rsidR="00FC50CB" w:rsidRPr="00442FB1">
        <w:rPr>
          <w:position w:val="-10"/>
        </w:rPr>
        <w:object w:dxaOrig="340" w:dyaOrig="340">
          <v:shape id="_x0000_i2126" type="#_x0000_t75" style="width:14.05pt;height:14.05pt" o:ole="">
            <v:imagedata r:id="rId1828" o:title=""/>
          </v:shape>
          <o:OLEObject Type="Embed" ProgID="Equation.3" ShapeID="_x0000_i2126" DrawAspect="Content" ObjectID="_1587062714" r:id="rId1829"/>
        </w:object>
      </w:r>
      <w:r>
        <w:t xml:space="preserve"> is the number of </w:t>
      </w:r>
      <w:r>
        <w:rPr>
          <w:rFonts w:hint="eastAsia"/>
          <w:lang w:eastAsia="zh-CN"/>
        </w:rPr>
        <w:t xml:space="preserve">coded </w:t>
      </w:r>
      <w:r>
        <w:t>bits</w:t>
      </w:r>
      <w:r w:rsidR="00FC50CB" w:rsidRPr="00FC50CB">
        <w:t xml:space="preserve"> </w:t>
      </w:r>
      <w:r w:rsidR="00FC50CB">
        <w:t xml:space="preserve">in code block number </w:t>
      </w:r>
      <w:r w:rsidR="00FC50CB" w:rsidRPr="00555329">
        <w:rPr>
          <w:position w:val="-4"/>
        </w:rPr>
        <w:object w:dxaOrig="180" w:dyaOrig="200">
          <v:shape id="_x0000_i2127" type="#_x0000_t75" style="width:9.35pt;height:9.35pt" o:ole="">
            <v:imagedata r:id="rId144" o:title=""/>
          </v:shape>
          <o:OLEObject Type="Embed" ProgID="Equation.3" ShapeID="_x0000_i2127" DrawAspect="Content" ObjectID="_1587062715" r:id="rId1830"/>
        </w:object>
      </w:r>
      <w:r>
        <w:t xml:space="preserve">. </w:t>
      </w:r>
    </w:p>
    <w:p w:rsidR="003523E6" w:rsidRPr="003523E6" w:rsidRDefault="003523E6" w:rsidP="003523E6">
      <w:pPr>
        <w:pStyle w:val="5"/>
        <w:rPr>
          <w:lang w:eastAsia="zh-CN"/>
        </w:rPr>
      </w:pPr>
      <w:bookmarkStart w:id="349" w:name="_Toc510716780"/>
      <w:r>
        <w:rPr>
          <w:rFonts w:hint="eastAsia"/>
          <w:lang w:eastAsia="zh-CN"/>
        </w:rPr>
        <w:t>6.3.1.3.2</w:t>
      </w:r>
      <w:r>
        <w:rPr>
          <w:rFonts w:hint="eastAsia"/>
          <w:lang w:eastAsia="zh-CN"/>
        </w:rPr>
        <w:tab/>
        <w:t>UCI encoded by channel coding of small block lengths</w:t>
      </w:r>
      <w:bookmarkEnd w:id="349"/>
    </w:p>
    <w:p w:rsidR="006206B3" w:rsidRDefault="006206B3" w:rsidP="00DE6E78">
      <w:pPr>
        <w:rPr>
          <w:lang w:eastAsia="zh-CN"/>
        </w:rPr>
      </w:pPr>
      <w:r>
        <w:t xml:space="preserve">Information bits are delivered to the channel coding block. They are denoted by </w:t>
      </w:r>
      <w:r w:rsidRPr="00112112">
        <w:rPr>
          <w:position w:val="-10"/>
        </w:rPr>
        <w:object w:dxaOrig="1600" w:dyaOrig="300">
          <v:shape id="_x0000_i2128" type="#_x0000_t75" style="width:81.35pt;height:14.95pt" o:ole="">
            <v:imagedata r:id="rId1789" o:title=""/>
          </v:shape>
          <o:OLEObject Type="Embed" ProgID="Equation.3" ShapeID="_x0000_i2128" DrawAspect="Content" ObjectID="_1587062716" r:id="rId1831"/>
        </w:object>
      </w:r>
      <w:r>
        <w:rPr>
          <w:rFonts w:hint="eastAsia"/>
          <w:lang w:eastAsia="zh-CN"/>
        </w:rPr>
        <w:t>,</w:t>
      </w:r>
      <w:r w:rsidRPr="006206B3">
        <w:t xml:space="preserve"> </w:t>
      </w:r>
      <w:r>
        <w:t xml:space="preserve">where </w:t>
      </w:r>
      <w:r w:rsidRPr="003D44C6">
        <w:rPr>
          <w:position w:val="-4"/>
        </w:rPr>
        <w:object w:dxaOrig="260" w:dyaOrig="260">
          <v:shape id="_x0000_i2129" type="#_x0000_t75" style="width:11.2pt;height:11.2pt" o:ole="">
            <v:imagedata r:id="rId206" o:title=""/>
          </v:shape>
          <o:OLEObject Type="Embed" ProgID="Equation.3" ShapeID="_x0000_i2129" DrawAspect="Content" ObjectID="_1587062717" r:id="rId1832"/>
        </w:object>
      </w:r>
      <w:r>
        <w:t xml:space="preserve"> is the number of bits</w:t>
      </w:r>
      <w:r>
        <w:rPr>
          <w:rFonts w:hint="eastAsia"/>
          <w:lang w:eastAsia="zh-CN"/>
        </w:rPr>
        <w:t>.</w:t>
      </w:r>
    </w:p>
    <w:p w:rsidR="006206B3" w:rsidRDefault="006206B3" w:rsidP="00EB44AF">
      <w:pPr>
        <w:rPr>
          <w:lang w:eastAsia="zh-CN"/>
        </w:rPr>
      </w:pPr>
      <w:r>
        <w:rPr>
          <w:rFonts w:hint="eastAsia"/>
        </w:rPr>
        <w:t>The</w:t>
      </w:r>
      <w:r>
        <w:rPr>
          <w:rFonts w:hint="eastAsia"/>
          <w:lang w:eastAsia="zh-CN"/>
        </w:rPr>
        <w:t xml:space="preserve"> information bits are encoded according to</w:t>
      </w:r>
      <w:r w:rsidR="00BE20EA">
        <w:rPr>
          <w:rFonts w:hint="eastAsia"/>
          <w:lang w:eastAsia="zh-CN"/>
        </w:rPr>
        <w:t xml:space="preserve"> Subclause</w:t>
      </w:r>
      <w:r>
        <w:rPr>
          <w:rFonts w:hint="eastAsia"/>
          <w:lang w:eastAsia="zh-CN"/>
        </w:rPr>
        <w:t xml:space="preserve"> 5.3.3</w:t>
      </w:r>
      <w:r w:rsidR="00400522">
        <w:rPr>
          <w:rFonts w:hint="eastAsia"/>
          <w:lang w:eastAsia="zh-CN"/>
        </w:rPr>
        <w:t>.</w:t>
      </w:r>
    </w:p>
    <w:p w:rsidR="003523E6" w:rsidRPr="00DE6E78" w:rsidRDefault="006206B3" w:rsidP="00EB44AF">
      <w:pPr>
        <w:rPr>
          <w:lang w:eastAsia="zh-CN"/>
        </w:rPr>
      </w:pPr>
      <w:r>
        <w:t xml:space="preserve">After encoding the bits are denoted by </w:t>
      </w:r>
      <w:r w:rsidRPr="00112112">
        <w:rPr>
          <w:position w:val="-12"/>
        </w:rPr>
        <w:object w:dxaOrig="1920" w:dyaOrig="360">
          <v:shape id="_x0000_i2130" type="#_x0000_t75" style="width:78.55pt;height:14.95pt" o:ole="">
            <v:imagedata r:id="rId1833" o:title=""/>
          </v:shape>
          <o:OLEObject Type="Embed" ProgID="Equation.3" ShapeID="_x0000_i2130" DrawAspect="Content" ObjectID="_1587062718" r:id="rId1834"/>
        </w:object>
      </w:r>
      <w:r>
        <w:t xml:space="preserve">, where </w:t>
      </w:r>
      <w:r w:rsidRPr="00C65728">
        <w:rPr>
          <w:position w:val="-6"/>
        </w:rPr>
        <w:object w:dxaOrig="279" w:dyaOrig="279">
          <v:shape id="_x0000_i2131" type="#_x0000_t75" style="width:11.2pt;height:11.2pt" o:ole="">
            <v:imagedata r:id="rId1835" o:title=""/>
          </v:shape>
          <o:OLEObject Type="Embed" ProgID="Equation.3" ShapeID="_x0000_i2131" DrawAspect="Content" ObjectID="_1587062719" r:id="rId1836"/>
        </w:object>
      </w:r>
      <w:r>
        <w:t xml:space="preserve"> is the number of </w:t>
      </w:r>
      <w:r>
        <w:rPr>
          <w:rFonts w:hint="eastAsia"/>
          <w:lang w:eastAsia="zh-CN"/>
        </w:rPr>
        <w:t xml:space="preserve">coded </w:t>
      </w:r>
      <w:r>
        <w:t>bits.</w:t>
      </w:r>
    </w:p>
    <w:p w:rsidR="00290631" w:rsidRDefault="00290631" w:rsidP="00EB44AF">
      <w:pPr>
        <w:pStyle w:val="4"/>
        <w:rPr>
          <w:lang w:eastAsia="zh-CN"/>
        </w:rPr>
      </w:pPr>
      <w:bookmarkStart w:id="350" w:name="_Toc510716781"/>
      <w:r>
        <w:rPr>
          <w:rFonts w:hint="eastAsia"/>
          <w:lang w:eastAsia="zh-CN"/>
        </w:rPr>
        <w:t>6.3.1.4</w:t>
      </w:r>
      <w:r>
        <w:rPr>
          <w:rFonts w:hint="eastAsia"/>
          <w:lang w:eastAsia="zh-CN"/>
        </w:rPr>
        <w:tab/>
        <w:t>Rate matching</w:t>
      </w:r>
      <w:bookmarkEnd w:id="350"/>
    </w:p>
    <w:p w:rsidR="00AA7290" w:rsidRDefault="00AA7290" w:rsidP="00AA7290">
      <w:pPr>
        <w:rPr>
          <w:lang w:eastAsia="zh-CN"/>
        </w:rPr>
      </w:pPr>
      <w:r>
        <w:rPr>
          <w:rFonts w:hint="eastAsia"/>
          <w:lang w:eastAsia="zh-CN"/>
        </w:rPr>
        <w:t xml:space="preserve">For PUCCH formats 2/3/4, the total rate matching output sequence length </w:t>
      </w:r>
      <w:r w:rsidRPr="00AA7290">
        <w:rPr>
          <w:position w:val="-12"/>
        </w:rPr>
        <w:object w:dxaOrig="400" w:dyaOrig="360">
          <v:shape id="_x0000_i2132" type="#_x0000_t75" style="width:17.75pt;height:15.9pt" o:ole="">
            <v:imagedata r:id="rId1837" o:title=""/>
          </v:shape>
          <o:OLEObject Type="Embed" ProgID="Equation.3" ShapeID="_x0000_i2132" DrawAspect="Content" ObjectID="_1587062720" r:id="rId1838"/>
        </w:object>
      </w:r>
      <w:r>
        <w:rPr>
          <w:rFonts w:hint="eastAsia"/>
          <w:lang w:eastAsia="zh-CN"/>
        </w:rPr>
        <w:t xml:space="preserve"> is given by Table 6.3.</w:t>
      </w:r>
      <w:r w:rsidR="00445017">
        <w:rPr>
          <w:rFonts w:hint="eastAsia"/>
          <w:lang w:eastAsia="zh-CN"/>
        </w:rPr>
        <w:t>1</w:t>
      </w:r>
      <w:r>
        <w:rPr>
          <w:rFonts w:hint="eastAsia"/>
          <w:lang w:eastAsia="zh-CN"/>
        </w:rPr>
        <w:t xml:space="preserve">.4-1, where </w:t>
      </w:r>
      <w:r w:rsidRPr="00E10389">
        <w:rPr>
          <w:position w:val="-14"/>
        </w:rPr>
        <w:object w:dxaOrig="880" w:dyaOrig="400">
          <v:shape id="_x0000_i2133" type="#_x0000_t75" style="width:39.25pt;height:17.75pt" o:ole="">
            <v:imagedata r:id="rId1839" o:title=""/>
          </v:shape>
          <o:OLEObject Type="Embed" ProgID="Equation.3" ShapeID="_x0000_i2133" DrawAspect="Content" ObjectID="_1587062721" r:id="rId1840"/>
        </w:object>
      </w:r>
      <w:r>
        <w:rPr>
          <w:rFonts w:hint="eastAsia"/>
          <w:lang w:eastAsia="zh-CN"/>
        </w:rPr>
        <w:t xml:space="preserve"> , </w:t>
      </w:r>
      <w:r w:rsidR="005D1AB9" w:rsidRPr="00E10389">
        <w:rPr>
          <w:position w:val="-14"/>
        </w:rPr>
        <w:object w:dxaOrig="880" w:dyaOrig="400">
          <v:shape id="_x0000_i2134" type="#_x0000_t75" style="width:39.25pt;height:17.75pt" o:ole="">
            <v:imagedata r:id="rId1841" o:title=""/>
          </v:shape>
          <o:OLEObject Type="Embed" ProgID="Equation.3" ShapeID="_x0000_i2134" DrawAspect="Content" ObjectID="_1587062722" r:id="rId1842"/>
        </w:object>
      </w:r>
      <w:r>
        <w:rPr>
          <w:rFonts w:hint="eastAsia"/>
          <w:lang w:eastAsia="zh-CN"/>
        </w:rPr>
        <w:t xml:space="preserve">, and </w:t>
      </w:r>
      <w:r w:rsidRPr="00E10389">
        <w:rPr>
          <w:position w:val="-14"/>
        </w:rPr>
        <w:object w:dxaOrig="880" w:dyaOrig="400">
          <v:shape id="_x0000_i2135" type="#_x0000_t75" style="width:39.25pt;height:17.75pt" o:ole="">
            <v:imagedata r:id="rId1843" o:title=""/>
          </v:shape>
          <o:OLEObject Type="Embed" ProgID="Equation.3" ShapeID="_x0000_i2135" DrawAspect="Content" ObjectID="_1587062723" r:id="rId1844"/>
        </w:object>
      </w:r>
      <w:r>
        <w:rPr>
          <w:rFonts w:hint="eastAsia"/>
          <w:lang w:eastAsia="zh-CN"/>
        </w:rPr>
        <w:t xml:space="preserve"> are the number of symbols carrying UCI for PUCCH formats 2/3/4 respectively; </w:t>
      </w:r>
      <w:r w:rsidRPr="00CE58BE">
        <w:rPr>
          <w:position w:val="-10"/>
        </w:rPr>
        <w:object w:dxaOrig="880" w:dyaOrig="360">
          <v:shape id="_x0000_i2136" type="#_x0000_t75" style="width:39.25pt;height:15.9pt" o:ole="">
            <v:imagedata r:id="rId1845" o:title=""/>
          </v:shape>
          <o:OLEObject Type="Embed" ProgID="Equation.3" ShapeID="_x0000_i2136" DrawAspect="Content" ObjectID="_1587062724" r:id="rId1846"/>
        </w:object>
      </w:r>
      <w:r>
        <w:rPr>
          <w:rFonts w:hint="eastAsia"/>
          <w:lang w:eastAsia="zh-CN"/>
        </w:rPr>
        <w:t xml:space="preserve"> and </w:t>
      </w:r>
      <w:r w:rsidRPr="00CE58BE">
        <w:rPr>
          <w:position w:val="-10"/>
        </w:rPr>
        <w:object w:dxaOrig="880" w:dyaOrig="360">
          <v:shape id="_x0000_i2137" type="#_x0000_t75" style="width:39.25pt;height:15.9pt" o:ole="">
            <v:imagedata r:id="rId1847" o:title=""/>
          </v:shape>
          <o:OLEObject Type="Embed" ProgID="Equation.3" ShapeID="_x0000_i2137" DrawAspect="Content" ObjectID="_1587062725" r:id="rId1848"/>
        </w:object>
      </w:r>
      <w:r>
        <w:rPr>
          <w:rFonts w:hint="eastAsia"/>
          <w:lang w:eastAsia="zh-CN"/>
        </w:rPr>
        <w:t xml:space="preserve"> are the number of PRBs </w:t>
      </w:r>
      <w:r w:rsidR="00DF500E">
        <w:rPr>
          <w:rFonts w:hint="eastAsia"/>
          <w:lang w:eastAsia="zh-CN"/>
        </w:rPr>
        <w:t>that are determined by the UE</w:t>
      </w:r>
      <w:r>
        <w:rPr>
          <w:rFonts w:hint="eastAsia"/>
          <w:lang w:eastAsia="zh-CN"/>
        </w:rPr>
        <w:t xml:space="preserve"> for PUCCH </w:t>
      </w:r>
      <w:r>
        <w:rPr>
          <w:lang w:eastAsia="zh-CN"/>
        </w:rPr>
        <w:t>formats</w:t>
      </w:r>
      <w:r>
        <w:rPr>
          <w:rFonts w:hint="eastAsia"/>
          <w:lang w:eastAsia="zh-CN"/>
        </w:rPr>
        <w:t xml:space="preserve"> 2/3</w:t>
      </w:r>
      <w:r w:rsidR="00DF500E">
        <w:rPr>
          <w:rFonts w:hint="eastAsia"/>
          <w:lang w:eastAsia="zh-CN"/>
        </w:rPr>
        <w:t xml:space="preserve"> transmission</w:t>
      </w:r>
      <w:r>
        <w:rPr>
          <w:rFonts w:hint="eastAsia"/>
          <w:lang w:eastAsia="zh-CN"/>
        </w:rPr>
        <w:t xml:space="preserve"> respectively</w:t>
      </w:r>
      <w:r w:rsidR="00E82F10">
        <w:rPr>
          <w:rFonts w:hint="eastAsia"/>
          <w:lang w:eastAsia="zh-CN"/>
        </w:rPr>
        <w:t xml:space="preserve"> according to</w:t>
      </w:r>
      <w:r w:rsidR="00BE20EA">
        <w:rPr>
          <w:rFonts w:hint="eastAsia"/>
          <w:lang w:eastAsia="zh-CN"/>
        </w:rPr>
        <w:t xml:space="preserve"> Subclause</w:t>
      </w:r>
      <w:r w:rsidR="00E82F10">
        <w:rPr>
          <w:rFonts w:hint="eastAsia"/>
          <w:lang w:eastAsia="zh-CN"/>
        </w:rPr>
        <w:t xml:space="preserve"> </w:t>
      </w:r>
      <w:del w:id="351" w:author="Huawei 20180424" w:date="2018-04-27T15:02:00Z">
        <w:r w:rsidR="00E82F10" w:rsidDel="003B37FD">
          <w:rPr>
            <w:rFonts w:hint="eastAsia"/>
            <w:lang w:eastAsia="zh-CN"/>
          </w:rPr>
          <w:delText>x.x</w:delText>
        </w:r>
      </w:del>
      <w:ins w:id="352" w:author="Huawei 20180424" w:date="2018-04-27T15:02:00Z">
        <w:r w:rsidR="003B37FD">
          <w:rPr>
            <w:rFonts w:hint="eastAsia"/>
            <w:lang w:eastAsia="zh-CN"/>
          </w:rPr>
          <w:t>9.2</w:t>
        </w:r>
      </w:ins>
      <w:r w:rsidR="00E82F10">
        <w:rPr>
          <w:rFonts w:hint="eastAsia"/>
          <w:lang w:eastAsia="zh-CN"/>
        </w:rPr>
        <w:t xml:space="preserve"> of [5, TS38.213]</w:t>
      </w:r>
      <w:r>
        <w:rPr>
          <w:rFonts w:hint="eastAsia"/>
          <w:lang w:eastAsia="zh-CN"/>
        </w:rPr>
        <w:t xml:space="preserve">; and </w:t>
      </w:r>
      <w:r w:rsidRPr="00CE58BE">
        <w:rPr>
          <w:position w:val="-12"/>
        </w:rPr>
        <w:object w:dxaOrig="880" w:dyaOrig="380">
          <v:shape id="_x0000_i2138" type="#_x0000_t75" style="width:39.25pt;height:15.9pt" o:ole="">
            <v:imagedata r:id="rId1849" o:title=""/>
          </v:shape>
          <o:OLEObject Type="Embed" ProgID="Equation.3" ShapeID="_x0000_i2138" DrawAspect="Content" ObjectID="_1587062726" r:id="rId1850"/>
        </w:object>
      </w:r>
      <w:r>
        <w:rPr>
          <w:rFonts w:hint="eastAsia"/>
          <w:lang w:eastAsia="zh-CN"/>
        </w:rPr>
        <w:t xml:space="preserve"> is the spreading factor for PUCCH format 4.</w:t>
      </w:r>
    </w:p>
    <w:p w:rsidR="00AA7290" w:rsidRDefault="00AA7290" w:rsidP="00AA7290">
      <w:pPr>
        <w:pStyle w:val="TH"/>
        <w:overflowPunct w:val="0"/>
        <w:autoSpaceDE w:val="0"/>
        <w:autoSpaceDN w:val="0"/>
        <w:adjustRightInd w:val="0"/>
        <w:textAlignment w:val="baseline"/>
        <w:rPr>
          <w:lang w:eastAsia="zh-CN"/>
        </w:rPr>
      </w:pPr>
      <w:r>
        <w:t xml:space="preserve">Table </w:t>
      </w:r>
      <w:r>
        <w:rPr>
          <w:rFonts w:hint="eastAsia"/>
          <w:lang w:eastAsia="zh-CN"/>
        </w:rPr>
        <w:t>6.3.1.4-1</w:t>
      </w:r>
      <w:r>
        <w:t>:</w:t>
      </w:r>
      <w:r>
        <w:rPr>
          <w:rFonts w:hint="eastAsia"/>
          <w:lang w:eastAsia="zh-CN"/>
        </w:rPr>
        <w:t xml:space="preserve"> Total rate matching output sequence length </w:t>
      </w:r>
      <w:r w:rsidRPr="00AA7290">
        <w:rPr>
          <w:position w:val="-12"/>
        </w:rPr>
        <w:object w:dxaOrig="400" w:dyaOrig="360">
          <v:shape id="_x0000_i2139" type="#_x0000_t75" style="width:17.75pt;height:15.9pt" o:ole="">
            <v:imagedata r:id="rId1851" o:title=""/>
          </v:shape>
          <o:OLEObject Type="Embed" ProgID="Equation.3" ShapeID="_x0000_i2139" DrawAspect="Content" ObjectID="_1587062727" r:id="rId185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11"/>
        <w:gridCol w:w="3472"/>
        <w:gridCol w:w="3119"/>
      </w:tblGrid>
      <w:tr w:rsidR="00752B82" w:rsidTr="00752B82">
        <w:trPr>
          <w:jc w:val="center"/>
        </w:trPr>
        <w:tc>
          <w:tcPr>
            <w:tcW w:w="2411" w:type="dxa"/>
            <w:vMerge w:val="restart"/>
            <w:shd w:val="clear" w:color="auto" w:fill="E6E6E6"/>
            <w:vAlign w:val="center"/>
          </w:tcPr>
          <w:p w:rsidR="00752B82" w:rsidRDefault="00752B82" w:rsidP="00752B82">
            <w:pPr>
              <w:pStyle w:val="TAH"/>
              <w:rPr>
                <w:i/>
              </w:rPr>
            </w:pPr>
            <w:r>
              <w:rPr>
                <w:rFonts w:hint="eastAsia"/>
                <w:i/>
                <w:lang w:eastAsia="zh-CN"/>
              </w:rPr>
              <w:t>PUCCH format</w:t>
            </w:r>
          </w:p>
        </w:tc>
        <w:tc>
          <w:tcPr>
            <w:tcW w:w="6591" w:type="dxa"/>
            <w:gridSpan w:val="2"/>
            <w:vAlign w:val="center"/>
          </w:tcPr>
          <w:p w:rsidR="00752B82" w:rsidRDefault="00752B82" w:rsidP="00752B82">
            <w:pPr>
              <w:pStyle w:val="TAH"/>
              <w:rPr>
                <w:i/>
                <w:lang w:eastAsia="zh-CN"/>
              </w:rPr>
            </w:pPr>
            <w:r>
              <w:rPr>
                <w:rFonts w:hint="eastAsia"/>
                <w:i/>
                <w:lang w:eastAsia="zh-CN"/>
              </w:rPr>
              <w:t>Modulation order</w:t>
            </w:r>
          </w:p>
        </w:tc>
      </w:tr>
      <w:tr w:rsidR="00752B82" w:rsidTr="00752B82">
        <w:trPr>
          <w:jc w:val="center"/>
        </w:trPr>
        <w:tc>
          <w:tcPr>
            <w:tcW w:w="2411" w:type="dxa"/>
            <w:vMerge/>
            <w:shd w:val="clear" w:color="auto" w:fill="E6E6E6"/>
            <w:vAlign w:val="center"/>
          </w:tcPr>
          <w:p w:rsidR="00752B82" w:rsidRDefault="00752B82" w:rsidP="00752B82">
            <w:pPr>
              <w:pStyle w:val="TAC"/>
              <w:rPr>
                <w:lang w:eastAsia="zh-CN"/>
              </w:rPr>
            </w:pPr>
          </w:p>
        </w:tc>
        <w:tc>
          <w:tcPr>
            <w:tcW w:w="3472" w:type="dxa"/>
            <w:vAlign w:val="center"/>
          </w:tcPr>
          <w:p w:rsidR="00752B82" w:rsidRDefault="00752B82" w:rsidP="00752B82">
            <w:pPr>
              <w:pStyle w:val="TAC"/>
              <w:rPr>
                <w:lang w:eastAsia="zh-CN"/>
              </w:rPr>
            </w:pPr>
            <w:r>
              <w:rPr>
                <w:rFonts w:hint="eastAsia"/>
                <w:lang w:eastAsia="zh-CN"/>
              </w:rPr>
              <w:t>QPSK</w:t>
            </w:r>
          </w:p>
        </w:tc>
        <w:tc>
          <w:tcPr>
            <w:tcW w:w="3119" w:type="dxa"/>
            <w:vAlign w:val="center"/>
          </w:tcPr>
          <w:p w:rsidR="00752B82" w:rsidRDefault="00752B82" w:rsidP="00752B82">
            <w:pPr>
              <w:pStyle w:val="TAC"/>
              <w:rPr>
                <w:lang w:eastAsia="zh-CN"/>
              </w:rPr>
            </w:pPr>
            <w:r w:rsidRPr="004C5742">
              <w:rPr>
                <w:sz w:val="20"/>
                <w:lang w:eastAsia="zh-CN"/>
              </w:rPr>
              <w:t>π/2-BPSK</w:t>
            </w:r>
          </w:p>
        </w:tc>
      </w:tr>
      <w:tr w:rsidR="00752B82" w:rsidTr="00752B82">
        <w:trPr>
          <w:jc w:val="center"/>
        </w:trPr>
        <w:tc>
          <w:tcPr>
            <w:tcW w:w="2411" w:type="dxa"/>
            <w:shd w:val="clear" w:color="auto" w:fill="E6E6E6"/>
            <w:vAlign w:val="center"/>
          </w:tcPr>
          <w:p w:rsidR="00752B82" w:rsidRDefault="00752B82" w:rsidP="00752B82">
            <w:pPr>
              <w:pStyle w:val="TAC"/>
              <w:rPr>
                <w:lang w:eastAsia="zh-CN"/>
              </w:rPr>
            </w:pPr>
            <w:r>
              <w:rPr>
                <w:rFonts w:hint="eastAsia"/>
                <w:lang w:eastAsia="zh-CN"/>
              </w:rPr>
              <w:t>PUCCH format 2</w:t>
            </w:r>
          </w:p>
        </w:tc>
        <w:tc>
          <w:tcPr>
            <w:tcW w:w="3472" w:type="dxa"/>
            <w:vAlign w:val="center"/>
          </w:tcPr>
          <w:p w:rsidR="00752B82" w:rsidRDefault="00752B82" w:rsidP="00752B82">
            <w:pPr>
              <w:pStyle w:val="TAC"/>
              <w:rPr>
                <w:lang w:eastAsia="zh-CN"/>
              </w:rPr>
            </w:pPr>
            <w:r w:rsidRPr="00E10389">
              <w:rPr>
                <w:position w:val="-14"/>
              </w:rPr>
              <w:object w:dxaOrig="2220" w:dyaOrig="400">
                <v:shape id="_x0000_i2140" type="#_x0000_t75" style="width:98.2pt;height:17.75pt" o:ole="">
                  <v:imagedata r:id="rId1853" o:title=""/>
                </v:shape>
                <o:OLEObject Type="Embed" ProgID="Equation.3" ShapeID="_x0000_i2140" DrawAspect="Content" ObjectID="_1587062728" r:id="rId1854"/>
              </w:object>
            </w:r>
          </w:p>
        </w:tc>
        <w:tc>
          <w:tcPr>
            <w:tcW w:w="3119" w:type="dxa"/>
            <w:vAlign w:val="center"/>
          </w:tcPr>
          <w:p w:rsidR="00752B82" w:rsidRDefault="00752B82" w:rsidP="00752B82">
            <w:pPr>
              <w:pStyle w:val="TAC"/>
              <w:rPr>
                <w:lang w:eastAsia="zh-CN"/>
              </w:rPr>
            </w:pPr>
            <w:r>
              <w:rPr>
                <w:rFonts w:hint="eastAsia"/>
                <w:lang w:eastAsia="zh-CN"/>
              </w:rPr>
              <w:t>N/A</w:t>
            </w:r>
          </w:p>
        </w:tc>
      </w:tr>
      <w:tr w:rsidR="00752B82" w:rsidTr="00752B82">
        <w:trPr>
          <w:jc w:val="center"/>
        </w:trPr>
        <w:tc>
          <w:tcPr>
            <w:tcW w:w="2411" w:type="dxa"/>
            <w:shd w:val="clear" w:color="auto" w:fill="E6E6E6"/>
            <w:vAlign w:val="center"/>
          </w:tcPr>
          <w:p w:rsidR="00752B82" w:rsidRDefault="00752B82" w:rsidP="00752B82">
            <w:pPr>
              <w:pStyle w:val="TAC"/>
              <w:rPr>
                <w:lang w:eastAsia="zh-CN"/>
              </w:rPr>
            </w:pPr>
            <w:r>
              <w:rPr>
                <w:rFonts w:hint="eastAsia"/>
                <w:lang w:eastAsia="zh-CN"/>
              </w:rPr>
              <w:t>PUCCH format 3</w:t>
            </w:r>
          </w:p>
        </w:tc>
        <w:tc>
          <w:tcPr>
            <w:tcW w:w="3472" w:type="dxa"/>
            <w:vAlign w:val="center"/>
          </w:tcPr>
          <w:p w:rsidR="00752B82" w:rsidRDefault="00752B82" w:rsidP="00752B82">
            <w:pPr>
              <w:pStyle w:val="TAC"/>
              <w:rPr>
                <w:lang w:eastAsia="zh-CN"/>
              </w:rPr>
            </w:pPr>
            <w:r w:rsidRPr="00E10389">
              <w:rPr>
                <w:position w:val="-14"/>
              </w:rPr>
              <w:object w:dxaOrig="2220" w:dyaOrig="400">
                <v:shape id="_x0000_i2141" type="#_x0000_t75" style="width:98.2pt;height:17.75pt" o:ole="">
                  <v:imagedata r:id="rId1855" o:title=""/>
                </v:shape>
                <o:OLEObject Type="Embed" ProgID="Equation.3" ShapeID="_x0000_i2141" DrawAspect="Content" ObjectID="_1587062729" r:id="rId1856"/>
              </w:object>
            </w:r>
          </w:p>
        </w:tc>
        <w:tc>
          <w:tcPr>
            <w:tcW w:w="3119" w:type="dxa"/>
            <w:vAlign w:val="center"/>
          </w:tcPr>
          <w:p w:rsidR="00752B82" w:rsidRDefault="00752B82" w:rsidP="00752B82">
            <w:pPr>
              <w:pStyle w:val="TAC"/>
            </w:pPr>
            <w:r w:rsidRPr="00E10389">
              <w:rPr>
                <w:position w:val="-14"/>
              </w:rPr>
              <w:object w:dxaOrig="2160" w:dyaOrig="400">
                <v:shape id="_x0000_i2142" type="#_x0000_t75" style="width:95.4pt;height:17.75pt" o:ole="">
                  <v:imagedata r:id="rId1857" o:title=""/>
                </v:shape>
                <o:OLEObject Type="Embed" ProgID="Equation.3" ShapeID="_x0000_i2142" DrawAspect="Content" ObjectID="_1587062730" r:id="rId1858"/>
              </w:object>
            </w:r>
          </w:p>
        </w:tc>
      </w:tr>
      <w:tr w:rsidR="00752B82" w:rsidTr="00752B82">
        <w:trPr>
          <w:jc w:val="center"/>
        </w:trPr>
        <w:tc>
          <w:tcPr>
            <w:tcW w:w="2411" w:type="dxa"/>
            <w:shd w:val="clear" w:color="auto" w:fill="E6E6E6"/>
            <w:vAlign w:val="center"/>
          </w:tcPr>
          <w:p w:rsidR="00752B82" w:rsidRDefault="00752B82" w:rsidP="00752B82">
            <w:pPr>
              <w:pStyle w:val="TAC"/>
            </w:pPr>
            <w:r>
              <w:rPr>
                <w:rFonts w:hint="eastAsia"/>
                <w:lang w:eastAsia="zh-CN"/>
              </w:rPr>
              <w:t>PUCCH format 4</w:t>
            </w:r>
          </w:p>
        </w:tc>
        <w:tc>
          <w:tcPr>
            <w:tcW w:w="3472" w:type="dxa"/>
            <w:vAlign w:val="center"/>
          </w:tcPr>
          <w:p w:rsidR="00752B82" w:rsidRDefault="00752B82" w:rsidP="00752B82">
            <w:pPr>
              <w:pStyle w:val="TAC"/>
              <w:rPr>
                <w:lang w:eastAsia="zh-CN"/>
              </w:rPr>
            </w:pPr>
            <w:r w:rsidRPr="00E10389">
              <w:rPr>
                <w:position w:val="-14"/>
              </w:rPr>
              <w:object w:dxaOrig="2260" w:dyaOrig="400">
                <v:shape id="_x0000_i2143" type="#_x0000_t75" style="width:100.05pt;height:17.75pt" o:ole="">
                  <v:imagedata r:id="rId1859" o:title=""/>
                </v:shape>
                <o:OLEObject Type="Embed" ProgID="Equation.3" ShapeID="_x0000_i2143" DrawAspect="Content" ObjectID="_1587062731" r:id="rId1860"/>
              </w:object>
            </w:r>
          </w:p>
        </w:tc>
        <w:tc>
          <w:tcPr>
            <w:tcW w:w="3119" w:type="dxa"/>
            <w:vAlign w:val="center"/>
          </w:tcPr>
          <w:p w:rsidR="00752B82" w:rsidRDefault="00752B82" w:rsidP="00752B82">
            <w:pPr>
              <w:pStyle w:val="TAC"/>
            </w:pPr>
            <w:r w:rsidRPr="00E10389">
              <w:rPr>
                <w:position w:val="-14"/>
              </w:rPr>
              <w:object w:dxaOrig="2180" w:dyaOrig="400">
                <v:shape id="_x0000_i2144" type="#_x0000_t75" style="width:97.25pt;height:17.75pt" o:ole="">
                  <v:imagedata r:id="rId1861" o:title=""/>
                </v:shape>
                <o:OLEObject Type="Embed" ProgID="Equation.3" ShapeID="_x0000_i2144" DrawAspect="Content" ObjectID="_1587062732" r:id="rId1862"/>
              </w:object>
            </w:r>
          </w:p>
        </w:tc>
      </w:tr>
    </w:tbl>
    <w:p w:rsidR="00AA7290" w:rsidRPr="00AA7290" w:rsidRDefault="00AA7290" w:rsidP="00AA7290">
      <w:pPr>
        <w:rPr>
          <w:lang w:eastAsia="zh-CN"/>
        </w:rPr>
      </w:pPr>
    </w:p>
    <w:p w:rsidR="006206B3" w:rsidRDefault="006206B3" w:rsidP="006206B3">
      <w:pPr>
        <w:pStyle w:val="5"/>
        <w:rPr>
          <w:lang w:eastAsia="zh-CN"/>
        </w:rPr>
      </w:pPr>
      <w:bookmarkStart w:id="353" w:name="_Toc510716782"/>
      <w:r>
        <w:rPr>
          <w:rFonts w:hint="eastAsia"/>
          <w:lang w:eastAsia="zh-CN"/>
        </w:rPr>
        <w:t>6.3.1.4.1</w:t>
      </w:r>
      <w:r>
        <w:rPr>
          <w:rFonts w:hint="eastAsia"/>
          <w:lang w:eastAsia="zh-CN"/>
        </w:rPr>
        <w:tab/>
        <w:t>UCI encoded by Polar code</w:t>
      </w:r>
      <w:bookmarkEnd w:id="353"/>
    </w:p>
    <w:p w:rsidR="006206B3" w:rsidRDefault="00CC380A" w:rsidP="006206B3">
      <w:pPr>
        <w:rPr>
          <w:lang w:eastAsia="zh-CN"/>
        </w:rPr>
      </w:pPr>
      <w:r>
        <w:rPr>
          <w:rFonts w:hint="eastAsia"/>
          <w:lang w:eastAsia="zh-CN"/>
        </w:rPr>
        <w:t xml:space="preserve">The input bit sequence to rate matching is </w:t>
      </w:r>
      <w:r w:rsidR="00C058D9" w:rsidRPr="0034743D">
        <w:rPr>
          <w:position w:val="-14"/>
        </w:rPr>
        <w:object w:dxaOrig="2520" w:dyaOrig="380">
          <v:shape id="_x0000_i2145" type="#_x0000_t75" style="width:103.8pt;height:15.9pt" o:ole="">
            <v:imagedata r:id="rId1863" o:title=""/>
          </v:shape>
          <o:OLEObject Type="Embed" ProgID="Equation.3" ShapeID="_x0000_i2145" DrawAspect="Content" ObjectID="_1587062733" r:id="rId1864"/>
        </w:object>
      </w:r>
      <w:r w:rsidR="00C058D9">
        <w:t xml:space="preserve"> where </w:t>
      </w:r>
      <w:r w:rsidR="00C058D9" w:rsidRPr="00555329">
        <w:rPr>
          <w:position w:val="-4"/>
        </w:rPr>
        <w:object w:dxaOrig="180" w:dyaOrig="200">
          <v:shape id="_x0000_i2146" type="#_x0000_t75" style="width:9.35pt;height:9.35pt" o:ole="">
            <v:imagedata r:id="rId144" o:title=""/>
          </v:shape>
          <o:OLEObject Type="Embed" ProgID="Equation.3" ShapeID="_x0000_i2146" DrawAspect="Content" ObjectID="_1587062734" r:id="rId1865"/>
        </w:object>
      </w:r>
      <w:r w:rsidR="00C058D9">
        <w:t xml:space="preserve"> is the code block number, and </w:t>
      </w:r>
      <w:r w:rsidR="00C058D9" w:rsidRPr="00442FB1">
        <w:rPr>
          <w:position w:val="-10"/>
        </w:rPr>
        <w:object w:dxaOrig="340" w:dyaOrig="340">
          <v:shape id="_x0000_i2147" type="#_x0000_t75" style="width:14.05pt;height:14.05pt" o:ole="">
            <v:imagedata r:id="rId1828" o:title=""/>
          </v:shape>
          <o:OLEObject Type="Embed" ProgID="Equation.3" ShapeID="_x0000_i2147" DrawAspect="Content" ObjectID="_1587062735" r:id="rId1866"/>
        </w:object>
      </w:r>
      <w:r w:rsidR="00C058D9">
        <w:t xml:space="preserve"> is the number of </w:t>
      </w:r>
      <w:r w:rsidR="00C058D9">
        <w:rPr>
          <w:rFonts w:hint="eastAsia"/>
          <w:lang w:eastAsia="zh-CN"/>
        </w:rPr>
        <w:t xml:space="preserve">coded </w:t>
      </w:r>
      <w:r w:rsidR="00C058D9">
        <w:t>bits</w:t>
      </w:r>
      <w:r w:rsidR="00C058D9" w:rsidRPr="00442FB1">
        <w:t xml:space="preserve"> </w:t>
      </w:r>
      <w:r w:rsidR="00C058D9">
        <w:t xml:space="preserve">in code block number </w:t>
      </w:r>
      <w:r w:rsidR="00C058D9" w:rsidRPr="00555329">
        <w:rPr>
          <w:position w:val="-4"/>
        </w:rPr>
        <w:object w:dxaOrig="180" w:dyaOrig="200">
          <v:shape id="_x0000_i2148" type="#_x0000_t75" style="width:9.35pt;height:9.35pt" o:ole="">
            <v:imagedata r:id="rId144" o:title=""/>
          </v:shape>
          <o:OLEObject Type="Embed" ProgID="Equation.3" ShapeID="_x0000_i2148" DrawAspect="Content" ObjectID="_1587062736" r:id="rId1867"/>
        </w:object>
      </w:r>
      <w:r>
        <w:rPr>
          <w:rFonts w:hint="eastAsia"/>
          <w:lang w:eastAsia="zh-CN"/>
        </w:rPr>
        <w:t xml:space="preserve">. </w:t>
      </w:r>
    </w:p>
    <w:p w:rsidR="00F82EED" w:rsidRDefault="00283C18" w:rsidP="0009376C">
      <w:pPr>
        <w:pStyle w:val="TH"/>
        <w:rPr>
          <w:lang w:eastAsia="zh-CN"/>
        </w:rPr>
      </w:pPr>
      <w:r>
        <w:rPr>
          <w:rFonts w:hint="eastAsia"/>
          <w:lang w:eastAsia="zh-CN"/>
        </w:rPr>
        <w:t xml:space="preserve"> </w:t>
      </w:r>
      <w:r w:rsidR="0009376C">
        <w:t xml:space="preserve">Table </w:t>
      </w:r>
      <w:r w:rsidR="0009376C">
        <w:rPr>
          <w:rFonts w:hint="eastAsia"/>
          <w:lang w:eastAsia="zh-CN"/>
        </w:rPr>
        <w:t>6.3.1.4.1-1</w:t>
      </w:r>
      <w:r w:rsidR="0009376C">
        <w:t>:</w:t>
      </w:r>
      <w:r w:rsidR="0009376C">
        <w:rPr>
          <w:rFonts w:hint="eastAsia"/>
          <w:lang w:eastAsia="zh-CN"/>
        </w:rPr>
        <w:t xml:space="preserve"> Rate matching output sequence length </w:t>
      </w:r>
      <w:r w:rsidR="0009376C" w:rsidRPr="00AA7290">
        <w:rPr>
          <w:position w:val="-12"/>
        </w:rPr>
        <w:object w:dxaOrig="480" w:dyaOrig="360">
          <v:shape id="_x0000_i2149" type="#_x0000_t75" style="width:20.55pt;height:15.9pt" o:ole="">
            <v:imagedata r:id="rId1868" o:title=""/>
          </v:shape>
          <o:OLEObject Type="Embed" ProgID="Equation.3" ShapeID="_x0000_i2149" DrawAspect="Content" ObjectID="_1587062737" r:id="rId186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17"/>
        <w:gridCol w:w="1809"/>
        <w:gridCol w:w="5931"/>
      </w:tblGrid>
      <w:tr w:rsidR="00283C18" w:rsidTr="00C651EC">
        <w:trPr>
          <w:trHeight w:val="424"/>
          <w:jc w:val="center"/>
        </w:trPr>
        <w:tc>
          <w:tcPr>
            <w:tcW w:w="2403" w:type="dxa"/>
            <w:shd w:val="clear" w:color="auto" w:fill="D9D9D9"/>
            <w:vAlign w:val="center"/>
          </w:tcPr>
          <w:p w:rsidR="00283C18" w:rsidRPr="00D553B2" w:rsidRDefault="004D03B3" w:rsidP="0009376C">
            <w:pPr>
              <w:pStyle w:val="TAH"/>
              <w:rPr>
                <w:lang w:eastAsia="zh-CN"/>
              </w:rPr>
            </w:pPr>
            <w:r>
              <w:rPr>
                <w:rFonts w:hint="eastAsia"/>
                <w:lang w:eastAsia="zh-CN"/>
              </w:rPr>
              <w:t>UCI(s</w:t>
            </w:r>
            <w:r>
              <w:rPr>
                <w:lang w:eastAsia="zh-CN"/>
              </w:rPr>
              <w:t>) f</w:t>
            </w:r>
            <w:r>
              <w:rPr>
                <w:rFonts w:hint="eastAsia"/>
                <w:lang w:eastAsia="zh-CN"/>
              </w:rPr>
              <w:t>or transmission on a PUCCH</w:t>
            </w:r>
          </w:p>
        </w:tc>
        <w:tc>
          <w:tcPr>
            <w:tcW w:w="2100" w:type="dxa"/>
            <w:shd w:val="clear" w:color="auto" w:fill="D9D9D9"/>
            <w:vAlign w:val="center"/>
          </w:tcPr>
          <w:p w:rsidR="00283C18" w:rsidRPr="00D553B2" w:rsidRDefault="00283C18" w:rsidP="0009376C">
            <w:pPr>
              <w:pStyle w:val="TAH"/>
              <w:rPr>
                <w:lang w:eastAsia="zh-CN"/>
              </w:rPr>
            </w:pPr>
            <w:r w:rsidRPr="00D553B2">
              <w:rPr>
                <w:rFonts w:hint="eastAsia"/>
                <w:lang w:eastAsia="zh-CN"/>
              </w:rPr>
              <w:t xml:space="preserve">UCI </w:t>
            </w:r>
            <w:r>
              <w:rPr>
                <w:rFonts w:hint="eastAsia"/>
                <w:lang w:eastAsia="zh-CN"/>
              </w:rPr>
              <w:t>for encoding</w:t>
            </w:r>
          </w:p>
        </w:tc>
        <w:tc>
          <w:tcPr>
            <w:tcW w:w="5354" w:type="dxa"/>
            <w:shd w:val="clear" w:color="auto" w:fill="D9D9D9"/>
            <w:vAlign w:val="center"/>
          </w:tcPr>
          <w:p w:rsidR="00283C18" w:rsidRPr="00D553B2" w:rsidRDefault="00283C18" w:rsidP="0009376C">
            <w:pPr>
              <w:pStyle w:val="TAH"/>
            </w:pPr>
            <w:r w:rsidRPr="00D553B2">
              <w:rPr>
                <w:rFonts w:hint="eastAsia"/>
                <w:lang w:eastAsia="zh-CN"/>
              </w:rPr>
              <w:t xml:space="preserve">Value of </w:t>
            </w:r>
            <w:r w:rsidRPr="001534EC">
              <w:rPr>
                <w:position w:val="-12"/>
              </w:rPr>
              <w:object w:dxaOrig="480" w:dyaOrig="360">
                <v:shape id="_x0000_i2150" type="#_x0000_t75" style="width:20.55pt;height:14.95pt" o:ole="">
                  <v:imagedata r:id="rId1870" o:title=""/>
                </v:shape>
                <o:OLEObject Type="Embed" ProgID="Equation.3" ShapeID="_x0000_i2150" DrawAspect="Content" ObjectID="_1587062738" r:id="rId1871"/>
              </w:object>
            </w:r>
          </w:p>
        </w:tc>
      </w:tr>
      <w:tr w:rsidR="00283C18" w:rsidTr="00C651EC">
        <w:trPr>
          <w:jc w:val="center"/>
        </w:trPr>
        <w:tc>
          <w:tcPr>
            <w:tcW w:w="2403" w:type="dxa"/>
            <w:shd w:val="clear" w:color="auto" w:fill="E6E6E6"/>
            <w:vAlign w:val="center"/>
          </w:tcPr>
          <w:p w:rsidR="00283C18" w:rsidRDefault="00283C18" w:rsidP="00002C41">
            <w:pPr>
              <w:pStyle w:val="TAC"/>
              <w:jc w:val="left"/>
              <w:rPr>
                <w:lang w:eastAsia="zh-CN"/>
              </w:rPr>
            </w:pPr>
            <w:r>
              <w:rPr>
                <w:rFonts w:hint="eastAsia"/>
                <w:lang w:eastAsia="zh-CN"/>
              </w:rPr>
              <w:t xml:space="preserve">HARQ-ACK </w:t>
            </w:r>
          </w:p>
        </w:tc>
        <w:tc>
          <w:tcPr>
            <w:tcW w:w="2100" w:type="dxa"/>
            <w:vAlign w:val="center"/>
          </w:tcPr>
          <w:p w:rsidR="00283C18" w:rsidRDefault="00283C18" w:rsidP="00002C41">
            <w:pPr>
              <w:pStyle w:val="TAC"/>
              <w:jc w:val="left"/>
            </w:pPr>
            <w:r>
              <w:rPr>
                <w:rFonts w:hint="eastAsia"/>
                <w:lang w:eastAsia="zh-CN"/>
              </w:rPr>
              <w:t xml:space="preserve">HARQ-ACK </w:t>
            </w:r>
          </w:p>
        </w:tc>
        <w:tc>
          <w:tcPr>
            <w:tcW w:w="5354" w:type="dxa"/>
            <w:vAlign w:val="center"/>
          </w:tcPr>
          <w:p w:rsidR="00283C18" w:rsidRDefault="00283C18" w:rsidP="00002C41">
            <w:pPr>
              <w:pStyle w:val="TAC"/>
              <w:rPr>
                <w:lang w:eastAsia="zh-CN"/>
              </w:rPr>
            </w:pPr>
            <w:r w:rsidRPr="001534EC">
              <w:rPr>
                <w:position w:val="-12"/>
              </w:rPr>
              <w:object w:dxaOrig="1100" w:dyaOrig="360">
                <v:shape id="_x0000_i2151" type="#_x0000_t75" style="width:47.7pt;height:14.95pt" o:ole="">
                  <v:imagedata r:id="rId1872" o:title=""/>
                </v:shape>
                <o:OLEObject Type="Embed" ProgID="Equation.3" ShapeID="_x0000_i2151" DrawAspect="Content" ObjectID="_1587062739" r:id="rId1873"/>
              </w:object>
            </w:r>
          </w:p>
        </w:tc>
      </w:tr>
      <w:tr w:rsidR="00283C18" w:rsidTr="00C651EC">
        <w:trPr>
          <w:jc w:val="center"/>
        </w:trPr>
        <w:tc>
          <w:tcPr>
            <w:tcW w:w="2403" w:type="dxa"/>
            <w:shd w:val="clear" w:color="auto" w:fill="E6E6E6"/>
            <w:vAlign w:val="center"/>
          </w:tcPr>
          <w:p w:rsidR="00283C18" w:rsidRDefault="00283C18" w:rsidP="00002C41">
            <w:pPr>
              <w:pStyle w:val="TAC"/>
              <w:jc w:val="left"/>
              <w:rPr>
                <w:lang w:eastAsia="zh-CN"/>
              </w:rPr>
            </w:pPr>
            <w:r>
              <w:rPr>
                <w:rFonts w:hint="eastAsia"/>
                <w:lang w:eastAsia="zh-CN"/>
              </w:rPr>
              <w:t>HARQ-ACK, SR</w:t>
            </w:r>
          </w:p>
        </w:tc>
        <w:tc>
          <w:tcPr>
            <w:tcW w:w="2100" w:type="dxa"/>
            <w:vAlign w:val="center"/>
          </w:tcPr>
          <w:p w:rsidR="00283C18" w:rsidRDefault="00283C18" w:rsidP="00002C41">
            <w:pPr>
              <w:pStyle w:val="TAC"/>
              <w:jc w:val="left"/>
              <w:rPr>
                <w:lang w:eastAsia="zh-CN"/>
              </w:rPr>
            </w:pPr>
            <w:r>
              <w:rPr>
                <w:rFonts w:hint="eastAsia"/>
                <w:lang w:eastAsia="zh-CN"/>
              </w:rPr>
              <w:t>HARQ-ACK, SR</w:t>
            </w:r>
          </w:p>
        </w:tc>
        <w:tc>
          <w:tcPr>
            <w:tcW w:w="5354" w:type="dxa"/>
            <w:vAlign w:val="center"/>
          </w:tcPr>
          <w:p w:rsidR="00283C18" w:rsidRDefault="00283C18" w:rsidP="00002C41">
            <w:pPr>
              <w:pStyle w:val="TAC"/>
            </w:pPr>
            <w:r w:rsidRPr="001534EC">
              <w:rPr>
                <w:position w:val="-12"/>
              </w:rPr>
              <w:object w:dxaOrig="1100" w:dyaOrig="360">
                <v:shape id="_x0000_i2152" type="#_x0000_t75" style="width:47.7pt;height:14.95pt" o:ole="">
                  <v:imagedata r:id="rId1874" o:title=""/>
                </v:shape>
                <o:OLEObject Type="Embed" ProgID="Equation.3" ShapeID="_x0000_i2152" DrawAspect="Content" ObjectID="_1587062740" r:id="rId1875"/>
              </w:object>
            </w:r>
          </w:p>
        </w:tc>
      </w:tr>
      <w:tr w:rsidR="00283C18" w:rsidTr="00C651EC">
        <w:trPr>
          <w:jc w:val="center"/>
        </w:trPr>
        <w:tc>
          <w:tcPr>
            <w:tcW w:w="2403" w:type="dxa"/>
            <w:shd w:val="clear" w:color="auto" w:fill="E6E6E6"/>
            <w:vAlign w:val="center"/>
          </w:tcPr>
          <w:p w:rsidR="00283C18" w:rsidRDefault="00283C18" w:rsidP="00002C41">
            <w:pPr>
              <w:pStyle w:val="TAC"/>
              <w:jc w:val="left"/>
              <w:rPr>
                <w:lang w:eastAsia="zh-CN"/>
              </w:rPr>
            </w:pPr>
            <w:r>
              <w:rPr>
                <w:rFonts w:hint="eastAsia"/>
                <w:lang w:eastAsia="zh-CN"/>
              </w:rPr>
              <w:t>CSI</w:t>
            </w:r>
          </w:p>
          <w:p w:rsidR="00283C18" w:rsidRDefault="00283C18" w:rsidP="00A93E5B">
            <w:pPr>
              <w:pStyle w:val="TAC"/>
              <w:jc w:val="left"/>
              <w:rPr>
                <w:lang w:eastAsia="zh-CN"/>
              </w:rPr>
            </w:pPr>
            <w:r>
              <w:rPr>
                <w:rFonts w:hint="eastAsia"/>
                <w:lang w:eastAsia="zh-CN"/>
              </w:rPr>
              <w:t xml:space="preserve">(CSI not </w:t>
            </w:r>
            <w:r w:rsidR="00A93E5B">
              <w:rPr>
                <w:rFonts w:hint="eastAsia"/>
                <w:lang w:eastAsia="zh-CN"/>
              </w:rPr>
              <w:t xml:space="preserve">of </w:t>
            </w:r>
            <w:r>
              <w:rPr>
                <w:rFonts w:hint="eastAsia"/>
                <w:lang w:eastAsia="zh-CN"/>
              </w:rPr>
              <w:t>two parts)</w:t>
            </w:r>
          </w:p>
        </w:tc>
        <w:tc>
          <w:tcPr>
            <w:tcW w:w="2100" w:type="dxa"/>
            <w:vAlign w:val="center"/>
          </w:tcPr>
          <w:p w:rsidR="00283C18" w:rsidRPr="003A5813" w:rsidRDefault="00283C18" w:rsidP="00002C41">
            <w:pPr>
              <w:pStyle w:val="TAC"/>
              <w:jc w:val="left"/>
              <w:rPr>
                <w:lang w:eastAsia="zh-CN"/>
              </w:rPr>
            </w:pPr>
            <w:r>
              <w:rPr>
                <w:rFonts w:hint="eastAsia"/>
                <w:lang w:eastAsia="zh-CN"/>
              </w:rPr>
              <w:t>CSI</w:t>
            </w:r>
          </w:p>
        </w:tc>
        <w:tc>
          <w:tcPr>
            <w:tcW w:w="5354" w:type="dxa"/>
            <w:vAlign w:val="center"/>
          </w:tcPr>
          <w:p w:rsidR="00283C18" w:rsidRDefault="00283C18" w:rsidP="00002C41">
            <w:pPr>
              <w:pStyle w:val="TAC"/>
            </w:pPr>
            <w:r w:rsidRPr="001534EC">
              <w:rPr>
                <w:position w:val="-12"/>
              </w:rPr>
              <w:object w:dxaOrig="1100" w:dyaOrig="360">
                <v:shape id="_x0000_i2153" type="#_x0000_t75" style="width:47.7pt;height:14.95pt" o:ole="">
                  <v:imagedata r:id="rId1874" o:title=""/>
                </v:shape>
                <o:OLEObject Type="Embed" ProgID="Equation.3" ShapeID="_x0000_i2153" DrawAspect="Content" ObjectID="_1587062741" r:id="rId1876"/>
              </w:object>
            </w:r>
          </w:p>
        </w:tc>
      </w:tr>
      <w:tr w:rsidR="00283C18" w:rsidTr="00C651EC">
        <w:trPr>
          <w:jc w:val="center"/>
        </w:trPr>
        <w:tc>
          <w:tcPr>
            <w:tcW w:w="2403" w:type="dxa"/>
            <w:shd w:val="clear" w:color="auto" w:fill="E6E6E6"/>
            <w:vAlign w:val="center"/>
          </w:tcPr>
          <w:p w:rsidR="00283C18" w:rsidRDefault="00283C18" w:rsidP="00002C41">
            <w:pPr>
              <w:pStyle w:val="TAC"/>
              <w:jc w:val="left"/>
              <w:rPr>
                <w:lang w:eastAsia="zh-CN"/>
              </w:rPr>
            </w:pPr>
            <w:r>
              <w:rPr>
                <w:rFonts w:hint="eastAsia"/>
                <w:lang w:eastAsia="zh-CN"/>
              </w:rPr>
              <w:t>HARQ-ACK, CSI</w:t>
            </w:r>
          </w:p>
          <w:p w:rsidR="00283C18" w:rsidRDefault="00283C18" w:rsidP="00A93E5B">
            <w:pPr>
              <w:pStyle w:val="TAC"/>
              <w:jc w:val="left"/>
              <w:rPr>
                <w:lang w:eastAsia="zh-CN"/>
              </w:rPr>
            </w:pPr>
            <w:r>
              <w:rPr>
                <w:rFonts w:hint="eastAsia"/>
                <w:lang w:eastAsia="zh-CN"/>
              </w:rPr>
              <w:t xml:space="preserve">(CSI not </w:t>
            </w:r>
            <w:r w:rsidR="00A93E5B">
              <w:rPr>
                <w:rFonts w:hint="eastAsia"/>
                <w:lang w:eastAsia="zh-CN"/>
              </w:rPr>
              <w:t>of</w:t>
            </w:r>
            <w:r>
              <w:rPr>
                <w:rFonts w:hint="eastAsia"/>
                <w:lang w:eastAsia="zh-CN"/>
              </w:rPr>
              <w:t xml:space="preserve"> two parts)</w:t>
            </w:r>
          </w:p>
        </w:tc>
        <w:tc>
          <w:tcPr>
            <w:tcW w:w="2100" w:type="dxa"/>
            <w:vAlign w:val="center"/>
          </w:tcPr>
          <w:p w:rsidR="00283C18" w:rsidRDefault="00283C18" w:rsidP="00002C41">
            <w:pPr>
              <w:pStyle w:val="TAC"/>
              <w:jc w:val="left"/>
              <w:rPr>
                <w:lang w:eastAsia="zh-CN"/>
              </w:rPr>
            </w:pPr>
            <w:r>
              <w:rPr>
                <w:rFonts w:hint="eastAsia"/>
                <w:lang w:eastAsia="zh-CN"/>
              </w:rPr>
              <w:t>HARQ-ACK, CSI</w:t>
            </w:r>
          </w:p>
        </w:tc>
        <w:tc>
          <w:tcPr>
            <w:tcW w:w="5354" w:type="dxa"/>
            <w:vAlign w:val="center"/>
          </w:tcPr>
          <w:p w:rsidR="00283C18" w:rsidRDefault="00283C18" w:rsidP="00002C41">
            <w:pPr>
              <w:pStyle w:val="TAC"/>
            </w:pPr>
            <w:r w:rsidRPr="001534EC">
              <w:rPr>
                <w:position w:val="-12"/>
              </w:rPr>
              <w:object w:dxaOrig="1100" w:dyaOrig="360">
                <v:shape id="_x0000_i2154" type="#_x0000_t75" style="width:47.7pt;height:14.95pt" o:ole="">
                  <v:imagedata r:id="rId1874" o:title=""/>
                </v:shape>
                <o:OLEObject Type="Embed" ProgID="Equation.3" ShapeID="_x0000_i2154" DrawAspect="Content" ObjectID="_1587062742" r:id="rId1877"/>
              </w:object>
            </w:r>
          </w:p>
        </w:tc>
      </w:tr>
      <w:tr w:rsidR="00283C18" w:rsidTr="00C651EC">
        <w:trPr>
          <w:jc w:val="center"/>
        </w:trPr>
        <w:tc>
          <w:tcPr>
            <w:tcW w:w="2403" w:type="dxa"/>
            <w:shd w:val="clear" w:color="auto" w:fill="E6E6E6"/>
            <w:vAlign w:val="center"/>
          </w:tcPr>
          <w:p w:rsidR="00283C18" w:rsidRDefault="00283C18" w:rsidP="00002C41">
            <w:pPr>
              <w:pStyle w:val="TAC"/>
              <w:jc w:val="left"/>
              <w:rPr>
                <w:lang w:eastAsia="zh-CN"/>
              </w:rPr>
            </w:pPr>
            <w:r>
              <w:rPr>
                <w:rFonts w:hint="eastAsia"/>
                <w:lang w:eastAsia="zh-CN"/>
              </w:rPr>
              <w:t>HARQ-ACK, SR, CSI</w:t>
            </w:r>
          </w:p>
          <w:p w:rsidR="00283C18" w:rsidRDefault="00283C18" w:rsidP="00A93E5B">
            <w:pPr>
              <w:pStyle w:val="TAC"/>
              <w:jc w:val="left"/>
              <w:rPr>
                <w:lang w:eastAsia="zh-CN"/>
              </w:rPr>
            </w:pPr>
            <w:r>
              <w:rPr>
                <w:rFonts w:hint="eastAsia"/>
                <w:lang w:eastAsia="zh-CN"/>
              </w:rPr>
              <w:t xml:space="preserve">(CSI not </w:t>
            </w:r>
            <w:r w:rsidR="00A93E5B">
              <w:rPr>
                <w:rFonts w:hint="eastAsia"/>
                <w:lang w:eastAsia="zh-CN"/>
              </w:rPr>
              <w:t xml:space="preserve">of </w:t>
            </w:r>
            <w:r>
              <w:rPr>
                <w:rFonts w:hint="eastAsia"/>
                <w:lang w:eastAsia="zh-CN"/>
              </w:rPr>
              <w:t>two parts)</w:t>
            </w:r>
          </w:p>
        </w:tc>
        <w:tc>
          <w:tcPr>
            <w:tcW w:w="2100" w:type="dxa"/>
            <w:vAlign w:val="center"/>
          </w:tcPr>
          <w:p w:rsidR="00283C18" w:rsidRDefault="00283C18" w:rsidP="00002C41">
            <w:pPr>
              <w:pStyle w:val="TAC"/>
              <w:jc w:val="left"/>
              <w:rPr>
                <w:lang w:eastAsia="zh-CN"/>
              </w:rPr>
            </w:pPr>
            <w:r>
              <w:rPr>
                <w:rFonts w:hint="eastAsia"/>
                <w:lang w:eastAsia="zh-CN"/>
              </w:rPr>
              <w:t>HARQ-ACK, SR, CSI</w:t>
            </w:r>
          </w:p>
        </w:tc>
        <w:tc>
          <w:tcPr>
            <w:tcW w:w="5354" w:type="dxa"/>
            <w:vAlign w:val="center"/>
          </w:tcPr>
          <w:p w:rsidR="00283C18" w:rsidRDefault="00283C18" w:rsidP="00002C41">
            <w:pPr>
              <w:pStyle w:val="TAC"/>
            </w:pPr>
            <w:r w:rsidRPr="001534EC">
              <w:rPr>
                <w:position w:val="-12"/>
              </w:rPr>
              <w:object w:dxaOrig="1100" w:dyaOrig="360">
                <v:shape id="_x0000_i2155" type="#_x0000_t75" style="width:47.7pt;height:14.95pt" o:ole="">
                  <v:imagedata r:id="rId1874" o:title=""/>
                </v:shape>
                <o:OLEObject Type="Embed" ProgID="Equation.3" ShapeID="_x0000_i2155" DrawAspect="Content" ObjectID="_1587062743" r:id="rId1878"/>
              </w:object>
            </w:r>
          </w:p>
        </w:tc>
      </w:tr>
      <w:tr w:rsidR="00C651EC" w:rsidTr="00C651EC">
        <w:trPr>
          <w:jc w:val="center"/>
        </w:trPr>
        <w:tc>
          <w:tcPr>
            <w:tcW w:w="2403" w:type="dxa"/>
            <w:vMerge w:val="restart"/>
            <w:shd w:val="clear" w:color="auto" w:fill="E6E6E6"/>
            <w:vAlign w:val="center"/>
          </w:tcPr>
          <w:p w:rsidR="00C651EC" w:rsidRDefault="00C651EC" w:rsidP="00002C41">
            <w:pPr>
              <w:pStyle w:val="TAC"/>
              <w:jc w:val="left"/>
              <w:rPr>
                <w:lang w:eastAsia="zh-CN"/>
              </w:rPr>
            </w:pPr>
            <w:r>
              <w:rPr>
                <w:rFonts w:hint="eastAsia"/>
                <w:lang w:eastAsia="zh-CN"/>
              </w:rPr>
              <w:t>CSI</w:t>
            </w:r>
          </w:p>
          <w:p w:rsidR="00C651EC" w:rsidRDefault="00C651EC" w:rsidP="00A93E5B">
            <w:pPr>
              <w:pStyle w:val="TAC"/>
              <w:jc w:val="left"/>
              <w:rPr>
                <w:lang w:eastAsia="zh-CN"/>
              </w:rPr>
            </w:pPr>
            <w:r>
              <w:rPr>
                <w:rFonts w:hint="eastAsia"/>
                <w:lang w:eastAsia="zh-CN"/>
              </w:rPr>
              <w:t xml:space="preserve">(CSI </w:t>
            </w:r>
            <w:r w:rsidR="00A93E5B">
              <w:rPr>
                <w:rFonts w:hint="eastAsia"/>
                <w:lang w:eastAsia="zh-CN"/>
              </w:rPr>
              <w:t>of</w:t>
            </w:r>
            <w:r>
              <w:rPr>
                <w:rFonts w:hint="eastAsia"/>
                <w:lang w:eastAsia="zh-CN"/>
              </w:rPr>
              <w:t xml:space="preserve"> two parts)</w:t>
            </w:r>
          </w:p>
        </w:tc>
        <w:tc>
          <w:tcPr>
            <w:tcW w:w="2100" w:type="dxa"/>
            <w:vAlign w:val="center"/>
          </w:tcPr>
          <w:p w:rsidR="00C651EC" w:rsidRDefault="00C651EC" w:rsidP="00002C41">
            <w:pPr>
              <w:pStyle w:val="TAC"/>
              <w:jc w:val="left"/>
              <w:rPr>
                <w:lang w:eastAsia="zh-CN"/>
              </w:rPr>
            </w:pPr>
            <w:r>
              <w:rPr>
                <w:rFonts w:hint="eastAsia"/>
                <w:lang w:eastAsia="zh-CN"/>
              </w:rPr>
              <w:t>CSI part 1</w:t>
            </w:r>
          </w:p>
        </w:tc>
        <w:tc>
          <w:tcPr>
            <w:tcW w:w="5354" w:type="dxa"/>
            <w:vAlign w:val="center"/>
          </w:tcPr>
          <w:p w:rsidR="00C651EC" w:rsidRDefault="00445017" w:rsidP="000B35F2">
            <w:pPr>
              <w:pStyle w:val="TAC"/>
            </w:pPr>
            <w:r w:rsidRPr="00C651EC">
              <w:rPr>
                <w:position w:val="-12"/>
              </w:rPr>
              <w:object w:dxaOrig="4700" w:dyaOrig="400">
                <v:shape id="_x0000_i2156" type="#_x0000_t75" style="width:200.1pt;height:16.85pt" o:ole="">
                  <v:imagedata r:id="rId1879" o:title=""/>
                </v:shape>
                <o:OLEObject Type="Embed" ProgID="Equation.3" ShapeID="_x0000_i2156" DrawAspect="Content" ObjectID="_1587062744" r:id="rId1880"/>
              </w:object>
            </w:r>
          </w:p>
        </w:tc>
      </w:tr>
      <w:tr w:rsidR="00C651EC" w:rsidTr="00C651EC">
        <w:trPr>
          <w:jc w:val="center"/>
        </w:trPr>
        <w:tc>
          <w:tcPr>
            <w:tcW w:w="2403" w:type="dxa"/>
            <w:vMerge/>
            <w:shd w:val="clear" w:color="auto" w:fill="E6E6E6"/>
            <w:vAlign w:val="center"/>
          </w:tcPr>
          <w:p w:rsidR="00C651EC" w:rsidRDefault="00C651EC" w:rsidP="00002C41">
            <w:pPr>
              <w:pStyle w:val="TAC"/>
              <w:jc w:val="left"/>
              <w:rPr>
                <w:lang w:eastAsia="zh-CN"/>
              </w:rPr>
            </w:pPr>
          </w:p>
        </w:tc>
        <w:tc>
          <w:tcPr>
            <w:tcW w:w="2100" w:type="dxa"/>
            <w:vAlign w:val="center"/>
          </w:tcPr>
          <w:p w:rsidR="00C651EC" w:rsidRDefault="00C651EC" w:rsidP="00002C41">
            <w:pPr>
              <w:pStyle w:val="TAC"/>
              <w:jc w:val="left"/>
              <w:rPr>
                <w:lang w:eastAsia="zh-CN"/>
              </w:rPr>
            </w:pPr>
            <w:r>
              <w:rPr>
                <w:rFonts w:hint="eastAsia"/>
                <w:lang w:eastAsia="zh-CN"/>
              </w:rPr>
              <w:t>CSI part 2</w:t>
            </w:r>
          </w:p>
        </w:tc>
        <w:tc>
          <w:tcPr>
            <w:tcW w:w="5354" w:type="dxa"/>
            <w:vAlign w:val="center"/>
          </w:tcPr>
          <w:p w:rsidR="00C651EC" w:rsidRDefault="00445017" w:rsidP="004810E5">
            <w:pPr>
              <w:pStyle w:val="TAC"/>
              <w:rPr>
                <w:lang w:eastAsia="zh-CN"/>
              </w:rPr>
            </w:pPr>
            <w:r w:rsidRPr="00C651EC">
              <w:rPr>
                <w:position w:val="-12"/>
              </w:rPr>
              <w:object w:dxaOrig="5280" w:dyaOrig="400">
                <v:shape id="_x0000_i2157" type="#_x0000_t75" style="width:225.35pt;height:16.85pt" o:ole="">
                  <v:imagedata r:id="rId1881" o:title=""/>
                </v:shape>
                <o:OLEObject Type="Embed" ProgID="Equation.3" ShapeID="_x0000_i2157" DrawAspect="Content" ObjectID="_1587062745" r:id="rId1882"/>
              </w:object>
            </w:r>
          </w:p>
        </w:tc>
      </w:tr>
      <w:tr w:rsidR="00C651EC" w:rsidTr="00C651EC">
        <w:trPr>
          <w:jc w:val="center"/>
        </w:trPr>
        <w:tc>
          <w:tcPr>
            <w:tcW w:w="2403" w:type="dxa"/>
            <w:vMerge w:val="restart"/>
            <w:shd w:val="clear" w:color="auto" w:fill="E6E6E6"/>
            <w:vAlign w:val="center"/>
          </w:tcPr>
          <w:p w:rsidR="00C651EC" w:rsidRDefault="00C651EC" w:rsidP="00002C41">
            <w:pPr>
              <w:pStyle w:val="TAC"/>
              <w:jc w:val="left"/>
              <w:rPr>
                <w:lang w:eastAsia="zh-CN"/>
              </w:rPr>
            </w:pPr>
            <w:r>
              <w:rPr>
                <w:rFonts w:hint="eastAsia"/>
                <w:lang w:eastAsia="zh-CN"/>
              </w:rPr>
              <w:t>HARQ-ACK, CSI</w:t>
            </w:r>
          </w:p>
          <w:p w:rsidR="00C651EC" w:rsidRDefault="00C651EC" w:rsidP="00A93E5B">
            <w:pPr>
              <w:pStyle w:val="TAC"/>
              <w:jc w:val="left"/>
              <w:rPr>
                <w:lang w:eastAsia="zh-CN"/>
              </w:rPr>
            </w:pPr>
            <w:r>
              <w:rPr>
                <w:rFonts w:hint="eastAsia"/>
                <w:lang w:eastAsia="zh-CN"/>
              </w:rPr>
              <w:t xml:space="preserve">(CSI </w:t>
            </w:r>
            <w:r w:rsidR="00A93E5B">
              <w:rPr>
                <w:rFonts w:hint="eastAsia"/>
                <w:lang w:eastAsia="zh-CN"/>
              </w:rPr>
              <w:t>of</w:t>
            </w:r>
            <w:r>
              <w:rPr>
                <w:rFonts w:hint="eastAsia"/>
                <w:lang w:eastAsia="zh-CN"/>
              </w:rPr>
              <w:t xml:space="preserve"> two parts)</w:t>
            </w:r>
          </w:p>
        </w:tc>
        <w:tc>
          <w:tcPr>
            <w:tcW w:w="2100" w:type="dxa"/>
            <w:vAlign w:val="center"/>
          </w:tcPr>
          <w:p w:rsidR="00C651EC" w:rsidRDefault="00C651EC" w:rsidP="00002C41">
            <w:pPr>
              <w:pStyle w:val="TAC"/>
              <w:jc w:val="left"/>
              <w:rPr>
                <w:lang w:eastAsia="zh-CN"/>
              </w:rPr>
            </w:pPr>
            <w:r>
              <w:rPr>
                <w:rFonts w:hint="eastAsia"/>
                <w:lang w:eastAsia="zh-CN"/>
              </w:rPr>
              <w:t>HARQ-ACK, CSI part 1</w:t>
            </w:r>
          </w:p>
        </w:tc>
        <w:tc>
          <w:tcPr>
            <w:tcW w:w="5354" w:type="dxa"/>
            <w:vAlign w:val="center"/>
          </w:tcPr>
          <w:p w:rsidR="00C651EC" w:rsidRDefault="00445017" w:rsidP="00002C41">
            <w:pPr>
              <w:pStyle w:val="TAC"/>
            </w:pPr>
            <w:r w:rsidRPr="00C651EC">
              <w:rPr>
                <w:position w:val="-12"/>
              </w:rPr>
              <w:object w:dxaOrig="5460" w:dyaOrig="400">
                <v:shape id="_x0000_i2158" type="#_x0000_t75" style="width:232.85pt;height:16.85pt" o:ole="">
                  <v:imagedata r:id="rId1883" o:title=""/>
                </v:shape>
                <o:OLEObject Type="Embed" ProgID="Equation.3" ShapeID="_x0000_i2158" DrawAspect="Content" ObjectID="_1587062746" r:id="rId1884"/>
              </w:object>
            </w:r>
          </w:p>
        </w:tc>
      </w:tr>
      <w:tr w:rsidR="00C651EC" w:rsidTr="00C651EC">
        <w:trPr>
          <w:jc w:val="center"/>
        </w:trPr>
        <w:tc>
          <w:tcPr>
            <w:tcW w:w="2403" w:type="dxa"/>
            <w:vMerge/>
            <w:shd w:val="clear" w:color="auto" w:fill="E6E6E6"/>
            <w:vAlign w:val="center"/>
          </w:tcPr>
          <w:p w:rsidR="00C651EC" w:rsidRDefault="00C651EC" w:rsidP="00002C41">
            <w:pPr>
              <w:pStyle w:val="TAC"/>
              <w:jc w:val="left"/>
              <w:rPr>
                <w:lang w:eastAsia="zh-CN"/>
              </w:rPr>
            </w:pPr>
          </w:p>
        </w:tc>
        <w:tc>
          <w:tcPr>
            <w:tcW w:w="2100" w:type="dxa"/>
            <w:vAlign w:val="center"/>
          </w:tcPr>
          <w:p w:rsidR="00C651EC" w:rsidRDefault="00C651EC" w:rsidP="00002C41">
            <w:pPr>
              <w:pStyle w:val="TAC"/>
              <w:jc w:val="left"/>
              <w:rPr>
                <w:lang w:eastAsia="zh-CN"/>
              </w:rPr>
            </w:pPr>
            <w:r>
              <w:rPr>
                <w:rFonts w:hint="eastAsia"/>
                <w:lang w:eastAsia="zh-CN"/>
              </w:rPr>
              <w:t>CSI part 2</w:t>
            </w:r>
          </w:p>
        </w:tc>
        <w:tc>
          <w:tcPr>
            <w:tcW w:w="5354" w:type="dxa"/>
            <w:vAlign w:val="center"/>
          </w:tcPr>
          <w:p w:rsidR="00C651EC" w:rsidRDefault="00445017" w:rsidP="00002C41">
            <w:pPr>
              <w:pStyle w:val="TAC"/>
            </w:pPr>
            <w:r w:rsidRPr="00C651EC">
              <w:rPr>
                <w:position w:val="-12"/>
              </w:rPr>
              <w:object w:dxaOrig="6039" w:dyaOrig="400">
                <v:shape id="_x0000_i2159" type="#_x0000_t75" style="width:257.15pt;height:16.85pt" o:ole="">
                  <v:imagedata r:id="rId1885" o:title=""/>
                </v:shape>
                <o:OLEObject Type="Embed" ProgID="Equation.3" ShapeID="_x0000_i2159" DrawAspect="Content" ObjectID="_1587062747" r:id="rId1886"/>
              </w:object>
            </w:r>
          </w:p>
        </w:tc>
      </w:tr>
      <w:tr w:rsidR="00C651EC" w:rsidTr="00C651EC">
        <w:trPr>
          <w:jc w:val="center"/>
        </w:trPr>
        <w:tc>
          <w:tcPr>
            <w:tcW w:w="2403" w:type="dxa"/>
            <w:vMerge w:val="restart"/>
            <w:shd w:val="clear" w:color="auto" w:fill="E6E6E6"/>
            <w:vAlign w:val="center"/>
          </w:tcPr>
          <w:p w:rsidR="00C651EC" w:rsidRDefault="00C651EC" w:rsidP="00002C41">
            <w:pPr>
              <w:pStyle w:val="TAC"/>
              <w:jc w:val="left"/>
              <w:rPr>
                <w:lang w:eastAsia="zh-CN"/>
              </w:rPr>
            </w:pPr>
            <w:r>
              <w:rPr>
                <w:rFonts w:hint="eastAsia"/>
                <w:lang w:eastAsia="zh-CN"/>
              </w:rPr>
              <w:t>HARQ-ACK, SR, CSI</w:t>
            </w:r>
          </w:p>
          <w:p w:rsidR="00C651EC" w:rsidRDefault="00C651EC" w:rsidP="00A93E5B">
            <w:pPr>
              <w:pStyle w:val="TAC"/>
              <w:jc w:val="left"/>
              <w:rPr>
                <w:lang w:eastAsia="zh-CN"/>
              </w:rPr>
            </w:pPr>
            <w:r>
              <w:rPr>
                <w:rFonts w:hint="eastAsia"/>
                <w:lang w:eastAsia="zh-CN"/>
              </w:rPr>
              <w:t xml:space="preserve">(CSI </w:t>
            </w:r>
            <w:r w:rsidR="00A93E5B">
              <w:rPr>
                <w:rFonts w:hint="eastAsia"/>
                <w:lang w:eastAsia="zh-CN"/>
              </w:rPr>
              <w:t>of</w:t>
            </w:r>
            <w:r>
              <w:rPr>
                <w:rFonts w:hint="eastAsia"/>
                <w:lang w:eastAsia="zh-CN"/>
              </w:rPr>
              <w:t xml:space="preserve"> two parts)</w:t>
            </w:r>
          </w:p>
        </w:tc>
        <w:tc>
          <w:tcPr>
            <w:tcW w:w="2100" w:type="dxa"/>
            <w:vAlign w:val="center"/>
          </w:tcPr>
          <w:p w:rsidR="00C651EC" w:rsidRDefault="00C651EC" w:rsidP="00002C41">
            <w:pPr>
              <w:pStyle w:val="TAC"/>
              <w:jc w:val="left"/>
              <w:rPr>
                <w:lang w:eastAsia="zh-CN"/>
              </w:rPr>
            </w:pPr>
            <w:r>
              <w:rPr>
                <w:rFonts w:hint="eastAsia"/>
                <w:lang w:eastAsia="zh-CN"/>
              </w:rPr>
              <w:t>HARQ-ACK, SR, CSI part 1</w:t>
            </w:r>
          </w:p>
        </w:tc>
        <w:tc>
          <w:tcPr>
            <w:tcW w:w="5354" w:type="dxa"/>
            <w:vAlign w:val="center"/>
          </w:tcPr>
          <w:p w:rsidR="00C651EC" w:rsidRDefault="00445017" w:rsidP="00002C41">
            <w:pPr>
              <w:pStyle w:val="TAC"/>
            </w:pPr>
            <w:r w:rsidRPr="00C651EC">
              <w:rPr>
                <w:position w:val="-12"/>
              </w:rPr>
              <w:object w:dxaOrig="6080" w:dyaOrig="400">
                <v:shape id="_x0000_i2160" type="#_x0000_t75" style="width:259.95pt;height:16.85pt" o:ole="">
                  <v:imagedata r:id="rId1887" o:title=""/>
                </v:shape>
                <o:OLEObject Type="Embed" ProgID="Equation.3" ShapeID="_x0000_i2160" DrawAspect="Content" ObjectID="_1587062748" r:id="rId1888"/>
              </w:object>
            </w:r>
          </w:p>
        </w:tc>
      </w:tr>
      <w:tr w:rsidR="00C651EC" w:rsidTr="00C651EC">
        <w:trPr>
          <w:jc w:val="center"/>
        </w:trPr>
        <w:tc>
          <w:tcPr>
            <w:tcW w:w="2403" w:type="dxa"/>
            <w:vMerge/>
            <w:shd w:val="clear" w:color="auto" w:fill="E6E6E6"/>
            <w:vAlign w:val="center"/>
          </w:tcPr>
          <w:p w:rsidR="00C651EC" w:rsidRDefault="00C651EC" w:rsidP="00002C41">
            <w:pPr>
              <w:pStyle w:val="TAC"/>
              <w:jc w:val="left"/>
              <w:rPr>
                <w:lang w:eastAsia="zh-CN"/>
              </w:rPr>
            </w:pPr>
          </w:p>
        </w:tc>
        <w:tc>
          <w:tcPr>
            <w:tcW w:w="2100" w:type="dxa"/>
            <w:vAlign w:val="center"/>
          </w:tcPr>
          <w:p w:rsidR="00C651EC" w:rsidRDefault="00C651EC" w:rsidP="00002C41">
            <w:pPr>
              <w:pStyle w:val="TAC"/>
              <w:jc w:val="left"/>
              <w:rPr>
                <w:lang w:eastAsia="zh-CN"/>
              </w:rPr>
            </w:pPr>
            <w:r>
              <w:rPr>
                <w:rFonts w:hint="eastAsia"/>
                <w:lang w:eastAsia="zh-CN"/>
              </w:rPr>
              <w:t>CSI part 2</w:t>
            </w:r>
          </w:p>
        </w:tc>
        <w:tc>
          <w:tcPr>
            <w:tcW w:w="5354" w:type="dxa"/>
            <w:vAlign w:val="center"/>
          </w:tcPr>
          <w:p w:rsidR="00C651EC" w:rsidRDefault="00445017" w:rsidP="00002C41">
            <w:pPr>
              <w:pStyle w:val="TAC"/>
            </w:pPr>
            <w:r w:rsidRPr="00C651EC">
              <w:rPr>
                <w:position w:val="-12"/>
              </w:rPr>
              <w:object w:dxaOrig="6660" w:dyaOrig="400">
                <v:shape id="_x0000_i2161" type="#_x0000_t75" style="width:286.15pt;height:16.85pt" o:ole="">
                  <v:imagedata r:id="rId1889" o:title=""/>
                </v:shape>
                <o:OLEObject Type="Embed" ProgID="Equation.3" ShapeID="_x0000_i2161" DrawAspect="Content" ObjectID="_1587062749" r:id="rId1890"/>
              </w:object>
            </w:r>
          </w:p>
        </w:tc>
      </w:tr>
    </w:tbl>
    <w:p w:rsidR="003A5813" w:rsidRDefault="003A5813" w:rsidP="00F82EED">
      <w:pPr>
        <w:rPr>
          <w:lang w:eastAsia="zh-CN"/>
        </w:rPr>
      </w:pPr>
    </w:p>
    <w:p w:rsidR="008E769B" w:rsidRDefault="009467DC" w:rsidP="00EB44AF">
      <w:pPr>
        <w:rPr>
          <w:lang w:eastAsia="zh-CN"/>
        </w:rPr>
      </w:pPr>
      <w:r>
        <w:rPr>
          <w:rFonts w:hint="eastAsia"/>
          <w:lang w:eastAsia="zh-CN"/>
        </w:rPr>
        <w:t>Rate matching is performed according to</w:t>
      </w:r>
      <w:r w:rsidR="00BE20EA">
        <w:rPr>
          <w:rFonts w:hint="eastAsia"/>
          <w:lang w:eastAsia="zh-CN"/>
        </w:rPr>
        <w:t xml:space="preserve"> Subclause</w:t>
      </w:r>
      <w:r>
        <w:rPr>
          <w:rFonts w:hint="eastAsia"/>
          <w:lang w:eastAsia="zh-CN"/>
        </w:rPr>
        <w:t xml:space="preserve"> 5.4.1</w:t>
      </w:r>
      <w:r w:rsidR="00EF7DDE">
        <w:rPr>
          <w:rFonts w:hint="eastAsia"/>
          <w:lang w:eastAsia="zh-CN"/>
        </w:rPr>
        <w:t xml:space="preserve"> by setting </w:t>
      </w:r>
      <w:r w:rsidR="00EF7DDE" w:rsidRPr="00AD7476">
        <w:rPr>
          <w:position w:val="-10"/>
        </w:rPr>
        <w:object w:dxaOrig="740" w:dyaOrig="340">
          <v:shape id="_x0000_i2162" type="#_x0000_t75" style="width:29pt;height:13.1pt" o:ole="">
            <v:imagedata r:id="rId1891" o:title=""/>
          </v:shape>
          <o:OLEObject Type="Embed" ProgID="Equation.3" ShapeID="_x0000_i2162" DrawAspect="Content" ObjectID="_1587062750" r:id="rId1892"/>
        </w:object>
      </w:r>
      <w:r w:rsidR="00F240CC">
        <w:rPr>
          <w:rFonts w:hint="eastAsia"/>
          <w:lang w:eastAsia="zh-CN"/>
        </w:rPr>
        <w:t xml:space="preserve"> and </w:t>
      </w:r>
      <w:r w:rsidR="004066DE">
        <w:rPr>
          <w:rFonts w:hint="eastAsia"/>
          <w:lang w:eastAsia="zh-CN"/>
        </w:rPr>
        <w:t xml:space="preserve">the rate matching output sequence length to </w:t>
      </w:r>
      <w:r w:rsidR="00445017" w:rsidRPr="00A1640F">
        <w:rPr>
          <w:position w:val="-12"/>
        </w:rPr>
        <w:object w:dxaOrig="1800" w:dyaOrig="360">
          <v:shape id="_x0000_i2163" type="#_x0000_t75" style="width:76.7pt;height:14.95pt" o:ole="">
            <v:imagedata r:id="rId1893" o:title=""/>
          </v:shape>
          <o:OLEObject Type="Embed" ProgID="Equation.3" ShapeID="_x0000_i2163" DrawAspect="Content" ObjectID="_1587062751" r:id="rId1894"/>
        </w:object>
      </w:r>
      <w:r w:rsidR="00F240CC">
        <w:rPr>
          <w:rFonts w:hint="eastAsia"/>
          <w:lang w:eastAsia="zh-CN"/>
        </w:rPr>
        <w:t xml:space="preserve">, where </w:t>
      </w:r>
      <w:r w:rsidR="003A5813" w:rsidRPr="00A1640F">
        <w:rPr>
          <w:position w:val="-12"/>
        </w:rPr>
        <w:object w:dxaOrig="480" w:dyaOrig="360">
          <v:shape id="_x0000_i2164" type="#_x0000_t75" style="width:20.55pt;height:14.95pt" o:ole="">
            <v:imagedata r:id="rId1895" o:title=""/>
          </v:shape>
          <o:OLEObject Type="Embed" ProgID="Equation.3" ShapeID="_x0000_i2164" DrawAspect="Content" ObjectID="_1587062752" r:id="rId1896"/>
        </w:object>
      </w:r>
      <w:r w:rsidR="00F240CC">
        <w:rPr>
          <w:rFonts w:hint="eastAsia"/>
          <w:lang w:eastAsia="zh-CN"/>
        </w:rPr>
        <w:t xml:space="preserve"> is the number of code blocks </w:t>
      </w:r>
      <w:r w:rsidR="00A1640F">
        <w:rPr>
          <w:rFonts w:hint="eastAsia"/>
          <w:lang w:eastAsia="zh-CN"/>
        </w:rPr>
        <w:t xml:space="preserve">for UCI </w:t>
      </w:r>
      <w:r w:rsidR="00F240CC">
        <w:rPr>
          <w:rFonts w:hint="eastAsia"/>
          <w:lang w:eastAsia="zh-CN"/>
        </w:rPr>
        <w:t>determined according to</w:t>
      </w:r>
      <w:r w:rsidR="00BE20EA">
        <w:rPr>
          <w:rFonts w:hint="eastAsia"/>
          <w:lang w:eastAsia="zh-CN"/>
        </w:rPr>
        <w:t xml:space="preserve"> Subclause</w:t>
      </w:r>
      <w:r w:rsidR="00F240CC">
        <w:rPr>
          <w:rFonts w:hint="eastAsia"/>
          <w:lang w:eastAsia="zh-CN"/>
        </w:rPr>
        <w:t xml:space="preserve"> </w:t>
      </w:r>
      <w:r w:rsidR="00445017">
        <w:rPr>
          <w:rFonts w:hint="eastAsia"/>
          <w:lang w:eastAsia="zh-CN"/>
        </w:rPr>
        <w:t>6.3.1.2.1</w:t>
      </w:r>
      <w:r w:rsidR="008E769B">
        <w:rPr>
          <w:rFonts w:hint="eastAsia"/>
          <w:lang w:eastAsia="zh-CN"/>
        </w:rPr>
        <w:t xml:space="preserve"> and the value of </w:t>
      </w:r>
      <w:r w:rsidR="008E769B" w:rsidRPr="00A1640F">
        <w:rPr>
          <w:position w:val="-12"/>
        </w:rPr>
        <w:object w:dxaOrig="480" w:dyaOrig="360">
          <v:shape id="_x0000_i2165" type="#_x0000_t75" style="width:20.55pt;height:14.95pt" o:ole="">
            <v:imagedata r:id="rId1897" o:title=""/>
          </v:shape>
          <o:OLEObject Type="Embed" ProgID="Equation.3" ShapeID="_x0000_i2165" DrawAspect="Content" ObjectID="_1587062753" r:id="rId1898"/>
        </w:object>
      </w:r>
      <w:r w:rsidR="008E769B">
        <w:rPr>
          <w:rFonts w:hint="eastAsia"/>
          <w:lang w:eastAsia="zh-CN"/>
        </w:rPr>
        <w:t xml:space="preserve"> is given by Table 6.3.1.4.1-1:</w:t>
      </w:r>
    </w:p>
    <w:p w:rsidR="008E769B" w:rsidRDefault="000D18A9" w:rsidP="000D18A9">
      <w:pPr>
        <w:pStyle w:val="B1"/>
        <w:rPr>
          <w:lang w:eastAsia="zh-CN"/>
        </w:rPr>
      </w:pPr>
      <w:r>
        <w:t>-</w:t>
      </w:r>
      <w:r>
        <w:tab/>
      </w:r>
      <w:r w:rsidR="00C651EC" w:rsidRPr="005D6B55">
        <w:rPr>
          <w:position w:val="-6"/>
        </w:rPr>
        <w:object w:dxaOrig="560" w:dyaOrig="320">
          <v:shape id="_x0000_i2166" type="#_x0000_t75" style="width:24.3pt;height:14.05pt" o:ole="">
            <v:imagedata r:id="rId1899" o:title=""/>
          </v:shape>
          <o:OLEObject Type="Embed" ProgID="Equation.3" ShapeID="_x0000_i2166" DrawAspect="Content" ObjectID="_1587062754" r:id="rId1900"/>
        </w:object>
      </w:r>
      <w:r w:rsidR="008E769B">
        <w:rPr>
          <w:rFonts w:hint="eastAsia"/>
          <w:lang w:eastAsia="zh-CN"/>
        </w:rPr>
        <w:t xml:space="preserve"> is the number of bits for HARQ-ACK for transmission on the current PUCCH;</w:t>
      </w:r>
    </w:p>
    <w:p w:rsidR="008E769B" w:rsidRDefault="000D18A9" w:rsidP="000D18A9">
      <w:pPr>
        <w:pStyle w:val="B1"/>
        <w:rPr>
          <w:lang w:eastAsia="zh-CN"/>
        </w:rPr>
      </w:pPr>
      <w:r>
        <w:t>-</w:t>
      </w:r>
      <w:r>
        <w:tab/>
      </w:r>
      <w:r w:rsidR="00D2765B" w:rsidRPr="005D6B55">
        <w:rPr>
          <w:position w:val="-6"/>
        </w:rPr>
        <w:object w:dxaOrig="440" w:dyaOrig="320">
          <v:shape id="_x0000_i2167" type="#_x0000_t75" style="width:18.7pt;height:14.05pt" o:ole="">
            <v:imagedata r:id="rId1901" o:title=""/>
          </v:shape>
          <o:OLEObject Type="Embed" ProgID="Equation.3" ShapeID="_x0000_i2167" DrawAspect="Content" ObjectID="_1587062755" r:id="rId1902"/>
        </w:object>
      </w:r>
      <w:r w:rsidR="008E769B">
        <w:rPr>
          <w:rFonts w:hint="eastAsia"/>
          <w:lang w:eastAsia="zh-CN"/>
        </w:rPr>
        <w:t xml:space="preserve"> is the number of bits for SR for transmission on the current PUCCH;</w:t>
      </w:r>
    </w:p>
    <w:p w:rsidR="009467DC" w:rsidRDefault="000D18A9" w:rsidP="000D18A9">
      <w:pPr>
        <w:pStyle w:val="B1"/>
        <w:rPr>
          <w:lang w:eastAsia="zh-CN"/>
        </w:rPr>
      </w:pPr>
      <w:r>
        <w:t>-</w:t>
      </w:r>
      <w:r>
        <w:tab/>
      </w:r>
      <w:r w:rsidR="00C651EC" w:rsidRPr="00842827">
        <w:rPr>
          <w:position w:val="-6"/>
        </w:rPr>
        <w:object w:dxaOrig="800" w:dyaOrig="320">
          <v:shape id="_x0000_i2168" type="#_x0000_t75" style="width:35.55pt;height:14.05pt" o:ole="">
            <v:imagedata r:id="rId1903" o:title=""/>
          </v:shape>
          <o:OLEObject Type="Embed" ProgID="Equation.3" ShapeID="_x0000_i2168" DrawAspect="Content" ObjectID="_1587062756" r:id="rId1904"/>
        </w:object>
      </w:r>
      <w:r w:rsidR="008E769B">
        <w:rPr>
          <w:rFonts w:hint="eastAsia"/>
          <w:lang w:eastAsia="zh-CN"/>
        </w:rPr>
        <w:t xml:space="preserve"> is the number of bits for CSI part 1 for transmission on the current PUCCH;</w:t>
      </w:r>
    </w:p>
    <w:p w:rsidR="008E769B" w:rsidRDefault="000D18A9" w:rsidP="000D18A9">
      <w:pPr>
        <w:pStyle w:val="B1"/>
        <w:rPr>
          <w:lang w:eastAsia="zh-CN"/>
        </w:rPr>
      </w:pPr>
      <w:r>
        <w:t>-</w:t>
      </w:r>
      <w:r>
        <w:tab/>
      </w:r>
      <w:r w:rsidR="00D2765B" w:rsidRPr="00842827">
        <w:rPr>
          <w:position w:val="-6"/>
        </w:rPr>
        <w:object w:dxaOrig="820" w:dyaOrig="320">
          <v:shape id="_x0000_i2169" type="#_x0000_t75" style="width:35.55pt;height:14.05pt" o:ole="">
            <v:imagedata r:id="rId1905" o:title=""/>
          </v:shape>
          <o:OLEObject Type="Embed" ProgID="Equation.3" ShapeID="_x0000_i2169" DrawAspect="Content" ObjectID="_1587062757" r:id="rId1906"/>
        </w:object>
      </w:r>
      <w:r w:rsidR="008E769B">
        <w:rPr>
          <w:rFonts w:hint="eastAsia"/>
          <w:lang w:eastAsia="zh-CN"/>
        </w:rPr>
        <w:t xml:space="preserve"> is the number of bits for CSI part 2 for transmission on the current PUCCH;</w:t>
      </w:r>
    </w:p>
    <w:p w:rsidR="008E769B" w:rsidRDefault="000D18A9" w:rsidP="000D18A9">
      <w:pPr>
        <w:pStyle w:val="B1"/>
        <w:rPr>
          <w:lang w:eastAsia="zh-CN"/>
        </w:rPr>
      </w:pPr>
      <w:r>
        <w:t>-</w:t>
      </w:r>
      <w:r>
        <w:tab/>
      </w:r>
      <w:r w:rsidR="00261A13" w:rsidRPr="008E769B">
        <w:rPr>
          <w:position w:val="-4"/>
        </w:rPr>
        <w:object w:dxaOrig="220" w:dyaOrig="260">
          <v:shape id="_x0000_i2170" type="#_x0000_t75" style="width:9.35pt;height:11.2pt" o:ole="">
            <v:imagedata r:id="rId1907" o:title=""/>
          </v:shape>
          <o:OLEObject Type="Embed" ProgID="Equation.3" ShapeID="_x0000_i2170" DrawAspect="Content" ObjectID="_1587062758" r:id="rId1908"/>
        </w:object>
      </w:r>
      <w:r w:rsidR="008E769B">
        <w:rPr>
          <w:rFonts w:hint="eastAsia"/>
          <w:lang w:eastAsia="zh-CN"/>
        </w:rPr>
        <w:t xml:space="preserve"> is the number of CRC bits;</w:t>
      </w:r>
    </w:p>
    <w:p w:rsidR="008E769B" w:rsidRDefault="000D18A9" w:rsidP="000D18A9">
      <w:pPr>
        <w:pStyle w:val="B1"/>
        <w:rPr>
          <w:lang w:eastAsia="zh-CN"/>
        </w:rPr>
      </w:pPr>
      <w:r>
        <w:t>-</w:t>
      </w:r>
      <w:r>
        <w:tab/>
      </w:r>
      <w:r w:rsidR="008E769B" w:rsidRPr="008E769B">
        <w:rPr>
          <w:position w:val="-12"/>
        </w:rPr>
        <w:object w:dxaOrig="499" w:dyaOrig="380">
          <v:shape id="_x0000_i2171" type="#_x0000_t75" style="width:20.55pt;height:15.9pt" o:ole="">
            <v:imagedata r:id="rId1909" o:title=""/>
          </v:shape>
          <o:OLEObject Type="Embed" ProgID="Equation.3" ShapeID="_x0000_i2171" DrawAspect="Content" ObjectID="_1587062759" r:id="rId1910"/>
        </w:object>
      </w:r>
      <w:r w:rsidR="008E769B">
        <w:rPr>
          <w:rFonts w:hint="eastAsia"/>
          <w:lang w:eastAsia="zh-CN"/>
        </w:rPr>
        <w:t xml:space="preserve"> is the configured maximum PUCCH coding rate;</w:t>
      </w:r>
    </w:p>
    <w:p w:rsidR="008E769B" w:rsidRDefault="000D18A9" w:rsidP="000D18A9">
      <w:pPr>
        <w:pStyle w:val="B1"/>
        <w:rPr>
          <w:lang w:eastAsia="zh-CN"/>
        </w:rPr>
      </w:pPr>
      <w:r>
        <w:t>-</w:t>
      </w:r>
      <w:r>
        <w:tab/>
      </w:r>
      <w:r w:rsidR="008E769B" w:rsidRPr="00AA7290">
        <w:rPr>
          <w:position w:val="-12"/>
        </w:rPr>
        <w:object w:dxaOrig="400" w:dyaOrig="360">
          <v:shape id="_x0000_i2172" type="#_x0000_t75" style="width:17.75pt;height:15.9pt" o:ole="">
            <v:imagedata r:id="rId1837" o:title=""/>
          </v:shape>
          <o:OLEObject Type="Embed" ProgID="Equation.3" ShapeID="_x0000_i2172" DrawAspect="Content" ObjectID="_1587062760" r:id="rId1911"/>
        </w:object>
      </w:r>
      <w:r w:rsidR="008E769B">
        <w:rPr>
          <w:rFonts w:hint="eastAsia"/>
          <w:lang w:eastAsia="zh-CN"/>
        </w:rPr>
        <w:t xml:space="preserve"> is given by Table 6.3.1.4-1.</w:t>
      </w:r>
    </w:p>
    <w:p w:rsidR="009467DC" w:rsidRPr="009467DC" w:rsidRDefault="009467DC" w:rsidP="009467DC">
      <w:pPr>
        <w:rPr>
          <w:lang w:eastAsia="zh-CN"/>
        </w:rPr>
      </w:pPr>
      <w:r>
        <w:rPr>
          <w:rFonts w:hint="eastAsia"/>
          <w:lang w:eastAsia="zh-CN"/>
        </w:rPr>
        <w:t xml:space="preserve">The output bit sequence after rate matching is denoted as </w:t>
      </w:r>
      <w:r w:rsidR="00C058D9" w:rsidRPr="00E4598D">
        <w:rPr>
          <w:position w:val="-14"/>
        </w:rPr>
        <w:object w:dxaOrig="2100" w:dyaOrig="380">
          <v:shape id="_x0000_i2173" type="#_x0000_t75" style="width:83.2pt;height:14.95pt" o:ole="">
            <v:imagedata r:id="rId1912" o:title=""/>
          </v:shape>
          <o:OLEObject Type="Embed" ProgID="Equation.3" ShapeID="_x0000_i2173" DrawAspect="Content" ObjectID="_1587062761" r:id="rId1913"/>
        </w:object>
      </w:r>
      <w:r w:rsidR="00C058D9" w:rsidRPr="00DB6FC2">
        <w:rPr>
          <w:rFonts w:eastAsia="Malgun Gothic" w:hint="eastAsia"/>
          <w:lang w:eastAsia="ko-KR"/>
        </w:rPr>
        <w:t xml:space="preserve"> where </w:t>
      </w:r>
      <w:r w:rsidR="00C058D9" w:rsidRPr="00442FB1">
        <w:rPr>
          <w:position w:val="-10"/>
        </w:rPr>
        <w:object w:dxaOrig="300" w:dyaOrig="340">
          <v:shape id="_x0000_i2174" type="#_x0000_t75" style="width:11.2pt;height:14.05pt" o:ole="">
            <v:imagedata r:id="rId1914" o:title=""/>
          </v:shape>
          <o:OLEObject Type="Embed" ProgID="Equation.3" ShapeID="_x0000_i2174" DrawAspect="Content" ObjectID="_1587062762" r:id="rId1915"/>
        </w:object>
      </w:r>
      <w:r w:rsidR="00C058D9">
        <w:t xml:space="preserve"> is the </w:t>
      </w:r>
      <w:r w:rsidR="00C058D9" w:rsidRPr="00DB6FC2">
        <w:rPr>
          <w:rFonts w:eastAsia="Malgun Gothic"/>
          <w:lang w:eastAsia="ko-KR"/>
        </w:rPr>
        <w:t>length</w:t>
      </w:r>
      <w:r w:rsidR="00C058D9" w:rsidRPr="00DB6FC2">
        <w:rPr>
          <w:rFonts w:eastAsia="Malgun Gothic" w:hint="eastAsia"/>
          <w:lang w:eastAsia="ko-KR"/>
        </w:rPr>
        <w:t xml:space="preserve"> of rate matching output sequence </w:t>
      </w:r>
      <w:r w:rsidR="00C058D9">
        <w:t xml:space="preserve">in code block number </w:t>
      </w:r>
      <w:r w:rsidR="00C058D9" w:rsidRPr="00555329">
        <w:rPr>
          <w:position w:val="-4"/>
        </w:rPr>
        <w:object w:dxaOrig="180" w:dyaOrig="200">
          <v:shape id="_x0000_i2175" type="#_x0000_t75" style="width:9.35pt;height:9.35pt" o:ole="">
            <v:imagedata r:id="rId144" o:title=""/>
          </v:shape>
          <o:OLEObject Type="Embed" ProgID="Equation.3" ShapeID="_x0000_i2175" DrawAspect="Content" ObjectID="_1587062763" r:id="rId1916"/>
        </w:object>
      </w:r>
      <w:r>
        <w:t>.</w:t>
      </w:r>
      <w:r>
        <w:rPr>
          <w:rFonts w:hint="eastAsia"/>
          <w:lang w:eastAsia="zh-CN"/>
        </w:rPr>
        <w:t xml:space="preserve"> </w:t>
      </w:r>
    </w:p>
    <w:p w:rsidR="009467DC" w:rsidRPr="006206B3" w:rsidRDefault="009467DC" w:rsidP="006206B3">
      <w:pPr>
        <w:rPr>
          <w:lang w:eastAsia="zh-CN"/>
        </w:rPr>
      </w:pPr>
    </w:p>
    <w:p w:rsidR="006206B3" w:rsidRDefault="006206B3" w:rsidP="006206B3">
      <w:pPr>
        <w:pStyle w:val="5"/>
        <w:rPr>
          <w:lang w:eastAsia="zh-CN"/>
        </w:rPr>
      </w:pPr>
      <w:bookmarkStart w:id="354" w:name="_Toc510716783"/>
      <w:r>
        <w:rPr>
          <w:rFonts w:hint="eastAsia"/>
          <w:lang w:eastAsia="zh-CN"/>
        </w:rPr>
        <w:t>6.3.1.4.2</w:t>
      </w:r>
      <w:r>
        <w:rPr>
          <w:rFonts w:hint="eastAsia"/>
          <w:lang w:eastAsia="zh-CN"/>
        </w:rPr>
        <w:tab/>
        <w:t>UCI encoded by channel coding of small block lengths</w:t>
      </w:r>
      <w:bookmarkEnd w:id="354"/>
    </w:p>
    <w:p w:rsidR="009467DC" w:rsidRDefault="009467DC" w:rsidP="00EB44AF">
      <w:pPr>
        <w:rPr>
          <w:lang w:eastAsia="zh-CN"/>
        </w:rPr>
      </w:pPr>
      <w:r>
        <w:rPr>
          <w:rFonts w:hint="eastAsia"/>
        </w:rPr>
        <w:t>The</w:t>
      </w:r>
      <w:r>
        <w:rPr>
          <w:rFonts w:hint="eastAsia"/>
          <w:lang w:eastAsia="zh-CN"/>
        </w:rPr>
        <w:t xml:space="preserve"> input bit sequence to rate matching is </w:t>
      </w:r>
      <w:r w:rsidRPr="00112112">
        <w:rPr>
          <w:position w:val="-12"/>
        </w:rPr>
        <w:object w:dxaOrig="1600" w:dyaOrig="360">
          <v:shape id="_x0000_i2176" type="#_x0000_t75" style="width:63.6pt;height:14.05pt" o:ole="">
            <v:imagedata r:id="rId208" o:title=""/>
          </v:shape>
          <o:OLEObject Type="Embed" ProgID="Equation.3" ShapeID="_x0000_i2176" DrawAspect="Content" ObjectID="_1587062764" r:id="rId1917"/>
        </w:object>
      </w:r>
      <w:r>
        <w:rPr>
          <w:rFonts w:hint="eastAsia"/>
          <w:lang w:eastAsia="zh-CN"/>
        </w:rPr>
        <w:t>.</w:t>
      </w:r>
    </w:p>
    <w:p w:rsidR="009467DC" w:rsidRPr="00B21788" w:rsidRDefault="00CC149C" w:rsidP="00EB44AF">
      <w:pPr>
        <w:rPr>
          <w:lang w:eastAsia="zh-CN"/>
        </w:rPr>
      </w:pPr>
      <w:r>
        <w:rPr>
          <w:rFonts w:hint="eastAsia"/>
          <w:lang w:eastAsia="zh-CN"/>
        </w:rPr>
        <w:t xml:space="preserve">The value of </w:t>
      </w:r>
      <w:r w:rsidR="009B445C" w:rsidRPr="00A1640F">
        <w:rPr>
          <w:position w:val="-12"/>
        </w:rPr>
        <w:object w:dxaOrig="480" w:dyaOrig="360">
          <v:shape id="_x0000_i2177" type="#_x0000_t75" style="width:20.55pt;height:14.95pt" o:ole="">
            <v:imagedata r:id="rId1918" o:title=""/>
          </v:shape>
          <o:OLEObject Type="Embed" ProgID="Equation.3" ShapeID="_x0000_i2177" DrawAspect="Content" ObjectID="_1587062765" r:id="rId1919"/>
        </w:object>
      </w:r>
      <w:r w:rsidR="009B445C">
        <w:rPr>
          <w:rFonts w:hint="eastAsia"/>
          <w:lang w:eastAsia="zh-CN"/>
        </w:rPr>
        <w:t xml:space="preserve"> is determined according to Table 6.3.1.4.1-1 by setting </w:t>
      </w:r>
      <w:r w:rsidR="009B445C" w:rsidRPr="009B445C">
        <w:rPr>
          <w:position w:val="-6"/>
        </w:rPr>
        <w:object w:dxaOrig="600" w:dyaOrig="279">
          <v:shape id="_x0000_i2178" type="#_x0000_t75" style="width:25.25pt;height:11.2pt" o:ole="">
            <v:imagedata r:id="rId1920" o:title=""/>
          </v:shape>
          <o:OLEObject Type="Embed" ProgID="Equation.3" ShapeID="_x0000_i2178" DrawAspect="Content" ObjectID="_1587062766" r:id="rId1921"/>
        </w:object>
      </w:r>
      <w:r w:rsidR="009B445C">
        <w:rPr>
          <w:rFonts w:hint="eastAsia"/>
          <w:lang w:eastAsia="zh-CN"/>
        </w:rPr>
        <w:t>.</w:t>
      </w:r>
    </w:p>
    <w:p w:rsidR="009467DC" w:rsidRDefault="009467DC" w:rsidP="00EB44AF">
      <w:pPr>
        <w:rPr>
          <w:lang w:eastAsia="zh-CN"/>
        </w:rPr>
      </w:pPr>
      <w:r>
        <w:rPr>
          <w:rFonts w:hint="eastAsia"/>
        </w:rPr>
        <w:t>Rate</w:t>
      </w:r>
      <w:r>
        <w:rPr>
          <w:rFonts w:hint="eastAsia"/>
          <w:lang w:eastAsia="zh-CN"/>
        </w:rPr>
        <w:t xml:space="preserve"> matching is performed according to</w:t>
      </w:r>
      <w:r w:rsidR="00BE20EA">
        <w:rPr>
          <w:rFonts w:hint="eastAsia"/>
          <w:lang w:eastAsia="zh-CN"/>
        </w:rPr>
        <w:t xml:space="preserve"> Subclause</w:t>
      </w:r>
      <w:r>
        <w:rPr>
          <w:rFonts w:hint="eastAsia"/>
          <w:lang w:eastAsia="zh-CN"/>
        </w:rPr>
        <w:t xml:space="preserve"> 5.4.3</w:t>
      </w:r>
      <w:r w:rsidR="009B445C">
        <w:rPr>
          <w:rFonts w:hint="eastAsia"/>
          <w:lang w:eastAsia="zh-CN"/>
        </w:rPr>
        <w:t xml:space="preserve"> by setting the rate matching output sequence length </w:t>
      </w:r>
      <w:r w:rsidR="0061659E" w:rsidRPr="00A1640F">
        <w:rPr>
          <w:position w:val="-12"/>
        </w:rPr>
        <w:object w:dxaOrig="920" w:dyaOrig="360">
          <v:shape id="_x0000_i2179" type="#_x0000_t75" style="width:40.2pt;height:14.95pt" o:ole="">
            <v:imagedata r:id="rId1922" o:title=""/>
          </v:shape>
          <o:OLEObject Type="Embed" ProgID="Equation.3" ShapeID="_x0000_i2179" DrawAspect="Content" ObjectID="_1587062767" r:id="rId1923"/>
        </w:object>
      </w:r>
      <w:r>
        <w:rPr>
          <w:rFonts w:hint="eastAsia"/>
          <w:lang w:eastAsia="zh-CN"/>
        </w:rPr>
        <w:t xml:space="preserve">. </w:t>
      </w:r>
    </w:p>
    <w:p w:rsidR="00B106A3" w:rsidRPr="009467DC" w:rsidRDefault="009467DC" w:rsidP="00EB44AF">
      <w:pPr>
        <w:rPr>
          <w:lang w:eastAsia="zh-CN"/>
        </w:rPr>
      </w:pPr>
      <w:r>
        <w:rPr>
          <w:rFonts w:hint="eastAsia"/>
          <w:lang w:eastAsia="zh-CN"/>
        </w:rPr>
        <w:t xml:space="preserve">The output bit sequence after rate matching is denoted as </w:t>
      </w:r>
      <w:r w:rsidRPr="00112112">
        <w:rPr>
          <w:position w:val="-12"/>
        </w:rPr>
        <w:object w:dxaOrig="1600" w:dyaOrig="360">
          <v:shape id="_x0000_i2180" type="#_x0000_t75" style="width:63.6pt;height:14.05pt" o:ole="">
            <v:imagedata r:id="rId614" o:title=""/>
          </v:shape>
          <o:OLEObject Type="Embed" ProgID="Equation.3" ShapeID="_x0000_i2180" DrawAspect="Content" ObjectID="_1587062768" r:id="rId1924"/>
        </w:object>
      </w:r>
      <w:r>
        <w:t>.</w:t>
      </w:r>
      <w:r>
        <w:rPr>
          <w:rFonts w:hint="eastAsia"/>
          <w:lang w:eastAsia="zh-CN"/>
        </w:rPr>
        <w:t xml:space="preserve"> </w:t>
      </w:r>
    </w:p>
    <w:p w:rsidR="00B106A3" w:rsidRDefault="00B106A3" w:rsidP="00EB44AF">
      <w:pPr>
        <w:pStyle w:val="4"/>
        <w:rPr>
          <w:lang w:eastAsia="zh-CN"/>
        </w:rPr>
      </w:pPr>
      <w:bookmarkStart w:id="355" w:name="_Toc510716784"/>
      <w:r>
        <w:rPr>
          <w:rFonts w:hint="eastAsia"/>
          <w:lang w:eastAsia="zh-CN"/>
        </w:rPr>
        <w:t>6.3.1.5</w:t>
      </w:r>
      <w:r>
        <w:rPr>
          <w:rFonts w:hint="eastAsia"/>
          <w:lang w:eastAsia="zh-CN"/>
        </w:rPr>
        <w:tab/>
        <w:t>Code block concatenation</w:t>
      </w:r>
      <w:bookmarkEnd w:id="355"/>
    </w:p>
    <w:p w:rsidR="00C058D9" w:rsidRDefault="00C058D9" w:rsidP="00C058D9">
      <w:r>
        <w:t>The input bit sequence for the code block concatenation block are the sequences</w:t>
      </w:r>
      <w:r w:rsidRPr="00E4598D">
        <w:rPr>
          <w:position w:val="-14"/>
        </w:rPr>
        <w:object w:dxaOrig="2100" w:dyaOrig="380">
          <v:shape id="_x0000_i2181" type="#_x0000_t75" style="width:83.2pt;height:14.95pt" o:ole="">
            <v:imagedata r:id="rId1912" o:title=""/>
          </v:shape>
          <o:OLEObject Type="Embed" ProgID="Equation.3" ShapeID="_x0000_i2181" DrawAspect="Content" ObjectID="_1587062769" r:id="rId1925"/>
        </w:object>
      </w:r>
      <w:r>
        <w:t xml:space="preserve">, for </w:t>
      </w:r>
      <w:r w:rsidRPr="00112112">
        <w:rPr>
          <w:position w:val="-8"/>
        </w:rPr>
        <w:object w:dxaOrig="1140" w:dyaOrig="260">
          <v:shape id="_x0000_i2182" type="#_x0000_t75" style="width:57.05pt;height:11.2pt" o:ole="">
            <v:imagedata r:id="rId901" o:title=""/>
          </v:shape>
          <o:OLEObject Type="Embed" ProgID="Equation.3" ShapeID="_x0000_i2182" DrawAspect="Content" ObjectID="_1587062770" r:id="rId1926"/>
        </w:object>
      </w:r>
      <w:r>
        <w:t xml:space="preserve"> and where </w:t>
      </w:r>
      <w:r w:rsidRPr="00112112">
        <w:rPr>
          <w:position w:val="-10"/>
        </w:rPr>
        <w:object w:dxaOrig="279" w:dyaOrig="300">
          <v:shape id="_x0000_i2183" type="#_x0000_t75" style="width:14.05pt;height:14.95pt" o:ole="">
            <v:imagedata r:id="rId905" o:title=""/>
          </v:shape>
          <o:OLEObject Type="Embed" ProgID="Equation.3" ShapeID="_x0000_i2183" DrawAspect="Content" ObjectID="_1587062771" r:id="rId1927"/>
        </w:object>
      </w:r>
      <w:r>
        <w:t xml:space="preserve"> is the number of rate matched bits for the </w:t>
      </w:r>
      <w:r w:rsidRPr="00555329">
        <w:rPr>
          <w:position w:val="-4"/>
        </w:rPr>
        <w:object w:dxaOrig="180" w:dyaOrig="200">
          <v:shape id="_x0000_i2184" type="#_x0000_t75" style="width:9.35pt;height:9.35pt" o:ole="">
            <v:imagedata r:id="rId144" o:title=""/>
          </v:shape>
          <o:OLEObject Type="Embed" ProgID="Equation.3" ShapeID="_x0000_i2184" DrawAspect="Content" ObjectID="_1587062772" r:id="rId1928"/>
        </w:object>
      </w:r>
      <w:r>
        <w:t xml:space="preserve">-th code block. </w:t>
      </w:r>
    </w:p>
    <w:p w:rsidR="00C058D9" w:rsidRDefault="00C058D9" w:rsidP="00EB44AF">
      <w:r>
        <w:t>Code block concatenation is performed according to</w:t>
      </w:r>
      <w:r w:rsidR="00BE20EA">
        <w:t xml:space="preserve"> Subclause</w:t>
      </w:r>
      <w:r>
        <w:t xml:space="preserve"> 5.5. </w:t>
      </w:r>
    </w:p>
    <w:p w:rsidR="00C058D9" w:rsidRDefault="00C058D9" w:rsidP="00C058D9">
      <w:pPr>
        <w:rPr>
          <w:lang w:eastAsia="zh-CN"/>
        </w:rPr>
      </w:pPr>
      <w:r>
        <w:t>The bits after code block concatenation are denoted by</w:t>
      </w:r>
      <w:r w:rsidR="00445017" w:rsidRPr="00275EA9">
        <w:rPr>
          <w:position w:val="-12"/>
        </w:rPr>
        <w:object w:dxaOrig="2060" w:dyaOrig="360">
          <v:shape id="_x0000_i2185" type="#_x0000_t75" style="width:91.65pt;height:16.85pt" o:ole="">
            <v:imagedata r:id="rId1929" o:title=""/>
          </v:shape>
          <o:OLEObject Type="Embed" ProgID="Equation.3" ShapeID="_x0000_i2185" DrawAspect="Content" ObjectID="_1587062773" r:id="rId1930"/>
        </w:object>
      </w:r>
      <w:r>
        <w:t>, where</w:t>
      </w:r>
      <w:r w:rsidR="001F0DE3">
        <w:t xml:space="preserve"> </w:t>
      </w:r>
      <w:r w:rsidR="001F0DE3" w:rsidRPr="00275EA9">
        <w:rPr>
          <w:position w:val="-6"/>
        </w:rPr>
        <w:object w:dxaOrig="2260" w:dyaOrig="360">
          <v:shape id="_x0000_i2186" type="#_x0000_t75" style="width:93.5pt;height:14.95pt" o:ole="">
            <v:imagedata r:id="rId1931" o:title=""/>
          </v:shape>
          <o:OLEObject Type="Embed" ProgID="Equation.3" ShapeID="_x0000_i2186" DrawAspect="Content" ObjectID="_1587062774" r:id="rId1932"/>
        </w:object>
      </w:r>
      <w:r w:rsidR="001F0DE3">
        <w:rPr>
          <w:rFonts w:hint="eastAsia"/>
          <w:lang w:eastAsia="zh-CN"/>
        </w:rPr>
        <w:t xml:space="preserve"> with the values of </w:t>
      </w:r>
      <w:r w:rsidR="001F0DE3" w:rsidRPr="00A1640F">
        <w:rPr>
          <w:position w:val="-12"/>
        </w:rPr>
        <w:object w:dxaOrig="480" w:dyaOrig="360">
          <v:shape id="_x0000_i2187" type="#_x0000_t75" style="width:20.55pt;height:14.95pt" o:ole="">
            <v:imagedata r:id="rId1933" o:title=""/>
          </v:shape>
          <o:OLEObject Type="Embed" ProgID="Equation.3" ShapeID="_x0000_i2187" DrawAspect="Content" ObjectID="_1587062775" r:id="rId1934"/>
        </w:object>
      </w:r>
      <w:r w:rsidR="001F0DE3">
        <w:rPr>
          <w:rFonts w:hint="eastAsia"/>
          <w:lang w:eastAsia="zh-CN"/>
        </w:rPr>
        <w:t xml:space="preserve"> and </w:t>
      </w:r>
      <w:r w:rsidR="001F0DE3" w:rsidRPr="00A1640F">
        <w:rPr>
          <w:position w:val="-12"/>
        </w:rPr>
        <w:object w:dxaOrig="480" w:dyaOrig="360">
          <v:shape id="_x0000_i2188" type="#_x0000_t75" style="width:20.55pt;height:14.95pt" o:ole="">
            <v:imagedata r:id="rId1935" o:title=""/>
          </v:shape>
          <o:OLEObject Type="Embed" ProgID="Equation.3" ShapeID="_x0000_i2188" DrawAspect="Content" ObjectID="_1587062776" r:id="rId1936"/>
        </w:object>
      </w:r>
      <w:r w:rsidR="001F0DE3">
        <w:rPr>
          <w:rFonts w:hint="eastAsia"/>
          <w:lang w:eastAsia="zh-CN"/>
        </w:rPr>
        <w:t xml:space="preserve"> given in Subclause 6.3.1.4.1. Let</w:t>
      </w:r>
      <w:r>
        <w:t xml:space="preserve"> </w:t>
      </w:r>
      <w:r w:rsidRPr="00275EA9">
        <w:rPr>
          <w:position w:val="-6"/>
        </w:rPr>
        <w:object w:dxaOrig="260" w:dyaOrig="279">
          <v:shape id="_x0000_i2189" type="#_x0000_t75" style="width:10.3pt;height:11.2pt" o:ole="">
            <v:imagedata r:id="rId999" o:title=""/>
          </v:shape>
          <o:OLEObject Type="Embed" ProgID="Equation.3" ShapeID="_x0000_i2189" DrawAspect="Content" ObjectID="_1587062777" r:id="rId1937"/>
        </w:object>
      </w:r>
      <w:r>
        <w:rPr>
          <w:rFonts w:hint="eastAsia"/>
          <w:lang w:eastAsia="zh-CN"/>
        </w:rPr>
        <w:t xml:space="preserve"> </w:t>
      </w:r>
      <w:r w:rsidR="001F0DE3">
        <w:t xml:space="preserve">be </w:t>
      </w:r>
      <w:r>
        <w:t>the total number of coded bits for transmission</w:t>
      </w:r>
      <w:r w:rsidR="001F0DE3">
        <w:t xml:space="preserve"> </w:t>
      </w:r>
      <w:r w:rsidR="001F0DE3">
        <w:rPr>
          <w:rFonts w:hint="eastAsia"/>
          <w:lang w:eastAsia="zh-CN"/>
        </w:rPr>
        <w:t xml:space="preserve">and </w:t>
      </w:r>
      <w:r w:rsidR="001F0DE3" w:rsidRPr="00A1640F">
        <w:rPr>
          <w:position w:val="-12"/>
        </w:rPr>
        <w:object w:dxaOrig="2439" w:dyaOrig="360">
          <v:shape id="_x0000_i2190" type="#_x0000_t75" style="width:104.75pt;height:14.95pt" o:ole="">
            <v:imagedata r:id="rId1938" o:title=""/>
          </v:shape>
          <o:OLEObject Type="Embed" ProgID="Equation.3" ShapeID="_x0000_i2190" DrawAspect="Content" ObjectID="_1587062778" r:id="rId1939"/>
        </w:object>
      </w:r>
      <w:r w:rsidR="001F0DE3">
        <w:t>.</w:t>
      </w:r>
      <w:r w:rsidR="001F0DE3">
        <w:rPr>
          <w:rFonts w:hint="eastAsia"/>
          <w:lang w:eastAsia="zh-CN"/>
        </w:rPr>
        <w:t xml:space="preserve"> Set </w:t>
      </w:r>
      <w:r w:rsidR="001F0DE3" w:rsidRPr="00275EA9">
        <w:rPr>
          <w:position w:val="-12"/>
        </w:rPr>
        <w:object w:dxaOrig="660" w:dyaOrig="360">
          <v:shape id="_x0000_i2191" type="#_x0000_t75" style="width:29pt;height:16.85pt" o:ole="">
            <v:imagedata r:id="rId1940" o:title=""/>
          </v:shape>
          <o:OLEObject Type="Embed" ProgID="Equation.3" ShapeID="_x0000_i2191" DrawAspect="Content" ObjectID="_1587062779" r:id="rId1941"/>
        </w:object>
      </w:r>
      <w:r w:rsidR="001F0DE3">
        <w:rPr>
          <w:rFonts w:hint="eastAsia"/>
          <w:lang w:eastAsia="zh-CN"/>
        </w:rPr>
        <w:t xml:space="preserve"> for </w:t>
      </w:r>
      <w:r w:rsidR="001F0DE3" w:rsidRPr="00553E80">
        <w:rPr>
          <w:position w:val="-10"/>
        </w:rPr>
        <w:object w:dxaOrig="1980" w:dyaOrig="320">
          <v:shape id="_x0000_i2192" type="#_x0000_t75" style="width:86.05pt;height:14.05pt" o:ole="">
            <v:imagedata r:id="rId1942" o:title=""/>
          </v:shape>
          <o:OLEObject Type="Embed" ProgID="Equation.3" ShapeID="_x0000_i2192" DrawAspect="Content" ObjectID="_1587062780" r:id="rId1943"/>
        </w:object>
      </w:r>
      <w:r>
        <w:t>.</w:t>
      </w:r>
    </w:p>
    <w:p w:rsidR="0036170B" w:rsidRDefault="0036170B" w:rsidP="0036170B">
      <w:pPr>
        <w:pStyle w:val="4"/>
        <w:rPr>
          <w:lang w:eastAsia="zh-CN"/>
        </w:rPr>
      </w:pPr>
      <w:bookmarkStart w:id="356" w:name="_Toc510716785"/>
      <w:r>
        <w:rPr>
          <w:rFonts w:hint="eastAsia"/>
          <w:lang w:eastAsia="zh-CN"/>
        </w:rPr>
        <w:t>6.3.1.6</w:t>
      </w:r>
      <w:r>
        <w:rPr>
          <w:rFonts w:hint="eastAsia"/>
          <w:lang w:eastAsia="zh-CN"/>
        </w:rPr>
        <w:tab/>
        <w:t>M</w:t>
      </w:r>
      <w:r>
        <w:rPr>
          <w:lang w:eastAsia="zh-CN"/>
        </w:rPr>
        <w:t>ultiplexing</w:t>
      </w:r>
      <w:r>
        <w:rPr>
          <w:rFonts w:hint="eastAsia"/>
          <w:lang w:eastAsia="zh-CN"/>
        </w:rPr>
        <w:t xml:space="preserve"> of coded UCI bits to PUCCH</w:t>
      </w:r>
      <w:bookmarkEnd w:id="356"/>
    </w:p>
    <w:p w:rsidR="0036170B" w:rsidRDefault="00D5761E" w:rsidP="00C058D9">
      <w:pPr>
        <w:rPr>
          <w:lang w:eastAsia="zh-CN"/>
        </w:rPr>
      </w:pPr>
      <w:r>
        <w:rPr>
          <w:rFonts w:hint="eastAsia"/>
          <w:lang w:eastAsia="zh-CN"/>
        </w:rPr>
        <w:t xml:space="preserve">If CSI </w:t>
      </w:r>
      <w:r w:rsidR="00A93E5B">
        <w:rPr>
          <w:rFonts w:hint="eastAsia"/>
          <w:lang w:eastAsia="zh-CN"/>
        </w:rPr>
        <w:t>of</w:t>
      </w:r>
      <w:r>
        <w:rPr>
          <w:rFonts w:hint="eastAsia"/>
          <w:lang w:eastAsia="zh-CN"/>
        </w:rPr>
        <w:t xml:space="preserve"> two parts are transmitted on a PUCCH,</w:t>
      </w:r>
      <w:r w:rsidR="00ED1E2F">
        <w:rPr>
          <w:rFonts w:hint="eastAsia"/>
          <w:lang w:eastAsia="zh-CN"/>
        </w:rPr>
        <w:t xml:space="preserve"> the coded bits corresponding to UCI bit sequence</w:t>
      </w:r>
      <w:r w:rsidR="006B18A7">
        <w:rPr>
          <w:rFonts w:hint="eastAsia"/>
          <w:lang w:eastAsia="zh-CN"/>
        </w:rPr>
        <w:t xml:space="preserve"> </w:t>
      </w:r>
      <w:r w:rsidRPr="00214AD3">
        <w:rPr>
          <w:position w:val="-14"/>
        </w:rPr>
        <w:object w:dxaOrig="2439" w:dyaOrig="400">
          <v:shape id="_x0000_i2193" type="#_x0000_t75" style="width:104.75pt;height:16.85pt" o:ole="">
            <v:imagedata r:id="rId1683" o:title=""/>
          </v:shape>
          <o:OLEObject Type="Embed" ProgID="Equation.3" ShapeID="_x0000_i2193" DrawAspect="Content" ObjectID="_1587062781" r:id="rId1944"/>
        </w:object>
      </w:r>
      <w:r>
        <w:rPr>
          <w:rFonts w:hint="eastAsia"/>
          <w:lang w:eastAsia="zh-CN"/>
        </w:rPr>
        <w:t xml:space="preserve"> </w:t>
      </w:r>
      <w:r w:rsidR="00ED1E2F">
        <w:rPr>
          <w:rFonts w:hint="eastAsia"/>
          <w:lang w:eastAsia="zh-CN"/>
        </w:rPr>
        <w:t xml:space="preserve">is denoted by </w:t>
      </w:r>
      <w:r w:rsidR="00ED1E2F" w:rsidRPr="00ED1E2F">
        <w:rPr>
          <w:position w:val="-14"/>
        </w:rPr>
        <w:object w:dxaOrig="2560" w:dyaOrig="400">
          <v:shape id="_x0000_i2194" type="#_x0000_t75" style="width:113.15pt;height:17.75pt" o:ole="">
            <v:imagedata r:id="rId1945" o:title=""/>
          </v:shape>
          <o:OLEObject Type="Embed" ProgID="Equation.3" ShapeID="_x0000_i2194" DrawAspect="Content" ObjectID="_1587062782" r:id="rId1946"/>
        </w:object>
      </w:r>
      <w:r>
        <w:rPr>
          <w:rFonts w:hint="eastAsia"/>
          <w:lang w:eastAsia="zh-CN"/>
        </w:rPr>
        <w:t xml:space="preserve">and </w:t>
      </w:r>
      <w:r w:rsidR="00ED1E2F">
        <w:rPr>
          <w:rFonts w:hint="eastAsia"/>
          <w:lang w:eastAsia="zh-CN"/>
        </w:rPr>
        <w:t xml:space="preserve">the coded bits corresponding to UCI bit sequence </w:t>
      </w:r>
      <w:r w:rsidRPr="00214AD3">
        <w:rPr>
          <w:position w:val="-14"/>
        </w:rPr>
        <w:object w:dxaOrig="2560" w:dyaOrig="400">
          <v:shape id="_x0000_i2195" type="#_x0000_t75" style="width:108.45pt;height:16.85pt" o:ole="">
            <v:imagedata r:id="rId1685" o:title=""/>
          </v:shape>
          <o:OLEObject Type="Embed" ProgID="Equation.3" ShapeID="_x0000_i2195" DrawAspect="Content" ObjectID="_1587062783" r:id="rId1947"/>
        </w:object>
      </w:r>
      <w:r w:rsidR="00ED1E2F">
        <w:rPr>
          <w:rFonts w:hint="eastAsia"/>
          <w:lang w:eastAsia="zh-CN"/>
        </w:rPr>
        <w:t xml:space="preserve"> is denoted by </w:t>
      </w:r>
      <w:r w:rsidR="00ED1E2F" w:rsidRPr="00ED1E2F">
        <w:rPr>
          <w:position w:val="-14"/>
        </w:rPr>
        <w:object w:dxaOrig="2659" w:dyaOrig="400">
          <v:shape id="_x0000_i2196" type="#_x0000_t75" style="width:117.8pt;height:17.75pt" o:ole="">
            <v:imagedata r:id="rId1948" o:title=""/>
          </v:shape>
          <o:OLEObject Type="Embed" ProgID="Equation.3" ShapeID="_x0000_i2196" DrawAspect="Content" ObjectID="_1587062784" r:id="rId1949"/>
        </w:object>
      </w:r>
      <w:r w:rsidR="00ED1E2F">
        <w:rPr>
          <w:rFonts w:hint="eastAsia"/>
          <w:lang w:eastAsia="zh-CN"/>
        </w:rPr>
        <w:t>.</w:t>
      </w:r>
      <w:r w:rsidR="00133950">
        <w:rPr>
          <w:rFonts w:hint="eastAsia"/>
          <w:lang w:eastAsia="zh-CN"/>
        </w:rPr>
        <w:t xml:space="preserve"> The coded bit sequence </w:t>
      </w:r>
      <w:r w:rsidR="00133950" w:rsidRPr="00275EA9">
        <w:rPr>
          <w:position w:val="-12"/>
        </w:rPr>
        <w:object w:dxaOrig="1960" w:dyaOrig="360">
          <v:shape id="_x0000_i2197" type="#_x0000_t75" style="width:86.95pt;height:16.85pt" o:ole="">
            <v:imagedata r:id="rId997" o:title=""/>
          </v:shape>
          <o:OLEObject Type="Embed" ProgID="Equation.3" ShapeID="_x0000_i2197" DrawAspect="Content" ObjectID="_1587062785" r:id="rId1950"/>
        </w:object>
      </w:r>
      <w:r w:rsidR="0064054E">
        <w:rPr>
          <w:rFonts w:hint="eastAsia"/>
          <w:lang w:eastAsia="zh-CN"/>
        </w:rPr>
        <w:t>,</w:t>
      </w:r>
      <w:r w:rsidR="00133950">
        <w:rPr>
          <w:rFonts w:hint="eastAsia"/>
          <w:lang w:eastAsia="zh-CN"/>
        </w:rPr>
        <w:t xml:space="preserve"> </w:t>
      </w:r>
      <w:r w:rsidR="0064054E">
        <w:rPr>
          <w:rFonts w:hint="eastAsia"/>
          <w:lang w:eastAsia="zh-CN"/>
        </w:rPr>
        <w:t>where</w:t>
      </w:r>
      <w:r w:rsidR="00EE2D88">
        <w:rPr>
          <w:rFonts w:hint="eastAsia"/>
          <w:lang w:eastAsia="zh-CN"/>
        </w:rPr>
        <w:t xml:space="preserve"> </w:t>
      </w:r>
      <w:r w:rsidR="005D1970" w:rsidRPr="00EE2D88">
        <w:rPr>
          <w:position w:val="-6"/>
        </w:rPr>
        <w:object w:dxaOrig="1460" w:dyaOrig="320">
          <v:shape id="_x0000_i2198" type="#_x0000_t75" style="width:57.05pt;height:11.2pt" o:ole="">
            <v:imagedata r:id="rId1951" o:title=""/>
          </v:shape>
          <o:OLEObject Type="Embed" ProgID="Equation.3" ShapeID="_x0000_i2198" DrawAspect="Content" ObjectID="_1587062786" r:id="rId1952"/>
        </w:object>
      </w:r>
      <w:r w:rsidR="0064054E">
        <w:rPr>
          <w:rFonts w:hint="eastAsia"/>
          <w:lang w:eastAsia="zh-CN"/>
        </w:rPr>
        <w:t xml:space="preserve">, </w:t>
      </w:r>
      <w:r w:rsidR="00133950">
        <w:rPr>
          <w:rFonts w:hint="eastAsia"/>
          <w:lang w:eastAsia="zh-CN"/>
        </w:rPr>
        <w:t>is generated according to the following.</w:t>
      </w:r>
    </w:p>
    <w:p w:rsidR="000F66EB" w:rsidRPr="005C26DA" w:rsidRDefault="000F66EB" w:rsidP="000F66EB">
      <w:pPr>
        <w:pStyle w:val="TH"/>
        <w:overflowPunct w:val="0"/>
        <w:autoSpaceDE w:val="0"/>
        <w:autoSpaceDN w:val="0"/>
        <w:adjustRightInd w:val="0"/>
        <w:textAlignment w:val="baseline"/>
        <w:rPr>
          <w:lang w:eastAsia="zh-CN"/>
        </w:rPr>
      </w:pPr>
      <w:r>
        <w:t xml:space="preserve">Table </w:t>
      </w:r>
      <w:r>
        <w:rPr>
          <w:rFonts w:hint="eastAsia"/>
          <w:lang w:eastAsia="zh-CN"/>
        </w:rPr>
        <w:t>6.3.1.6</w:t>
      </w:r>
      <w:r>
        <w:t>-</w:t>
      </w:r>
      <w:r>
        <w:rPr>
          <w:rFonts w:hint="eastAsia"/>
          <w:lang w:eastAsia="zh-CN"/>
        </w:rPr>
        <w:t>1:</w:t>
      </w:r>
      <w:r>
        <w:t xml:space="preserve"> </w:t>
      </w:r>
      <w:r>
        <w:rPr>
          <w:rFonts w:hint="eastAsia"/>
          <w:lang w:eastAsia="zh-CN"/>
        </w:rPr>
        <w:t>PUCCH DMRS and UCI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42"/>
        <w:gridCol w:w="1560"/>
        <w:gridCol w:w="1417"/>
        <w:gridCol w:w="1701"/>
        <w:gridCol w:w="1701"/>
        <w:gridCol w:w="1559"/>
      </w:tblGrid>
      <w:tr w:rsidR="000F66EB" w:rsidTr="00BF0BD2">
        <w:trPr>
          <w:jc w:val="center"/>
        </w:trPr>
        <w:tc>
          <w:tcPr>
            <w:tcW w:w="1242" w:type="dxa"/>
            <w:tcBorders>
              <w:bottom w:val="single" w:sz="4" w:space="0" w:color="auto"/>
            </w:tcBorders>
            <w:shd w:val="clear" w:color="auto" w:fill="D9D9D9"/>
            <w:vAlign w:val="center"/>
          </w:tcPr>
          <w:p w:rsidR="000F66EB" w:rsidRPr="000F66EB" w:rsidRDefault="000F66EB" w:rsidP="002E7558">
            <w:pPr>
              <w:pStyle w:val="TAC"/>
              <w:rPr>
                <w:lang w:eastAsia="zh-CN"/>
              </w:rPr>
            </w:pPr>
            <w:r w:rsidRPr="000F66EB">
              <w:rPr>
                <w:rFonts w:hint="eastAsia"/>
                <w:lang w:eastAsia="zh-CN"/>
              </w:rPr>
              <w:t>PUCCH duration (symbols)</w:t>
            </w:r>
          </w:p>
        </w:tc>
        <w:tc>
          <w:tcPr>
            <w:tcW w:w="1560" w:type="dxa"/>
            <w:tcBorders>
              <w:bottom w:val="single" w:sz="4" w:space="0" w:color="auto"/>
            </w:tcBorders>
            <w:shd w:val="clear" w:color="auto" w:fill="D9D9D9"/>
            <w:vAlign w:val="center"/>
          </w:tcPr>
          <w:p w:rsidR="000F66EB" w:rsidRPr="000F66EB" w:rsidRDefault="000F66EB" w:rsidP="002E7558">
            <w:pPr>
              <w:pStyle w:val="TAC"/>
              <w:rPr>
                <w:lang w:eastAsia="zh-CN"/>
              </w:rPr>
            </w:pPr>
            <w:r w:rsidRPr="000F66EB">
              <w:rPr>
                <w:rFonts w:hint="eastAsia"/>
                <w:lang w:eastAsia="zh-CN"/>
              </w:rPr>
              <w:t>PUCCH DMRS symbol indices</w:t>
            </w:r>
          </w:p>
        </w:tc>
        <w:tc>
          <w:tcPr>
            <w:tcW w:w="1417" w:type="dxa"/>
            <w:tcBorders>
              <w:bottom w:val="single" w:sz="4" w:space="0" w:color="auto"/>
            </w:tcBorders>
            <w:shd w:val="clear" w:color="auto" w:fill="D9D9D9"/>
            <w:vAlign w:val="center"/>
          </w:tcPr>
          <w:p w:rsidR="000F66EB" w:rsidRDefault="000F66EB" w:rsidP="002E7558">
            <w:pPr>
              <w:pStyle w:val="TAC"/>
              <w:rPr>
                <w:lang w:eastAsia="zh-CN"/>
              </w:rPr>
            </w:pPr>
            <w:r>
              <w:rPr>
                <w:rFonts w:hint="eastAsia"/>
                <w:lang w:eastAsia="zh-CN"/>
              </w:rPr>
              <w:t xml:space="preserve">Number of UCI symbol indices sets </w:t>
            </w:r>
            <w:r w:rsidRPr="000F66EB">
              <w:rPr>
                <w:position w:val="-12"/>
              </w:rPr>
              <w:object w:dxaOrig="499" w:dyaOrig="380">
                <v:shape id="_x0000_i2199" type="#_x0000_t75" style="width:21.5pt;height:16.85pt" o:ole="">
                  <v:imagedata r:id="rId1953" o:title=""/>
                </v:shape>
                <o:OLEObject Type="Embed" ProgID="Equation.3" ShapeID="_x0000_i2199" DrawAspect="Content" ObjectID="_1587062787" r:id="rId1954"/>
              </w:object>
            </w:r>
          </w:p>
        </w:tc>
        <w:tc>
          <w:tcPr>
            <w:tcW w:w="1701" w:type="dxa"/>
            <w:tcBorders>
              <w:bottom w:val="single" w:sz="4" w:space="0" w:color="auto"/>
            </w:tcBorders>
            <w:shd w:val="clear" w:color="auto" w:fill="D9D9D9"/>
            <w:vAlign w:val="center"/>
          </w:tcPr>
          <w:p w:rsidR="000F66EB" w:rsidRPr="005C26DA" w:rsidRDefault="000F66EB" w:rsidP="002E7558">
            <w:pPr>
              <w:pStyle w:val="TAC"/>
              <w:rPr>
                <w:sz w:val="20"/>
                <w:lang w:eastAsia="zh-CN"/>
              </w:rPr>
            </w:pPr>
            <w:r>
              <w:rPr>
                <w:rFonts w:hint="eastAsia"/>
                <w:lang w:eastAsia="zh-CN"/>
              </w:rPr>
              <w:t>1</w:t>
            </w:r>
            <w:r w:rsidRPr="00ED1E2F">
              <w:rPr>
                <w:rFonts w:hint="eastAsia"/>
                <w:vertAlign w:val="superscript"/>
                <w:lang w:eastAsia="zh-CN"/>
              </w:rPr>
              <w:t>st</w:t>
            </w:r>
            <w:r>
              <w:rPr>
                <w:rFonts w:hint="eastAsia"/>
                <w:lang w:eastAsia="zh-CN"/>
              </w:rPr>
              <w:t xml:space="preserve"> UCI symbol indices set </w:t>
            </w:r>
            <w:r w:rsidRPr="000F66EB">
              <w:rPr>
                <w:position w:val="-12"/>
              </w:rPr>
              <w:object w:dxaOrig="460" w:dyaOrig="380">
                <v:shape id="_x0000_i2200" type="#_x0000_t75" style="width:20.55pt;height:16.85pt" o:ole="">
                  <v:imagedata r:id="rId1955" o:title=""/>
                </v:shape>
                <o:OLEObject Type="Embed" ProgID="Equation.3" ShapeID="_x0000_i2200" DrawAspect="Content" ObjectID="_1587062788" r:id="rId1956"/>
              </w:object>
            </w:r>
          </w:p>
        </w:tc>
        <w:tc>
          <w:tcPr>
            <w:tcW w:w="1701" w:type="dxa"/>
            <w:tcBorders>
              <w:bottom w:val="single" w:sz="4" w:space="0" w:color="auto"/>
            </w:tcBorders>
            <w:shd w:val="clear" w:color="auto" w:fill="D9D9D9"/>
            <w:vAlign w:val="center"/>
          </w:tcPr>
          <w:p w:rsidR="000F66EB" w:rsidRPr="00ED1E2F" w:rsidRDefault="000F66EB" w:rsidP="002E7558">
            <w:pPr>
              <w:pStyle w:val="TAC"/>
              <w:rPr>
                <w:lang w:eastAsia="zh-CN"/>
              </w:rPr>
            </w:pPr>
            <w:r>
              <w:rPr>
                <w:rFonts w:hint="eastAsia"/>
                <w:lang w:eastAsia="zh-CN"/>
              </w:rPr>
              <w:t>2</w:t>
            </w:r>
            <w:r w:rsidRPr="00ED1E2F">
              <w:rPr>
                <w:rFonts w:hint="eastAsia"/>
                <w:vertAlign w:val="superscript"/>
                <w:lang w:eastAsia="zh-CN"/>
              </w:rPr>
              <w:t>nd</w:t>
            </w:r>
            <w:r>
              <w:rPr>
                <w:rFonts w:hint="eastAsia"/>
                <w:lang w:eastAsia="zh-CN"/>
              </w:rPr>
              <w:t xml:space="preserve"> UCI symbol indices set </w:t>
            </w:r>
            <w:r w:rsidRPr="000F66EB">
              <w:rPr>
                <w:position w:val="-12"/>
              </w:rPr>
              <w:object w:dxaOrig="460" w:dyaOrig="380">
                <v:shape id="_x0000_i2201" type="#_x0000_t75" style="width:20.55pt;height:16.85pt" o:ole="">
                  <v:imagedata r:id="rId1957" o:title=""/>
                </v:shape>
                <o:OLEObject Type="Embed" ProgID="Equation.3" ShapeID="_x0000_i2201" DrawAspect="Content" ObjectID="_1587062789" r:id="rId1958"/>
              </w:object>
            </w:r>
          </w:p>
        </w:tc>
        <w:tc>
          <w:tcPr>
            <w:tcW w:w="1559" w:type="dxa"/>
            <w:tcBorders>
              <w:bottom w:val="single" w:sz="4" w:space="0" w:color="auto"/>
            </w:tcBorders>
            <w:shd w:val="clear" w:color="auto" w:fill="D9D9D9"/>
            <w:vAlign w:val="center"/>
          </w:tcPr>
          <w:p w:rsidR="000F66EB" w:rsidRPr="00157D13" w:rsidRDefault="000F66EB" w:rsidP="002E7558">
            <w:pPr>
              <w:pStyle w:val="TAC"/>
            </w:pPr>
            <w:r>
              <w:rPr>
                <w:rFonts w:hint="eastAsia"/>
                <w:lang w:eastAsia="zh-CN"/>
              </w:rPr>
              <w:t>3</w:t>
            </w:r>
            <w:r w:rsidRPr="00ED1E2F">
              <w:rPr>
                <w:rFonts w:hint="eastAsia"/>
                <w:vertAlign w:val="superscript"/>
                <w:lang w:eastAsia="zh-CN"/>
              </w:rPr>
              <w:t>rd</w:t>
            </w:r>
            <w:r>
              <w:rPr>
                <w:rFonts w:hint="eastAsia"/>
                <w:lang w:eastAsia="zh-CN"/>
              </w:rPr>
              <w:t xml:space="preserve"> UCI symbol indices set </w:t>
            </w:r>
            <w:r w:rsidRPr="000F66EB">
              <w:rPr>
                <w:position w:val="-12"/>
              </w:rPr>
              <w:object w:dxaOrig="460" w:dyaOrig="380">
                <v:shape id="_x0000_i2202" type="#_x0000_t75" style="width:20.55pt;height:16.85pt" o:ole="">
                  <v:imagedata r:id="rId1959" o:title=""/>
                </v:shape>
                <o:OLEObject Type="Embed" ProgID="Equation.3" ShapeID="_x0000_i2202" DrawAspect="Content" ObjectID="_1587062790" r:id="rId1960"/>
              </w:object>
            </w:r>
          </w:p>
        </w:tc>
      </w:tr>
      <w:tr w:rsidR="00904C73" w:rsidTr="00BF0BD2">
        <w:trPr>
          <w:jc w:val="center"/>
        </w:trPr>
        <w:tc>
          <w:tcPr>
            <w:tcW w:w="1242" w:type="dxa"/>
            <w:shd w:val="clear" w:color="auto" w:fill="D9D9D9"/>
            <w:vAlign w:val="center"/>
          </w:tcPr>
          <w:p w:rsidR="00904C73" w:rsidRPr="00ED1E2F" w:rsidRDefault="00904C73" w:rsidP="002E7558">
            <w:pPr>
              <w:pStyle w:val="TAC"/>
              <w:rPr>
                <w:lang w:eastAsia="zh-CN"/>
              </w:rPr>
            </w:pPr>
            <w:r>
              <w:rPr>
                <w:rFonts w:hint="eastAsia"/>
                <w:lang w:eastAsia="zh-CN"/>
              </w:rPr>
              <w:t>4</w:t>
            </w:r>
          </w:p>
        </w:tc>
        <w:tc>
          <w:tcPr>
            <w:tcW w:w="1560" w:type="dxa"/>
            <w:shd w:val="clear" w:color="auto" w:fill="D9D9D9"/>
            <w:vAlign w:val="center"/>
          </w:tcPr>
          <w:p w:rsidR="00904C73" w:rsidRPr="00ED1E2F" w:rsidRDefault="00904C73" w:rsidP="002E7558">
            <w:pPr>
              <w:pStyle w:val="TAC"/>
              <w:rPr>
                <w:lang w:eastAsia="zh-CN"/>
              </w:rPr>
            </w:pPr>
            <w:r w:rsidRPr="00ED1E2F">
              <w:rPr>
                <w:lang w:eastAsia="zh-CN"/>
              </w:rPr>
              <w:t>{</w:t>
            </w:r>
            <w:r>
              <w:rPr>
                <w:lang w:eastAsia="zh-CN"/>
              </w:rPr>
              <w:t>1</w:t>
            </w:r>
            <w:r w:rsidRPr="00ED1E2F">
              <w:rPr>
                <w:lang w:eastAsia="zh-CN"/>
              </w:rPr>
              <w:t>}</w:t>
            </w:r>
          </w:p>
        </w:tc>
        <w:tc>
          <w:tcPr>
            <w:tcW w:w="1417" w:type="dxa"/>
            <w:vAlign w:val="center"/>
          </w:tcPr>
          <w:p w:rsidR="00904C73" w:rsidRPr="000F66EB" w:rsidRDefault="00904C73" w:rsidP="002E7558">
            <w:pPr>
              <w:widowControl w:val="0"/>
              <w:spacing w:after="0"/>
              <w:jc w:val="center"/>
              <w:rPr>
                <w:rFonts w:ascii="Arial" w:hAnsi="Arial"/>
                <w:sz w:val="18"/>
                <w:lang w:eastAsia="zh-CN"/>
              </w:rPr>
            </w:pPr>
            <w:r>
              <w:rPr>
                <w:rFonts w:ascii="Arial" w:hAnsi="Arial" w:hint="eastAsia"/>
                <w:sz w:val="18"/>
                <w:lang w:eastAsia="zh-CN"/>
              </w:rPr>
              <w:t>2</w:t>
            </w:r>
          </w:p>
        </w:tc>
        <w:tc>
          <w:tcPr>
            <w:tcW w:w="1701" w:type="dxa"/>
            <w:shd w:val="clear" w:color="auto" w:fill="auto"/>
            <w:vAlign w:val="center"/>
          </w:tcPr>
          <w:p w:rsidR="00904C73" w:rsidRPr="000F66EB" w:rsidRDefault="00904C73" w:rsidP="002E7558">
            <w:pPr>
              <w:widowControl w:val="0"/>
              <w:spacing w:after="0"/>
              <w:jc w:val="center"/>
              <w:rPr>
                <w:rFonts w:ascii="Arial" w:hAnsi="Arial"/>
                <w:sz w:val="18"/>
                <w:lang w:eastAsia="zh-CN"/>
              </w:rPr>
            </w:pPr>
            <w:r w:rsidRPr="000F66EB">
              <w:rPr>
                <w:rFonts w:ascii="Arial" w:hAnsi="Arial" w:hint="eastAsia"/>
                <w:sz w:val="18"/>
                <w:lang w:eastAsia="zh-CN"/>
              </w:rPr>
              <w:t>{</w:t>
            </w:r>
            <w:r>
              <w:rPr>
                <w:rFonts w:ascii="Arial" w:hAnsi="Arial"/>
                <w:sz w:val="18"/>
                <w:lang w:eastAsia="zh-CN"/>
              </w:rPr>
              <w:t>0</w:t>
            </w:r>
            <w:r w:rsidRPr="000F66EB">
              <w:rPr>
                <w:rFonts w:ascii="Arial" w:hAnsi="Arial" w:hint="eastAsia"/>
                <w:sz w:val="18"/>
                <w:lang w:eastAsia="zh-CN"/>
              </w:rPr>
              <w:t>,</w:t>
            </w:r>
            <w:r>
              <w:rPr>
                <w:rFonts w:ascii="Arial" w:hAnsi="Arial"/>
                <w:sz w:val="18"/>
                <w:lang w:eastAsia="zh-CN"/>
              </w:rPr>
              <w:t>2</w:t>
            </w:r>
            <w:r w:rsidRPr="000F66EB">
              <w:rPr>
                <w:rFonts w:ascii="Arial" w:hAnsi="Arial" w:hint="eastAsia"/>
                <w:sz w:val="18"/>
                <w:lang w:eastAsia="zh-CN"/>
              </w:rPr>
              <w:t>}</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3</w:t>
            </w:r>
            <w:r w:rsidRPr="000F66EB">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4</w:t>
            </w:r>
          </w:p>
        </w:tc>
        <w:tc>
          <w:tcPr>
            <w:tcW w:w="1560" w:type="dxa"/>
            <w:shd w:val="clear" w:color="auto" w:fill="D9D9D9"/>
            <w:vAlign w:val="center"/>
          </w:tcPr>
          <w:p w:rsidR="00904C73" w:rsidRPr="000F66EB" w:rsidRDefault="00904C73" w:rsidP="002E7558">
            <w:pPr>
              <w:pStyle w:val="TAC"/>
              <w:rPr>
                <w:lang w:eastAsia="zh-CN"/>
              </w:rPr>
            </w:pPr>
            <w:r w:rsidRPr="000F66EB">
              <w:rPr>
                <w:lang w:eastAsia="zh-CN"/>
              </w:rPr>
              <w:t>{</w:t>
            </w:r>
            <w:r>
              <w:rPr>
                <w:lang w:eastAsia="zh-CN"/>
              </w:rPr>
              <w:t>0</w:t>
            </w:r>
            <w:r w:rsidRPr="000F66EB">
              <w:rPr>
                <w:lang w:eastAsia="zh-CN"/>
              </w:rPr>
              <w:t>,</w:t>
            </w:r>
            <w:r>
              <w:rPr>
                <w:lang w:eastAsia="zh-CN"/>
              </w:rPr>
              <w:t>2</w:t>
            </w:r>
            <w:r w:rsidRPr="000F66EB">
              <w:rPr>
                <w:lang w:eastAsia="zh-CN"/>
              </w:rPr>
              <w:t>}</w:t>
            </w:r>
          </w:p>
        </w:tc>
        <w:tc>
          <w:tcPr>
            <w:tcW w:w="1417" w:type="dxa"/>
            <w:vAlign w:val="center"/>
          </w:tcPr>
          <w:p w:rsidR="00904C73" w:rsidRPr="000F66EB" w:rsidRDefault="00904C73" w:rsidP="002E7558">
            <w:pPr>
              <w:pStyle w:val="TAC"/>
              <w:rPr>
                <w:lang w:eastAsia="zh-CN"/>
              </w:rPr>
            </w:pPr>
            <w:r>
              <w:rPr>
                <w:rFonts w:hint="eastAsia"/>
                <w:lang w:eastAsia="zh-CN"/>
              </w:rPr>
              <w:t>1</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1</w:t>
            </w:r>
            <w:r w:rsidRPr="000F66EB">
              <w:rPr>
                <w:rFonts w:hint="eastAsia"/>
                <w:lang w:eastAsia="zh-CN"/>
              </w:rPr>
              <w:t>,</w:t>
            </w:r>
            <w:r>
              <w:rPr>
                <w:lang w:eastAsia="zh-CN"/>
              </w:rPr>
              <w:t>3</w:t>
            </w:r>
            <w:r w:rsidRPr="000F66EB">
              <w:rPr>
                <w:rFonts w:hint="eastAsia"/>
                <w:lang w:eastAsia="zh-CN"/>
              </w:rPr>
              <w:t>}</w:t>
            </w:r>
          </w:p>
        </w:tc>
        <w:tc>
          <w:tcPr>
            <w:tcW w:w="1701" w:type="dxa"/>
            <w:shd w:val="clear" w:color="auto" w:fill="auto"/>
            <w:vAlign w:val="center"/>
          </w:tcPr>
          <w:p w:rsidR="00904C73" w:rsidRPr="000F66EB" w:rsidRDefault="00904C73" w:rsidP="002E7558">
            <w:pPr>
              <w:pStyle w:val="TAC"/>
              <w:rPr>
                <w:lang w:eastAsia="zh-CN"/>
              </w:rPr>
            </w:pPr>
            <w:r>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5</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w:t>
            </w:r>
            <w:r>
              <w:rPr>
                <w:lang w:eastAsia="zh-CN"/>
              </w:rPr>
              <w:t>0</w:t>
            </w:r>
            <w:r w:rsidRPr="000F66EB">
              <w:rPr>
                <w:rFonts w:hint="eastAsia"/>
                <w:lang w:eastAsia="zh-CN"/>
              </w:rPr>
              <w:t>, 3}</w:t>
            </w:r>
          </w:p>
        </w:tc>
        <w:tc>
          <w:tcPr>
            <w:tcW w:w="1417" w:type="dxa"/>
            <w:vAlign w:val="center"/>
          </w:tcPr>
          <w:p w:rsidR="00904C73" w:rsidRPr="000F66EB" w:rsidRDefault="00904C73" w:rsidP="002E7558">
            <w:pPr>
              <w:pStyle w:val="TAC"/>
              <w:rPr>
                <w:lang w:eastAsia="zh-CN"/>
              </w:rPr>
            </w:pPr>
            <w:r>
              <w:rPr>
                <w:rFonts w:hint="eastAsia"/>
                <w:lang w:eastAsia="zh-CN"/>
              </w:rPr>
              <w:t>1</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1</w:t>
            </w:r>
            <w:r w:rsidRPr="000F66EB">
              <w:rPr>
                <w:rFonts w:hint="eastAsia"/>
                <w:lang w:eastAsia="zh-CN"/>
              </w:rPr>
              <w:t>, 2, 4}</w:t>
            </w:r>
          </w:p>
        </w:tc>
        <w:tc>
          <w:tcPr>
            <w:tcW w:w="1701" w:type="dxa"/>
            <w:shd w:val="clear" w:color="auto" w:fill="auto"/>
            <w:vAlign w:val="center"/>
          </w:tcPr>
          <w:p w:rsidR="00904C73" w:rsidRPr="000F66EB" w:rsidRDefault="00904C73" w:rsidP="002E7558">
            <w:pPr>
              <w:pStyle w:val="TAC"/>
              <w:rPr>
                <w:lang w:eastAsia="zh-CN"/>
              </w:rPr>
            </w:pPr>
            <w:r>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6</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{1, 4}</w:t>
            </w:r>
          </w:p>
        </w:tc>
        <w:tc>
          <w:tcPr>
            <w:tcW w:w="1417" w:type="dxa"/>
            <w:vAlign w:val="center"/>
          </w:tcPr>
          <w:p w:rsidR="00904C73" w:rsidRPr="000F66EB" w:rsidRDefault="00904C73" w:rsidP="002E7558">
            <w:pPr>
              <w:pStyle w:val="TAC"/>
              <w:rPr>
                <w:lang w:eastAsia="zh-CN"/>
              </w:rPr>
            </w:pPr>
            <w:r>
              <w:rPr>
                <w:rFonts w:hint="eastAsia"/>
                <w:lang w:eastAsia="zh-CN"/>
              </w:rPr>
              <w:t>1</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{0, 2, 3, 5}</w:t>
            </w:r>
          </w:p>
        </w:tc>
        <w:tc>
          <w:tcPr>
            <w:tcW w:w="1701" w:type="dxa"/>
            <w:shd w:val="clear" w:color="auto" w:fill="auto"/>
            <w:vAlign w:val="center"/>
          </w:tcPr>
          <w:p w:rsidR="00904C73" w:rsidRPr="000F66EB" w:rsidRDefault="00904C73" w:rsidP="002E7558">
            <w:pPr>
              <w:pStyle w:val="TAC"/>
              <w:rPr>
                <w:lang w:eastAsia="zh-CN"/>
              </w:rPr>
            </w:pPr>
            <w:r>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7</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 xml:space="preserve">{1, </w:t>
            </w:r>
            <w:r>
              <w:rPr>
                <w:lang w:eastAsia="zh-CN"/>
              </w:rPr>
              <w:t>4</w:t>
            </w:r>
            <w:r w:rsidRPr="000F66EB">
              <w:rPr>
                <w:rFonts w:hint="eastAsia"/>
                <w:lang w:eastAsia="zh-CN"/>
              </w:rPr>
              <w:t>}</w:t>
            </w:r>
          </w:p>
        </w:tc>
        <w:tc>
          <w:tcPr>
            <w:tcW w:w="1417" w:type="dxa"/>
            <w:vAlign w:val="center"/>
          </w:tcPr>
          <w:p w:rsidR="00904C73" w:rsidRPr="000F66EB" w:rsidRDefault="00904C73" w:rsidP="002E7558">
            <w:pPr>
              <w:pStyle w:val="TAC"/>
              <w:rPr>
                <w:lang w:eastAsia="zh-CN"/>
              </w:rPr>
            </w:pPr>
            <w:r>
              <w:rPr>
                <w:rFonts w:hint="eastAsia"/>
                <w:lang w:eastAsia="zh-CN"/>
              </w:rPr>
              <w:t>2</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 xml:space="preserve">{0, 2, </w:t>
            </w:r>
            <w:r>
              <w:rPr>
                <w:lang w:eastAsia="zh-CN"/>
              </w:rPr>
              <w:t>3</w:t>
            </w:r>
            <w:r w:rsidRPr="000F66EB">
              <w:rPr>
                <w:rFonts w:hint="eastAsia"/>
                <w:lang w:eastAsia="zh-CN"/>
              </w:rPr>
              <w:t xml:space="preserve">, </w:t>
            </w:r>
            <w:r>
              <w:rPr>
                <w:lang w:eastAsia="zh-CN"/>
              </w:rPr>
              <w:t>5</w:t>
            </w:r>
            <w:r w:rsidRPr="000F66EB">
              <w:rPr>
                <w:rFonts w:hint="eastAsia"/>
                <w:lang w:eastAsia="zh-CN"/>
              </w:rPr>
              <w:t>}</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6</w:t>
            </w:r>
            <w:r w:rsidRPr="000F66EB">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8</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w:t>
            </w:r>
            <w:r>
              <w:rPr>
                <w:lang w:eastAsia="zh-CN"/>
              </w:rPr>
              <w:t>1</w:t>
            </w:r>
            <w:r w:rsidRPr="000F66EB">
              <w:rPr>
                <w:rFonts w:hint="eastAsia"/>
                <w:lang w:eastAsia="zh-CN"/>
              </w:rPr>
              <w:t xml:space="preserve">, </w:t>
            </w:r>
            <w:r>
              <w:rPr>
                <w:lang w:eastAsia="zh-CN"/>
              </w:rPr>
              <w:t>5</w:t>
            </w:r>
            <w:r w:rsidRPr="000F66EB">
              <w:rPr>
                <w:rFonts w:hint="eastAsia"/>
                <w:lang w:eastAsia="zh-CN"/>
              </w:rPr>
              <w:t>}</w:t>
            </w:r>
          </w:p>
        </w:tc>
        <w:tc>
          <w:tcPr>
            <w:tcW w:w="1417" w:type="dxa"/>
            <w:vAlign w:val="center"/>
          </w:tcPr>
          <w:p w:rsidR="00904C73" w:rsidRPr="000F66EB" w:rsidRDefault="00904C73" w:rsidP="002E7558">
            <w:pPr>
              <w:pStyle w:val="TAC"/>
              <w:rPr>
                <w:lang w:eastAsia="zh-CN"/>
              </w:rPr>
            </w:pPr>
            <w:r>
              <w:rPr>
                <w:rFonts w:hint="eastAsia"/>
                <w:lang w:eastAsia="zh-CN"/>
              </w:rPr>
              <w:t>2</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0</w:t>
            </w:r>
            <w:r w:rsidRPr="000F66EB">
              <w:rPr>
                <w:rFonts w:hint="eastAsia"/>
                <w:lang w:eastAsia="zh-CN"/>
              </w:rPr>
              <w:t xml:space="preserve">, </w:t>
            </w:r>
            <w:r>
              <w:rPr>
                <w:lang w:eastAsia="zh-CN"/>
              </w:rPr>
              <w:t>2</w:t>
            </w:r>
            <w:r w:rsidRPr="000F66EB">
              <w:rPr>
                <w:rFonts w:hint="eastAsia"/>
                <w:lang w:eastAsia="zh-CN"/>
              </w:rPr>
              <w:t xml:space="preserve">, </w:t>
            </w:r>
            <w:r>
              <w:rPr>
                <w:lang w:eastAsia="zh-CN"/>
              </w:rPr>
              <w:t>4</w:t>
            </w:r>
            <w:r w:rsidRPr="000F66EB">
              <w:rPr>
                <w:rFonts w:hint="eastAsia"/>
                <w:lang w:eastAsia="zh-CN"/>
              </w:rPr>
              <w:t xml:space="preserve">, </w:t>
            </w:r>
            <w:r>
              <w:rPr>
                <w:lang w:eastAsia="zh-CN"/>
              </w:rPr>
              <w:t>6</w:t>
            </w:r>
            <w:r w:rsidRPr="000F66EB">
              <w:rPr>
                <w:rFonts w:hint="eastAsia"/>
                <w:lang w:eastAsia="zh-CN"/>
              </w:rPr>
              <w:t>}</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3</w:t>
            </w:r>
            <w:r w:rsidRPr="000F66EB">
              <w:rPr>
                <w:rFonts w:hint="eastAsia"/>
                <w:lang w:eastAsia="zh-CN"/>
              </w:rPr>
              <w:t>,</w:t>
            </w:r>
            <w:r>
              <w:rPr>
                <w:lang w:eastAsia="zh-CN"/>
              </w:rPr>
              <w:t xml:space="preserve"> 7</w:t>
            </w:r>
            <w:r w:rsidRPr="000F66EB">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9</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w:t>
            </w:r>
            <w:r>
              <w:rPr>
                <w:lang w:eastAsia="zh-CN"/>
              </w:rPr>
              <w:t>1</w:t>
            </w:r>
            <w:r w:rsidRPr="000F66EB">
              <w:rPr>
                <w:rFonts w:hint="eastAsia"/>
                <w:lang w:eastAsia="zh-CN"/>
              </w:rPr>
              <w:t>, 6}</w:t>
            </w:r>
          </w:p>
        </w:tc>
        <w:tc>
          <w:tcPr>
            <w:tcW w:w="1417" w:type="dxa"/>
            <w:vAlign w:val="center"/>
          </w:tcPr>
          <w:p w:rsidR="00904C73" w:rsidRPr="000F66EB" w:rsidRDefault="00904C73" w:rsidP="002E7558">
            <w:pPr>
              <w:pStyle w:val="TAC"/>
              <w:rPr>
                <w:lang w:eastAsia="zh-CN"/>
              </w:rPr>
            </w:pPr>
            <w:r>
              <w:rPr>
                <w:rFonts w:hint="eastAsia"/>
                <w:lang w:eastAsia="zh-CN"/>
              </w:rPr>
              <w:t>2</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0</w:t>
            </w:r>
            <w:r w:rsidRPr="000F66EB">
              <w:rPr>
                <w:rFonts w:hint="eastAsia"/>
                <w:lang w:eastAsia="zh-CN"/>
              </w:rPr>
              <w:t xml:space="preserve">, </w:t>
            </w:r>
            <w:r>
              <w:rPr>
                <w:lang w:eastAsia="zh-CN"/>
              </w:rPr>
              <w:t>2</w:t>
            </w:r>
            <w:r w:rsidRPr="000F66EB">
              <w:rPr>
                <w:rFonts w:hint="eastAsia"/>
                <w:lang w:eastAsia="zh-CN"/>
              </w:rPr>
              <w:t>, 5, 7}</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3</w:t>
            </w:r>
            <w:r w:rsidRPr="000F66EB">
              <w:rPr>
                <w:rFonts w:hint="eastAsia"/>
                <w:lang w:eastAsia="zh-CN"/>
              </w:rPr>
              <w:t>, 4, 8}</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10</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{2, 7}</w:t>
            </w:r>
          </w:p>
        </w:tc>
        <w:tc>
          <w:tcPr>
            <w:tcW w:w="1417" w:type="dxa"/>
            <w:vAlign w:val="center"/>
          </w:tcPr>
          <w:p w:rsidR="00904C73" w:rsidRPr="000F66EB" w:rsidRDefault="00904C73" w:rsidP="002E7558">
            <w:pPr>
              <w:pStyle w:val="TAC"/>
              <w:rPr>
                <w:lang w:eastAsia="zh-CN"/>
              </w:rPr>
            </w:pPr>
            <w:r>
              <w:rPr>
                <w:rFonts w:hint="eastAsia"/>
                <w:lang w:eastAsia="zh-CN"/>
              </w:rPr>
              <w:t>2</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{1, 3, 6, 8}</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{0, 4, 5, 9}</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10</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{1, 3, 6, 8}</w:t>
            </w:r>
          </w:p>
        </w:tc>
        <w:tc>
          <w:tcPr>
            <w:tcW w:w="1417" w:type="dxa"/>
            <w:vAlign w:val="center"/>
          </w:tcPr>
          <w:p w:rsidR="00904C73" w:rsidRPr="000F66EB" w:rsidRDefault="00904C73" w:rsidP="002E7558">
            <w:pPr>
              <w:pStyle w:val="TAC"/>
              <w:rPr>
                <w:lang w:eastAsia="zh-CN"/>
              </w:rPr>
            </w:pPr>
            <w:r>
              <w:rPr>
                <w:rFonts w:hint="eastAsia"/>
                <w:lang w:eastAsia="zh-CN"/>
              </w:rPr>
              <w:t>1</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{0,2,4,5,7,9}</w:t>
            </w:r>
          </w:p>
        </w:tc>
        <w:tc>
          <w:tcPr>
            <w:tcW w:w="1701" w:type="dxa"/>
            <w:shd w:val="clear" w:color="auto" w:fill="auto"/>
            <w:vAlign w:val="center"/>
          </w:tcPr>
          <w:p w:rsidR="00904C73" w:rsidRPr="000F66EB" w:rsidRDefault="00904C73" w:rsidP="002E7558">
            <w:pPr>
              <w:pStyle w:val="TAC"/>
              <w:rPr>
                <w:lang w:eastAsia="zh-CN"/>
              </w:rPr>
            </w:pPr>
            <w:r>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11</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 xml:space="preserve">{2, </w:t>
            </w:r>
            <w:r>
              <w:rPr>
                <w:lang w:eastAsia="zh-CN"/>
              </w:rPr>
              <w:t>7</w:t>
            </w:r>
            <w:r w:rsidRPr="000F66EB">
              <w:rPr>
                <w:rFonts w:hint="eastAsia"/>
                <w:lang w:eastAsia="zh-CN"/>
              </w:rPr>
              <w:t>}</w:t>
            </w:r>
          </w:p>
        </w:tc>
        <w:tc>
          <w:tcPr>
            <w:tcW w:w="1417" w:type="dxa"/>
            <w:vAlign w:val="center"/>
          </w:tcPr>
          <w:p w:rsidR="00904C73" w:rsidRPr="000F66EB" w:rsidRDefault="00904C73" w:rsidP="002E7558">
            <w:pPr>
              <w:pStyle w:val="TAC"/>
              <w:rPr>
                <w:lang w:eastAsia="zh-CN"/>
              </w:rPr>
            </w:pPr>
            <w:r>
              <w:rPr>
                <w:rFonts w:hint="eastAsia"/>
                <w:lang w:eastAsia="zh-CN"/>
              </w:rPr>
              <w:t>3</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{1,3,</w:t>
            </w:r>
            <w:r>
              <w:rPr>
                <w:lang w:eastAsia="zh-CN"/>
              </w:rPr>
              <w:t>6</w:t>
            </w:r>
            <w:r w:rsidRPr="000F66EB">
              <w:rPr>
                <w:rFonts w:hint="eastAsia"/>
                <w:lang w:eastAsia="zh-CN"/>
              </w:rPr>
              <w:t>,</w:t>
            </w:r>
            <w:r>
              <w:rPr>
                <w:lang w:eastAsia="zh-CN"/>
              </w:rPr>
              <w:t>8</w:t>
            </w:r>
            <w:r w:rsidRPr="000F66EB">
              <w:rPr>
                <w:rFonts w:hint="eastAsia"/>
                <w:lang w:eastAsia="zh-CN"/>
              </w:rPr>
              <w:t>}</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{0,4,</w:t>
            </w:r>
            <w:r>
              <w:rPr>
                <w:lang w:eastAsia="zh-CN"/>
              </w:rPr>
              <w:t>5</w:t>
            </w:r>
            <w:r w:rsidRPr="000F66EB">
              <w:rPr>
                <w:rFonts w:hint="eastAsia"/>
                <w:lang w:eastAsia="zh-CN"/>
              </w:rPr>
              <w:t>,</w:t>
            </w:r>
            <w:r>
              <w:rPr>
                <w:lang w:eastAsia="zh-CN"/>
              </w:rPr>
              <w:t>9</w:t>
            </w:r>
            <w:r w:rsidRPr="000F66EB">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10</w:t>
            </w:r>
            <w:r w:rsidRPr="000F66EB">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11</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{1,3,6,9}</w:t>
            </w:r>
          </w:p>
        </w:tc>
        <w:tc>
          <w:tcPr>
            <w:tcW w:w="1417" w:type="dxa"/>
            <w:vAlign w:val="center"/>
          </w:tcPr>
          <w:p w:rsidR="00904C73" w:rsidRPr="000F66EB" w:rsidRDefault="00904C73" w:rsidP="002E7558">
            <w:pPr>
              <w:pStyle w:val="TAC"/>
              <w:rPr>
                <w:lang w:eastAsia="zh-CN"/>
              </w:rPr>
            </w:pPr>
            <w:r>
              <w:rPr>
                <w:rFonts w:hint="eastAsia"/>
                <w:lang w:eastAsia="zh-CN"/>
              </w:rPr>
              <w:t>1</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{0,2,4,5,7,8,10}</w:t>
            </w:r>
          </w:p>
        </w:tc>
        <w:tc>
          <w:tcPr>
            <w:tcW w:w="1701" w:type="dxa"/>
            <w:shd w:val="clear" w:color="auto" w:fill="auto"/>
            <w:vAlign w:val="center"/>
          </w:tcPr>
          <w:p w:rsidR="00904C73" w:rsidRPr="000F66EB" w:rsidRDefault="00904C73" w:rsidP="002E7558">
            <w:pPr>
              <w:pStyle w:val="TAC"/>
              <w:rPr>
                <w:lang w:eastAsia="zh-CN"/>
              </w:rPr>
            </w:pPr>
            <w:r>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12</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w:t>
            </w:r>
            <w:r>
              <w:rPr>
                <w:lang w:eastAsia="zh-CN"/>
              </w:rPr>
              <w:t>2</w:t>
            </w:r>
            <w:r w:rsidRPr="000F66EB">
              <w:rPr>
                <w:rFonts w:hint="eastAsia"/>
                <w:lang w:eastAsia="zh-CN"/>
              </w:rPr>
              <w:t xml:space="preserve">, </w:t>
            </w:r>
            <w:r>
              <w:rPr>
                <w:lang w:eastAsia="zh-CN"/>
              </w:rPr>
              <w:t>8</w:t>
            </w:r>
            <w:r w:rsidRPr="000F66EB">
              <w:rPr>
                <w:rFonts w:hint="eastAsia"/>
                <w:lang w:eastAsia="zh-CN"/>
              </w:rPr>
              <w:t>}</w:t>
            </w:r>
          </w:p>
        </w:tc>
        <w:tc>
          <w:tcPr>
            <w:tcW w:w="1417" w:type="dxa"/>
            <w:vAlign w:val="center"/>
          </w:tcPr>
          <w:p w:rsidR="00904C73" w:rsidRPr="000F66EB" w:rsidRDefault="00904C73" w:rsidP="002E7558">
            <w:pPr>
              <w:pStyle w:val="TAC"/>
              <w:rPr>
                <w:lang w:eastAsia="zh-CN"/>
              </w:rPr>
            </w:pPr>
            <w:r>
              <w:rPr>
                <w:rFonts w:hint="eastAsia"/>
                <w:lang w:eastAsia="zh-CN"/>
              </w:rPr>
              <w:t>3</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1</w:t>
            </w:r>
            <w:r w:rsidRPr="000F66EB">
              <w:rPr>
                <w:rFonts w:hint="eastAsia"/>
                <w:lang w:eastAsia="zh-CN"/>
              </w:rPr>
              <w:t>,</w:t>
            </w:r>
            <w:r>
              <w:rPr>
                <w:lang w:eastAsia="zh-CN"/>
              </w:rPr>
              <w:t>3</w:t>
            </w:r>
            <w:r w:rsidRPr="000F66EB">
              <w:rPr>
                <w:rFonts w:hint="eastAsia"/>
                <w:lang w:eastAsia="zh-CN"/>
              </w:rPr>
              <w:t>,</w:t>
            </w:r>
            <w:r>
              <w:rPr>
                <w:lang w:eastAsia="zh-CN"/>
              </w:rPr>
              <w:t>7</w:t>
            </w:r>
            <w:r w:rsidRPr="000F66EB">
              <w:rPr>
                <w:rFonts w:hint="eastAsia"/>
                <w:lang w:eastAsia="zh-CN"/>
              </w:rPr>
              <w:t>,</w:t>
            </w:r>
            <w:r>
              <w:rPr>
                <w:lang w:eastAsia="zh-CN"/>
              </w:rPr>
              <w:t>9</w:t>
            </w:r>
            <w:r w:rsidRPr="000F66EB">
              <w:rPr>
                <w:rFonts w:hint="eastAsia"/>
                <w:lang w:eastAsia="zh-CN"/>
              </w:rPr>
              <w:t>}</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0</w:t>
            </w:r>
            <w:r w:rsidRPr="000F66EB">
              <w:rPr>
                <w:rFonts w:hint="eastAsia"/>
                <w:lang w:eastAsia="zh-CN"/>
              </w:rPr>
              <w:t>,</w:t>
            </w:r>
            <w:r>
              <w:rPr>
                <w:lang w:eastAsia="zh-CN"/>
              </w:rPr>
              <w:t>4</w:t>
            </w:r>
            <w:r w:rsidRPr="000F66EB">
              <w:rPr>
                <w:rFonts w:hint="eastAsia"/>
                <w:lang w:eastAsia="zh-CN"/>
              </w:rPr>
              <w:t>,</w:t>
            </w:r>
            <w:r>
              <w:rPr>
                <w:lang w:eastAsia="zh-CN"/>
              </w:rPr>
              <w:t>6</w:t>
            </w:r>
            <w:r w:rsidRPr="000F66EB">
              <w:rPr>
                <w:rFonts w:hint="eastAsia"/>
                <w:lang w:eastAsia="zh-CN"/>
              </w:rPr>
              <w:t>,1</w:t>
            </w:r>
            <w:r>
              <w:rPr>
                <w:lang w:eastAsia="zh-CN"/>
              </w:rPr>
              <w:t>0</w:t>
            </w:r>
            <w:r w:rsidRPr="000F66EB">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5</w:t>
            </w:r>
            <w:r w:rsidRPr="000F66EB">
              <w:rPr>
                <w:rFonts w:hint="eastAsia"/>
                <w:lang w:eastAsia="zh-CN"/>
              </w:rPr>
              <w:t xml:space="preserve">, </w:t>
            </w:r>
            <w:r>
              <w:rPr>
                <w:lang w:eastAsia="zh-CN"/>
              </w:rPr>
              <w:t>11</w:t>
            </w:r>
            <w:r w:rsidRPr="000F66EB">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12</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{1,4,7,10}</w:t>
            </w:r>
          </w:p>
        </w:tc>
        <w:tc>
          <w:tcPr>
            <w:tcW w:w="1417" w:type="dxa"/>
            <w:vAlign w:val="center"/>
          </w:tcPr>
          <w:p w:rsidR="00904C73" w:rsidRPr="000F66EB" w:rsidRDefault="00904C73" w:rsidP="002E7558">
            <w:pPr>
              <w:pStyle w:val="TAC"/>
              <w:rPr>
                <w:lang w:eastAsia="zh-CN"/>
              </w:rPr>
            </w:pPr>
            <w:r>
              <w:rPr>
                <w:rFonts w:hint="eastAsia"/>
                <w:lang w:eastAsia="zh-CN"/>
              </w:rPr>
              <w:t>1</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{0,2,3,5,6,8,9,11}</w:t>
            </w:r>
          </w:p>
        </w:tc>
        <w:tc>
          <w:tcPr>
            <w:tcW w:w="1701" w:type="dxa"/>
            <w:shd w:val="clear" w:color="auto" w:fill="auto"/>
            <w:vAlign w:val="center"/>
          </w:tcPr>
          <w:p w:rsidR="00904C73" w:rsidRPr="000F66EB" w:rsidRDefault="00904C73" w:rsidP="002E7558">
            <w:pPr>
              <w:pStyle w:val="TAC"/>
              <w:rPr>
                <w:lang w:eastAsia="zh-CN"/>
              </w:rPr>
            </w:pPr>
            <w:r>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13</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w:t>
            </w:r>
            <w:r>
              <w:rPr>
                <w:lang w:eastAsia="zh-CN"/>
              </w:rPr>
              <w:t>2</w:t>
            </w:r>
            <w:r w:rsidRPr="000F66EB">
              <w:rPr>
                <w:rFonts w:hint="eastAsia"/>
                <w:lang w:eastAsia="zh-CN"/>
              </w:rPr>
              <w:t>, 9}</w:t>
            </w:r>
          </w:p>
        </w:tc>
        <w:tc>
          <w:tcPr>
            <w:tcW w:w="1417" w:type="dxa"/>
            <w:vAlign w:val="center"/>
          </w:tcPr>
          <w:p w:rsidR="00904C73" w:rsidRPr="000F66EB" w:rsidRDefault="00904C73" w:rsidP="002E7558">
            <w:pPr>
              <w:pStyle w:val="TAC"/>
              <w:rPr>
                <w:lang w:eastAsia="zh-CN"/>
              </w:rPr>
            </w:pPr>
            <w:r>
              <w:rPr>
                <w:rFonts w:hint="eastAsia"/>
                <w:lang w:eastAsia="zh-CN"/>
              </w:rPr>
              <w:t>3</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1</w:t>
            </w:r>
            <w:r w:rsidRPr="000F66EB">
              <w:rPr>
                <w:rFonts w:hint="eastAsia"/>
                <w:lang w:eastAsia="zh-CN"/>
              </w:rPr>
              <w:t>,</w:t>
            </w:r>
            <w:r>
              <w:rPr>
                <w:lang w:eastAsia="zh-CN"/>
              </w:rPr>
              <w:t>3</w:t>
            </w:r>
            <w:r w:rsidRPr="000F66EB">
              <w:rPr>
                <w:rFonts w:hint="eastAsia"/>
                <w:lang w:eastAsia="zh-CN"/>
              </w:rPr>
              <w:t>,8,10}</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0</w:t>
            </w:r>
            <w:r w:rsidRPr="000F66EB">
              <w:rPr>
                <w:rFonts w:hint="eastAsia"/>
                <w:lang w:eastAsia="zh-CN"/>
              </w:rPr>
              <w:t>,</w:t>
            </w:r>
            <w:r>
              <w:rPr>
                <w:lang w:eastAsia="zh-CN"/>
              </w:rPr>
              <w:t>4</w:t>
            </w:r>
            <w:r w:rsidRPr="000F66EB">
              <w:rPr>
                <w:rFonts w:hint="eastAsia"/>
                <w:lang w:eastAsia="zh-CN"/>
              </w:rPr>
              <w:t>,7,11}</w:t>
            </w:r>
          </w:p>
        </w:tc>
        <w:tc>
          <w:tcPr>
            <w:tcW w:w="1559"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5</w:t>
            </w:r>
            <w:r w:rsidRPr="000F66EB">
              <w:rPr>
                <w:rFonts w:hint="eastAsia"/>
                <w:lang w:eastAsia="zh-CN"/>
              </w:rPr>
              <w:t>,6,12}</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13</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{1,4,7,11}</w:t>
            </w:r>
          </w:p>
        </w:tc>
        <w:tc>
          <w:tcPr>
            <w:tcW w:w="1417" w:type="dxa"/>
            <w:vAlign w:val="center"/>
          </w:tcPr>
          <w:p w:rsidR="00904C73" w:rsidRPr="000F66EB" w:rsidRDefault="00904C73" w:rsidP="002E7558">
            <w:pPr>
              <w:pStyle w:val="TAC"/>
              <w:rPr>
                <w:lang w:eastAsia="zh-CN"/>
              </w:rPr>
            </w:pPr>
            <w:r>
              <w:rPr>
                <w:rFonts w:hint="eastAsia"/>
                <w:lang w:eastAsia="zh-CN"/>
              </w:rPr>
              <w:t>2</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{0,2,3,</w:t>
            </w:r>
            <w:r>
              <w:rPr>
                <w:lang w:eastAsia="zh-CN"/>
              </w:rPr>
              <w:t>5</w:t>
            </w:r>
            <w:r w:rsidRPr="000F66EB">
              <w:rPr>
                <w:rFonts w:hint="eastAsia"/>
                <w:lang w:eastAsia="zh-CN"/>
              </w:rPr>
              <w:t>,</w:t>
            </w:r>
            <w:r>
              <w:rPr>
                <w:lang w:eastAsia="zh-CN"/>
              </w:rPr>
              <w:t>6</w:t>
            </w:r>
            <w:r w:rsidRPr="000F66EB">
              <w:rPr>
                <w:rFonts w:hint="eastAsia"/>
                <w:lang w:eastAsia="zh-CN"/>
              </w:rPr>
              <w:t>,8,10,12}</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{9}</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14</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{3, 10}</w:t>
            </w:r>
          </w:p>
        </w:tc>
        <w:tc>
          <w:tcPr>
            <w:tcW w:w="1417" w:type="dxa"/>
            <w:vAlign w:val="center"/>
          </w:tcPr>
          <w:p w:rsidR="00904C73" w:rsidRPr="000F66EB" w:rsidRDefault="00904C73" w:rsidP="002E7558">
            <w:pPr>
              <w:pStyle w:val="TAC"/>
              <w:rPr>
                <w:lang w:eastAsia="zh-CN"/>
              </w:rPr>
            </w:pPr>
            <w:r>
              <w:rPr>
                <w:rFonts w:hint="eastAsia"/>
                <w:lang w:eastAsia="zh-CN"/>
              </w:rPr>
              <w:t>3</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{2,4,9,11}</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{1,5,8,12}</w:t>
            </w:r>
          </w:p>
        </w:tc>
        <w:tc>
          <w:tcPr>
            <w:tcW w:w="1559" w:type="dxa"/>
            <w:shd w:val="clear" w:color="auto" w:fill="auto"/>
            <w:vAlign w:val="center"/>
          </w:tcPr>
          <w:p w:rsidR="00904C73" w:rsidRPr="000F66EB" w:rsidRDefault="00904C73" w:rsidP="002E7558">
            <w:pPr>
              <w:pStyle w:val="TAC"/>
              <w:rPr>
                <w:lang w:eastAsia="zh-CN"/>
              </w:rPr>
            </w:pPr>
            <w:r w:rsidRPr="000F66EB">
              <w:rPr>
                <w:rFonts w:hint="eastAsia"/>
                <w:lang w:eastAsia="zh-CN"/>
              </w:rPr>
              <w:t>{0,6,7,13}</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14</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{1,5,8,12}</w:t>
            </w:r>
          </w:p>
        </w:tc>
        <w:tc>
          <w:tcPr>
            <w:tcW w:w="1417" w:type="dxa"/>
            <w:vAlign w:val="center"/>
          </w:tcPr>
          <w:p w:rsidR="00904C73" w:rsidRPr="000F66EB" w:rsidRDefault="00904C73" w:rsidP="002E7558">
            <w:pPr>
              <w:pStyle w:val="TAC"/>
              <w:rPr>
                <w:lang w:eastAsia="zh-CN"/>
              </w:rPr>
            </w:pPr>
            <w:r>
              <w:rPr>
                <w:rFonts w:hint="eastAsia"/>
                <w:lang w:eastAsia="zh-CN"/>
              </w:rPr>
              <w:t>2</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{0,2,4,6,7,9,11,13}</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{3, 10}</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bl>
    <w:p w:rsidR="000F66EB" w:rsidRDefault="000F66EB" w:rsidP="000F66EB">
      <w:pPr>
        <w:rPr>
          <w:lang w:eastAsia="zh-CN"/>
        </w:rPr>
      </w:pPr>
    </w:p>
    <w:p w:rsidR="00007A7D" w:rsidRDefault="00A83661" w:rsidP="00007A7D">
      <w:pPr>
        <w:rPr>
          <w:lang w:eastAsia="zh-CN"/>
        </w:rPr>
      </w:pPr>
      <w:r>
        <w:rPr>
          <w:rFonts w:hint="eastAsia"/>
          <w:lang w:eastAsia="zh-CN"/>
        </w:rPr>
        <w:t xml:space="preserve">Denote </w:t>
      </w:r>
      <w:r w:rsidR="00777EFA" w:rsidRPr="00B7124C">
        <w:rPr>
          <w:position w:val="-12"/>
        </w:rPr>
        <w:object w:dxaOrig="220" w:dyaOrig="360">
          <v:shape id="_x0000_i2203" type="#_x0000_t75" style="width:9.35pt;height:16.85pt" o:ole="">
            <v:imagedata r:id="rId1961" o:title=""/>
          </v:shape>
          <o:OLEObject Type="Embed" ProgID="Equation.3" ShapeID="_x0000_i2203" DrawAspect="Content" ObjectID="_1587062791" r:id="rId1962"/>
        </w:object>
      </w:r>
      <w:r>
        <w:rPr>
          <w:rFonts w:hint="eastAsia"/>
          <w:lang w:eastAsia="zh-CN"/>
        </w:rPr>
        <w:t xml:space="preserve"> as </w:t>
      </w:r>
      <w:r w:rsidR="00163F3E">
        <w:rPr>
          <w:rFonts w:hint="eastAsia"/>
          <w:lang w:eastAsia="zh-CN"/>
        </w:rPr>
        <w:t xml:space="preserve">UCI </w:t>
      </w:r>
      <w:r w:rsidR="001F0DE3">
        <w:rPr>
          <w:rFonts w:hint="eastAsia"/>
          <w:lang w:eastAsia="zh-CN"/>
        </w:rPr>
        <w:t xml:space="preserve">OFDM </w:t>
      </w:r>
      <w:r w:rsidR="00163F3E">
        <w:rPr>
          <w:rFonts w:hint="eastAsia"/>
          <w:lang w:eastAsia="zh-CN"/>
        </w:rPr>
        <w:t xml:space="preserve">symbol index. </w:t>
      </w:r>
      <w:r w:rsidR="00BF0BD2">
        <w:rPr>
          <w:rFonts w:hint="eastAsia"/>
          <w:lang w:eastAsia="zh-CN"/>
        </w:rPr>
        <w:t xml:space="preserve">Denote </w:t>
      </w:r>
      <w:r w:rsidR="00BF0BD2" w:rsidRPr="000F66EB">
        <w:rPr>
          <w:position w:val="-12"/>
        </w:rPr>
        <w:object w:dxaOrig="520" w:dyaOrig="380">
          <v:shape id="_x0000_i2204" type="#_x0000_t75" style="width:24.3pt;height:16.85pt" o:ole="">
            <v:imagedata r:id="rId1963" o:title=""/>
          </v:shape>
          <o:OLEObject Type="Embed" ProgID="Equation.3" ShapeID="_x0000_i2204" DrawAspect="Content" ObjectID="_1587062792" r:id="rId1964"/>
        </w:object>
      </w:r>
      <w:r w:rsidR="00BF0BD2">
        <w:rPr>
          <w:rFonts w:hint="eastAsia"/>
          <w:lang w:eastAsia="zh-CN"/>
        </w:rPr>
        <w:t xml:space="preserve"> as the number of elements in UCI symbol indices set </w:t>
      </w:r>
      <w:r w:rsidR="00BF0BD2" w:rsidRPr="000F66EB">
        <w:rPr>
          <w:position w:val="-12"/>
        </w:rPr>
        <w:object w:dxaOrig="460" w:dyaOrig="380">
          <v:shape id="_x0000_i2205" type="#_x0000_t75" style="width:20.55pt;height:16.85pt" o:ole="">
            <v:imagedata r:id="rId1965" o:title=""/>
          </v:shape>
          <o:OLEObject Type="Embed" ProgID="Equation.3" ShapeID="_x0000_i2205" DrawAspect="Content" ObjectID="_1587062793" r:id="rId1966"/>
        </w:object>
      </w:r>
      <w:r w:rsidR="00BF0BD2">
        <w:rPr>
          <w:rFonts w:hint="eastAsia"/>
          <w:lang w:eastAsia="zh-CN"/>
        </w:rPr>
        <w:t xml:space="preserve"> for </w:t>
      </w:r>
      <w:r w:rsidR="00BF0BD2" w:rsidRPr="00BF0BD2">
        <w:rPr>
          <w:position w:val="-12"/>
        </w:rPr>
        <w:object w:dxaOrig="1219" w:dyaOrig="380">
          <v:shape id="_x0000_i2206" type="#_x0000_t75" style="width:54.25pt;height:16.85pt" o:ole="">
            <v:imagedata r:id="rId1967" o:title=""/>
          </v:shape>
          <o:OLEObject Type="Embed" ProgID="Equation.3" ShapeID="_x0000_i2206" DrawAspect="Content" ObjectID="_1587062794" r:id="rId1968"/>
        </w:object>
      </w:r>
      <w:r w:rsidR="00BF0BD2">
        <w:rPr>
          <w:rFonts w:hint="eastAsia"/>
          <w:lang w:eastAsia="zh-CN"/>
        </w:rPr>
        <w:t xml:space="preserve">, where </w:t>
      </w:r>
      <w:r w:rsidR="00BF0BD2" w:rsidRPr="000F66EB">
        <w:rPr>
          <w:position w:val="-12"/>
        </w:rPr>
        <w:object w:dxaOrig="460" w:dyaOrig="380">
          <v:shape id="_x0000_i2207" type="#_x0000_t75" style="width:20.55pt;height:16.85pt" o:ole="">
            <v:imagedata r:id="rId1965" o:title=""/>
          </v:shape>
          <o:OLEObject Type="Embed" ProgID="Equation.3" ShapeID="_x0000_i2207" DrawAspect="Content" ObjectID="_1587062795" r:id="rId1969"/>
        </w:object>
      </w:r>
      <w:r w:rsidR="00BF0BD2">
        <w:rPr>
          <w:rFonts w:hint="eastAsia"/>
          <w:lang w:eastAsia="zh-CN"/>
        </w:rPr>
        <w:t xml:space="preserve"> and </w:t>
      </w:r>
      <w:r w:rsidR="00BF0BD2" w:rsidRPr="00BF0BD2">
        <w:rPr>
          <w:position w:val="-12"/>
        </w:rPr>
        <w:object w:dxaOrig="520" w:dyaOrig="380">
          <v:shape id="_x0000_i2208" type="#_x0000_t75" style="width:24.3pt;height:16.85pt" o:ole="">
            <v:imagedata r:id="rId1970" o:title=""/>
          </v:shape>
          <o:OLEObject Type="Embed" ProgID="Equation.3" ShapeID="_x0000_i2208" DrawAspect="Content" ObjectID="_1587062796" r:id="rId1971"/>
        </w:object>
      </w:r>
      <w:r w:rsidR="00BF0BD2">
        <w:rPr>
          <w:rFonts w:hint="eastAsia"/>
          <w:lang w:eastAsia="zh-CN"/>
        </w:rPr>
        <w:t xml:space="preserve"> are given by Table 6.3.1.6-1 according to the PUCCH duration and the PUCCH DMRS configuration</w:t>
      </w:r>
      <w:r w:rsidR="00594EB2">
        <w:rPr>
          <w:rFonts w:hint="eastAsia"/>
          <w:lang w:eastAsia="zh-CN"/>
        </w:rPr>
        <w:t>.</w:t>
      </w:r>
      <w:r w:rsidR="005D1AB9">
        <w:rPr>
          <w:rFonts w:hint="eastAsia"/>
          <w:lang w:eastAsia="zh-CN"/>
        </w:rPr>
        <w:t xml:space="preserve"> Denote </w:t>
      </w:r>
      <w:r w:rsidR="00B16308" w:rsidRPr="005D1AB9">
        <w:rPr>
          <w:position w:val="-28"/>
        </w:rPr>
        <w:object w:dxaOrig="1900" w:dyaOrig="720">
          <v:shape id="_x0000_i2209" type="#_x0000_t75" style="width:83.2pt;height:31.8pt" o:ole="">
            <v:imagedata r:id="rId1972" o:title=""/>
          </v:shape>
          <o:OLEObject Type="Embed" ProgID="Equation.3" ShapeID="_x0000_i2209" DrawAspect="Content" ObjectID="_1587062797" r:id="rId1973"/>
        </w:object>
      </w:r>
      <w:r w:rsidR="005D1AB9">
        <w:rPr>
          <w:rFonts w:hint="eastAsia"/>
          <w:lang w:eastAsia="zh-CN"/>
        </w:rPr>
        <w:t xml:space="preserve"> as the number of </w:t>
      </w:r>
      <w:r w:rsidR="00055369">
        <w:rPr>
          <w:rFonts w:hint="eastAsia"/>
          <w:lang w:eastAsia="zh-CN"/>
        </w:rPr>
        <w:t xml:space="preserve">OFDM </w:t>
      </w:r>
      <w:r w:rsidR="005D1AB9">
        <w:rPr>
          <w:rFonts w:hint="eastAsia"/>
          <w:lang w:eastAsia="zh-CN"/>
        </w:rPr>
        <w:t>symbol</w:t>
      </w:r>
      <w:r w:rsidR="00055369">
        <w:rPr>
          <w:lang w:eastAsia="zh-CN"/>
        </w:rPr>
        <w:t>s</w:t>
      </w:r>
      <w:r w:rsidR="005D1AB9">
        <w:rPr>
          <w:rFonts w:hint="eastAsia"/>
          <w:lang w:eastAsia="zh-CN"/>
        </w:rPr>
        <w:t xml:space="preserve"> carrying UCI in the PUCCH.</w:t>
      </w:r>
      <w:r w:rsidR="00E629C2">
        <w:rPr>
          <w:rFonts w:hint="eastAsia"/>
          <w:lang w:eastAsia="zh-CN"/>
        </w:rPr>
        <w:t xml:space="preserve"> Denote </w:t>
      </w:r>
      <w:r w:rsidR="00E629C2" w:rsidRPr="00136AA9">
        <w:rPr>
          <w:position w:val="-12"/>
        </w:rPr>
        <w:object w:dxaOrig="340" w:dyaOrig="360">
          <v:shape id="_x0000_i2210" type="#_x0000_t75" style="width:16.85pt;height:17.75pt" o:ole="">
            <v:imagedata r:id="rId1101" o:title=""/>
          </v:shape>
          <o:OLEObject Type="Embed" ProgID="Equation.3" ShapeID="_x0000_i2210" DrawAspect="Content" ObjectID="_1587062798" r:id="rId1974"/>
        </w:object>
      </w:r>
      <w:r w:rsidR="00E629C2">
        <w:rPr>
          <w:rFonts w:hint="eastAsia"/>
          <w:lang w:eastAsia="zh-CN"/>
        </w:rPr>
        <w:t xml:space="preserve"> as the modulation order of the PUCCH.</w:t>
      </w:r>
      <w:r w:rsidR="00007A7D">
        <w:rPr>
          <w:rFonts w:hint="eastAsia"/>
          <w:lang w:eastAsia="zh-CN"/>
        </w:rPr>
        <w:t xml:space="preserve"> </w:t>
      </w:r>
    </w:p>
    <w:p w:rsidR="00007A7D" w:rsidRDefault="00007A7D" w:rsidP="00007A7D">
      <w:pPr>
        <w:rPr>
          <w:lang w:eastAsia="zh-CN"/>
        </w:rPr>
      </w:pPr>
      <w:r>
        <w:rPr>
          <w:rFonts w:hint="eastAsia"/>
          <w:lang w:eastAsia="zh-CN"/>
        </w:rPr>
        <w:t xml:space="preserve">For PUCCH </w:t>
      </w:r>
      <w:r>
        <w:rPr>
          <w:lang w:eastAsia="zh-CN"/>
        </w:rPr>
        <w:t>format</w:t>
      </w:r>
      <w:r>
        <w:rPr>
          <w:rFonts w:hint="eastAsia"/>
          <w:lang w:eastAsia="zh-CN"/>
        </w:rPr>
        <w:t xml:space="preserve"> 3, set </w:t>
      </w:r>
      <w:r w:rsidRPr="00BF0BD2">
        <w:rPr>
          <w:position w:val="-12"/>
        </w:rPr>
        <w:object w:dxaOrig="2120" w:dyaOrig="380">
          <v:shape id="_x0000_i2211" type="#_x0000_t75" style="width:93.5pt;height:16.85pt" o:ole="">
            <v:imagedata r:id="rId1975" o:title=""/>
          </v:shape>
          <o:OLEObject Type="Embed" ProgID="Equation.3" ShapeID="_x0000_i2211" DrawAspect="Content" ObjectID="_1587062799" r:id="rId1976"/>
        </w:object>
      </w:r>
      <w:r>
        <w:rPr>
          <w:rFonts w:hint="eastAsia"/>
          <w:lang w:eastAsia="zh-CN"/>
        </w:rPr>
        <w:t xml:space="preserve"> , where </w:t>
      </w:r>
      <w:r w:rsidRPr="00BF0BD2">
        <w:rPr>
          <w:position w:val="-12"/>
        </w:rPr>
        <w:object w:dxaOrig="859" w:dyaOrig="360">
          <v:shape id="_x0000_i2212" type="#_x0000_t75" style="width:38.35pt;height:16.85pt" o:ole="">
            <v:imagedata r:id="rId1977" o:title=""/>
          </v:shape>
          <o:OLEObject Type="Embed" ProgID="Equation.3" ShapeID="_x0000_i2212" DrawAspect="Content" ObjectID="_1587062800" r:id="rId1978"/>
        </w:object>
      </w:r>
      <w:r>
        <w:rPr>
          <w:rFonts w:hint="eastAsia"/>
          <w:lang w:eastAsia="zh-CN"/>
        </w:rPr>
        <w:t xml:space="preserve"> is the number of PRBs that is determined by the UE for PUCCH </w:t>
      </w:r>
      <w:r>
        <w:rPr>
          <w:lang w:eastAsia="zh-CN"/>
        </w:rPr>
        <w:t>format</w:t>
      </w:r>
      <w:r>
        <w:rPr>
          <w:rFonts w:hint="eastAsia"/>
          <w:lang w:eastAsia="zh-CN"/>
        </w:rPr>
        <w:t xml:space="preserve"> 3 transmission according to Subclause </w:t>
      </w:r>
      <w:ins w:id="357" w:author="Huawei 20180424" w:date="2018-04-27T15:03:00Z">
        <w:r w:rsidR="003B37FD">
          <w:rPr>
            <w:rFonts w:hint="eastAsia"/>
            <w:lang w:eastAsia="zh-CN"/>
          </w:rPr>
          <w:t>9.2</w:t>
        </w:r>
      </w:ins>
      <w:del w:id="358" w:author="Huawei 20180424" w:date="2018-04-27T15:03:00Z">
        <w:r w:rsidDel="003B37FD">
          <w:rPr>
            <w:rFonts w:hint="eastAsia"/>
            <w:lang w:eastAsia="zh-CN"/>
          </w:rPr>
          <w:delText>x.x</w:delText>
        </w:r>
      </w:del>
      <w:r>
        <w:rPr>
          <w:rFonts w:hint="eastAsia"/>
          <w:lang w:eastAsia="zh-CN"/>
        </w:rPr>
        <w:t xml:space="preserve"> of [5, TS</w:t>
      </w:r>
      <w:r>
        <w:rPr>
          <w:lang w:eastAsia="zh-CN"/>
        </w:rPr>
        <w:t xml:space="preserve"> </w:t>
      </w:r>
      <w:r>
        <w:rPr>
          <w:rFonts w:hint="eastAsia"/>
          <w:lang w:eastAsia="zh-CN"/>
        </w:rPr>
        <w:t>38.213].</w:t>
      </w:r>
    </w:p>
    <w:p w:rsidR="00ED1E2F" w:rsidRDefault="00007A7D" w:rsidP="00007A7D">
      <w:pPr>
        <w:rPr>
          <w:lang w:eastAsia="zh-CN"/>
        </w:rPr>
      </w:pPr>
      <w:r>
        <w:rPr>
          <w:rFonts w:hint="eastAsia"/>
          <w:lang w:eastAsia="zh-CN"/>
        </w:rPr>
        <w:t xml:space="preserve">For PUCCH format 4, set </w:t>
      </w:r>
      <w:r w:rsidRPr="00BF0BD2">
        <w:rPr>
          <w:position w:val="-12"/>
        </w:rPr>
        <w:object w:dxaOrig="2180" w:dyaOrig="380">
          <v:shape id="_x0000_i2213" type="#_x0000_t75" style="width:97.25pt;height:16.85pt" o:ole="">
            <v:imagedata r:id="rId1979" o:title=""/>
          </v:shape>
          <o:OLEObject Type="Embed" ProgID="Equation.3" ShapeID="_x0000_i2213" DrawAspect="Content" ObjectID="_1587062801" r:id="rId1980"/>
        </w:object>
      </w:r>
      <w:r>
        <w:rPr>
          <w:rFonts w:hint="eastAsia"/>
          <w:lang w:eastAsia="zh-CN"/>
        </w:rPr>
        <w:t xml:space="preserve">, where </w:t>
      </w:r>
      <w:r w:rsidRPr="00CE58BE">
        <w:rPr>
          <w:position w:val="-12"/>
        </w:rPr>
        <w:object w:dxaOrig="900" w:dyaOrig="380">
          <v:shape id="_x0000_i2214" type="#_x0000_t75" style="width:39.25pt;height:15.9pt" o:ole="">
            <v:imagedata r:id="rId1981" o:title=""/>
          </v:shape>
          <o:OLEObject Type="Embed" ProgID="Equation.3" ShapeID="_x0000_i2214" DrawAspect="Content" ObjectID="_1587062802" r:id="rId1982"/>
        </w:object>
      </w:r>
      <w:r>
        <w:rPr>
          <w:rFonts w:hint="eastAsia"/>
          <w:lang w:eastAsia="zh-CN"/>
        </w:rPr>
        <w:t xml:space="preserve"> is the spreading factor for PUCCH format 4.</w:t>
      </w:r>
    </w:p>
    <w:p w:rsidR="00594EB2" w:rsidRDefault="00594EB2" w:rsidP="00C058D9">
      <w:pPr>
        <w:rPr>
          <w:lang w:eastAsia="zh-CN"/>
        </w:rPr>
      </w:pPr>
      <w:r>
        <w:rPr>
          <w:rFonts w:hint="eastAsia"/>
          <w:lang w:eastAsia="zh-CN"/>
        </w:rPr>
        <w:t xml:space="preserve">Find </w:t>
      </w:r>
      <w:r w:rsidR="00B16308">
        <w:rPr>
          <w:rFonts w:hint="eastAsia"/>
          <w:lang w:eastAsia="zh-CN"/>
        </w:rPr>
        <w:t xml:space="preserve">the </w:t>
      </w:r>
      <w:r w:rsidR="005D1AB9">
        <w:rPr>
          <w:rFonts w:hint="eastAsia"/>
          <w:lang w:eastAsia="zh-CN"/>
        </w:rPr>
        <w:t>smallest</w:t>
      </w:r>
      <w:r w:rsidR="005D1AB9" w:rsidRPr="00594EB2">
        <w:rPr>
          <w:position w:val="-10"/>
        </w:rPr>
        <w:object w:dxaOrig="560" w:dyaOrig="320">
          <v:shape id="_x0000_i2215" type="#_x0000_t75" style="width:24.3pt;height:14.05pt" o:ole="">
            <v:imagedata r:id="rId1983" o:title=""/>
          </v:shape>
          <o:OLEObject Type="Embed" ProgID="Equation.3" ShapeID="_x0000_i2215" DrawAspect="Content" ObjectID="_1587062803" r:id="rId1984"/>
        </w:object>
      </w:r>
      <w:r>
        <w:rPr>
          <w:rFonts w:hint="eastAsia"/>
          <w:lang w:eastAsia="zh-CN"/>
        </w:rPr>
        <w:t xml:space="preserve"> such that </w:t>
      </w:r>
      <w:r w:rsidR="00E629C2" w:rsidRPr="00594EB2">
        <w:rPr>
          <w:position w:val="-30"/>
        </w:rPr>
        <w:object w:dxaOrig="2799" w:dyaOrig="720">
          <v:shape id="_x0000_i2216" type="#_x0000_t75" style="width:123.45pt;height:31.8pt" o:ole="">
            <v:imagedata r:id="rId1985" o:title=""/>
          </v:shape>
          <o:OLEObject Type="Embed" ProgID="Equation.3" ShapeID="_x0000_i2216" DrawAspect="Content" ObjectID="_1587062804" r:id="rId1986"/>
        </w:object>
      </w:r>
      <w:r>
        <w:rPr>
          <w:rFonts w:hint="eastAsia"/>
          <w:lang w:eastAsia="zh-CN"/>
        </w:rPr>
        <w:t>.</w:t>
      </w:r>
    </w:p>
    <w:p w:rsidR="00B16308" w:rsidRDefault="00B16308" w:rsidP="00C058D9">
      <w:pPr>
        <w:rPr>
          <w:lang w:eastAsia="zh-CN"/>
        </w:rPr>
      </w:pPr>
      <w:r>
        <w:rPr>
          <w:rFonts w:hint="eastAsia"/>
          <w:lang w:eastAsia="zh-CN"/>
        </w:rPr>
        <w:t xml:space="preserve">Set </w:t>
      </w:r>
      <w:r w:rsidR="00A140D8" w:rsidRPr="00163F3E">
        <w:rPr>
          <w:position w:val="-10"/>
        </w:rPr>
        <w:object w:dxaOrig="620" w:dyaOrig="340">
          <v:shape id="_x0000_i2217" type="#_x0000_t75" style="width:28.05pt;height:14.95pt" o:ole="">
            <v:imagedata r:id="rId1987" o:title=""/>
          </v:shape>
          <o:OLEObject Type="Embed" ProgID="Equation.3" ShapeID="_x0000_i2217" DrawAspect="Content" ObjectID="_1587062805" r:id="rId1988"/>
        </w:object>
      </w:r>
      <w:r w:rsidR="00A83661">
        <w:rPr>
          <w:rFonts w:hint="eastAsia"/>
          <w:lang w:eastAsia="zh-CN"/>
        </w:rPr>
        <w:t>;</w:t>
      </w:r>
    </w:p>
    <w:p w:rsidR="001228F7" w:rsidRDefault="001228F7" w:rsidP="00C058D9">
      <w:pPr>
        <w:rPr>
          <w:lang w:eastAsia="zh-CN"/>
        </w:rPr>
      </w:pPr>
      <w:r>
        <w:rPr>
          <w:rFonts w:hint="eastAsia"/>
          <w:lang w:eastAsia="zh-CN"/>
        </w:rPr>
        <w:t xml:space="preserve">Set </w:t>
      </w:r>
      <w:r w:rsidR="00A140D8" w:rsidRPr="00163F3E">
        <w:rPr>
          <w:position w:val="-10"/>
        </w:rPr>
        <w:object w:dxaOrig="639" w:dyaOrig="340">
          <v:shape id="_x0000_i2218" type="#_x0000_t75" style="width:29pt;height:14.95pt" o:ole="">
            <v:imagedata r:id="rId1989" o:title=""/>
          </v:shape>
          <o:OLEObject Type="Embed" ProgID="Equation.3" ShapeID="_x0000_i2218" DrawAspect="Content" ObjectID="_1587062806" r:id="rId1990"/>
        </w:object>
      </w:r>
      <w:r>
        <w:rPr>
          <w:rFonts w:hint="eastAsia"/>
          <w:lang w:eastAsia="zh-CN"/>
        </w:rPr>
        <w:t>;</w:t>
      </w:r>
    </w:p>
    <w:p w:rsidR="001228F7" w:rsidRDefault="001228F7" w:rsidP="00C058D9">
      <w:pPr>
        <w:rPr>
          <w:lang w:eastAsia="zh-CN"/>
        </w:rPr>
      </w:pPr>
      <w:r>
        <w:rPr>
          <w:rFonts w:hint="eastAsia"/>
          <w:lang w:eastAsia="zh-CN"/>
        </w:rPr>
        <w:t xml:space="preserve">Set </w:t>
      </w:r>
      <w:r w:rsidR="00007A7D" w:rsidRPr="00826866">
        <w:rPr>
          <w:position w:val="-34"/>
        </w:rPr>
        <w:object w:dxaOrig="5500" w:dyaOrig="840">
          <v:shape id="_x0000_i2219" type="#_x0000_t75" style="width:242.2pt;height:37.4pt" o:ole="">
            <v:imagedata r:id="rId1991" o:title=""/>
          </v:shape>
          <o:OLEObject Type="Embed" ProgID="Equation.3" ShapeID="_x0000_i2219" DrawAspect="Content" ObjectID="_1587062807" r:id="rId1992"/>
        </w:object>
      </w:r>
      <w:r>
        <w:rPr>
          <w:rFonts w:hint="eastAsia"/>
          <w:lang w:eastAsia="zh-CN"/>
        </w:rPr>
        <w:t>;</w:t>
      </w:r>
    </w:p>
    <w:p w:rsidR="00826866" w:rsidRDefault="00826866" w:rsidP="00C058D9">
      <w:pPr>
        <w:rPr>
          <w:lang w:eastAsia="zh-CN"/>
        </w:rPr>
      </w:pPr>
      <w:r>
        <w:rPr>
          <w:rFonts w:hint="eastAsia"/>
          <w:lang w:eastAsia="zh-CN"/>
        </w:rPr>
        <w:t xml:space="preserve">Set </w:t>
      </w:r>
      <w:r w:rsidR="00707AAC" w:rsidRPr="00826866">
        <w:rPr>
          <w:position w:val="-34"/>
        </w:rPr>
        <w:object w:dxaOrig="5220" w:dyaOrig="800">
          <v:shape id="_x0000_i2220" type="#_x0000_t75" style="width:230.95pt;height:36.45pt" o:ole="">
            <v:imagedata r:id="rId1993" o:title=""/>
          </v:shape>
          <o:OLEObject Type="Embed" ProgID="Equation.3" ShapeID="_x0000_i2220" DrawAspect="Content" ObjectID="_1587062808" r:id="rId1994"/>
        </w:object>
      </w:r>
      <w:r>
        <w:rPr>
          <w:rFonts w:hint="eastAsia"/>
          <w:lang w:eastAsia="zh-CN"/>
        </w:rPr>
        <w:t>;</w:t>
      </w:r>
    </w:p>
    <w:p w:rsidR="00A83661" w:rsidRDefault="00A83661" w:rsidP="00C058D9">
      <w:pPr>
        <w:rPr>
          <w:lang w:eastAsia="zh-CN"/>
        </w:rPr>
      </w:pPr>
      <w:r>
        <w:rPr>
          <w:lang w:eastAsia="zh-CN"/>
        </w:rPr>
        <w:t xml:space="preserve">for </w:t>
      </w:r>
      <w:r w:rsidR="00777EFA" w:rsidRPr="005D1AB9">
        <w:rPr>
          <w:position w:val="-6"/>
        </w:rPr>
        <w:object w:dxaOrig="520" w:dyaOrig="279">
          <v:shape id="_x0000_i2221" type="#_x0000_t75" style="width:24.3pt;height:11.2pt" o:ole="">
            <v:imagedata r:id="rId1995" o:title=""/>
          </v:shape>
          <o:OLEObject Type="Embed" ProgID="Equation.3" ShapeID="_x0000_i2221" DrawAspect="Content" ObjectID="_1587062809" r:id="rId1996"/>
        </w:object>
      </w:r>
      <w:r>
        <w:rPr>
          <w:rFonts w:hint="eastAsia"/>
          <w:lang w:eastAsia="zh-CN"/>
        </w:rPr>
        <w:t xml:space="preserve"> to </w:t>
      </w:r>
      <w:r w:rsidR="00777EFA" w:rsidRPr="00A83661">
        <w:rPr>
          <w:position w:val="-14"/>
        </w:rPr>
        <w:object w:dxaOrig="1180" w:dyaOrig="400">
          <v:shape id="_x0000_i2222" type="#_x0000_t75" style="width:52.35pt;height:17.75pt" o:ole="">
            <v:imagedata r:id="rId1997" o:title=""/>
          </v:shape>
          <o:OLEObject Type="Embed" ProgID="Equation.3" ShapeID="_x0000_i2222" DrawAspect="Content" ObjectID="_1587062810" r:id="rId1998"/>
        </w:object>
      </w:r>
    </w:p>
    <w:p w:rsidR="00A83661" w:rsidRDefault="00A83661" w:rsidP="00E5725B">
      <w:pPr>
        <w:pStyle w:val="B1"/>
        <w:rPr>
          <w:lang w:eastAsia="zh-CN"/>
        </w:rPr>
      </w:pPr>
      <w:r>
        <w:rPr>
          <w:rFonts w:hint="eastAsia"/>
          <w:lang w:eastAsia="zh-CN"/>
        </w:rPr>
        <w:t>if</w:t>
      </w:r>
      <w:r w:rsidR="00163F3E">
        <w:rPr>
          <w:rFonts w:hint="eastAsia"/>
          <w:lang w:eastAsia="zh-CN"/>
        </w:rPr>
        <w:t xml:space="preserve"> </w:t>
      </w:r>
      <w:r w:rsidR="00A140D8" w:rsidRPr="001228F7">
        <w:rPr>
          <w:position w:val="-22"/>
        </w:rPr>
        <w:object w:dxaOrig="1100" w:dyaOrig="600">
          <v:shape id="_x0000_i2223" type="#_x0000_t75" style="width:47.7pt;height:27.1pt" o:ole="">
            <v:imagedata r:id="rId1999" o:title=""/>
          </v:shape>
          <o:OLEObject Type="Embed" ProgID="Equation.3" ShapeID="_x0000_i2223" DrawAspect="Content" ObjectID="_1587062811" r:id="rId2000"/>
        </w:object>
      </w:r>
      <w:r w:rsidR="00163F3E">
        <w:rPr>
          <w:rFonts w:hint="eastAsia"/>
          <w:lang w:eastAsia="zh-CN"/>
        </w:rPr>
        <w:t xml:space="preserve"> </w:t>
      </w:r>
    </w:p>
    <w:p w:rsidR="00163F3E" w:rsidRDefault="00163F3E" w:rsidP="00E5725B">
      <w:pPr>
        <w:pStyle w:val="B2"/>
        <w:rPr>
          <w:lang w:eastAsia="zh-CN"/>
        </w:rPr>
      </w:pPr>
      <w:r>
        <w:rPr>
          <w:rFonts w:hint="eastAsia"/>
          <w:lang w:eastAsia="zh-CN"/>
        </w:rPr>
        <w:t xml:space="preserve">for </w:t>
      </w:r>
      <w:r w:rsidR="00182A2D" w:rsidRPr="00A140D8">
        <w:rPr>
          <w:position w:val="-6"/>
        </w:rPr>
        <w:object w:dxaOrig="560" w:dyaOrig="279">
          <v:shape id="_x0000_i2224" type="#_x0000_t75" style="width:24.3pt;height:11.2pt" o:ole="">
            <v:imagedata r:id="rId2001" o:title=""/>
          </v:shape>
          <o:OLEObject Type="Embed" ProgID="Equation.3" ShapeID="_x0000_i2224" DrawAspect="Content" ObjectID="_1587062812" r:id="rId2002"/>
        </w:object>
      </w:r>
      <w:r>
        <w:rPr>
          <w:rFonts w:hint="eastAsia"/>
          <w:lang w:eastAsia="zh-CN"/>
        </w:rPr>
        <w:t xml:space="preserve"> to </w:t>
      </w:r>
      <w:r w:rsidR="00007A7D" w:rsidRPr="005D1AB9">
        <w:rPr>
          <w:position w:val="-14"/>
        </w:rPr>
        <w:object w:dxaOrig="1040" w:dyaOrig="380">
          <v:shape id="_x0000_i2225" type="#_x0000_t75" style="width:45.8pt;height:16.85pt" o:ole="">
            <v:imagedata r:id="rId2003" o:title=""/>
          </v:shape>
          <o:OLEObject Type="Embed" ProgID="Equation.3" ShapeID="_x0000_i2225" DrawAspect="Content" ObjectID="_1587062813" r:id="rId2004"/>
        </w:object>
      </w:r>
    </w:p>
    <w:p w:rsidR="00E629C2" w:rsidRDefault="00E629C2" w:rsidP="00E5725B">
      <w:pPr>
        <w:pStyle w:val="B3"/>
        <w:rPr>
          <w:lang w:eastAsia="zh-CN"/>
        </w:rPr>
      </w:pPr>
      <w:r>
        <w:rPr>
          <w:rFonts w:hint="eastAsia"/>
          <w:lang w:eastAsia="zh-CN"/>
        </w:rPr>
        <w:t xml:space="preserve">for </w:t>
      </w:r>
      <w:r w:rsidR="001F3391" w:rsidRPr="00A140D8">
        <w:rPr>
          <w:position w:val="-6"/>
        </w:rPr>
        <w:object w:dxaOrig="540" w:dyaOrig="279">
          <v:shape id="_x0000_i2226" type="#_x0000_t75" style="width:24.3pt;height:11.2pt" o:ole="">
            <v:imagedata r:id="rId2005" o:title=""/>
          </v:shape>
          <o:OLEObject Type="Embed" ProgID="Equation.3" ShapeID="_x0000_i2226" DrawAspect="Content" ObjectID="_1587062814" r:id="rId2006"/>
        </w:object>
      </w:r>
      <w:r>
        <w:rPr>
          <w:rFonts w:hint="eastAsia"/>
          <w:lang w:eastAsia="zh-CN"/>
        </w:rPr>
        <w:t xml:space="preserve"> to </w:t>
      </w:r>
      <w:r w:rsidR="001F3391" w:rsidRPr="00136AA9">
        <w:rPr>
          <w:position w:val="-12"/>
        </w:rPr>
        <w:object w:dxaOrig="660" w:dyaOrig="360">
          <v:shape id="_x0000_i2227" type="#_x0000_t75" style="width:26.2pt;height:14.05pt" o:ole="">
            <v:imagedata r:id="rId2007" o:title=""/>
          </v:shape>
          <o:OLEObject Type="Embed" ProgID="Equation.3" ShapeID="_x0000_i2227" DrawAspect="Content" ObjectID="_1587062815" r:id="rId2008"/>
        </w:object>
      </w:r>
    </w:p>
    <w:p w:rsidR="00163F3E" w:rsidRDefault="00127DB9" w:rsidP="00E5725B">
      <w:pPr>
        <w:pStyle w:val="B4"/>
        <w:rPr>
          <w:lang w:eastAsia="zh-CN"/>
        </w:rPr>
      </w:pPr>
      <w:r w:rsidRPr="00163F3E">
        <w:rPr>
          <w:position w:val="-14"/>
        </w:rPr>
        <w:object w:dxaOrig="1080" w:dyaOrig="400">
          <v:shape id="_x0000_i2228" type="#_x0000_t75" style="width:47.7pt;height:17.75pt" o:ole="">
            <v:imagedata r:id="rId2009" o:title=""/>
          </v:shape>
          <o:OLEObject Type="Embed" ProgID="Equation.3" ShapeID="_x0000_i2228" DrawAspect="Content" ObjectID="_1587062816" r:id="rId2010"/>
        </w:object>
      </w:r>
      <w:r w:rsidR="00163F3E">
        <w:rPr>
          <w:rFonts w:hint="eastAsia"/>
          <w:lang w:eastAsia="zh-CN"/>
        </w:rPr>
        <w:t>;</w:t>
      </w:r>
    </w:p>
    <w:p w:rsidR="00163F3E" w:rsidRDefault="00A140D8" w:rsidP="00E5725B">
      <w:pPr>
        <w:pStyle w:val="B4"/>
        <w:rPr>
          <w:lang w:eastAsia="zh-CN"/>
        </w:rPr>
      </w:pPr>
      <w:r w:rsidRPr="00163F3E">
        <w:rPr>
          <w:position w:val="-10"/>
        </w:rPr>
        <w:object w:dxaOrig="980" w:dyaOrig="340">
          <v:shape id="_x0000_i2229" type="#_x0000_t75" style="width:43.95pt;height:14.95pt" o:ole="">
            <v:imagedata r:id="rId2011" o:title=""/>
          </v:shape>
          <o:OLEObject Type="Embed" ProgID="Equation.3" ShapeID="_x0000_i2229" DrawAspect="Content" ObjectID="_1587062817" r:id="rId2012"/>
        </w:object>
      </w:r>
      <w:r w:rsidR="00163F3E">
        <w:rPr>
          <w:rFonts w:hint="eastAsia"/>
          <w:lang w:eastAsia="zh-CN"/>
        </w:rPr>
        <w:t>;</w:t>
      </w:r>
    </w:p>
    <w:p w:rsidR="00E629C2" w:rsidRDefault="00007A7D" w:rsidP="00E5725B">
      <w:pPr>
        <w:pStyle w:val="B3"/>
        <w:rPr>
          <w:lang w:eastAsia="zh-CN"/>
        </w:rPr>
      </w:pPr>
      <w:r>
        <w:rPr>
          <w:lang w:eastAsia="zh-CN"/>
        </w:rPr>
        <w:t>e</w:t>
      </w:r>
      <w:r w:rsidR="00E629C2">
        <w:rPr>
          <w:rFonts w:hint="eastAsia"/>
          <w:lang w:eastAsia="zh-CN"/>
        </w:rPr>
        <w:t>nd</w:t>
      </w:r>
      <w:r>
        <w:rPr>
          <w:lang w:eastAsia="zh-CN"/>
        </w:rPr>
        <w:t xml:space="preserve"> for</w:t>
      </w:r>
    </w:p>
    <w:p w:rsidR="00163F3E" w:rsidRDefault="00163F3E" w:rsidP="00E5725B">
      <w:pPr>
        <w:pStyle w:val="B2"/>
        <w:rPr>
          <w:lang w:eastAsia="zh-CN"/>
        </w:rPr>
      </w:pPr>
      <w:r>
        <w:rPr>
          <w:rFonts w:hint="eastAsia"/>
          <w:lang w:eastAsia="zh-CN"/>
        </w:rPr>
        <w:t>end for</w:t>
      </w:r>
    </w:p>
    <w:p w:rsidR="00163F3E" w:rsidRDefault="00163F3E" w:rsidP="00E5725B">
      <w:pPr>
        <w:pStyle w:val="B1"/>
        <w:rPr>
          <w:lang w:eastAsia="zh-CN"/>
        </w:rPr>
      </w:pPr>
      <w:r>
        <w:rPr>
          <w:rFonts w:hint="eastAsia"/>
          <w:lang w:eastAsia="zh-CN"/>
        </w:rPr>
        <w:t>else</w:t>
      </w:r>
      <w:r w:rsidR="00133950">
        <w:rPr>
          <w:rFonts w:hint="eastAsia"/>
          <w:lang w:eastAsia="zh-CN"/>
        </w:rPr>
        <w:t xml:space="preserve">if </w:t>
      </w:r>
      <w:r w:rsidR="00A140D8" w:rsidRPr="001228F7">
        <w:rPr>
          <w:position w:val="-12"/>
        </w:rPr>
        <w:object w:dxaOrig="859" w:dyaOrig="380">
          <v:shape id="_x0000_i2230" type="#_x0000_t75" style="width:38.35pt;height:16.85pt" o:ole="">
            <v:imagedata r:id="rId2013" o:title=""/>
          </v:shape>
          <o:OLEObject Type="Embed" ProgID="Equation.3" ShapeID="_x0000_i2230" DrawAspect="Content" ObjectID="_1587062818" r:id="rId2014"/>
        </w:object>
      </w:r>
    </w:p>
    <w:p w:rsidR="00826866" w:rsidRDefault="00826866" w:rsidP="00E5725B">
      <w:pPr>
        <w:pStyle w:val="B2"/>
        <w:rPr>
          <w:lang w:eastAsia="zh-CN"/>
        </w:rPr>
      </w:pPr>
      <w:r>
        <w:rPr>
          <w:rFonts w:hint="eastAsia"/>
          <w:lang w:eastAsia="zh-CN"/>
        </w:rPr>
        <w:t xml:space="preserve">if </w:t>
      </w:r>
      <w:r w:rsidRPr="00826866">
        <w:rPr>
          <w:position w:val="-6"/>
        </w:rPr>
        <w:object w:dxaOrig="680" w:dyaOrig="279">
          <v:shape id="_x0000_i2231" type="#_x0000_t75" style="width:29.9pt;height:11.2pt" o:ole="">
            <v:imagedata r:id="rId2015" o:title=""/>
          </v:shape>
          <o:OLEObject Type="Embed" ProgID="Equation.3" ShapeID="_x0000_i2231" DrawAspect="Content" ObjectID="_1587062819" r:id="rId2016"/>
        </w:object>
      </w:r>
    </w:p>
    <w:p w:rsidR="00826866" w:rsidRDefault="00EA2309" w:rsidP="00E5725B">
      <w:pPr>
        <w:pStyle w:val="B3"/>
        <w:rPr>
          <w:lang w:eastAsia="zh-CN"/>
        </w:rPr>
      </w:pPr>
      <w:r w:rsidRPr="00826866">
        <w:rPr>
          <w:position w:val="-10"/>
        </w:rPr>
        <w:object w:dxaOrig="520" w:dyaOrig="320">
          <v:shape id="_x0000_i2232" type="#_x0000_t75" style="width:24.3pt;height:14.05pt" o:ole="">
            <v:imagedata r:id="rId2017" o:title=""/>
          </v:shape>
          <o:OLEObject Type="Embed" ProgID="Equation.3" ShapeID="_x0000_i2232" DrawAspect="Content" ObjectID="_1587062820" r:id="rId2018"/>
        </w:object>
      </w:r>
      <w:r w:rsidR="00826866">
        <w:rPr>
          <w:rFonts w:hint="eastAsia"/>
          <w:lang w:eastAsia="zh-CN"/>
        </w:rPr>
        <w:t>;</w:t>
      </w:r>
    </w:p>
    <w:p w:rsidR="00826866" w:rsidRDefault="00826866" w:rsidP="00E5725B">
      <w:pPr>
        <w:pStyle w:val="B2"/>
        <w:rPr>
          <w:lang w:eastAsia="zh-CN"/>
        </w:rPr>
      </w:pPr>
      <w:r>
        <w:rPr>
          <w:rFonts w:hint="eastAsia"/>
          <w:lang w:eastAsia="zh-CN"/>
        </w:rPr>
        <w:t>else</w:t>
      </w:r>
    </w:p>
    <w:p w:rsidR="00826866" w:rsidRDefault="00EA2309" w:rsidP="00E5725B">
      <w:pPr>
        <w:pStyle w:val="B3"/>
        <w:rPr>
          <w:lang w:eastAsia="zh-CN"/>
        </w:rPr>
      </w:pPr>
      <w:r w:rsidRPr="00826866">
        <w:rPr>
          <w:position w:val="-10"/>
        </w:rPr>
        <w:object w:dxaOrig="560" w:dyaOrig="320">
          <v:shape id="_x0000_i2233" type="#_x0000_t75" style="width:24.3pt;height:14.05pt" o:ole="">
            <v:imagedata r:id="rId2019" o:title=""/>
          </v:shape>
          <o:OLEObject Type="Embed" ProgID="Equation.3" ShapeID="_x0000_i2233" DrawAspect="Content" ObjectID="_1587062821" r:id="rId2020"/>
        </w:object>
      </w:r>
      <w:r w:rsidR="00826866">
        <w:rPr>
          <w:rFonts w:hint="eastAsia"/>
          <w:lang w:eastAsia="zh-CN"/>
        </w:rPr>
        <w:t>;</w:t>
      </w:r>
    </w:p>
    <w:p w:rsidR="00826866" w:rsidRDefault="00826866" w:rsidP="00E5725B">
      <w:pPr>
        <w:pStyle w:val="B2"/>
        <w:rPr>
          <w:lang w:eastAsia="zh-CN"/>
        </w:rPr>
      </w:pPr>
      <w:r>
        <w:rPr>
          <w:rFonts w:hint="eastAsia"/>
          <w:lang w:eastAsia="zh-CN"/>
        </w:rPr>
        <w:t>end if</w:t>
      </w:r>
    </w:p>
    <w:p w:rsidR="00EA2309" w:rsidRDefault="00A140D8" w:rsidP="00E5725B">
      <w:pPr>
        <w:pStyle w:val="B2"/>
        <w:rPr>
          <w:lang w:eastAsia="zh-CN"/>
        </w:rPr>
      </w:pPr>
      <w:r w:rsidRPr="00EA2309">
        <w:rPr>
          <w:position w:val="-4"/>
        </w:rPr>
        <w:object w:dxaOrig="1100" w:dyaOrig="260">
          <v:shape id="_x0000_i2234" type="#_x0000_t75" style="width:47.7pt;height:11.2pt" o:ole="">
            <v:imagedata r:id="rId2021" o:title=""/>
          </v:shape>
          <o:OLEObject Type="Embed" ProgID="Equation.3" ShapeID="_x0000_i2234" DrawAspect="Content" ObjectID="_1587062822" r:id="rId2022"/>
        </w:object>
      </w:r>
      <w:r w:rsidR="00EA2309">
        <w:rPr>
          <w:rFonts w:hint="eastAsia"/>
          <w:lang w:eastAsia="zh-CN"/>
        </w:rPr>
        <w:t>;</w:t>
      </w:r>
    </w:p>
    <w:p w:rsidR="001228F7" w:rsidRDefault="001228F7" w:rsidP="00E5725B">
      <w:pPr>
        <w:pStyle w:val="B2"/>
        <w:rPr>
          <w:lang w:eastAsia="zh-CN"/>
        </w:rPr>
      </w:pPr>
      <w:r>
        <w:rPr>
          <w:rFonts w:hint="eastAsia"/>
          <w:lang w:eastAsia="zh-CN"/>
        </w:rPr>
        <w:t xml:space="preserve">for </w:t>
      </w:r>
      <w:r w:rsidR="00777EFA" w:rsidRPr="005D1AB9">
        <w:rPr>
          <w:position w:val="-6"/>
        </w:rPr>
        <w:object w:dxaOrig="560" w:dyaOrig="279">
          <v:shape id="_x0000_i2235" type="#_x0000_t75" style="width:24.3pt;height:11.2pt" o:ole="">
            <v:imagedata r:id="rId2023" o:title=""/>
          </v:shape>
          <o:OLEObject Type="Embed" ProgID="Equation.3" ShapeID="_x0000_i2235" DrawAspect="Content" ObjectID="_1587062823" r:id="rId2024"/>
        </w:object>
      </w:r>
      <w:r>
        <w:rPr>
          <w:rFonts w:hint="eastAsia"/>
          <w:lang w:eastAsia="zh-CN"/>
        </w:rPr>
        <w:t xml:space="preserve"> to </w:t>
      </w:r>
      <w:r w:rsidR="00007A7D" w:rsidRPr="005D1AB9">
        <w:rPr>
          <w:position w:val="-14"/>
        </w:rPr>
        <w:object w:dxaOrig="1400" w:dyaOrig="380">
          <v:shape id="_x0000_i2236" type="#_x0000_t75" style="width:62.65pt;height:16.85pt" o:ole="">
            <v:imagedata r:id="rId2025" o:title=""/>
          </v:shape>
          <o:OLEObject Type="Embed" ProgID="Equation.3" ShapeID="_x0000_i2236" DrawAspect="Content" ObjectID="_1587062824" r:id="rId2026"/>
        </w:object>
      </w:r>
    </w:p>
    <w:p w:rsidR="001F3391" w:rsidRDefault="001F3391" w:rsidP="00E5725B">
      <w:pPr>
        <w:pStyle w:val="B3"/>
        <w:rPr>
          <w:lang w:eastAsia="zh-CN"/>
        </w:rPr>
      </w:pPr>
      <w:r>
        <w:rPr>
          <w:rFonts w:hint="eastAsia"/>
          <w:lang w:eastAsia="zh-CN"/>
        </w:rPr>
        <w:t xml:space="preserve">for </w:t>
      </w:r>
      <w:r w:rsidRPr="00A140D8">
        <w:rPr>
          <w:position w:val="-6"/>
        </w:rPr>
        <w:object w:dxaOrig="540" w:dyaOrig="279">
          <v:shape id="_x0000_i2237" type="#_x0000_t75" style="width:24.3pt;height:11.2pt" o:ole="">
            <v:imagedata r:id="rId2005" o:title=""/>
          </v:shape>
          <o:OLEObject Type="Embed" ProgID="Equation.3" ShapeID="_x0000_i2237" DrawAspect="Content" ObjectID="_1587062825" r:id="rId2027"/>
        </w:object>
      </w:r>
      <w:r>
        <w:rPr>
          <w:rFonts w:hint="eastAsia"/>
          <w:lang w:eastAsia="zh-CN"/>
        </w:rPr>
        <w:t xml:space="preserve"> to </w:t>
      </w:r>
      <w:r w:rsidRPr="00136AA9">
        <w:rPr>
          <w:position w:val="-12"/>
        </w:rPr>
        <w:object w:dxaOrig="660" w:dyaOrig="360">
          <v:shape id="_x0000_i2238" type="#_x0000_t75" style="width:26.2pt;height:14.05pt" o:ole="">
            <v:imagedata r:id="rId2028" o:title=""/>
          </v:shape>
          <o:OLEObject Type="Embed" ProgID="Equation.3" ShapeID="_x0000_i2238" DrawAspect="Content" ObjectID="_1587062826" r:id="rId2029"/>
        </w:object>
      </w:r>
    </w:p>
    <w:p w:rsidR="001228F7" w:rsidRDefault="00127DB9" w:rsidP="00E5725B">
      <w:pPr>
        <w:pStyle w:val="B4"/>
        <w:rPr>
          <w:lang w:eastAsia="zh-CN"/>
        </w:rPr>
      </w:pPr>
      <w:r w:rsidRPr="00163F3E">
        <w:rPr>
          <w:position w:val="-14"/>
        </w:rPr>
        <w:object w:dxaOrig="1080" w:dyaOrig="400">
          <v:shape id="_x0000_i2239" type="#_x0000_t75" style="width:47.7pt;height:17.75pt" o:ole="">
            <v:imagedata r:id="rId2030" o:title=""/>
          </v:shape>
          <o:OLEObject Type="Embed" ProgID="Equation.3" ShapeID="_x0000_i2239" DrawAspect="Content" ObjectID="_1587062827" r:id="rId2031"/>
        </w:object>
      </w:r>
      <w:r w:rsidR="001228F7">
        <w:rPr>
          <w:rFonts w:hint="eastAsia"/>
          <w:lang w:eastAsia="zh-CN"/>
        </w:rPr>
        <w:t>;</w:t>
      </w:r>
    </w:p>
    <w:p w:rsidR="001228F7" w:rsidRDefault="00A140D8" w:rsidP="00E5725B">
      <w:pPr>
        <w:pStyle w:val="B4"/>
        <w:rPr>
          <w:lang w:eastAsia="zh-CN"/>
        </w:rPr>
      </w:pPr>
      <w:r w:rsidRPr="00163F3E">
        <w:rPr>
          <w:position w:val="-10"/>
        </w:rPr>
        <w:object w:dxaOrig="980" w:dyaOrig="340">
          <v:shape id="_x0000_i2240" type="#_x0000_t75" style="width:43.95pt;height:14.95pt" o:ole="">
            <v:imagedata r:id="rId2032" o:title=""/>
          </v:shape>
          <o:OLEObject Type="Embed" ProgID="Equation.3" ShapeID="_x0000_i2240" DrawAspect="Content" ObjectID="_1587062828" r:id="rId2033"/>
        </w:object>
      </w:r>
      <w:r w:rsidR="001228F7">
        <w:rPr>
          <w:rFonts w:hint="eastAsia"/>
          <w:lang w:eastAsia="zh-CN"/>
        </w:rPr>
        <w:t>;</w:t>
      </w:r>
    </w:p>
    <w:p w:rsidR="001F3391" w:rsidRDefault="001F3391" w:rsidP="00E5725B">
      <w:pPr>
        <w:pStyle w:val="B3"/>
        <w:rPr>
          <w:lang w:eastAsia="zh-CN"/>
        </w:rPr>
      </w:pPr>
      <w:r>
        <w:rPr>
          <w:rFonts w:hint="eastAsia"/>
          <w:lang w:eastAsia="zh-CN"/>
        </w:rPr>
        <w:t>end for</w:t>
      </w:r>
    </w:p>
    <w:p w:rsidR="001228F7" w:rsidRDefault="001228F7" w:rsidP="00E5725B">
      <w:pPr>
        <w:pStyle w:val="B2"/>
        <w:rPr>
          <w:lang w:eastAsia="zh-CN"/>
        </w:rPr>
      </w:pPr>
      <w:r>
        <w:rPr>
          <w:rFonts w:hint="eastAsia"/>
          <w:lang w:eastAsia="zh-CN"/>
        </w:rPr>
        <w:t>end for</w:t>
      </w:r>
    </w:p>
    <w:p w:rsidR="001228F7" w:rsidRDefault="001228F7" w:rsidP="00E5725B">
      <w:pPr>
        <w:pStyle w:val="B2"/>
        <w:rPr>
          <w:lang w:eastAsia="zh-CN"/>
        </w:rPr>
      </w:pPr>
      <w:r>
        <w:rPr>
          <w:rFonts w:hint="eastAsia"/>
          <w:lang w:eastAsia="zh-CN"/>
        </w:rPr>
        <w:t>for</w:t>
      </w:r>
      <w:r w:rsidR="006B18A7">
        <w:rPr>
          <w:rFonts w:hint="eastAsia"/>
          <w:lang w:eastAsia="zh-CN"/>
        </w:rPr>
        <w:t xml:space="preserve"> </w:t>
      </w:r>
      <w:r w:rsidR="00007A7D" w:rsidRPr="005D1AB9">
        <w:rPr>
          <w:position w:val="-14"/>
        </w:rPr>
        <w:object w:dxaOrig="1500" w:dyaOrig="380">
          <v:shape id="_x0000_i2241" type="#_x0000_t75" style="width:66.4pt;height:16.85pt" o:ole="">
            <v:imagedata r:id="rId2034" o:title=""/>
          </v:shape>
          <o:OLEObject Type="Embed" ProgID="Equation.3" ShapeID="_x0000_i2241" DrawAspect="Content" ObjectID="_1587062829" r:id="rId2035"/>
        </w:object>
      </w:r>
      <w:r>
        <w:rPr>
          <w:rFonts w:hint="eastAsia"/>
          <w:lang w:eastAsia="zh-CN"/>
        </w:rPr>
        <w:t xml:space="preserve"> to </w:t>
      </w:r>
      <w:r w:rsidR="00007A7D" w:rsidRPr="005D1AB9">
        <w:rPr>
          <w:position w:val="-14"/>
        </w:rPr>
        <w:object w:dxaOrig="1020" w:dyaOrig="380">
          <v:shape id="_x0000_i2242" type="#_x0000_t75" style="width:44.9pt;height:16.85pt" o:ole="">
            <v:imagedata r:id="rId2036" o:title=""/>
          </v:shape>
          <o:OLEObject Type="Embed" ProgID="Equation.3" ShapeID="_x0000_i2242" DrawAspect="Content" ObjectID="_1587062830" r:id="rId2037"/>
        </w:object>
      </w:r>
    </w:p>
    <w:p w:rsidR="001F3391" w:rsidRDefault="001F3391" w:rsidP="00E5725B">
      <w:pPr>
        <w:pStyle w:val="B3"/>
        <w:rPr>
          <w:lang w:eastAsia="zh-CN"/>
        </w:rPr>
      </w:pPr>
      <w:r>
        <w:rPr>
          <w:rFonts w:hint="eastAsia"/>
          <w:lang w:eastAsia="zh-CN"/>
        </w:rPr>
        <w:t xml:space="preserve">for </w:t>
      </w:r>
      <w:r w:rsidRPr="00A140D8">
        <w:rPr>
          <w:position w:val="-6"/>
        </w:rPr>
        <w:object w:dxaOrig="540" w:dyaOrig="279">
          <v:shape id="_x0000_i2243" type="#_x0000_t75" style="width:24.3pt;height:11.2pt" o:ole="">
            <v:imagedata r:id="rId2005" o:title=""/>
          </v:shape>
          <o:OLEObject Type="Embed" ProgID="Equation.3" ShapeID="_x0000_i2243" DrawAspect="Content" ObjectID="_1587062831" r:id="rId2038"/>
        </w:object>
      </w:r>
      <w:r>
        <w:rPr>
          <w:rFonts w:hint="eastAsia"/>
          <w:lang w:eastAsia="zh-CN"/>
        </w:rPr>
        <w:t xml:space="preserve"> to </w:t>
      </w:r>
      <w:r w:rsidRPr="00136AA9">
        <w:rPr>
          <w:position w:val="-12"/>
        </w:rPr>
        <w:object w:dxaOrig="660" w:dyaOrig="360">
          <v:shape id="_x0000_i2244" type="#_x0000_t75" style="width:26.2pt;height:14.05pt" o:ole="">
            <v:imagedata r:id="rId2028" o:title=""/>
          </v:shape>
          <o:OLEObject Type="Embed" ProgID="Equation.3" ShapeID="_x0000_i2244" DrawAspect="Content" ObjectID="_1587062832" r:id="rId2039"/>
        </w:object>
      </w:r>
    </w:p>
    <w:p w:rsidR="001228F7" w:rsidRDefault="00CF16DE" w:rsidP="00E5725B">
      <w:pPr>
        <w:pStyle w:val="B4"/>
        <w:rPr>
          <w:lang w:eastAsia="zh-CN"/>
        </w:rPr>
      </w:pPr>
      <w:r w:rsidRPr="00163F3E">
        <w:rPr>
          <w:position w:val="-14"/>
        </w:rPr>
        <w:object w:dxaOrig="1120" w:dyaOrig="400">
          <v:shape id="_x0000_i2245" type="#_x0000_t75" style="width:50.5pt;height:17.75pt" o:ole="">
            <v:imagedata r:id="rId2040" o:title=""/>
          </v:shape>
          <o:OLEObject Type="Embed" ProgID="Equation.3" ShapeID="_x0000_i2245" DrawAspect="Content" ObjectID="_1587062833" r:id="rId2041"/>
        </w:object>
      </w:r>
      <w:r w:rsidR="001228F7">
        <w:rPr>
          <w:rFonts w:hint="eastAsia"/>
          <w:lang w:eastAsia="zh-CN"/>
        </w:rPr>
        <w:t>;</w:t>
      </w:r>
    </w:p>
    <w:p w:rsidR="001228F7" w:rsidRDefault="00A140D8" w:rsidP="00E5725B">
      <w:pPr>
        <w:pStyle w:val="B4"/>
        <w:rPr>
          <w:lang w:eastAsia="zh-CN"/>
        </w:rPr>
      </w:pPr>
      <w:r w:rsidRPr="00163F3E">
        <w:rPr>
          <w:position w:val="-10"/>
        </w:rPr>
        <w:object w:dxaOrig="1060" w:dyaOrig="340">
          <v:shape id="_x0000_i2246" type="#_x0000_t75" style="width:47.7pt;height:14.95pt" o:ole="">
            <v:imagedata r:id="rId2042" o:title=""/>
          </v:shape>
          <o:OLEObject Type="Embed" ProgID="Equation.3" ShapeID="_x0000_i2246" DrawAspect="Content" ObjectID="_1587062834" r:id="rId2043"/>
        </w:object>
      </w:r>
      <w:r w:rsidR="001228F7">
        <w:rPr>
          <w:rFonts w:hint="eastAsia"/>
          <w:lang w:eastAsia="zh-CN"/>
        </w:rPr>
        <w:t>;</w:t>
      </w:r>
    </w:p>
    <w:p w:rsidR="001F3391" w:rsidRDefault="001F3391" w:rsidP="00E5725B">
      <w:pPr>
        <w:pStyle w:val="B3"/>
        <w:rPr>
          <w:lang w:eastAsia="zh-CN"/>
        </w:rPr>
      </w:pPr>
      <w:r>
        <w:rPr>
          <w:rFonts w:hint="eastAsia"/>
          <w:lang w:eastAsia="zh-CN"/>
        </w:rPr>
        <w:t>end for</w:t>
      </w:r>
    </w:p>
    <w:p w:rsidR="001228F7" w:rsidRDefault="001228F7" w:rsidP="00E5725B">
      <w:pPr>
        <w:pStyle w:val="B2"/>
        <w:rPr>
          <w:lang w:eastAsia="zh-CN"/>
        </w:rPr>
      </w:pPr>
      <w:r>
        <w:rPr>
          <w:rFonts w:hint="eastAsia"/>
          <w:lang w:eastAsia="zh-CN"/>
        </w:rPr>
        <w:t>end for</w:t>
      </w:r>
    </w:p>
    <w:p w:rsidR="00163F3E" w:rsidRDefault="00163F3E" w:rsidP="00E5725B">
      <w:pPr>
        <w:pStyle w:val="B1"/>
        <w:rPr>
          <w:lang w:eastAsia="zh-CN"/>
        </w:rPr>
      </w:pPr>
      <w:r>
        <w:rPr>
          <w:rFonts w:hint="eastAsia"/>
          <w:lang w:eastAsia="zh-CN"/>
        </w:rPr>
        <w:t>else</w:t>
      </w:r>
    </w:p>
    <w:p w:rsidR="001228F7" w:rsidRDefault="001228F7" w:rsidP="00E5725B">
      <w:pPr>
        <w:pStyle w:val="B2"/>
        <w:rPr>
          <w:lang w:eastAsia="zh-CN"/>
        </w:rPr>
      </w:pPr>
      <w:r>
        <w:rPr>
          <w:rFonts w:hint="eastAsia"/>
          <w:lang w:eastAsia="zh-CN"/>
        </w:rPr>
        <w:t xml:space="preserve">for </w:t>
      </w:r>
      <w:r w:rsidR="00777EFA" w:rsidRPr="005D1AB9">
        <w:rPr>
          <w:position w:val="-6"/>
        </w:rPr>
        <w:object w:dxaOrig="560" w:dyaOrig="279">
          <v:shape id="_x0000_i2247" type="#_x0000_t75" style="width:24.3pt;height:11.2pt" o:ole="">
            <v:imagedata r:id="rId2044" o:title=""/>
          </v:shape>
          <o:OLEObject Type="Embed" ProgID="Equation.3" ShapeID="_x0000_i2247" DrawAspect="Content" ObjectID="_1587062835" r:id="rId2045"/>
        </w:object>
      </w:r>
      <w:r>
        <w:rPr>
          <w:rFonts w:hint="eastAsia"/>
          <w:lang w:eastAsia="zh-CN"/>
        </w:rPr>
        <w:t xml:space="preserve"> to </w:t>
      </w:r>
      <w:r w:rsidR="008856F7" w:rsidRPr="005D1AB9">
        <w:rPr>
          <w:position w:val="-14"/>
        </w:rPr>
        <w:object w:dxaOrig="1020" w:dyaOrig="380">
          <v:shape id="_x0000_i2248" type="#_x0000_t75" style="width:44.9pt;height:16.85pt" o:ole="">
            <v:imagedata r:id="rId2046" o:title=""/>
          </v:shape>
          <o:OLEObject Type="Embed" ProgID="Equation.3" ShapeID="_x0000_i2248" DrawAspect="Content" ObjectID="_1587062836" r:id="rId2047"/>
        </w:object>
      </w:r>
    </w:p>
    <w:p w:rsidR="001F3391" w:rsidRDefault="001F3391" w:rsidP="00E5725B">
      <w:pPr>
        <w:pStyle w:val="B3"/>
        <w:rPr>
          <w:lang w:eastAsia="zh-CN"/>
        </w:rPr>
      </w:pPr>
      <w:r>
        <w:rPr>
          <w:rFonts w:hint="eastAsia"/>
          <w:lang w:eastAsia="zh-CN"/>
        </w:rPr>
        <w:t xml:space="preserve">for </w:t>
      </w:r>
      <w:r w:rsidRPr="00A140D8">
        <w:rPr>
          <w:position w:val="-6"/>
        </w:rPr>
        <w:object w:dxaOrig="540" w:dyaOrig="279">
          <v:shape id="_x0000_i2249" type="#_x0000_t75" style="width:24.3pt;height:11.2pt" o:ole="">
            <v:imagedata r:id="rId2005" o:title=""/>
          </v:shape>
          <o:OLEObject Type="Embed" ProgID="Equation.3" ShapeID="_x0000_i2249" DrawAspect="Content" ObjectID="_1587062837" r:id="rId2048"/>
        </w:object>
      </w:r>
      <w:r>
        <w:rPr>
          <w:rFonts w:hint="eastAsia"/>
          <w:lang w:eastAsia="zh-CN"/>
        </w:rPr>
        <w:t xml:space="preserve"> to </w:t>
      </w:r>
      <w:r w:rsidRPr="00136AA9">
        <w:rPr>
          <w:position w:val="-12"/>
        </w:rPr>
        <w:object w:dxaOrig="660" w:dyaOrig="360">
          <v:shape id="_x0000_i2250" type="#_x0000_t75" style="width:26.2pt;height:14.05pt" o:ole="">
            <v:imagedata r:id="rId2028" o:title=""/>
          </v:shape>
          <o:OLEObject Type="Embed" ProgID="Equation.3" ShapeID="_x0000_i2250" DrawAspect="Content" ObjectID="_1587062838" r:id="rId2049"/>
        </w:object>
      </w:r>
    </w:p>
    <w:p w:rsidR="001228F7" w:rsidRDefault="00127DB9" w:rsidP="00E5725B">
      <w:pPr>
        <w:pStyle w:val="B4"/>
        <w:rPr>
          <w:lang w:eastAsia="zh-CN"/>
        </w:rPr>
      </w:pPr>
      <w:r w:rsidRPr="00163F3E">
        <w:rPr>
          <w:position w:val="-14"/>
        </w:rPr>
        <w:object w:dxaOrig="1120" w:dyaOrig="400">
          <v:shape id="_x0000_i2251" type="#_x0000_t75" style="width:50.5pt;height:17.75pt" o:ole="">
            <v:imagedata r:id="rId2050" o:title=""/>
          </v:shape>
          <o:OLEObject Type="Embed" ProgID="Equation.3" ShapeID="_x0000_i2251" DrawAspect="Content" ObjectID="_1587062839" r:id="rId2051"/>
        </w:object>
      </w:r>
      <w:r w:rsidR="001228F7">
        <w:rPr>
          <w:rFonts w:hint="eastAsia"/>
          <w:lang w:eastAsia="zh-CN"/>
        </w:rPr>
        <w:t>;</w:t>
      </w:r>
    </w:p>
    <w:p w:rsidR="001228F7" w:rsidRDefault="00A140D8" w:rsidP="00E5725B">
      <w:pPr>
        <w:pStyle w:val="B4"/>
        <w:rPr>
          <w:lang w:eastAsia="zh-CN"/>
        </w:rPr>
      </w:pPr>
      <w:r w:rsidRPr="00163F3E">
        <w:rPr>
          <w:position w:val="-10"/>
        </w:rPr>
        <w:object w:dxaOrig="1060" w:dyaOrig="340">
          <v:shape id="_x0000_i2252" type="#_x0000_t75" style="width:47.7pt;height:14.95pt" o:ole="">
            <v:imagedata r:id="rId2042" o:title=""/>
          </v:shape>
          <o:OLEObject Type="Embed" ProgID="Equation.3" ShapeID="_x0000_i2252" DrawAspect="Content" ObjectID="_1587062840" r:id="rId2052"/>
        </w:object>
      </w:r>
      <w:r w:rsidR="001228F7">
        <w:rPr>
          <w:rFonts w:hint="eastAsia"/>
          <w:lang w:eastAsia="zh-CN"/>
        </w:rPr>
        <w:t>;</w:t>
      </w:r>
    </w:p>
    <w:p w:rsidR="001F3391" w:rsidRDefault="001F3391" w:rsidP="00E5725B">
      <w:pPr>
        <w:pStyle w:val="B3"/>
        <w:rPr>
          <w:lang w:eastAsia="zh-CN"/>
        </w:rPr>
      </w:pPr>
      <w:r>
        <w:rPr>
          <w:rFonts w:hint="eastAsia"/>
          <w:lang w:eastAsia="zh-CN"/>
        </w:rPr>
        <w:t>end for</w:t>
      </w:r>
    </w:p>
    <w:p w:rsidR="00163F3E" w:rsidRDefault="001228F7" w:rsidP="00E5725B">
      <w:pPr>
        <w:pStyle w:val="B2"/>
        <w:rPr>
          <w:lang w:eastAsia="zh-CN"/>
        </w:rPr>
      </w:pPr>
      <w:r>
        <w:rPr>
          <w:rFonts w:hint="eastAsia"/>
          <w:lang w:eastAsia="zh-CN"/>
        </w:rPr>
        <w:t>end for</w:t>
      </w:r>
    </w:p>
    <w:p w:rsidR="00163F3E" w:rsidRDefault="00163F3E" w:rsidP="00E5725B">
      <w:pPr>
        <w:pStyle w:val="B1"/>
        <w:rPr>
          <w:lang w:eastAsia="zh-CN"/>
        </w:rPr>
      </w:pPr>
      <w:r>
        <w:rPr>
          <w:rFonts w:hint="eastAsia"/>
          <w:lang w:eastAsia="zh-CN"/>
        </w:rPr>
        <w:t>end if</w:t>
      </w:r>
    </w:p>
    <w:p w:rsidR="00B5165C" w:rsidRDefault="00A83661" w:rsidP="00B5165C">
      <w:pPr>
        <w:rPr>
          <w:lang w:eastAsia="zh-CN"/>
        </w:rPr>
      </w:pPr>
      <w:r>
        <w:rPr>
          <w:rFonts w:hint="eastAsia"/>
          <w:lang w:eastAsia="zh-CN"/>
        </w:rPr>
        <w:t>end</w:t>
      </w:r>
      <w:r w:rsidR="008856F7">
        <w:rPr>
          <w:lang w:eastAsia="zh-CN"/>
        </w:rPr>
        <w:t xml:space="preserve"> for</w:t>
      </w:r>
    </w:p>
    <w:p w:rsidR="00133950" w:rsidRDefault="00133950" w:rsidP="00B5165C">
      <w:pPr>
        <w:rPr>
          <w:lang w:eastAsia="zh-CN"/>
        </w:rPr>
      </w:pPr>
      <w:r>
        <w:rPr>
          <w:rFonts w:hint="eastAsia"/>
          <w:lang w:eastAsia="zh-CN"/>
        </w:rPr>
        <w:t xml:space="preserve">Set </w:t>
      </w:r>
      <w:r w:rsidR="00D51F8F" w:rsidRPr="00133950">
        <w:rPr>
          <w:position w:val="-6"/>
        </w:rPr>
        <w:object w:dxaOrig="560" w:dyaOrig="279">
          <v:shape id="_x0000_i2253" type="#_x0000_t75" style="width:24.3pt;height:11.2pt" o:ole="">
            <v:imagedata r:id="rId2053" o:title=""/>
          </v:shape>
          <o:OLEObject Type="Embed" ProgID="Equation.3" ShapeID="_x0000_i2253" DrawAspect="Content" ObjectID="_1587062841" r:id="rId2054"/>
        </w:object>
      </w:r>
    </w:p>
    <w:p w:rsidR="00133950" w:rsidRDefault="00133950" w:rsidP="00133950">
      <w:pPr>
        <w:rPr>
          <w:lang w:eastAsia="zh-CN"/>
        </w:rPr>
      </w:pPr>
      <w:r>
        <w:rPr>
          <w:lang w:eastAsia="zh-CN"/>
        </w:rPr>
        <w:t xml:space="preserve">for </w:t>
      </w:r>
      <w:r w:rsidR="00777EFA" w:rsidRPr="005D1AB9">
        <w:rPr>
          <w:position w:val="-6"/>
        </w:rPr>
        <w:object w:dxaOrig="520" w:dyaOrig="279">
          <v:shape id="_x0000_i2254" type="#_x0000_t75" style="width:24.3pt;height:11.2pt" o:ole="">
            <v:imagedata r:id="rId2055" o:title=""/>
          </v:shape>
          <o:OLEObject Type="Embed" ProgID="Equation.3" ShapeID="_x0000_i2254" DrawAspect="Content" ObjectID="_1587062842" r:id="rId2056"/>
        </w:object>
      </w:r>
      <w:r>
        <w:rPr>
          <w:rFonts w:hint="eastAsia"/>
          <w:lang w:eastAsia="zh-CN"/>
        </w:rPr>
        <w:t xml:space="preserve"> to </w:t>
      </w:r>
      <w:r w:rsidR="00777EFA" w:rsidRPr="00A83661">
        <w:rPr>
          <w:position w:val="-14"/>
        </w:rPr>
        <w:object w:dxaOrig="1180" w:dyaOrig="400">
          <v:shape id="_x0000_i2255" type="#_x0000_t75" style="width:52.35pt;height:17.75pt" o:ole="">
            <v:imagedata r:id="rId2057" o:title=""/>
          </v:shape>
          <o:OLEObject Type="Embed" ProgID="Equation.3" ShapeID="_x0000_i2255" DrawAspect="Content" ObjectID="_1587062843" r:id="rId2058"/>
        </w:object>
      </w:r>
    </w:p>
    <w:p w:rsidR="00133950" w:rsidRDefault="00133950" w:rsidP="00E5725B">
      <w:pPr>
        <w:pStyle w:val="B1"/>
        <w:rPr>
          <w:lang w:eastAsia="zh-CN"/>
        </w:rPr>
      </w:pPr>
      <w:r>
        <w:rPr>
          <w:rFonts w:hint="eastAsia"/>
          <w:lang w:eastAsia="zh-CN"/>
        </w:rPr>
        <w:t xml:space="preserve">for </w:t>
      </w:r>
      <w:r w:rsidR="001829ED" w:rsidRPr="005D1AB9">
        <w:rPr>
          <w:position w:val="-6"/>
        </w:rPr>
        <w:object w:dxaOrig="560" w:dyaOrig="279">
          <v:shape id="_x0000_i2256" type="#_x0000_t75" style="width:24.3pt;height:11.2pt" o:ole="">
            <v:imagedata r:id="rId2059" o:title=""/>
          </v:shape>
          <o:OLEObject Type="Embed" ProgID="Equation.3" ShapeID="_x0000_i2256" DrawAspect="Content" ObjectID="_1587062844" r:id="rId2060"/>
        </w:object>
      </w:r>
      <w:r>
        <w:rPr>
          <w:rFonts w:hint="eastAsia"/>
          <w:lang w:eastAsia="zh-CN"/>
        </w:rPr>
        <w:t xml:space="preserve"> to </w:t>
      </w:r>
      <w:r w:rsidR="008856F7" w:rsidRPr="005D1AB9">
        <w:rPr>
          <w:position w:val="-14"/>
        </w:rPr>
        <w:object w:dxaOrig="1020" w:dyaOrig="380">
          <v:shape id="_x0000_i2257" type="#_x0000_t75" style="width:44.9pt;height:16.85pt" o:ole="">
            <v:imagedata r:id="rId2061" o:title=""/>
          </v:shape>
          <o:OLEObject Type="Embed" ProgID="Equation.3" ShapeID="_x0000_i2257" DrawAspect="Content" ObjectID="_1587062845" r:id="rId2062"/>
        </w:object>
      </w:r>
    </w:p>
    <w:p w:rsidR="00127DB9" w:rsidRDefault="00127DB9" w:rsidP="00E5725B">
      <w:pPr>
        <w:pStyle w:val="B2"/>
        <w:rPr>
          <w:lang w:eastAsia="zh-CN"/>
        </w:rPr>
      </w:pPr>
      <w:r>
        <w:rPr>
          <w:rFonts w:hint="eastAsia"/>
          <w:lang w:eastAsia="zh-CN"/>
        </w:rPr>
        <w:t xml:space="preserve">for </w:t>
      </w:r>
      <w:r w:rsidRPr="00A140D8">
        <w:rPr>
          <w:position w:val="-6"/>
        </w:rPr>
        <w:object w:dxaOrig="540" w:dyaOrig="279">
          <v:shape id="_x0000_i2258" type="#_x0000_t75" style="width:24.3pt;height:11.2pt" o:ole="">
            <v:imagedata r:id="rId2005" o:title=""/>
          </v:shape>
          <o:OLEObject Type="Embed" ProgID="Equation.3" ShapeID="_x0000_i2258" DrawAspect="Content" ObjectID="_1587062846" r:id="rId2063"/>
        </w:object>
      </w:r>
      <w:r>
        <w:rPr>
          <w:rFonts w:hint="eastAsia"/>
          <w:lang w:eastAsia="zh-CN"/>
        </w:rPr>
        <w:t xml:space="preserve"> to </w:t>
      </w:r>
      <w:r w:rsidRPr="00136AA9">
        <w:rPr>
          <w:position w:val="-12"/>
        </w:rPr>
        <w:object w:dxaOrig="660" w:dyaOrig="360">
          <v:shape id="_x0000_i2259" type="#_x0000_t75" style="width:26.2pt;height:14.05pt" o:ole="">
            <v:imagedata r:id="rId2028" o:title=""/>
          </v:shape>
          <o:OLEObject Type="Embed" ProgID="Equation.3" ShapeID="_x0000_i2259" DrawAspect="Content" ObjectID="_1587062847" r:id="rId2064"/>
        </w:object>
      </w:r>
    </w:p>
    <w:p w:rsidR="00133950" w:rsidRDefault="00CF16DE" w:rsidP="00E5725B">
      <w:pPr>
        <w:pStyle w:val="B3"/>
        <w:rPr>
          <w:lang w:eastAsia="zh-CN"/>
        </w:rPr>
      </w:pPr>
      <w:r w:rsidRPr="00163F3E">
        <w:rPr>
          <w:position w:val="-14"/>
        </w:rPr>
        <w:object w:dxaOrig="980" w:dyaOrig="380">
          <v:shape id="_x0000_i2260" type="#_x0000_t75" style="width:43.95pt;height:16.85pt" o:ole="">
            <v:imagedata r:id="rId2065" o:title=""/>
          </v:shape>
          <o:OLEObject Type="Embed" ProgID="Equation.3" ShapeID="_x0000_i2260" DrawAspect="Content" ObjectID="_1587062848" r:id="rId2066"/>
        </w:object>
      </w:r>
      <w:r w:rsidR="00133950">
        <w:rPr>
          <w:rFonts w:hint="eastAsia"/>
          <w:lang w:eastAsia="zh-CN"/>
        </w:rPr>
        <w:t>;</w:t>
      </w:r>
    </w:p>
    <w:p w:rsidR="00133950" w:rsidRDefault="00D51F8F" w:rsidP="00E5725B">
      <w:pPr>
        <w:pStyle w:val="B3"/>
        <w:rPr>
          <w:lang w:eastAsia="zh-CN"/>
        </w:rPr>
      </w:pPr>
      <w:r w:rsidRPr="00133950">
        <w:rPr>
          <w:position w:val="-6"/>
        </w:rPr>
        <w:object w:dxaOrig="880" w:dyaOrig="279">
          <v:shape id="_x0000_i2261" type="#_x0000_t75" style="width:39.25pt;height:11.2pt" o:ole="">
            <v:imagedata r:id="rId2067" o:title=""/>
          </v:shape>
          <o:OLEObject Type="Embed" ProgID="Equation.3" ShapeID="_x0000_i2261" DrawAspect="Content" ObjectID="_1587062849" r:id="rId2068"/>
        </w:object>
      </w:r>
      <w:r w:rsidR="00133950">
        <w:rPr>
          <w:rFonts w:hint="eastAsia"/>
          <w:lang w:eastAsia="zh-CN"/>
        </w:rPr>
        <w:t>;</w:t>
      </w:r>
    </w:p>
    <w:p w:rsidR="00127DB9" w:rsidRDefault="00127DB9" w:rsidP="00E5725B">
      <w:pPr>
        <w:pStyle w:val="B2"/>
        <w:rPr>
          <w:lang w:eastAsia="zh-CN"/>
        </w:rPr>
      </w:pPr>
      <w:r>
        <w:rPr>
          <w:rFonts w:hint="eastAsia"/>
          <w:lang w:eastAsia="zh-CN"/>
        </w:rPr>
        <w:t>end for</w:t>
      </w:r>
    </w:p>
    <w:p w:rsidR="00133950" w:rsidRDefault="00133950" w:rsidP="00E5725B">
      <w:pPr>
        <w:pStyle w:val="B1"/>
        <w:rPr>
          <w:lang w:eastAsia="zh-CN"/>
        </w:rPr>
      </w:pPr>
      <w:r>
        <w:rPr>
          <w:rFonts w:hint="eastAsia"/>
          <w:lang w:eastAsia="zh-CN"/>
        </w:rPr>
        <w:t>end for</w:t>
      </w:r>
    </w:p>
    <w:p w:rsidR="00ED1E2F" w:rsidRPr="00BF0BD2" w:rsidRDefault="00133950" w:rsidP="00C058D9">
      <w:pPr>
        <w:rPr>
          <w:lang w:eastAsia="zh-CN"/>
        </w:rPr>
      </w:pPr>
      <w:r>
        <w:rPr>
          <w:rFonts w:hint="eastAsia"/>
          <w:lang w:eastAsia="zh-CN"/>
        </w:rPr>
        <w:t>end for</w:t>
      </w:r>
    </w:p>
    <w:p w:rsidR="00290631" w:rsidRDefault="00290631" w:rsidP="00EB44AF">
      <w:pPr>
        <w:pStyle w:val="3"/>
        <w:rPr>
          <w:lang w:eastAsia="zh-CN"/>
        </w:rPr>
      </w:pPr>
      <w:bookmarkStart w:id="359" w:name="_Toc510716786"/>
      <w:r>
        <w:rPr>
          <w:rFonts w:hint="eastAsia"/>
          <w:lang w:eastAsia="zh-CN"/>
        </w:rPr>
        <w:t>6.3.2</w:t>
      </w:r>
      <w:r>
        <w:rPr>
          <w:rFonts w:hint="eastAsia"/>
          <w:lang w:eastAsia="zh-CN"/>
        </w:rPr>
        <w:tab/>
        <w:t>Uplink control information on PUSCH</w:t>
      </w:r>
      <w:bookmarkEnd w:id="359"/>
    </w:p>
    <w:p w:rsidR="00290631" w:rsidRDefault="00290631" w:rsidP="00EB44AF">
      <w:pPr>
        <w:pStyle w:val="4"/>
        <w:rPr>
          <w:lang w:eastAsia="zh-CN"/>
        </w:rPr>
      </w:pPr>
      <w:bookmarkStart w:id="360" w:name="_Toc510716787"/>
      <w:r>
        <w:rPr>
          <w:rFonts w:hint="eastAsia"/>
          <w:lang w:eastAsia="zh-CN"/>
        </w:rPr>
        <w:t>6.3.2.1</w:t>
      </w:r>
      <w:r>
        <w:rPr>
          <w:rFonts w:hint="eastAsia"/>
          <w:lang w:eastAsia="zh-CN"/>
        </w:rPr>
        <w:tab/>
        <w:t>UCI bit sequence generation</w:t>
      </w:r>
      <w:bookmarkEnd w:id="360"/>
    </w:p>
    <w:p w:rsidR="00457DC9" w:rsidRDefault="00457DC9" w:rsidP="00457DC9">
      <w:pPr>
        <w:pStyle w:val="5"/>
        <w:rPr>
          <w:lang w:eastAsia="zh-CN"/>
        </w:rPr>
      </w:pPr>
      <w:bookmarkStart w:id="361" w:name="_Toc510716788"/>
      <w:r>
        <w:rPr>
          <w:rFonts w:hint="eastAsia"/>
          <w:lang w:eastAsia="zh-CN"/>
        </w:rPr>
        <w:t>6.3.2.1.1</w:t>
      </w:r>
      <w:r>
        <w:rPr>
          <w:rFonts w:hint="eastAsia"/>
          <w:lang w:eastAsia="zh-CN"/>
        </w:rPr>
        <w:tab/>
        <w:t>HARQ-ACK</w:t>
      </w:r>
      <w:bookmarkEnd w:id="361"/>
    </w:p>
    <w:p w:rsidR="008856F7" w:rsidRDefault="0061659E" w:rsidP="008856F7">
      <w:pPr>
        <w:rPr>
          <w:lang w:eastAsia="zh-CN"/>
        </w:rPr>
      </w:pPr>
      <w:r>
        <w:rPr>
          <w:rFonts w:hint="eastAsia"/>
          <w:lang w:eastAsia="zh-CN"/>
        </w:rPr>
        <w:t>If HARQ-ACK bits are transmitted on a PU</w:t>
      </w:r>
      <w:r w:rsidR="00871B43">
        <w:rPr>
          <w:rFonts w:hint="eastAsia"/>
          <w:lang w:eastAsia="zh-CN"/>
        </w:rPr>
        <w:t>S</w:t>
      </w:r>
      <w:r>
        <w:rPr>
          <w:rFonts w:hint="eastAsia"/>
          <w:lang w:eastAsia="zh-CN"/>
        </w:rPr>
        <w:t>CH, the UCI bit sequence</w:t>
      </w:r>
      <w:r w:rsidR="006B18A7">
        <w:rPr>
          <w:rFonts w:hint="eastAsia"/>
          <w:lang w:eastAsia="zh-CN"/>
        </w:rPr>
        <w:t xml:space="preserve"> </w:t>
      </w:r>
      <w:r w:rsidRPr="00112112">
        <w:rPr>
          <w:position w:val="-10"/>
        </w:rPr>
        <w:object w:dxaOrig="1760" w:dyaOrig="300">
          <v:shape id="_x0000_i2262" type="#_x0000_t75" style="width:87.9pt;height:14.95pt" o:ole="">
            <v:imagedata r:id="rId12" o:title=""/>
          </v:shape>
          <o:OLEObject Type="Embed" ProgID="Equation.3" ShapeID="_x0000_i2262" DrawAspect="Content" ObjectID="_1587062850" r:id="rId2069"/>
        </w:object>
      </w:r>
      <w:r>
        <w:rPr>
          <w:rFonts w:hint="eastAsia"/>
          <w:lang w:eastAsia="zh-CN"/>
        </w:rPr>
        <w:t xml:space="preserve"> is determined</w:t>
      </w:r>
      <w:r w:rsidR="007333D3">
        <w:rPr>
          <w:rFonts w:hint="eastAsia"/>
          <w:lang w:eastAsia="zh-CN"/>
        </w:rPr>
        <w:t xml:space="preserve"> </w:t>
      </w:r>
      <w:r w:rsidR="008856F7">
        <w:rPr>
          <w:rFonts w:hint="eastAsia"/>
          <w:lang w:eastAsia="zh-CN"/>
        </w:rPr>
        <w:t>as follows:</w:t>
      </w:r>
    </w:p>
    <w:p w:rsidR="008856F7" w:rsidRDefault="008856F7" w:rsidP="00E5725B">
      <w:pPr>
        <w:pStyle w:val="B1"/>
        <w:rPr>
          <w:lang w:eastAsia="zh-CN"/>
        </w:rPr>
      </w:pPr>
      <w:r>
        <w:rPr>
          <w:lang w:eastAsia="zh-CN"/>
        </w:rPr>
        <w:t>-</w:t>
      </w:r>
      <w:r>
        <w:rPr>
          <w:lang w:eastAsia="zh-CN"/>
        </w:rPr>
        <w:tab/>
        <w:t>I</w:t>
      </w:r>
      <w:r>
        <w:rPr>
          <w:rFonts w:hint="eastAsia"/>
          <w:lang w:eastAsia="zh-CN"/>
        </w:rPr>
        <w:t xml:space="preserve">f UCI is transmitted on PUSCH without UL-SCH and the UCI includes CSI part 1 without CSI part 2, </w:t>
      </w:r>
    </w:p>
    <w:p w:rsidR="008856F7" w:rsidRDefault="008856F7" w:rsidP="00E5725B">
      <w:pPr>
        <w:pStyle w:val="B2"/>
        <w:rPr>
          <w:lang w:eastAsia="zh-CN"/>
        </w:rPr>
      </w:pPr>
      <w:r>
        <w:rPr>
          <w:lang w:eastAsia="zh-CN"/>
        </w:rPr>
        <w:t>-</w:t>
      </w:r>
      <w:r>
        <w:rPr>
          <w:lang w:eastAsia="zh-CN"/>
        </w:rPr>
        <w:tab/>
      </w:r>
      <w:r>
        <w:rPr>
          <w:rFonts w:hint="eastAsia"/>
          <w:lang w:eastAsia="zh-CN"/>
        </w:rPr>
        <w:t>if there is no HARQ-ACK bit given by Subclause 9.1 of [5, TS</w:t>
      </w:r>
      <w:r>
        <w:rPr>
          <w:lang w:eastAsia="zh-CN"/>
        </w:rPr>
        <w:t xml:space="preserve"> </w:t>
      </w:r>
      <w:r>
        <w:rPr>
          <w:rFonts w:hint="eastAsia"/>
          <w:lang w:eastAsia="zh-CN"/>
        </w:rPr>
        <w:t xml:space="preserve">38.213], set </w:t>
      </w:r>
      <w:r w:rsidRPr="00553E80">
        <w:rPr>
          <w:position w:val="-12"/>
        </w:rPr>
        <w:object w:dxaOrig="639" w:dyaOrig="360">
          <v:shape id="_x0000_i2263" type="#_x0000_t75" style="width:31.8pt;height:17.75pt" o:ole="">
            <v:imagedata r:id="rId2070" o:title=""/>
          </v:shape>
          <o:OLEObject Type="Embed" ProgID="Equation.3" ShapeID="_x0000_i2263" DrawAspect="Content" ObjectID="_1587062851" r:id="rId2071"/>
        </w:object>
      </w:r>
      <w:r>
        <w:rPr>
          <w:rFonts w:hint="eastAsia"/>
          <w:lang w:eastAsia="zh-CN"/>
        </w:rPr>
        <w:t>,</w:t>
      </w:r>
      <w:r w:rsidR="007333D3">
        <w:rPr>
          <w:rFonts w:hint="eastAsia"/>
          <w:lang w:eastAsia="zh-CN"/>
        </w:rPr>
        <w:t xml:space="preserve"> </w:t>
      </w:r>
      <w:r w:rsidRPr="00553E80">
        <w:rPr>
          <w:position w:val="-12"/>
        </w:rPr>
        <w:object w:dxaOrig="620" w:dyaOrig="340">
          <v:shape id="_x0000_i2264" type="#_x0000_t75" style="width:30.85pt;height:16.85pt" o:ole="">
            <v:imagedata r:id="rId2072" o:title=""/>
          </v:shape>
          <o:OLEObject Type="Embed" ProgID="Equation.3" ShapeID="_x0000_i2264" DrawAspect="Content" ObjectID="_1587062852" r:id="rId2073"/>
        </w:object>
      </w:r>
      <w:r>
        <w:rPr>
          <w:rFonts w:hint="eastAsia"/>
          <w:lang w:eastAsia="zh-CN"/>
        </w:rPr>
        <w:t xml:space="preserve">, and </w:t>
      </w:r>
      <w:r w:rsidRPr="00553E80">
        <w:rPr>
          <w:position w:val="-10"/>
        </w:rPr>
        <w:object w:dxaOrig="600" w:dyaOrig="260">
          <v:shape id="_x0000_i2265" type="#_x0000_t75" style="width:29.9pt;height:11.2pt" o:ole="">
            <v:imagedata r:id="rId2074" o:title=""/>
          </v:shape>
          <o:OLEObject Type="Embed" ProgID="Equation.3" ShapeID="_x0000_i2265" DrawAspect="Content" ObjectID="_1587062853" r:id="rId2075"/>
        </w:object>
      </w:r>
      <w:r>
        <w:rPr>
          <w:rFonts w:hint="eastAsia"/>
          <w:lang w:eastAsia="zh-CN"/>
        </w:rPr>
        <w:t>;</w:t>
      </w:r>
    </w:p>
    <w:p w:rsidR="008856F7" w:rsidRPr="0061659E" w:rsidRDefault="008856F7" w:rsidP="00E5725B">
      <w:pPr>
        <w:pStyle w:val="B2"/>
        <w:rPr>
          <w:lang w:eastAsia="zh-CN"/>
        </w:rPr>
      </w:pPr>
      <w:r>
        <w:rPr>
          <w:lang w:eastAsia="zh-CN"/>
        </w:rPr>
        <w:t>-</w:t>
      </w:r>
      <w:r>
        <w:rPr>
          <w:lang w:eastAsia="zh-CN"/>
        </w:rPr>
        <w:tab/>
      </w:r>
      <w:r>
        <w:rPr>
          <w:rFonts w:hint="eastAsia"/>
          <w:lang w:eastAsia="zh-CN"/>
        </w:rPr>
        <w:t xml:space="preserve">if there is only one HARQ-ACK bit </w:t>
      </w:r>
      <w:r w:rsidRPr="00C85FE3">
        <w:rPr>
          <w:position w:val="-14"/>
        </w:rPr>
        <w:object w:dxaOrig="520" w:dyaOrig="380">
          <v:shape id="_x0000_i2266" type="#_x0000_t75" style="width:26.2pt;height:18.7pt" o:ole="">
            <v:imagedata r:id="rId2076" o:title=""/>
          </v:shape>
          <o:OLEObject Type="Embed" ProgID="Equation.3" ShapeID="_x0000_i2266" DrawAspect="Content" ObjectID="_1587062854" r:id="rId2077"/>
        </w:object>
      </w:r>
      <w:r>
        <w:rPr>
          <w:rFonts w:hint="eastAsia"/>
          <w:lang w:eastAsia="zh-CN"/>
        </w:rPr>
        <w:t xml:space="preserve"> given by Subclause 9.1 of [5, TS</w:t>
      </w:r>
      <w:r>
        <w:rPr>
          <w:lang w:eastAsia="zh-CN"/>
        </w:rPr>
        <w:t xml:space="preserve"> </w:t>
      </w:r>
      <w:r>
        <w:rPr>
          <w:rFonts w:hint="eastAsia"/>
          <w:lang w:eastAsia="zh-CN"/>
        </w:rPr>
        <w:t xml:space="preserve">38.213], set </w:t>
      </w:r>
      <w:r w:rsidRPr="00553E80">
        <w:rPr>
          <w:position w:val="-12"/>
        </w:rPr>
        <w:object w:dxaOrig="980" w:dyaOrig="380">
          <v:shape id="_x0000_i2267" type="#_x0000_t75" style="width:47.7pt;height:18.7pt" o:ole="">
            <v:imagedata r:id="rId2078" o:title=""/>
          </v:shape>
          <o:OLEObject Type="Embed" ProgID="Equation.3" ShapeID="_x0000_i2267" DrawAspect="Content" ObjectID="_1587062855" r:id="rId2079"/>
        </w:object>
      </w:r>
      <w:r>
        <w:rPr>
          <w:rFonts w:hint="eastAsia"/>
          <w:lang w:eastAsia="zh-CN"/>
        </w:rPr>
        <w:t xml:space="preserve">, </w:t>
      </w:r>
      <w:r w:rsidRPr="00553E80">
        <w:rPr>
          <w:position w:val="-12"/>
        </w:rPr>
        <w:object w:dxaOrig="620" w:dyaOrig="340">
          <v:shape id="_x0000_i2268" type="#_x0000_t75" style="width:30.85pt;height:16.85pt" o:ole="">
            <v:imagedata r:id="rId2080" o:title=""/>
          </v:shape>
          <o:OLEObject Type="Embed" ProgID="Equation.3" ShapeID="_x0000_i2268" DrawAspect="Content" ObjectID="_1587062856" r:id="rId2081"/>
        </w:object>
      </w:r>
      <w:r>
        <w:rPr>
          <w:rFonts w:hint="eastAsia"/>
          <w:lang w:eastAsia="zh-CN"/>
        </w:rPr>
        <w:t xml:space="preserve">, and </w:t>
      </w:r>
      <w:r w:rsidRPr="00553E80">
        <w:rPr>
          <w:position w:val="-10"/>
        </w:rPr>
        <w:object w:dxaOrig="600" w:dyaOrig="260">
          <v:shape id="_x0000_i2269" type="#_x0000_t75" style="width:29.9pt;height:11.2pt" o:ole="">
            <v:imagedata r:id="rId2074" o:title=""/>
          </v:shape>
          <o:OLEObject Type="Embed" ProgID="Equation.3" ShapeID="_x0000_i2269" DrawAspect="Content" ObjectID="_1587062857" r:id="rId2082"/>
        </w:object>
      </w:r>
      <w:r>
        <w:rPr>
          <w:rFonts w:hint="eastAsia"/>
          <w:lang w:eastAsia="zh-CN"/>
        </w:rPr>
        <w:t>;</w:t>
      </w:r>
    </w:p>
    <w:p w:rsidR="00457DC9" w:rsidRPr="0061659E" w:rsidRDefault="008856F7" w:rsidP="00E5725B">
      <w:pPr>
        <w:pStyle w:val="B1"/>
        <w:rPr>
          <w:lang w:eastAsia="zh-CN"/>
        </w:rPr>
      </w:pPr>
      <w:r>
        <w:rPr>
          <w:lang w:eastAsia="zh-CN"/>
        </w:rPr>
        <w:t>-</w:t>
      </w:r>
      <w:r>
        <w:rPr>
          <w:lang w:eastAsia="zh-CN"/>
        </w:rPr>
        <w:tab/>
      </w:r>
      <w:r>
        <w:rPr>
          <w:rFonts w:hint="eastAsia"/>
          <w:lang w:eastAsia="zh-CN"/>
        </w:rPr>
        <w:t xml:space="preserve">otherwise, </w:t>
      </w:r>
      <w:r>
        <w:rPr>
          <w:lang w:eastAsia="zh-CN"/>
        </w:rPr>
        <w:t>ser</w:t>
      </w:r>
      <w:r w:rsidR="0061659E">
        <w:rPr>
          <w:rFonts w:hint="eastAsia"/>
          <w:lang w:eastAsia="zh-CN"/>
        </w:rPr>
        <w:t xml:space="preserve"> </w:t>
      </w:r>
      <w:r w:rsidR="0061659E" w:rsidRPr="00553E80">
        <w:rPr>
          <w:position w:val="-12"/>
        </w:rPr>
        <w:object w:dxaOrig="960" w:dyaOrig="380">
          <v:shape id="_x0000_i2270" type="#_x0000_t75" style="width:47.7pt;height:18.7pt" o:ole="">
            <v:imagedata r:id="rId1426" o:title=""/>
          </v:shape>
          <o:OLEObject Type="Embed" ProgID="Equation.3" ShapeID="_x0000_i2270" DrawAspect="Content" ObjectID="_1587062858" r:id="rId2083"/>
        </w:object>
      </w:r>
      <w:r w:rsidR="0061659E">
        <w:rPr>
          <w:rFonts w:hint="eastAsia"/>
          <w:lang w:eastAsia="zh-CN"/>
        </w:rPr>
        <w:t xml:space="preserve"> for </w:t>
      </w:r>
      <w:r w:rsidR="0061659E" w:rsidRPr="00553E80">
        <w:rPr>
          <w:position w:val="-10"/>
        </w:rPr>
        <w:object w:dxaOrig="1880" w:dyaOrig="360">
          <v:shape id="_x0000_i2271" type="#_x0000_t75" style="width:93.5pt;height:17.75pt" o:ole="">
            <v:imagedata r:id="rId1428" o:title=""/>
          </v:shape>
          <o:OLEObject Type="Embed" ProgID="Equation.3" ShapeID="_x0000_i2271" DrawAspect="Content" ObjectID="_1587062859" r:id="rId2084"/>
        </w:object>
      </w:r>
      <w:r w:rsidR="0061659E">
        <w:rPr>
          <w:rFonts w:hint="eastAsia"/>
          <w:lang w:eastAsia="zh-CN"/>
        </w:rPr>
        <w:t xml:space="preserve"> and </w:t>
      </w:r>
      <w:r w:rsidR="0061659E" w:rsidRPr="00553E80">
        <w:rPr>
          <w:position w:val="-6"/>
        </w:rPr>
        <w:object w:dxaOrig="980" w:dyaOrig="320">
          <v:shape id="_x0000_i2272" type="#_x0000_t75" style="width:47.7pt;height:15.9pt" o:ole="">
            <v:imagedata r:id="rId1430" o:title=""/>
          </v:shape>
          <o:OLEObject Type="Embed" ProgID="Equation.3" ShapeID="_x0000_i2272" DrawAspect="Content" ObjectID="_1587062860" r:id="rId2085"/>
        </w:object>
      </w:r>
      <w:r w:rsidR="0061659E">
        <w:rPr>
          <w:rFonts w:hint="eastAsia"/>
          <w:lang w:eastAsia="zh-CN"/>
        </w:rPr>
        <w:t xml:space="preserve">, where </w:t>
      </w:r>
      <w:r w:rsidR="0061659E">
        <w:rPr>
          <w:lang w:eastAsia="zh-CN"/>
        </w:rPr>
        <w:t>the</w:t>
      </w:r>
      <w:r w:rsidR="0061659E">
        <w:rPr>
          <w:rFonts w:hint="eastAsia"/>
          <w:lang w:eastAsia="zh-CN"/>
        </w:rPr>
        <w:t xml:space="preserve"> HARQ-ACK bit sequence </w:t>
      </w:r>
      <w:r w:rsidR="0061659E" w:rsidRPr="00C85FE3">
        <w:rPr>
          <w:position w:val="-14"/>
        </w:rPr>
        <w:object w:dxaOrig="1780" w:dyaOrig="380">
          <v:shape id="_x0000_i2273" type="#_x0000_t75" style="width:87.9pt;height:18.7pt" o:ole="">
            <v:imagedata r:id="rId1432" o:title=""/>
          </v:shape>
          <o:OLEObject Type="Embed" ProgID="Equation.3" ShapeID="_x0000_i2273" DrawAspect="Content" ObjectID="_1587062861" r:id="rId2086"/>
        </w:object>
      </w:r>
      <w:r w:rsidR="0061659E">
        <w:rPr>
          <w:rFonts w:hint="eastAsia"/>
          <w:lang w:eastAsia="zh-CN"/>
        </w:rPr>
        <w:t xml:space="preserve"> is given by</w:t>
      </w:r>
      <w:r w:rsidR="00BE20EA">
        <w:rPr>
          <w:rFonts w:hint="eastAsia"/>
          <w:lang w:eastAsia="zh-CN"/>
        </w:rPr>
        <w:t xml:space="preserve"> Subclause</w:t>
      </w:r>
      <w:r w:rsidR="0061659E">
        <w:rPr>
          <w:rFonts w:hint="eastAsia"/>
          <w:lang w:eastAsia="zh-CN"/>
        </w:rPr>
        <w:t xml:space="preserve"> 9.1 of [5, TS</w:t>
      </w:r>
      <w:r>
        <w:rPr>
          <w:lang w:eastAsia="zh-CN"/>
        </w:rPr>
        <w:t xml:space="preserve"> </w:t>
      </w:r>
      <w:r w:rsidR="0061659E">
        <w:rPr>
          <w:rFonts w:hint="eastAsia"/>
          <w:lang w:eastAsia="zh-CN"/>
        </w:rPr>
        <w:t>38.213].</w:t>
      </w:r>
    </w:p>
    <w:p w:rsidR="00457DC9" w:rsidRDefault="00457DC9" w:rsidP="00457DC9">
      <w:pPr>
        <w:pStyle w:val="5"/>
        <w:rPr>
          <w:lang w:eastAsia="zh-CN"/>
        </w:rPr>
      </w:pPr>
      <w:bookmarkStart w:id="362" w:name="_Toc510716789"/>
      <w:r>
        <w:rPr>
          <w:rFonts w:hint="eastAsia"/>
          <w:lang w:eastAsia="zh-CN"/>
        </w:rPr>
        <w:t>6.3.2.1.2</w:t>
      </w:r>
      <w:r>
        <w:rPr>
          <w:rFonts w:hint="eastAsia"/>
          <w:lang w:eastAsia="zh-CN"/>
        </w:rPr>
        <w:tab/>
        <w:t>CSI</w:t>
      </w:r>
      <w:bookmarkEnd w:id="362"/>
      <w:r>
        <w:rPr>
          <w:rFonts w:hint="eastAsia"/>
          <w:lang w:eastAsia="zh-CN"/>
        </w:rPr>
        <w:t xml:space="preserve"> </w:t>
      </w:r>
    </w:p>
    <w:p w:rsidR="00020F9A" w:rsidRPr="00813E9E" w:rsidRDefault="00020F9A" w:rsidP="00020F9A">
      <w:pPr>
        <w:rPr>
          <w:lang w:val="en-US" w:eastAsia="zh-CN"/>
        </w:rPr>
      </w:pPr>
      <w:r>
        <w:rPr>
          <w:rFonts w:hint="eastAsia"/>
          <w:lang w:eastAsia="zh-CN"/>
        </w:rPr>
        <w:t>The bitw</w:t>
      </w:r>
      <w:r w:rsidRPr="0008637B">
        <w:rPr>
          <w:rFonts w:hint="eastAsia"/>
          <w:lang w:eastAsia="zh-CN"/>
        </w:rPr>
        <w:t xml:space="preserve">idth for PMI of </w:t>
      </w:r>
      <w:del w:id="363" w:author="Huawei 20180424" w:date="2018-04-28T09:20:00Z">
        <w:r w:rsidRPr="0008637B" w:rsidDel="001423BC">
          <w:rPr>
            <w:i/>
            <w:lang w:val="en-US"/>
          </w:rPr>
          <w:delText>CodebookType</w:delText>
        </w:r>
      </w:del>
      <w:ins w:id="364" w:author="Huawei 20180424" w:date="2018-04-28T09:20:00Z">
        <w:r w:rsidR="001423BC">
          <w:rPr>
            <w:i/>
            <w:lang w:val="en-US"/>
          </w:rPr>
          <w:t>codebookType</w:t>
        </w:r>
      </w:ins>
      <w:r w:rsidRPr="0008637B">
        <w:rPr>
          <w:rFonts w:hint="eastAsia"/>
          <w:i/>
          <w:lang w:val="en-US" w:eastAsia="zh-CN"/>
        </w:rPr>
        <w:t>=</w:t>
      </w:r>
      <w:del w:id="365" w:author="Huawei 20180424" w:date="2018-04-28T09:23:00Z">
        <w:r w:rsidRPr="0008637B" w:rsidDel="001423BC">
          <w:rPr>
            <w:rFonts w:hint="eastAsia"/>
            <w:i/>
            <w:lang w:val="en-US" w:eastAsia="zh-CN"/>
          </w:rPr>
          <w:delText>TypeII</w:delText>
        </w:r>
      </w:del>
      <w:ins w:id="366" w:author="Huawei 20180424" w:date="2018-04-28T09:23:00Z">
        <w:r w:rsidR="001423BC">
          <w:rPr>
            <w:rFonts w:hint="eastAsia"/>
            <w:i/>
            <w:lang w:val="en-US" w:eastAsia="zh-CN"/>
          </w:rPr>
          <w:t>typeII</w:t>
        </w:r>
      </w:ins>
      <w:r w:rsidRPr="0008637B">
        <w:rPr>
          <w:rFonts w:hint="eastAsia"/>
          <w:lang w:val="en-US" w:eastAsia="zh-CN"/>
        </w:rPr>
        <w:t xml:space="preserve"> is provided in Tables 6.3.</w:t>
      </w:r>
      <w:r>
        <w:rPr>
          <w:rFonts w:hint="eastAsia"/>
          <w:lang w:val="en-US" w:eastAsia="zh-CN"/>
        </w:rPr>
        <w:t>2</w:t>
      </w:r>
      <w:r w:rsidRPr="0008637B">
        <w:rPr>
          <w:rFonts w:hint="eastAsia"/>
          <w:lang w:val="en-US" w:eastAsia="zh-CN"/>
        </w:rPr>
        <w:t>.1.2-</w:t>
      </w:r>
      <w:r>
        <w:rPr>
          <w:rFonts w:hint="eastAsia"/>
          <w:lang w:val="en-US" w:eastAsia="zh-CN"/>
        </w:rPr>
        <w:t>1</w:t>
      </w:r>
      <w:r w:rsidRPr="0008637B">
        <w:rPr>
          <w:rFonts w:hint="eastAsia"/>
          <w:lang w:val="en-US" w:eastAsia="zh-CN"/>
        </w:rPr>
        <w:t xml:space="preserve">, where the values of </w:t>
      </w:r>
      <w:r w:rsidRPr="0008637B">
        <w:rPr>
          <w:rFonts w:eastAsia="Calibri"/>
          <w:position w:val="-10"/>
          <w:szCs w:val="22"/>
          <w:lang w:val="en-US"/>
        </w:rPr>
        <w:object w:dxaOrig="740" w:dyaOrig="300">
          <v:shape id="_x0000_i2274" type="#_x0000_t75" style="width:36.45pt;height:15.9pt" o:ole="">
            <v:imagedata r:id="rId1446" o:title=""/>
          </v:shape>
          <o:OLEObject Type="Embed" ProgID="Equation.3" ShapeID="_x0000_i2274" DrawAspect="Content" ObjectID="_1587062862" r:id="rId2087"/>
        </w:object>
      </w:r>
      <w:r>
        <w:rPr>
          <w:rFonts w:hint="eastAsia"/>
          <w:szCs w:val="22"/>
          <w:lang w:val="en-US" w:eastAsia="zh-CN"/>
        </w:rPr>
        <w:t>,</w:t>
      </w:r>
      <w:r w:rsidRPr="0008637B">
        <w:rPr>
          <w:rFonts w:eastAsia="Calibri"/>
          <w:szCs w:val="22"/>
          <w:lang w:val="en-US"/>
        </w:rPr>
        <w:t xml:space="preserve"> </w:t>
      </w:r>
      <w:r w:rsidRPr="0008637B">
        <w:rPr>
          <w:rFonts w:eastAsia="Calibri"/>
          <w:position w:val="-10"/>
          <w:szCs w:val="22"/>
          <w:lang w:val="en-US"/>
        </w:rPr>
        <w:object w:dxaOrig="700" w:dyaOrig="300">
          <v:shape id="_x0000_i2275" type="#_x0000_t75" style="width:35.55pt;height:15.9pt" o:ole="">
            <v:imagedata r:id="rId1448" o:title=""/>
          </v:shape>
          <o:OLEObject Type="Embed" ProgID="Equation.3" ShapeID="_x0000_i2275" DrawAspect="Content" ObjectID="_1587062863" r:id="rId2088"/>
        </w:object>
      </w:r>
      <w:r w:rsidRPr="0008637B">
        <w:rPr>
          <w:rFonts w:hint="eastAsia"/>
          <w:szCs w:val="22"/>
          <w:lang w:val="en-US" w:eastAsia="zh-CN"/>
        </w:rPr>
        <w:t>,</w:t>
      </w:r>
      <w:r w:rsidR="006B18A7">
        <w:rPr>
          <w:rFonts w:hint="eastAsia"/>
          <w:szCs w:val="22"/>
          <w:lang w:val="en-US" w:eastAsia="zh-CN"/>
        </w:rPr>
        <w:t xml:space="preserve"> </w:t>
      </w:r>
      <w:r w:rsidRPr="0008637B">
        <w:rPr>
          <w:rFonts w:eastAsia="Calibri"/>
          <w:position w:val="-4"/>
          <w:szCs w:val="22"/>
          <w:lang w:val="en-US"/>
        </w:rPr>
        <w:object w:dxaOrig="220" w:dyaOrig="260">
          <v:shape id="_x0000_i2276" type="#_x0000_t75" style="width:9.35pt;height:11.2pt" o:ole="">
            <v:imagedata r:id="rId2089" o:title=""/>
          </v:shape>
          <o:OLEObject Type="Embed" ProgID="Equation.3" ShapeID="_x0000_i2276" DrawAspect="Content" ObjectID="_1587062864" r:id="rId2090"/>
        </w:object>
      </w:r>
      <w:r>
        <w:rPr>
          <w:rFonts w:hint="eastAsia"/>
          <w:szCs w:val="22"/>
          <w:lang w:val="en-US" w:eastAsia="zh-CN"/>
        </w:rPr>
        <w:t xml:space="preserve">, </w:t>
      </w:r>
      <w:r w:rsidRPr="0008637B">
        <w:rPr>
          <w:rFonts w:eastAsia="Calibri"/>
          <w:position w:val="-12"/>
          <w:szCs w:val="22"/>
          <w:lang w:val="en-US"/>
        </w:rPr>
        <w:object w:dxaOrig="540" w:dyaOrig="360">
          <v:shape id="_x0000_i2277" type="#_x0000_t75" style="width:21.5pt;height:14.95pt" o:ole="">
            <v:imagedata r:id="rId2091" o:title=""/>
          </v:shape>
          <o:OLEObject Type="Embed" ProgID="Equation.3" ShapeID="_x0000_i2277" DrawAspect="Content" ObjectID="_1587062865" r:id="rId2092"/>
        </w:object>
      </w:r>
      <w:r>
        <w:rPr>
          <w:rFonts w:hint="eastAsia"/>
          <w:szCs w:val="22"/>
          <w:lang w:val="en-US" w:eastAsia="zh-CN"/>
        </w:rPr>
        <w:t xml:space="preserve">, </w:t>
      </w:r>
      <w:r w:rsidRPr="0008637B">
        <w:rPr>
          <w:rFonts w:eastAsia="Calibri"/>
          <w:position w:val="-10"/>
          <w:szCs w:val="22"/>
          <w:lang w:val="en-US"/>
        </w:rPr>
        <w:object w:dxaOrig="360" w:dyaOrig="340">
          <v:shape id="_x0000_i2278" type="#_x0000_t75" style="width:15.9pt;height:14.95pt" o:ole="">
            <v:imagedata r:id="rId2093" o:title=""/>
          </v:shape>
          <o:OLEObject Type="Embed" ProgID="Equation.3" ShapeID="_x0000_i2278" DrawAspect="Content" ObjectID="_1587062866" r:id="rId2094"/>
        </w:object>
      </w:r>
      <w:r>
        <w:rPr>
          <w:rFonts w:hint="eastAsia"/>
          <w:szCs w:val="22"/>
          <w:lang w:val="en-US" w:eastAsia="zh-CN"/>
        </w:rPr>
        <w:t xml:space="preserve">, </w:t>
      </w:r>
      <w:r w:rsidRPr="0008637B">
        <w:rPr>
          <w:rFonts w:eastAsia="Calibri"/>
          <w:position w:val="-10"/>
          <w:szCs w:val="22"/>
          <w:lang w:val="en-US"/>
        </w:rPr>
        <w:object w:dxaOrig="380" w:dyaOrig="340">
          <v:shape id="_x0000_i2279" type="#_x0000_t75" style="width:15.9pt;height:14.95pt" o:ole="">
            <v:imagedata r:id="rId2095" o:title=""/>
          </v:shape>
          <o:OLEObject Type="Embed" ProgID="Equation.3" ShapeID="_x0000_i2279" DrawAspect="Content" ObjectID="_1587062867" r:id="rId2096"/>
        </w:object>
      </w:r>
      <w:r>
        <w:rPr>
          <w:rFonts w:hint="eastAsia"/>
          <w:szCs w:val="22"/>
          <w:lang w:val="en-US" w:eastAsia="zh-CN"/>
        </w:rPr>
        <w:t xml:space="preserve">, and </w:t>
      </w:r>
      <w:r w:rsidRPr="008F754E">
        <w:rPr>
          <w:rFonts w:eastAsia="Calibri"/>
          <w:position w:val="-4"/>
          <w:szCs w:val="22"/>
          <w:lang w:val="en-US"/>
        </w:rPr>
        <w:object w:dxaOrig="440" w:dyaOrig="300">
          <v:shape id="_x0000_i2280" type="#_x0000_t75" style="width:17.75pt;height:11.2pt" o:ole="">
            <v:imagedata r:id="rId2097" o:title=""/>
          </v:shape>
          <o:OLEObject Type="Embed" ProgID="Equation.3" ShapeID="_x0000_i2280" DrawAspect="Content" ObjectID="_1587062868" r:id="rId2098"/>
        </w:object>
      </w:r>
      <w:r w:rsidR="008856F7">
        <w:rPr>
          <w:rFonts w:eastAsia="Calibri"/>
          <w:szCs w:val="22"/>
          <w:lang w:val="en-US"/>
        </w:rPr>
        <w:t xml:space="preserve"> </w:t>
      </w:r>
      <w:r w:rsidRPr="0008637B">
        <w:rPr>
          <w:rFonts w:hint="eastAsia"/>
          <w:lang w:eastAsia="zh-CN"/>
        </w:rPr>
        <w:t xml:space="preserve">are </w:t>
      </w:r>
      <w:r>
        <w:rPr>
          <w:rFonts w:hint="eastAsia"/>
          <w:lang w:eastAsia="zh-CN"/>
        </w:rPr>
        <w:t>given by</w:t>
      </w:r>
      <w:r w:rsidR="00BE20EA">
        <w:rPr>
          <w:rFonts w:hint="eastAsia"/>
          <w:lang w:eastAsia="zh-CN"/>
        </w:rPr>
        <w:t xml:space="preserve"> Subclause</w:t>
      </w:r>
      <w:r>
        <w:rPr>
          <w:rFonts w:hint="eastAsia"/>
          <w:lang w:eastAsia="zh-CN"/>
        </w:rPr>
        <w:t xml:space="preserve"> 5.2.</w:t>
      </w:r>
      <w:r w:rsidR="008856F7">
        <w:rPr>
          <w:lang w:eastAsia="zh-CN"/>
        </w:rPr>
        <w:t>2</w:t>
      </w:r>
      <w:r>
        <w:rPr>
          <w:rFonts w:hint="eastAsia"/>
          <w:lang w:eastAsia="zh-CN"/>
        </w:rPr>
        <w:t>.2</w:t>
      </w:r>
      <w:r w:rsidR="008856F7">
        <w:rPr>
          <w:lang w:eastAsia="zh-CN"/>
        </w:rPr>
        <w:t>.3</w:t>
      </w:r>
      <w:r>
        <w:rPr>
          <w:rFonts w:hint="eastAsia"/>
          <w:lang w:val="en-US" w:eastAsia="zh-CN"/>
        </w:rPr>
        <w:t xml:space="preserve"> in [</w:t>
      </w:r>
      <w:r w:rsidR="00D83C67">
        <w:rPr>
          <w:rFonts w:hint="eastAsia"/>
          <w:lang w:val="en-US" w:eastAsia="zh-CN"/>
        </w:rPr>
        <w:t xml:space="preserve">6, </w:t>
      </w:r>
      <w:r>
        <w:rPr>
          <w:rFonts w:hint="eastAsia"/>
          <w:lang w:val="en-US" w:eastAsia="zh-CN"/>
        </w:rPr>
        <w:t>TS</w:t>
      </w:r>
      <w:r w:rsidR="008856F7">
        <w:rPr>
          <w:lang w:val="en-US" w:eastAsia="zh-CN"/>
        </w:rPr>
        <w:t xml:space="preserve"> </w:t>
      </w:r>
      <w:r>
        <w:rPr>
          <w:rFonts w:hint="eastAsia"/>
          <w:lang w:val="en-US" w:eastAsia="zh-CN"/>
        </w:rPr>
        <w:t>38.214].</w:t>
      </w:r>
    </w:p>
    <w:p w:rsidR="00020F9A" w:rsidRDefault="00020F9A" w:rsidP="005304BB">
      <w:pPr>
        <w:pStyle w:val="TH"/>
        <w:overflowPunct w:val="0"/>
        <w:autoSpaceDE w:val="0"/>
        <w:autoSpaceDN w:val="0"/>
        <w:adjustRightInd w:val="0"/>
        <w:textAlignment w:val="baseline"/>
        <w:rPr>
          <w:lang w:eastAsia="zh-CN"/>
        </w:rPr>
      </w:pPr>
      <w:r>
        <w:t xml:space="preserve">Table </w:t>
      </w:r>
      <w:r>
        <w:rPr>
          <w:rFonts w:hint="eastAsia"/>
          <w:lang w:eastAsia="zh-CN"/>
        </w:rPr>
        <w:t>6.3.</w:t>
      </w:r>
      <w:r w:rsidR="00D44B91">
        <w:rPr>
          <w:rFonts w:hint="eastAsia"/>
          <w:lang w:eastAsia="zh-CN"/>
        </w:rPr>
        <w:t>2</w:t>
      </w:r>
      <w:r>
        <w:rPr>
          <w:rFonts w:hint="eastAsia"/>
          <w:lang w:eastAsia="zh-CN"/>
        </w:rPr>
        <w:t>.1.2-</w:t>
      </w:r>
      <w:r w:rsidR="00D44B91">
        <w:rPr>
          <w:rFonts w:hint="eastAsia"/>
          <w:lang w:eastAsia="zh-CN"/>
        </w:rPr>
        <w:t>1</w:t>
      </w:r>
      <w:r>
        <w:t>:</w:t>
      </w:r>
      <w:r>
        <w:rPr>
          <w:rFonts w:hint="eastAsia"/>
          <w:lang w:eastAsia="zh-CN"/>
        </w:rPr>
        <w:t xml:space="preserve"> PMI of </w:t>
      </w:r>
      <w:del w:id="367" w:author="Huawei 20180424" w:date="2018-04-28T09:20:00Z">
        <w:r w:rsidRPr="00C415A2" w:rsidDel="001423BC">
          <w:rPr>
            <w:i/>
            <w:lang w:val="en-US"/>
          </w:rPr>
          <w:delText>CodebookType</w:delText>
        </w:r>
      </w:del>
      <w:ins w:id="368" w:author="Huawei 20180424" w:date="2018-04-28T09:20:00Z">
        <w:r w:rsidR="001423BC">
          <w:rPr>
            <w:i/>
            <w:lang w:val="en-US"/>
          </w:rPr>
          <w:t>codebookType</w:t>
        </w:r>
      </w:ins>
      <w:r>
        <w:rPr>
          <w:rFonts w:hint="eastAsia"/>
          <w:i/>
          <w:lang w:val="en-US" w:eastAsia="zh-CN"/>
        </w:rPr>
        <w:t>=</w:t>
      </w:r>
      <w:r w:rsidRPr="00813E9E">
        <w:t xml:space="preserve"> </w:t>
      </w:r>
      <w:del w:id="369" w:author="Huawei 20180424" w:date="2018-04-28T09:23:00Z">
        <w:r w:rsidRPr="00813E9E" w:rsidDel="001423BC">
          <w:rPr>
            <w:i/>
            <w:lang w:val="en-US" w:eastAsia="zh-CN"/>
          </w:rPr>
          <w:delText>TypeI</w:delText>
        </w:r>
        <w:r w:rsidDel="001423BC">
          <w:rPr>
            <w:rFonts w:hint="eastAsia"/>
            <w:i/>
            <w:lang w:val="en-US" w:eastAsia="zh-CN"/>
          </w:rPr>
          <w:delText>I</w:delText>
        </w:r>
      </w:del>
      <w:ins w:id="370" w:author="Huawei 20180424" w:date="2018-04-28T09:23:00Z">
        <w:r w:rsidR="001423BC">
          <w:rPr>
            <w:i/>
            <w:lang w:val="en-US" w:eastAsia="zh-CN"/>
          </w:rPr>
          <w:t>typeII</w:t>
        </w:r>
      </w:ins>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655"/>
        <w:gridCol w:w="934"/>
        <w:gridCol w:w="826"/>
        <w:gridCol w:w="759"/>
        <w:gridCol w:w="589"/>
        <w:gridCol w:w="778"/>
        <w:gridCol w:w="567"/>
        <w:gridCol w:w="1418"/>
        <w:gridCol w:w="1417"/>
        <w:gridCol w:w="993"/>
        <w:gridCol w:w="992"/>
      </w:tblGrid>
      <w:tr w:rsidR="00020F9A" w:rsidRPr="0008637B" w:rsidTr="00467F37">
        <w:trPr>
          <w:jc w:val="center"/>
        </w:trPr>
        <w:tc>
          <w:tcPr>
            <w:tcW w:w="655" w:type="dxa"/>
            <w:vMerge w:val="restart"/>
            <w:shd w:val="clear" w:color="auto" w:fill="D9D9D9"/>
            <w:vAlign w:val="center"/>
          </w:tcPr>
          <w:p w:rsidR="00020F9A" w:rsidRPr="0008637B" w:rsidRDefault="00020F9A" w:rsidP="00467F37">
            <w:pPr>
              <w:jc w:val="center"/>
              <w:rPr>
                <w:lang w:eastAsia="zh-CN"/>
              </w:rPr>
            </w:pPr>
          </w:p>
        </w:tc>
        <w:tc>
          <w:tcPr>
            <w:tcW w:w="4453" w:type="dxa"/>
            <w:gridSpan w:val="6"/>
            <w:shd w:val="clear" w:color="auto" w:fill="D9D9D9"/>
            <w:vAlign w:val="center"/>
          </w:tcPr>
          <w:p w:rsidR="00020F9A" w:rsidRPr="00A527A9" w:rsidRDefault="00020F9A" w:rsidP="00467F37">
            <w:pPr>
              <w:jc w:val="center"/>
              <w:rPr>
                <w:rFonts w:cs="Arial"/>
              </w:rPr>
            </w:pPr>
            <w:r w:rsidRPr="0008637B">
              <w:rPr>
                <w:rFonts w:hint="eastAsia"/>
                <w:lang w:eastAsia="zh-CN"/>
              </w:rPr>
              <w:t>Information fields for wideband</w:t>
            </w:r>
            <w:r w:rsidR="00632382">
              <w:rPr>
                <w:rFonts w:hint="eastAsia"/>
                <w:lang w:eastAsia="zh-CN"/>
              </w:rPr>
              <w:t xml:space="preserve"> PMI</w:t>
            </w:r>
          </w:p>
        </w:tc>
        <w:tc>
          <w:tcPr>
            <w:tcW w:w="4820" w:type="dxa"/>
            <w:gridSpan w:val="4"/>
            <w:shd w:val="clear" w:color="auto" w:fill="D9D9D9"/>
            <w:vAlign w:val="center"/>
          </w:tcPr>
          <w:p w:rsidR="00020F9A" w:rsidRPr="00A527A9" w:rsidRDefault="00020F9A" w:rsidP="00467F37">
            <w:pPr>
              <w:jc w:val="center"/>
              <w:rPr>
                <w:rFonts w:cs="Arial"/>
              </w:rPr>
            </w:pPr>
            <w:r w:rsidRPr="0008637B">
              <w:rPr>
                <w:rFonts w:hint="eastAsia"/>
                <w:lang w:eastAsia="zh-CN"/>
              </w:rPr>
              <w:t>Information fields per subband</w:t>
            </w:r>
            <w:r w:rsidR="00632382">
              <w:rPr>
                <w:rFonts w:hint="eastAsia"/>
                <w:lang w:eastAsia="zh-CN"/>
              </w:rPr>
              <w:t xml:space="preserve"> PMI</w:t>
            </w:r>
          </w:p>
        </w:tc>
      </w:tr>
      <w:tr w:rsidR="00020F9A" w:rsidRPr="0008637B" w:rsidTr="00467F37">
        <w:trPr>
          <w:jc w:val="center"/>
        </w:trPr>
        <w:tc>
          <w:tcPr>
            <w:tcW w:w="655" w:type="dxa"/>
            <w:vMerge/>
            <w:shd w:val="clear" w:color="auto" w:fill="D9D9D9"/>
            <w:vAlign w:val="center"/>
          </w:tcPr>
          <w:p w:rsidR="00020F9A" w:rsidRPr="0008637B" w:rsidRDefault="00020F9A" w:rsidP="00467F37">
            <w:pPr>
              <w:jc w:val="center"/>
              <w:rPr>
                <w:lang w:eastAsia="zh-CN"/>
              </w:rPr>
            </w:pPr>
          </w:p>
        </w:tc>
        <w:tc>
          <w:tcPr>
            <w:tcW w:w="934" w:type="dxa"/>
            <w:shd w:val="clear" w:color="auto" w:fill="D9D9D9"/>
            <w:vAlign w:val="center"/>
          </w:tcPr>
          <w:p w:rsidR="00020F9A" w:rsidRPr="0008637B" w:rsidRDefault="00020F9A" w:rsidP="00467F37">
            <w:pPr>
              <w:jc w:val="center"/>
              <w:rPr>
                <w:lang w:eastAsia="zh-CN"/>
              </w:rPr>
            </w:pPr>
            <w:r w:rsidRPr="00A527A9">
              <w:rPr>
                <w:position w:val="-12"/>
              </w:rPr>
              <w:object w:dxaOrig="260" w:dyaOrig="320">
                <v:shape id="_x0000_i2281" type="#_x0000_t75" style="width:11.2pt;height:15.9pt" o:ole="">
                  <v:imagedata r:id="rId1454" o:title=""/>
                </v:shape>
                <o:OLEObject Type="Embed" ProgID="Equation.3" ShapeID="_x0000_i2281" DrawAspect="Content" ObjectID="_1587062869" r:id="rId2099"/>
              </w:object>
            </w:r>
          </w:p>
        </w:tc>
        <w:tc>
          <w:tcPr>
            <w:tcW w:w="826" w:type="dxa"/>
            <w:shd w:val="clear" w:color="auto" w:fill="D9D9D9"/>
            <w:vAlign w:val="center"/>
          </w:tcPr>
          <w:p w:rsidR="00020F9A" w:rsidRPr="0008637B" w:rsidRDefault="00020F9A" w:rsidP="00467F37">
            <w:pPr>
              <w:jc w:val="center"/>
            </w:pPr>
            <w:r w:rsidRPr="00A527A9">
              <w:rPr>
                <w:position w:val="-12"/>
              </w:rPr>
              <w:object w:dxaOrig="300" w:dyaOrig="320">
                <v:shape id="_x0000_i2282" type="#_x0000_t75" style="width:14.95pt;height:15.9pt" o:ole="">
                  <v:imagedata r:id="rId1456" o:title=""/>
                </v:shape>
                <o:OLEObject Type="Embed" ProgID="Equation.3" ShapeID="_x0000_i2282" DrawAspect="Content" ObjectID="_1587062870" r:id="rId2100"/>
              </w:object>
            </w:r>
          </w:p>
        </w:tc>
        <w:tc>
          <w:tcPr>
            <w:tcW w:w="759" w:type="dxa"/>
            <w:shd w:val="clear" w:color="auto" w:fill="D9D9D9"/>
            <w:vAlign w:val="center"/>
          </w:tcPr>
          <w:p w:rsidR="00020F9A" w:rsidRPr="0008637B" w:rsidRDefault="00020F9A" w:rsidP="00467F37">
            <w:pPr>
              <w:jc w:val="center"/>
            </w:pPr>
            <w:r w:rsidRPr="00A527A9">
              <w:rPr>
                <w:position w:val="-14"/>
              </w:rPr>
              <w:object w:dxaOrig="380" w:dyaOrig="380">
                <v:shape id="_x0000_i2283" type="#_x0000_t75" style="width:18.7pt;height:18.7pt" o:ole="">
                  <v:imagedata r:id="rId2101" o:title=""/>
                </v:shape>
                <o:OLEObject Type="Embed" ProgID="Equation.3" ShapeID="_x0000_i2283" DrawAspect="Content" ObjectID="_1587062871" r:id="rId2102"/>
              </w:object>
            </w:r>
          </w:p>
        </w:tc>
        <w:tc>
          <w:tcPr>
            <w:tcW w:w="589" w:type="dxa"/>
            <w:shd w:val="clear" w:color="auto" w:fill="D9D9D9"/>
            <w:vAlign w:val="center"/>
          </w:tcPr>
          <w:p w:rsidR="00020F9A" w:rsidRPr="0008637B" w:rsidRDefault="00020F9A" w:rsidP="00467F37">
            <w:pPr>
              <w:jc w:val="center"/>
            </w:pPr>
            <w:r w:rsidRPr="00A527A9">
              <w:rPr>
                <w:position w:val="-14"/>
              </w:rPr>
              <w:object w:dxaOrig="400" w:dyaOrig="380">
                <v:shape id="_x0000_i2284" type="#_x0000_t75" style="width:20.55pt;height:18.7pt" o:ole="">
                  <v:imagedata r:id="rId1517" o:title=""/>
                </v:shape>
                <o:OLEObject Type="Embed" ProgID="Equation.3" ShapeID="_x0000_i2284" DrawAspect="Content" ObjectID="_1587062872" r:id="rId2103"/>
              </w:object>
            </w:r>
          </w:p>
        </w:tc>
        <w:tc>
          <w:tcPr>
            <w:tcW w:w="778" w:type="dxa"/>
            <w:shd w:val="clear" w:color="auto" w:fill="D9D9D9"/>
            <w:vAlign w:val="center"/>
          </w:tcPr>
          <w:p w:rsidR="00020F9A" w:rsidRPr="0008637B" w:rsidRDefault="00020F9A" w:rsidP="00467F37">
            <w:pPr>
              <w:jc w:val="center"/>
            </w:pPr>
            <w:r w:rsidRPr="00A527A9">
              <w:rPr>
                <w:position w:val="-14"/>
              </w:rPr>
              <w:object w:dxaOrig="420" w:dyaOrig="380">
                <v:shape id="_x0000_i2285" type="#_x0000_t75" style="width:20.55pt;height:18.7pt" o:ole="">
                  <v:imagedata r:id="rId2104" o:title=""/>
                </v:shape>
                <o:OLEObject Type="Embed" ProgID="Equation.3" ShapeID="_x0000_i2285" DrawAspect="Content" ObjectID="_1587062873" r:id="rId2105"/>
              </w:object>
            </w:r>
          </w:p>
        </w:tc>
        <w:tc>
          <w:tcPr>
            <w:tcW w:w="567" w:type="dxa"/>
            <w:shd w:val="clear" w:color="auto" w:fill="D9D9D9"/>
            <w:vAlign w:val="center"/>
          </w:tcPr>
          <w:p w:rsidR="00020F9A" w:rsidRPr="0008637B" w:rsidRDefault="00020F9A" w:rsidP="00467F37">
            <w:pPr>
              <w:jc w:val="center"/>
            </w:pPr>
            <w:r w:rsidRPr="00A527A9">
              <w:rPr>
                <w:position w:val="-14"/>
              </w:rPr>
              <w:object w:dxaOrig="420" w:dyaOrig="380">
                <v:shape id="_x0000_i2286" type="#_x0000_t75" style="width:20.55pt;height:18.7pt" o:ole="">
                  <v:imagedata r:id="rId1519" o:title=""/>
                </v:shape>
                <o:OLEObject Type="Embed" ProgID="Equation.3" ShapeID="_x0000_i2286" DrawAspect="Content" ObjectID="_1587062874" r:id="rId2106"/>
              </w:object>
            </w:r>
          </w:p>
        </w:tc>
        <w:tc>
          <w:tcPr>
            <w:tcW w:w="1418" w:type="dxa"/>
            <w:shd w:val="clear" w:color="auto" w:fill="D9D9D9"/>
            <w:vAlign w:val="center"/>
          </w:tcPr>
          <w:p w:rsidR="00020F9A" w:rsidRPr="0008637B" w:rsidRDefault="00020F9A" w:rsidP="00467F37">
            <w:pPr>
              <w:jc w:val="center"/>
            </w:pPr>
            <w:r w:rsidRPr="00A527A9">
              <w:rPr>
                <w:position w:val="-14"/>
              </w:rPr>
              <w:object w:dxaOrig="400" w:dyaOrig="380">
                <v:shape id="_x0000_i2287" type="#_x0000_t75" style="width:20.55pt;height:18.7pt" o:ole="">
                  <v:imagedata r:id="rId2107" o:title=""/>
                </v:shape>
                <o:OLEObject Type="Embed" ProgID="Equation.3" ShapeID="_x0000_i2287" DrawAspect="Content" ObjectID="_1587062875" r:id="rId2108"/>
              </w:object>
            </w:r>
          </w:p>
        </w:tc>
        <w:tc>
          <w:tcPr>
            <w:tcW w:w="1417" w:type="dxa"/>
            <w:shd w:val="clear" w:color="auto" w:fill="D9D9D9"/>
            <w:vAlign w:val="center"/>
          </w:tcPr>
          <w:p w:rsidR="00020F9A" w:rsidRPr="0008637B" w:rsidRDefault="00020F9A" w:rsidP="00467F37">
            <w:pPr>
              <w:jc w:val="center"/>
            </w:pPr>
            <w:r w:rsidRPr="00A527A9">
              <w:rPr>
                <w:position w:val="-14"/>
              </w:rPr>
              <w:object w:dxaOrig="420" w:dyaOrig="380">
                <v:shape id="_x0000_i2288" type="#_x0000_t75" style="width:20.55pt;height:18.7pt" o:ole="">
                  <v:imagedata r:id="rId2109" o:title=""/>
                </v:shape>
                <o:OLEObject Type="Embed" ProgID="Equation.3" ShapeID="_x0000_i2288" DrawAspect="Content" ObjectID="_1587062876" r:id="rId2110"/>
              </w:object>
            </w:r>
          </w:p>
        </w:tc>
        <w:tc>
          <w:tcPr>
            <w:tcW w:w="993" w:type="dxa"/>
            <w:shd w:val="clear" w:color="auto" w:fill="D9D9D9"/>
            <w:vAlign w:val="center"/>
          </w:tcPr>
          <w:p w:rsidR="00020F9A" w:rsidRPr="00A527A9" w:rsidRDefault="00020F9A" w:rsidP="00467F37">
            <w:pPr>
              <w:jc w:val="center"/>
              <w:rPr>
                <w:rFonts w:cs="Arial"/>
              </w:rPr>
            </w:pPr>
            <w:r w:rsidRPr="00A527A9">
              <w:rPr>
                <w:position w:val="-14"/>
              </w:rPr>
              <w:object w:dxaOrig="420" w:dyaOrig="380">
                <v:shape id="_x0000_i2289" type="#_x0000_t75" style="width:20.55pt;height:18.7pt" o:ole="">
                  <v:imagedata r:id="rId2111" o:title=""/>
                </v:shape>
                <o:OLEObject Type="Embed" ProgID="Equation.3" ShapeID="_x0000_i2289" DrawAspect="Content" ObjectID="_1587062877" r:id="rId2112"/>
              </w:object>
            </w:r>
          </w:p>
        </w:tc>
        <w:tc>
          <w:tcPr>
            <w:tcW w:w="992" w:type="dxa"/>
            <w:shd w:val="clear" w:color="auto" w:fill="D9D9D9"/>
            <w:vAlign w:val="center"/>
          </w:tcPr>
          <w:p w:rsidR="00020F9A" w:rsidRPr="00A527A9" w:rsidRDefault="00020F9A" w:rsidP="00467F37">
            <w:pPr>
              <w:jc w:val="center"/>
              <w:rPr>
                <w:rFonts w:cs="Arial"/>
              </w:rPr>
            </w:pPr>
            <w:r w:rsidRPr="00A527A9">
              <w:rPr>
                <w:position w:val="-14"/>
              </w:rPr>
              <w:object w:dxaOrig="440" w:dyaOrig="380">
                <v:shape id="_x0000_i2290" type="#_x0000_t75" style="width:21.5pt;height:18.7pt" o:ole="">
                  <v:imagedata r:id="rId2113" o:title=""/>
                </v:shape>
                <o:OLEObject Type="Embed" ProgID="Equation.3" ShapeID="_x0000_i2290" DrawAspect="Content" ObjectID="_1587062878" r:id="rId2114"/>
              </w:object>
            </w:r>
          </w:p>
        </w:tc>
      </w:tr>
      <w:tr w:rsidR="00020F9A" w:rsidRPr="0008637B" w:rsidTr="00467F37">
        <w:trPr>
          <w:jc w:val="center"/>
        </w:trPr>
        <w:tc>
          <w:tcPr>
            <w:tcW w:w="655" w:type="dxa"/>
            <w:vAlign w:val="center"/>
          </w:tcPr>
          <w:p w:rsidR="00020F9A" w:rsidRPr="00A527A9" w:rsidRDefault="00020F9A" w:rsidP="00467F37">
            <w:pPr>
              <w:jc w:val="center"/>
              <w:rPr>
                <w:sz w:val="18"/>
                <w:lang w:eastAsia="zh-CN"/>
              </w:rPr>
            </w:pPr>
            <w:r w:rsidRPr="00A527A9">
              <w:rPr>
                <w:sz w:val="18"/>
                <w:lang w:eastAsia="zh-CN"/>
              </w:rPr>
              <w:t>R</w:t>
            </w:r>
            <w:r w:rsidRPr="00A527A9">
              <w:rPr>
                <w:rFonts w:hint="eastAsia"/>
                <w:sz w:val="18"/>
                <w:lang w:eastAsia="zh-CN"/>
              </w:rPr>
              <w:t>ank=1</w:t>
            </w:r>
          </w:p>
          <w:p w:rsidR="00020F9A" w:rsidRPr="00A527A9" w:rsidRDefault="00020F9A" w:rsidP="00467F37">
            <w:pPr>
              <w:jc w:val="center"/>
              <w:rPr>
                <w:sz w:val="18"/>
                <w:lang w:eastAsia="zh-CN"/>
              </w:rPr>
            </w:pPr>
            <w:r w:rsidRPr="00A527A9">
              <w:rPr>
                <w:rFonts w:hint="eastAsia"/>
                <w:sz w:val="18"/>
                <w:lang w:eastAsia="zh-CN"/>
              </w:rPr>
              <w:t>SBAmp off</w:t>
            </w:r>
          </w:p>
        </w:tc>
        <w:tc>
          <w:tcPr>
            <w:tcW w:w="934" w:type="dxa"/>
            <w:vAlign w:val="center"/>
          </w:tcPr>
          <w:p w:rsidR="00020F9A" w:rsidRPr="0008637B" w:rsidRDefault="00020F9A" w:rsidP="00467F37">
            <w:pPr>
              <w:jc w:val="center"/>
              <w:rPr>
                <w:lang w:eastAsia="zh-CN"/>
              </w:rPr>
            </w:pPr>
            <w:r w:rsidRPr="00A527A9">
              <w:rPr>
                <w:position w:val="-12"/>
              </w:rPr>
              <w:object w:dxaOrig="1340" w:dyaOrig="360">
                <v:shape id="_x0000_i2291" type="#_x0000_t75" style="width:46.75pt;height:11.2pt" o:ole="">
                  <v:imagedata r:id="rId2115" o:title=""/>
                </v:shape>
                <o:OLEObject Type="Embed" ProgID="Equation.3" ShapeID="_x0000_i2291" DrawAspect="Content" ObjectID="_1587062879" r:id="rId2116"/>
              </w:object>
            </w:r>
          </w:p>
        </w:tc>
        <w:tc>
          <w:tcPr>
            <w:tcW w:w="826" w:type="dxa"/>
            <w:vAlign w:val="center"/>
          </w:tcPr>
          <w:p w:rsidR="00020F9A" w:rsidRPr="0008637B" w:rsidRDefault="00020F9A" w:rsidP="00467F37">
            <w:pPr>
              <w:jc w:val="center"/>
              <w:rPr>
                <w:lang w:eastAsia="zh-CN"/>
              </w:rPr>
            </w:pPr>
            <w:r w:rsidRPr="00A527A9">
              <w:rPr>
                <w:position w:val="-32"/>
              </w:rPr>
              <w:object w:dxaOrig="1480" w:dyaOrig="760">
                <v:shape id="_x0000_i2292" type="#_x0000_t75" style="width:39.25pt;height:20.55pt" o:ole="">
                  <v:imagedata r:id="rId2117" o:title=""/>
                </v:shape>
                <o:OLEObject Type="Embed" ProgID="Equation.3" ShapeID="_x0000_i2292" DrawAspect="Content" ObjectID="_1587062880" r:id="rId2118"/>
              </w:object>
            </w:r>
          </w:p>
        </w:tc>
        <w:tc>
          <w:tcPr>
            <w:tcW w:w="759" w:type="dxa"/>
            <w:vAlign w:val="center"/>
          </w:tcPr>
          <w:p w:rsidR="00020F9A" w:rsidRPr="0008637B" w:rsidRDefault="00020F9A" w:rsidP="00467F37">
            <w:pPr>
              <w:jc w:val="center"/>
              <w:rPr>
                <w:lang w:eastAsia="zh-CN"/>
              </w:rPr>
            </w:pPr>
            <w:r w:rsidRPr="00A527A9">
              <w:rPr>
                <w:position w:val="-12"/>
              </w:rPr>
              <w:object w:dxaOrig="1080" w:dyaOrig="360">
                <v:shape id="_x0000_i2293" type="#_x0000_t75" style="width:36.45pt;height:11.2pt" o:ole="">
                  <v:imagedata r:id="rId2119" o:title=""/>
                </v:shape>
                <o:OLEObject Type="Embed" ProgID="Equation.3" ShapeID="_x0000_i2293" DrawAspect="Content" ObjectID="_1587062881" r:id="rId2120"/>
              </w:object>
            </w:r>
          </w:p>
        </w:tc>
        <w:tc>
          <w:tcPr>
            <w:tcW w:w="589" w:type="dxa"/>
            <w:vAlign w:val="center"/>
          </w:tcPr>
          <w:p w:rsidR="00020F9A" w:rsidRPr="0008637B" w:rsidRDefault="00020F9A" w:rsidP="00467F37">
            <w:pPr>
              <w:jc w:val="center"/>
              <w:rPr>
                <w:lang w:eastAsia="zh-CN"/>
              </w:rPr>
            </w:pPr>
            <w:r w:rsidRPr="00A527A9">
              <w:rPr>
                <w:position w:val="-10"/>
              </w:rPr>
              <w:object w:dxaOrig="880" w:dyaOrig="340">
                <v:shape id="_x0000_i2294" type="#_x0000_t75" style="width:29pt;height:11.2pt" o:ole="">
                  <v:imagedata r:id="rId2121" o:title=""/>
                </v:shape>
                <o:OLEObject Type="Embed" ProgID="Equation.3" ShapeID="_x0000_i2294" DrawAspect="Content" ObjectID="_1587062882" r:id="rId2122"/>
              </w:object>
            </w:r>
          </w:p>
        </w:tc>
        <w:tc>
          <w:tcPr>
            <w:tcW w:w="778" w:type="dxa"/>
            <w:vAlign w:val="center"/>
          </w:tcPr>
          <w:p w:rsidR="00020F9A" w:rsidRPr="0008637B" w:rsidRDefault="00020F9A" w:rsidP="00467F37">
            <w:pPr>
              <w:jc w:val="center"/>
              <w:rPr>
                <w:lang w:eastAsia="zh-CN"/>
              </w:rPr>
            </w:pPr>
            <w:r w:rsidRPr="0008637B">
              <w:rPr>
                <w:lang w:eastAsia="zh-CN"/>
              </w:rPr>
              <w:t>N</w:t>
            </w:r>
            <w:r w:rsidRPr="0008637B">
              <w:rPr>
                <w:rFonts w:hint="eastAsia"/>
                <w:lang w:eastAsia="zh-CN"/>
              </w:rPr>
              <w:t>/A</w:t>
            </w:r>
          </w:p>
        </w:tc>
        <w:tc>
          <w:tcPr>
            <w:tcW w:w="567" w:type="dxa"/>
            <w:vAlign w:val="center"/>
          </w:tcPr>
          <w:p w:rsidR="00020F9A" w:rsidRPr="0008637B" w:rsidRDefault="00020F9A" w:rsidP="00467F37">
            <w:pPr>
              <w:jc w:val="center"/>
              <w:rPr>
                <w:lang w:eastAsia="zh-CN"/>
              </w:rPr>
            </w:pPr>
            <w:r w:rsidRPr="0008637B">
              <w:rPr>
                <w:rFonts w:hint="eastAsia"/>
                <w:lang w:eastAsia="zh-CN"/>
              </w:rPr>
              <w:t>N/A</w:t>
            </w:r>
          </w:p>
        </w:tc>
        <w:tc>
          <w:tcPr>
            <w:tcW w:w="1418" w:type="dxa"/>
            <w:vAlign w:val="center"/>
          </w:tcPr>
          <w:p w:rsidR="00020F9A" w:rsidRPr="0008637B" w:rsidRDefault="00403272" w:rsidP="00467F37">
            <w:pPr>
              <w:jc w:val="center"/>
              <w:rPr>
                <w:lang w:eastAsia="zh-CN"/>
              </w:rPr>
            </w:pPr>
            <w:r w:rsidRPr="00A527A9">
              <w:rPr>
                <w:position w:val="-12"/>
              </w:rPr>
              <w:object w:dxaOrig="1820" w:dyaOrig="360">
                <v:shape id="_x0000_i2295" type="#_x0000_t75" style="width:57.05pt;height:11.2pt" o:ole="">
                  <v:imagedata r:id="rId2123" o:title=""/>
                </v:shape>
                <o:OLEObject Type="Embed" ProgID="Equation.3" ShapeID="_x0000_i2295" DrawAspect="Content" ObjectID="_1587062883" r:id="rId2124"/>
              </w:object>
            </w:r>
          </w:p>
        </w:tc>
        <w:tc>
          <w:tcPr>
            <w:tcW w:w="1417" w:type="dxa"/>
            <w:vAlign w:val="center"/>
          </w:tcPr>
          <w:p w:rsidR="00020F9A" w:rsidRPr="0008637B" w:rsidRDefault="00020F9A" w:rsidP="00467F37">
            <w:pPr>
              <w:jc w:val="center"/>
              <w:rPr>
                <w:lang w:eastAsia="zh-CN"/>
              </w:rPr>
            </w:pPr>
            <w:r w:rsidRPr="0008637B">
              <w:rPr>
                <w:rFonts w:hint="eastAsia"/>
                <w:lang w:eastAsia="zh-CN"/>
              </w:rPr>
              <w:t>N/A</w:t>
            </w:r>
          </w:p>
        </w:tc>
        <w:tc>
          <w:tcPr>
            <w:tcW w:w="993" w:type="dxa"/>
            <w:vAlign w:val="center"/>
          </w:tcPr>
          <w:p w:rsidR="00020F9A" w:rsidRPr="0008637B" w:rsidRDefault="00020F9A" w:rsidP="00467F37">
            <w:pPr>
              <w:jc w:val="center"/>
              <w:rPr>
                <w:lang w:eastAsia="zh-CN"/>
              </w:rPr>
            </w:pPr>
            <w:r w:rsidRPr="0008637B">
              <w:rPr>
                <w:rFonts w:hint="eastAsia"/>
                <w:lang w:eastAsia="zh-CN"/>
              </w:rPr>
              <w:t>N/A</w:t>
            </w:r>
          </w:p>
        </w:tc>
        <w:tc>
          <w:tcPr>
            <w:tcW w:w="992" w:type="dxa"/>
            <w:vAlign w:val="center"/>
          </w:tcPr>
          <w:p w:rsidR="00020F9A" w:rsidRPr="0008637B" w:rsidRDefault="00020F9A" w:rsidP="00467F37">
            <w:pPr>
              <w:jc w:val="center"/>
              <w:rPr>
                <w:lang w:eastAsia="zh-CN"/>
              </w:rPr>
            </w:pPr>
            <w:r w:rsidRPr="0008637B">
              <w:rPr>
                <w:rFonts w:hint="eastAsia"/>
                <w:lang w:eastAsia="zh-CN"/>
              </w:rPr>
              <w:t>N/A</w:t>
            </w:r>
          </w:p>
        </w:tc>
      </w:tr>
      <w:tr w:rsidR="00020F9A" w:rsidRPr="0008637B" w:rsidTr="00467F37">
        <w:trPr>
          <w:jc w:val="center"/>
        </w:trPr>
        <w:tc>
          <w:tcPr>
            <w:tcW w:w="655" w:type="dxa"/>
            <w:vAlign w:val="center"/>
          </w:tcPr>
          <w:p w:rsidR="00020F9A" w:rsidRPr="00A527A9" w:rsidRDefault="00020F9A" w:rsidP="00467F37">
            <w:pPr>
              <w:jc w:val="center"/>
              <w:rPr>
                <w:sz w:val="18"/>
                <w:lang w:eastAsia="zh-CN"/>
              </w:rPr>
            </w:pPr>
            <w:r w:rsidRPr="00A527A9">
              <w:rPr>
                <w:sz w:val="18"/>
                <w:lang w:eastAsia="zh-CN"/>
              </w:rPr>
              <w:t>R</w:t>
            </w:r>
            <w:r w:rsidRPr="00A527A9">
              <w:rPr>
                <w:rFonts w:hint="eastAsia"/>
                <w:sz w:val="18"/>
                <w:lang w:eastAsia="zh-CN"/>
              </w:rPr>
              <w:t>ank=2</w:t>
            </w:r>
          </w:p>
          <w:p w:rsidR="00020F9A" w:rsidRPr="00A527A9" w:rsidRDefault="00020F9A" w:rsidP="00467F37">
            <w:pPr>
              <w:jc w:val="center"/>
              <w:rPr>
                <w:sz w:val="18"/>
                <w:lang w:eastAsia="zh-CN"/>
              </w:rPr>
            </w:pPr>
            <w:r w:rsidRPr="00A527A9">
              <w:rPr>
                <w:rFonts w:hint="eastAsia"/>
                <w:sz w:val="18"/>
                <w:lang w:eastAsia="zh-CN"/>
              </w:rPr>
              <w:t>SBAmp off</w:t>
            </w:r>
          </w:p>
        </w:tc>
        <w:tc>
          <w:tcPr>
            <w:tcW w:w="934" w:type="dxa"/>
            <w:vAlign w:val="center"/>
          </w:tcPr>
          <w:p w:rsidR="00020F9A" w:rsidRPr="0008637B" w:rsidRDefault="00020F9A" w:rsidP="00467F37">
            <w:pPr>
              <w:jc w:val="center"/>
              <w:rPr>
                <w:lang w:eastAsia="zh-CN"/>
              </w:rPr>
            </w:pPr>
            <w:r w:rsidRPr="00A527A9">
              <w:rPr>
                <w:position w:val="-12"/>
              </w:rPr>
              <w:object w:dxaOrig="1340" w:dyaOrig="360">
                <v:shape id="_x0000_i2296" type="#_x0000_t75" style="width:46.75pt;height:11.2pt" o:ole="">
                  <v:imagedata r:id="rId2125" o:title=""/>
                </v:shape>
                <o:OLEObject Type="Embed" ProgID="Equation.3" ShapeID="_x0000_i2296" DrawAspect="Content" ObjectID="_1587062884" r:id="rId2126"/>
              </w:object>
            </w:r>
          </w:p>
        </w:tc>
        <w:tc>
          <w:tcPr>
            <w:tcW w:w="826" w:type="dxa"/>
            <w:vAlign w:val="center"/>
          </w:tcPr>
          <w:p w:rsidR="00020F9A" w:rsidRPr="0008637B" w:rsidRDefault="00020F9A" w:rsidP="00467F37">
            <w:pPr>
              <w:jc w:val="center"/>
              <w:rPr>
                <w:lang w:eastAsia="zh-CN"/>
              </w:rPr>
            </w:pPr>
            <w:r w:rsidRPr="00A527A9">
              <w:rPr>
                <w:position w:val="-32"/>
              </w:rPr>
              <w:object w:dxaOrig="1480" w:dyaOrig="760">
                <v:shape id="_x0000_i2297" type="#_x0000_t75" style="width:39.25pt;height:20.55pt" o:ole="">
                  <v:imagedata r:id="rId2117" o:title=""/>
                </v:shape>
                <o:OLEObject Type="Embed" ProgID="Equation.3" ShapeID="_x0000_i2297" DrawAspect="Content" ObjectID="_1587062885" r:id="rId2127"/>
              </w:object>
            </w:r>
          </w:p>
        </w:tc>
        <w:tc>
          <w:tcPr>
            <w:tcW w:w="759" w:type="dxa"/>
            <w:vAlign w:val="center"/>
          </w:tcPr>
          <w:p w:rsidR="00020F9A" w:rsidRPr="0008637B" w:rsidRDefault="00020F9A" w:rsidP="00467F37">
            <w:pPr>
              <w:jc w:val="center"/>
              <w:rPr>
                <w:lang w:eastAsia="zh-CN"/>
              </w:rPr>
            </w:pPr>
            <w:r w:rsidRPr="00A527A9">
              <w:rPr>
                <w:position w:val="-12"/>
              </w:rPr>
              <w:object w:dxaOrig="1080" w:dyaOrig="360">
                <v:shape id="_x0000_i2298" type="#_x0000_t75" style="width:36.45pt;height:11.2pt" o:ole="">
                  <v:imagedata r:id="rId2119" o:title=""/>
                </v:shape>
                <o:OLEObject Type="Embed" ProgID="Equation.3" ShapeID="_x0000_i2298" DrawAspect="Content" ObjectID="_1587062886" r:id="rId2128"/>
              </w:object>
            </w:r>
          </w:p>
        </w:tc>
        <w:tc>
          <w:tcPr>
            <w:tcW w:w="589" w:type="dxa"/>
            <w:vAlign w:val="center"/>
          </w:tcPr>
          <w:p w:rsidR="00020F9A" w:rsidRPr="0008637B" w:rsidRDefault="00020F9A" w:rsidP="00467F37">
            <w:pPr>
              <w:jc w:val="center"/>
              <w:rPr>
                <w:lang w:eastAsia="zh-CN"/>
              </w:rPr>
            </w:pPr>
            <w:r w:rsidRPr="00A527A9">
              <w:rPr>
                <w:position w:val="-10"/>
              </w:rPr>
              <w:object w:dxaOrig="880" w:dyaOrig="340">
                <v:shape id="_x0000_i2299" type="#_x0000_t75" style="width:29pt;height:11.2pt" o:ole="">
                  <v:imagedata r:id="rId2121" o:title=""/>
                </v:shape>
                <o:OLEObject Type="Embed" ProgID="Equation.3" ShapeID="_x0000_i2299" DrawAspect="Content" ObjectID="_1587062887" r:id="rId2129"/>
              </w:object>
            </w:r>
          </w:p>
        </w:tc>
        <w:tc>
          <w:tcPr>
            <w:tcW w:w="778" w:type="dxa"/>
            <w:vAlign w:val="center"/>
          </w:tcPr>
          <w:p w:rsidR="00020F9A" w:rsidRPr="0008637B" w:rsidRDefault="00020F9A" w:rsidP="00467F37">
            <w:pPr>
              <w:jc w:val="center"/>
              <w:rPr>
                <w:lang w:eastAsia="zh-CN"/>
              </w:rPr>
            </w:pPr>
            <w:r w:rsidRPr="00A527A9">
              <w:rPr>
                <w:position w:val="-12"/>
              </w:rPr>
              <w:object w:dxaOrig="1080" w:dyaOrig="360">
                <v:shape id="_x0000_i2300" type="#_x0000_t75" style="width:36.45pt;height:11.2pt" o:ole="">
                  <v:imagedata r:id="rId2119" o:title=""/>
                </v:shape>
                <o:OLEObject Type="Embed" ProgID="Equation.3" ShapeID="_x0000_i2300" DrawAspect="Content" ObjectID="_1587062888" r:id="rId2130"/>
              </w:object>
            </w:r>
          </w:p>
        </w:tc>
        <w:tc>
          <w:tcPr>
            <w:tcW w:w="567" w:type="dxa"/>
            <w:vAlign w:val="center"/>
          </w:tcPr>
          <w:p w:rsidR="00020F9A" w:rsidRPr="0008637B" w:rsidRDefault="00020F9A" w:rsidP="00467F37">
            <w:pPr>
              <w:jc w:val="center"/>
              <w:rPr>
                <w:lang w:eastAsia="zh-CN"/>
              </w:rPr>
            </w:pPr>
            <w:r w:rsidRPr="00A527A9">
              <w:rPr>
                <w:position w:val="-10"/>
              </w:rPr>
              <w:object w:dxaOrig="880" w:dyaOrig="340">
                <v:shape id="_x0000_i2301" type="#_x0000_t75" style="width:29pt;height:11.2pt" o:ole="">
                  <v:imagedata r:id="rId2121" o:title=""/>
                </v:shape>
                <o:OLEObject Type="Embed" ProgID="Equation.3" ShapeID="_x0000_i2301" DrawAspect="Content" ObjectID="_1587062889" r:id="rId2131"/>
              </w:object>
            </w:r>
          </w:p>
        </w:tc>
        <w:tc>
          <w:tcPr>
            <w:tcW w:w="1418" w:type="dxa"/>
            <w:vAlign w:val="center"/>
          </w:tcPr>
          <w:p w:rsidR="00020F9A" w:rsidRPr="0008637B" w:rsidRDefault="00403272" w:rsidP="00467F37">
            <w:pPr>
              <w:jc w:val="center"/>
              <w:rPr>
                <w:lang w:eastAsia="zh-CN"/>
              </w:rPr>
            </w:pPr>
            <w:r w:rsidRPr="00A527A9">
              <w:rPr>
                <w:position w:val="-12"/>
              </w:rPr>
              <w:object w:dxaOrig="1820" w:dyaOrig="360">
                <v:shape id="_x0000_i2302" type="#_x0000_t75" style="width:57.05pt;height:11.2pt" o:ole="">
                  <v:imagedata r:id="rId2132" o:title=""/>
                </v:shape>
                <o:OLEObject Type="Embed" ProgID="Equation.3" ShapeID="_x0000_i2302" DrawAspect="Content" ObjectID="_1587062890" r:id="rId2133"/>
              </w:object>
            </w:r>
          </w:p>
        </w:tc>
        <w:tc>
          <w:tcPr>
            <w:tcW w:w="1417" w:type="dxa"/>
            <w:vAlign w:val="center"/>
          </w:tcPr>
          <w:p w:rsidR="00020F9A" w:rsidRPr="0008637B" w:rsidRDefault="0078020A" w:rsidP="00467F37">
            <w:pPr>
              <w:jc w:val="center"/>
              <w:rPr>
                <w:lang w:eastAsia="zh-CN"/>
              </w:rPr>
            </w:pPr>
            <w:r w:rsidRPr="00403272">
              <w:rPr>
                <w:position w:val="-12"/>
              </w:rPr>
              <w:object w:dxaOrig="1840" w:dyaOrig="360">
                <v:shape id="_x0000_i2303" type="#_x0000_t75" style="width:57.05pt;height:11.2pt" o:ole="">
                  <v:imagedata r:id="rId2134" o:title=""/>
                </v:shape>
                <o:OLEObject Type="Embed" ProgID="Equation.3" ShapeID="_x0000_i2303" DrawAspect="Content" ObjectID="_1587062891" r:id="rId2135"/>
              </w:object>
            </w:r>
          </w:p>
        </w:tc>
        <w:tc>
          <w:tcPr>
            <w:tcW w:w="993" w:type="dxa"/>
            <w:vAlign w:val="center"/>
          </w:tcPr>
          <w:p w:rsidR="00020F9A" w:rsidRPr="0008637B" w:rsidRDefault="00020F9A" w:rsidP="00467F37">
            <w:pPr>
              <w:jc w:val="center"/>
              <w:rPr>
                <w:lang w:eastAsia="zh-CN"/>
              </w:rPr>
            </w:pPr>
            <w:r w:rsidRPr="0008637B">
              <w:rPr>
                <w:rFonts w:hint="eastAsia"/>
                <w:lang w:eastAsia="zh-CN"/>
              </w:rPr>
              <w:t>N/A</w:t>
            </w:r>
          </w:p>
        </w:tc>
        <w:tc>
          <w:tcPr>
            <w:tcW w:w="992" w:type="dxa"/>
            <w:vAlign w:val="center"/>
          </w:tcPr>
          <w:p w:rsidR="00020F9A" w:rsidRPr="0008637B" w:rsidRDefault="00020F9A" w:rsidP="00467F37">
            <w:pPr>
              <w:jc w:val="center"/>
              <w:rPr>
                <w:lang w:eastAsia="zh-CN"/>
              </w:rPr>
            </w:pPr>
            <w:r w:rsidRPr="0008637B">
              <w:rPr>
                <w:rFonts w:hint="eastAsia"/>
                <w:lang w:eastAsia="zh-CN"/>
              </w:rPr>
              <w:t>N/A</w:t>
            </w:r>
          </w:p>
        </w:tc>
      </w:tr>
      <w:tr w:rsidR="00020F9A" w:rsidRPr="0008637B" w:rsidTr="00467F37">
        <w:trPr>
          <w:jc w:val="center"/>
        </w:trPr>
        <w:tc>
          <w:tcPr>
            <w:tcW w:w="655" w:type="dxa"/>
            <w:vAlign w:val="center"/>
          </w:tcPr>
          <w:p w:rsidR="00020F9A" w:rsidRPr="00A527A9" w:rsidRDefault="00020F9A" w:rsidP="00467F37">
            <w:pPr>
              <w:jc w:val="center"/>
              <w:rPr>
                <w:sz w:val="18"/>
                <w:lang w:eastAsia="zh-CN"/>
              </w:rPr>
            </w:pPr>
            <w:r w:rsidRPr="00A527A9">
              <w:rPr>
                <w:sz w:val="18"/>
                <w:lang w:eastAsia="zh-CN"/>
              </w:rPr>
              <w:t>R</w:t>
            </w:r>
            <w:r w:rsidRPr="00A527A9">
              <w:rPr>
                <w:rFonts w:hint="eastAsia"/>
                <w:sz w:val="18"/>
                <w:lang w:eastAsia="zh-CN"/>
              </w:rPr>
              <w:t>ank=1</w:t>
            </w:r>
          </w:p>
          <w:p w:rsidR="00020F9A" w:rsidRPr="00A527A9" w:rsidRDefault="00020F9A" w:rsidP="00467F37">
            <w:pPr>
              <w:jc w:val="center"/>
              <w:rPr>
                <w:sz w:val="18"/>
                <w:lang w:eastAsia="zh-CN"/>
              </w:rPr>
            </w:pPr>
            <w:r w:rsidRPr="00A527A9">
              <w:rPr>
                <w:rFonts w:hint="eastAsia"/>
                <w:sz w:val="18"/>
                <w:lang w:eastAsia="zh-CN"/>
              </w:rPr>
              <w:t>SBAmp on</w:t>
            </w:r>
          </w:p>
        </w:tc>
        <w:tc>
          <w:tcPr>
            <w:tcW w:w="934" w:type="dxa"/>
            <w:vAlign w:val="center"/>
          </w:tcPr>
          <w:p w:rsidR="00020F9A" w:rsidRPr="0008637B" w:rsidRDefault="00020F9A" w:rsidP="00467F37">
            <w:pPr>
              <w:jc w:val="center"/>
            </w:pPr>
            <w:r w:rsidRPr="00A527A9">
              <w:rPr>
                <w:position w:val="-12"/>
              </w:rPr>
              <w:object w:dxaOrig="1340" w:dyaOrig="360">
                <v:shape id="_x0000_i2304" type="#_x0000_t75" style="width:46.75pt;height:11.2pt" o:ole="">
                  <v:imagedata r:id="rId2136" o:title=""/>
                </v:shape>
                <o:OLEObject Type="Embed" ProgID="Equation.3" ShapeID="_x0000_i2304" DrawAspect="Content" ObjectID="_1587062892" r:id="rId2137"/>
              </w:object>
            </w:r>
          </w:p>
        </w:tc>
        <w:tc>
          <w:tcPr>
            <w:tcW w:w="826" w:type="dxa"/>
            <w:vAlign w:val="center"/>
          </w:tcPr>
          <w:p w:rsidR="00020F9A" w:rsidRPr="0008637B" w:rsidRDefault="00020F9A" w:rsidP="00467F37">
            <w:pPr>
              <w:jc w:val="center"/>
            </w:pPr>
            <w:r w:rsidRPr="00A527A9">
              <w:rPr>
                <w:position w:val="-32"/>
              </w:rPr>
              <w:object w:dxaOrig="1480" w:dyaOrig="760">
                <v:shape id="_x0000_i2305" type="#_x0000_t75" style="width:39.25pt;height:20.55pt" o:ole="">
                  <v:imagedata r:id="rId2117" o:title=""/>
                </v:shape>
                <o:OLEObject Type="Embed" ProgID="Equation.3" ShapeID="_x0000_i2305" DrawAspect="Content" ObjectID="_1587062893" r:id="rId2138"/>
              </w:object>
            </w:r>
          </w:p>
        </w:tc>
        <w:tc>
          <w:tcPr>
            <w:tcW w:w="759" w:type="dxa"/>
            <w:vAlign w:val="center"/>
          </w:tcPr>
          <w:p w:rsidR="00020F9A" w:rsidRPr="0008637B" w:rsidRDefault="00020F9A" w:rsidP="00467F37">
            <w:pPr>
              <w:jc w:val="center"/>
            </w:pPr>
            <w:r w:rsidRPr="00A527A9">
              <w:rPr>
                <w:position w:val="-12"/>
              </w:rPr>
              <w:object w:dxaOrig="1080" w:dyaOrig="360">
                <v:shape id="_x0000_i2306" type="#_x0000_t75" style="width:36.45pt;height:11.2pt" o:ole="">
                  <v:imagedata r:id="rId2119" o:title=""/>
                </v:shape>
                <o:OLEObject Type="Embed" ProgID="Equation.3" ShapeID="_x0000_i2306" DrawAspect="Content" ObjectID="_1587062894" r:id="rId2139"/>
              </w:object>
            </w:r>
          </w:p>
        </w:tc>
        <w:tc>
          <w:tcPr>
            <w:tcW w:w="589" w:type="dxa"/>
            <w:vAlign w:val="center"/>
          </w:tcPr>
          <w:p w:rsidR="00020F9A" w:rsidRPr="0008637B" w:rsidRDefault="00020F9A" w:rsidP="00467F37">
            <w:pPr>
              <w:jc w:val="center"/>
            </w:pPr>
            <w:r w:rsidRPr="00A527A9">
              <w:rPr>
                <w:position w:val="-10"/>
              </w:rPr>
              <w:object w:dxaOrig="880" w:dyaOrig="340">
                <v:shape id="_x0000_i2307" type="#_x0000_t75" style="width:29pt;height:11.2pt" o:ole="">
                  <v:imagedata r:id="rId2121" o:title=""/>
                </v:shape>
                <o:OLEObject Type="Embed" ProgID="Equation.3" ShapeID="_x0000_i2307" DrawAspect="Content" ObjectID="_1587062895" r:id="rId2140"/>
              </w:object>
            </w:r>
          </w:p>
        </w:tc>
        <w:tc>
          <w:tcPr>
            <w:tcW w:w="778" w:type="dxa"/>
            <w:vAlign w:val="center"/>
          </w:tcPr>
          <w:p w:rsidR="00020F9A" w:rsidRPr="0008637B" w:rsidRDefault="00020F9A" w:rsidP="00467F37">
            <w:pPr>
              <w:jc w:val="center"/>
            </w:pPr>
            <w:r w:rsidRPr="0008637B">
              <w:rPr>
                <w:lang w:eastAsia="zh-CN"/>
              </w:rPr>
              <w:t>N</w:t>
            </w:r>
            <w:r w:rsidRPr="0008637B">
              <w:rPr>
                <w:rFonts w:hint="eastAsia"/>
                <w:lang w:eastAsia="zh-CN"/>
              </w:rPr>
              <w:t>/A</w:t>
            </w:r>
          </w:p>
        </w:tc>
        <w:tc>
          <w:tcPr>
            <w:tcW w:w="567" w:type="dxa"/>
            <w:vAlign w:val="center"/>
          </w:tcPr>
          <w:p w:rsidR="00020F9A" w:rsidRPr="0008637B" w:rsidRDefault="00020F9A" w:rsidP="00467F37">
            <w:pPr>
              <w:jc w:val="center"/>
            </w:pPr>
            <w:r w:rsidRPr="0008637B">
              <w:rPr>
                <w:rFonts w:hint="eastAsia"/>
                <w:lang w:eastAsia="zh-CN"/>
              </w:rPr>
              <w:t>N/A</w:t>
            </w:r>
          </w:p>
        </w:tc>
        <w:tc>
          <w:tcPr>
            <w:tcW w:w="1418" w:type="dxa"/>
            <w:vAlign w:val="center"/>
          </w:tcPr>
          <w:p w:rsidR="00020F9A" w:rsidRPr="0008637B" w:rsidRDefault="00020F9A" w:rsidP="00467F37">
            <w:pPr>
              <w:jc w:val="center"/>
              <w:rPr>
                <w:lang w:eastAsia="zh-CN"/>
              </w:rPr>
            </w:pPr>
            <w:r w:rsidRPr="00A527A9">
              <w:rPr>
                <w:position w:val="-50"/>
              </w:rPr>
              <w:object w:dxaOrig="2439" w:dyaOrig="1120">
                <v:shape id="_x0000_i2308" type="#_x0000_t75" style="width:67.3pt;height:30.85pt" o:ole="">
                  <v:imagedata r:id="rId2141" o:title=""/>
                </v:shape>
                <o:OLEObject Type="Embed" ProgID="Equation.3" ShapeID="_x0000_i2308" DrawAspect="Content" ObjectID="_1587062896" r:id="rId2142"/>
              </w:object>
            </w:r>
          </w:p>
        </w:tc>
        <w:tc>
          <w:tcPr>
            <w:tcW w:w="1417" w:type="dxa"/>
            <w:vAlign w:val="center"/>
          </w:tcPr>
          <w:p w:rsidR="00020F9A" w:rsidRPr="0008637B" w:rsidRDefault="00020F9A" w:rsidP="00467F37">
            <w:pPr>
              <w:jc w:val="center"/>
              <w:rPr>
                <w:lang w:eastAsia="zh-CN"/>
              </w:rPr>
            </w:pPr>
            <w:r w:rsidRPr="0008637B">
              <w:rPr>
                <w:rFonts w:hint="eastAsia"/>
                <w:lang w:eastAsia="zh-CN"/>
              </w:rPr>
              <w:t>N/A</w:t>
            </w:r>
          </w:p>
        </w:tc>
        <w:tc>
          <w:tcPr>
            <w:tcW w:w="993" w:type="dxa"/>
            <w:vAlign w:val="center"/>
          </w:tcPr>
          <w:p w:rsidR="00020F9A" w:rsidRPr="0008637B" w:rsidRDefault="00020F9A" w:rsidP="00467F37">
            <w:pPr>
              <w:jc w:val="center"/>
              <w:rPr>
                <w:lang w:eastAsia="zh-CN"/>
              </w:rPr>
            </w:pPr>
            <w:r w:rsidRPr="00A527A9">
              <w:rPr>
                <w:position w:val="-10"/>
              </w:rPr>
              <w:object w:dxaOrig="1760" w:dyaOrig="360">
                <v:shape id="_x0000_i2309" type="#_x0000_t75" style="width:47.7pt;height:9.35pt" o:ole="">
                  <v:imagedata r:id="rId2143" o:title=""/>
                </v:shape>
                <o:OLEObject Type="Embed" ProgID="Equation.3" ShapeID="_x0000_i2309" DrawAspect="Content" ObjectID="_1587062897" r:id="rId2144"/>
              </w:object>
            </w:r>
          </w:p>
        </w:tc>
        <w:tc>
          <w:tcPr>
            <w:tcW w:w="992" w:type="dxa"/>
            <w:vAlign w:val="center"/>
          </w:tcPr>
          <w:p w:rsidR="00020F9A" w:rsidRPr="0008637B" w:rsidRDefault="00020F9A" w:rsidP="00467F37">
            <w:pPr>
              <w:jc w:val="center"/>
              <w:rPr>
                <w:lang w:eastAsia="zh-CN"/>
              </w:rPr>
            </w:pPr>
            <w:r w:rsidRPr="0008637B">
              <w:rPr>
                <w:rFonts w:hint="eastAsia"/>
                <w:lang w:eastAsia="zh-CN"/>
              </w:rPr>
              <w:t>N/A</w:t>
            </w:r>
          </w:p>
        </w:tc>
      </w:tr>
      <w:tr w:rsidR="00020F9A" w:rsidRPr="0008637B" w:rsidTr="00467F37">
        <w:trPr>
          <w:jc w:val="center"/>
        </w:trPr>
        <w:tc>
          <w:tcPr>
            <w:tcW w:w="655" w:type="dxa"/>
            <w:vAlign w:val="center"/>
          </w:tcPr>
          <w:p w:rsidR="00020F9A" w:rsidRPr="00A527A9" w:rsidRDefault="00020F9A" w:rsidP="00467F37">
            <w:pPr>
              <w:jc w:val="center"/>
              <w:rPr>
                <w:sz w:val="18"/>
                <w:lang w:eastAsia="zh-CN"/>
              </w:rPr>
            </w:pPr>
            <w:r w:rsidRPr="00A527A9">
              <w:rPr>
                <w:sz w:val="18"/>
                <w:lang w:eastAsia="zh-CN"/>
              </w:rPr>
              <w:t>R</w:t>
            </w:r>
            <w:r w:rsidRPr="00A527A9">
              <w:rPr>
                <w:rFonts w:hint="eastAsia"/>
                <w:sz w:val="18"/>
                <w:lang w:eastAsia="zh-CN"/>
              </w:rPr>
              <w:t>ank=2</w:t>
            </w:r>
          </w:p>
          <w:p w:rsidR="00020F9A" w:rsidRPr="00A527A9" w:rsidRDefault="00020F9A" w:rsidP="00467F37">
            <w:pPr>
              <w:jc w:val="center"/>
              <w:rPr>
                <w:sz w:val="18"/>
                <w:lang w:eastAsia="zh-CN"/>
              </w:rPr>
            </w:pPr>
            <w:r w:rsidRPr="00A527A9">
              <w:rPr>
                <w:rFonts w:hint="eastAsia"/>
                <w:sz w:val="18"/>
                <w:lang w:eastAsia="zh-CN"/>
              </w:rPr>
              <w:t>SBAmp on</w:t>
            </w:r>
          </w:p>
        </w:tc>
        <w:tc>
          <w:tcPr>
            <w:tcW w:w="934" w:type="dxa"/>
            <w:vAlign w:val="center"/>
          </w:tcPr>
          <w:p w:rsidR="00020F9A" w:rsidRPr="0008637B" w:rsidRDefault="00020F9A" w:rsidP="00467F37">
            <w:pPr>
              <w:jc w:val="center"/>
            </w:pPr>
            <w:r w:rsidRPr="00A527A9">
              <w:rPr>
                <w:position w:val="-12"/>
              </w:rPr>
              <w:object w:dxaOrig="1340" w:dyaOrig="360">
                <v:shape id="_x0000_i2310" type="#_x0000_t75" style="width:46.75pt;height:11.2pt" o:ole="">
                  <v:imagedata r:id="rId2136" o:title=""/>
                </v:shape>
                <o:OLEObject Type="Embed" ProgID="Equation.3" ShapeID="_x0000_i2310" DrawAspect="Content" ObjectID="_1587062898" r:id="rId2145"/>
              </w:object>
            </w:r>
          </w:p>
        </w:tc>
        <w:tc>
          <w:tcPr>
            <w:tcW w:w="826" w:type="dxa"/>
            <w:vAlign w:val="center"/>
          </w:tcPr>
          <w:p w:rsidR="00020F9A" w:rsidRPr="0008637B" w:rsidRDefault="00020F9A" w:rsidP="00467F37">
            <w:pPr>
              <w:jc w:val="center"/>
            </w:pPr>
            <w:r w:rsidRPr="00A527A9">
              <w:rPr>
                <w:position w:val="-32"/>
              </w:rPr>
              <w:object w:dxaOrig="1480" w:dyaOrig="760">
                <v:shape id="_x0000_i2311" type="#_x0000_t75" style="width:39.25pt;height:20.55pt" o:ole="">
                  <v:imagedata r:id="rId2117" o:title=""/>
                </v:shape>
                <o:OLEObject Type="Embed" ProgID="Equation.3" ShapeID="_x0000_i2311" DrawAspect="Content" ObjectID="_1587062899" r:id="rId2146"/>
              </w:object>
            </w:r>
          </w:p>
        </w:tc>
        <w:tc>
          <w:tcPr>
            <w:tcW w:w="759" w:type="dxa"/>
            <w:vAlign w:val="center"/>
          </w:tcPr>
          <w:p w:rsidR="00020F9A" w:rsidRPr="0008637B" w:rsidRDefault="00020F9A" w:rsidP="00467F37">
            <w:pPr>
              <w:jc w:val="center"/>
            </w:pPr>
            <w:r w:rsidRPr="00A527A9">
              <w:rPr>
                <w:position w:val="-12"/>
              </w:rPr>
              <w:object w:dxaOrig="1080" w:dyaOrig="360">
                <v:shape id="_x0000_i2312" type="#_x0000_t75" style="width:36.45pt;height:11.2pt" o:ole="">
                  <v:imagedata r:id="rId2119" o:title=""/>
                </v:shape>
                <o:OLEObject Type="Embed" ProgID="Equation.3" ShapeID="_x0000_i2312" DrawAspect="Content" ObjectID="_1587062900" r:id="rId2147"/>
              </w:object>
            </w:r>
          </w:p>
        </w:tc>
        <w:tc>
          <w:tcPr>
            <w:tcW w:w="589" w:type="dxa"/>
            <w:vAlign w:val="center"/>
          </w:tcPr>
          <w:p w:rsidR="00020F9A" w:rsidRPr="0008637B" w:rsidRDefault="00020F9A" w:rsidP="00467F37">
            <w:pPr>
              <w:jc w:val="center"/>
            </w:pPr>
            <w:r w:rsidRPr="00A527A9">
              <w:rPr>
                <w:position w:val="-10"/>
              </w:rPr>
              <w:object w:dxaOrig="880" w:dyaOrig="340">
                <v:shape id="_x0000_i2313" type="#_x0000_t75" style="width:29pt;height:11.2pt" o:ole="">
                  <v:imagedata r:id="rId2121" o:title=""/>
                </v:shape>
                <o:OLEObject Type="Embed" ProgID="Equation.3" ShapeID="_x0000_i2313" DrawAspect="Content" ObjectID="_1587062901" r:id="rId2148"/>
              </w:object>
            </w:r>
          </w:p>
        </w:tc>
        <w:tc>
          <w:tcPr>
            <w:tcW w:w="778" w:type="dxa"/>
            <w:vAlign w:val="center"/>
          </w:tcPr>
          <w:p w:rsidR="00020F9A" w:rsidRPr="0008637B" w:rsidRDefault="00020F9A" w:rsidP="00467F37">
            <w:pPr>
              <w:jc w:val="center"/>
            </w:pPr>
            <w:r w:rsidRPr="00A527A9">
              <w:rPr>
                <w:position w:val="-12"/>
              </w:rPr>
              <w:object w:dxaOrig="1080" w:dyaOrig="360">
                <v:shape id="_x0000_i2314" type="#_x0000_t75" style="width:36.45pt;height:11.2pt" o:ole="">
                  <v:imagedata r:id="rId2119" o:title=""/>
                </v:shape>
                <o:OLEObject Type="Embed" ProgID="Equation.3" ShapeID="_x0000_i2314" DrawAspect="Content" ObjectID="_1587062902" r:id="rId2149"/>
              </w:object>
            </w:r>
          </w:p>
        </w:tc>
        <w:tc>
          <w:tcPr>
            <w:tcW w:w="567" w:type="dxa"/>
            <w:vAlign w:val="center"/>
          </w:tcPr>
          <w:p w:rsidR="00020F9A" w:rsidRPr="0008637B" w:rsidRDefault="00020F9A" w:rsidP="00467F37">
            <w:pPr>
              <w:jc w:val="center"/>
            </w:pPr>
            <w:r w:rsidRPr="00A527A9">
              <w:rPr>
                <w:position w:val="-10"/>
              </w:rPr>
              <w:object w:dxaOrig="880" w:dyaOrig="340">
                <v:shape id="_x0000_i2315" type="#_x0000_t75" style="width:29pt;height:11.2pt" o:ole="">
                  <v:imagedata r:id="rId2121" o:title=""/>
                </v:shape>
                <o:OLEObject Type="Embed" ProgID="Equation.3" ShapeID="_x0000_i2315" DrawAspect="Content" ObjectID="_1587062903" r:id="rId2150"/>
              </w:object>
            </w:r>
          </w:p>
        </w:tc>
        <w:tc>
          <w:tcPr>
            <w:tcW w:w="1418" w:type="dxa"/>
            <w:vAlign w:val="center"/>
          </w:tcPr>
          <w:p w:rsidR="00020F9A" w:rsidRPr="0008637B" w:rsidRDefault="00020F9A" w:rsidP="00467F37">
            <w:pPr>
              <w:jc w:val="center"/>
              <w:rPr>
                <w:lang w:eastAsia="zh-CN"/>
              </w:rPr>
            </w:pPr>
            <w:r w:rsidRPr="00A527A9">
              <w:rPr>
                <w:position w:val="-50"/>
              </w:rPr>
              <w:object w:dxaOrig="2439" w:dyaOrig="1120">
                <v:shape id="_x0000_i2316" type="#_x0000_t75" style="width:67.3pt;height:30.85pt" o:ole="">
                  <v:imagedata r:id="rId2151" o:title=""/>
                </v:shape>
                <o:OLEObject Type="Embed" ProgID="Equation.3" ShapeID="_x0000_i2316" DrawAspect="Content" ObjectID="_1587062904" r:id="rId2152"/>
              </w:object>
            </w:r>
          </w:p>
        </w:tc>
        <w:tc>
          <w:tcPr>
            <w:tcW w:w="1417" w:type="dxa"/>
            <w:vAlign w:val="center"/>
          </w:tcPr>
          <w:p w:rsidR="00020F9A" w:rsidRPr="0008637B" w:rsidRDefault="008856F7" w:rsidP="00467F37">
            <w:pPr>
              <w:jc w:val="center"/>
              <w:rPr>
                <w:lang w:eastAsia="zh-CN"/>
              </w:rPr>
            </w:pPr>
            <w:r w:rsidRPr="00A527A9">
              <w:rPr>
                <w:position w:val="-50"/>
              </w:rPr>
              <w:object w:dxaOrig="2600" w:dyaOrig="1120">
                <v:shape id="_x0000_i2317" type="#_x0000_t75" style="width:71.05pt;height:30.85pt" o:ole="">
                  <v:imagedata r:id="rId2153" o:title=""/>
                </v:shape>
                <o:OLEObject Type="Embed" ProgID="Equation.3" ShapeID="_x0000_i2317" DrawAspect="Content" ObjectID="_1587062905" r:id="rId2154"/>
              </w:object>
            </w:r>
          </w:p>
        </w:tc>
        <w:tc>
          <w:tcPr>
            <w:tcW w:w="993" w:type="dxa"/>
            <w:vAlign w:val="center"/>
          </w:tcPr>
          <w:p w:rsidR="00020F9A" w:rsidRPr="0008637B" w:rsidRDefault="00020F9A" w:rsidP="00467F37">
            <w:pPr>
              <w:jc w:val="center"/>
              <w:rPr>
                <w:lang w:eastAsia="zh-CN"/>
              </w:rPr>
            </w:pPr>
            <w:r w:rsidRPr="00A527A9">
              <w:rPr>
                <w:position w:val="-10"/>
              </w:rPr>
              <w:object w:dxaOrig="1760" w:dyaOrig="360">
                <v:shape id="_x0000_i2318" type="#_x0000_t75" style="width:47.7pt;height:9.35pt" o:ole="">
                  <v:imagedata r:id="rId2143" o:title=""/>
                </v:shape>
                <o:OLEObject Type="Embed" ProgID="Equation.3" ShapeID="_x0000_i2318" DrawAspect="Content" ObjectID="_1587062906" r:id="rId2155"/>
              </w:object>
            </w:r>
          </w:p>
        </w:tc>
        <w:tc>
          <w:tcPr>
            <w:tcW w:w="992" w:type="dxa"/>
            <w:vAlign w:val="center"/>
          </w:tcPr>
          <w:p w:rsidR="00020F9A" w:rsidRPr="0008637B" w:rsidRDefault="00F47CC1" w:rsidP="00467F37">
            <w:pPr>
              <w:jc w:val="center"/>
              <w:rPr>
                <w:lang w:eastAsia="zh-CN"/>
              </w:rPr>
            </w:pPr>
            <w:r w:rsidRPr="00403272">
              <w:rPr>
                <w:position w:val="-10"/>
              </w:rPr>
              <w:object w:dxaOrig="1719" w:dyaOrig="360">
                <v:shape id="_x0000_i2319" type="#_x0000_t75" style="width:46.75pt;height:9.35pt" o:ole="">
                  <v:imagedata r:id="rId2156" o:title=""/>
                </v:shape>
                <o:OLEObject Type="Embed" ProgID="Equation.3" ShapeID="_x0000_i2319" DrawAspect="Content" ObjectID="_1587062907" r:id="rId2157"/>
              </w:object>
            </w:r>
          </w:p>
        </w:tc>
      </w:tr>
    </w:tbl>
    <w:p w:rsidR="008856F7" w:rsidRDefault="008856F7" w:rsidP="008856F7">
      <w:pPr>
        <w:rPr>
          <w:lang w:eastAsia="zh-CN"/>
        </w:rPr>
      </w:pPr>
    </w:p>
    <w:p w:rsidR="00020F9A" w:rsidRDefault="008856F7" w:rsidP="008856F7">
      <w:pPr>
        <w:rPr>
          <w:lang w:eastAsia="zh-CN"/>
        </w:rPr>
      </w:pPr>
      <w:r>
        <w:rPr>
          <w:rFonts w:hint="eastAsia"/>
          <w:lang w:eastAsia="zh-CN"/>
        </w:rPr>
        <w:t>The bitw</w:t>
      </w:r>
      <w:r w:rsidRPr="0008637B">
        <w:rPr>
          <w:rFonts w:hint="eastAsia"/>
          <w:lang w:eastAsia="zh-CN"/>
        </w:rPr>
        <w:t xml:space="preserve">idth for PMI of </w:t>
      </w:r>
      <w:del w:id="371" w:author="Huawei 20180424" w:date="2018-04-28T09:20:00Z">
        <w:r w:rsidRPr="0008637B" w:rsidDel="001423BC">
          <w:rPr>
            <w:i/>
            <w:lang w:val="en-US"/>
          </w:rPr>
          <w:delText>CodebookType</w:delText>
        </w:r>
      </w:del>
      <w:ins w:id="372" w:author="Huawei 20180424" w:date="2018-04-28T09:20:00Z">
        <w:r w:rsidR="001423BC">
          <w:rPr>
            <w:i/>
            <w:lang w:val="en-US"/>
          </w:rPr>
          <w:t>codebookType</w:t>
        </w:r>
      </w:ins>
      <w:r w:rsidRPr="0008637B">
        <w:rPr>
          <w:rFonts w:hint="eastAsia"/>
          <w:i/>
          <w:lang w:val="en-US" w:eastAsia="zh-CN"/>
        </w:rPr>
        <w:t>=</w:t>
      </w:r>
      <w:r w:rsidRPr="007218EB">
        <w:rPr>
          <w:i/>
          <w:lang w:val="en-US"/>
        </w:rPr>
        <w:t xml:space="preserve"> </w:t>
      </w:r>
      <w:del w:id="373" w:author="Huawei 20180424" w:date="2018-04-28T09:23:00Z">
        <w:r w:rsidRPr="00E72A7D" w:rsidDel="001423BC">
          <w:rPr>
            <w:i/>
            <w:lang w:val="en-US"/>
          </w:rPr>
          <w:delText>TypeII-PortSelection</w:delText>
        </w:r>
      </w:del>
      <w:ins w:id="374" w:author="Huawei 20180424" w:date="2018-04-28T09:23:00Z">
        <w:r w:rsidR="001423BC">
          <w:rPr>
            <w:i/>
            <w:lang w:val="en-US"/>
          </w:rPr>
          <w:t>typeII-PortSelection</w:t>
        </w:r>
      </w:ins>
      <w:r w:rsidRPr="0008637B">
        <w:rPr>
          <w:rFonts w:hint="eastAsia"/>
          <w:i/>
          <w:lang w:val="en-US" w:eastAsia="zh-CN"/>
        </w:rPr>
        <w:t xml:space="preserve"> </w:t>
      </w:r>
      <w:r w:rsidRPr="0008637B">
        <w:rPr>
          <w:rFonts w:hint="eastAsia"/>
          <w:lang w:val="en-US" w:eastAsia="zh-CN"/>
        </w:rPr>
        <w:t>is provided in Tables 6.3.</w:t>
      </w:r>
      <w:r>
        <w:rPr>
          <w:rFonts w:hint="eastAsia"/>
          <w:lang w:val="en-US" w:eastAsia="zh-CN"/>
        </w:rPr>
        <w:t>2</w:t>
      </w:r>
      <w:r w:rsidRPr="0008637B">
        <w:rPr>
          <w:rFonts w:hint="eastAsia"/>
          <w:lang w:val="en-US" w:eastAsia="zh-CN"/>
        </w:rPr>
        <w:t>.1.2-</w:t>
      </w:r>
      <w:r>
        <w:rPr>
          <w:rFonts w:hint="eastAsia"/>
          <w:lang w:val="en-US" w:eastAsia="zh-CN"/>
        </w:rPr>
        <w:t>2</w:t>
      </w:r>
      <w:r w:rsidRPr="0008637B">
        <w:rPr>
          <w:rFonts w:hint="eastAsia"/>
          <w:lang w:val="en-US" w:eastAsia="zh-CN"/>
        </w:rPr>
        <w:t xml:space="preserve">, where the values of </w:t>
      </w:r>
      <w:r w:rsidRPr="0008637B">
        <w:rPr>
          <w:rFonts w:eastAsia="Calibri"/>
          <w:position w:val="-10"/>
          <w:szCs w:val="22"/>
          <w:lang w:val="en-US"/>
        </w:rPr>
        <w:object w:dxaOrig="680" w:dyaOrig="360">
          <v:shape id="_x0000_i2320" type="#_x0000_t75" style="width:33.65pt;height:18.7pt" o:ole="">
            <v:imagedata r:id="rId2158" o:title=""/>
          </v:shape>
          <o:OLEObject Type="Embed" ProgID="Equation.3" ShapeID="_x0000_i2320" DrawAspect="Content" ObjectID="_1587062908" r:id="rId2159"/>
        </w:object>
      </w:r>
      <w:r>
        <w:rPr>
          <w:rFonts w:hint="eastAsia"/>
          <w:szCs w:val="22"/>
          <w:lang w:val="en-US" w:eastAsia="zh-CN"/>
        </w:rPr>
        <w:t>,</w:t>
      </w:r>
      <w:r w:rsidRPr="0008637B">
        <w:rPr>
          <w:rFonts w:eastAsia="Calibri"/>
          <w:szCs w:val="22"/>
          <w:lang w:val="en-US"/>
        </w:rPr>
        <w:t xml:space="preserve"> </w:t>
      </w:r>
      <w:r w:rsidRPr="0008637B">
        <w:rPr>
          <w:rFonts w:eastAsia="Calibri"/>
          <w:position w:val="-10"/>
          <w:szCs w:val="22"/>
          <w:lang w:val="en-US"/>
        </w:rPr>
        <w:object w:dxaOrig="220" w:dyaOrig="279">
          <v:shape id="_x0000_i2321" type="#_x0000_t75" style="width:11.2pt;height:14.05pt" o:ole="">
            <v:imagedata r:id="rId2160" o:title=""/>
          </v:shape>
          <o:OLEObject Type="Embed" ProgID="Equation.3" ShapeID="_x0000_i2321" DrawAspect="Content" ObjectID="_1587062909" r:id="rId2161"/>
        </w:object>
      </w:r>
      <w:r w:rsidRPr="0008637B">
        <w:rPr>
          <w:rFonts w:hint="eastAsia"/>
          <w:szCs w:val="22"/>
          <w:lang w:val="en-US" w:eastAsia="zh-CN"/>
        </w:rPr>
        <w:t>,</w:t>
      </w:r>
      <w:r>
        <w:rPr>
          <w:rFonts w:hint="eastAsia"/>
          <w:szCs w:val="22"/>
          <w:lang w:val="en-US" w:eastAsia="zh-CN"/>
        </w:rPr>
        <w:t xml:space="preserve"> </w:t>
      </w:r>
      <w:r w:rsidRPr="0008637B">
        <w:rPr>
          <w:rFonts w:eastAsia="Calibri"/>
          <w:position w:val="-4"/>
          <w:szCs w:val="22"/>
          <w:lang w:val="en-US"/>
        </w:rPr>
        <w:object w:dxaOrig="220" w:dyaOrig="260">
          <v:shape id="_x0000_i2322" type="#_x0000_t75" style="width:9.35pt;height:11.2pt" o:ole="">
            <v:imagedata r:id="rId2089" o:title=""/>
          </v:shape>
          <o:OLEObject Type="Embed" ProgID="Equation.3" ShapeID="_x0000_i2322" DrawAspect="Content" ObjectID="_1587062910" r:id="rId2162"/>
        </w:object>
      </w:r>
      <w:r>
        <w:rPr>
          <w:rFonts w:hint="eastAsia"/>
          <w:szCs w:val="22"/>
          <w:lang w:val="en-US" w:eastAsia="zh-CN"/>
        </w:rPr>
        <w:t xml:space="preserve">, </w:t>
      </w:r>
      <w:r w:rsidRPr="0008637B">
        <w:rPr>
          <w:rFonts w:eastAsia="Calibri"/>
          <w:position w:val="-12"/>
          <w:szCs w:val="22"/>
          <w:lang w:val="en-US"/>
        </w:rPr>
        <w:object w:dxaOrig="540" w:dyaOrig="360">
          <v:shape id="_x0000_i2323" type="#_x0000_t75" style="width:21.5pt;height:14.95pt" o:ole="">
            <v:imagedata r:id="rId2091" o:title=""/>
          </v:shape>
          <o:OLEObject Type="Embed" ProgID="Equation.3" ShapeID="_x0000_i2323" DrawAspect="Content" ObjectID="_1587062911" r:id="rId2163"/>
        </w:object>
      </w:r>
      <w:r>
        <w:rPr>
          <w:rFonts w:hint="eastAsia"/>
          <w:szCs w:val="22"/>
          <w:lang w:val="en-US" w:eastAsia="zh-CN"/>
        </w:rPr>
        <w:t xml:space="preserve">, </w:t>
      </w:r>
      <w:r w:rsidRPr="0008637B">
        <w:rPr>
          <w:rFonts w:eastAsia="Calibri"/>
          <w:position w:val="-10"/>
          <w:szCs w:val="22"/>
          <w:lang w:val="en-US"/>
        </w:rPr>
        <w:object w:dxaOrig="360" w:dyaOrig="340">
          <v:shape id="_x0000_i2324" type="#_x0000_t75" style="width:15.9pt;height:14.95pt" o:ole="">
            <v:imagedata r:id="rId2093" o:title=""/>
          </v:shape>
          <o:OLEObject Type="Embed" ProgID="Equation.3" ShapeID="_x0000_i2324" DrawAspect="Content" ObjectID="_1587062912" r:id="rId2164"/>
        </w:object>
      </w:r>
      <w:r>
        <w:rPr>
          <w:rFonts w:hint="eastAsia"/>
          <w:szCs w:val="22"/>
          <w:lang w:val="en-US" w:eastAsia="zh-CN"/>
        </w:rPr>
        <w:t xml:space="preserve">, </w:t>
      </w:r>
      <w:r w:rsidRPr="0008637B">
        <w:rPr>
          <w:rFonts w:eastAsia="Calibri"/>
          <w:position w:val="-10"/>
          <w:szCs w:val="22"/>
          <w:lang w:val="en-US"/>
        </w:rPr>
        <w:object w:dxaOrig="380" w:dyaOrig="340">
          <v:shape id="_x0000_i2325" type="#_x0000_t75" style="width:15.9pt;height:14.95pt" o:ole="">
            <v:imagedata r:id="rId2095" o:title=""/>
          </v:shape>
          <o:OLEObject Type="Embed" ProgID="Equation.3" ShapeID="_x0000_i2325" DrawAspect="Content" ObjectID="_1587062913" r:id="rId2165"/>
        </w:object>
      </w:r>
      <w:r>
        <w:rPr>
          <w:rFonts w:hint="eastAsia"/>
          <w:szCs w:val="22"/>
          <w:lang w:val="en-US" w:eastAsia="zh-CN"/>
        </w:rPr>
        <w:t xml:space="preserve">, and </w:t>
      </w:r>
      <w:r w:rsidRPr="008F754E">
        <w:rPr>
          <w:rFonts w:eastAsia="Calibri"/>
          <w:position w:val="-4"/>
          <w:szCs w:val="22"/>
          <w:lang w:val="en-US"/>
        </w:rPr>
        <w:object w:dxaOrig="440" w:dyaOrig="300">
          <v:shape id="_x0000_i2326" type="#_x0000_t75" style="width:17.75pt;height:11.2pt" o:ole="">
            <v:imagedata r:id="rId2097" o:title=""/>
          </v:shape>
          <o:OLEObject Type="Embed" ProgID="Equation.3" ShapeID="_x0000_i2326" DrawAspect="Content" ObjectID="_1587062914" r:id="rId2166"/>
        </w:object>
      </w:r>
      <w:r>
        <w:rPr>
          <w:rFonts w:hint="eastAsia"/>
          <w:szCs w:val="22"/>
          <w:lang w:val="en-US" w:eastAsia="zh-CN"/>
        </w:rPr>
        <w:t xml:space="preserve"> </w:t>
      </w:r>
      <w:r w:rsidRPr="0008637B">
        <w:rPr>
          <w:rFonts w:hint="eastAsia"/>
          <w:lang w:eastAsia="zh-CN"/>
        </w:rPr>
        <w:t xml:space="preserve">are </w:t>
      </w:r>
      <w:r>
        <w:rPr>
          <w:rFonts w:hint="eastAsia"/>
          <w:lang w:eastAsia="zh-CN"/>
        </w:rPr>
        <w:t>given by Subclause 5.2.2.2.4</w:t>
      </w:r>
      <w:r>
        <w:rPr>
          <w:rFonts w:hint="eastAsia"/>
          <w:lang w:val="en-US" w:eastAsia="zh-CN"/>
        </w:rPr>
        <w:t xml:space="preserve"> in [6, TS</w:t>
      </w:r>
      <w:r>
        <w:rPr>
          <w:lang w:val="en-US" w:eastAsia="zh-CN"/>
        </w:rPr>
        <w:t xml:space="preserve"> </w:t>
      </w:r>
      <w:r>
        <w:rPr>
          <w:rFonts w:hint="eastAsia"/>
          <w:lang w:val="en-US" w:eastAsia="zh-CN"/>
        </w:rPr>
        <w:t>38.214].</w:t>
      </w:r>
    </w:p>
    <w:p w:rsidR="003F305D" w:rsidRDefault="003F305D" w:rsidP="00724D5A">
      <w:pPr>
        <w:pStyle w:val="TH"/>
        <w:overflowPunct w:val="0"/>
        <w:autoSpaceDE w:val="0"/>
        <w:autoSpaceDN w:val="0"/>
        <w:adjustRightInd w:val="0"/>
        <w:textAlignment w:val="baseline"/>
        <w:rPr>
          <w:lang w:eastAsia="zh-CN"/>
        </w:rPr>
      </w:pPr>
      <w:r>
        <w:t xml:space="preserve">Table </w:t>
      </w:r>
      <w:r>
        <w:rPr>
          <w:rFonts w:hint="eastAsia"/>
          <w:lang w:eastAsia="zh-CN"/>
        </w:rPr>
        <w:t>6.3.2.1.2-2</w:t>
      </w:r>
      <w:r>
        <w:t>:</w:t>
      </w:r>
      <w:r>
        <w:rPr>
          <w:rFonts w:hint="eastAsia"/>
          <w:lang w:eastAsia="zh-CN"/>
        </w:rPr>
        <w:t xml:space="preserve"> PMI of </w:t>
      </w:r>
      <w:del w:id="375" w:author="Huawei 20180424" w:date="2018-04-28T09:20:00Z">
        <w:r w:rsidRPr="00C415A2" w:rsidDel="001423BC">
          <w:rPr>
            <w:i/>
            <w:lang w:val="en-US"/>
          </w:rPr>
          <w:delText>CodebookType</w:delText>
        </w:r>
      </w:del>
      <w:ins w:id="376" w:author="Huawei 20180424" w:date="2018-04-28T09:20:00Z">
        <w:r w:rsidR="001423BC">
          <w:rPr>
            <w:i/>
            <w:lang w:val="en-US"/>
          </w:rPr>
          <w:t>codebookType</w:t>
        </w:r>
      </w:ins>
      <w:r>
        <w:rPr>
          <w:rFonts w:hint="eastAsia"/>
          <w:i/>
          <w:lang w:val="en-US" w:eastAsia="zh-CN"/>
        </w:rPr>
        <w:t>=</w:t>
      </w:r>
      <w:r w:rsidRPr="00813E9E">
        <w:t xml:space="preserve"> </w:t>
      </w:r>
      <w:del w:id="377" w:author="Huawei 20180424" w:date="2018-04-28T09:23:00Z">
        <w:r w:rsidRPr="00E72A7D" w:rsidDel="001423BC">
          <w:rPr>
            <w:i/>
            <w:lang w:val="en-US"/>
          </w:rPr>
          <w:delText>TypeII-PortSelection</w:delText>
        </w:r>
      </w:del>
      <w:ins w:id="378" w:author="Huawei 20180424" w:date="2018-04-28T09:23:00Z">
        <w:r w:rsidR="001423BC">
          <w:rPr>
            <w:i/>
            <w:lang w:val="en-US"/>
          </w:rPr>
          <w:t>typeII-PortSelection</w:t>
        </w:r>
      </w:ins>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655"/>
        <w:gridCol w:w="1183"/>
        <w:gridCol w:w="851"/>
        <w:gridCol w:w="850"/>
        <w:gridCol w:w="851"/>
        <w:gridCol w:w="718"/>
        <w:gridCol w:w="1418"/>
        <w:gridCol w:w="1417"/>
        <w:gridCol w:w="993"/>
        <w:gridCol w:w="992"/>
      </w:tblGrid>
      <w:tr w:rsidR="003F305D" w:rsidRPr="0008637B" w:rsidTr="00D67346">
        <w:trPr>
          <w:jc w:val="center"/>
        </w:trPr>
        <w:tc>
          <w:tcPr>
            <w:tcW w:w="655" w:type="dxa"/>
            <w:vMerge w:val="restart"/>
            <w:shd w:val="clear" w:color="auto" w:fill="D9D9D9"/>
            <w:vAlign w:val="center"/>
          </w:tcPr>
          <w:p w:rsidR="003F305D" w:rsidRPr="0008637B" w:rsidRDefault="003F305D" w:rsidP="00D67346">
            <w:pPr>
              <w:jc w:val="center"/>
              <w:rPr>
                <w:lang w:eastAsia="zh-CN"/>
              </w:rPr>
            </w:pPr>
          </w:p>
        </w:tc>
        <w:tc>
          <w:tcPr>
            <w:tcW w:w="4453" w:type="dxa"/>
            <w:gridSpan w:val="5"/>
            <w:shd w:val="clear" w:color="auto" w:fill="D9D9D9"/>
            <w:vAlign w:val="center"/>
          </w:tcPr>
          <w:p w:rsidR="003F305D" w:rsidRPr="00A527A9" w:rsidRDefault="003F305D" w:rsidP="00D67346">
            <w:pPr>
              <w:jc w:val="center"/>
              <w:rPr>
                <w:rFonts w:cs="Arial"/>
              </w:rPr>
            </w:pPr>
            <w:r w:rsidRPr="0008637B">
              <w:rPr>
                <w:rFonts w:hint="eastAsia"/>
                <w:lang w:eastAsia="zh-CN"/>
              </w:rPr>
              <w:t>Information fields for wideband</w:t>
            </w:r>
            <w:r>
              <w:rPr>
                <w:rFonts w:hint="eastAsia"/>
                <w:lang w:eastAsia="zh-CN"/>
              </w:rPr>
              <w:t xml:space="preserve"> PMI</w:t>
            </w:r>
          </w:p>
        </w:tc>
        <w:tc>
          <w:tcPr>
            <w:tcW w:w="4820" w:type="dxa"/>
            <w:gridSpan w:val="4"/>
            <w:shd w:val="clear" w:color="auto" w:fill="D9D9D9"/>
            <w:vAlign w:val="center"/>
          </w:tcPr>
          <w:p w:rsidR="003F305D" w:rsidRPr="00A527A9" w:rsidRDefault="003F305D" w:rsidP="00D67346">
            <w:pPr>
              <w:jc w:val="center"/>
              <w:rPr>
                <w:rFonts w:cs="Arial"/>
              </w:rPr>
            </w:pPr>
            <w:r w:rsidRPr="0008637B">
              <w:rPr>
                <w:rFonts w:hint="eastAsia"/>
                <w:lang w:eastAsia="zh-CN"/>
              </w:rPr>
              <w:t>Information fields per subband</w:t>
            </w:r>
            <w:r>
              <w:rPr>
                <w:rFonts w:hint="eastAsia"/>
                <w:lang w:eastAsia="zh-CN"/>
              </w:rPr>
              <w:t xml:space="preserve"> PMI</w:t>
            </w:r>
          </w:p>
        </w:tc>
      </w:tr>
      <w:tr w:rsidR="003F305D" w:rsidRPr="0008637B" w:rsidTr="00D67346">
        <w:trPr>
          <w:jc w:val="center"/>
        </w:trPr>
        <w:tc>
          <w:tcPr>
            <w:tcW w:w="655" w:type="dxa"/>
            <w:vMerge/>
            <w:shd w:val="clear" w:color="auto" w:fill="D9D9D9"/>
            <w:vAlign w:val="center"/>
          </w:tcPr>
          <w:p w:rsidR="003F305D" w:rsidRPr="0008637B" w:rsidRDefault="003F305D" w:rsidP="00D67346">
            <w:pPr>
              <w:jc w:val="center"/>
              <w:rPr>
                <w:lang w:eastAsia="zh-CN"/>
              </w:rPr>
            </w:pPr>
          </w:p>
        </w:tc>
        <w:tc>
          <w:tcPr>
            <w:tcW w:w="1183" w:type="dxa"/>
            <w:shd w:val="clear" w:color="auto" w:fill="D9D9D9"/>
            <w:vAlign w:val="center"/>
          </w:tcPr>
          <w:p w:rsidR="003F305D" w:rsidRPr="0008637B" w:rsidRDefault="003F305D" w:rsidP="00D67346">
            <w:pPr>
              <w:jc w:val="center"/>
            </w:pPr>
            <w:r w:rsidRPr="00A527A9">
              <w:rPr>
                <w:position w:val="-12"/>
              </w:rPr>
              <w:object w:dxaOrig="260" w:dyaOrig="320">
                <v:shape id="_x0000_i2327" type="#_x0000_t75" style="width:11.2pt;height:15.9pt" o:ole="">
                  <v:imagedata r:id="rId1454" o:title=""/>
                </v:shape>
                <o:OLEObject Type="Embed" ProgID="Equation.3" ShapeID="_x0000_i2327" DrawAspect="Content" ObjectID="_1587062915" r:id="rId2167"/>
              </w:object>
            </w:r>
          </w:p>
        </w:tc>
        <w:tc>
          <w:tcPr>
            <w:tcW w:w="851" w:type="dxa"/>
            <w:shd w:val="clear" w:color="auto" w:fill="D9D9D9"/>
            <w:vAlign w:val="center"/>
          </w:tcPr>
          <w:p w:rsidR="003F305D" w:rsidRPr="0008637B" w:rsidRDefault="003F305D" w:rsidP="00D67346">
            <w:pPr>
              <w:jc w:val="center"/>
            </w:pPr>
            <w:r w:rsidRPr="00A527A9">
              <w:rPr>
                <w:position w:val="-14"/>
              </w:rPr>
              <w:object w:dxaOrig="380" w:dyaOrig="380">
                <v:shape id="_x0000_i2328" type="#_x0000_t75" style="width:18.7pt;height:18.7pt" o:ole="">
                  <v:imagedata r:id="rId2101" o:title=""/>
                </v:shape>
                <o:OLEObject Type="Embed" ProgID="Equation.3" ShapeID="_x0000_i2328" DrawAspect="Content" ObjectID="_1587062916" r:id="rId2168"/>
              </w:object>
            </w:r>
          </w:p>
        </w:tc>
        <w:tc>
          <w:tcPr>
            <w:tcW w:w="850" w:type="dxa"/>
            <w:shd w:val="clear" w:color="auto" w:fill="D9D9D9"/>
            <w:vAlign w:val="center"/>
          </w:tcPr>
          <w:p w:rsidR="003F305D" w:rsidRPr="0008637B" w:rsidRDefault="003F305D" w:rsidP="00D67346">
            <w:pPr>
              <w:jc w:val="center"/>
            </w:pPr>
            <w:r w:rsidRPr="00A527A9">
              <w:rPr>
                <w:position w:val="-14"/>
              </w:rPr>
              <w:object w:dxaOrig="400" w:dyaOrig="380">
                <v:shape id="_x0000_i2329" type="#_x0000_t75" style="width:20.55pt;height:18.7pt" o:ole="">
                  <v:imagedata r:id="rId1517" o:title=""/>
                </v:shape>
                <o:OLEObject Type="Embed" ProgID="Equation.3" ShapeID="_x0000_i2329" DrawAspect="Content" ObjectID="_1587062917" r:id="rId2169"/>
              </w:object>
            </w:r>
          </w:p>
        </w:tc>
        <w:tc>
          <w:tcPr>
            <w:tcW w:w="851" w:type="dxa"/>
            <w:shd w:val="clear" w:color="auto" w:fill="D9D9D9"/>
            <w:vAlign w:val="center"/>
          </w:tcPr>
          <w:p w:rsidR="003F305D" w:rsidRPr="0008637B" w:rsidRDefault="003F305D" w:rsidP="00D67346">
            <w:pPr>
              <w:jc w:val="center"/>
            </w:pPr>
            <w:r w:rsidRPr="00A527A9">
              <w:rPr>
                <w:position w:val="-14"/>
              </w:rPr>
              <w:object w:dxaOrig="420" w:dyaOrig="380">
                <v:shape id="_x0000_i2330" type="#_x0000_t75" style="width:20.55pt;height:18.7pt" o:ole="">
                  <v:imagedata r:id="rId2104" o:title=""/>
                </v:shape>
                <o:OLEObject Type="Embed" ProgID="Equation.3" ShapeID="_x0000_i2330" DrawAspect="Content" ObjectID="_1587062918" r:id="rId2170"/>
              </w:object>
            </w:r>
          </w:p>
        </w:tc>
        <w:tc>
          <w:tcPr>
            <w:tcW w:w="718" w:type="dxa"/>
            <w:shd w:val="clear" w:color="auto" w:fill="D9D9D9"/>
            <w:vAlign w:val="center"/>
          </w:tcPr>
          <w:p w:rsidR="003F305D" w:rsidRPr="0008637B" w:rsidRDefault="003F305D" w:rsidP="00D67346">
            <w:pPr>
              <w:jc w:val="center"/>
            </w:pPr>
            <w:r w:rsidRPr="00A527A9">
              <w:rPr>
                <w:position w:val="-14"/>
              </w:rPr>
              <w:object w:dxaOrig="420" w:dyaOrig="380">
                <v:shape id="_x0000_i2331" type="#_x0000_t75" style="width:20.55pt;height:18.7pt" o:ole="">
                  <v:imagedata r:id="rId1519" o:title=""/>
                </v:shape>
                <o:OLEObject Type="Embed" ProgID="Equation.3" ShapeID="_x0000_i2331" DrawAspect="Content" ObjectID="_1587062919" r:id="rId2171"/>
              </w:object>
            </w:r>
          </w:p>
        </w:tc>
        <w:tc>
          <w:tcPr>
            <w:tcW w:w="1418" w:type="dxa"/>
            <w:shd w:val="clear" w:color="auto" w:fill="D9D9D9"/>
            <w:vAlign w:val="center"/>
          </w:tcPr>
          <w:p w:rsidR="003F305D" w:rsidRPr="0008637B" w:rsidRDefault="003F305D" w:rsidP="00D67346">
            <w:pPr>
              <w:jc w:val="center"/>
            </w:pPr>
            <w:r w:rsidRPr="00A527A9">
              <w:rPr>
                <w:position w:val="-14"/>
              </w:rPr>
              <w:object w:dxaOrig="400" w:dyaOrig="380">
                <v:shape id="_x0000_i2332" type="#_x0000_t75" style="width:20.55pt;height:18.7pt" o:ole="">
                  <v:imagedata r:id="rId2107" o:title=""/>
                </v:shape>
                <o:OLEObject Type="Embed" ProgID="Equation.3" ShapeID="_x0000_i2332" DrawAspect="Content" ObjectID="_1587062920" r:id="rId2172"/>
              </w:object>
            </w:r>
          </w:p>
        </w:tc>
        <w:tc>
          <w:tcPr>
            <w:tcW w:w="1417" w:type="dxa"/>
            <w:shd w:val="clear" w:color="auto" w:fill="D9D9D9"/>
            <w:vAlign w:val="center"/>
          </w:tcPr>
          <w:p w:rsidR="003F305D" w:rsidRPr="0008637B" w:rsidRDefault="003F305D" w:rsidP="00D67346">
            <w:pPr>
              <w:jc w:val="center"/>
            </w:pPr>
            <w:r w:rsidRPr="00A527A9">
              <w:rPr>
                <w:position w:val="-14"/>
              </w:rPr>
              <w:object w:dxaOrig="420" w:dyaOrig="380">
                <v:shape id="_x0000_i2333" type="#_x0000_t75" style="width:20.55pt;height:18.7pt" o:ole="">
                  <v:imagedata r:id="rId2109" o:title=""/>
                </v:shape>
                <o:OLEObject Type="Embed" ProgID="Equation.3" ShapeID="_x0000_i2333" DrawAspect="Content" ObjectID="_1587062921" r:id="rId2173"/>
              </w:object>
            </w:r>
          </w:p>
        </w:tc>
        <w:tc>
          <w:tcPr>
            <w:tcW w:w="993" w:type="dxa"/>
            <w:shd w:val="clear" w:color="auto" w:fill="D9D9D9"/>
            <w:vAlign w:val="center"/>
          </w:tcPr>
          <w:p w:rsidR="003F305D" w:rsidRPr="00A527A9" w:rsidRDefault="003F305D" w:rsidP="00D67346">
            <w:pPr>
              <w:jc w:val="center"/>
              <w:rPr>
                <w:rFonts w:cs="Arial"/>
              </w:rPr>
            </w:pPr>
            <w:r w:rsidRPr="00A527A9">
              <w:rPr>
                <w:position w:val="-14"/>
              </w:rPr>
              <w:object w:dxaOrig="420" w:dyaOrig="380">
                <v:shape id="_x0000_i2334" type="#_x0000_t75" style="width:20.55pt;height:18.7pt" o:ole="">
                  <v:imagedata r:id="rId2111" o:title=""/>
                </v:shape>
                <o:OLEObject Type="Embed" ProgID="Equation.3" ShapeID="_x0000_i2334" DrawAspect="Content" ObjectID="_1587062922" r:id="rId2174"/>
              </w:object>
            </w:r>
          </w:p>
        </w:tc>
        <w:tc>
          <w:tcPr>
            <w:tcW w:w="992" w:type="dxa"/>
            <w:shd w:val="clear" w:color="auto" w:fill="D9D9D9"/>
            <w:vAlign w:val="center"/>
          </w:tcPr>
          <w:p w:rsidR="003F305D" w:rsidRPr="00A527A9" w:rsidRDefault="003F305D" w:rsidP="00D67346">
            <w:pPr>
              <w:jc w:val="center"/>
              <w:rPr>
                <w:rFonts w:cs="Arial"/>
              </w:rPr>
            </w:pPr>
            <w:r w:rsidRPr="00A527A9">
              <w:rPr>
                <w:position w:val="-14"/>
              </w:rPr>
              <w:object w:dxaOrig="440" w:dyaOrig="380">
                <v:shape id="_x0000_i2335" type="#_x0000_t75" style="width:21.5pt;height:18.7pt" o:ole="">
                  <v:imagedata r:id="rId2113" o:title=""/>
                </v:shape>
                <o:OLEObject Type="Embed" ProgID="Equation.3" ShapeID="_x0000_i2335" DrawAspect="Content" ObjectID="_1587062923" r:id="rId2175"/>
              </w:object>
            </w:r>
          </w:p>
        </w:tc>
      </w:tr>
      <w:tr w:rsidR="003F305D" w:rsidRPr="0008637B" w:rsidTr="00D67346">
        <w:trPr>
          <w:jc w:val="center"/>
        </w:trPr>
        <w:tc>
          <w:tcPr>
            <w:tcW w:w="655" w:type="dxa"/>
            <w:vAlign w:val="center"/>
          </w:tcPr>
          <w:p w:rsidR="003F305D" w:rsidRPr="00A527A9" w:rsidRDefault="003F305D" w:rsidP="00D67346">
            <w:pPr>
              <w:jc w:val="center"/>
              <w:rPr>
                <w:sz w:val="18"/>
                <w:lang w:eastAsia="zh-CN"/>
              </w:rPr>
            </w:pPr>
            <w:r w:rsidRPr="00A527A9">
              <w:rPr>
                <w:sz w:val="18"/>
                <w:lang w:eastAsia="zh-CN"/>
              </w:rPr>
              <w:t>R</w:t>
            </w:r>
            <w:r w:rsidRPr="00A527A9">
              <w:rPr>
                <w:rFonts w:hint="eastAsia"/>
                <w:sz w:val="18"/>
                <w:lang w:eastAsia="zh-CN"/>
              </w:rPr>
              <w:t>ank=1</w:t>
            </w:r>
          </w:p>
          <w:p w:rsidR="003F305D" w:rsidRPr="00A527A9" w:rsidRDefault="003F305D" w:rsidP="00D67346">
            <w:pPr>
              <w:jc w:val="center"/>
              <w:rPr>
                <w:sz w:val="18"/>
                <w:lang w:eastAsia="zh-CN"/>
              </w:rPr>
            </w:pPr>
            <w:r w:rsidRPr="00A527A9">
              <w:rPr>
                <w:rFonts w:hint="eastAsia"/>
                <w:sz w:val="18"/>
                <w:lang w:eastAsia="zh-CN"/>
              </w:rPr>
              <w:t>SBAmp off</w:t>
            </w:r>
          </w:p>
        </w:tc>
        <w:tc>
          <w:tcPr>
            <w:tcW w:w="1183" w:type="dxa"/>
            <w:vAlign w:val="center"/>
          </w:tcPr>
          <w:p w:rsidR="003F305D" w:rsidRPr="0008637B" w:rsidRDefault="003F305D" w:rsidP="00D67346">
            <w:pPr>
              <w:jc w:val="center"/>
              <w:rPr>
                <w:lang w:eastAsia="zh-CN"/>
              </w:rPr>
            </w:pPr>
            <w:r w:rsidRPr="00006BB9">
              <w:rPr>
                <w:position w:val="-32"/>
              </w:rPr>
              <w:object w:dxaOrig="1600" w:dyaOrig="760">
                <v:shape id="_x0000_i2336" type="#_x0000_t75" style="width:55.15pt;height:27.1pt" o:ole="">
                  <v:imagedata r:id="rId2176" o:title=""/>
                </v:shape>
                <o:OLEObject Type="Embed" ProgID="Equation.3" ShapeID="_x0000_i2336" DrawAspect="Content" ObjectID="_1587062924" r:id="rId2177"/>
              </w:object>
            </w:r>
          </w:p>
        </w:tc>
        <w:tc>
          <w:tcPr>
            <w:tcW w:w="851" w:type="dxa"/>
            <w:vAlign w:val="center"/>
          </w:tcPr>
          <w:p w:rsidR="003F305D" w:rsidRPr="0008637B" w:rsidRDefault="003F305D" w:rsidP="00D67346">
            <w:pPr>
              <w:jc w:val="center"/>
              <w:rPr>
                <w:lang w:eastAsia="zh-CN"/>
              </w:rPr>
            </w:pPr>
            <w:r w:rsidRPr="00A527A9">
              <w:rPr>
                <w:position w:val="-12"/>
              </w:rPr>
              <w:object w:dxaOrig="1080" w:dyaOrig="360">
                <v:shape id="_x0000_i2337" type="#_x0000_t75" style="width:36.45pt;height:11.2pt" o:ole="">
                  <v:imagedata r:id="rId2119" o:title=""/>
                </v:shape>
                <o:OLEObject Type="Embed" ProgID="Equation.3" ShapeID="_x0000_i2337" DrawAspect="Content" ObjectID="_1587062925" r:id="rId2178"/>
              </w:object>
            </w:r>
          </w:p>
        </w:tc>
        <w:tc>
          <w:tcPr>
            <w:tcW w:w="850" w:type="dxa"/>
            <w:vAlign w:val="center"/>
          </w:tcPr>
          <w:p w:rsidR="003F305D" w:rsidRPr="0008637B" w:rsidRDefault="003F305D" w:rsidP="00D67346">
            <w:pPr>
              <w:jc w:val="center"/>
              <w:rPr>
                <w:lang w:eastAsia="zh-CN"/>
              </w:rPr>
            </w:pPr>
            <w:r w:rsidRPr="00A527A9">
              <w:rPr>
                <w:position w:val="-10"/>
              </w:rPr>
              <w:object w:dxaOrig="880" w:dyaOrig="340">
                <v:shape id="_x0000_i2338" type="#_x0000_t75" style="width:29pt;height:11.2pt" o:ole="">
                  <v:imagedata r:id="rId2121" o:title=""/>
                </v:shape>
                <o:OLEObject Type="Embed" ProgID="Equation.3" ShapeID="_x0000_i2338" DrawAspect="Content" ObjectID="_1587062926" r:id="rId2179"/>
              </w:object>
            </w:r>
          </w:p>
        </w:tc>
        <w:tc>
          <w:tcPr>
            <w:tcW w:w="851" w:type="dxa"/>
            <w:vAlign w:val="center"/>
          </w:tcPr>
          <w:p w:rsidR="003F305D" w:rsidRPr="0008637B" w:rsidRDefault="003F305D" w:rsidP="00D67346">
            <w:pPr>
              <w:jc w:val="center"/>
              <w:rPr>
                <w:lang w:eastAsia="zh-CN"/>
              </w:rPr>
            </w:pPr>
            <w:r w:rsidRPr="0008637B">
              <w:rPr>
                <w:lang w:eastAsia="zh-CN"/>
              </w:rPr>
              <w:t>N</w:t>
            </w:r>
            <w:r w:rsidRPr="0008637B">
              <w:rPr>
                <w:rFonts w:hint="eastAsia"/>
                <w:lang w:eastAsia="zh-CN"/>
              </w:rPr>
              <w:t>/A</w:t>
            </w:r>
          </w:p>
        </w:tc>
        <w:tc>
          <w:tcPr>
            <w:tcW w:w="718" w:type="dxa"/>
            <w:vAlign w:val="center"/>
          </w:tcPr>
          <w:p w:rsidR="003F305D" w:rsidRPr="0008637B" w:rsidRDefault="003F305D" w:rsidP="00D67346">
            <w:pPr>
              <w:jc w:val="center"/>
              <w:rPr>
                <w:lang w:eastAsia="zh-CN"/>
              </w:rPr>
            </w:pPr>
            <w:r w:rsidRPr="0008637B">
              <w:rPr>
                <w:rFonts w:hint="eastAsia"/>
                <w:lang w:eastAsia="zh-CN"/>
              </w:rPr>
              <w:t>N/A</w:t>
            </w:r>
          </w:p>
        </w:tc>
        <w:tc>
          <w:tcPr>
            <w:tcW w:w="1418" w:type="dxa"/>
            <w:vAlign w:val="center"/>
          </w:tcPr>
          <w:p w:rsidR="003F305D" w:rsidRPr="0008637B" w:rsidRDefault="003F305D" w:rsidP="00D67346">
            <w:pPr>
              <w:jc w:val="center"/>
              <w:rPr>
                <w:lang w:eastAsia="zh-CN"/>
              </w:rPr>
            </w:pPr>
            <w:r w:rsidRPr="00A527A9">
              <w:rPr>
                <w:position w:val="-12"/>
              </w:rPr>
              <w:object w:dxaOrig="1820" w:dyaOrig="360">
                <v:shape id="_x0000_i2339" type="#_x0000_t75" style="width:56.1pt;height:11.2pt" o:ole="">
                  <v:imagedata r:id="rId2123" o:title=""/>
                </v:shape>
                <o:OLEObject Type="Embed" ProgID="Equation.3" ShapeID="_x0000_i2339" DrawAspect="Content" ObjectID="_1587062927" r:id="rId2180"/>
              </w:object>
            </w:r>
          </w:p>
        </w:tc>
        <w:tc>
          <w:tcPr>
            <w:tcW w:w="1417" w:type="dxa"/>
            <w:vAlign w:val="center"/>
          </w:tcPr>
          <w:p w:rsidR="003F305D" w:rsidRPr="0008637B" w:rsidRDefault="003F305D" w:rsidP="00D67346">
            <w:pPr>
              <w:jc w:val="center"/>
              <w:rPr>
                <w:lang w:eastAsia="zh-CN"/>
              </w:rPr>
            </w:pPr>
            <w:r w:rsidRPr="0008637B">
              <w:rPr>
                <w:rFonts w:hint="eastAsia"/>
                <w:lang w:eastAsia="zh-CN"/>
              </w:rPr>
              <w:t>N/A</w:t>
            </w:r>
          </w:p>
        </w:tc>
        <w:tc>
          <w:tcPr>
            <w:tcW w:w="993" w:type="dxa"/>
            <w:vAlign w:val="center"/>
          </w:tcPr>
          <w:p w:rsidR="003F305D" w:rsidRPr="0008637B" w:rsidRDefault="003F305D" w:rsidP="00D67346">
            <w:pPr>
              <w:jc w:val="center"/>
              <w:rPr>
                <w:lang w:eastAsia="zh-CN"/>
              </w:rPr>
            </w:pPr>
            <w:r w:rsidRPr="0008637B">
              <w:rPr>
                <w:rFonts w:hint="eastAsia"/>
                <w:lang w:eastAsia="zh-CN"/>
              </w:rPr>
              <w:t>N/A</w:t>
            </w:r>
          </w:p>
        </w:tc>
        <w:tc>
          <w:tcPr>
            <w:tcW w:w="992" w:type="dxa"/>
            <w:vAlign w:val="center"/>
          </w:tcPr>
          <w:p w:rsidR="003F305D" w:rsidRPr="0008637B" w:rsidRDefault="003F305D" w:rsidP="00D67346">
            <w:pPr>
              <w:jc w:val="center"/>
              <w:rPr>
                <w:lang w:eastAsia="zh-CN"/>
              </w:rPr>
            </w:pPr>
            <w:r w:rsidRPr="0008637B">
              <w:rPr>
                <w:rFonts w:hint="eastAsia"/>
                <w:lang w:eastAsia="zh-CN"/>
              </w:rPr>
              <w:t>N/A</w:t>
            </w:r>
          </w:p>
        </w:tc>
      </w:tr>
      <w:tr w:rsidR="003F305D" w:rsidRPr="0008637B" w:rsidTr="00D67346">
        <w:trPr>
          <w:jc w:val="center"/>
        </w:trPr>
        <w:tc>
          <w:tcPr>
            <w:tcW w:w="655" w:type="dxa"/>
            <w:vAlign w:val="center"/>
          </w:tcPr>
          <w:p w:rsidR="003F305D" w:rsidRPr="00A527A9" w:rsidRDefault="003F305D" w:rsidP="00D67346">
            <w:pPr>
              <w:jc w:val="center"/>
              <w:rPr>
                <w:sz w:val="18"/>
                <w:lang w:eastAsia="zh-CN"/>
              </w:rPr>
            </w:pPr>
            <w:r w:rsidRPr="00A527A9">
              <w:rPr>
                <w:sz w:val="18"/>
                <w:lang w:eastAsia="zh-CN"/>
              </w:rPr>
              <w:t>R</w:t>
            </w:r>
            <w:r w:rsidRPr="00A527A9">
              <w:rPr>
                <w:rFonts w:hint="eastAsia"/>
                <w:sz w:val="18"/>
                <w:lang w:eastAsia="zh-CN"/>
              </w:rPr>
              <w:t>ank=2</w:t>
            </w:r>
          </w:p>
          <w:p w:rsidR="003F305D" w:rsidRPr="00A527A9" w:rsidRDefault="003F305D" w:rsidP="00D67346">
            <w:pPr>
              <w:jc w:val="center"/>
              <w:rPr>
                <w:sz w:val="18"/>
                <w:lang w:eastAsia="zh-CN"/>
              </w:rPr>
            </w:pPr>
            <w:r w:rsidRPr="00A527A9">
              <w:rPr>
                <w:rFonts w:hint="eastAsia"/>
                <w:sz w:val="18"/>
                <w:lang w:eastAsia="zh-CN"/>
              </w:rPr>
              <w:t>SBAmp off</w:t>
            </w:r>
          </w:p>
        </w:tc>
        <w:tc>
          <w:tcPr>
            <w:tcW w:w="1183" w:type="dxa"/>
            <w:vAlign w:val="center"/>
          </w:tcPr>
          <w:p w:rsidR="003F305D" w:rsidRPr="0008637B" w:rsidRDefault="003F305D" w:rsidP="00D67346">
            <w:pPr>
              <w:jc w:val="center"/>
              <w:rPr>
                <w:lang w:eastAsia="zh-CN"/>
              </w:rPr>
            </w:pPr>
            <w:r w:rsidRPr="00006BB9">
              <w:rPr>
                <w:position w:val="-32"/>
              </w:rPr>
              <w:object w:dxaOrig="1600" w:dyaOrig="760">
                <v:shape id="_x0000_i2340" type="#_x0000_t75" style="width:55.15pt;height:27.1pt" o:ole="">
                  <v:imagedata r:id="rId2176" o:title=""/>
                </v:shape>
                <o:OLEObject Type="Embed" ProgID="Equation.3" ShapeID="_x0000_i2340" DrawAspect="Content" ObjectID="_1587062928" r:id="rId2181"/>
              </w:object>
            </w:r>
          </w:p>
        </w:tc>
        <w:tc>
          <w:tcPr>
            <w:tcW w:w="851" w:type="dxa"/>
            <w:vAlign w:val="center"/>
          </w:tcPr>
          <w:p w:rsidR="003F305D" w:rsidRPr="0008637B" w:rsidRDefault="003F305D" w:rsidP="00D67346">
            <w:pPr>
              <w:jc w:val="center"/>
              <w:rPr>
                <w:lang w:eastAsia="zh-CN"/>
              </w:rPr>
            </w:pPr>
            <w:r w:rsidRPr="00A527A9">
              <w:rPr>
                <w:position w:val="-12"/>
              </w:rPr>
              <w:object w:dxaOrig="1080" w:dyaOrig="360">
                <v:shape id="_x0000_i2341" type="#_x0000_t75" style="width:36.45pt;height:11.2pt" o:ole="">
                  <v:imagedata r:id="rId2119" o:title=""/>
                </v:shape>
                <o:OLEObject Type="Embed" ProgID="Equation.3" ShapeID="_x0000_i2341" DrawAspect="Content" ObjectID="_1587062929" r:id="rId2182"/>
              </w:object>
            </w:r>
          </w:p>
        </w:tc>
        <w:tc>
          <w:tcPr>
            <w:tcW w:w="850" w:type="dxa"/>
            <w:vAlign w:val="center"/>
          </w:tcPr>
          <w:p w:rsidR="003F305D" w:rsidRPr="0008637B" w:rsidRDefault="003F305D" w:rsidP="00D67346">
            <w:pPr>
              <w:jc w:val="center"/>
              <w:rPr>
                <w:lang w:eastAsia="zh-CN"/>
              </w:rPr>
            </w:pPr>
            <w:r w:rsidRPr="00A527A9">
              <w:rPr>
                <w:position w:val="-10"/>
              </w:rPr>
              <w:object w:dxaOrig="880" w:dyaOrig="340">
                <v:shape id="_x0000_i2342" type="#_x0000_t75" style="width:29pt;height:11.2pt" o:ole="">
                  <v:imagedata r:id="rId2121" o:title=""/>
                </v:shape>
                <o:OLEObject Type="Embed" ProgID="Equation.3" ShapeID="_x0000_i2342" DrawAspect="Content" ObjectID="_1587062930" r:id="rId2183"/>
              </w:object>
            </w:r>
          </w:p>
        </w:tc>
        <w:tc>
          <w:tcPr>
            <w:tcW w:w="851" w:type="dxa"/>
            <w:vAlign w:val="center"/>
          </w:tcPr>
          <w:p w:rsidR="003F305D" w:rsidRPr="0008637B" w:rsidRDefault="003F305D" w:rsidP="00D67346">
            <w:pPr>
              <w:jc w:val="center"/>
              <w:rPr>
                <w:lang w:eastAsia="zh-CN"/>
              </w:rPr>
            </w:pPr>
            <w:r w:rsidRPr="00A527A9">
              <w:rPr>
                <w:position w:val="-12"/>
              </w:rPr>
              <w:object w:dxaOrig="1080" w:dyaOrig="360">
                <v:shape id="_x0000_i2343" type="#_x0000_t75" style="width:36.45pt;height:11.2pt" o:ole="">
                  <v:imagedata r:id="rId2119" o:title=""/>
                </v:shape>
                <o:OLEObject Type="Embed" ProgID="Equation.3" ShapeID="_x0000_i2343" DrawAspect="Content" ObjectID="_1587062931" r:id="rId2184"/>
              </w:object>
            </w:r>
          </w:p>
        </w:tc>
        <w:tc>
          <w:tcPr>
            <w:tcW w:w="718" w:type="dxa"/>
            <w:vAlign w:val="center"/>
          </w:tcPr>
          <w:p w:rsidR="003F305D" w:rsidRPr="0008637B" w:rsidRDefault="003F305D" w:rsidP="00D67346">
            <w:pPr>
              <w:jc w:val="center"/>
              <w:rPr>
                <w:lang w:eastAsia="zh-CN"/>
              </w:rPr>
            </w:pPr>
            <w:r w:rsidRPr="00A527A9">
              <w:rPr>
                <w:position w:val="-10"/>
              </w:rPr>
              <w:object w:dxaOrig="880" w:dyaOrig="340">
                <v:shape id="_x0000_i2344" type="#_x0000_t75" style="width:29pt;height:11.2pt" o:ole="">
                  <v:imagedata r:id="rId2121" o:title=""/>
                </v:shape>
                <o:OLEObject Type="Embed" ProgID="Equation.3" ShapeID="_x0000_i2344" DrawAspect="Content" ObjectID="_1587062932" r:id="rId2185"/>
              </w:object>
            </w:r>
          </w:p>
        </w:tc>
        <w:tc>
          <w:tcPr>
            <w:tcW w:w="1418" w:type="dxa"/>
            <w:vAlign w:val="center"/>
          </w:tcPr>
          <w:p w:rsidR="003F305D" w:rsidRPr="0008637B" w:rsidRDefault="003F305D" w:rsidP="00D67346">
            <w:pPr>
              <w:jc w:val="center"/>
              <w:rPr>
                <w:lang w:eastAsia="zh-CN"/>
              </w:rPr>
            </w:pPr>
            <w:r w:rsidRPr="00A527A9">
              <w:rPr>
                <w:position w:val="-12"/>
              </w:rPr>
              <w:object w:dxaOrig="1820" w:dyaOrig="360">
                <v:shape id="_x0000_i2345" type="#_x0000_t75" style="width:56.1pt;height:11.2pt" o:ole="">
                  <v:imagedata r:id="rId2132" o:title=""/>
                </v:shape>
                <o:OLEObject Type="Embed" ProgID="Equation.3" ShapeID="_x0000_i2345" DrawAspect="Content" ObjectID="_1587062933" r:id="rId2186"/>
              </w:object>
            </w:r>
          </w:p>
        </w:tc>
        <w:tc>
          <w:tcPr>
            <w:tcW w:w="1417" w:type="dxa"/>
            <w:vAlign w:val="center"/>
          </w:tcPr>
          <w:p w:rsidR="003F305D" w:rsidRPr="0008637B" w:rsidRDefault="003F305D" w:rsidP="00D67346">
            <w:pPr>
              <w:jc w:val="center"/>
              <w:rPr>
                <w:lang w:eastAsia="zh-CN"/>
              </w:rPr>
            </w:pPr>
            <w:r w:rsidRPr="00403272">
              <w:rPr>
                <w:position w:val="-12"/>
              </w:rPr>
              <w:object w:dxaOrig="1840" w:dyaOrig="360">
                <v:shape id="_x0000_i2346" type="#_x0000_t75" style="width:57.95pt;height:11.2pt" o:ole="">
                  <v:imagedata r:id="rId2134" o:title=""/>
                </v:shape>
                <o:OLEObject Type="Embed" ProgID="Equation.3" ShapeID="_x0000_i2346" DrawAspect="Content" ObjectID="_1587062934" r:id="rId2187"/>
              </w:object>
            </w:r>
          </w:p>
        </w:tc>
        <w:tc>
          <w:tcPr>
            <w:tcW w:w="993" w:type="dxa"/>
            <w:vAlign w:val="center"/>
          </w:tcPr>
          <w:p w:rsidR="003F305D" w:rsidRPr="0008637B" w:rsidRDefault="003F305D" w:rsidP="00D67346">
            <w:pPr>
              <w:jc w:val="center"/>
              <w:rPr>
                <w:lang w:eastAsia="zh-CN"/>
              </w:rPr>
            </w:pPr>
            <w:r w:rsidRPr="0008637B">
              <w:rPr>
                <w:rFonts w:hint="eastAsia"/>
                <w:lang w:eastAsia="zh-CN"/>
              </w:rPr>
              <w:t>N/A</w:t>
            </w:r>
          </w:p>
        </w:tc>
        <w:tc>
          <w:tcPr>
            <w:tcW w:w="992" w:type="dxa"/>
            <w:vAlign w:val="center"/>
          </w:tcPr>
          <w:p w:rsidR="003F305D" w:rsidRPr="0008637B" w:rsidRDefault="003F305D" w:rsidP="00D67346">
            <w:pPr>
              <w:jc w:val="center"/>
              <w:rPr>
                <w:lang w:eastAsia="zh-CN"/>
              </w:rPr>
            </w:pPr>
            <w:r w:rsidRPr="0008637B">
              <w:rPr>
                <w:rFonts w:hint="eastAsia"/>
                <w:lang w:eastAsia="zh-CN"/>
              </w:rPr>
              <w:t>N/A</w:t>
            </w:r>
          </w:p>
        </w:tc>
      </w:tr>
      <w:tr w:rsidR="003F305D" w:rsidRPr="0008637B" w:rsidTr="00D67346">
        <w:trPr>
          <w:jc w:val="center"/>
        </w:trPr>
        <w:tc>
          <w:tcPr>
            <w:tcW w:w="655" w:type="dxa"/>
            <w:vAlign w:val="center"/>
          </w:tcPr>
          <w:p w:rsidR="003F305D" w:rsidRPr="00A527A9" w:rsidRDefault="003F305D" w:rsidP="00D67346">
            <w:pPr>
              <w:jc w:val="center"/>
              <w:rPr>
                <w:sz w:val="18"/>
                <w:lang w:eastAsia="zh-CN"/>
              </w:rPr>
            </w:pPr>
            <w:r w:rsidRPr="00A527A9">
              <w:rPr>
                <w:sz w:val="18"/>
                <w:lang w:eastAsia="zh-CN"/>
              </w:rPr>
              <w:t>R</w:t>
            </w:r>
            <w:r w:rsidRPr="00A527A9">
              <w:rPr>
                <w:rFonts w:hint="eastAsia"/>
                <w:sz w:val="18"/>
                <w:lang w:eastAsia="zh-CN"/>
              </w:rPr>
              <w:t>ank=1</w:t>
            </w:r>
          </w:p>
          <w:p w:rsidR="003F305D" w:rsidRPr="00A527A9" w:rsidRDefault="003F305D" w:rsidP="00D67346">
            <w:pPr>
              <w:jc w:val="center"/>
              <w:rPr>
                <w:sz w:val="18"/>
                <w:lang w:eastAsia="zh-CN"/>
              </w:rPr>
            </w:pPr>
            <w:r w:rsidRPr="00A527A9">
              <w:rPr>
                <w:rFonts w:hint="eastAsia"/>
                <w:sz w:val="18"/>
                <w:lang w:eastAsia="zh-CN"/>
              </w:rPr>
              <w:t>SBAmp on</w:t>
            </w:r>
          </w:p>
        </w:tc>
        <w:tc>
          <w:tcPr>
            <w:tcW w:w="1183" w:type="dxa"/>
            <w:vAlign w:val="center"/>
          </w:tcPr>
          <w:p w:rsidR="003F305D" w:rsidRPr="0008637B" w:rsidRDefault="003F305D" w:rsidP="00D67346">
            <w:pPr>
              <w:jc w:val="center"/>
            </w:pPr>
            <w:r w:rsidRPr="00006BB9">
              <w:rPr>
                <w:position w:val="-32"/>
              </w:rPr>
              <w:object w:dxaOrig="1600" w:dyaOrig="760">
                <v:shape id="_x0000_i2347" type="#_x0000_t75" style="width:55.15pt;height:27.1pt" o:ole="">
                  <v:imagedata r:id="rId2176" o:title=""/>
                </v:shape>
                <o:OLEObject Type="Embed" ProgID="Equation.3" ShapeID="_x0000_i2347" DrawAspect="Content" ObjectID="_1587062935" r:id="rId2188"/>
              </w:object>
            </w:r>
          </w:p>
        </w:tc>
        <w:tc>
          <w:tcPr>
            <w:tcW w:w="851" w:type="dxa"/>
            <w:vAlign w:val="center"/>
          </w:tcPr>
          <w:p w:rsidR="003F305D" w:rsidRPr="0008637B" w:rsidRDefault="003F305D" w:rsidP="00D67346">
            <w:pPr>
              <w:jc w:val="center"/>
            </w:pPr>
            <w:r w:rsidRPr="00A527A9">
              <w:rPr>
                <w:position w:val="-12"/>
              </w:rPr>
              <w:object w:dxaOrig="1080" w:dyaOrig="360">
                <v:shape id="_x0000_i2348" type="#_x0000_t75" style="width:36.45pt;height:11.2pt" o:ole="">
                  <v:imagedata r:id="rId2119" o:title=""/>
                </v:shape>
                <o:OLEObject Type="Embed" ProgID="Equation.3" ShapeID="_x0000_i2348" DrawAspect="Content" ObjectID="_1587062936" r:id="rId2189"/>
              </w:object>
            </w:r>
          </w:p>
        </w:tc>
        <w:tc>
          <w:tcPr>
            <w:tcW w:w="850" w:type="dxa"/>
            <w:vAlign w:val="center"/>
          </w:tcPr>
          <w:p w:rsidR="003F305D" w:rsidRPr="0008637B" w:rsidRDefault="003F305D" w:rsidP="00D67346">
            <w:pPr>
              <w:jc w:val="center"/>
            </w:pPr>
            <w:r w:rsidRPr="00A527A9">
              <w:rPr>
                <w:position w:val="-10"/>
              </w:rPr>
              <w:object w:dxaOrig="880" w:dyaOrig="340">
                <v:shape id="_x0000_i2349" type="#_x0000_t75" style="width:29pt;height:11.2pt" o:ole="">
                  <v:imagedata r:id="rId2121" o:title=""/>
                </v:shape>
                <o:OLEObject Type="Embed" ProgID="Equation.3" ShapeID="_x0000_i2349" DrawAspect="Content" ObjectID="_1587062937" r:id="rId2190"/>
              </w:object>
            </w:r>
          </w:p>
        </w:tc>
        <w:tc>
          <w:tcPr>
            <w:tcW w:w="851" w:type="dxa"/>
            <w:vAlign w:val="center"/>
          </w:tcPr>
          <w:p w:rsidR="003F305D" w:rsidRPr="0008637B" w:rsidRDefault="003F305D" w:rsidP="00D67346">
            <w:pPr>
              <w:jc w:val="center"/>
            </w:pPr>
            <w:r w:rsidRPr="0008637B">
              <w:rPr>
                <w:lang w:eastAsia="zh-CN"/>
              </w:rPr>
              <w:t>N</w:t>
            </w:r>
            <w:r w:rsidRPr="0008637B">
              <w:rPr>
                <w:rFonts w:hint="eastAsia"/>
                <w:lang w:eastAsia="zh-CN"/>
              </w:rPr>
              <w:t>/A</w:t>
            </w:r>
          </w:p>
        </w:tc>
        <w:tc>
          <w:tcPr>
            <w:tcW w:w="718" w:type="dxa"/>
            <w:vAlign w:val="center"/>
          </w:tcPr>
          <w:p w:rsidR="003F305D" w:rsidRPr="0008637B" w:rsidRDefault="003F305D" w:rsidP="00D67346">
            <w:pPr>
              <w:jc w:val="center"/>
            </w:pPr>
            <w:r w:rsidRPr="0008637B">
              <w:rPr>
                <w:rFonts w:hint="eastAsia"/>
                <w:lang w:eastAsia="zh-CN"/>
              </w:rPr>
              <w:t>N/A</w:t>
            </w:r>
          </w:p>
        </w:tc>
        <w:tc>
          <w:tcPr>
            <w:tcW w:w="1418" w:type="dxa"/>
            <w:vAlign w:val="center"/>
          </w:tcPr>
          <w:p w:rsidR="003F305D" w:rsidRPr="0008637B" w:rsidRDefault="003F305D" w:rsidP="00D67346">
            <w:pPr>
              <w:jc w:val="center"/>
              <w:rPr>
                <w:lang w:eastAsia="zh-CN"/>
              </w:rPr>
            </w:pPr>
            <w:r w:rsidRPr="00A527A9">
              <w:rPr>
                <w:position w:val="-50"/>
              </w:rPr>
              <w:object w:dxaOrig="2439" w:dyaOrig="1120">
                <v:shape id="_x0000_i2350" type="#_x0000_t75" style="width:67.3pt;height:30.85pt" o:ole="">
                  <v:imagedata r:id="rId2141" o:title=""/>
                </v:shape>
                <o:OLEObject Type="Embed" ProgID="Equation.3" ShapeID="_x0000_i2350" DrawAspect="Content" ObjectID="_1587062938" r:id="rId2191"/>
              </w:object>
            </w:r>
          </w:p>
        </w:tc>
        <w:tc>
          <w:tcPr>
            <w:tcW w:w="1417" w:type="dxa"/>
            <w:vAlign w:val="center"/>
          </w:tcPr>
          <w:p w:rsidR="003F305D" w:rsidRPr="0008637B" w:rsidRDefault="003F305D" w:rsidP="00D67346">
            <w:pPr>
              <w:jc w:val="center"/>
              <w:rPr>
                <w:lang w:eastAsia="zh-CN"/>
              </w:rPr>
            </w:pPr>
            <w:r w:rsidRPr="0008637B">
              <w:rPr>
                <w:rFonts w:hint="eastAsia"/>
                <w:lang w:eastAsia="zh-CN"/>
              </w:rPr>
              <w:t>N/A</w:t>
            </w:r>
          </w:p>
        </w:tc>
        <w:tc>
          <w:tcPr>
            <w:tcW w:w="993" w:type="dxa"/>
            <w:vAlign w:val="center"/>
          </w:tcPr>
          <w:p w:rsidR="003F305D" w:rsidRPr="0008637B" w:rsidRDefault="003F305D" w:rsidP="00D67346">
            <w:pPr>
              <w:jc w:val="center"/>
              <w:rPr>
                <w:lang w:eastAsia="zh-CN"/>
              </w:rPr>
            </w:pPr>
            <w:r w:rsidRPr="00A527A9">
              <w:rPr>
                <w:position w:val="-10"/>
              </w:rPr>
              <w:object w:dxaOrig="1760" w:dyaOrig="360">
                <v:shape id="_x0000_i2351" type="#_x0000_t75" style="width:47.7pt;height:9.35pt" o:ole="">
                  <v:imagedata r:id="rId2143" o:title=""/>
                </v:shape>
                <o:OLEObject Type="Embed" ProgID="Equation.3" ShapeID="_x0000_i2351" DrawAspect="Content" ObjectID="_1587062939" r:id="rId2192"/>
              </w:object>
            </w:r>
          </w:p>
        </w:tc>
        <w:tc>
          <w:tcPr>
            <w:tcW w:w="992" w:type="dxa"/>
            <w:vAlign w:val="center"/>
          </w:tcPr>
          <w:p w:rsidR="003F305D" w:rsidRPr="0008637B" w:rsidRDefault="003F305D" w:rsidP="00D67346">
            <w:pPr>
              <w:jc w:val="center"/>
              <w:rPr>
                <w:lang w:eastAsia="zh-CN"/>
              </w:rPr>
            </w:pPr>
            <w:r w:rsidRPr="0008637B">
              <w:rPr>
                <w:rFonts w:hint="eastAsia"/>
                <w:lang w:eastAsia="zh-CN"/>
              </w:rPr>
              <w:t>N/A</w:t>
            </w:r>
          </w:p>
        </w:tc>
      </w:tr>
      <w:tr w:rsidR="003F305D" w:rsidRPr="0008637B" w:rsidTr="00D67346">
        <w:trPr>
          <w:jc w:val="center"/>
        </w:trPr>
        <w:tc>
          <w:tcPr>
            <w:tcW w:w="655" w:type="dxa"/>
            <w:vAlign w:val="center"/>
          </w:tcPr>
          <w:p w:rsidR="003F305D" w:rsidRPr="00A527A9" w:rsidRDefault="003F305D" w:rsidP="00D67346">
            <w:pPr>
              <w:jc w:val="center"/>
              <w:rPr>
                <w:sz w:val="18"/>
                <w:lang w:eastAsia="zh-CN"/>
              </w:rPr>
            </w:pPr>
            <w:r w:rsidRPr="00A527A9">
              <w:rPr>
                <w:sz w:val="18"/>
                <w:lang w:eastAsia="zh-CN"/>
              </w:rPr>
              <w:t>R</w:t>
            </w:r>
            <w:r w:rsidRPr="00A527A9">
              <w:rPr>
                <w:rFonts w:hint="eastAsia"/>
                <w:sz w:val="18"/>
                <w:lang w:eastAsia="zh-CN"/>
              </w:rPr>
              <w:t>ank=2</w:t>
            </w:r>
          </w:p>
          <w:p w:rsidR="003F305D" w:rsidRPr="00A527A9" w:rsidRDefault="003F305D" w:rsidP="00D67346">
            <w:pPr>
              <w:jc w:val="center"/>
              <w:rPr>
                <w:sz w:val="18"/>
                <w:lang w:eastAsia="zh-CN"/>
              </w:rPr>
            </w:pPr>
            <w:r w:rsidRPr="00A527A9">
              <w:rPr>
                <w:rFonts w:hint="eastAsia"/>
                <w:sz w:val="18"/>
                <w:lang w:eastAsia="zh-CN"/>
              </w:rPr>
              <w:t>SBAmp on</w:t>
            </w:r>
          </w:p>
        </w:tc>
        <w:tc>
          <w:tcPr>
            <w:tcW w:w="1183" w:type="dxa"/>
            <w:vAlign w:val="center"/>
          </w:tcPr>
          <w:p w:rsidR="003F305D" w:rsidRPr="0008637B" w:rsidRDefault="003F305D" w:rsidP="00D67346">
            <w:pPr>
              <w:jc w:val="center"/>
            </w:pPr>
            <w:r w:rsidRPr="00006BB9">
              <w:rPr>
                <w:position w:val="-32"/>
              </w:rPr>
              <w:object w:dxaOrig="1600" w:dyaOrig="760">
                <v:shape id="_x0000_i2352" type="#_x0000_t75" style="width:55.15pt;height:27.1pt" o:ole="">
                  <v:imagedata r:id="rId2176" o:title=""/>
                </v:shape>
                <o:OLEObject Type="Embed" ProgID="Equation.3" ShapeID="_x0000_i2352" DrawAspect="Content" ObjectID="_1587062940" r:id="rId2193"/>
              </w:object>
            </w:r>
          </w:p>
        </w:tc>
        <w:tc>
          <w:tcPr>
            <w:tcW w:w="851" w:type="dxa"/>
            <w:vAlign w:val="center"/>
          </w:tcPr>
          <w:p w:rsidR="003F305D" w:rsidRPr="0008637B" w:rsidRDefault="003F305D" w:rsidP="00D67346">
            <w:pPr>
              <w:jc w:val="center"/>
            </w:pPr>
            <w:r w:rsidRPr="00A527A9">
              <w:rPr>
                <w:position w:val="-12"/>
              </w:rPr>
              <w:object w:dxaOrig="1080" w:dyaOrig="360">
                <v:shape id="_x0000_i2353" type="#_x0000_t75" style="width:36.45pt;height:11.2pt" o:ole="">
                  <v:imagedata r:id="rId2119" o:title=""/>
                </v:shape>
                <o:OLEObject Type="Embed" ProgID="Equation.3" ShapeID="_x0000_i2353" DrawAspect="Content" ObjectID="_1587062941" r:id="rId2194"/>
              </w:object>
            </w:r>
          </w:p>
        </w:tc>
        <w:tc>
          <w:tcPr>
            <w:tcW w:w="850" w:type="dxa"/>
            <w:vAlign w:val="center"/>
          </w:tcPr>
          <w:p w:rsidR="003F305D" w:rsidRPr="0008637B" w:rsidRDefault="003F305D" w:rsidP="00D67346">
            <w:pPr>
              <w:jc w:val="center"/>
            </w:pPr>
            <w:r w:rsidRPr="00A527A9">
              <w:rPr>
                <w:position w:val="-10"/>
              </w:rPr>
              <w:object w:dxaOrig="880" w:dyaOrig="340">
                <v:shape id="_x0000_i2354" type="#_x0000_t75" style="width:29pt;height:11.2pt" o:ole="">
                  <v:imagedata r:id="rId2121" o:title=""/>
                </v:shape>
                <o:OLEObject Type="Embed" ProgID="Equation.3" ShapeID="_x0000_i2354" DrawAspect="Content" ObjectID="_1587062942" r:id="rId2195"/>
              </w:object>
            </w:r>
          </w:p>
        </w:tc>
        <w:tc>
          <w:tcPr>
            <w:tcW w:w="851" w:type="dxa"/>
            <w:vAlign w:val="center"/>
          </w:tcPr>
          <w:p w:rsidR="003F305D" w:rsidRPr="0008637B" w:rsidRDefault="003F305D" w:rsidP="00D67346">
            <w:pPr>
              <w:jc w:val="center"/>
            </w:pPr>
            <w:r w:rsidRPr="00A527A9">
              <w:rPr>
                <w:position w:val="-12"/>
              </w:rPr>
              <w:object w:dxaOrig="1080" w:dyaOrig="360">
                <v:shape id="_x0000_i2355" type="#_x0000_t75" style="width:36.45pt;height:11.2pt" o:ole="">
                  <v:imagedata r:id="rId2119" o:title=""/>
                </v:shape>
                <o:OLEObject Type="Embed" ProgID="Equation.3" ShapeID="_x0000_i2355" DrawAspect="Content" ObjectID="_1587062943" r:id="rId2196"/>
              </w:object>
            </w:r>
          </w:p>
        </w:tc>
        <w:tc>
          <w:tcPr>
            <w:tcW w:w="718" w:type="dxa"/>
            <w:vAlign w:val="center"/>
          </w:tcPr>
          <w:p w:rsidR="003F305D" w:rsidRPr="0008637B" w:rsidRDefault="003F305D" w:rsidP="00D67346">
            <w:pPr>
              <w:jc w:val="center"/>
            </w:pPr>
            <w:r w:rsidRPr="00A527A9">
              <w:rPr>
                <w:position w:val="-10"/>
              </w:rPr>
              <w:object w:dxaOrig="880" w:dyaOrig="340">
                <v:shape id="_x0000_i2356" type="#_x0000_t75" style="width:29pt;height:11.2pt" o:ole="">
                  <v:imagedata r:id="rId2121" o:title=""/>
                </v:shape>
                <o:OLEObject Type="Embed" ProgID="Equation.3" ShapeID="_x0000_i2356" DrawAspect="Content" ObjectID="_1587062944" r:id="rId2197"/>
              </w:object>
            </w:r>
          </w:p>
        </w:tc>
        <w:tc>
          <w:tcPr>
            <w:tcW w:w="1418" w:type="dxa"/>
            <w:vAlign w:val="center"/>
          </w:tcPr>
          <w:p w:rsidR="003F305D" w:rsidRPr="0008637B" w:rsidRDefault="003F305D" w:rsidP="00D67346">
            <w:pPr>
              <w:jc w:val="center"/>
              <w:rPr>
                <w:lang w:eastAsia="zh-CN"/>
              </w:rPr>
            </w:pPr>
            <w:r w:rsidRPr="00A527A9">
              <w:rPr>
                <w:position w:val="-50"/>
              </w:rPr>
              <w:object w:dxaOrig="2439" w:dyaOrig="1120">
                <v:shape id="_x0000_i2357" type="#_x0000_t75" style="width:67.3pt;height:30.85pt" o:ole="">
                  <v:imagedata r:id="rId2151" o:title=""/>
                </v:shape>
                <o:OLEObject Type="Embed" ProgID="Equation.3" ShapeID="_x0000_i2357" DrawAspect="Content" ObjectID="_1587062945" r:id="rId2198"/>
              </w:object>
            </w:r>
          </w:p>
        </w:tc>
        <w:tc>
          <w:tcPr>
            <w:tcW w:w="1417" w:type="dxa"/>
            <w:vAlign w:val="center"/>
          </w:tcPr>
          <w:p w:rsidR="003F305D" w:rsidRPr="0008637B" w:rsidRDefault="00303988" w:rsidP="00D67346">
            <w:pPr>
              <w:jc w:val="center"/>
              <w:rPr>
                <w:lang w:eastAsia="zh-CN"/>
              </w:rPr>
            </w:pPr>
            <w:r w:rsidRPr="00A527A9">
              <w:rPr>
                <w:position w:val="-50"/>
              </w:rPr>
              <w:object w:dxaOrig="2600" w:dyaOrig="1120">
                <v:shape id="_x0000_i2358" type="#_x0000_t75" style="width:71.05pt;height:30.85pt" o:ole="">
                  <v:imagedata r:id="rId2199" o:title=""/>
                </v:shape>
                <o:OLEObject Type="Embed" ProgID="Equation.3" ShapeID="_x0000_i2358" DrawAspect="Content" ObjectID="_1587062946" r:id="rId2200"/>
              </w:object>
            </w:r>
          </w:p>
        </w:tc>
        <w:tc>
          <w:tcPr>
            <w:tcW w:w="993" w:type="dxa"/>
            <w:vAlign w:val="center"/>
          </w:tcPr>
          <w:p w:rsidR="003F305D" w:rsidRPr="0008637B" w:rsidRDefault="003F305D" w:rsidP="00D67346">
            <w:pPr>
              <w:jc w:val="center"/>
              <w:rPr>
                <w:lang w:eastAsia="zh-CN"/>
              </w:rPr>
            </w:pPr>
            <w:r w:rsidRPr="00A527A9">
              <w:rPr>
                <w:position w:val="-10"/>
              </w:rPr>
              <w:object w:dxaOrig="1760" w:dyaOrig="360">
                <v:shape id="_x0000_i2359" type="#_x0000_t75" style="width:47.7pt;height:9.35pt" o:ole="">
                  <v:imagedata r:id="rId2143" o:title=""/>
                </v:shape>
                <o:OLEObject Type="Embed" ProgID="Equation.3" ShapeID="_x0000_i2359" DrawAspect="Content" ObjectID="_1587062947" r:id="rId2201"/>
              </w:object>
            </w:r>
          </w:p>
        </w:tc>
        <w:tc>
          <w:tcPr>
            <w:tcW w:w="992" w:type="dxa"/>
            <w:vAlign w:val="center"/>
          </w:tcPr>
          <w:p w:rsidR="003F305D" w:rsidRPr="0008637B" w:rsidRDefault="003F305D" w:rsidP="00D67346">
            <w:pPr>
              <w:jc w:val="center"/>
              <w:rPr>
                <w:lang w:eastAsia="zh-CN"/>
              </w:rPr>
            </w:pPr>
            <w:r w:rsidRPr="00403272">
              <w:rPr>
                <w:position w:val="-10"/>
              </w:rPr>
              <w:object w:dxaOrig="1719" w:dyaOrig="360">
                <v:shape id="_x0000_i2360" type="#_x0000_t75" style="width:46.75pt;height:9.35pt" o:ole="">
                  <v:imagedata r:id="rId2156" o:title=""/>
                </v:shape>
                <o:OLEObject Type="Embed" ProgID="Equation.3" ShapeID="_x0000_i2360" DrawAspect="Content" ObjectID="_1587062948" r:id="rId2202"/>
              </w:object>
            </w:r>
          </w:p>
        </w:tc>
      </w:tr>
    </w:tbl>
    <w:p w:rsidR="00BA38CA" w:rsidRPr="00BA38CA" w:rsidRDefault="00BA38CA" w:rsidP="00DE6E78">
      <w:pPr>
        <w:rPr>
          <w:lang w:eastAsia="zh-CN"/>
        </w:rPr>
      </w:pPr>
    </w:p>
    <w:p w:rsidR="00D91F87" w:rsidRDefault="00D91F87" w:rsidP="00DE6E78">
      <w:pPr>
        <w:rPr>
          <w:lang w:eastAsia="zh-CN"/>
        </w:rPr>
      </w:pPr>
      <w:r>
        <w:rPr>
          <w:rFonts w:hint="eastAsia"/>
          <w:lang w:eastAsia="zh-CN"/>
        </w:rPr>
        <w:t xml:space="preserve">For CSI on PUSCH, </w:t>
      </w:r>
      <w:r>
        <w:rPr>
          <w:rFonts w:hint="eastAsia"/>
          <w:lang w:val="en-US" w:eastAsia="zh-CN"/>
        </w:rPr>
        <w:t xml:space="preserve">two UCI bit sequences are generated, </w:t>
      </w:r>
      <w:r w:rsidRPr="00214AD3">
        <w:rPr>
          <w:position w:val="-14"/>
        </w:rPr>
        <w:object w:dxaOrig="2439" w:dyaOrig="400">
          <v:shape id="_x0000_i2361" type="#_x0000_t75" style="width:104.75pt;height:16.85pt" o:ole="">
            <v:imagedata r:id="rId1683" o:title=""/>
          </v:shape>
          <o:OLEObject Type="Embed" ProgID="Equation.3" ShapeID="_x0000_i2361" DrawAspect="Content" ObjectID="_1587062949" r:id="rId2203"/>
        </w:object>
      </w:r>
      <w:r>
        <w:rPr>
          <w:rFonts w:hint="eastAsia"/>
          <w:lang w:eastAsia="zh-CN"/>
        </w:rPr>
        <w:t xml:space="preserve"> and </w:t>
      </w:r>
      <w:r w:rsidRPr="00214AD3">
        <w:rPr>
          <w:position w:val="-14"/>
        </w:rPr>
        <w:object w:dxaOrig="2560" w:dyaOrig="400">
          <v:shape id="_x0000_i2362" type="#_x0000_t75" style="width:108.45pt;height:16.85pt" o:ole="">
            <v:imagedata r:id="rId1685" o:title=""/>
          </v:shape>
          <o:OLEObject Type="Embed" ProgID="Equation.3" ShapeID="_x0000_i2362" DrawAspect="Content" ObjectID="_1587062950" r:id="rId2204"/>
        </w:object>
      </w:r>
      <w:r>
        <w:rPr>
          <w:rFonts w:hint="eastAsia"/>
          <w:lang w:eastAsia="zh-CN"/>
        </w:rPr>
        <w:t xml:space="preserve">. The CSI fields of all CSI reports, in the order from </w:t>
      </w:r>
      <w:r w:rsidR="00A50F49">
        <w:rPr>
          <w:rFonts w:hint="eastAsia"/>
          <w:lang w:eastAsia="zh-CN"/>
        </w:rPr>
        <w:t>upper part</w:t>
      </w:r>
      <w:r>
        <w:rPr>
          <w:rFonts w:hint="eastAsia"/>
          <w:lang w:eastAsia="zh-CN"/>
        </w:rPr>
        <w:t xml:space="preserve"> to </w:t>
      </w:r>
      <w:r w:rsidR="00A50F49">
        <w:rPr>
          <w:rFonts w:hint="eastAsia"/>
          <w:lang w:eastAsia="zh-CN"/>
        </w:rPr>
        <w:t>lower part</w:t>
      </w:r>
      <w:r>
        <w:rPr>
          <w:rFonts w:hint="eastAsia"/>
          <w:lang w:eastAsia="zh-CN"/>
        </w:rPr>
        <w:t xml:space="preserve"> in Table 6.3.</w:t>
      </w:r>
      <w:r w:rsidR="00510EEC">
        <w:rPr>
          <w:rFonts w:hint="eastAsia"/>
          <w:lang w:eastAsia="zh-CN"/>
        </w:rPr>
        <w:t>2</w:t>
      </w:r>
      <w:r>
        <w:rPr>
          <w:rFonts w:hint="eastAsia"/>
          <w:lang w:eastAsia="zh-CN"/>
        </w:rPr>
        <w:t>.1.2-</w:t>
      </w:r>
      <w:r w:rsidR="00510EEC">
        <w:rPr>
          <w:rFonts w:hint="eastAsia"/>
          <w:lang w:eastAsia="zh-CN"/>
        </w:rPr>
        <w:t>6</w:t>
      </w:r>
      <w:r>
        <w:rPr>
          <w:rFonts w:hint="eastAsia"/>
          <w:lang w:eastAsia="zh-CN"/>
        </w:rPr>
        <w:t xml:space="preserve">, are mapped to the UCI bit sequence </w:t>
      </w:r>
      <w:r w:rsidRPr="00214AD3">
        <w:rPr>
          <w:position w:val="-14"/>
        </w:rPr>
        <w:object w:dxaOrig="2439" w:dyaOrig="400">
          <v:shape id="_x0000_i2363" type="#_x0000_t75" style="width:104.75pt;height:16.85pt" o:ole="">
            <v:imagedata r:id="rId1683" o:title=""/>
          </v:shape>
          <o:OLEObject Type="Embed" ProgID="Equation.3" ShapeID="_x0000_i2363" DrawAspect="Content" ObjectID="_1587062951" r:id="rId2205"/>
        </w:object>
      </w:r>
      <w:r>
        <w:rPr>
          <w:rFonts w:hint="eastAsia"/>
          <w:lang w:eastAsia="zh-CN"/>
        </w:rPr>
        <w:t xml:space="preserve"> starting with </w:t>
      </w:r>
      <w:r w:rsidRPr="00710336">
        <w:rPr>
          <w:position w:val="-12"/>
        </w:rPr>
        <w:object w:dxaOrig="380" w:dyaOrig="380">
          <v:shape id="_x0000_i2364" type="#_x0000_t75" style="width:15.9pt;height:15.9pt" o:ole="">
            <v:imagedata r:id="rId1688" o:title=""/>
          </v:shape>
          <o:OLEObject Type="Embed" ProgID="Equation.3" ShapeID="_x0000_i2364" DrawAspect="Content" ObjectID="_1587062952" r:id="rId2206"/>
        </w:object>
      </w:r>
      <w:r>
        <w:rPr>
          <w:rFonts w:hint="eastAsia"/>
          <w:lang w:eastAsia="zh-CN"/>
        </w:rPr>
        <w:t xml:space="preserve">. The CSI fields of all CSI reports, in the order from </w:t>
      </w:r>
      <w:r w:rsidR="00A50F49">
        <w:rPr>
          <w:rFonts w:hint="eastAsia"/>
          <w:lang w:eastAsia="zh-CN"/>
        </w:rPr>
        <w:t>upper part</w:t>
      </w:r>
      <w:r>
        <w:rPr>
          <w:rFonts w:hint="eastAsia"/>
          <w:lang w:eastAsia="zh-CN"/>
        </w:rPr>
        <w:t xml:space="preserve"> to </w:t>
      </w:r>
      <w:r w:rsidR="00A50F49">
        <w:rPr>
          <w:rFonts w:hint="eastAsia"/>
          <w:lang w:eastAsia="zh-CN"/>
        </w:rPr>
        <w:t>lower part</w:t>
      </w:r>
      <w:r>
        <w:rPr>
          <w:rFonts w:hint="eastAsia"/>
          <w:lang w:eastAsia="zh-CN"/>
        </w:rPr>
        <w:t xml:space="preserve"> in Table 6.3.</w:t>
      </w:r>
      <w:r w:rsidR="00510EEC">
        <w:rPr>
          <w:rFonts w:hint="eastAsia"/>
          <w:lang w:eastAsia="zh-CN"/>
        </w:rPr>
        <w:t>2</w:t>
      </w:r>
      <w:r>
        <w:rPr>
          <w:rFonts w:hint="eastAsia"/>
          <w:lang w:eastAsia="zh-CN"/>
        </w:rPr>
        <w:t>.1.2-</w:t>
      </w:r>
      <w:r w:rsidR="00510EEC">
        <w:rPr>
          <w:rFonts w:hint="eastAsia"/>
          <w:lang w:eastAsia="zh-CN"/>
        </w:rPr>
        <w:t>7</w:t>
      </w:r>
      <w:r>
        <w:rPr>
          <w:rFonts w:hint="eastAsia"/>
          <w:lang w:eastAsia="zh-CN"/>
        </w:rPr>
        <w:t xml:space="preserve">, are mapped to the UCI bit sequence </w:t>
      </w:r>
      <w:r w:rsidRPr="00214AD3">
        <w:rPr>
          <w:position w:val="-14"/>
        </w:rPr>
        <w:object w:dxaOrig="2560" w:dyaOrig="400">
          <v:shape id="_x0000_i2365" type="#_x0000_t75" style="width:108.45pt;height:16.85pt" o:ole="">
            <v:imagedata r:id="rId1685" o:title=""/>
          </v:shape>
          <o:OLEObject Type="Embed" ProgID="Equation.3" ShapeID="_x0000_i2365" DrawAspect="Content" ObjectID="_1587062953" r:id="rId2207"/>
        </w:object>
      </w:r>
      <w:r>
        <w:rPr>
          <w:rFonts w:hint="eastAsia"/>
          <w:lang w:eastAsia="zh-CN"/>
        </w:rPr>
        <w:t xml:space="preserve"> starting with </w:t>
      </w:r>
      <w:r w:rsidRPr="00710336">
        <w:rPr>
          <w:position w:val="-12"/>
        </w:rPr>
        <w:object w:dxaOrig="400" w:dyaOrig="380">
          <v:shape id="_x0000_i2366" type="#_x0000_t75" style="width:16.85pt;height:15.9pt" o:ole="">
            <v:imagedata r:id="rId1691" o:title=""/>
          </v:shape>
          <o:OLEObject Type="Embed" ProgID="Equation.3" ShapeID="_x0000_i2366" DrawAspect="Content" ObjectID="_1587062954" r:id="rId2208"/>
        </w:object>
      </w:r>
      <w:r>
        <w:rPr>
          <w:rFonts w:hint="eastAsia"/>
          <w:lang w:eastAsia="zh-CN"/>
        </w:rPr>
        <w:t>.</w:t>
      </w:r>
    </w:p>
    <w:p w:rsidR="00D91F87" w:rsidRDefault="00D91F87" w:rsidP="008E53A0">
      <w:pPr>
        <w:pStyle w:val="TH"/>
        <w:overflowPunct w:val="0"/>
        <w:autoSpaceDE w:val="0"/>
        <w:autoSpaceDN w:val="0"/>
        <w:adjustRightInd w:val="0"/>
        <w:textAlignment w:val="baseline"/>
        <w:rPr>
          <w:lang w:eastAsia="zh-CN"/>
        </w:rPr>
      </w:pPr>
      <w:r>
        <w:t xml:space="preserve">Table </w:t>
      </w:r>
      <w:r>
        <w:rPr>
          <w:rFonts w:hint="eastAsia"/>
          <w:lang w:eastAsia="zh-CN"/>
        </w:rPr>
        <w:t>6.3.2.1.2-3</w:t>
      </w:r>
      <w:r>
        <w:t>:</w:t>
      </w:r>
      <w:r>
        <w:rPr>
          <w:rFonts w:hint="eastAsia"/>
          <w:lang w:eastAsia="zh-CN"/>
        </w:rPr>
        <w:t xml:space="preserve"> Mapping order of CSI fields of one CSI report, CSI part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75"/>
        <w:gridCol w:w="7882"/>
      </w:tblGrid>
      <w:tr w:rsidR="008E53A0" w:rsidTr="00E5725B">
        <w:trPr>
          <w:trHeight w:val="641"/>
          <w:jc w:val="center"/>
        </w:trPr>
        <w:tc>
          <w:tcPr>
            <w:tcW w:w="1977" w:type="dxa"/>
            <w:shd w:val="clear" w:color="auto" w:fill="E0E0E0"/>
            <w:vAlign w:val="center"/>
          </w:tcPr>
          <w:p w:rsidR="008E53A0" w:rsidRDefault="008E53A0" w:rsidP="00D67346">
            <w:pPr>
              <w:pStyle w:val="TAH"/>
              <w:rPr>
                <w:lang w:eastAsia="zh-CN"/>
              </w:rPr>
            </w:pPr>
            <w:r>
              <w:rPr>
                <w:rFonts w:hint="eastAsia"/>
                <w:lang w:eastAsia="zh-CN"/>
              </w:rPr>
              <w:t>CSI report number</w:t>
            </w:r>
          </w:p>
        </w:tc>
        <w:tc>
          <w:tcPr>
            <w:tcW w:w="7897" w:type="dxa"/>
            <w:shd w:val="clear" w:color="auto" w:fill="E0E0E0"/>
            <w:vAlign w:val="center"/>
          </w:tcPr>
          <w:p w:rsidR="008E53A0" w:rsidRDefault="008E53A0" w:rsidP="00D67346">
            <w:pPr>
              <w:pStyle w:val="TAH"/>
              <w:rPr>
                <w:lang w:eastAsia="zh-CN"/>
              </w:rPr>
            </w:pPr>
            <w:r>
              <w:rPr>
                <w:rFonts w:hint="eastAsia"/>
                <w:lang w:eastAsia="zh-CN"/>
              </w:rPr>
              <w:t>CSI fields</w:t>
            </w:r>
          </w:p>
        </w:tc>
      </w:tr>
      <w:tr w:rsidR="008E53A0" w:rsidRPr="00AC686D" w:rsidTr="00E5725B">
        <w:trPr>
          <w:jc w:val="center"/>
        </w:trPr>
        <w:tc>
          <w:tcPr>
            <w:tcW w:w="1977" w:type="dxa"/>
            <w:vMerge w:val="restart"/>
            <w:vAlign w:val="center"/>
          </w:tcPr>
          <w:p w:rsidR="008E53A0" w:rsidRPr="0009376C" w:rsidRDefault="008E53A0" w:rsidP="00D67346">
            <w:pPr>
              <w:pStyle w:val="TAC"/>
              <w:rPr>
                <w:lang w:val="fr-FR" w:eastAsia="zh-CN"/>
              </w:rPr>
            </w:pPr>
            <w:r w:rsidRPr="0009376C">
              <w:rPr>
                <w:rFonts w:hint="eastAsia"/>
                <w:lang w:val="fr-FR" w:eastAsia="zh-CN"/>
              </w:rPr>
              <w:t>CSI report #n</w:t>
            </w:r>
          </w:p>
          <w:p w:rsidR="008E53A0" w:rsidRPr="0009376C" w:rsidRDefault="008E53A0" w:rsidP="00D67346">
            <w:pPr>
              <w:pStyle w:val="TAC"/>
              <w:rPr>
                <w:lang w:val="fr-FR" w:eastAsia="zh-CN"/>
              </w:rPr>
            </w:pPr>
            <w:r w:rsidRPr="0009376C">
              <w:rPr>
                <w:rFonts w:hint="eastAsia"/>
                <w:lang w:val="fr-FR" w:eastAsia="zh-CN"/>
              </w:rPr>
              <w:t>CSI part 1</w:t>
            </w:r>
          </w:p>
        </w:tc>
        <w:tc>
          <w:tcPr>
            <w:tcW w:w="7897" w:type="dxa"/>
            <w:vAlign w:val="center"/>
          </w:tcPr>
          <w:p w:rsidR="008E53A0" w:rsidRPr="00AC686D" w:rsidRDefault="008E53A0" w:rsidP="00B129FA">
            <w:pPr>
              <w:pStyle w:val="TAC"/>
              <w:rPr>
                <w:lang w:eastAsia="zh-CN"/>
              </w:rPr>
            </w:pPr>
            <w:r>
              <w:rPr>
                <w:rFonts w:hint="eastAsia"/>
                <w:lang w:eastAsia="zh-CN"/>
              </w:rPr>
              <w:t xml:space="preserve">CRI </w:t>
            </w:r>
            <w:r w:rsidR="009666FE">
              <w:rPr>
                <w:rFonts w:hint="eastAsia"/>
                <w:lang w:eastAsia="zh-CN"/>
              </w:rPr>
              <w:t xml:space="preserve">or </w:t>
            </w:r>
            <w:del w:id="379" w:author="Huawei 20180424" w:date="2018-05-03T12:36:00Z">
              <w:r w:rsidR="009666FE" w:rsidDel="00B129FA">
                <w:rPr>
                  <w:rFonts w:hint="eastAsia"/>
                  <w:lang w:eastAsia="zh-CN"/>
                </w:rPr>
                <w:delText>SSB index</w:delText>
              </w:r>
            </w:del>
            <w:ins w:id="380" w:author="Huawei 20180424" w:date="2018-05-03T12:36:00Z">
              <w:r w:rsidR="00B129FA">
                <w:rPr>
                  <w:rFonts w:hint="eastAsia"/>
                  <w:lang w:eastAsia="zh-CN"/>
                </w:rPr>
                <w:t>SSBRI</w:t>
              </w:r>
            </w:ins>
            <w:r w:rsidR="009666FE">
              <w:rPr>
                <w:rFonts w:hint="eastAsia"/>
                <w:lang w:eastAsia="zh-CN"/>
              </w:rPr>
              <w:t xml:space="preserve"> </w:t>
            </w:r>
            <w:r>
              <w:rPr>
                <w:rFonts w:hint="eastAsia"/>
                <w:lang w:eastAsia="zh-CN"/>
              </w:rPr>
              <w:t>as in Tables 6.3.1.1.2-</w:t>
            </w:r>
            <w:ins w:id="381" w:author="Huawei 20180424" w:date="2018-05-03T12:37:00Z">
              <w:r w:rsidR="00B129FA">
                <w:rPr>
                  <w:rFonts w:hint="eastAsia"/>
                  <w:lang w:eastAsia="zh-CN"/>
                </w:rPr>
                <w:t>3/4/</w:t>
              </w:r>
            </w:ins>
            <w:r w:rsidR="009666FE">
              <w:rPr>
                <w:rFonts w:hint="eastAsia"/>
                <w:lang w:eastAsia="zh-CN"/>
              </w:rPr>
              <w:t>6</w:t>
            </w:r>
            <w:r>
              <w:rPr>
                <w:rFonts w:hint="eastAsia"/>
                <w:lang w:eastAsia="zh-CN"/>
              </w:rPr>
              <w:t>, if reported</w:t>
            </w:r>
          </w:p>
        </w:tc>
      </w:tr>
      <w:tr w:rsidR="00E5725B" w:rsidRPr="00AC686D" w:rsidTr="00E5725B">
        <w:trPr>
          <w:jc w:val="center"/>
        </w:trPr>
        <w:tc>
          <w:tcPr>
            <w:tcW w:w="1977" w:type="dxa"/>
            <w:vMerge/>
            <w:vAlign w:val="center"/>
          </w:tcPr>
          <w:p w:rsidR="00E5725B" w:rsidRDefault="00E5725B" w:rsidP="00D67346">
            <w:pPr>
              <w:pStyle w:val="TAC"/>
              <w:rPr>
                <w:lang w:eastAsia="zh-CN"/>
              </w:rPr>
            </w:pPr>
          </w:p>
        </w:tc>
        <w:tc>
          <w:tcPr>
            <w:tcW w:w="7897" w:type="dxa"/>
            <w:vAlign w:val="center"/>
          </w:tcPr>
          <w:p w:rsidR="00E5725B" w:rsidRPr="00AC686D" w:rsidRDefault="00E5725B" w:rsidP="00D67346">
            <w:pPr>
              <w:pStyle w:val="TAC"/>
              <w:rPr>
                <w:lang w:eastAsia="zh-CN"/>
              </w:rPr>
            </w:pPr>
            <w:r>
              <w:rPr>
                <w:rFonts w:hint="eastAsia"/>
                <w:lang w:eastAsia="zh-CN"/>
              </w:rPr>
              <w:t>Rank Indicator as in Tables 6.3.1.1.2-3/4/5, if reported</w:t>
            </w:r>
          </w:p>
        </w:tc>
      </w:tr>
      <w:tr w:rsidR="008E53A0" w:rsidTr="00E5725B">
        <w:trPr>
          <w:jc w:val="center"/>
        </w:trPr>
        <w:tc>
          <w:tcPr>
            <w:tcW w:w="1977" w:type="dxa"/>
            <w:vMerge/>
            <w:vAlign w:val="center"/>
          </w:tcPr>
          <w:p w:rsidR="008E53A0" w:rsidRDefault="008E53A0" w:rsidP="00D67346">
            <w:pPr>
              <w:pStyle w:val="TAC"/>
              <w:rPr>
                <w:lang w:eastAsia="zh-CN"/>
              </w:rPr>
            </w:pPr>
          </w:p>
        </w:tc>
        <w:tc>
          <w:tcPr>
            <w:tcW w:w="7897" w:type="dxa"/>
            <w:vAlign w:val="center"/>
          </w:tcPr>
          <w:p w:rsidR="008E53A0" w:rsidRDefault="008E53A0" w:rsidP="00D67346">
            <w:pPr>
              <w:pStyle w:val="TAC"/>
              <w:rPr>
                <w:lang w:eastAsia="zh-CN"/>
              </w:rPr>
            </w:pPr>
            <w:r>
              <w:rPr>
                <w:lang w:eastAsia="zh-CN"/>
              </w:rPr>
              <w:t>W</w:t>
            </w:r>
            <w:r>
              <w:rPr>
                <w:rFonts w:hint="eastAsia"/>
                <w:lang w:eastAsia="zh-CN"/>
              </w:rPr>
              <w:t xml:space="preserve">ideband CQI </w:t>
            </w:r>
            <w:ins w:id="382" w:author="Huawei 20180424" w:date="2018-05-03T12:39:00Z">
              <w:r w:rsidR="00B129FA">
                <w:rPr>
                  <w:rFonts w:hint="eastAsia"/>
                  <w:lang w:eastAsia="zh-CN"/>
                </w:rPr>
                <w:t xml:space="preserve">for the first TB </w:t>
              </w:r>
            </w:ins>
            <w:r>
              <w:rPr>
                <w:rFonts w:hint="eastAsia"/>
                <w:lang w:eastAsia="zh-CN"/>
              </w:rPr>
              <w:t>as in Tables 6.3.1.1.2-3/4/5, if reported</w:t>
            </w:r>
          </w:p>
        </w:tc>
      </w:tr>
      <w:tr w:rsidR="008E53A0" w:rsidTr="00E5725B">
        <w:trPr>
          <w:trHeight w:val="60"/>
          <w:jc w:val="center"/>
        </w:trPr>
        <w:tc>
          <w:tcPr>
            <w:tcW w:w="1977" w:type="dxa"/>
            <w:vMerge/>
            <w:vAlign w:val="center"/>
          </w:tcPr>
          <w:p w:rsidR="008E53A0" w:rsidRDefault="008E53A0" w:rsidP="00D67346">
            <w:pPr>
              <w:pStyle w:val="TAC"/>
              <w:rPr>
                <w:lang w:eastAsia="zh-CN"/>
              </w:rPr>
            </w:pPr>
          </w:p>
        </w:tc>
        <w:tc>
          <w:tcPr>
            <w:tcW w:w="7897" w:type="dxa"/>
          </w:tcPr>
          <w:p w:rsidR="008E53A0" w:rsidRDefault="008E53A0" w:rsidP="00D67346">
            <w:pPr>
              <w:pStyle w:val="TAC"/>
              <w:rPr>
                <w:lang w:eastAsia="zh-CN"/>
              </w:rPr>
            </w:pPr>
            <w:r w:rsidRPr="00800360">
              <w:rPr>
                <w:lang w:eastAsia="zh-CN"/>
              </w:rPr>
              <w:t>S</w:t>
            </w:r>
            <w:r w:rsidRPr="00800360">
              <w:rPr>
                <w:rFonts w:hint="eastAsia"/>
                <w:lang w:eastAsia="zh-CN"/>
              </w:rPr>
              <w:t>ubband differential CQI for the first TB</w:t>
            </w:r>
            <w:r>
              <w:rPr>
                <w:rFonts w:hint="eastAsia"/>
                <w:lang w:eastAsia="zh-CN"/>
              </w:rPr>
              <w:t xml:space="preserve"> as in Tables 6.3.1.1.2-3/4/5, if reported</w:t>
            </w:r>
          </w:p>
        </w:tc>
      </w:tr>
      <w:tr w:rsidR="00D30542" w:rsidTr="00E5725B">
        <w:trPr>
          <w:trHeight w:val="60"/>
          <w:jc w:val="center"/>
        </w:trPr>
        <w:tc>
          <w:tcPr>
            <w:tcW w:w="1977" w:type="dxa"/>
            <w:vMerge/>
            <w:vAlign w:val="center"/>
          </w:tcPr>
          <w:p w:rsidR="00D30542" w:rsidRDefault="00D30542" w:rsidP="00D67346">
            <w:pPr>
              <w:pStyle w:val="TAC"/>
              <w:rPr>
                <w:lang w:eastAsia="zh-CN"/>
              </w:rPr>
            </w:pPr>
          </w:p>
        </w:tc>
        <w:tc>
          <w:tcPr>
            <w:tcW w:w="7897" w:type="dxa"/>
          </w:tcPr>
          <w:p w:rsidR="00D30542" w:rsidRPr="00800360" w:rsidRDefault="00D30542" w:rsidP="00D67346">
            <w:pPr>
              <w:pStyle w:val="TAC"/>
              <w:rPr>
                <w:lang w:eastAsia="zh-CN"/>
              </w:rPr>
            </w:pPr>
            <w:r>
              <w:rPr>
                <w:rFonts w:hint="eastAsia"/>
                <w:lang w:eastAsia="zh-CN"/>
              </w:rPr>
              <w:t>Indicator of the n</w:t>
            </w:r>
            <w:r>
              <w:t xml:space="preserve">umber of non-zero wideband amplitude coefficients </w:t>
            </w:r>
            <w:r w:rsidRPr="00B630BB">
              <w:rPr>
                <w:rFonts w:eastAsia="Calibri"/>
                <w:position w:val="-12"/>
                <w:szCs w:val="22"/>
                <w:lang w:val="en-US"/>
              </w:rPr>
              <w:object w:dxaOrig="360" w:dyaOrig="360">
                <v:shape id="_x0000_i2367" type="#_x0000_t75" style="width:14.05pt;height:14.05pt" o:ole="">
                  <v:imagedata r:id="rId1600" o:title=""/>
                </v:shape>
                <o:OLEObject Type="Embed" ProgID="Equation.3" ShapeID="_x0000_i2367" DrawAspect="Content" ObjectID="_1587062955" r:id="rId2209"/>
              </w:object>
            </w:r>
            <w:r>
              <w:rPr>
                <w:rFonts w:hint="eastAsia"/>
                <w:szCs w:val="22"/>
                <w:lang w:val="en-US" w:eastAsia="zh-CN"/>
              </w:rPr>
              <w:t xml:space="preserve"> for layer </w:t>
            </w:r>
            <w:r w:rsidRPr="00EE2810">
              <w:rPr>
                <w:rFonts w:eastAsia="Calibri"/>
                <w:position w:val="-6"/>
                <w:szCs w:val="22"/>
                <w:lang w:val="en-US"/>
              </w:rPr>
              <w:object w:dxaOrig="139" w:dyaOrig="279">
                <v:shape id="_x0000_i2368" type="#_x0000_t75" style="width:5.6pt;height:11.2pt" o:ole="">
                  <v:imagedata r:id="rId1602" o:title=""/>
                </v:shape>
                <o:OLEObject Type="Embed" ProgID="Equation.3" ShapeID="_x0000_i2368" DrawAspect="Content" ObjectID="_1587062956" r:id="rId2210"/>
              </w:object>
            </w:r>
            <w:r>
              <w:rPr>
                <w:rFonts w:hint="eastAsia"/>
                <w:lang w:eastAsia="zh-CN"/>
              </w:rPr>
              <w:t xml:space="preserve"> as in Table 6.3.1.1.2-5</w:t>
            </w:r>
            <w:r>
              <w:rPr>
                <w:rFonts w:hint="eastAsia"/>
                <w:szCs w:val="22"/>
                <w:lang w:val="en-US" w:eastAsia="zh-CN"/>
              </w:rPr>
              <w:t>, if reported</w:t>
            </w:r>
          </w:p>
        </w:tc>
      </w:tr>
      <w:tr w:rsidR="00D30542" w:rsidTr="00E5725B">
        <w:trPr>
          <w:trHeight w:val="60"/>
          <w:jc w:val="center"/>
        </w:trPr>
        <w:tc>
          <w:tcPr>
            <w:tcW w:w="1977" w:type="dxa"/>
            <w:vMerge/>
            <w:vAlign w:val="center"/>
          </w:tcPr>
          <w:p w:rsidR="00D30542" w:rsidRDefault="00D30542" w:rsidP="00D67346">
            <w:pPr>
              <w:pStyle w:val="TAC"/>
              <w:rPr>
                <w:lang w:eastAsia="zh-CN"/>
              </w:rPr>
            </w:pPr>
          </w:p>
        </w:tc>
        <w:tc>
          <w:tcPr>
            <w:tcW w:w="7897" w:type="dxa"/>
            <w:vAlign w:val="center"/>
          </w:tcPr>
          <w:p w:rsidR="00D30542" w:rsidRPr="00800360" w:rsidRDefault="00D30542" w:rsidP="00D67346">
            <w:pPr>
              <w:pStyle w:val="TAC"/>
              <w:rPr>
                <w:lang w:eastAsia="zh-CN"/>
              </w:rPr>
            </w:pPr>
            <w:r>
              <w:rPr>
                <w:rFonts w:hint="eastAsia"/>
                <w:lang w:eastAsia="zh-CN"/>
              </w:rPr>
              <w:t>RSRP as in Table 6.3.1.1.2-6, if reported</w:t>
            </w:r>
          </w:p>
        </w:tc>
      </w:tr>
      <w:tr w:rsidR="00D30542" w:rsidTr="00E5725B">
        <w:trPr>
          <w:trHeight w:val="60"/>
          <w:jc w:val="center"/>
        </w:trPr>
        <w:tc>
          <w:tcPr>
            <w:tcW w:w="1977" w:type="dxa"/>
            <w:vMerge/>
            <w:vAlign w:val="center"/>
          </w:tcPr>
          <w:p w:rsidR="00D30542" w:rsidRDefault="00D30542" w:rsidP="00D67346">
            <w:pPr>
              <w:pStyle w:val="TAC"/>
              <w:rPr>
                <w:lang w:eastAsia="zh-CN"/>
              </w:rPr>
            </w:pPr>
          </w:p>
        </w:tc>
        <w:tc>
          <w:tcPr>
            <w:tcW w:w="7897" w:type="dxa"/>
            <w:vAlign w:val="center"/>
          </w:tcPr>
          <w:p w:rsidR="00D30542" w:rsidRPr="00800360" w:rsidRDefault="00D30542" w:rsidP="00D67346">
            <w:pPr>
              <w:pStyle w:val="TAC"/>
              <w:rPr>
                <w:lang w:eastAsia="zh-CN"/>
              </w:rPr>
            </w:pPr>
            <w:r>
              <w:rPr>
                <w:rFonts w:hint="eastAsia"/>
                <w:lang w:eastAsia="zh-CN"/>
              </w:rPr>
              <w:t>Differential RSRP as in Table 6.3.1.1.2-6, if reported</w:t>
            </w:r>
          </w:p>
        </w:tc>
      </w:tr>
    </w:tbl>
    <w:p w:rsidR="008E53A0" w:rsidRDefault="008E53A0" w:rsidP="008E53A0">
      <w:pPr>
        <w:rPr>
          <w:lang w:eastAsia="zh-CN"/>
        </w:rPr>
      </w:pPr>
    </w:p>
    <w:p w:rsidR="008E53A0" w:rsidRPr="008E53A0" w:rsidRDefault="008E53A0" w:rsidP="00D91F87">
      <w:pPr>
        <w:rPr>
          <w:lang w:eastAsia="zh-CN"/>
        </w:rPr>
      </w:pPr>
    </w:p>
    <w:p w:rsidR="00D91F87" w:rsidRPr="00AA5536" w:rsidRDefault="00D91F87" w:rsidP="00D91F87">
      <w:pPr>
        <w:pStyle w:val="TH"/>
        <w:overflowPunct w:val="0"/>
        <w:autoSpaceDE w:val="0"/>
        <w:autoSpaceDN w:val="0"/>
        <w:adjustRightInd w:val="0"/>
        <w:textAlignment w:val="baseline"/>
        <w:rPr>
          <w:lang w:eastAsia="zh-CN"/>
        </w:rPr>
      </w:pPr>
      <w:r>
        <w:t xml:space="preserve">Table </w:t>
      </w:r>
      <w:r>
        <w:rPr>
          <w:rFonts w:hint="eastAsia"/>
          <w:lang w:eastAsia="zh-CN"/>
        </w:rPr>
        <w:t>6.3.2.1.2-4</w:t>
      </w:r>
      <w:r>
        <w:t>:</w:t>
      </w:r>
      <w:r>
        <w:rPr>
          <w:rFonts w:hint="eastAsia"/>
          <w:lang w:eastAsia="zh-CN"/>
        </w:rPr>
        <w:t xml:space="preserve"> Mapping order of CSI fields of one CSI report, CSI part 2 wideband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40"/>
        <w:gridCol w:w="7719"/>
      </w:tblGrid>
      <w:tr w:rsidR="008E53A0" w:rsidTr="00D67346">
        <w:trPr>
          <w:trHeight w:val="641"/>
          <w:jc w:val="center"/>
        </w:trPr>
        <w:tc>
          <w:tcPr>
            <w:tcW w:w="1740" w:type="dxa"/>
            <w:shd w:val="clear" w:color="auto" w:fill="E0E0E0"/>
            <w:vAlign w:val="center"/>
          </w:tcPr>
          <w:p w:rsidR="008E53A0" w:rsidRDefault="008E53A0" w:rsidP="00D67346">
            <w:pPr>
              <w:pStyle w:val="TAH"/>
              <w:rPr>
                <w:lang w:eastAsia="zh-CN"/>
              </w:rPr>
            </w:pPr>
            <w:r>
              <w:rPr>
                <w:rFonts w:hint="eastAsia"/>
                <w:lang w:eastAsia="zh-CN"/>
              </w:rPr>
              <w:t>CSI report number</w:t>
            </w:r>
          </w:p>
        </w:tc>
        <w:tc>
          <w:tcPr>
            <w:tcW w:w="7719" w:type="dxa"/>
            <w:shd w:val="clear" w:color="auto" w:fill="E0E0E0"/>
            <w:vAlign w:val="center"/>
          </w:tcPr>
          <w:p w:rsidR="008E53A0" w:rsidRDefault="008E53A0" w:rsidP="00D67346">
            <w:pPr>
              <w:pStyle w:val="TAH"/>
              <w:rPr>
                <w:lang w:eastAsia="zh-CN"/>
              </w:rPr>
            </w:pPr>
            <w:r>
              <w:rPr>
                <w:rFonts w:hint="eastAsia"/>
                <w:lang w:eastAsia="zh-CN"/>
              </w:rPr>
              <w:t>CSI fields</w:t>
            </w:r>
          </w:p>
        </w:tc>
      </w:tr>
      <w:tr w:rsidR="008E53A0" w:rsidRPr="00AC686D" w:rsidTr="00D67346">
        <w:trPr>
          <w:jc w:val="center"/>
        </w:trPr>
        <w:tc>
          <w:tcPr>
            <w:tcW w:w="1740" w:type="dxa"/>
            <w:vMerge w:val="restart"/>
            <w:vAlign w:val="center"/>
          </w:tcPr>
          <w:p w:rsidR="008E53A0" w:rsidRDefault="008E53A0" w:rsidP="00D67346">
            <w:pPr>
              <w:pStyle w:val="TAC"/>
              <w:rPr>
                <w:lang w:eastAsia="zh-CN"/>
              </w:rPr>
            </w:pPr>
            <w:r w:rsidRPr="00AC686D">
              <w:rPr>
                <w:rFonts w:hint="eastAsia"/>
                <w:lang w:eastAsia="zh-CN"/>
              </w:rPr>
              <w:t>CSI report #</w:t>
            </w:r>
            <w:r>
              <w:rPr>
                <w:rFonts w:hint="eastAsia"/>
                <w:lang w:eastAsia="zh-CN"/>
              </w:rPr>
              <w:t>n</w:t>
            </w:r>
          </w:p>
          <w:p w:rsidR="008E53A0" w:rsidRDefault="008E53A0" w:rsidP="00D67346">
            <w:pPr>
              <w:pStyle w:val="TAC"/>
              <w:rPr>
                <w:lang w:eastAsia="zh-CN"/>
              </w:rPr>
            </w:pPr>
            <w:r>
              <w:rPr>
                <w:rFonts w:hint="eastAsia"/>
                <w:lang w:eastAsia="zh-CN"/>
              </w:rPr>
              <w:t>CSI part 2 wideband</w:t>
            </w:r>
          </w:p>
        </w:tc>
        <w:tc>
          <w:tcPr>
            <w:tcW w:w="7719" w:type="dxa"/>
            <w:vAlign w:val="center"/>
          </w:tcPr>
          <w:p w:rsidR="008E53A0" w:rsidRPr="00AC686D" w:rsidRDefault="008E53A0" w:rsidP="00D67346">
            <w:pPr>
              <w:pStyle w:val="TAC"/>
              <w:rPr>
                <w:lang w:eastAsia="zh-CN"/>
              </w:rPr>
            </w:pPr>
            <w:r>
              <w:rPr>
                <w:lang w:eastAsia="zh-CN"/>
              </w:rPr>
              <w:t>W</w:t>
            </w:r>
            <w:r>
              <w:rPr>
                <w:rFonts w:hint="eastAsia"/>
                <w:lang w:eastAsia="zh-CN"/>
              </w:rPr>
              <w:t>ideband CQI for the second TB as in Tables 6.3.1.1.2-3/4/5, if present and reported</w:t>
            </w:r>
          </w:p>
        </w:tc>
      </w:tr>
      <w:tr w:rsidR="00303988" w:rsidRPr="00AC686D" w:rsidTr="00D67346">
        <w:trPr>
          <w:jc w:val="center"/>
        </w:trPr>
        <w:tc>
          <w:tcPr>
            <w:tcW w:w="1740" w:type="dxa"/>
            <w:vMerge/>
            <w:vAlign w:val="center"/>
          </w:tcPr>
          <w:p w:rsidR="00303988" w:rsidRPr="00AC686D" w:rsidRDefault="00303988" w:rsidP="00303988">
            <w:pPr>
              <w:pStyle w:val="TAC"/>
              <w:rPr>
                <w:lang w:eastAsia="zh-CN"/>
              </w:rPr>
            </w:pPr>
          </w:p>
        </w:tc>
        <w:tc>
          <w:tcPr>
            <w:tcW w:w="7719" w:type="dxa"/>
            <w:vAlign w:val="center"/>
          </w:tcPr>
          <w:p w:rsidR="00303988" w:rsidRDefault="00303988" w:rsidP="00303988">
            <w:pPr>
              <w:pStyle w:val="TAC"/>
              <w:rPr>
                <w:lang w:eastAsia="zh-CN"/>
              </w:rPr>
            </w:pPr>
            <w:r>
              <w:rPr>
                <w:rFonts w:hint="eastAsia"/>
                <w:lang w:eastAsia="zh-CN"/>
              </w:rPr>
              <w:t>Layer Indicator as in Tables 6.3.1.1.2-3/4/5, if reported</w:t>
            </w:r>
          </w:p>
        </w:tc>
      </w:tr>
      <w:tr w:rsidR="00303988" w:rsidRPr="005A2A87" w:rsidTr="00D67346">
        <w:trPr>
          <w:trHeight w:val="189"/>
          <w:jc w:val="center"/>
        </w:trPr>
        <w:tc>
          <w:tcPr>
            <w:tcW w:w="1740" w:type="dxa"/>
            <w:vMerge/>
            <w:vAlign w:val="center"/>
          </w:tcPr>
          <w:p w:rsidR="00303988" w:rsidRDefault="00303988" w:rsidP="00303988">
            <w:pPr>
              <w:pStyle w:val="TAC"/>
              <w:rPr>
                <w:lang w:eastAsia="zh-CN"/>
              </w:rPr>
            </w:pPr>
          </w:p>
        </w:tc>
        <w:tc>
          <w:tcPr>
            <w:tcW w:w="7719" w:type="dxa"/>
            <w:vAlign w:val="center"/>
          </w:tcPr>
          <w:p w:rsidR="00303988" w:rsidRPr="005A2A87" w:rsidRDefault="00303988" w:rsidP="00303988">
            <w:pPr>
              <w:pStyle w:val="TAC"/>
              <w:rPr>
                <w:lang w:eastAsia="zh-CN"/>
              </w:rPr>
            </w:pPr>
            <w:r>
              <w:rPr>
                <w:rFonts w:hint="eastAsia"/>
                <w:lang w:eastAsia="zh-CN"/>
              </w:rPr>
              <w:t>PMI wideband i</w:t>
            </w:r>
            <w:r w:rsidRPr="0008637B">
              <w:rPr>
                <w:rFonts w:hint="eastAsia"/>
                <w:lang w:eastAsia="zh-CN"/>
              </w:rPr>
              <w:t xml:space="preserve">nformation fields </w:t>
            </w:r>
            <w:r w:rsidRPr="005A2A87">
              <w:rPr>
                <w:position w:val="-10"/>
                <w:lang w:eastAsia="zh-CN"/>
              </w:rPr>
              <w:object w:dxaOrig="320" w:dyaOrig="340">
                <v:shape id="_x0000_i2369" type="#_x0000_t75" style="width:15.9pt;height:16.85pt" o:ole="">
                  <v:imagedata r:id="rId1671" o:title=""/>
                </v:shape>
                <o:OLEObject Type="Embed" ProgID="Equation.3" ShapeID="_x0000_i2369" DrawAspect="Content" ObjectID="_1587062957" r:id="rId2211"/>
              </w:object>
            </w:r>
            <w:r>
              <w:rPr>
                <w:rFonts w:hint="eastAsia"/>
                <w:lang w:eastAsia="zh-CN"/>
              </w:rPr>
              <w:t>, from left to right as in Tables 6.3.1.1.2-1/2 or 6.3.2.1.2-1/2, if reported</w:t>
            </w:r>
          </w:p>
        </w:tc>
      </w:tr>
      <w:tr w:rsidR="00303988" w:rsidTr="00D67346">
        <w:trPr>
          <w:trHeight w:val="189"/>
          <w:jc w:val="center"/>
        </w:trPr>
        <w:tc>
          <w:tcPr>
            <w:tcW w:w="1740" w:type="dxa"/>
            <w:vMerge/>
            <w:vAlign w:val="center"/>
          </w:tcPr>
          <w:p w:rsidR="00303988" w:rsidRDefault="00303988" w:rsidP="00303988">
            <w:pPr>
              <w:pStyle w:val="TAC"/>
              <w:rPr>
                <w:lang w:eastAsia="zh-CN"/>
              </w:rPr>
            </w:pPr>
          </w:p>
        </w:tc>
        <w:tc>
          <w:tcPr>
            <w:tcW w:w="7719" w:type="dxa"/>
            <w:vAlign w:val="center"/>
          </w:tcPr>
          <w:p w:rsidR="00303988" w:rsidRDefault="00303988" w:rsidP="00303988">
            <w:pPr>
              <w:pStyle w:val="TAC"/>
              <w:rPr>
                <w:lang w:eastAsia="zh-CN"/>
              </w:rPr>
            </w:pPr>
            <w:r>
              <w:rPr>
                <w:rFonts w:hint="eastAsia"/>
                <w:lang w:eastAsia="zh-CN"/>
              </w:rPr>
              <w:t>PMI wideband i</w:t>
            </w:r>
            <w:r w:rsidRPr="0008637B">
              <w:rPr>
                <w:rFonts w:hint="eastAsia"/>
                <w:lang w:eastAsia="zh-CN"/>
              </w:rPr>
              <w:t xml:space="preserve">nformation fields </w:t>
            </w:r>
            <w:r w:rsidRPr="006A495A">
              <w:rPr>
                <w:position w:val="-10"/>
                <w:lang w:eastAsia="zh-CN"/>
              </w:rPr>
              <w:object w:dxaOrig="340" w:dyaOrig="340">
                <v:shape id="_x0000_i2370" type="#_x0000_t75" style="width:16.85pt;height:16.85pt" o:ole="">
                  <v:imagedata r:id="rId1673" o:title=""/>
                </v:shape>
                <o:OLEObject Type="Embed" ProgID="Equation.3" ShapeID="_x0000_i2370" DrawAspect="Content" ObjectID="_1587062958" r:id="rId2212"/>
              </w:object>
            </w:r>
            <w:r>
              <w:rPr>
                <w:rFonts w:hint="eastAsia"/>
                <w:lang w:eastAsia="zh-CN"/>
              </w:rPr>
              <w:t xml:space="preserve">, from left to right as in Tables 6.3.1.1.2-1/2 or 6.3.2.1.2-1/2, if </w:t>
            </w:r>
            <w:del w:id="383" w:author="Huawei 20180424" w:date="2018-05-03T12:30:00Z">
              <w:r w:rsidRPr="00364FA8" w:rsidDel="00255029">
                <w:rPr>
                  <w:i/>
                  <w:lang w:val="en-US" w:eastAsia="zh-CN"/>
                </w:rPr>
                <w:delText>PMI-FormatIndicator</w:delText>
              </w:r>
            </w:del>
            <w:ins w:id="384" w:author="Huawei 20180424" w:date="2018-05-03T12:30:00Z">
              <w:r w:rsidR="00255029">
                <w:rPr>
                  <w:i/>
                  <w:lang w:val="en-US" w:eastAsia="zh-CN"/>
                </w:rPr>
                <w:t>pmi-FormatIndicator</w:t>
              </w:r>
            </w:ins>
            <w:r w:rsidRPr="00364FA8">
              <w:rPr>
                <w:rFonts w:hint="eastAsia"/>
                <w:i/>
                <w:lang w:val="en-US" w:eastAsia="zh-CN"/>
              </w:rPr>
              <w:t>=</w:t>
            </w:r>
            <w:r w:rsidRPr="0067370A">
              <w:t xml:space="preserve"> </w:t>
            </w:r>
            <w:r w:rsidRPr="00364FA8">
              <w:rPr>
                <w:i/>
                <w:lang w:val="en-US" w:eastAsia="zh-CN"/>
              </w:rPr>
              <w:t>w</w:t>
            </w:r>
            <w:r w:rsidRPr="00364FA8">
              <w:rPr>
                <w:rFonts w:hint="eastAsia"/>
                <w:i/>
                <w:lang w:val="en-US" w:eastAsia="zh-CN"/>
              </w:rPr>
              <w:t>i</w:t>
            </w:r>
            <w:r w:rsidRPr="00364FA8">
              <w:rPr>
                <w:i/>
                <w:lang w:val="en-US" w:eastAsia="zh-CN"/>
              </w:rPr>
              <w:t>debandPMI</w:t>
            </w:r>
            <w:r>
              <w:rPr>
                <w:rFonts w:hint="eastAsia"/>
                <w:lang w:val="en-US" w:eastAsia="zh-CN"/>
              </w:rPr>
              <w:t xml:space="preserve"> </w:t>
            </w:r>
            <w:r w:rsidRPr="007173A2">
              <w:rPr>
                <w:rFonts w:hint="eastAsia"/>
                <w:lang w:val="en-US" w:eastAsia="zh-CN"/>
              </w:rPr>
              <w:t>and if</w:t>
            </w:r>
            <w:r>
              <w:rPr>
                <w:rFonts w:hint="eastAsia"/>
                <w:lang w:eastAsia="zh-CN"/>
              </w:rPr>
              <w:t xml:space="preserve"> reported</w:t>
            </w:r>
          </w:p>
        </w:tc>
      </w:tr>
    </w:tbl>
    <w:p w:rsidR="008E53A0" w:rsidRDefault="008E53A0" w:rsidP="008E53A0">
      <w:pPr>
        <w:rPr>
          <w:lang w:eastAsia="zh-CN"/>
        </w:rPr>
      </w:pPr>
    </w:p>
    <w:p w:rsidR="00D91F87" w:rsidRDefault="00D91F87" w:rsidP="008E53A0">
      <w:pPr>
        <w:pStyle w:val="TH"/>
        <w:overflowPunct w:val="0"/>
        <w:autoSpaceDE w:val="0"/>
        <w:autoSpaceDN w:val="0"/>
        <w:adjustRightInd w:val="0"/>
        <w:textAlignment w:val="baseline"/>
        <w:rPr>
          <w:lang w:eastAsia="zh-CN"/>
        </w:rPr>
      </w:pPr>
      <w:r>
        <w:t xml:space="preserve">Table </w:t>
      </w:r>
      <w:r>
        <w:rPr>
          <w:rFonts w:hint="eastAsia"/>
          <w:lang w:eastAsia="zh-CN"/>
        </w:rPr>
        <w:t>6.3.2.1.2-5</w:t>
      </w:r>
      <w:r>
        <w:t>:</w:t>
      </w:r>
      <w:r>
        <w:rPr>
          <w:rFonts w:hint="eastAsia"/>
          <w:lang w:eastAsia="zh-CN"/>
        </w:rPr>
        <w:t xml:space="preserve"> Mapping order of CSI fields of one CSI report, CSI part 2 subband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9"/>
        <w:gridCol w:w="7990"/>
      </w:tblGrid>
      <w:tr w:rsidR="008E53A0" w:rsidRPr="009D7914" w:rsidTr="00D67346">
        <w:trPr>
          <w:trHeight w:val="149"/>
          <w:jc w:val="center"/>
        </w:trPr>
        <w:tc>
          <w:tcPr>
            <w:tcW w:w="1469" w:type="dxa"/>
            <w:vMerge w:val="restart"/>
            <w:vAlign w:val="center"/>
          </w:tcPr>
          <w:p w:rsidR="008E53A0" w:rsidRDefault="008E53A0" w:rsidP="00D67346">
            <w:pPr>
              <w:pStyle w:val="TAC"/>
              <w:rPr>
                <w:lang w:eastAsia="zh-CN"/>
              </w:rPr>
            </w:pPr>
            <w:r w:rsidRPr="00AC686D">
              <w:rPr>
                <w:rFonts w:hint="eastAsia"/>
                <w:lang w:eastAsia="zh-CN"/>
              </w:rPr>
              <w:t>CSI report #</w:t>
            </w:r>
            <w:r>
              <w:rPr>
                <w:rFonts w:hint="eastAsia"/>
                <w:lang w:eastAsia="zh-CN"/>
              </w:rPr>
              <w:t>n</w:t>
            </w:r>
          </w:p>
          <w:p w:rsidR="008E53A0" w:rsidRDefault="008E53A0" w:rsidP="00D67346">
            <w:pPr>
              <w:pStyle w:val="TAC"/>
              <w:rPr>
                <w:lang w:eastAsia="zh-CN"/>
              </w:rPr>
            </w:pPr>
            <w:r>
              <w:rPr>
                <w:lang w:eastAsia="zh-CN"/>
              </w:rPr>
              <w:t>P</w:t>
            </w:r>
            <w:r>
              <w:rPr>
                <w:rFonts w:hint="eastAsia"/>
                <w:lang w:eastAsia="zh-CN"/>
              </w:rPr>
              <w:t>art 2 subband</w:t>
            </w:r>
          </w:p>
        </w:tc>
        <w:tc>
          <w:tcPr>
            <w:tcW w:w="7990" w:type="dxa"/>
            <w:vAlign w:val="center"/>
          </w:tcPr>
          <w:p w:rsidR="008E53A0" w:rsidRPr="009D7914" w:rsidRDefault="008E53A0" w:rsidP="00D67346">
            <w:pPr>
              <w:pStyle w:val="TAC"/>
              <w:rPr>
                <w:lang w:val="en-US" w:eastAsia="zh-CN"/>
              </w:rPr>
            </w:pPr>
            <w:r>
              <w:rPr>
                <w:lang w:eastAsia="zh-CN"/>
              </w:rPr>
              <w:t>S</w:t>
            </w:r>
            <w:r>
              <w:rPr>
                <w:rFonts w:hint="eastAsia"/>
                <w:lang w:eastAsia="zh-CN"/>
              </w:rPr>
              <w:t xml:space="preserve">ubband differential CQI for the second TB of all even subbands with increasing order of subband number, as in Tables 6.3.1.1.2-3/4/5, if </w:t>
            </w:r>
            <w:del w:id="385" w:author="Huawei 20180424" w:date="2018-05-03T12:30:00Z">
              <w:r w:rsidRPr="00364FA8" w:rsidDel="00255029">
                <w:rPr>
                  <w:i/>
                  <w:lang w:val="en-US" w:eastAsia="zh-CN"/>
                </w:rPr>
                <w:delText>CQI-FormatIndicator</w:delText>
              </w:r>
            </w:del>
            <w:ins w:id="386" w:author="Huawei 20180424" w:date="2018-05-03T12:30:00Z">
              <w:r w:rsidR="00255029">
                <w:rPr>
                  <w:i/>
                  <w:lang w:val="en-US" w:eastAsia="zh-CN"/>
                </w:rPr>
                <w:t>cqi-FormatIndicator</w:t>
              </w:r>
            </w:ins>
            <w:r w:rsidRPr="00364FA8">
              <w:rPr>
                <w:rFonts w:hint="eastAsia"/>
                <w:i/>
                <w:lang w:val="en-US" w:eastAsia="zh-CN"/>
              </w:rPr>
              <w:t>=</w:t>
            </w:r>
            <w:r>
              <w:rPr>
                <w:rFonts w:hint="eastAsia"/>
                <w:i/>
                <w:lang w:val="en-US" w:eastAsia="zh-CN"/>
              </w:rPr>
              <w:t>sub</w:t>
            </w:r>
            <w:r w:rsidRPr="00364FA8">
              <w:rPr>
                <w:i/>
                <w:lang w:val="en-US" w:eastAsia="zh-CN"/>
              </w:rPr>
              <w:t>bandCQI</w:t>
            </w:r>
            <w:r>
              <w:rPr>
                <w:rFonts w:hint="eastAsia"/>
                <w:lang w:val="en-US" w:eastAsia="zh-CN"/>
              </w:rPr>
              <w:t xml:space="preserve"> and if reported</w:t>
            </w:r>
          </w:p>
        </w:tc>
      </w:tr>
      <w:tr w:rsidR="008E53A0" w:rsidTr="00D67346">
        <w:trPr>
          <w:trHeight w:val="527"/>
          <w:jc w:val="center"/>
        </w:trPr>
        <w:tc>
          <w:tcPr>
            <w:tcW w:w="1469" w:type="dxa"/>
            <w:vMerge/>
            <w:vAlign w:val="center"/>
          </w:tcPr>
          <w:p w:rsidR="008E53A0" w:rsidRDefault="008E53A0" w:rsidP="00D67346">
            <w:pPr>
              <w:pStyle w:val="TAC"/>
              <w:rPr>
                <w:lang w:eastAsia="zh-CN"/>
              </w:rPr>
            </w:pPr>
          </w:p>
        </w:tc>
        <w:tc>
          <w:tcPr>
            <w:tcW w:w="7990" w:type="dxa"/>
            <w:vAlign w:val="center"/>
          </w:tcPr>
          <w:p w:rsidR="008E53A0" w:rsidRDefault="008E53A0" w:rsidP="008E53A0">
            <w:pPr>
              <w:pStyle w:val="TAC"/>
              <w:rPr>
                <w:lang w:eastAsia="zh-CN"/>
              </w:rPr>
            </w:pPr>
            <w:r>
              <w:rPr>
                <w:rFonts w:hint="eastAsia"/>
                <w:lang w:eastAsia="zh-CN"/>
              </w:rPr>
              <w:t>PMI subband i</w:t>
            </w:r>
            <w:r w:rsidRPr="0008637B">
              <w:rPr>
                <w:rFonts w:hint="eastAsia"/>
                <w:lang w:eastAsia="zh-CN"/>
              </w:rPr>
              <w:t xml:space="preserve">nformation fields </w:t>
            </w:r>
            <w:r w:rsidRPr="006A495A">
              <w:rPr>
                <w:position w:val="-10"/>
                <w:lang w:eastAsia="zh-CN"/>
              </w:rPr>
              <w:object w:dxaOrig="340" w:dyaOrig="340">
                <v:shape id="_x0000_i2371" type="#_x0000_t75" style="width:16.85pt;height:16.85pt" o:ole="">
                  <v:imagedata r:id="rId1673" o:title=""/>
                </v:shape>
                <o:OLEObject Type="Embed" ProgID="Equation.3" ShapeID="_x0000_i2371" DrawAspect="Content" ObjectID="_1587062959" r:id="rId2213"/>
              </w:object>
            </w:r>
            <w:r>
              <w:rPr>
                <w:rFonts w:hint="eastAsia"/>
                <w:lang w:eastAsia="zh-CN"/>
              </w:rPr>
              <w:t xml:space="preserve"> of all even subbands with increasing order of subband number, from left to right as in Tables 6.3.1.1.2-1/2 or 6.3.2.1.2-1/2, if </w:t>
            </w:r>
            <w:del w:id="387" w:author="Huawei 20180424" w:date="2018-05-03T12:30:00Z">
              <w:r w:rsidRPr="00364FA8" w:rsidDel="00255029">
                <w:rPr>
                  <w:i/>
                  <w:lang w:val="en-US" w:eastAsia="zh-CN"/>
                </w:rPr>
                <w:delText>PMI-FormatIndicator</w:delText>
              </w:r>
            </w:del>
            <w:ins w:id="388" w:author="Huawei 20180424" w:date="2018-05-03T12:30:00Z">
              <w:r w:rsidR="00255029">
                <w:rPr>
                  <w:i/>
                  <w:lang w:val="en-US" w:eastAsia="zh-CN"/>
                </w:rPr>
                <w:t>pmi-FormatIndicator</w:t>
              </w:r>
            </w:ins>
            <w:r w:rsidRPr="00364FA8">
              <w:rPr>
                <w:rFonts w:hint="eastAsia"/>
                <w:i/>
                <w:lang w:val="en-US" w:eastAsia="zh-CN"/>
              </w:rPr>
              <w:t>=</w:t>
            </w:r>
            <w:r w:rsidRPr="0067370A">
              <w:t xml:space="preserve"> </w:t>
            </w:r>
            <w:r>
              <w:rPr>
                <w:rFonts w:hint="eastAsia"/>
                <w:i/>
                <w:lang w:val="en-US" w:eastAsia="zh-CN"/>
              </w:rPr>
              <w:t>sub</w:t>
            </w:r>
            <w:r w:rsidRPr="00364FA8">
              <w:rPr>
                <w:i/>
                <w:lang w:val="en-US" w:eastAsia="zh-CN"/>
              </w:rPr>
              <w:t>bandPMI</w:t>
            </w:r>
            <w:r>
              <w:rPr>
                <w:rFonts w:hint="eastAsia"/>
                <w:lang w:val="en-US" w:eastAsia="zh-CN"/>
              </w:rPr>
              <w:t xml:space="preserve"> </w:t>
            </w:r>
            <w:r w:rsidRPr="007173A2">
              <w:rPr>
                <w:rFonts w:hint="eastAsia"/>
                <w:lang w:val="en-US" w:eastAsia="zh-CN"/>
              </w:rPr>
              <w:t>and if</w:t>
            </w:r>
            <w:r>
              <w:rPr>
                <w:rFonts w:hint="eastAsia"/>
                <w:lang w:eastAsia="zh-CN"/>
              </w:rPr>
              <w:t xml:space="preserve"> reported</w:t>
            </w:r>
          </w:p>
        </w:tc>
      </w:tr>
      <w:tr w:rsidR="008E53A0" w:rsidTr="00D67346">
        <w:trPr>
          <w:trHeight w:val="60"/>
          <w:jc w:val="center"/>
        </w:trPr>
        <w:tc>
          <w:tcPr>
            <w:tcW w:w="1469" w:type="dxa"/>
            <w:vMerge/>
            <w:vAlign w:val="center"/>
          </w:tcPr>
          <w:p w:rsidR="008E53A0" w:rsidRDefault="008E53A0" w:rsidP="00D67346">
            <w:pPr>
              <w:pStyle w:val="TAC"/>
              <w:rPr>
                <w:lang w:eastAsia="zh-CN"/>
              </w:rPr>
            </w:pPr>
          </w:p>
        </w:tc>
        <w:tc>
          <w:tcPr>
            <w:tcW w:w="7990" w:type="dxa"/>
            <w:vAlign w:val="center"/>
          </w:tcPr>
          <w:p w:rsidR="008E53A0" w:rsidRDefault="008E53A0" w:rsidP="00D67346">
            <w:pPr>
              <w:pStyle w:val="TAC"/>
              <w:rPr>
                <w:lang w:eastAsia="zh-CN"/>
              </w:rPr>
            </w:pPr>
            <w:r>
              <w:rPr>
                <w:lang w:eastAsia="zh-CN"/>
              </w:rPr>
              <w:t>S</w:t>
            </w:r>
            <w:r>
              <w:rPr>
                <w:rFonts w:hint="eastAsia"/>
                <w:lang w:eastAsia="zh-CN"/>
              </w:rPr>
              <w:t xml:space="preserve">ubband differential CQI for the second TB of all odd subbands with increasing order of subband number, as in Tables 6.3.1.1.2-3/4/5, if </w:t>
            </w:r>
            <w:del w:id="389" w:author="Huawei 20180424" w:date="2018-05-03T12:30:00Z">
              <w:r w:rsidRPr="00364FA8" w:rsidDel="00255029">
                <w:rPr>
                  <w:i/>
                  <w:lang w:val="en-US" w:eastAsia="zh-CN"/>
                </w:rPr>
                <w:delText>CQI-FormatIndicator</w:delText>
              </w:r>
            </w:del>
            <w:ins w:id="390" w:author="Huawei 20180424" w:date="2018-05-03T12:30:00Z">
              <w:r w:rsidR="00255029">
                <w:rPr>
                  <w:i/>
                  <w:lang w:val="en-US" w:eastAsia="zh-CN"/>
                </w:rPr>
                <w:t>cqi-FormatIndicator</w:t>
              </w:r>
            </w:ins>
            <w:r w:rsidRPr="00364FA8">
              <w:rPr>
                <w:rFonts w:hint="eastAsia"/>
                <w:i/>
                <w:lang w:val="en-US" w:eastAsia="zh-CN"/>
              </w:rPr>
              <w:t>=</w:t>
            </w:r>
            <w:r>
              <w:rPr>
                <w:rFonts w:hint="eastAsia"/>
                <w:i/>
                <w:lang w:val="en-US" w:eastAsia="zh-CN"/>
              </w:rPr>
              <w:t>sub</w:t>
            </w:r>
            <w:r w:rsidRPr="00364FA8">
              <w:rPr>
                <w:i/>
                <w:lang w:val="en-US" w:eastAsia="zh-CN"/>
              </w:rPr>
              <w:t>bandCQI</w:t>
            </w:r>
            <w:r>
              <w:rPr>
                <w:rFonts w:hint="eastAsia"/>
                <w:lang w:val="en-US" w:eastAsia="zh-CN"/>
              </w:rPr>
              <w:t xml:space="preserve"> and if reported</w:t>
            </w:r>
          </w:p>
        </w:tc>
      </w:tr>
      <w:tr w:rsidR="008E53A0" w:rsidTr="00D67346">
        <w:trPr>
          <w:trHeight w:val="148"/>
          <w:jc w:val="center"/>
        </w:trPr>
        <w:tc>
          <w:tcPr>
            <w:tcW w:w="1469" w:type="dxa"/>
            <w:vMerge/>
            <w:vAlign w:val="center"/>
          </w:tcPr>
          <w:p w:rsidR="008E53A0" w:rsidRDefault="008E53A0" w:rsidP="00D67346">
            <w:pPr>
              <w:pStyle w:val="TAC"/>
              <w:rPr>
                <w:lang w:eastAsia="zh-CN"/>
              </w:rPr>
            </w:pPr>
          </w:p>
        </w:tc>
        <w:tc>
          <w:tcPr>
            <w:tcW w:w="7990" w:type="dxa"/>
            <w:vAlign w:val="center"/>
          </w:tcPr>
          <w:p w:rsidR="008E53A0" w:rsidRDefault="008E53A0" w:rsidP="00D67346">
            <w:pPr>
              <w:pStyle w:val="TAC"/>
              <w:rPr>
                <w:lang w:eastAsia="zh-CN"/>
              </w:rPr>
            </w:pPr>
            <w:r>
              <w:rPr>
                <w:rFonts w:hint="eastAsia"/>
                <w:lang w:eastAsia="zh-CN"/>
              </w:rPr>
              <w:t>PMI subband i</w:t>
            </w:r>
            <w:r w:rsidRPr="0008637B">
              <w:rPr>
                <w:rFonts w:hint="eastAsia"/>
                <w:lang w:eastAsia="zh-CN"/>
              </w:rPr>
              <w:t xml:space="preserve">nformation fields </w:t>
            </w:r>
            <w:r w:rsidRPr="006A495A">
              <w:rPr>
                <w:position w:val="-10"/>
                <w:lang w:eastAsia="zh-CN"/>
              </w:rPr>
              <w:object w:dxaOrig="340" w:dyaOrig="340">
                <v:shape id="_x0000_i2372" type="#_x0000_t75" style="width:16.85pt;height:16.85pt" o:ole="">
                  <v:imagedata r:id="rId1673" o:title=""/>
                </v:shape>
                <o:OLEObject Type="Embed" ProgID="Equation.3" ShapeID="_x0000_i2372" DrawAspect="Content" ObjectID="_1587062960" r:id="rId2214"/>
              </w:object>
            </w:r>
            <w:r>
              <w:rPr>
                <w:rFonts w:hint="eastAsia"/>
                <w:lang w:eastAsia="zh-CN"/>
              </w:rPr>
              <w:t xml:space="preserve"> of all odd subbands with increasing order of subband number, from left to right as in Tables 6.3.1.1.2-1/2 or 6.3.2.1.2-1/2, if </w:t>
            </w:r>
            <w:del w:id="391" w:author="Huawei 20180424" w:date="2018-05-03T12:30:00Z">
              <w:r w:rsidRPr="00364FA8" w:rsidDel="00255029">
                <w:rPr>
                  <w:i/>
                  <w:lang w:val="en-US" w:eastAsia="zh-CN"/>
                </w:rPr>
                <w:delText>PMI-FormatIndicator</w:delText>
              </w:r>
            </w:del>
            <w:ins w:id="392" w:author="Huawei 20180424" w:date="2018-05-03T12:30:00Z">
              <w:r w:rsidR="00255029">
                <w:rPr>
                  <w:i/>
                  <w:lang w:val="en-US" w:eastAsia="zh-CN"/>
                </w:rPr>
                <w:t>pmi-FormatIndicator</w:t>
              </w:r>
            </w:ins>
            <w:r w:rsidRPr="00364FA8">
              <w:rPr>
                <w:rFonts w:hint="eastAsia"/>
                <w:i/>
                <w:lang w:val="en-US" w:eastAsia="zh-CN"/>
              </w:rPr>
              <w:t>=</w:t>
            </w:r>
            <w:r w:rsidRPr="0067370A">
              <w:t xml:space="preserve"> </w:t>
            </w:r>
            <w:r>
              <w:rPr>
                <w:rFonts w:hint="eastAsia"/>
                <w:i/>
                <w:lang w:val="en-US" w:eastAsia="zh-CN"/>
              </w:rPr>
              <w:t>sub</w:t>
            </w:r>
            <w:r w:rsidRPr="00364FA8">
              <w:rPr>
                <w:i/>
                <w:lang w:val="en-US" w:eastAsia="zh-CN"/>
              </w:rPr>
              <w:t>bandPMI</w:t>
            </w:r>
            <w:r>
              <w:rPr>
                <w:rFonts w:hint="eastAsia"/>
                <w:lang w:val="en-US" w:eastAsia="zh-CN"/>
              </w:rPr>
              <w:t xml:space="preserve"> </w:t>
            </w:r>
            <w:r w:rsidRPr="007173A2">
              <w:rPr>
                <w:rFonts w:hint="eastAsia"/>
                <w:lang w:val="en-US" w:eastAsia="zh-CN"/>
              </w:rPr>
              <w:t>and if</w:t>
            </w:r>
            <w:r>
              <w:rPr>
                <w:rFonts w:hint="eastAsia"/>
                <w:lang w:eastAsia="zh-CN"/>
              </w:rPr>
              <w:t xml:space="preserve"> reported</w:t>
            </w:r>
          </w:p>
        </w:tc>
      </w:tr>
    </w:tbl>
    <w:p w:rsidR="008E53A0" w:rsidRPr="008E53A0" w:rsidRDefault="008E53A0" w:rsidP="00DE6E78">
      <w:pPr>
        <w:rPr>
          <w:lang w:eastAsia="zh-CN"/>
        </w:rPr>
      </w:pPr>
    </w:p>
    <w:p w:rsidR="0042062E" w:rsidRPr="00710336" w:rsidRDefault="0042062E" w:rsidP="0042062E">
      <w:pPr>
        <w:pStyle w:val="TH"/>
        <w:overflowPunct w:val="0"/>
        <w:autoSpaceDE w:val="0"/>
        <w:autoSpaceDN w:val="0"/>
        <w:adjustRightInd w:val="0"/>
        <w:textAlignment w:val="baseline"/>
        <w:rPr>
          <w:lang w:eastAsia="zh-CN"/>
        </w:rPr>
      </w:pPr>
      <w:r>
        <w:t xml:space="preserve">Table </w:t>
      </w:r>
      <w:r>
        <w:rPr>
          <w:rFonts w:hint="eastAsia"/>
          <w:lang w:eastAsia="zh-CN"/>
        </w:rPr>
        <w:t>6.3.2.1.2-6</w:t>
      </w:r>
      <w:r>
        <w:t>:</w:t>
      </w:r>
      <w:r>
        <w:rPr>
          <w:rFonts w:hint="eastAsia"/>
          <w:lang w:eastAsia="zh-CN"/>
        </w:rPr>
        <w:t xml:space="preserve"> Mapping order of CSI reports to UCI bit sequence </w:t>
      </w:r>
      <w:r w:rsidRPr="00214AD3">
        <w:rPr>
          <w:position w:val="-14"/>
        </w:rPr>
        <w:object w:dxaOrig="2439" w:dyaOrig="400">
          <v:shape id="_x0000_i2373" type="#_x0000_t75" style="width:104.75pt;height:16.85pt" o:ole="">
            <v:imagedata r:id="rId1683" o:title=""/>
          </v:shape>
          <o:OLEObject Type="Embed" ProgID="Equation.3" ShapeID="_x0000_i2373" DrawAspect="Content" ObjectID="_1587062961" r:id="rId2215"/>
        </w:object>
      </w:r>
      <w:r>
        <w:rPr>
          <w:rFonts w:hint="eastAsia"/>
          <w:lang w:eastAsia="zh-CN"/>
        </w:rPr>
        <w:t xml:space="preserve">, </w:t>
      </w:r>
      <w:r>
        <w:rPr>
          <w:lang w:eastAsia="zh-CN"/>
        </w:rPr>
        <w:br/>
      </w:r>
      <w:r>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57"/>
        <w:gridCol w:w="5288"/>
      </w:tblGrid>
      <w:tr w:rsidR="0042062E" w:rsidTr="00D67346">
        <w:trPr>
          <w:trHeight w:val="554"/>
          <w:jc w:val="center"/>
        </w:trPr>
        <w:tc>
          <w:tcPr>
            <w:tcW w:w="1857" w:type="dxa"/>
            <w:shd w:val="clear" w:color="auto" w:fill="E0E0E0"/>
            <w:vAlign w:val="center"/>
          </w:tcPr>
          <w:p w:rsidR="0042062E" w:rsidRDefault="0042062E" w:rsidP="00D67346">
            <w:pPr>
              <w:pStyle w:val="TAH"/>
              <w:rPr>
                <w:lang w:eastAsia="zh-CN"/>
              </w:rPr>
            </w:pPr>
            <w:r>
              <w:rPr>
                <w:rFonts w:hint="eastAsia"/>
                <w:lang w:eastAsia="zh-CN"/>
              </w:rPr>
              <w:t>UCI bit sequence</w:t>
            </w:r>
          </w:p>
        </w:tc>
        <w:tc>
          <w:tcPr>
            <w:tcW w:w="5288" w:type="dxa"/>
            <w:shd w:val="clear" w:color="auto" w:fill="E0E0E0"/>
            <w:vAlign w:val="center"/>
          </w:tcPr>
          <w:p w:rsidR="0042062E" w:rsidRDefault="0042062E" w:rsidP="00D67346">
            <w:pPr>
              <w:pStyle w:val="TAH"/>
              <w:rPr>
                <w:lang w:eastAsia="zh-CN"/>
              </w:rPr>
            </w:pPr>
            <w:r>
              <w:rPr>
                <w:rFonts w:hint="eastAsia"/>
                <w:lang w:eastAsia="zh-CN"/>
              </w:rPr>
              <w:t>CSI report number</w:t>
            </w:r>
          </w:p>
        </w:tc>
      </w:tr>
      <w:tr w:rsidR="0042062E" w:rsidTr="00D67346">
        <w:trPr>
          <w:trHeight w:val="554"/>
          <w:jc w:val="center"/>
        </w:trPr>
        <w:tc>
          <w:tcPr>
            <w:tcW w:w="1857" w:type="dxa"/>
            <w:vMerge w:val="restart"/>
            <w:vAlign w:val="center"/>
          </w:tcPr>
          <w:p w:rsidR="0042062E" w:rsidRPr="00AC686D" w:rsidRDefault="0042062E" w:rsidP="00D67346">
            <w:pPr>
              <w:pStyle w:val="TAC"/>
              <w:rPr>
                <w:lang w:eastAsia="zh-CN"/>
              </w:rPr>
            </w:pPr>
            <w:r w:rsidRPr="00F03A01">
              <w:rPr>
                <w:position w:val="-112"/>
              </w:rPr>
              <w:object w:dxaOrig="560" w:dyaOrig="2360">
                <v:shape id="_x0000_i2374" type="#_x0000_t75" style="width:24.3pt;height:101pt" o:ole="">
                  <v:imagedata r:id="rId1694" o:title=""/>
                </v:shape>
                <o:OLEObject Type="Embed" ProgID="Equation.3" ShapeID="_x0000_i2374" DrawAspect="Content" ObjectID="_1587062962" r:id="rId2216"/>
              </w:object>
            </w:r>
          </w:p>
        </w:tc>
        <w:tc>
          <w:tcPr>
            <w:tcW w:w="5288" w:type="dxa"/>
            <w:vAlign w:val="center"/>
          </w:tcPr>
          <w:p w:rsidR="0042062E" w:rsidRDefault="009666FE" w:rsidP="004F3B81">
            <w:pPr>
              <w:pStyle w:val="TAC"/>
              <w:rPr>
                <w:lang w:eastAsia="zh-CN"/>
              </w:rPr>
            </w:pPr>
            <w:r>
              <w:rPr>
                <w:rFonts w:hint="eastAsia"/>
                <w:lang w:eastAsia="zh-CN"/>
              </w:rPr>
              <w:t xml:space="preserve">CSI part 1 of </w:t>
            </w:r>
            <w:r w:rsidR="0042062E" w:rsidRPr="00AC686D">
              <w:rPr>
                <w:rFonts w:hint="eastAsia"/>
                <w:lang w:eastAsia="zh-CN"/>
              </w:rPr>
              <w:t>CSI report #</w:t>
            </w:r>
            <w:r w:rsidR="0042062E">
              <w:rPr>
                <w:rFonts w:hint="eastAsia"/>
                <w:lang w:eastAsia="zh-CN"/>
              </w:rPr>
              <w:t>1</w:t>
            </w:r>
            <w:r w:rsidR="004F3B81">
              <w:rPr>
                <w:rFonts w:hint="eastAsia"/>
                <w:lang w:eastAsia="zh-CN"/>
              </w:rPr>
              <w:t xml:space="preserve"> </w:t>
            </w:r>
            <w:r w:rsidR="0042062E">
              <w:rPr>
                <w:rFonts w:hint="eastAsia"/>
                <w:lang w:eastAsia="zh-CN"/>
              </w:rPr>
              <w:t xml:space="preserve">as in </w:t>
            </w:r>
            <w:r w:rsidR="0042062E">
              <w:t xml:space="preserve">Table </w:t>
            </w:r>
            <w:r w:rsidR="0042062E">
              <w:rPr>
                <w:rFonts w:hint="eastAsia"/>
                <w:lang w:eastAsia="zh-CN"/>
              </w:rPr>
              <w:t>6.3.2.1.2-3</w:t>
            </w:r>
          </w:p>
        </w:tc>
      </w:tr>
      <w:tr w:rsidR="0042062E" w:rsidTr="00D67346">
        <w:trPr>
          <w:trHeight w:val="554"/>
          <w:jc w:val="center"/>
        </w:trPr>
        <w:tc>
          <w:tcPr>
            <w:tcW w:w="1857" w:type="dxa"/>
            <w:vMerge/>
            <w:vAlign w:val="center"/>
          </w:tcPr>
          <w:p w:rsidR="0042062E" w:rsidRDefault="0042062E" w:rsidP="00D67346">
            <w:pPr>
              <w:pStyle w:val="TAC"/>
              <w:rPr>
                <w:lang w:eastAsia="zh-CN"/>
              </w:rPr>
            </w:pPr>
          </w:p>
        </w:tc>
        <w:tc>
          <w:tcPr>
            <w:tcW w:w="5288" w:type="dxa"/>
            <w:vAlign w:val="center"/>
          </w:tcPr>
          <w:p w:rsidR="0042062E" w:rsidRDefault="004F3B81" w:rsidP="004F3B81">
            <w:pPr>
              <w:pStyle w:val="TAC"/>
              <w:rPr>
                <w:lang w:eastAsia="zh-CN"/>
              </w:rPr>
            </w:pPr>
            <w:r>
              <w:rPr>
                <w:rFonts w:hint="eastAsia"/>
                <w:lang w:eastAsia="zh-CN"/>
              </w:rPr>
              <w:t xml:space="preserve">CSI part 1 of </w:t>
            </w:r>
            <w:r w:rsidR="0042062E" w:rsidRPr="00AC686D">
              <w:rPr>
                <w:rFonts w:hint="eastAsia"/>
                <w:lang w:eastAsia="zh-CN"/>
              </w:rPr>
              <w:t>CSI report #</w:t>
            </w:r>
            <w:r w:rsidR="0042062E">
              <w:rPr>
                <w:rFonts w:hint="eastAsia"/>
                <w:lang w:eastAsia="zh-CN"/>
              </w:rPr>
              <w:t>2</w:t>
            </w:r>
            <w:r>
              <w:rPr>
                <w:rFonts w:hint="eastAsia"/>
                <w:lang w:eastAsia="zh-CN"/>
              </w:rPr>
              <w:t xml:space="preserve"> </w:t>
            </w:r>
            <w:r w:rsidR="0042062E">
              <w:rPr>
                <w:rFonts w:hint="eastAsia"/>
                <w:lang w:eastAsia="zh-CN"/>
              </w:rPr>
              <w:t xml:space="preserve">as in </w:t>
            </w:r>
            <w:r w:rsidR="0042062E">
              <w:t xml:space="preserve">Table </w:t>
            </w:r>
            <w:r w:rsidR="0042062E">
              <w:rPr>
                <w:rFonts w:hint="eastAsia"/>
                <w:lang w:eastAsia="zh-CN"/>
              </w:rPr>
              <w:t>6.3.2.1.2-3</w:t>
            </w:r>
          </w:p>
        </w:tc>
      </w:tr>
      <w:tr w:rsidR="0042062E" w:rsidTr="00D67346">
        <w:trPr>
          <w:trHeight w:val="554"/>
          <w:jc w:val="center"/>
        </w:trPr>
        <w:tc>
          <w:tcPr>
            <w:tcW w:w="1857" w:type="dxa"/>
            <w:vMerge/>
            <w:vAlign w:val="center"/>
          </w:tcPr>
          <w:p w:rsidR="0042062E" w:rsidRDefault="0042062E" w:rsidP="00D67346">
            <w:pPr>
              <w:pStyle w:val="TAC"/>
              <w:rPr>
                <w:lang w:eastAsia="zh-CN"/>
              </w:rPr>
            </w:pPr>
          </w:p>
        </w:tc>
        <w:tc>
          <w:tcPr>
            <w:tcW w:w="5288" w:type="dxa"/>
            <w:vAlign w:val="center"/>
          </w:tcPr>
          <w:p w:rsidR="0042062E" w:rsidRPr="00710336" w:rsidRDefault="0042062E" w:rsidP="00D67346">
            <w:pPr>
              <w:pStyle w:val="TAC"/>
              <w:rPr>
                <w:lang w:eastAsia="zh-CN"/>
              </w:rPr>
            </w:pPr>
            <w:r>
              <w:rPr>
                <w:lang w:eastAsia="zh-CN"/>
              </w:rPr>
              <w:t>…</w:t>
            </w:r>
          </w:p>
        </w:tc>
      </w:tr>
      <w:tr w:rsidR="0042062E" w:rsidRPr="00823A82" w:rsidTr="00D67346">
        <w:trPr>
          <w:trHeight w:val="554"/>
          <w:jc w:val="center"/>
        </w:trPr>
        <w:tc>
          <w:tcPr>
            <w:tcW w:w="1857" w:type="dxa"/>
            <w:vMerge/>
            <w:vAlign w:val="center"/>
          </w:tcPr>
          <w:p w:rsidR="0042062E" w:rsidRDefault="0042062E" w:rsidP="00D67346">
            <w:pPr>
              <w:pStyle w:val="TAC"/>
              <w:rPr>
                <w:lang w:eastAsia="zh-CN"/>
              </w:rPr>
            </w:pPr>
          </w:p>
        </w:tc>
        <w:tc>
          <w:tcPr>
            <w:tcW w:w="5288" w:type="dxa"/>
            <w:vAlign w:val="center"/>
          </w:tcPr>
          <w:p w:rsidR="0042062E" w:rsidRDefault="004F3B81" w:rsidP="004F3B81">
            <w:pPr>
              <w:pStyle w:val="TAC"/>
              <w:rPr>
                <w:lang w:eastAsia="zh-CN"/>
              </w:rPr>
            </w:pPr>
            <w:r>
              <w:rPr>
                <w:rFonts w:hint="eastAsia"/>
                <w:lang w:eastAsia="zh-CN"/>
              </w:rPr>
              <w:t xml:space="preserve">CSI part 1 of </w:t>
            </w:r>
            <w:r w:rsidR="0042062E" w:rsidRPr="00AC686D">
              <w:rPr>
                <w:rFonts w:hint="eastAsia"/>
                <w:lang w:eastAsia="zh-CN"/>
              </w:rPr>
              <w:t>CSI report #</w:t>
            </w:r>
            <w:r w:rsidR="0042062E">
              <w:rPr>
                <w:rFonts w:hint="eastAsia"/>
                <w:lang w:eastAsia="zh-CN"/>
              </w:rPr>
              <w:t>n</w:t>
            </w:r>
            <w:r>
              <w:rPr>
                <w:rFonts w:hint="eastAsia"/>
                <w:lang w:eastAsia="zh-CN"/>
              </w:rPr>
              <w:t xml:space="preserve"> </w:t>
            </w:r>
            <w:r w:rsidR="0042062E">
              <w:rPr>
                <w:rFonts w:hint="eastAsia"/>
                <w:lang w:eastAsia="zh-CN"/>
              </w:rPr>
              <w:t xml:space="preserve">as in </w:t>
            </w:r>
            <w:r w:rsidR="0042062E">
              <w:t xml:space="preserve">Table </w:t>
            </w:r>
            <w:r w:rsidR="0042062E">
              <w:rPr>
                <w:rFonts w:hint="eastAsia"/>
                <w:lang w:eastAsia="zh-CN"/>
              </w:rPr>
              <w:t>6.3.2.1.2-3</w:t>
            </w:r>
          </w:p>
        </w:tc>
      </w:tr>
    </w:tbl>
    <w:p w:rsidR="0042062E" w:rsidRDefault="0042062E" w:rsidP="0042062E">
      <w:pPr>
        <w:rPr>
          <w:lang w:eastAsia="zh-CN"/>
        </w:rPr>
      </w:pPr>
    </w:p>
    <w:p w:rsidR="0042062E" w:rsidRPr="00710336" w:rsidRDefault="0042062E" w:rsidP="0042062E">
      <w:pPr>
        <w:pStyle w:val="TH"/>
        <w:overflowPunct w:val="0"/>
        <w:autoSpaceDE w:val="0"/>
        <w:autoSpaceDN w:val="0"/>
        <w:adjustRightInd w:val="0"/>
        <w:textAlignment w:val="baseline"/>
        <w:rPr>
          <w:lang w:eastAsia="zh-CN"/>
        </w:rPr>
      </w:pPr>
      <w:r>
        <w:t xml:space="preserve">Table </w:t>
      </w:r>
      <w:r>
        <w:rPr>
          <w:rFonts w:hint="eastAsia"/>
          <w:lang w:eastAsia="zh-CN"/>
        </w:rPr>
        <w:t>6.3.2.1.2-7</w:t>
      </w:r>
      <w:r>
        <w:t>:</w:t>
      </w:r>
      <w:r>
        <w:rPr>
          <w:rFonts w:hint="eastAsia"/>
          <w:lang w:eastAsia="zh-CN"/>
        </w:rPr>
        <w:t xml:space="preserve"> Mapping order of CSI reports to UCI bit sequence </w:t>
      </w:r>
      <w:r w:rsidRPr="00214AD3">
        <w:rPr>
          <w:position w:val="-14"/>
        </w:rPr>
        <w:object w:dxaOrig="2560" w:dyaOrig="400">
          <v:shape id="_x0000_i2375" type="#_x0000_t75" style="width:108.45pt;height:16.85pt" o:ole="">
            <v:imagedata r:id="rId1685" o:title=""/>
          </v:shape>
          <o:OLEObject Type="Embed" ProgID="Equation.3" ShapeID="_x0000_i2375" DrawAspect="Content" ObjectID="_1587062963" r:id="rId2217"/>
        </w:object>
      </w:r>
      <w:r>
        <w:rPr>
          <w:rFonts w:hint="eastAsia"/>
          <w:lang w:eastAsia="zh-CN"/>
        </w:rPr>
        <w:t xml:space="preserve">, </w:t>
      </w:r>
      <w:r>
        <w:rPr>
          <w:lang w:eastAsia="zh-CN"/>
        </w:rPr>
        <w:br/>
      </w:r>
      <w:r>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57"/>
        <w:gridCol w:w="5229"/>
      </w:tblGrid>
      <w:tr w:rsidR="0042062E" w:rsidTr="00D67346">
        <w:trPr>
          <w:trHeight w:val="554"/>
          <w:jc w:val="center"/>
        </w:trPr>
        <w:tc>
          <w:tcPr>
            <w:tcW w:w="1857" w:type="dxa"/>
            <w:shd w:val="clear" w:color="auto" w:fill="E0E0E0"/>
            <w:vAlign w:val="center"/>
          </w:tcPr>
          <w:p w:rsidR="0042062E" w:rsidRDefault="0042062E" w:rsidP="00D67346">
            <w:pPr>
              <w:pStyle w:val="TAH"/>
              <w:rPr>
                <w:lang w:eastAsia="zh-CN"/>
              </w:rPr>
            </w:pPr>
            <w:r>
              <w:rPr>
                <w:rFonts w:hint="eastAsia"/>
                <w:lang w:eastAsia="zh-CN"/>
              </w:rPr>
              <w:t>UCI bit sequence</w:t>
            </w:r>
          </w:p>
        </w:tc>
        <w:tc>
          <w:tcPr>
            <w:tcW w:w="5229" w:type="dxa"/>
            <w:shd w:val="clear" w:color="auto" w:fill="E0E0E0"/>
            <w:vAlign w:val="center"/>
          </w:tcPr>
          <w:p w:rsidR="0042062E" w:rsidRDefault="0042062E" w:rsidP="00D67346">
            <w:pPr>
              <w:pStyle w:val="TAH"/>
              <w:rPr>
                <w:lang w:eastAsia="zh-CN"/>
              </w:rPr>
            </w:pPr>
            <w:r>
              <w:rPr>
                <w:rFonts w:hint="eastAsia"/>
                <w:lang w:eastAsia="zh-CN"/>
              </w:rPr>
              <w:t>CSI report number</w:t>
            </w:r>
          </w:p>
        </w:tc>
      </w:tr>
      <w:tr w:rsidR="0042062E" w:rsidTr="00D67346">
        <w:trPr>
          <w:trHeight w:val="554"/>
          <w:jc w:val="center"/>
        </w:trPr>
        <w:tc>
          <w:tcPr>
            <w:tcW w:w="1857" w:type="dxa"/>
            <w:vMerge w:val="restart"/>
            <w:vAlign w:val="center"/>
          </w:tcPr>
          <w:p w:rsidR="0042062E" w:rsidRPr="00AC686D" w:rsidRDefault="0042062E" w:rsidP="00D67346">
            <w:pPr>
              <w:pStyle w:val="TAC"/>
              <w:rPr>
                <w:lang w:eastAsia="zh-CN"/>
              </w:rPr>
            </w:pPr>
            <w:r w:rsidRPr="00F03A01">
              <w:rPr>
                <w:position w:val="-112"/>
              </w:rPr>
              <w:object w:dxaOrig="580" w:dyaOrig="2360">
                <v:shape id="_x0000_i2376" type="#_x0000_t75" style="width:24.3pt;height:101pt" o:ole="">
                  <v:imagedata r:id="rId1697" o:title=""/>
                </v:shape>
                <o:OLEObject Type="Embed" ProgID="Equation.3" ShapeID="_x0000_i2376" DrawAspect="Content" ObjectID="_1587062964" r:id="rId2218"/>
              </w:object>
            </w:r>
          </w:p>
        </w:tc>
        <w:tc>
          <w:tcPr>
            <w:tcW w:w="5229" w:type="dxa"/>
            <w:vAlign w:val="center"/>
          </w:tcPr>
          <w:p w:rsidR="0042062E" w:rsidRDefault="0042062E" w:rsidP="00D67346">
            <w:pPr>
              <w:pStyle w:val="TAC"/>
              <w:rPr>
                <w:lang w:eastAsia="zh-CN"/>
              </w:rPr>
            </w:pPr>
            <w:r w:rsidRPr="00AC686D">
              <w:rPr>
                <w:rFonts w:hint="eastAsia"/>
                <w:lang w:eastAsia="zh-CN"/>
              </w:rPr>
              <w:t>CSI report #</w:t>
            </w:r>
            <w:r>
              <w:rPr>
                <w:rFonts w:hint="eastAsia"/>
                <w:lang w:eastAsia="zh-CN"/>
              </w:rPr>
              <w:t xml:space="preserve">1, CSI part 2 wideband, as in </w:t>
            </w:r>
            <w:r>
              <w:t xml:space="preserve">Table </w:t>
            </w:r>
            <w:r>
              <w:rPr>
                <w:rFonts w:hint="eastAsia"/>
                <w:lang w:eastAsia="zh-CN"/>
              </w:rPr>
              <w:t>6.3.2.1.2-4</w:t>
            </w:r>
            <w:r>
              <w:rPr>
                <w:lang w:eastAsia="zh-CN"/>
              </w:rPr>
              <w:br/>
            </w:r>
            <w:r>
              <w:rPr>
                <w:rFonts w:hint="eastAsia"/>
                <w:lang w:eastAsia="zh-CN"/>
              </w:rPr>
              <w:t>if CSI part 2 exists for CSI report #1</w:t>
            </w:r>
          </w:p>
        </w:tc>
      </w:tr>
      <w:tr w:rsidR="0042062E" w:rsidTr="00D67346">
        <w:trPr>
          <w:trHeight w:val="554"/>
          <w:jc w:val="center"/>
        </w:trPr>
        <w:tc>
          <w:tcPr>
            <w:tcW w:w="1857" w:type="dxa"/>
            <w:vMerge/>
            <w:vAlign w:val="center"/>
          </w:tcPr>
          <w:p w:rsidR="0042062E" w:rsidRDefault="0042062E" w:rsidP="00D67346">
            <w:pPr>
              <w:pStyle w:val="TAC"/>
              <w:rPr>
                <w:lang w:eastAsia="zh-CN"/>
              </w:rPr>
            </w:pPr>
          </w:p>
        </w:tc>
        <w:tc>
          <w:tcPr>
            <w:tcW w:w="5229" w:type="dxa"/>
            <w:vAlign w:val="center"/>
          </w:tcPr>
          <w:p w:rsidR="0042062E" w:rsidRDefault="0042062E" w:rsidP="00D67346">
            <w:pPr>
              <w:pStyle w:val="TAC"/>
              <w:rPr>
                <w:lang w:eastAsia="zh-CN"/>
              </w:rPr>
            </w:pPr>
            <w:r>
              <w:rPr>
                <w:rFonts w:hint="eastAsia"/>
                <w:lang w:eastAsia="zh-CN"/>
              </w:rPr>
              <w:t xml:space="preserve">CSI report #2, CSI part 2 wideband, as in </w:t>
            </w:r>
            <w:r>
              <w:t xml:space="preserve">Table </w:t>
            </w:r>
            <w:r>
              <w:rPr>
                <w:rFonts w:hint="eastAsia"/>
                <w:lang w:eastAsia="zh-CN"/>
              </w:rPr>
              <w:t>6.3.2.1.2-4</w:t>
            </w:r>
            <w:r>
              <w:rPr>
                <w:lang w:eastAsia="zh-CN"/>
              </w:rPr>
              <w:br/>
            </w:r>
            <w:r>
              <w:rPr>
                <w:rFonts w:hint="eastAsia"/>
                <w:lang w:eastAsia="zh-CN"/>
              </w:rPr>
              <w:t>if CSI part 2 exists for CSI report #2</w:t>
            </w:r>
          </w:p>
        </w:tc>
      </w:tr>
      <w:tr w:rsidR="0042062E" w:rsidTr="00D67346">
        <w:trPr>
          <w:trHeight w:val="554"/>
          <w:jc w:val="center"/>
        </w:trPr>
        <w:tc>
          <w:tcPr>
            <w:tcW w:w="1857" w:type="dxa"/>
            <w:vMerge/>
            <w:vAlign w:val="center"/>
          </w:tcPr>
          <w:p w:rsidR="0042062E" w:rsidRDefault="0042062E" w:rsidP="00D67346">
            <w:pPr>
              <w:pStyle w:val="TAC"/>
              <w:rPr>
                <w:lang w:eastAsia="zh-CN"/>
              </w:rPr>
            </w:pPr>
          </w:p>
        </w:tc>
        <w:tc>
          <w:tcPr>
            <w:tcW w:w="5229" w:type="dxa"/>
            <w:vAlign w:val="center"/>
          </w:tcPr>
          <w:p w:rsidR="0042062E" w:rsidRDefault="0042062E" w:rsidP="00D67346">
            <w:pPr>
              <w:pStyle w:val="TAC"/>
              <w:rPr>
                <w:lang w:eastAsia="zh-CN"/>
              </w:rPr>
            </w:pPr>
            <w:r>
              <w:rPr>
                <w:lang w:eastAsia="zh-CN"/>
              </w:rPr>
              <w:t>…</w:t>
            </w:r>
          </w:p>
        </w:tc>
      </w:tr>
      <w:tr w:rsidR="0042062E" w:rsidRPr="00823A82" w:rsidTr="00D67346">
        <w:trPr>
          <w:trHeight w:val="554"/>
          <w:jc w:val="center"/>
        </w:trPr>
        <w:tc>
          <w:tcPr>
            <w:tcW w:w="1857" w:type="dxa"/>
            <w:vMerge/>
            <w:vAlign w:val="center"/>
          </w:tcPr>
          <w:p w:rsidR="0042062E" w:rsidRDefault="0042062E" w:rsidP="00D67346">
            <w:pPr>
              <w:pStyle w:val="TAC"/>
              <w:rPr>
                <w:lang w:eastAsia="zh-CN"/>
              </w:rPr>
            </w:pPr>
          </w:p>
        </w:tc>
        <w:tc>
          <w:tcPr>
            <w:tcW w:w="5229" w:type="dxa"/>
            <w:vAlign w:val="center"/>
          </w:tcPr>
          <w:p w:rsidR="0042062E" w:rsidRDefault="0042062E" w:rsidP="00D67346">
            <w:pPr>
              <w:pStyle w:val="TAC"/>
              <w:rPr>
                <w:lang w:eastAsia="zh-CN"/>
              </w:rPr>
            </w:pPr>
            <w:r>
              <w:rPr>
                <w:rFonts w:hint="eastAsia"/>
                <w:lang w:eastAsia="zh-CN"/>
              </w:rPr>
              <w:t xml:space="preserve">CSI report #n, CSI part 2 wideband, as in </w:t>
            </w:r>
            <w:r>
              <w:t xml:space="preserve">Table </w:t>
            </w:r>
            <w:r>
              <w:rPr>
                <w:rFonts w:hint="eastAsia"/>
                <w:lang w:eastAsia="zh-CN"/>
              </w:rPr>
              <w:t>6.3.2.1.2-4</w:t>
            </w:r>
            <w:r>
              <w:rPr>
                <w:rFonts w:hint="eastAsia"/>
                <w:lang w:eastAsia="zh-CN"/>
              </w:rPr>
              <w:br/>
              <w:t>if CSI part 2 exists for CSI report #n</w:t>
            </w:r>
          </w:p>
        </w:tc>
      </w:tr>
      <w:tr w:rsidR="0042062E" w:rsidRPr="00823A82" w:rsidTr="00D67346">
        <w:trPr>
          <w:trHeight w:val="554"/>
          <w:jc w:val="center"/>
        </w:trPr>
        <w:tc>
          <w:tcPr>
            <w:tcW w:w="1857" w:type="dxa"/>
            <w:vMerge/>
            <w:vAlign w:val="center"/>
          </w:tcPr>
          <w:p w:rsidR="0042062E" w:rsidRDefault="0042062E" w:rsidP="00D67346">
            <w:pPr>
              <w:pStyle w:val="TAC"/>
              <w:rPr>
                <w:lang w:eastAsia="zh-CN"/>
              </w:rPr>
            </w:pPr>
          </w:p>
        </w:tc>
        <w:tc>
          <w:tcPr>
            <w:tcW w:w="5229" w:type="dxa"/>
            <w:vAlign w:val="center"/>
          </w:tcPr>
          <w:p w:rsidR="0042062E" w:rsidRDefault="0042062E" w:rsidP="00D67346">
            <w:pPr>
              <w:pStyle w:val="TAC"/>
              <w:rPr>
                <w:lang w:eastAsia="zh-CN"/>
              </w:rPr>
            </w:pPr>
            <w:r>
              <w:rPr>
                <w:rFonts w:hint="eastAsia"/>
                <w:lang w:eastAsia="zh-CN"/>
              </w:rPr>
              <w:t xml:space="preserve">CSI report #1, CSI part 2 subband, as in </w:t>
            </w:r>
            <w:r>
              <w:t xml:space="preserve">Table </w:t>
            </w:r>
            <w:r>
              <w:rPr>
                <w:rFonts w:hint="eastAsia"/>
                <w:lang w:eastAsia="zh-CN"/>
              </w:rPr>
              <w:t>6.3.2.1.2-5</w:t>
            </w:r>
            <w:r>
              <w:rPr>
                <w:rFonts w:hint="eastAsia"/>
                <w:lang w:eastAsia="zh-CN"/>
              </w:rPr>
              <w:br/>
              <w:t>if CSI part 2 exists for CSI report #1</w:t>
            </w:r>
          </w:p>
        </w:tc>
      </w:tr>
      <w:tr w:rsidR="0042062E" w:rsidRPr="00823A82" w:rsidTr="00D67346">
        <w:trPr>
          <w:trHeight w:val="554"/>
          <w:jc w:val="center"/>
        </w:trPr>
        <w:tc>
          <w:tcPr>
            <w:tcW w:w="1857" w:type="dxa"/>
            <w:vMerge/>
            <w:vAlign w:val="center"/>
          </w:tcPr>
          <w:p w:rsidR="0042062E" w:rsidRDefault="0042062E" w:rsidP="00D67346">
            <w:pPr>
              <w:pStyle w:val="TAC"/>
              <w:rPr>
                <w:lang w:eastAsia="zh-CN"/>
              </w:rPr>
            </w:pPr>
          </w:p>
        </w:tc>
        <w:tc>
          <w:tcPr>
            <w:tcW w:w="5229" w:type="dxa"/>
            <w:vAlign w:val="center"/>
          </w:tcPr>
          <w:p w:rsidR="0042062E" w:rsidRDefault="0042062E" w:rsidP="00D67346">
            <w:pPr>
              <w:pStyle w:val="TAC"/>
              <w:rPr>
                <w:lang w:eastAsia="zh-CN"/>
              </w:rPr>
            </w:pPr>
            <w:r>
              <w:rPr>
                <w:rFonts w:hint="eastAsia"/>
                <w:lang w:eastAsia="zh-CN"/>
              </w:rPr>
              <w:t xml:space="preserve">CSI report #2, CSI part 2 subband, as in </w:t>
            </w:r>
            <w:r>
              <w:t xml:space="preserve">Table </w:t>
            </w:r>
            <w:r>
              <w:rPr>
                <w:rFonts w:hint="eastAsia"/>
                <w:lang w:eastAsia="zh-CN"/>
              </w:rPr>
              <w:t>6.3.2.1.2-5</w:t>
            </w:r>
          </w:p>
          <w:p w:rsidR="0042062E" w:rsidRDefault="0042062E" w:rsidP="00D67346">
            <w:pPr>
              <w:pStyle w:val="TAC"/>
              <w:rPr>
                <w:lang w:eastAsia="zh-CN"/>
              </w:rPr>
            </w:pPr>
            <w:r>
              <w:rPr>
                <w:rFonts w:hint="eastAsia"/>
                <w:lang w:eastAsia="zh-CN"/>
              </w:rPr>
              <w:t>if CSI part 2 exists for CSI report #2</w:t>
            </w:r>
          </w:p>
        </w:tc>
      </w:tr>
      <w:tr w:rsidR="0042062E" w:rsidRPr="00823A82" w:rsidTr="00D67346">
        <w:trPr>
          <w:trHeight w:val="554"/>
          <w:jc w:val="center"/>
        </w:trPr>
        <w:tc>
          <w:tcPr>
            <w:tcW w:w="1857" w:type="dxa"/>
            <w:vMerge/>
            <w:vAlign w:val="center"/>
          </w:tcPr>
          <w:p w:rsidR="0042062E" w:rsidRDefault="0042062E" w:rsidP="00D67346">
            <w:pPr>
              <w:pStyle w:val="TAC"/>
              <w:rPr>
                <w:lang w:eastAsia="zh-CN"/>
              </w:rPr>
            </w:pPr>
          </w:p>
        </w:tc>
        <w:tc>
          <w:tcPr>
            <w:tcW w:w="5229" w:type="dxa"/>
            <w:vAlign w:val="center"/>
          </w:tcPr>
          <w:p w:rsidR="0042062E" w:rsidRDefault="0042062E" w:rsidP="00D67346">
            <w:pPr>
              <w:pStyle w:val="TAC"/>
              <w:rPr>
                <w:lang w:eastAsia="zh-CN"/>
              </w:rPr>
            </w:pPr>
            <w:r>
              <w:rPr>
                <w:lang w:eastAsia="zh-CN"/>
              </w:rPr>
              <w:t>…</w:t>
            </w:r>
          </w:p>
        </w:tc>
      </w:tr>
      <w:tr w:rsidR="0042062E" w:rsidRPr="00823A82" w:rsidTr="00D67346">
        <w:trPr>
          <w:trHeight w:val="554"/>
          <w:jc w:val="center"/>
        </w:trPr>
        <w:tc>
          <w:tcPr>
            <w:tcW w:w="1857" w:type="dxa"/>
            <w:vMerge/>
            <w:vAlign w:val="center"/>
          </w:tcPr>
          <w:p w:rsidR="0042062E" w:rsidRDefault="0042062E" w:rsidP="00D67346">
            <w:pPr>
              <w:pStyle w:val="TAC"/>
              <w:rPr>
                <w:lang w:eastAsia="zh-CN"/>
              </w:rPr>
            </w:pPr>
          </w:p>
        </w:tc>
        <w:tc>
          <w:tcPr>
            <w:tcW w:w="5229" w:type="dxa"/>
            <w:vAlign w:val="center"/>
          </w:tcPr>
          <w:p w:rsidR="0042062E" w:rsidRDefault="0042062E" w:rsidP="00D67346">
            <w:pPr>
              <w:pStyle w:val="TAC"/>
              <w:rPr>
                <w:lang w:eastAsia="zh-CN"/>
              </w:rPr>
            </w:pPr>
            <w:r>
              <w:rPr>
                <w:rFonts w:hint="eastAsia"/>
                <w:lang w:eastAsia="zh-CN"/>
              </w:rPr>
              <w:t xml:space="preserve">CSI report #n, CSI part 2 subband, as in </w:t>
            </w:r>
            <w:r>
              <w:t>Table</w:t>
            </w:r>
            <w:r>
              <w:rPr>
                <w:rFonts w:hint="eastAsia"/>
                <w:lang w:eastAsia="zh-CN"/>
              </w:rPr>
              <w:t xml:space="preserve"> 6.3.2.1.2-5</w:t>
            </w:r>
          </w:p>
          <w:p w:rsidR="0042062E" w:rsidRDefault="0042062E" w:rsidP="00D67346">
            <w:pPr>
              <w:pStyle w:val="TAC"/>
              <w:rPr>
                <w:lang w:eastAsia="zh-CN"/>
              </w:rPr>
            </w:pPr>
            <w:r>
              <w:rPr>
                <w:rFonts w:hint="eastAsia"/>
                <w:lang w:eastAsia="zh-CN"/>
              </w:rPr>
              <w:t>if CSI part 2 exists for CSI report #n</w:t>
            </w:r>
          </w:p>
        </w:tc>
      </w:tr>
    </w:tbl>
    <w:p w:rsidR="008E53A0" w:rsidRPr="0042062E" w:rsidRDefault="008E53A0" w:rsidP="00DE6E78">
      <w:pPr>
        <w:rPr>
          <w:lang w:eastAsia="zh-CN"/>
        </w:rPr>
      </w:pPr>
    </w:p>
    <w:p w:rsidR="00290631" w:rsidRDefault="00290631" w:rsidP="00EB44AF">
      <w:pPr>
        <w:pStyle w:val="4"/>
        <w:rPr>
          <w:lang w:eastAsia="zh-CN"/>
        </w:rPr>
      </w:pPr>
      <w:bookmarkStart w:id="393" w:name="_Toc510716790"/>
      <w:r>
        <w:rPr>
          <w:rFonts w:hint="eastAsia"/>
          <w:lang w:eastAsia="zh-CN"/>
        </w:rPr>
        <w:t>6.3.2.2</w:t>
      </w:r>
      <w:r>
        <w:rPr>
          <w:rFonts w:hint="eastAsia"/>
          <w:lang w:eastAsia="zh-CN"/>
        </w:rPr>
        <w:tab/>
      </w:r>
      <w:r w:rsidR="006206B3">
        <w:rPr>
          <w:rFonts w:hint="eastAsia"/>
          <w:lang w:eastAsia="zh-CN"/>
        </w:rPr>
        <w:t xml:space="preserve">Code block segmentation and </w:t>
      </w:r>
      <w:r>
        <w:rPr>
          <w:rFonts w:hint="eastAsia"/>
          <w:lang w:eastAsia="zh-CN"/>
        </w:rPr>
        <w:t>CRC attachment</w:t>
      </w:r>
      <w:bookmarkEnd w:id="393"/>
    </w:p>
    <w:p w:rsidR="00B75DDD" w:rsidRPr="00B75DDD" w:rsidRDefault="00B75DDD" w:rsidP="00EB44AF">
      <w:pPr>
        <w:rPr>
          <w:lang w:eastAsia="zh-CN"/>
        </w:rPr>
      </w:pPr>
      <w:r>
        <w:rPr>
          <w:rFonts w:hint="eastAsia"/>
          <w:lang w:eastAsia="zh-CN"/>
        </w:rPr>
        <w:t xml:space="preserve">Denote the bits of the payload by </w:t>
      </w:r>
      <w:r w:rsidRPr="00112112">
        <w:rPr>
          <w:position w:val="-10"/>
        </w:rPr>
        <w:object w:dxaOrig="1760" w:dyaOrig="300">
          <v:shape id="_x0000_i2377" type="#_x0000_t75" style="width:87.9pt;height:14.95pt" o:ole="">
            <v:imagedata r:id="rId12" o:title=""/>
          </v:shape>
          <o:OLEObject Type="Embed" ProgID="Equation.3" ShapeID="_x0000_i2377" DrawAspect="Content" ObjectID="_1587062965" r:id="rId2219"/>
        </w:object>
      </w:r>
      <w:r>
        <w:rPr>
          <w:rFonts w:hint="eastAsia"/>
          <w:lang w:eastAsia="zh-CN"/>
        </w:rPr>
        <w:t xml:space="preserve">, where </w:t>
      </w:r>
      <w:r w:rsidRPr="002744B7">
        <w:rPr>
          <w:position w:val="-4"/>
        </w:rPr>
        <w:object w:dxaOrig="240" w:dyaOrig="260">
          <v:shape id="_x0000_i2378" type="#_x0000_t75" style="width:10.3pt;height:11.2pt" o:ole="">
            <v:imagedata r:id="rId16" o:title=""/>
          </v:shape>
          <o:OLEObject Type="Embed" ProgID="Equation.3" ShapeID="_x0000_i2378" DrawAspect="Content" ObjectID="_1587062966" r:id="rId2220"/>
        </w:object>
      </w:r>
      <w:r>
        <w:t xml:space="preserve"> is the payload size</w:t>
      </w:r>
      <w:r>
        <w:rPr>
          <w:rFonts w:hint="eastAsia"/>
          <w:lang w:eastAsia="zh-CN"/>
        </w:rPr>
        <w:t>.</w:t>
      </w:r>
      <w:r w:rsidR="004C2951">
        <w:rPr>
          <w:rFonts w:hint="eastAsia"/>
          <w:lang w:eastAsia="zh-CN"/>
        </w:rPr>
        <w:t xml:space="preserve"> The procedure in 6.3.2.2.1 applies for </w:t>
      </w:r>
      <w:r w:rsidR="004C2951" w:rsidRPr="00453AC5">
        <w:rPr>
          <w:position w:val="-4"/>
        </w:rPr>
        <w:object w:dxaOrig="700" w:dyaOrig="260">
          <v:shape id="_x0000_i2379" type="#_x0000_t75" style="width:31.8pt;height:11.2pt" o:ole="">
            <v:imagedata r:id="rId1752" o:title=""/>
          </v:shape>
          <o:OLEObject Type="Embed" ProgID="Equation.3" ShapeID="_x0000_i2379" DrawAspect="Content" ObjectID="_1587062967" r:id="rId2221"/>
        </w:object>
      </w:r>
      <w:r w:rsidR="004C2951">
        <w:rPr>
          <w:rFonts w:hint="eastAsia"/>
          <w:lang w:eastAsia="zh-CN"/>
        </w:rPr>
        <w:t xml:space="preserve"> and the procedure in</w:t>
      </w:r>
      <w:r w:rsidR="00BE20EA">
        <w:rPr>
          <w:rFonts w:hint="eastAsia"/>
          <w:lang w:eastAsia="zh-CN"/>
        </w:rPr>
        <w:t xml:space="preserve"> Subclause</w:t>
      </w:r>
      <w:r w:rsidR="004C2951">
        <w:rPr>
          <w:rFonts w:hint="eastAsia"/>
          <w:lang w:eastAsia="zh-CN"/>
        </w:rPr>
        <w:t xml:space="preserve"> 6.3.2.2.2 applies for </w:t>
      </w:r>
      <w:r w:rsidR="004C2951" w:rsidRPr="00453AC5">
        <w:rPr>
          <w:position w:val="-4"/>
        </w:rPr>
        <w:object w:dxaOrig="680" w:dyaOrig="260">
          <v:shape id="_x0000_i2380" type="#_x0000_t75" style="width:30.85pt;height:11.2pt" o:ole="">
            <v:imagedata r:id="rId1754" o:title=""/>
          </v:shape>
          <o:OLEObject Type="Embed" ProgID="Equation.3" ShapeID="_x0000_i2380" DrawAspect="Content" ObjectID="_1587062968" r:id="rId2222"/>
        </w:object>
      </w:r>
      <w:r w:rsidR="004C2951" w:rsidRPr="00E96A99">
        <w:rPr>
          <w:rFonts w:eastAsia="Times New Roman"/>
        </w:rPr>
        <w:t>.</w:t>
      </w:r>
    </w:p>
    <w:p w:rsidR="006206B3" w:rsidRPr="003523E6" w:rsidRDefault="006206B3" w:rsidP="006206B3">
      <w:pPr>
        <w:pStyle w:val="5"/>
        <w:rPr>
          <w:lang w:eastAsia="zh-CN"/>
        </w:rPr>
      </w:pPr>
      <w:bookmarkStart w:id="394" w:name="_Toc510716791"/>
      <w:r>
        <w:rPr>
          <w:rFonts w:hint="eastAsia"/>
          <w:lang w:eastAsia="zh-CN"/>
        </w:rPr>
        <w:t>6.3.2.2.1</w:t>
      </w:r>
      <w:r>
        <w:rPr>
          <w:rFonts w:hint="eastAsia"/>
          <w:lang w:eastAsia="zh-CN"/>
        </w:rPr>
        <w:tab/>
        <w:t>UCI encoded by Polar code</w:t>
      </w:r>
      <w:bookmarkEnd w:id="394"/>
    </w:p>
    <w:p w:rsidR="00DE6E78" w:rsidRDefault="00D834E8" w:rsidP="003523E6">
      <w:pPr>
        <w:rPr>
          <w:lang w:eastAsia="zh-CN"/>
        </w:rPr>
      </w:pPr>
      <w:r>
        <w:rPr>
          <w:rFonts w:hint="eastAsia"/>
          <w:lang w:eastAsia="zh-CN"/>
        </w:rPr>
        <w:t>Code block segmentation and CRC attachment is performed according to</w:t>
      </w:r>
      <w:r w:rsidR="00BE20EA">
        <w:rPr>
          <w:rFonts w:hint="eastAsia"/>
          <w:lang w:eastAsia="zh-CN"/>
        </w:rPr>
        <w:t xml:space="preserve"> Subclause</w:t>
      </w:r>
      <w:r w:rsidR="00F257ED">
        <w:rPr>
          <w:rFonts w:hint="eastAsia"/>
          <w:lang w:eastAsia="zh-CN"/>
        </w:rPr>
        <w:t xml:space="preserve"> 6.3.1.2.1. </w:t>
      </w:r>
    </w:p>
    <w:p w:rsidR="006206B3" w:rsidRPr="003523E6" w:rsidRDefault="006206B3" w:rsidP="006206B3">
      <w:pPr>
        <w:pStyle w:val="5"/>
        <w:rPr>
          <w:lang w:eastAsia="zh-CN"/>
        </w:rPr>
      </w:pPr>
      <w:bookmarkStart w:id="395" w:name="_Toc510716792"/>
      <w:r>
        <w:rPr>
          <w:rFonts w:hint="eastAsia"/>
          <w:lang w:eastAsia="zh-CN"/>
        </w:rPr>
        <w:t>6.3.2.2.2</w:t>
      </w:r>
      <w:r>
        <w:rPr>
          <w:rFonts w:hint="eastAsia"/>
          <w:lang w:eastAsia="zh-CN"/>
        </w:rPr>
        <w:tab/>
        <w:t>UCI encoded by channel coding of small block lengths</w:t>
      </w:r>
      <w:bookmarkEnd w:id="395"/>
    </w:p>
    <w:p w:rsidR="006206B3" w:rsidRPr="006206B3" w:rsidRDefault="004066DE" w:rsidP="003523E6">
      <w:pPr>
        <w:rPr>
          <w:lang w:eastAsia="zh-CN"/>
        </w:rPr>
      </w:pPr>
      <w:r>
        <w:rPr>
          <w:rFonts w:hint="eastAsia"/>
          <w:lang w:eastAsia="zh-CN"/>
        </w:rPr>
        <w:t>The procedure in</w:t>
      </w:r>
      <w:r w:rsidR="00BE20EA">
        <w:rPr>
          <w:rFonts w:hint="eastAsia"/>
          <w:lang w:eastAsia="zh-CN"/>
        </w:rPr>
        <w:t xml:space="preserve"> Subclause</w:t>
      </w:r>
      <w:r>
        <w:rPr>
          <w:rFonts w:hint="eastAsia"/>
          <w:lang w:eastAsia="zh-CN"/>
        </w:rPr>
        <w:t xml:space="preserve"> 6.3.1.2.2 applies.</w:t>
      </w:r>
    </w:p>
    <w:p w:rsidR="00290631" w:rsidRDefault="00290631" w:rsidP="00EB44AF">
      <w:pPr>
        <w:pStyle w:val="4"/>
        <w:rPr>
          <w:lang w:eastAsia="zh-CN"/>
        </w:rPr>
      </w:pPr>
      <w:bookmarkStart w:id="396" w:name="_Toc510716793"/>
      <w:r>
        <w:rPr>
          <w:rFonts w:hint="eastAsia"/>
          <w:lang w:eastAsia="zh-CN"/>
        </w:rPr>
        <w:t>6.3.2.3</w:t>
      </w:r>
      <w:r>
        <w:rPr>
          <w:rFonts w:hint="eastAsia"/>
          <w:lang w:eastAsia="zh-CN"/>
        </w:rPr>
        <w:tab/>
        <w:t>Channel coding of UCI</w:t>
      </w:r>
      <w:bookmarkEnd w:id="396"/>
    </w:p>
    <w:p w:rsidR="006206B3" w:rsidRPr="006206B3" w:rsidRDefault="006206B3" w:rsidP="006206B3">
      <w:pPr>
        <w:pStyle w:val="5"/>
        <w:rPr>
          <w:lang w:eastAsia="zh-CN"/>
        </w:rPr>
      </w:pPr>
      <w:bookmarkStart w:id="397" w:name="_Toc510716794"/>
      <w:r>
        <w:rPr>
          <w:rFonts w:hint="eastAsia"/>
          <w:lang w:eastAsia="zh-CN"/>
        </w:rPr>
        <w:t>6.3.2.3.1</w:t>
      </w:r>
      <w:r>
        <w:rPr>
          <w:rFonts w:hint="eastAsia"/>
          <w:lang w:eastAsia="zh-CN"/>
        </w:rPr>
        <w:tab/>
        <w:t>UCI encoded by Polar code</w:t>
      </w:r>
      <w:bookmarkEnd w:id="397"/>
    </w:p>
    <w:p w:rsidR="00DE6E78" w:rsidRDefault="00B75DDD" w:rsidP="00B75DDD">
      <w:pPr>
        <w:rPr>
          <w:lang w:eastAsia="zh-CN"/>
        </w:rPr>
      </w:pPr>
      <w:r>
        <w:rPr>
          <w:rFonts w:hint="eastAsia"/>
          <w:lang w:eastAsia="zh-CN"/>
        </w:rPr>
        <w:t>Channel coding is performed according to</w:t>
      </w:r>
      <w:r w:rsidR="00BE20EA">
        <w:rPr>
          <w:rFonts w:hint="eastAsia"/>
          <w:lang w:eastAsia="zh-CN"/>
        </w:rPr>
        <w:t xml:space="preserve"> Subclause</w:t>
      </w:r>
      <w:r>
        <w:rPr>
          <w:rFonts w:hint="eastAsia"/>
          <w:lang w:eastAsia="zh-CN"/>
        </w:rPr>
        <w:t xml:space="preserve"> 6.3.1.3.1</w:t>
      </w:r>
      <w:ins w:id="398" w:author="Huawei 20180424" w:date="2018-05-02T21:28:00Z">
        <w:r w:rsidR="003C5CDD">
          <w:rPr>
            <w:rFonts w:hint="eastAsia"/>
            <w:lang w:eastAsia="zh-CN"/>
          </w:rPr>
          <w:t xml:space="preserve">, except that the </w:t>
        </w:r>
        <w:r w:rsidR="003C5CDD">
          <w:t>rate matching output sequence length</w:t>
        </w:r>
        <w:r w:rsidR="003C5CDD">
          <w:rPr>
            <w:rFonts w:hint="eastAsia"/>
            <w:lang w:eastAsia="zh-CN"/>
          </w:rPr>
          <w:t xml:space="preserve">  </w:t>
        </w:r>
      </w:ins>
      <w:ins w:id="399" w:author="Huawei 20180424" w:date="2018-05-02T21:28:00Z">
        <w:r w:rsidR="003C5CDD" w:rsidRPr="00975DEA">
          <w:rPr>
            <w:position w:val="-10"/>
          </w:rPr>
          <w:object w:dxaOrig="300" w:dyaOrig="340">
            <v:shape id="_x0000_i2381" type="#_x0000_t75" style="width:14.05pt;height:14.95pt" o:ole="">
              <v:imagedata r:id="rId1817" o:title=""/>
            </v:shape>
            <o:OLEObject Type="Embed" ProgID="Equation.3" ShapeID="_x0000_i2381" DrawAspect="Content" ObjectID="_1587062969" r:id="rId2223"/>
          </w:object>
        </w:r>
      </w:ins>
      <w:ins w:id="400" w:author="Huawei 20180424" w:date="2018-05-02T21:28:00Z">
        <w:r w:rsidR="003C5CDD">
          <w:rPr>
            <w:rFonts w:hint="eastAsia"/>
            <w:lang w:eastAsia="zh-CN"/>
          </w:rPr>
          <w:t xml:space="preserve"> is given in Subclause 6.3.2.4.1</w:t>
        </w:r>
      </w:ins>
      <w:r>
        <w:rPr>
          <w:rFonts w:hint="eastAsia"/>
          <w:lang w:eastAsia="zh-CN"/>
        </w:rPr>
        <w:t>.</w:t>
      </w:r>
      <w:r w:rsidR="00DE6E78">
        <w:t xml:space="preserve"> </w:t>
      </w:r>
    </w:p>
    <w:p w:rsidR="006206B3" w:rsidRPr="003523E6" w:rsidRDefault="006206B3" w:rsidP="006206B3">
      <w:pPr>
        <w:pStyle w:val="5"/>
        <w:rPr>
          <w:lang w:eastAsia="zh-CN"/>
        </w:rPr>
      </w:pPr>
      <w:bookmarkStart w:id="401" w:name="_Toc510716795"/>
      <w:r>
        <w:rPr>
          <w:rFonts w:hint="eastAsia"/>
          <w:lang w:eastAsia="zh-CN"/>
        </w:rPr>
        <w:t>6.3.2.3.2</w:t>
      </w:r>
      <w:r>
        <w:rPr>
          <w:rFonts w:hint="eastAsia"/>
          <w:lang w:eastAsia="zh-CN"/>
        </w:rPr>
        <w:tab/>
        <w:t>UCI encoded by channel coding of small block lengths</w:t>
      </w:r>
      <w:bookmarkEnd w:id="401"/>
    </w:p>
    <w:p w:rsidR="006206B3" w:rsidRDefault="006206B3" w:rsidP="006206B3">
      <w:pPr>
        <w:rPr>
          <w:lang w:eastAsia="zh-CN"/>
        </w:rPr>
      </w:pPr>
      <w:r>
        <w:t xml:space="preserve">Information bits are delivered to the channel coding block. They are denoted by </w:t>
      </w:r>
      <w:r w:rsidRPr="00112112">
        <w:rPr>
          <w:position w:val="-10"/>
        </w:rPr>
        <w:object w:dxaOrig="1600" w:dyaOrig="300">
          <v:shape id="_x0000_i2382" type="#_x0000_t75" style="width:81.35pt;height:14.95pt" o:ole="">
            <v:imagedata r:id="rId1789" o:title=""/>
          </v:shape>
          <o:OLEObject Type="Embed" ProgID="Equation.3" ShapeID="_x0000_i2382" DrawAspect="Content" ObjectID="_1587062970" r:id="rId2224"/>
        </w:object>
      </w:r>
      <w:r>
        <w:rPr>
          <w:rFonts w:hint="eastAsia"/>
          <w:lang w:eastAsia="zh-CN"/>
        </w:rPr>
        <w:t>,</w:t>
      </w:r>
      <w:r w:rsidRPr="006206B3">
        <w:t xml:space="preserve"> </w:t>
      </w:r>
      <w:r>
        <w:t xml:space="preserve">where </w:t>
      </w:r>
      <w:r w:rsidRPr="003D44C6">
        <w:rPr>
          <w:position w:val="-4"/>
        </w:rPr>
        <w:object w:dxaOrig="260" w:dyaOrig="260">
          <v:shape id="_x0000_i2383" type="#_x0000_t75" style="width:11.2pt;height:11.2pt" o:ole="">
            <v:imagedata r:id="rId206" o:title=""/>
          </v:shape>
          <o:OLEObject Type="Embed" ProgID="Equation.3" ShapeID="_x0000_i2383" DrawAspect="Content" ObjectID="_1587062971" r:id="rId2225"/>
        </w:object>
      </w:r>
      <w:r>
        <w:t xml:space="preserve"> is the number of bits</w:t>
      </w:r>
      <w:r>
        <w:rPr>
          <w:rFonts w:hint="eastAsia"/>
          <w:lang w:eastAsia="zh-CN"/>
        </w:rPr>
        <w:t>.</w:t>
      </w:r>
    </w:p>
    <w:p w:rsidR="006206B3" w:rsidRDefault="006206B3" w:rsidP="00EB44AF">
      <w:pPr>
        <w:rPr>
          <w:lang w:eastAsia="zh-CN"/>
        </w:rPr>
      </w:pPr>
      <w:r w:rsidRPr="00EB44AF">
        <w:rPr>
          <w:rFonts w:eastAsia="Malgun Gothic" w:hint="eastAsia"/>
          <w:lang w:eastAsia="ko-KR"/>
        </w:rPr>
        <w:t>The</w:t>
      </w:r>
      <w:r>
        <w:rPr>
          <w:rFonts w:hint="eastAsia"/>
          <w:lang w:eastAsia="zh-CN"/>
        </w:rPr>
        <w:t xml:space="preserve"> information bits are encoded according to</w:t>
      </w:r>
      <w:r w:rsidR="00BE20EA">
        <w:rPr>
          <w:rFonts w:hint="eastAsia"/>
          <w:lang w:eastAsia="zh-CN"/>
        </w:rPr>
        <w:t xml:space="preserve"> Subclause</w:t>
      </w:r>
      <w:r>
        <w:rPr>
          <w:rFonts w:hint="eastAsia"/>
          <w:lang w:eastAsia="zh-CN"/>
        </w:rPr>
        <w:t xml:space="preserve"> 5.3.3.</w:t>
      </w:r>
    </w:p>
    <w:p w:rsidR="006206B3" w:rsidRPr="006206B3" w:rsidRDefault="006206B3" w:rsidP="00EB44AF">
      <w:pPr>
        <w:rPr>
          <w:lang w:eastAsia="zh-CN"/>
        </w:rPr>
      </w:pPr>
      <w:r w:rsidRPr="00EB44AF">
        <w:rPr>
          <w:rFonts w:eastAsia="Malgun Gothic"/>
          <w:lang w:eastAsia="ko-KR"/>
        </w:rPr>
        <w:t>After</w:t>
      </w:r>
      <w:r>
        <w:t xml:space="preserve"> encoding the bits are denoted by </w:t>
      </w:r>
      <w:r w:rsidRPr="00112112">
        <w:rPr>
          <w:position w:val="-12"/>
        </w:rPr>
        <w:object w:dxaOrig="1920" w:dyaOrig="360">
          <v:shape id="_x0000_i2384" type="#_x0000_t75" style="width:78.55pt;height:14.95pt" o:ole="">
            <v:imagedata r:id="rId1833" o:title=""/>
          </v:shape>
          <o:OLEObject Type="Embed" ProgID="Equation.3" ShapeID="_x0000_i2384" DrawAspect="Content" ObjectID="_1587062972" r:id="rId2226"/>
        </w:object>
      </w:r>
      <w:r>
        <w:t xml:space="preserve">, where </w:t>
      </w:r>
      <w:r w:rsidRPr="00C65728">
        <w:rPr>
          <w:position w:val="-6"/>
        </w:rPr>
        <w:object w:dxaOrig="279" w:dyaOrig="279">
          <v:shape id="_x0000_i2385" type="#_x0000_t75" style="width:11.2pt;height:11.2pt" o:ole="">
            <v:imagedata r:id="rId1835" o:title=""/>
          </v:shape>
          <o:OLEObject Type="Embed" ProgID="Equation.3" ShapeID="_x0000_i2385" DrawAspect="Content" ObjectID="_1587062973" r:id="rId2227"/>
        </w:object>
      </w:r>
      <w:r>
        <w:t xml:space="preserve"> is the number of </w:t>
      </w:r>
      <w:r>
        <w:rPr>
          <w:rFonts w:hint="eastAsia"/>
          <w:lang w:eastAsia="zh-CN"/>
        </w:rPr>
        <w:t xml:space="preserve">coded </w:t>
      </w:r>
      <w:r>
        <w:t>bits.</w:t>
      </w:r>
    </w:p>
    <w:p w:rsidR="00290631" w:rsidRDefault="00290631" w:rsidP="00EB44AF">
      <w:pPr>
        <w:pStyle w:val="4"/>
        <w:rPr>
          <w:lang w:eastAsia="zh-CN"/>
        </w:rPr>
      </w:pPr>
      <w:bookmarkStart w:id="402" w:name="_Toc510716796"/>
      <w:r>
        <w:rPr>
          <w:rFonts w:hint="eastAsia"/>
          <w:lang w:eastAsia="zh-CN"/>
        </w:rPr>
        <w:t>6.3.2.4</w:t>
      </w:r>
      <w:r>
        <w:rPr>
          <w:rFonts w:hint="eastAsia"/>
          <w:lang w:eastAsia="zh-CN"/>
        </w:rPr>
        <w:tab/>
        <w:t>Rate matching</w:t>
      </w:r>
      <w:bookmarkEnd w:id="402"/>
    </w:p>
    <w:p w:rsidR="006206B3" w:rsidRDefault="006206B3" w:rsidP="006206B3">
      <w:pPr>
        <w:pStyle w:val="5"/>
        <w:rPr>
          <w:lang w:eastAsia="zh-CN"/>
        </w:rPr>
      </w:pPr>
      <w:bookmarkStart w:id="403" w:name="_Toc510716797"/>
      <w:r>
        <w:rPr>
          <w:rFonts w:hint="eastAsia"/>
          <w:lang w:eastAsia="zh-CN"/>
        </w:rPr>
        <w:t>6.3.</w:t>
      </w:r>
      <w:r w:rsidR="00B106A3">
        <w:rPr>
          <w:rFonts w:hint="eastAsia"/>
          <w:lang w:eastAsia="zh-CN"/>
        </w:rPr>
        <w:t>2</w:t>
      </w:r>
      <w:r>
        <w:rPr>
          <w:rFonts w:hint="eastAsia"/>
          <w:lang w:eastAsia="zh-CN"/>
        </w:rPr>
        <w:t>.4.1</w:t>
      </w:r>
      <w:r>
        <w:rPr>
          <w:rFonts w:hint="eastAsia"/>
          <w:lang w:eastAsia="zh-CN"/>
        </w:rPr>
        <w:tab/>
        <w:t>UCI encoded by Polar code</w:t>
      </w:r>
      <w:bookmarkEnd w:id="403"/>
    </w:p>
    <w:p w:rsidR="004B11FB" w:rsidRDefault="004B11FB" w:rsidP="004B11FB">
      <w:pPr>
        <w:pStyle w:val="6"/>
        <w:rPr>
          <w:lang w:eastAsia="zh-CN"/>
        </w:rPr>
      </w:pPr>
      <w:bookmarkStart w:id="404" w:name="_Toc510716798"/>
      <w:r>
        <w:rPr>
          <w:rFonts w:hint="eastAsia"/>
          <w:lang w:eastAsia="zh-CN"/>
        </w:rPr>
        <w:t>6.3.2.4.1.1</w:t>
      </w:r>
      <w:r>
        <w:rPr>
          <w:rFonts w:hint="eastAsia"/>
          <w:lang w:eastAsia="zh-CN"/>
        </w:rPr>
        <w:tab/>
        <w:t>HARQ-ACK</w:t>
      </w:r>
      <w:bookmarkEnd w:id="404"/>
    </w:p>
    <w:p w:rsidR="004B11FB" w:rsidRDefault="004B11FB" w:rsidP="004B11FB">
      <w:pPr>
        <w:rPr>
          <w:lang w:eastAsia="zh-CN"/>
        </w:rPr>
      </w:pPr>
      <w:r>
        <w:rPr>
          <w:rFonts w:hint="eastAsia"/>
          <w:lang w:eastAsia="zh-CN"/>
        </w:rPr>
        <w:t xml:space="preserve">For HARQ-ACK transmission on PUSCH with UL-SCH, the number of </w:t>
      </w:r>
      <w:r w:rsidR="004A746B">
        <w:rPr>
          <w:rFonts w:hint="eastAsia"/>
          <w:lang w:eastAsia="zh-CN"/>
        </w:rPr>
        <w:t xml:space="preserve">coded </w:t>
      </w:r>
      <w:r w:rsidR="00832654">
        <w:rPr>
          <w:rFonts w:hint="eastAsia"/>
          <w:lang w:eastAsia="zh-CN"/>
        </w:rPr>
        <w:t xml:space="preserve">modulation </w:t>
      </w:r>
      <w:r w:rsidR="004A746B">
        <w:rPr>
          <w:rFonts w:hint="eastAsia"/>
          <w:lang w:eastAsia="zh-CN"/>
        </w:rPr>
        <w:t>symbols</w:t>
      </w:r>
      <w:r w:rsidR="006F4469">
        <w:rPr>
          <w:rFonts w:hint="eastAsia"/>
          <w:lang w:eastAsia="zh-CN"/>
        </w:rPr>
        <w:t xml:space="preserve"> per layer</w:t>
      </w:r>
      <w:r>
        <w:rPr>
          <w:lang w:eastAsia="zh-CN"/>
        </w:rPr>
        <w:t xml:space="preserve"> </w:t>
      </w:r>
      <w:r>
        <w:rPr>
          <w:rFonts w:hint="eastAsia"/>
          <w:lang w:eastAsia="zh-CN"/>
        </w:rPr>
        <w:t xml:space="preserve">for HARQ-ACK transmission, denoted as </w:t>
      </w:r>
      <w:r w:rsidRPr="004B11FB">
        <w:rPr>
          <w:position w:val="-12"/>
        </w:rPr>
        <w:object w:dxaOrig="540" w:dyaOrig="360">
          <v:shape id="_x0000_i2386" type="#_x0000_t75" style="width:27.1pt;height:17.75pt" o:ole="">
            <v:imagedata r:id="rId2228" o:title=""/>
          </v:shape>
          <o:OLEObject Type="Embed" ProgID="Equation.3" ShapeID="_x0000_i2386" DrawAspect="Content" ObjectID="_1587062974" r:id="rId2229"/>
        </w:object>
      </w:r>
      <w:r>
        <w:rPr>
          <w:rFonts w:hint="eastAsia"/>
          <w:lang w:eastAsia="zh-CN"/>
        </w:rPr>
        <w:t>, is determined as follows:</w:t>
      </w:r>
    </w:p>
    <w:p w:rsidR="004B11FB" w:rsidRDefault="002815C6" w:rsidP="00E5725B">
      <w:pPr>
        <w:pStyle w:val="EQ"/>
        <w:rPr>
          <w:lang w:eastAsia="zh-CN"/>
        </w:rPr>
      </w:pPr>
      <w:r>
        <w:tab/>
      </w:r>
      <w:r w:rsidR="00303988" w:rsidRPr="00FA5945">
        <w:rPr>
          <w:position w:val="-66"/>
        </w:rPr>
        <w:object w:dxaOrig="6920" w:dyaOrig="1560">
          <v:shape id="_x0000_i2387" type="#_x0000_t75" style="width:345.95pt;height:77.6pt" o:ole="">
            <v:imagedata r:id="rId2230" o:title=""/>
          </v:shape>
          <o:OLEObject Type="Embed" ProgID="Equation.3" ShapeID="_x0000_i2387" DrawAspect="Content" ObjectID="_1587062975" r:id="rId2231"/>
        </w:object>
      </w:r>
    </w:p>
    <w:p w:rsidR="004B11FB" w:rsidRDefault="004B11FB" w:rsidP="004B11FB">
      <w:pPr>
        <w:rPr>
          <w:lang w:eastAsia="zh-CN"/>
        </w:rPr>
      </w:pPr>
      <w:r>
        <w:rPr>
          <w:rFonts w:hint="eastAsia"/>
          <w:lang w:eastAsia="zh-CN"/>
        </w:rPr>
        <w:t>where</w:t>
      </w:r>
    </w:p>
    <w:p w:rsidR="004B11FB" w:rsidRDefault="000D18A9" w:rsidP="000D18A9">
      <w:pPr>
        <w:pStyle w:val="B1"/>
        <w:rPr>
          <w:lang w:eastAsia="zh-CN"/>
        </w:rPr>
      </w:pPr>
      <w:r>
        <w:t>-</w:t>
      </w:r>
      <w:r>
        <w:tab/>
      </w:r>
      <w:r w:rsidR="004A746B" w:rsidRPr="004B11FB">
        <w:rPr>
          <w:position w:val="-12"/>
        </w:rPr>
        <w:object w:dxaOrig="540" w:dyaOrig="360">
          <v:shape id="_x0000_i2388" type="#_x0000_t75" style="width:27.1pt;height:17.75pt" o:ole="">
            <v:imagedata r:id="rId2232" o:title=""/>
          </v:shape>
          <o:OLEObject Type="Embed" ProgID="Equation.3" ShapeID="_x0000_i2388" DrawAspect="Content" ObjectID="_1587062976" r:id="rId2233"/>
        </w:object>
      </w:r>
      <w:r w:rsidR="004B11FB">
        <w:rPr>
          <w:rFonts w:hint="eastAsia"/>
          <w:lang w:eastAsia="zh-CN"/>
        </w:rPr>
        <w:t xml:space="preserve"> is the number of HARQ-ACK bits;</w:t>
      </w:r>
    </w:p>
    <w:p w:rsidR="003760B6" w:rsidRPr="003760B6" w:rsidRDefault="000D18A9" w:rsidP="000D18A9">
      <w:pPr>
        <w:pStyle w:val="B1"/>
        <w:rPr>
          <w:lang w:eastAsia="zh-CN"/>
        </w:rPr>
      </w:pPr>
      <w:r>
        <w:t>-</w:t>
      </w:r>
      <w:r>
        <w:tab/>
      </w:r>
      <w:r w:rsidR="00303988" w:rsidRPr="00622F71">
        <w:rPr>
          <w:position w:val="-12"/>
        </w:rPr>
        <w:object w:dxaOrig="499" w:dyaOrig="360">
          <v:shape id="_x0000_i2389" type="#_x0000_t75" style="width:24.3pt;height:17.75pt" o:ole="">
            <v:imagedata r:id="rId2234" o:title=""/>
          </v:shape>
          <o:OLEObject Type="Embed" ProgID="Equation.DSMT4" ShapeID="_x0000_i2389" DrawAspect="Content" ObjectID="_1587062977" r:id="rId2235"/>
        </w:object>
      </w:r>
      <w:r w:rsidR="003760B6">
        <w:rPr>
          <w:rFonts w:hint="eastAsia"/>
          <w:lang w:eastAsia="zh-CN"/>
        </w:rPr>
        <w:t xml:space="preserve"> is the number of CRC bits</w:t>
      </w:r>
      <w:r w:rsidR="00303988">
        <w:rPr>
          <w:rFonts w:hint="eastAsia"/>
          <w:lang w:eastAsia="zh-CN"/>
        </w:rPr>
        <w:t xml:space="preserve"> for HARQ-ACK</w:t>
      </w:r>
      <w:r w:rsidR="003760B6">
        <w:rPr>
          <w:rFonts w:hint="eastAsia"/>
          <w:lang w:eastAsia="zh-CN"/>
        </w:rPr>
        <w:t>;</w:t>
      </w:r>
    </w:p>
    <w:p w:rsidR="004A746B" w:rsidRDefault="000D18A9" w:rsidP="000D18A9">
      <w:pPr>
        <w:pStyle w:val="B1"/>
        <w:rPr>
          <w:lang w:eastAsia="zh-CN"/>
        </w:rPr>
      </w:pPr>
      <w:r>
        <w:rPr>
          <w:lang w:eastAsia="zh-CN"/>
        </w:rPr>
        <w:t>-</w:t>
      </w:r>
      <w:r>
        <w:rPr>
          <w:lang w:eastAsia="zh-CN"/>
        </w:rPr>
        <w:tab/>
      </w:r>
      <w:r w:rsidR="00136AA9" w:rsidRPr="009B38F8">
        <w:rPr>
          <w:position w:val="-12"/>
        </w:rPr>
        <w:object w:dxaOrig="1939" w:dyaOrig="380">
          <v:shape id="_x0000_i2390" type="#_x0000_t75" style="width:96.3pt;height:18.7pt" o:ole="">
            <v:imagedata r:id="rId2236" o:title=""/>
          </v:shape>
          <o:OLEObject Type="Embed" ProgID="Equation.3" ShapeID="_x0000_i2390" DrawAspect="Content" ObjectID="_1587062978" r:id="rId2237"/>
        </w:object>
      </w:r>
      <w:r w:rsidR="00ED2B6C">
        <w:rPr>
          <w:rFonts w:hint="eastAsia"/>
          <w:lang w:eastAsia="zh-CN"/>
        </w:rPr>
        <w:t>;</w:t>
      </w:r>
    </w:p>
    <w:p w:rsidR="004A746B" w:rsidRDefault="000D18A9" w:rsidP="000D18A9">
      <w:pPr>
        <w:pStyle w:val="B1"/>
        <w:rPr>
          <w:lang w:eastAsia="zh-CN"/>
        </w:rPr>
      </w:pPr>
      <w:r>
        <w:rPr>
          <w:lang w:eastAsia="zh-CN"/>
        </w:rPr>
        <w:t>-</w:t>
      </w:r>
      <w:r>
        <w:rPr>
          <w:lang w:eastAsia="zh-CN"/>
        </w:rPr>
        <w:tab/>
      </w:r>
      <w:r w:rsidR="00FA5945" w:rsidRPr="00FA5945">
        <w:rPr>
          <w:position w:val="-12"/>
        </w:rPr>
        <w:object w:dxaOrig="780" w:dyaOrig="360">
          <v:shape id="_x0000_i2391" type="#_x0000_t75" style="width:40.2pt;height:17.75pt" o:ole="">
            <v:imagedata r:id="rId2238" o:title=""/>
          </v:shape>
          <o:OLEObject Type="Embed" ProgID="Equation.3" ShapeID="_x0000_i2391" DrawAspect="Content" ObjectID="_1587062979" r:id="rId2239"/>
        </w:object>
      </w:r>
      <w:r w:rsidR="004A746B">
        <w:rPr>
          <w:rFonts w:hint="eastAsia"/>
          <w:lang w:eastAsia="zh-CN"/>
        </w:rPr>
        <w:t xml:space="preserve"> is t</w:t>
      </w:r>
      <w:r w:rsidR="003D4D1C">
        <w:rPr>
          <w:rFonts w:hint="eastAsia"/>
          <w:lang w:eastAsia="zh-CN"/>
        </w:rPr>
        <w:t>he number of code blocks for UL-SCH of the PUSCH transmission;</w:t>
      </w:r>
    </w:p>
    <w:p w:rsidR="003D4D1C" w:rsidRDefault="000D18A9" w:rsidP="000D18A9">
      <w:pPr>
        <w:pStyle w:val="B1"/>
        <w:rPr>
          <w:lang w:eastAsia="zh-CN"/>
        </w:rPr>
      </w:pPr>
      <w:r>
        <w:rPr>
          <w:lang w:eastAsia="zh-CN"/>
        </w:rPr>
        <w:t>-</w:t>
      </w:r>
      <w:r>
        <w:rPr>
          <w:lang w:eastAsia="zh-CN"/>
        </w:rPr>
        <w:tab/>
      </w:r>
      <w:r w:rsidR="00303988">
        <w:rPr>
          <w:rFonts w:hint="eastAsia"/>
          <w:lang w:eastAsia="zh-CN"/>
        </w:rPr>
        <w:t>i</w:t>
      </w:r>
      <w:r w:rsidR="00303988" w:rsidRPr="00945FBC">
        <w:t>f</w:t>
      </w:r>
      <w:r w:rsidR="00303988" w:rsidRPr="00945FBC">
        <w:rPr>
          <w:rFonts w:eastAsia="Malgun Gothic"/>
        </w:rPr>
        <w:t xml:space="preserve"> the DCI format scheduling the PUSCH transmission includes a CBG</w:t>
      </w:r>
      <w:r w:rsidR="00303988" w:rsidRPr="006E4259">
        <w:rPr>
          <w:rFonts w:eastAsia="Malgun Gothic"/>
        </w:rPr>
        <w:t>T</w:t>
      </w:r>
      <w:r w:rsidR="00303988" w:rsidRPr="00945FBC">
        <w:rPr>
          <w:rFonts w:eastAsia="Malgun Gothic"/>
        </w:rPr>
        <w:t xml:space="preserve">I field indicating that the UE shall not transmit the </w:t>
      </w:r>
      <w:r w:rsidR="00303988" w:rsidRPr="00945FBC">
        <w:rPr>
          <w:position w:val="-4"/>
        </w:rPr>
        <w:object w:dxaOrig="156" w:dyaOrig="180">
          <v:shape id="_x0000_i2392" type="#_x0000_t75" style="width:8.4pt;height:9.35pt" o:ole="">
            <v:imagedata r:id="rId2240" o:title=""/>
          </v:shape>
          <o:OLEObject Type="Embed" ProgID="Equation.3" ShapeID="_x0000_i2392" DrawAspect="Content" ObjectID="_1587062980" r:id="rId2241"/>
        </w:object>
      </w:r>
      <w:r w:rsidR="00303988" w:rsidRPr="00945FBC">
        <w:rPr>
          <w:rFonts w:eastAsia="Malgun Gothic"/>
        </w:rPr>
        <w:t xml:space="preserve">-th code block, </w:t>
      </w:r>
      <w:r w:rsidR="00303988" w:rsidRPr="00945FBC">
        <w:rPr>
          <w:position w:val="-10"/>
        </w:rPr>
        <w:object w:dxaOrig="276" w:dyaOrig="300">
          <v:shape id="_x0000_i2393" type="#_x0000_t75" style="width:13.1pt;height:15.9pt" o:ole="">
            <v:imagedata r:id="rId2242" o:title=""/>
          </v:shape>
          <o:OLEObject Type="Embed" ProgID="Equation.3" ShapeID="_x0000_i2393" DrawAspect="Content" ObjectID="_1587062981" r:id="rId2243"/>
        </w:object>
      </w:r>
      <w:r w:rsidR="00303988" w:rsidRPr="00945FBC">
        <w:t>=0;</w:t>
      </w:r>
      <w:r w:rsidR="00303988" w:rsidRPr="00945FBC">
        <w:rPr>
          <w:rFonts w:eastAsia="Malgun Gothic"/>
        </w:rPr>
        <w:t xml:space="preserve"> </w:t>
      </w:r>
      <w:r w:rsidR="00303988">
        <w:rPr>
          <w:rFonts w:hint="eastAsia"/>
          <w:lang w:eastAsia="zh-CN"/>
        </w:rPr>
        <w:t>otherwise</w:t>
      </w:r>
      <w:r w:rsidR="00303988" w:rsidRPr="00945FBC">
        <w:rPr>
          <w:rFonts w:eastAsia="Malgun Gothic"/>
        </w:rPr>
        <w:t xml:space="preserve">, </w:t>
      </w:r>
      <w:r w:rsidR="00ED2B6C" w:rsidRPr="003D4D1C">
        <w:rPr>
          <w:position w:val="-10"/>
        </w:rPr>
        <w:object w:dxaOrig="340" w:dyaOrig="340">
          <v:shape id="_x0000_i2394" type="#_x0000_t75" style="width:16.85pt;height:16.85pt" o:ole="">
            <v:imagedata r:id="rId2244" o:title=""/>
          </v:shape>
          <o:OLEObject Type="Embed" ProgID="Equation.3" ShapeID="_x0000_i2394" DrawAspect="Content" ObjectID="_1587062982" r:id="rId2245"/>
        </w:object>
      </w:r>
      <w:r w:rsidR="003D4D1C">
        <w:rPr>
          <w:rFonts w:hint="eastAsia"/>
          <w:lang w:eastAsia="zh-CN"/>
        </w:rPr>
        <w:t xml:space="preserve"> is the </w:t>
      </w:r>
      <w:r w:rsidR="00ED2B6C" w:rsidRPr="003D4D1C">
        <w:rPr>
          <w:position w:val="-4"/>
        </w:rPr>
        <w:object w:dxaOrig="180" w:dyaOrig="200">
          <v:shape id="_x0000_i2395" type="#_x0000_t75" style="width:9.35pt;height:9.35pt" o:ole="">
            <v:imagedata r:id="rId2246" o:title=""/>
          </v:shape>
          <o:OLEObject Type="Embed" ProgID="Equation.3" ShapeID="_x0000_i2395" DrawAspect="Content" ObjectID="_1587062983" r:id="rId2247"/>
        </w:object>
      </w:r>
      <w:r w:rsidR="003D4D1C">
        <w:rPr>
          <w:rFonts w:hint="eastAsia"/>
          <w:lang w:eastAsia="zh-CN"/>
        </w:rPr>
        <w:t>-th code block size for UL-SCH of the PUSCH trans</w:t>
      </w:r>
      <w:r w:rsidR="00251436">
        <w:rPr>
          <w:rFonts w:hint="eastAsia"/>
          <w:lang w:eastAsia="zh-CN"/>
        </w:rPr>
        <w:t>mission;</w:t>
      </w:r>
    </w:p>
    <w:p w:rsidR="00303988" w:rsidRDefault="00303988" w:rsidP="000D18A9">
      <w:pPr>
        <w:pStyle w:val="B1"/>
        <w:rPr>
          <w:lang w:eastAsia="zh-CN"/>
        </w:rPr>
      </w:pPr>
      <w:r>
        <w:rPr>
          <w:lang w:eastAsia="zh-CN"/>
        </w:rPr>
        <w:t>-</w:t>
      </w:r>
      <w:r>
        <w:rPr>
          <w:lang w:eastAsia="zh-CN"/>
        </w:rPr>
        <w:tab/>
      </w:r>
      <w:r w:rsidRPr="004A746B">
        <w:rPr>
          <w:position w:val="-12"/>
        </w:rPr>
        <w:object w:dxaOrig="800" w:dyaOrig="380">
          <v:shape id="_x0000_i2396" type="#_x0000_t75" style="width:40.2pt;height:18.7pt" o:ole="">
            <v:imagedata r:id="rId2248" o:title=""/>
          </v:shape>
          <o:OLEObject Type="Embed" ProgID="Equation.3" ShapeID="_x0000_i2396" DrawAspect="Content" ObjectID="_1587062984" r:id="rId2249"/>
        </w:object>
      </w:r>
      <w:r>
        <w:rPr>
          <w:rFonts w:hint="eastAsia"/>
          <w:lang w:eastAsia="zh-CN"/>
        </w:rPr>
        <w:t xml:space="preserve"> </w:t>
      </w:r>
      <w:r w:rsidRPr="004A746B">
        <w:rPr>
          <w:lang w:eastAsia="zh-CN"/>
        </w:rPr>
        <w:t xml:space="preserve">is the scheduled bandwidth </w:t>
      </w:r>
      <w:r>
        <w:rPr>
          <w:rFonts w:hint="eastAsia"/>
          <w:lang w:eastAsia="zh-CN"/>
        </w:rPr>
        <w:t>of the</w:t>
      </w:r>
      <w:r w:rsidRPr="004A746B">
        <w:rPr>
          <w:lang w:eastAsia="zh-CN"/>
        </w:rPr>
        <w:t xml:space="preserve"> PUSCH transmission, expressed as a number of subcarriers</w:t>
      </w:r>
      <w:r>
        <w:rPr>
          <w:rFonts w:hint="eastAsia"/>
          <w:lang w:eastAsia="zh-CN"/>
        </w:rPr>
        <w:t>;</w:t>
      </w:r>
    </w:p>
    <w:p w:rsidR="00251436" w:rsidRDefault="000D18A9" w:rsidP="000D18A9">
      <w:pPr>
        <w:pStyle w:val="B1"/>
        <w:rPr>
          <w:lang w:eastAsia="zh-CN"/>
        </w:rPr>
      </w:pPr>
      <w:r>
        <w:rPr>
          <w:lang w:eastAsia="zh-CN"/>
        </w:rPr>
        <w:t>-</w:t>
      </w:r>
      <w:r>
        <w:rPr>
          <w:lang w:eastAsia="zh-CN"/>
        </w:rPr>
        <w:tab/>
      </w:r>
      <w:r w:rsidR="00303988" w:rsidRPr="00652EAE">
        <w:rPr>
          <w:position w:val="-14"/>
        </w:rPr>
        <w:object w:dxaOrig="1020" w:dyaOrig="400">
          <v:shape id="_x0000_i2397" type="#_x0000_t75" style="width:47.7pt;height:18.7pt" o:ole="">
            <v:imagedata r:id="rId2250" o:title=""/>
          </v:shape>
          <o:OLEObject Type="Embed" ProgID="Equation.DSMT4" ShapeID="_x0000_i2397" DrawAspect="Content" ObjectID="_1587062985" r:id="rId2251"/>
        </w:object>
      </w:r>
      <w:r w:rsidR="00251436">
        <w:rPr>
          <w:rFonts w:hint="eastAsia"/>
          <w:lang w:eastAsia="zh-CN"/>
        </w:rPr>
        <w:t xml:space="preserve"> </w:t>
      </w:r>
      <w:r w:rsidR="00251436" w:rsidRPr="004A746B">
        <w:rPr>
          <w:lang w:eastAsia="zh-CN"/>
        </w:rPr>
        <w:t xml:space="preserve">is the </w:t>
      </w:r>
      <w:r w:rsidR="00251436">
        <w:rPr>
          <w:rFonts w:hint="eastAsia"/>
          <w:lang w:eastAsia="zh-CN"/>
        </w:rPr>
        <w:t>number of subcarriers in OFDM symbol</w:t>
      </w:r>
      <w:r w:rsidR="00303988">
        <w:rPr>
          <w:lang w:eastAsia="zh-CN"/>
        </w:rPr>
        <w:t xml:space="preserve"> </w:t>
      </w:r>
      <w:r w:rsidR="00303988" w:rsidRPr="009E6B36">
        <w:rPr>
          <w:position w:val="-6"/>
        </w:rPr>
        <w:object w:dxaOrig="139" w:dyaOrig="279">
          <v:shape id="_x0000_i2398" type="#_x0000_t75" style="width:5.6pt;height:11.2pt" o:ole="">
            <v:imagedata r:id="rId1010" o:title=""/>
          </v:shape>
          <o:OLEObject Type="Embed" ProgID="Equation.3" ShapeID="_x0000_i2398" DrawAspect="Content" ObjectID="_1587062986" r:id="rId2252"/>
        </w:object>
      </w:r>
      <w:r w:rsidR="00251436">
        <w:rPr>
          <w:rFonts w:hint="eastAsia"/>
          <w:lang w:eastAsia="zh-CN"/>
        </w:rPr>
        <w:t xml:space="preserve"> that carries PTRS, in the PUSCH transmission;</w:t>
      </w:r>
    </w:p>
    <w:p w:rsidR="002815C6" w:rsidRDefault="000D18A9" w:rsidP="002815C6">
      <w:pPr>
        <w:pStyle w:val="B1"/>
        <w:rPr>
          <w:lang w:eastAsia="zh-CN"/>
        </w:rPr>
      </w:pPr>
      <w:r>
        <w:rPr>
          <w:lang w:eastAsia="zh-CN"/>
        </w:rPr>
        <w:t>-</w:t>
      </w:r>
      <w:r>
        <w:rPr>
          <w:lang w:eastAsia="zh-CN"/>
        </w:rPr>
        <w:tab/>
      </w:r>
      <w:r w:rsidR="002815C6" w:rsidRPr="00A939D2">
        <w:rPr>
          <w:position w:val="-14"/>
        </w:rPr>
        <w:object w:dxaOrig="880" w:dyaOrig="400">
          <v:shape id="_x0000_i2399" type="#_x0000_t75" style="width:36.45pt;height:16.85pt" o:ole="">
            <v:imagedata r:id="rId2253" o:title=""/>
          </v:shape>
          <o:OLEObject Type="Embed" ProgID="Equation.DSMT4" ShapeID="_x0000_i2399" DrawAspect="Content" ObjectID="_1587062987" r:id="rId2254"/>
        </w:object>
      </w:r>
      <w:r w:rsidR="00661E93">
        <w:rPr>
          <w:rFonts w:hint="eastAsia"/>
          <w:lang w:eastAsia="zh-CN"/>
        </w:rPr>
        <w:t xml:space="preserve"> is the number of </w:t>
      </w:r>
      <w:r w:rsidR="002815C6">
        <w:rPr>
          <w:lang w:eastAsia="zh-CN"/>
        </w:rPr>
        <w:t xml:space="preserve">resource </w:t>
      </w:r>
      <w:r w:rsidR="00661E93">
        <w:rPr>
          <w:rFonts w:hint="eastAsia"/>
          <w:lang w:eastAsia="zh-CN"/>
        </w:rPr>
        <w:t xml:space="preserve">elements </w:t>
      </w:r>
      <w:r w:rsidR="002815C6">
        <w:rPr>
          <w:rFonts w:hint="eastAsia"/>
          <w:lang w:eastAsia="zh-CN"/>
        </w:rPr>
        <w:t xml:space="preserve">that can be used </w:t>
      </w:r>
      <w:r w:rsidR="004A4160">
        <w:rPr>
          <w:rFonts w:hint="eastAsia"/>
          <w:lang w:eastAsia="zh-CN"/>
        </w:rPr>
        <w:t xml:space="preserve">for transmission of UCI in OFDM symbol </w:t>
      </w:r>
      <w:r w:rsidR="004A4160" w:rsidRPr="009E6B36">
        <w:rPr>
          <w:position w:val="-6"/>
        </w:rPr>
        <w:object w:dxaOrig="139" w:dyaOrig="279">
          <v:shape id="_x0000_i2400" type="#_x0000_t75" style="width:5.6pt;height:11.2pt" o:ole="">
            <v:imagedata r:id="rId1010" o:title=""/>
          </v:shape>
          <o:OLEObject Type="Embed" ProgID="Equation.3" ShapeID="_x0000_i2400" DrawAspect="Content" ObjectID="_1587062988" r:id="rId2255"/>
        </w:object>
      </w:r>
      <w:r w:rsidR="004A4160">
        <w:rPr>
          <w:rFonts w:hint="eastAsia"/>
          <w:lang w:eastAsia="zh-CN"/>
        </w:rPr>
        <w:t xml:space="preserve">, for </w:t>
      </w:r>
      <w:r w:rsidR="004A4160" w:rsidRPr="00875F6E">
        <w:rPr>
          <w:position w:val="-14"/>
        </w:rPr>
        <w:object w:dxaOrig="2260" w:dyaOrig="400">
          <v:shape id="_x0000_i2401" type="#_x0000_t75" style="width:96.3pt;height:16.85pt" o:ole="">
            <v:imagedata r:id="rId2256" o:title=""/>
          </v:shape>
          <o:OLEObject Type="Embed" ProgID="Equation.3" ShapeID="_x0000_i2401" DrawAspect="Content" ObjectID="_1587062989" r:id="rId2257"/>
        </w:object>
      </w:r>
      <w:r w:rsidR="00661E93">
        <w:rPr>
          <w:rFonts w:hint="eastAsia"/>
          <w:lang w:eastAsia="zh-CN"/>
        </w:rPr>
        <w:t xml:space="preserve">, </w:t>
      </w:r>
      <w:r w:rsidR="002815C6">
        <w:rPr>
          <w:rFonts w:hint="eastAsia"/>
          <w:lang w:eastAsia="zh-CN"/>
        </w:rPr>
        <w:t xml:space="preserve">in the PUSCH transmission </w:t>
      </w:r>
      <w:r w:rsidR="00661E93">
        <w:rPr>
          <w:rFonts w:hint="eastAsia"/>
          <w:lang w:eastAsia="zh-CN"/>
        </w:rPr>
        <w:t xml:space="preserve">and </w:t>
      </w:r>
      <w:r w:rsidR="00661E93" w:rsidRPr="004A746B">
        <w:rPr>
          <w:position w:val="-14"/>
        </w:rPr>
        <w:object w:dxaOrig="740" w:dyaOrig="400">
          <v:shape id="_x0000_i2402" type="#_x0000_t75" style="width:32.75pt;height:16.85pt" o:ole="">
            <v:imagedata r:id="rId1014" o:title=""/>
          </v:shape>
          <o:OLEObject Type="Embed" ProgID="Equation.3" ShapeID="_x0000_i2402" DrawAspect="Content" ObjectID="_1587062990" r:id="rId2258"/>
        </w:object>
      </w:r>
      <w:r w:rsidR="00661E93">
        <w:rPr>
          <w:rFonts w:hint="eastAsia"/>
          <w:lang w:eastAsia="zh-CN"/>
        </w:rPr>
        <w:t xml:space="preserve"> is the total number of OFDM symbols of the PUSCH, including all OFDM symbols used for DMRS</w:t>
      </w:r>
      <w:r w:rsidR="002815C6">
        <w:rPr>
          <w:rFonts w:hint="eastAsia"/>
          <w:lang w:eastAsia="zh-CN"/>
        </w:rPr>
        <w:t>;</w:t>
      </w:r>
    </w:p>
    <w:p w:rsidR="002815C6" w:rsidRDefault="002815C6" w:rsidP="00E5725B">
      <w:pPr>
        <w:pStyle w:val="B2"/>
        <w:rPr>
          <w:lang w:eastAsia="zh-CN"/>
        </w:rPr>
      </w:pPr>
      <w:r>
        <w:rPr>
          <w:rFonts w:hint="eastAsia"/>
          <w:lang w:eastAsia="zh-CN"/>
        </w:rPr>
        <w:t>-</w:t>
      </w:r>
      <w:r>
        <w:rPr>
          <w:rFonts w:hint="eastAsia"/>
          <w:lang w:eastAsia="zh-CN"/>
        </w:rPr>
        <w:tab/>
        <w:t xml:space="preserve">for any OFDM symbol that carries DMRS of the PUSCH, </w:t>
      </w:r>
      <w:r w:rsidRPr="00A939D2">
        <w:rPr>
          <w:position w:val="-14"/>
        </w:rPr>
        <w:object w:dxaOrig="1240" w:dyaOrig="400">
          <v:shape id="_x0000_i2403" type="#_x0000_t75" style="width:52.35pt;height:16.85pt" o:ole="">
            <v:imagedata r:id="rId2259" o:title=""/>
          </v:shape>
          <o:OLEObject Type="Embed" ProgID="Equation.DSMT4" ShapeID="_x0000_i2403" DrawAspect="Content" ObjectID="_1587062991" r:id="rId2260"/>
        </w:object>
      </w:r>
      <w:r>
        <w:rPr>
          <w:rFonts w:hint="eastAsia"/>
          <w:lang w:eastAsia="zh-CN"/>
        </w:rPr>
        <w:t>;</w:t>
      </w:r>
    </w:p>
    <w:p w:rsidR="002815C6" w:rsidRPr="00A939D2" w:rsidRDefault="002815C6" w:rsidP="00E5725B">
      <w:pPr>
        <w:pStyle w:val="B2"/>
        <w:rPr>
          <w:lang w:eastAsia="zh-CN"/>
        </w:rPr>
      </w:pPr>
      <w:r>
        <w:rPr>
          <w:rFonts w:hint="eastAsia"/>
          <w:lang w:eastAsia="zh-CN"/>
        </w:rPr>
        <w:t>-</w:t>
      </w:r>
      <w:r>
        <w:rPr>
          <w:rFonts w:hint="eastAsia"/>
          <w:lang w:eastAsia="zh-CN"/>
        </w:rPr>
        <w:tab/>
        <w:t xml:space="preserve">for any OFDM symbol that does not carry DMRS of the PUSCH, </w:t>
      </w:r>
      <w:r w:rsidRPr="00A939D2">
        <w:rPr>
          <w:position w:val="-14"/>
        </w:rPr>
        <w:object w:dxaOrig="3000" w:dyaOrig="400">
          <v:shape id="_x0000_i2404" type="#_x0000_t75" style="width:126.25pt;height:16.85pt" o:ole="">
            <v:imagedata r:id="rId2261" o:title=""/>
          </v:shape>
          <o:OLEObject Type="Embed" ProgID="Equation.DSMT4" ShapeID="_x0000_i2404" DrawAspect="Content" ObjectID="_1587062992" r:id="rId2262"/>
        </w:object>
      </w:r>
      <w:r>
        <w:rPr>
          <w:rFonts w:hint="eastAsia"/>
          <w:lang w:eastAsia="zh-CN"/>
        </w:rPr>
        <w:t>;</w:t>
      </w:r>
    </w:p>
    <w:p w:rsidR="002815C6" w:rsidRDefault="002815C6" w:rsidP="002815C6">
      <w:pPr>
        <w:pStyle w:val="B1"/>
        <w:rPr>
          <w:lang w:eastAsia="zh-CN"/>
        </w:rPr>
      </w:pPr>
      <w:r>
        <w:rPr>
          <w:rFonts w:hint="eastAsia"/>
          <w:lang w:eastAsia="zh-CN"/>
        </w:rPr>
        <w:t>-</w:t>
      </w:r>
      <w:r>
        <w:rPr>
          <w:rFonts w:hint="eastAsia"/>
          <w:lang w:eastAsia="zh-CN"/>
        </w:rPr>
        <w:tab/>
      </w:r>
      <w:ins w:id="405" w:author="Huawei 20180424" w:date="2018-04-27T18:06:00Z">
        <w:r w:rsidR="00782694" w:rsidRPr="00782694">
          <w:rPr>
            <w:position w:val="-6"/>
          </w:rPr>
          <w:object w:dxaOrig="240" w:dyaOrig="220">
            <v:shape id="_x0000_i2405" type="#_x0000_t75" style="width:10.3pt;height:9.35pt" o:ole="">
              <v:imagedata r:id="rId2263" o:title=""/>
            </v:shape>
            <o:OLEObject Type="Embed" ProgID="Equation.DSMT4" ShapeID="_x0000_i2405" DrawAspect="Content" ObjectID="_1587062993" r:id="rId2264"/>
          </w:object>
        </w:r>
      </w:ins>
      <w:del w:id="406" w:author="Huawei 20180424" w:date="2018-04-27T18:06:00Z">
        <w:r w:rsidR="00782694" w:rsidRPr="00A939D2" w:rsidDel="00782694">
          <w:rPr>
            <w:position w:val="-14"/>
          </w:rPr>
          <w:object w:dxaOrig="1240" w:dyaOrig="400">
            <v:shape id="_x0000_i2406" type="#_x0000_t75" style="width:52.35pt;height:16.85pt" o:ole="">
              <v:imagedata r:id="rId2259" o:title=""/>
            </v:shape>
            <o:OLEObject Type="Embed" ProgID="Equation.DSMT4" ShapeID="_x0000_i2406" DrawAspect="Content" ObjectID="_1587062994" r:id="rId2265"/>
          </w:object>
        </w:r>
      </w:del>
      <w:del w:id="407" w:author="Huawei 20180424" w:date="2018-04-27T15:33:00Z">
        <w:r w:rsidRPr="0058043B" w:rsidDel="0024617F">
          <w:rPr>
            <w:position w:val="-14"/>
          </w:rPr>
          <w:object w:dxaOrig="2220" w:dyaOrig="400">
            <v:shape id="_x0000_i2407" type="#_x0000_t75" style="width:101.9pt;height:18.7pt" o:ole="">
              <v:imagedata r:id="rId2266" o:title=""/>
            </v:shape>
            <o:OLEObject Type="Embed" ProgID="Equation.DSMT4" ShapeID="_x0000_i2407" DrawAspect="Content" ObjectID="_1587062995" r:id="rId2267"/>
          </w:object>
        </w:r>
      </w:del>
      <w:r>
        <w:rPr>
          <w:rFonts w:hint="eastAsia"/>
          <w:lang w:eastAsia="zh-CN"/>
        </w:rPr>
        <w:t xml:space="preserve"> is configured by higher layer parameter</w:t>
      </w:r>
      <w:r w:rsidRPr="00A86F8E">
        <w:rPr>
          <w:rFonts w:hint="eastAsia"/>
          <w:lang w:eastAsia="zh-CN"/>
        </w:rPr>
        <w:t xml:space="preserve"> </w:t>
      </w:r>
      <w:ins w:id="408" w:author="Huawei 20180424" w:date="2018-04-27T15:32:00Z">
        <w:r w:rsidR="0024617F" w:rsidRPr="0024617F">
          <w:rPr>
            <w:i/>
          </w:rPr>
          <w:t>scaling</w:t>
        </w:r>
      </w:ins>
      <w:del w:id="409" w:author="Huawei 20180424" w:date="2018-04-27T15:33:00Z">
        <w:r w:rsidRPr="00A86F8E" w:rsidDel="0024617F">
          <w:rPr>
            <w:i/>
          </w:rPr>
          <w:delText>uci-on-pusch-scaling</w:delText>
        </w:r>
      </w:del>
      <w:r>
        <w:rPr>
          <w:rFonts w:hint="eastAsia"/>
          <w:lang w:eastAsia="zh-CN"/>
        </w:rPr>
        <w:t>;</w:t>
      </w:r>
    </w:p>
    <w:p w:rsidR="004A4160" w:rsidRDefault="002815C6" w:rsidP="002815C6">
      <w:pPr>
        <w:pStyle w:val="B1"/>
        <w:rPr>
          <w:lang w:eastAsia="zh-CN"/>
        </w:rPr>
      </w:pPr>
      <w:r>
        <w:rPr>
          <w:rFonts w:hint="eastAsia"/>
          <w:lang w:eastAsia="zh-CN"/>
        </w:rPr>
        <w:t>-</w:t>
      </w:r>
      <w:r>
        <w:rPr>
          <w:rFonts w:hint="eastAsia"/>
          <w:lang w:eastAsia="zh-CN"/>
        </w:rPr>
        <w:tab/>
      </w:r>
      <w:r w:rsidRPr="00B52B80">
        <w:rPr>
          <w:position w:val="-12"/>
        </w:rPr>
        <w:object w:dxaOrig="200" w:dyaOrig="360">
          <v:shape id="_x0000_i2408" type="#_x0000_t75" style="width:8.4pt;height:14.95pt" o:ole="">
            <v:imagedata r:id="rId2268" o:title=""/>
          </v:shape>
          <o:OLEObject Type="Embed" ProgID="Equation.DSMT4" ShapeID="_x0000_i2408" DrawAspect="Content" ObjectID="_1587062996" r:id="rId2269"/>
        </w:object>
      </w:r>
      <w:r>
        <w:rPr>
          <w:rFonts w:hint="eastAsia"/>
          <w:lang w:eastAsia="zh-CN"/>
        </w:rPr>
        <w:t xml:space="preserve"> is the symbol index of the first OFDM symbol that does not carry DMRS of the PUSCH, after the first DMRS symbol(s), in the PUSCH transmission</w:t>
      </w:r>
      <w:r w:rsidR="004A4160">
        <w:rPr>
          <w:rFonts w:hint="eastAsia"/>
          <w:lang w:eastAsia="zh-CN"/>
        </w:rPr>
        <w:t>.</w:t>
      </w:r>
    </w:p>
    <w:p w:rsidR="00897694" w:rsidRPr="00251436" w:rsidRDefault="00897694" w:rsidP="004B11FB">
      <w:pPr>
        <w:rPr>
          <w:lang w:eastAsia="zh-CN"/>
        </w:rPr>
      </w:pPr>
    </w:p>
    <w:p w:rsidR="00897694" w:rsidRDefault="00897694" w:rsidP="00897694">
      <w:pPr>
        <w:rPr>
          <w:lang w:eastAsia="zh-CN"/>
        </w:rPr>
      </w:pPr>
      <w:r>
        <w:rPr>
          <w:rFonts w:hint="eastAsia"/>
          <w:lang w:eastAsia="zh-CN"/>
        </w:rPr>
        <w:t xml:space="preserve">For HARQ-ACK transmission on PUSCH without UL-SCH, the number of coded </w:t>
      </w:r>
      <w:r w:rsidR="00832654">
        <w:rPr>
          <w:rFonts w:hint="eastAsia"/>
          <w:lang w:eastAsia="zh-CN"/>
        </w:rPr>
        <w:t xml:space="preserve">modulation </w:t>
      </w:r>
      <w:r>
        <w:rPr>
          <w:rFonts w:hint="eastAsia"/>
          <w:lang w:eastAsia="zh-CN"/>
        </w:rPr>
        <w:t>symbols</w:t>
      </w:r>
      <w:r w:rsidR="006F4469">
        <w:rPr>
          <w:rFonts w:hint="eastAsia"/>
          <w:lang w:eastAsia="zh-CN"/>
        </w:rPr>
        <w:t xml:space="preserve"> per layer</w:t>
      </w:r>
      <w:r>
        <w:rPr>
          <w:lang w:eastAsia="zh-CN"/>
        </w:rPr>
        <w:t xml:space="preserve"> </w:t>
      </w:r>
      <w:r>
        <w:rPr>
          <w:rFonts w:hint="eastAsia"/>
          <w:lang w:eastAsia="zh-CN"/>
        </w:rPr>
        <w:t xml:space="preserve">for HARQ-ACK transmission, denoted as </w:t>
      </w:r>
      <w:r w:rsidRPr="004B11FB">
        <w:rPr>
          <w:position w:val="-12"/>
        </w:rPr>
        <w:object w:dxaOrig="540" w:dyaOrig="360">
          <v:shape id="_x0000_i2409" type="#_x0000_t75" style="width:27.1pt;height:17.75pt" o:ole="">
            <v:imagedata r:id="rId2228" o:title=""/>
          </v:shape>
          <o:OLEObject Type="Embed" ProgID="Equation.3" ShapeID="_x0000_i2409" DrawAspect="Content" ObjectID="_1587062997" r:id="rId2270"/>
        </w:object>
      </w:r>
      <w:r>
        <w:rPr>
          <w:rFonts w:hint="eastAsia"/>
          <w:lang w:eastAsia="zh-CN"/>
        </w:rPr>
        <w:t>, is determined as follows:</w:t>
      </w:r>
    </w:p>
    <w:p w:rsidR="00897694" w:rsidRDefault="002815C6" w:rsidP="00E5725B">
      <w:pPr>
        <w:pStyle w:val="EQ"/>
        <w:rPr>
          <w:lang w:eastAsia="zh-CN"/>
        </w:rPr>
      </w:pPr>
      <w:r>
        <w:tab/>
      </w:r>
      <w:ins w:id="410" w:author="Huawei 20180424" w:date="2018-04-24T17:47:00Z">
        <w:r w:rsidR="00C23DF5" w:rsidRPr="00A4413B">
          <w:rPr>
            <w:position w:val="-38"/>
          </w:rPr>
          <w:object w:dxaOrig="5860" w:dyaOrig="880">
            <v:shape id="_x0000_i2410" type="#_x0000_t75" style="width:291.75pt;height:43.95pt" o:ole="">
              <v:imagedata r:id="rId2271" o:title=""/>
            </v:shape>
            <o:OLEObject Type="Embed" ProgID="Equation.DSMT4" ShapeID="_x0000_i2410" DrawAspect="Content" ObjectID="_1587062998" r:id="rId2272"/>
          </w:object>
        </w:r>
      </w:ins>
      <w:del w:id="411" w:author="Huawei 20180424" w:date="2018-04-24T17:47:00Z">
        <w:r w:rsidRPr="00FA5945" w:rsidDel="00A4413B">
          <w:rPr>
            <w:position w:val="-66"/>
          </w:rPr>
          <w:object w:dxaOrig="6360" w:dyaOrig="1560">
            <v:shape id="_x0000_i2411" type="#_x0000_t75" style="width:317.9pt;height:77.6pt" o:ole="">
              <v:imagedata r:id="rId2273" o:title=""/>
            </v:shape>
            <o:OLEObject Type="Embed" ProgID="Equation.3" ShapeID="_x0000_i2411" DrawAspect="Content" ObjectID="_1587062999" r:id="rId2274"/>
          </w:object>
        </w:r>
      </w:del>
    </w:p>
    <w:p w:rsidR="00897694" w:rsidRDefault="00897694" w:rsidP="00897694">
      <w:pPr>
        <w:rPr>
          <w:lang w:eastAsia="zh-CN"/>
        </w:rPr>
      </w:pPr>
      <w:r>
        <w:rPr>
          <w:rFonts w:hint="eastAsia"/>
          <w:lang w:eastAsia="zh-CN"/>
        </w:rPr>
        <w:t>where</w:t>
      </w:r>
    </w:p>
    <w:p w:rsidR="00897694" w:rsidRDefault="002815C6" w:rsidP="00E5725B">
      <w:pPr>
        <w:pStyle w:val="B1"/>
        <w:rPr>
          <w:lang w:eastAsia="zh-CN"/>
        </w:rPr>
      </w:pPr>
      <w:r>
        <w:rPr>
          <w:lang w:eastAsia="zh-CN"/>
        </w:rPr>
        <w:t>-</w:t>
      </w:r>
      <w:r>
        <w:rPr>
          <w:lang w:eastAsia="zh-CN"/>
        </w:rPr>
        <w:tab/>
      </w:r>
      <w:r w:rsidR="00897694" w:rsidRPr="004B11FB">
        <w:rPr>
          <w:position w:val="-12"/>
        </w:rPr>
        <w:object w:dxaOrig="540" w:dyaOrig="360">
          <v:shape id="_x0000_i2412" type="#_x0000_t75" style="width:27.1pt;height:17.75pt" o:ole="">
            <v:imagedata r:id="rId2232" o:title=""/>
          </v:shape>
          <o:OLEObject Type="Embed" ProgID="Equation.3" ShapeID="_x0000_i2412" DrawAspect="Content" ObjectID="_1587063000" r:id="rId2275"/>
        </w:object>
      </w:r>
      <w:r w:rsidR="00897694">
        <w:rPr>
          <w:rFonts w:hint="eastAsia"/>
          <w:lang w:eastAsia="zh-CN"/>
        </w:rPr>
        <w:t xml:space="preserve"> is the number of HARQ-ACK bits;</w:t>
      </w:r>
    </w:p>
    <w:p w:rsidR="003760B6" w:rsidRPr="003760B6" w:rsidRDefault="002815C6" w:rsidP="00E5725B">
      <w:pPr>
        <w:pStyle w:val="B1"/>
        <w:rPr>
          <w:lang w:eastAsia="zh-CN"/>
        </w:rPr>
      </w:pPr>
      <w:r>
        <w:rPr>
          <w:lang w:eastAsia="zh-CN"/>
        </w:rPr>
        <w:t>-</w:t>
      </w:r>
      <w:r>
        <w:rPr>
          <w:lang w:eastAsia="zh-CN"/>
        </w:rPr>
        <w:tab/>
      </w:r>
      <w:r w:rsidRPr="00622F71">
        <w:rPr>
          <w:position w:val="-12"/>
        </w:rPr>
        <w:object w:dxaOrig="499" w:dyaOrig="360">
          <v:shape id="_x0000_i2413" type="#_x0000_t75" style="width:24.3pt;height:17.75pt" o:ole="">
            <v:imagedata r:id="rId2234" o:title=""/>
          </v:shape>
          <o:OLEObject Type="Embed" ProgID="Equation.DSMT4" ShapeID="_x0000_i2413" DrawAspect="Content" ObjectID="_1587063001" r:id="rId2276"/>
        </w:object>
      </w:r>
      <w:r w:rsidR="003760B6">
        <w:rPr>
          <w:rFonts w:hint="eastAsia"/>
          <w:lang w:eastAsia="zh-CN"/>
        </w:rPr>
        <w:t xml:space="preserve"> is the number of CRC bits</w:t>
      </w:r>
      <w:r>
        <w:rPr>
          <w:rFonts w:hint="eastAsia"/>
          <w:lang w:eastAsia="zh-CN"/>
        </w:rPr>
        <w:t xml:space="preserve"> for HARQ-ACK bits</w:t>
      </w:r>
      <w:r w:rsidR="003760B6">
        <w:rPr>
          <w:rFonts w:hint="eastAsia"/>
          <w:lang w:eastAsia="zh-CN"/>
        </w:rPr>
        <w:t>;</w:t>
      </w:r>
    </w:p>
    <w:p w:rsidR="009B38F8" w:rsidRPr="009B38F8" w:rsidDel="00A4413B" w:rsidRDefault="002815C6" w:rsidP="00E5725B">
      <w:pPr>
        <w:pStyle w:val="B1"/>
        <w:rPr>
          <w:del w:id="412" w:author="Huawei 20180424" w:date="2018-04-24T17:50:00Z"/>
          <w:lang w:eastAsia="zh-CN"/>
        </w:rPr>
      </w:pPr>
      <w:del w:id="413" w:author="Huawei 20180424" w:date="2018-04-24T17:50:00Z">
        <w:r w:rsidDel="00A4413B">
          <w:rPr>
            <w:lang w:eastAsia="zh-CN"/>
          </w:rPr>
          <w:delText>-</w:delText>
        </w:r>
        <w:r w:rsidDel="00A4413B">
          <w:rPr>
            <w:lang w:eastAsia="zh-CN"/>
          </w:rPr>
          <w:tab/>
        </w:r>
        <w:r w:rsidR="009B38F8" w:rsidRPr="004B11FB" w:rsidDel="00A4413B">
          <w:rPr>
            <w:position w:val="-12"/>
          </w:rPr>
          <w:object w:dxaOrig="460" w:dyaOrig="360">
            <v:shape id="_x0000_i2414" type="#_x0000_t75" style="width:24.3pt;height:17.75pt" o:ole="">
              <v:imagedata r:id="rId2277" o:title=""/>
            </v:shape>
            <o:OLEObject Type="Embed" ProgID="Equation.3" ShapeID="_x0000_i2414" DrawAspect="Content" ObjectID="_1587063002" r:id="rId2278"/>
          </w:object>
        </w:r>
        <w:r w:rsidR="009B38F8" w:rsidDel="00A4413B">
          <w:rPr>
            <w:rFonts w:hint="eastAsia"/>
            <w:lang w:eastAsia="zh-CN"/>
          </w:rPr>
          <w:delText xml:space="preserve"> is the number of bits for CSI part 1;</w:delText>
        </w:r>
      </w:del>
    </w:p>
    <w:p w:rsidR="00000000" w:rsidRDefault="002815C6">
      <w:pPr>
        <w:pStyle w:val="B2"/>
        <w:ind w:left="0" w:firstLine="284"/>
        <w:rPr>
          <w:lang w:eastAsia="zh-CN"/>
        </w:rPr>
        <w:pPrChange w:id="414" w:author="Huawei 20180424" w:date="2018-04-24T17:50:00Z">
          <w:pPr>
            <w:pStyle w:val="B2"/>
          </w:pPr>
        </w:pPrChange>
      </w:pPr>
      <w:r>
        <w:rPr>
          <w:lang w:eastAsia="zh-CN"/>
        </w:rPr>
        <w:t>-</w:t>
      </w:r>
      <w:r>
        <w:rPr>
          <w:lang w:eastAsia="zh-CN"/>
        </w:rPr>
        <w:tab/>
      </w:r>
      <w:ins w:id="415" w:author="Huawei 20180424" w:date="2018-05-04T09:33:00Z">
        <w:r w:rsidR="007A60BC">
          <w:rPr>
            <w:rFonts w:hint="eastAsia"/>
            <w:lang w:eastAsia="zh-CN"/>
          </w:rPr>
          <w:t>[</w:t>
        </w:r>
      </w:ins>
      <w:r w:rsidR="00136AA9" w:rsidRPr="009B38F8">
        <w:rPr>
          <w:position w:val="-12"/>
        </w:rPr>
        <w:object w:dxaOrig="2900" w:dyaOrig="380">
          <v:shape id="_x0000_i2415" type="#_x0000_t75" style="width:144.95pt;height:18.7pt" o:ole="">
            <v:imagedata r:id="rId2279" o:title=""/>
          </v:shape>
          <o:OLEObject Type="Embed" ProgID="Equation.3" ShapeID="_x0000_i2415" DrawAspect="Content" ObjectID="_1587063003" r:id="rId2280"/>
        </w:object>
      </w:r>
      <w:r w:rsidR="00251436">
        <w:rPr>
          <w:rFonts w:hint="eastAsia"/>
          <w:lang w:eastAsia="zh-CN"/>
        </w:rPr>
        <w:t>;</w:t>
      </w:r>
      <w:ins w:id="416" w:author="Huawei 20180424" w:date="2018-05-04T09:33:00Z">
        <w:r w:rsidR="007A60BC">
          <w:rPr>
            <w:rFonts w:hint="eastAsia"/>
            <w:lang w:eastAsia="zh-CN"/>
          </w:rPr>
          <w:t>]</w:t>
        </w:r>
      </w:ins>
    </w:p>
    <w:p w:rsidR="002815C6" w:rsidRDefault="002815C6" w:rsidP="00E5725B">
      <w:pPr>
        <w:pStyle w:val="B1"/>
        <w:rPr>
          <w:lang w:eastAsia="zh-CN"/>
        </w:rPr>
      </w:pPr>
      <w:r>
        <w:t>-</w:t>
      </w:r>
      <w:r>
        <w:tab/>
      </w:r>
      <w:r w:rsidRPr="004A746B">
        <w:rPr>
          <w:position w:val="-12"/>
        </w:rPr>
        <w:object w:dxaOrig="800" w:dyaOrig="380">
          <v:shape id="_x0000_i2416" type="#_x0000_t75" style="width:40.2pt;height:18.7pt" o:ole="">
            <v:imagedata r:id="rId2281" o:title=""/>
          </v:shape>
          <o:OLEObject Type="Embed" ProgID="Equation.3" ShapeID="_x0000_i2416" DrawAspect="Content" ObjectID="_1587063004" r:id="rId2282"/>
        </w:object>
      </w:r>
      <w:r>
        <w:rPr>
          <w:rFonts w:hint="eastAsia"/>
          <w:lang w:eastAsia="zh-CN"/>
        </w:rPr>
        <w:t xml:space="preserve"> </w:t>
      </w:r>
      <w:r w:rsidRPr="004A746B">
        <w:rPr>
          <w:lang w:eastAsia="zh-CN"/>
        </w:rPr>
        <w:t xml:space="preserve">is the scheduled bandwidth </w:t>
      </w:r>
      <w:r>
        <w:rPr>
          <w:rFonts w:hint="eastAsia"/>
          <w:lang w:eastAsia="zh-CN"/>
        </w:rPr>
        <w:t>of the</w:t>
      </w:r>
      <w:r w:rsidRPr="004A746B">
        <w:rPr>
          <w:lang w:eastAsia="zh-CN"/>
        </w:rPr>
        <w:t xml:space="preserve"> PUSCH transmission, expressed as a number of subcarriers</w:t>
      </w:r>
      <w:r>
        <w:rPr>
          <w:rFonts w:hint="eastAsia"/>
          <w:lang w:eastAsia="zh-CN"/>
        </w:rPr>
        <w:t>;</w:t>
      </w:r>
    </w:p>
    <w:p w:rsidR="00251436" w:rsidRDefault="002815C6" w:rsidP="00E5725B">
      <w:pPr>
        <w:pStyle w:val="B1"/>
        <w:rPr>
          <w:lang w:eastAsia="zh-CN"/>
        </w:rPr>
      </w:pPr>
      <w:r>
        <w:rPr>
          <w:lang w:eastAsia="zh-CN"/>
        </w:rPr>
        <w:t>-</w:t>
      </w:r>
      <w:r>
        <w:rPr>
          <w:lang w:eastAsia="zh-CN"/>
        </w:rPr>
        <w:tab/>
      </w:r>
      <w:r w:rsidRPr="00652EAE">
        <w:rPr>
          <w:position w:val="-14"/>
        </w:rPr>
        <w:object w:dxaOrig="1020" w:dyaOrig="400">
          <v:shape id="_x0000_i2417" type="#_x0000_t75" style="width:47.7pt;height:18.7pt" o:ole="">
            <v:imagedata r:id="rId2250" o:title=""/>
          </v:shape>
          <o:OLEObject Type="Embed" ProgID="Equation.DSMT4" ShapeID="_x0000_i2417" DrawAspect="Content" ObjectID="_1587063005" r:id="rId2283"/>
        </w:object>
      </w:r>
      <w:r w:rsidR="00251436">
        <w:rPr>
          <w:rFonts w:hint="eastAsia"/>
          <w:lang w:eastAsia="zh-CN"/>
        </w:rPr>
        <w:t xml:space="preserve"> </w:t>
      </w:r>
      <w:r w:rsidR="00251436" w:rsidRPr="004A746B">
        <w:rPr>
          <w:lang w:eastAsia="zh-CN"/>
        </w:rPr>
        <w:t xml:space="preserve">is the </w:t>
      </w:r>
      <w:r w:rsidR="00251436">
        <w:rPr>
          <w:rFonts w:hint="eastAsia"/>
          <w:lang w:eastAsia="zh-CN"/>
        </w:rPr>
        <w:t>number of subcarriers in OFDM symbol</w:t>
      </w:r>
      <w:r>
        <w:rPr>
          <w:lang w:eastAsia="zh-CN"/>
        </w:rPr>
        <w:t xml:space="preserve"> </w:t>
      </w:r>
      <w:r w:rsidRPr="009E6B36">
        <w:rPr>
          <w:position w:val="-6"/>
        </w:rPr>
        <w:object w:dxaOrig="139" w:dyaOrig="279">
          <v:shape id="_x0000_i2418" type="#_x0000_t75" style="width:5.6pt;height:11.2pt" o:ole="">
            <v:imagedata r:id="rId1010" o:title=""/>
          </v:shape>
          <o:OLEObject Type="Embed" ProgID="Equation.3" ShapeID="_x0000_i2418" DrawAspect="Content" ObjectID="_1587063006" r:id="rId2284"/>
        </w:object>
      </w:r>
      <w:r w:rsidR="00251436">
        <w:rPr>
          <w:rFonts w:hint="eastAsia"/>
          <w:lang w:eastAsia="zh-CN"/>
        </w:rPr>
        <w:t xml:space="preserve"> that carries PTRS, in the PUSCH transmission;</w:t>
      </w:r>
    </w:p>
    <w:p w:rsidR="002815C6" w:rsidRDefault="002815C6" w:rsidP="00E5725B">
      <w:pPr>
        <w:pStyle w:val="B1"/>
        <w:rPr>
          <w:lang w:eastAsia="zh-CN"/>
        </w:rPr>
      </w:pPr>
      <w:r>
        <w:rPr>
          <w:lang w:eastAsia="zh-CN"/>
        </w:rPr>
        <w:t>-</w:t>
      </w:r>
      <w:r>
        <w:rPr>
          <w:lang w:eastAsia="zh-CN"/>
        </w:rPr>
        <w:tab/>
      </w:r>
      <w:r w:rsidRPr="00A939D2">
        <w:rPr>
          <w:position w:val="-14"/>
        </w:rPr>
        <w:object w:dxaOrig="880" w:dyaOrig="400">
          <v:shape id="_x0000_i2419" type="#_x0000_t75" style="width:36.45pt;height:16.85pt" o:ole="">
            <v:imagedata r:id="rId2253" o:title=""/>
          </v:shape>
          <o:OLEObject Type="Embed" ProgID="Equation.DSMT4" ShapeID="_x0000_i2419" DrawAspect="Content" ObjectID="_1587063007" r:id="rId2285"/>
        </w:object>
      </w:r>
      <w:r w:rsidR="00661E93">
        <w:rPr>
          <w:rFonts w:hint="eastAsia"/>
          <w:lang w:eastAsia="zh-CN"/>
        </w:rPr>
        <w:t xml:space="preserve"> is the number of </w:t>
      </w:r>
      <w:r>
        <w:rPr>
          <w:lang w:eastAsia="zh-CN"/>
        </w:rPr>
        <w:t xml:space="preserve">resource </w:t>
      </w:r>
      <w:r w:rsidR="00661E93">
        <w:rPr>
          <w:rFonts w:hint="eastAsia"/>
          <w:lang w:eastAsia="zh-CN"/>
        </w:rPr>
        <w:t xml:space="preserve">elements </w:t>
      </w:r>
      <w:r>
        <w:rPr>
          <w:rFonts w:hint="eastAsia"/>
          <w:lang w:eastAsia="zh-CN"/>
        </w:rPr>
        <w:t>that can be used</w:t>
      </w:r>
      <w:r w:rsidR="00661E93">
        <w:rPr>
          <w:rFonts w:hint="eastAsia"/>
          <w:lang w:eastAsia="zh-CN"/>
        </w:rPr>
        <w:t xml:space="preserve"> for transmission of UCI in OFDM symbol </w:t>
      </w:r>
      <w:r w:rsidR="00661E93" w:rsidRPr="009E6B36">
        <w:rPr>
          <w:position w:val="-6"/>
        </w:rPr>
        <w:object w:dxaOrig="139" w:dyaOrig="279">
          <v:shape id="_x0000_i2420" type="#_x0000_t75" style="width:5.6pt;height:11.2pt" o:ole="">
            <v:imagedata r:id="rId1010" o:title=""/>
          </v:shape>
          <o:OLEObject Type="Embed" ProgID="Equation.3" ShapeID="_x0000_i2420" DrawAspect="Content" ObjectID="_1587063008" r:id="rId2286"/>
        </w:object>
      </w:r>
      <w:r w:rsidR="00661E93">
        <w:rPr>
          <w:rFonts w:hint="eastAsia"/>
          <w:lang w:eastAsia="zh-CN"/>
        </w:rPr>
        <w:t xml:space="preserve">, for </w:t>
      </w:r>
      <w:r w:rsidR="00661E93" w:rsidRPr="00875F6E">
        <w:rPr>
          <w:position w:val="-14"/>
        </w:rPr>
        <w:object w:dxaOrig="2260" w:dyaOrig="400">
          <v:shape id="_x0000_i2421" type="#_x0000_t75" style="width:96.3pt;height:16.85pt" o:ole="">
            <v:imagedata r:id="rId2256" o:title=""/>
          </v:shape>
          <o:OLEObject Type="Embed" ProgID="Equation.3" ShapeID="_x0000_i2421" DrawAspect="Content" ObjectID="_1587063009" r:id="rId2287"/>
        </w:object>
      </w:r>
      <w:r w:rsidR="00661E93">
        <w:rPr>
          <w:rFonts w:hint="eastAsia"/>
          <w:lang w:eastAsia="zh-CN"/>
        </w:rPr>
        <w:t xml:space="preserve">, </w:t>
      </w:r>
      <w:r>
        <w:rPr>
          <w:rFonts w:hint="eastAsia"/>
          <w:lang w:eastAsia="zh-CN"/>
        </w:rPr>
        <w:t xml:space="preserve">in the PUSCH transmission </w:t>
      </w:r>
      <w:r w:rsidR="00661E93">
        <w:rPr>
          <w:rFonts w:hint="eastAsia"/>
          <w:lang w:eastAsia="zh-CN"/>
        </w:rPr>
        <w:t xml:space="preserve">and </w:t>
      </w:r>
      <w:r w:rsidR="00661E93" w:rsidRPr="004A746B">
        <w:rPr>
          <w:position w:val="-14"/>
        </w:rPr>
        <w:object w:dxaOrig="740" w:dyaOrig="400">
          <v:shape id="_x0000_i2422" type="#_x0000_t75" style="width:32.75pt;height:16.85pt" o:ole="">
            <v:imagedata r:id="rId1014" o:title=""/>
          </v:shape>
          <o:OLEObject Type="Embed" ProgID="Equation.3" ShapeID="_x0000_i2422" DrawAspect="Content" ObjectID="_1587063010" r:id="rId2288"/>
        </w:object>
      </w:r>
      <w:r w:rsidR="00661E93">
        <w:rPr>
          <w:rFonts w:hint="eastAsia"/>
          <w:lang w:eastAsia="zh-CN"/>
        </w:rPr>
        <w:t xml:space="preserve"> is the total number of OFDM symbols of the PUSCH, including all OFDM symbols used for DMRS</w:t>
      </w:r>
      <w:r>
        <w:rPr>
          <w:rFonts w:hint="eastAsia"/>
          <w:lang w:eastAsia="zh-CN"/>
        </w:rPr>
        <w:t>;</w:t>
      </w:r>
    </w:p>
    <w:p w:rsidR="002815C6" w:rsidRDefault="002815C6" w:rsidP="00E5725B">
      <w:pPr>
        <w:pStyle w:val="B2"/>
        <w:rPr>
          <w:lang w:eastAsia="zh-CN"/>
        </w:rPr>
      </w:pPr>
      <w:r>
        <w:rPr>
          <w:rFonts w:hint="eastAsia"/>
          <w:lang w:eastAsia="zh-CN"/>
        </w:rPr>
        <w:t>-</w:t>
      </w:r>
      <w:r>
        <w:rPr>
          <w:rFonts w:hint="eastAsia"/>
          <w:lang w:eastAsia="zh-CN"/>
        </w:rPr>
        <w:tab/>
        <w:t xml:space="preserve">for any OFDM symbol that carries DMRS of the PUSCH, </w:t>
      </w:r>
      <w:r w:rsidRPr="00A939D2">
        <w:rPr>
          <w:position w:val="-14"/>
        </w:rPr>
        <w:object w:dxaOrig="1240" w:dyaOrig="400">
          <v:shape id="_x0000_i2423" type="#_x0000_t75" style="width:52.35pt;height:16.85pt" o:ole="">
            <v:imagedata r:id="rId2259" o:title=""/>
          </v:shape>
          <o:OLEObject Type="Embed" ProgID="Equation.DSMT4" ShapeID="_x0000_i2423" DrawAspect="Content" ObjectID="_1587063011" r:id="rId2289"/>
        </w:object>
      </w:r>
      <w:r>
        <w:rPr>
          <w:rFonts w:hint="eastAsia"/>
          <w:lang w:eastAsia="zh-CN"/>
        </w:rPr>
        <w:t>;</w:t>
      </w:r>
    </w:p>
    <w:p w:rsidR="002815C6" w:rsidRPr="00A939D2" w:rsidRDefault="002815C6" w:rsidP="00E5725B">
      <w:pPr>
        <w:pStyle w:val="B2"/>
        <w:rPr>
          <w:lang w:eastAsia="zh-CN"/>
        </w:rPr>
      </w:pPr>
      <w:r>
        <w:rPr>
          <w:rFonts w:hint="eastAsia"/>
          <w:lang w:eastAsia="zh-CN"/>
        </w:rPr>
        <w:t>-</w:t>
      </w:r>
      <w:r>
        <w:rPr>
          <w:rFonts w:hint="eastAsia"/>
          <w:lang w:eastAsia="zh-CN"/>
        </w:rPr>
        <w:tab/>
        <w:t xml:space="preserve">for any OFDM symbol that does not carry DMRS of the PUSCH, </w:t>
      </w:r>
      <w:r w:rsidRPr="00A939D2">
        <w:rPr>
          <w:position w:val="-14"/>
        </w:rPr>
        <w:object w:dxaOrig="3000" w:dyaOrig="400">
          <v:shape id="_x0000_i2424" type="#_x0000_t75" style="width:126.25pt;height:16.85pt" o:ole="">
            <v:imagedata r:id="rId2261" o:title=""/>
          </v:shape>
          <o:OLEObject Type="Embed" ProgID="Equation.DSMT4" ShapeID="_x0000_i2424" DrawAspect="Content" ObjectID="_1587063012" r:id="rId2290"/>
        </w:object>
      </w:r>
      <w:r>
        <w:rPr>
          <w:rFonts w:hint="eastAsia"/>
          <w:lang w:eastAsia="zh-CN"/>
        </w:rPr>
        <w:t>;</w:t>
      </w:r>
    </w:p>
    <w:p w:rsidR="00A4413B" w:rsidRDefault="002815C6" w:rsidP="00E5725B">
      <w:pPr>
        <w:pStyle w:val="B1"/>
        <w:rPr>
          <w:ins w:id="417" w:author="Huawei 20180424" w:date="2018-04-24T17:51:00Z"/>
          <w:lang w:eastAsia="zh-CN"/>
        </w:rPr>
      </w:pPr>
      <w:r>
        <w:rPr>
          <w:rFonts w:hint="eastAsia"/>
          <w:lang w:eastAsia="zh-CN"/>
        </w:rPr>
        <w:t>-</w:t>
      </w:r>
      <w:r>
        <w:rPr>
          <w:rFonts w:hint="eastAsia"/>
          <w:lang w:eastAsia="zh-CN"/>
        </w:rPr>
        <w:tab/>
      </w:r>
      <w:r w:rsidRPr="00B52B80">
        <w:rPr>
          <w:position w:val="-12"/>
        </w:rPr>
        <w:object w:dxaOrig="200" w:dyaOrig="360">
          <v:shape id="_x0000_i2425" type="#_x0000_t75" style="width:8.4pt;height:14.95pt" o:ole="">
            <v:imagedata r:id="rId2268" o:title=""/>
          </v:shape>
          <o:OLEObject Type="Embed" ProgID="Equation.DSMT4" ShapeID="_x0000_i2425" DrawAspect="Content" ObjectID="_1587063013" r:id="rId2291"/>
        </w:object>
      </w:r>
      <w:r>
        <w:rPr>
          <w:rFonts w:hint="eastAsia"/>
          <w:lang w:eastAsia="zh-CN"/>
        </w:rPr>
        <w:t xml:space="preserve"> is the symbol index of the first OFDM symbol that does not carry DMRS of the PUSCH, after the first DMRS symbol(s), in the PUSCH transmission</w:t>
      </w:r>
      <w:ins w:id="418" w:author="Huawei 20180424" w:date="2018-04-24T17:51:00Z">
        <w:r w:rsidR="00A4413B">
          <w:rPr>
            <w:rFonts w:hint="eastAsia"/>
            <w:lang w:eastAsia="zh-CN"/>
          </w:rPr>
          <w:t>;</w:t>
        </w:r>
      </w:ins>
    </w:p>
    <w:p w:rsidR="00A4413B" w:rsidRPr="00A4413B" w:rsidRDefault="00A4413B" w:rsidP="00A4413B">
      <w:pPr>
        <w:pStyle w:val="B1"/>
        <w:rPr>
          <w:ins w:id="419" w:author="Huawei 20180424" w:date="2018-04-24T17:51:00Z"/>
          <w:lang w:eastAsia="zh-CN"/>
        </w:rPr>
      </w:pPr>
      <w:ins w:id="420" w:author="Huawei 20180424" w:date="2018-04-24T17:51:00Z">
        <w:r>
          <w:rPr>
            <w:lang w:eastAsia="zh-CN"/>
          </w:rPr>
          <w:t>-</w:t>
        </w:r>
        <w:r>
          <w:rPr>
            <w:lang w:eastAsia="zh-CN"/>
          </w:rPr>
          <w:tab/>
        </w:r>
      </w:ins>
      <w:ins w:id="421" w:author="Huawei 20180424" w:date="2018-04-24T17:51:00Z">
        <w:r w:rsidR="00C23DF5" w:rsidRPr="00A4413B">
          <w:rPr>
            <w:position w:val="-4"/>
          </w:rPr>
          <w:object w:dxaOrig="240" w:dyaOrig="260">
            <v:shape id="_x0000_i2426" type="#_x0000_t75" style="width:11.2pt;height:11.2pt" o:ole="">
              <v:imagedata r:id="rId2292" o:title=""/>
            </v:shape>
            <o:OLEObject Type="Embed" ProgID="Equation.DSMT4" ShapeID="_x0000_i2426" DrawAspect="Content" ObjectID="_1587063014" r:id="rId2293"/>
          </w:object>
        </w:r>
      </w:ins>
      <w:ins w:id="422" w:author="Huawei 20180424" w:date="2018-04-24T17:51:00Z">
        <w:r>
          <w:rPr>
            <w:rFonts w:hint="eastAsia"/>
            <w:lang w:eastAsia="zh-CN"/>
          </w:rPr>
          <w:t xml:space="preserve"> is the </w:t>
        </w:r>
      </w:ins>
      <w:ins w:id="423" w:author="Huawei 20180424" w:date="2018-04-24T17:52:00Z">
        <w:r>
          <w:rPr>
            <w:rFonts w:hint="eastAsia"/>
            <w:lang w:eastAsia="zh-CN"/>
          </w:rPr>
          <w:t xml:space="preserve">code rate </w:t>
        </w:r>
      </w:ins>
      <w:ins w:id="424" w:author="Huawei 20180424" w:date="2018-04-24T17:51:00Z">
        <w:r>
          <w:rPr>
            <w:rFonts w:hint="eastAsia"/>
            <w:lang w:eastAsia="zh-CN"/>
          </w:rPr>
          <w:t>of the PUSCH</w:t>
        </w:r>
      </w:ins>
      <w:ins w:id="425" w:author="Huawei 20180424" w:date="2018-04-24T17:53:00Z">
        <w:r>
          <w:rPr>
            <w:rFonts w:hint="eastAsia"/>
            <w:lang w:eastAsia="zh-CN"/>
          </w:rPr>
          <w:t>, determined according to Subclause 6.1.4.1 of [</w:t>
        </w:r>
      </w:ins>
      <w:ins w:id="426" w:author="Huawei 20180424" w:date="2018-04-24T17:55:00Z">
        <w:r>
          <w:rPr>
            <w:rFonts w:hint="eastAsia"/>
            <w:lang w:eastAsia="zh-CN"/>
          </w:rPr>
          <w:t xml:space="preserve">6, </w:t>
        </w:r>
      </w:ins>
      <w:ins w:id="427" w:author="Huawei 20180424" w:date="2018-04-24T17:54:00Z">
        <w:r>
          <w:rPr>
            <w:rFonts w:hint="eastAsia"/>
            <w:lang w:eastAsia="zh-CN"/>
          </w:rPr>
          <w:t>TS38.214</w:t>
        </w:r>
      </w:ins>
      <w:ins w:id="428" w:author="Huawei 20180424" w:date="2018-04-24T17:53:00Z">
        <w:r>
          <w:rPr>
            <w:rFonts w:hint="eastAsia"/>
            <w:lang w:eastAsia="zh-CN"/>
          </w:rPr>
          <w:t>]</w:t>
        </w:r>
      </w:ins>
      <w:ins w:id="429" w:author="Huawei 20180424" w:date="2018-04-24T17:51:00Z">
        <w:r>
          <w:rPr>
            <w:rFonts w:hint="eastAsia"/>
            <w:lang w:eastAsia="zh-CN"/>
          </w:rPr>
          <w:t>;</w:t>
        </w:r>
      </w:ins>
    </w:p>
    <w:p w:rsidR="00A76633" w:rsidRDefault="00A4413B" w:rsidP="00A4413B">
      <w:pPr>
        <w:pStyle w:val="B1"/>
        <w:rPr>
          <w:ins w:id="430" w:author="Huawei 20180424" w:date="2018-04-24T18:03:00Z"/>
          <w:lang w:eastAsia="zh-CN"/>
        </w:rPr>
      </w:pPr>
      <w:ins w:id="431" w:author="Huawei 20180424" w:date="2018-04-24T17:51:00Z">
        <w:r>
          <w:rPr>
            <w:lang w:eastAsia="zh-CN"/>
          </w:rPr>
          <w:t>-</w:t>
        </w:r>
        <w:r>
          <w:rPr>
            <w:lang w:eastAsia="zh-CN"/>
          </w:rPr>
          <w:tab/>
        </w:r>
      </w:ins>
      <w:ins w:id="432" w:author="Huawei 20180424" w:date="2018-04-24T17:51:00Z">
        <w:r w:rsidRPr="00136AA9">
          <w:rPr>
            <w:position w:val="-12"/>
          </w:rPr>
          <w:object w:dxaOrig="340" w:dyaOrig="360">
            <v:shape id="_x0000_i2427" type="#_x0000_t75" style="width:14.05pt;height:14.95pt" o:ole="">
              <v:imagedata r:id="rId1101" o:title=""/>
            </v:shape>
            <o:OLEObject Type="Embed" ProgID="Equation.3" ShapeID="_x0000_i2427" DrawAspect="Content" ObjectID="_1587063015" r:id="rId2294"/>
          </w:object>
        </w:r>
      </w:ins>
      <w:ins w:id="433" w:author="Huawei 20180424" w:date="2018-04-24T17:51:00Z">
        <w:r>
          <w:rPr>
            <w:rFonts w:hint="eastAsia"/>
            <w:lang w:eastAsia="zh-CN"/>
          </w:rPr>
          <w:t xml:space="preserve"> is the modulation order of the PUSCH</w:t>
        </w:r>
      </w:ins>
      <w:ins w:id="434" w:author="Huawei 20180424" w:date="2018-04-24T18:04:00Z">
        <w:r w:rsidR="00A76633">
          <w:rPr>
            <w:rFonts w:hint="eastAsia"/>
            <w:lang w:eastAsia="zh-CN"/>
          </w:rPr>
          <w:t>;</w:t>
        </w:r>
      </w:ins>
    </w:p>
    <w:p w:rsidR="00251436" w:rsidRDefault="00A76633" w:rsidP="00A4413B">
      <w:pPr>
        <w:pStyle w:val="B1"/>
        <w:rPr>
          <w:lang w:eastAsia="zh-CN"/>
        </w:rPr>
      </w:pPr>
      <w:ins w:id="435" w:author="Huawei 20180424" w:date="2018-04-24T18:03:00Z">
        <w:r>
          <w:rPr>
            <w:rFonts w:hint="eastAsia"/>
            <w:lang w:eastAsia="zh-CN"/>
          </w:rPr>
          <w:t>-</w:t>
        </w:r>
        <w:r>
          <w:rPr>
            <w:rFonts w:hint="eastAsia"/>
            <w:lang w:eastAsia="zh-CN"/>
          </w:rPr>
          <w:tab/>
        </w:r>
      </w:ins>
      <w:ins w:id="436" w:author="Huawei 20180424" w:date="2018-04-24T18:03:00Z">
        <w:r w:rsidR="0024617F" w:rsidRPr="0024617F">
          <w:rPr>
            <w:position w:val="-6"/>
          </w:rPr>
          <w:object w:dxaOrig="240" w:dyaOrig="220">
            <v:shape id="_x0000_i2428" type="#_x0000_t75" style="width:11.2pt;height:10.3pt" o:ole="">
              <v:imagedata r:id="rId2295" o:title=""/>
            </v:shape>
            <o:OLEObject Type="Embed" ProgID="Equation.DSMT4" ShapeID="_x0000_i2428" DrawAspect="Content" ObjectID="_1587063016" r:id="rId2296"/>
          </w:object>
        </w:r>
      </w:ins>
      <w:ins w:id="437" w:author="Huawei 20180424" w:date="2018-04-24T18:03:00Z">
        <w:r>
          <w:rPr>
            <w:rFonts w:hint="eastAsia"/>
            <w:lang w:eastAsia="zh-CN"/>
          </w:rPr>
          <w:t xml:space="preserve"> is configured by higher layer parameter</w:t>
        </w:r>
        <w:r w:rsidRPr="00A86F8E">
          <w:rPr>
            <w:rFonts w:hint="eastAsia"/>
            <w:lang w:eastAsia="zh-CN"/>
          </w:rPr>
          <w:t xml:space="preserve"> </w:t>
        </w:r>
      </w:ins>
      <w:ins w:id="438" w:author="Huawei 20180424" w:date="2018-04-27T15:33:00Z">
        <w:r w:rsidR="0024617F" w:rsidRPr="0024617F">
          <w:rPr>
            <w:i/>
          </w:rPr>
          <w:t>scaling</w:t>
        </w:r>
      </w:ins>
      <w:r w:rsidR="00661E93">
        <w:rPr>
          <w:rFonts w:hint="eastAsia"/>
          <w:lang w:eastAsia="zh-CN"/>
        </w:rPr>
        <w:t>.</w:t>
      </w:r>
    </w:p>
    <w:p w:rsidR="00251436" w:rsidRPr="00251436" w:rsidRDefault="00251436" w:rsidP="00897694">
      <w:pPr>
        <w:rPr>
          <w:lang w:eastAsia="zh-CN"/>
        </w:rPr>
      </w:pPr>
    </w:p>
    <w:p w:rsidR="003760B6" w:rsidRDefault="003760B6" w:rsidP="003760B6">
      <w:pPr>
        <w:rPr>
          <w:lang w:eastAsia="zh-CN"/>
        </w:rPr>
      </w:pPr>
      <w:r>
        <w:rPr>
          <w:rFonts w:hint="eastAsia"/>
          <w:lang w:eastAsia="zh-CN"/>
        </w:rPr>
        <w:t xml:space="preserve">The input bit sequence to rate matching is </w:t>
      </w:r>
      <w:r w:rsidRPr="0034743D">
        <w:rPr>
          <w:position w:val="-14"/>
        </w:rPr>
        <w:object w:dxaOrig="2520" w:dyaOrig="380">
          <v:shape id="_x0000_i2429" type="#_x0000_t75" style="width:103.8pt;height:15.9pt" o:ole="">
            <v:imagedata r:id="rId1863" o:title=""/>
          </v:shape>
          <o:OLEObject Type="Embed" ProgID="Equation.3" ShapeID="_x0000_i2429" DrawAspect="Content" ObjectID="_1587063017" r:id="rId2297"/>
        </w:object>
      </w:r>
      <w:r>
        <w:t xml:space="preserve"> where </w:t>
      </w:r>
      <w:r w:rsidRPr="00555329">
        <w:rPr>
          <w:position w:val="-4"/>
        </w:rPr>
        <w:object w:dxaOrig="180" w:dyaOrig="200">
          <v:shape id="_x0000_i2430" type="#_x0000_t75" style="width:9.35pt;height:9.35pt" o:ole="">
            <v:imagedata r:id="rId144" o:title=""/>
          </v:shape>
          <o:OLEObject Type="Embed" ProgID="Equation.3" ShapeID="_x0000_i2430" DrawAspect="Content" ObjectID="_1587063018" r:id="rId2298"/>
        </w:object>
      </w:r>
      <w:r>
        <w:t xml:space="preserve"> is the code block number, and </w:t>
      </w:r>
      <w:r w:rsidRPr="00442FB1">
        <w:rPr>
          <w:position w:val="-10"/>
        </w:rPr>
        <w:object w:dxaOrig="340" w:dyaOrig="340">
          <v:shape id="_x0000_i2431" type="#_x0000_t75" style="width:14.05pt;height:14.05pt" o:ole="">
            <v:imagedata r:id="rId1828" o:title=""/>
          </v:shape>
          <o:OLEObject Type="Embed" ProgID="Equation.3" ShapeID="_x0000_i2431" DrawAspect="Content" ObjectID="_1587063019" r:id="rId2299"/>
        </w:object>
      </w:r>
      <w:r>
        <w:t xml:space="preserve"> is the number of </w:t>
      </w:r>
      <w:r>
        <w:rPr>
          <w:rFonts w:hint="eastAsia"/>
          <w:lang w:eastAsia="zh-CN"/>
        </w:rPr>
        <w:t xml:space="preserve">coded </w:t>
      </w:r>
      <w:r>
        <w:t>bits</w:t>
      </w:r>
      <w:r w:rsidRPr="00442FB1">
        <w:t xml:space="preserve"> </w:t>
      </w:r>
      <w:r>
        <w:t xml:space="preserve">in code block number </w:t>
      </w:r>
      <w:r w:rsidRPr="00555329">
        <w:rPr>
          <w:position w:val="-4"/>
        </w:rPr>
        <w:object w:dxaOrig="180" w:dyaOrig="200">
          <v:shape id="_x0000_i2432" type="#_x0000_t75" style="width:9.35pt;height:9.35pt" o:ole="">
            <v:imagedata r:id="rId144" o:title=""/>
          </v:shape>
          <o:OLEObject Type="Embed" ProgID="Equation.3" ShapeID="_x0000_i2432" DrawAspect="Content" ObjectID="_1587063020" r:id="rId2300"/>
        </w:object>
      </w:r>
      <w:r>
        <w:rPr>
          <w:rFonts w:hint="eastAsia"/>
          <w:lang w:eastAsia="zh-CN"/>
        </w:rPr>
        <w:t xml:space="preserve">. </w:t>
      </w:r>
    </w:p>
    <w:p w:rsidR="0002494E" w:rsidRDefault="00174332" w:rsidP="0002494E">
      <w:pPr>
        <w:rPr>
          <w:lang w:eastAsia="zh-CN"/>
        </w:rPr>
      </w:pPr>
      <w:r>
        <w:rPr>
          <w:rFonts w:hint="eastAsia"/>
          <w:lang w:eastAsia="zh-CN"/>
        </w:rPr>
        <w:t>Rate matching is performed according to</w:t>
      </w:r>
      <w:r w:rsidR="00BE20EA">
        <w:rPr>
          <w:rFonts w:hint="eastAsia"/>
          <w:lang w:eastAsia="zh-CN"/>
        </w:rPr>
        <w:t xml:space="preserve"> Subclause</w:t>
      </w:r>
      <w:r>
        <w:rPr>
          <w:rFonts w:hint="eastAsia"/>
          <w:lang w:eastAsia="zh-CN"/>
        </w:rPr>
        <w:t xml:space="preserve"> 5.4.1 by setting </w:t>
      </w:r>
      <w:r w:rsidRPr="00AD7476">
        <w:rPr>
          <w:position w:val="-10"/>
        </w:rPr>
        <w:object w:dxaOrig="740" w:dyaOrig="340">
          <v:shape id="_x0000_i2433" type="#_x0000_t75" style="width:29pt;height:13.1pt" o:ole="">
            <v:imagedata r:id="rId1891" o:title=""/>
          </v:shape>
          <o:OLEObject Type="Embed" ProgID="Equation.3" ShapeID="_x0000_i2433" DrawAspect="Content" ObjectID="_1587063021" r:id="rId2301"/>
        </w:object>
      </w:r>
      <w:r>
        <w:rPr>
          <w:rFonts w:hint="eastAsia"/>
          <w:lang w:eastAsia="zh-CN"/>
        </w:rPr>
        <w:t xml:space="preserve"> and the rate matching output sequence length to </w:t>
      </w:r>
      <w:r w:rsidR="00605EE8" w:rsidRPr="00A1640F">
        <w:rPr>
          <w:position w:val="-12"/>
        </w:rPr>
        <w:object w:dxaOrig="1800" w:dyaOrig="360">
          <v:shape id="_x0000_i2434" type="#_x0000_t75" style="width:76.7pt;height:14.95pt" o:ole="">
            <v:imagedata r:id="rId1893" o:title=""/>
          </v:shape>
          <o:OLEObject Type="Embed" ProgID="Equation.3" ShapeID="_x0000_i2434" DrawAspect="Content" ObjectID="_1587063022" r:id="rId2302"/>
        </w:object>
      </w:r>
      <w:r>
        <w:rPr>
          <w:rFonts w:hint="eastAsia"/>
          <w:lang w:eastAsia="zh-CN"/>
        </w:rPr>
        <w:t xml:space="preserve">, where </w:t>
      </w:r>
    </w:p>
    <w:p w:rsidR="0002494E" w:rsidRDefault="00605EE8" w:rsidP="00605EE8">
      <w:pPr>
        <w:pStyle w:val="B1"/>
        <w:rPr>
          <w:lang w:eastAsia="zh-CN"/>
        </w:rPr>
      </w:pPr>
      <w:r>
        <w:rPr>
          <w:lang w:eastAsia="zh-CN"/>
        </w:rPr>
        <w:t>-</w:t>
      </w:r>
      <w:r>
        <w:rPr>
          <w:lang w:eastAsia="zh-CN"/>
        </w:rPr>
        <w:tab/>
      </w:r>
      <w:r w:rsidR="0002494E" w:rsidRPr="0002494E">
        <w:rPr>
          <w:position w:val="-12"/>
        </w:rPr>
        <w:object w:dxaOrig="480" w:dyaOrig="360">
          <v:shape id="_x0000_i2435" type="#_x0000_t75" style="width:20.55pt;height:14.95pt" o:ole="">
            <v:imagedata r:id="rId2303" o:title=""/>
          </v:shape>
          <o:OLEObject Type="Embed" ProgID="Equation.3" ShapeID="_x0000_i2435" DrawAspect="Content" ObjectID="_1587063023" r:id="rId2304"/>
        </w:object>
      </w:r>
      <w:r w:rsidR="0002494E">
        <w:rPr>
          <w:rFonts w:hint="eastAsia"/>
          <w:lang w:eastAsia="zh-CN"/>
        </w:rPr>
        <w:t xml:space="preserve"> is the number of code blocks for UCI determined according to</w:t>
      </w:r>
      <w:r w:rsidR="00BE20EA">
        <w:rPr>
          <w:rFonts w:hint="eastAsia"/>
          <w:lang w:eastAsia="zh-CN"/>
        </w:rPr>
        <w:t xml:space="preserve"> Subclause</w:t>
      </w:r>
      <w:r w:rsidR="0002494E">
        <w:rPr>
          <w:rFonts w:hint="eastAsia"/>
          <w:lang w:eastAsia="zh-CN"/>
        </w:rPr>
        <w:t xml:space="preserve"> 5.2.1;</w:t>
      </w:r>
    </w:p>
    <w:p w:rsidR="0002494E" w:rsidRDefault="00605EE8" w:rsidP="00E5725B">
      <w:pPr>
        <w:pStyle w:val="B1"/>
        <w:rPr>
          <w:lang w:eastAsia="zh-CN"/>
        </w:rPr>
      </w:pPr>
      <w:r>
        <w:rPr>
          <w:lang w:eastAsia="zh-CN"/>
        </w:rPr>
        <w:t>-</w:t>
      </w:r>
      <w:r>
        <w:rPr>
          <w:lang w:eastAsia="zh-CN"/>
        </w:rPr>
        <w:tab/>
      </w:r>
      <w:r w:rsidR="00D66E4F" w:rsidRPr="0002494E">
        <w:rPr>
          <w:position w:val="-10"/>
        </w:rPr>
        <w:object w:dxaOrig="360" w:dyaOrig="340">
          <v:shape id="_x0000_i2436" type="#_x0000_t75" style="width:14.95pt;height:14.05pt" o:ole="">
            <v:imagedata r:id="rId1099" o:title=""/>
          </v:shape>
          <o:OLEObject Type="Embed" ProgID="Equation.3" ShapeID="_x0000_i2436" DrawAspect="Content" ObjectID="_1587063024" r:id="rId2305"/>
        </w:object>
      </w:r>
      <w:r w:rsidR="0002494E">
        <w:rPr>
          <w:rFonts w:hint="eastAsia"/>
          <w:lang w:eastAsia="zh-CN"/>
        </w:rPr>
        <w:t xml:space="preserve"> is the number of transmission layers of the PUSCH;</w:t>
      </w:r>
    </w:p>
    <w:p w:rsidR="00605EE8" w:rsidRDefault="00605EE8" w:rsidP="00E5725B">
      <w:pPr>
        <w:pStyle w:val="B1"/>
        <w:rPr>
          <w:lang w:eastAsia="zh-CN"/>
        </w:rPr>
      </w:pPr>
      <w:r>
        <w:rPr>
          <w:lang w:eastAsia="zh-CN"/>
        </w:rPr>
        <w:t>-</w:t>
      </w:r>
      <w:r>
        <w:rPr>
          <w:lang w:eastAsia="zh-CN"/>
        </w:rPr>
        <w:tab/>
      </w:r>
      <w:r w:rsidR="0002494E" w:rsidRPr="00136AA9">
        <w:rPr>
          <w:position w:val="-12"/>
        </w:rPr>
        <w:object w:dxaOrig="340" w:dyaOrig="360">
          <v:shape id="_x0000_i2437" type="#_x0000_t75" style="width:16.85pt;height:17.75pt" o:ole="">
            <v:imagedata r:id="rId1101" o:title=""/>
          </v:shape>
          <o:OLEObject Type="Embed" ProgID="Equation.3" ShapeID="_x0000_i2437" DrawAspect="Content" ObjectID="_1587063025" r:id="rId2306"/>
        </w:object>
      </w:r>
      <w:r w:rsidR="0002494E">
        <w:rPr>
          <w:rFonts w:hint="eastAsia"/>
          <w:lang w:eastAsia="zh-CN"/>
        </w:rPr>
        <w:t xml:space="preserve"> is the modulation order of the PUSCH</w:t>
      </w:r>
      <w:r>
        <w:rPr>
          <w:rFonts w:hint="eastAsia"/>
          <w:lang w:eastAsia="zh-CN"/>
        </w:rPr>
        <w:t>;</w:t>
      </w:r>
    </w:p>
    <w:p w:rsidR="0002494E" w:rsidRDefault="00605EE8" w:rsidP="00E5725B">
      <w:pPr>
        <w:pStyle w:val="B1"/>
        <w:rPr>
          <w:lang w:eastAsia="zh-CN"/>
        </w:rPr>
      </w:pPr>
      <w:r>
        <w:rPr>
          <w:rFonts w:hint="eastAsia"/>
          <w:lang w:eastAsia="zh-CN"/>
        </w:rPr>
        <w:t>-</w:t>
      </w:r>
      <w:r>
        <w:rPr>
          <w:rFonts w:hint="eastAsia"/>
          <w:lang w:eastAsia="zh-CN"/>
        </w:rPr>
        <w:tab/>
      </w:r>
      <w:r w:rsidRPr="0002494E">
        <w:rPr>
          <w:position w:val="-12"/>
        </w:rPr>
        <w:object w:dxaOrig="2020" w:dyaOrig="360">
          <v:shape id="_x0000_i2438" type="#_x0000_t75" style="width:86.05pt;height:14.95pt" o:ole="">
            <v:imagedata r:id="rId2307" o:title=""/>
          </v:shape>
          <o:OLEObject Type="Embed" ProgID="Equation.3" ShapeID="_x0000_i2438" DrawAspect="Content" ObjectID="_1587063026" r:id="rId2308"/>
        </w:object>
      </w:r>
      <w:r w:rsidR="0002494E">
        <w:rPr>
          <w:rFonts w:hint="eastAsia"/>
          <w:lang w:eastAsia="zh-CN"/>
        </w:rPr>
        <w:t>.</w:t>
      </w:r>
    </w:p>
    <w:p w:rsidR="00897694" w:rsidRDefault="00174332" w:rsidP="00174332">
      <w:pPr>
        <w:rPr>
          <w:lang w:eastAsia="zh-CN"/>
        </w:rPr>
      </w:pPr>
      <w:r>
        <w:rPr>
          <w:rFonts w:hint="eastAsia"/>
          <w:lang w:eastAsia="zh-CN"/>
        </w:rPr>
        <w:t xml:space="preserve">The output bit sequence after rate matching is denoted as </w:t>
      </w:r>
      <w:r w:rsidRPr="00E4598D">
        <w:rPr>
          <w:position w:val="-14"/>
        </w:rPr>
        <w:object w:dxaOrig="2100" w:dyaOrig="380">
          <v:shape id="_x0000_i2439" type="#_x0000_t75" style="width:83.2pt;height:14.95pt" o:ole="">
            <v:imagedata r:id="rId1912" o:title=""/>
          </v:shape>
          <o:OLEObject Type="Embed" ProgID="Equation.3" ShapeID="_x0000_i2439" DrawAspect="Content" ObjectID="_1587063027" r:id="rId2309"/>
        </w:object>
      </w:r>
      <w:r w:rsidRPr="00DB6FC2">
        <w:rPr>
          <w:rFonts w:eastAsia="Malgun Gothic" w:hint="eastAsia"/>
          <w:lang w:eastAsia="ko-KR"/>
        </w:rPr>
        <w:t xml:space="preserve"> where </w:t>
      </w:r>
      <w:r w:rsidRPr="00442FB1">
        <w:rPr>
          <w:position w:val="-10"/>
        </w:rPr>
        <w:object w:dxaOrig="300" w:dyaOrig="340">
          <v:shape id="_x0000_i2440" type="#_x0000_t75" style="width:11.2pt;height:14.05pt" o:ole="">
            <v:imagedata r:id="rId1914" o:title=""/>
          </v:shape>
          <o:OLEObject Type="Embed" ProgID="Equation.3" ShapeID="_x0000_i2440" DrawAspect="Content" ObjectID="_1587063028" r:id="rId2310"/>
        </w:object>
      </w:r>
      <w:r>
        <w:t xml:space="preserve"> is the </w:t>
      </w:r>
      <w:r w:rsidRPr="00DB6FC2">
        <w:rPr>
          <w:rFonts w:eastAsia="Malgun Gothic"/>
          <w:lang w:eastAsia="ko-KR"/>
        </w:rPr>
        <w:t>length</w:t>
      </w:r>
      <w:r w:rsidRPr="00DB6FC2">
        <w:rPr>
          <w:rFonts w:eastAsia="Malgun Gothic" w:hint="eastAsia"/>
          <w:lang w:eastAsia="ko-KR"/>
        </w:rPr>
        <w:t xml:space="preserve"> of rate matching output sequence </w:t>
      </w:r>
      <w:r>
        <w:t xml:space="preserve">in code block number </w:t>
      </w:r>
      <w:r w:rsidRPr="00555329">
        <w:rPr>
          <w:position w:val="-4"/>
        </w:rPr>
        <w:object w:dxaOrig="180" w:dyaOrig="200">
          <v:shape id="_x0000_i2441" type="#_x0000_t75" style="width:9.35pt;height:9.35pt" o:ole="">
            <v:imagedata r:id="rId144" o:title=""/>
          </v:shape>
          <o:OLEObject Type="Embed" ProgID="Equation.3" ShapeID="_x0000_i2441" DrawAspect="Content" ObjectID="_1587063029" r:id="rId2311"/>
        </w:object>
      </w:r>
      <w:r>
        <w:t>.</w:t>
      </w:r>
    </w:p>
    <w:p w:rsidR="00897694" w:rsidRPr="00897694" w:rsidRDefault="00897694" w:rsidP="004B11FB">
      <w:pPr>
        <w:rPr>
          <w:lang w:eastAsia="zh-CN"/>
        </w:rPr>
      </w:pPr>
    </w:p>
    <w:p w:rsidR="004B11FB" w:rsidRDefault="004B11FB" w:rsidP="004B11FB">
      <w:pPr>
        <w:pStyle w:val="6"/>
        <w:rPr>
          <w:lang w:eastAsia="zh-CN"/>
        </w:rPr>
      </w:pPr>
      <w:bookmarkStart w:id="439" w:name="_Toc510716799"/>
      <w:r>
        <w:rPr>
          <w:rFonts w:hint="eastAsia"/>
          <w:lang w:eastAsia="zh-CN"/>
        </w:rPr>
        <w:t>6.3.2.4.1.2</w:t>
      </w:r>
      <w:r>
        <w:rPr>
          <w:rFonts w:hint="eastAsia"/>
          <w:lang w:eastAsia="zh-CN"/>
        </w:rPr>
        <w:tab/>
        <w:t>CSI part 1</w:t>
      </w:r>
      <w:bookmarkEnd w:id="439"/>
    </w:p>
    <w:p w:rsidR="00251436" w:rsidRDefault="00251436" w:rsidP="00251436">
      <w:pPr>
        <w:rPr>
          <w:lang w:eastAsia="zh-CN"/>
        </w:rPr>
      </w:pPr>
      <w:r>
        <w:rPr>
          <w:rFonts w:hint="eastAsia"/>
          <w:lang w:eastAsia="zh-CN"/>
        </w:rPr>
        <w:t xml:space="preserve">For </w:t>
      </w:r>
      <w:r w:rsidR="00136AA9">
        <w:rPr>
          <w:rFonts w:hint="eastAsia"/>
          <w:lang w:eastAsia="zh-CN"/>
        </w:rPr>
        <w:t xml:space="preserve">CSI part 1 </w:t>
      </w:r>
      <w:r>
        <w:rPr>
          <w:rFonts w:hint="eastAsia"/>
          <w:lang w:eastAsia="zh-CN"/>
        </w:rPr>
        <w:t>transmission on PUSCH with UL-SCH, the number of coded</w:t>
      </w:r>
      <w:r w:rsidR="00832654">
        <w:rPr>
          <w:rFonts w:hint="eastAsia"/>
          <w:lang w:eastAsia="zh-CN"/>
        </w:rPr>
        <w:t xml:space="preserve"> modulation</w:t>
      </w:r>
      <w:r>
        <w:rPr>
          <w:rFonts w:hint="eastAsia"/>
          <w:lang w:eastAsia="zh-CN"/>
        </w:rPr>
        <w:t xml:space="preserve"> symbols</w:t>
      </w:r>
      <w:r w:rsidR="006F4469">
        <w:rPr>
          <w:rFonts w:hint="eastAsia"/>
          <w:lang w:eastAsia="zh-CN"/>
        </w:rPr>
        <w:t xml:space="preserve"> per layer</w:t>
      </w:r>
      <w:r>
        <w:rPr>
          <w:lang w:eastAsia="zh-CN"/>
        </w:rPr>
        <w:t xml:space="preserve"> </w:t>
      </w:r>
      <w:r>
        <w:rPr>
          <w:rFonts w:hint="eastAsia"/>
          <w:lang w:eastAsia="zh-CN"/>
        </w:rPr>
        <w:t xml:space="preserve">for CSI part 1 transmission, denoted as </w:t>
      </w:r>
      <w:r w:rsidR="00136AA9" w:rsidRPr="00251436">
        <w:rPr>
          <w:position w:val="-14"/>
        </w:rPr>
        <w:object w:dxaOrig="800" w:dyaOrig="380">
          <v:shape id="_x0000_i2442" type="#_x0000_t75" style="width:40.2pt;height:18.7pt" o:ole="">
            <v:imagedata r:id="rId2312" o:title=""/>
          </v:shape>
          <o:OLEObject Type="Embed" ProgID="Equation.3" ShapeID="_x0000_i2442" DrawAspect="Content" ObjectID="_1587063030" r:id="rId2313"/>
        </w:object>
      </w:r>
      <w:r>
        <w:rPr>
          <w:rFonts w:hint="eastAsia"/>
          <w:lang w:eastAsia="zh-CN"/>
        </w:rPr>
        <w:t>, is determined as follows:</w:t>
      </w:r>
    </w:p>
    <w:p w:rsidR="00251436" w:rsidRDefault="00605EE8" w:rsidP="00E5725B">
      <w:pPr>
        <w:pStyle w:val="EQ"/>
        <w:rPr>
          <w:lang w:eastAsia="zh-CN"/>
        </w:rPr>
      </w:pPr>
      <w:r>
        <w:tab/>
      </w:r>
      <w:r w:rsidRPr="00FA5945">
        <w:rPr>
          <w:position w:val="-66"/>
        </w:rPr>
        <w:object w:dxaOrig="7680" w:dyaOrig="1560">
          <v:shape id="_x0000_i2443" type="#_x0000_t75" style="width:387.1pt;height:77.6pt" o:ole="">
            <v:imagedata r:id="rId2314" o:title=""/>
          </v:shape>
          <o:OLEObject Type="Embed" ProgID="Equation.3" ShapeID="_x0000_i2443" DrawAspect="Content" ObjectID="_1587063031" r:id="rId2315"/>
        </w:object>
      </w:r>
    </w:p>
    <w:p w:rsidR="00251436" w:rsidRDefault="00251436" w:rsidP="00251436">
      <w:pPr>
        <w:rPr>
          <w:lang w:eastAsia="zh-CN"/>
        </w:rPr>
      </w:pPr>
      <w:r>
        <w:rPr>
          <w:rFonts w:hint="eastAsia"/>
          <w:lang w:eastAsia="zh-CN"/>
        </w:rPr>
        <w:t>where</w:t>
      </w:r>
    </w:p>
    <w:p w:rsidR="00655056" w:rsidRDefault="00655056" w:rsidP="00E5725B">
      <w:pPr>
        <w:pStyle w:val="B1"/>
        <w:rPr>
          <w:lang w:eastAsia="zh-CN"/>
        </w:rPr>
      </w:pPr>
      <w:r>
        <w:t>-</w:t>
      </w:r>
      <w:r>
        <w:tab/>
      </w:r>
      <w:r w:rsidRPr="004C7C48">
        <w:rPr>
          <w:position w:val="-12"/>
        </w:rPr>
        <w:object w:dxaOrig="560" w:dyaOrig="360">
          <v:shape id="_x0000_i2444" type="#_x0000_t75" style="width:28.05pt;height:17.75pt" o:ole="">
            <v:imagedata r:id="rId2316" o:title=""/>
          </v:shape>
          <o:OLEObject Type="Embed" ProgID="Equation.DSMT4" ShapeID="_x0000_i2444" DrawAspect="Content" ObjectID="_1587063032" r:id="rId2317"/>
        </w:object>
      </w:r>
      <w:r>
        <w:rPr>
          <w:rFonts w:hint="eastAsia"/>
          <w:lang w:eastAsia="zh-CN"/>
        </w:rPr>
        <w:t xml:space="preserve"> is the number of bits for CSI part 1;</w:t>
      </w:r>
    </w:p>
    <w:p w:rsidR="00655056" w:rsidRDefault="00655056" w:rsidP="00E5725B">
      <w:pPr>
        <w:pStyle w:val="B1"/>
        <w:rPr>
          <w:lang w:eastAsia="zh-CN"/>
        </w:rPr>
      </w:pPr>
      <w:r>
        <w:t>-</w:t>
      </w:r>
      <w:r>
        <w:tab/>
      </w:r>
      <w:r w:rsidRPr="003D337E">
        <w:rPr>
          <w:position w:val="-12"/>
        </w:rPr>
        <w:object w:dxaOrig="520" w:dyaOrig="360">
          <v:shape id="_x0000_i2445" type="#_x0000_t75" style="width:26.2pt;height:17.75pt" o:ole="">
            <v:imagedata r:id="rId2318" o:title=""/>
          </v:shape>
          <o:OLEObject Type="Embed" ProgID="Equation.DSMT4" ShapeID="_x0000_i2445" DrawAspect="Content" ObjectID="_1587063033" r:id="rId2319"/>
        </w:object>
      </w:r>
      <w:r>
        <w:rPr>
          <w:rFonts w:hint="eastAsia"/>
          <w:lang w:eastAsia="zh-CN"/>
        </w:rPr>
        <w:t xml:space="preserve"> is the number of CRC bits for CSI part 1;</w:t>
      </w:r>
    </w:p>
    <w:p w:rsidR="00655056" w:rsidRDefault="00655056" w:rsidP="00E5725B">
      <w:pPr>
        <w:pStyle w:val="B1"/>
        <w:rPr>
          <w:lang w:eastAsia="zh-CN"/>
        </w:rPr>
      </w:pPr>
      <w:r>
        <w:rPr>
          <w:lang w:eastAsia="zh-CN"/>
        </w:rPr>
        <w:t>-</w:t>
      </w:r>
      <w:r>
        <w:rPr>
          <w:lang w:eastAsia="zh-CN"/>
        </w:rPr>
        <w:tab/>
      </w:r>
      <w:r w:rsidRPr="009B38F8">
        <w:rPr>
          <w:position w:val="-12"/>
        </w:rPr>
        <w:object w:dxaOrig="1719" w:dyaOrig="380">
          <v:shape id="_x0000_i2446" type="#_x0000_t75" style="width:86.05pt;height:18.7pt" o:ole="">
            <v:imagedata r:id="rId2320" o:title=""/>
          </v:shape>
          <o:OLEObject Type="Embed" ProgID="Equation.3" ShapeID="_x0000_i2446" DrawAspect="Content" ObjectID="_1587063034" r:id="rId2321"/>
        </w:object>
      </w:r>
      <w:r>
        <w:rPr>
          <w:rFonts w:hint="eastAsia"/>
          <w:lang w:eastAsia="zh-CN"/>
        </w:rPr>
        <w:t>;</w:t>
      </w:r>
    </w:p>
    <w:p w:rsidR="00655056" w:rsidRDefault="00655056" w:rsidP="00E5725B">
      <w:pPr>
        <w:pStyle w:val="B1"/>
        <w:rPr>
          <w:lang w:eastAsia="zh-CN"/>
        </w:rPr>
      </w:pPr>
      <w:r>
        <w:rPr>
          <w:lang w:eastAsia="zh-CN"/>
        </w:rPr>
        <w:t>-</w:t>
      </w:r>
      <w:r>
        <w:rPr>
          <w:lang w:eastAsia="zh-CN"/>
        </w:rPr>
        <w:tab/>
      </w:r>
      <w:r w:rsidRPr="00FA5945">
        <w:rPr>
          <w:position w:val="-12"/>
        </w:rPr>
        <w:object w:dxaOrig="780" w:dyaOrig="360">
          <v:shape id="_x0000_i2447" type="#_x0000_t75" style="width:40.2pt;height:17.75pt" o:ole="">
            <v:imagedata r:id="rId2238" o:title=""/>
          </v:shape>
          <o:OLEObject Type="Embed" ProgID="Equation.3" ShapeID="_x0000_i2447" DrawAspect="Content" ObjectID="_1587063035" r:id="rId2322"/>
        </w:object>
      </w:r>
      <w:r>
        <w:rPr>
          <w:rFonts w:hint="eastAsia"/>
          <w:lang w:eastAsia="zh-CN"/>
        </w:rPr>
        <w:t xml:space="preserve"> is the number of code blocks for UL-SCH of the PUSCH transmission;</w:t>
      </w:r>
    </w:p>
    <w:p w:rsidR="00655056" w:rsidRDefault="00655056" w:rsidP="00E5725B">
      <w:pPr>
        <w:pStyle w:val="B1"/>
        <w:rPr>
          <w:lang w:eastAsia="zh-CN"/>
        </w:rPr>
      </w:pPr>
      <w:r>
        <w:t>-</w:t>
      </w:r>
      <w:r>
        <w:tab/>
      </w:r>
      <w:r w:rsidRPr="00945FBC">
        <w:t>if</w:t>
      </w:r>
      <w:r w:rsidRPr="00945FBC">
        <w:rPr>
          <w:rFonts w:eastAsia="Malgun Gothic"/>
        </w:rPr>
        <w:t xml:space="preserve"> the DCI format scheduling the PUSCH transmission includes a CBG</w:t>
      </w:r>
      <w:r w:rsidRPr="006E4259">
        <w:rPr>
          <w:rFonts w:eastAsia="Malgun Gothic"/>
        </w:rPr>
        <w:t>T</w:t>
      </w:r>
      <w:r w:rsidRPr="00945FBC">
        <w:rPr>
          <w:rFonts w:eastAsia="Malgun Gothic"/>
        </w:rPr>
        <w:t xml:space="preserve">I field indicating that the UE shall not transmit the </w:t>
      </w:r>
      <w:r w:rsidRPr="00945FBC">
        <w:rPr>
          <w:position w:val="-4"/>
        </w:rPr>
        <w:object w:dxaOrig="156" w:dyaOrig="180">
          <v:shape id="_x0000_i2448" type="#_x0000_t75" style="width:8.4pt;height:9.35pt" o:ole="">
            <v:imagedata r:id="rId2240" o:title=""/>
          </v:shape>
          <o:OLEObject Type="Embed" ProgID="Equation.3" ShapeID="_x0000_i2448" DrawAspect="Content" ObjectID="_1587063036" r:id="rId2323"/>
        </w:object>
      </w:r>
      <w:r w:rsidRPr="00945FBC">
        <w:rPr>
          <w:rFonts w:eastAsia="Malgun Gothic"/>
        </w:rPr>
        <w:t xml:space="preserve">-th code block, </w:t>
      </w:r>
      <w:r w:rsidRPr="00945FBC">
        <w:rPr>
          <w:position w:val="-10"/>
        </w:rPr>
        <w:object w:dxaOrig="276" w:dyaOrig="300">
          <v:shape id="_x0000_i2449" type="#_x0000_t75" style="width:13.1pt;height:15.9pt" o:ole="">
            <v:imagedata r:id="rId2324" o:title=""/>
          </v:shape>
          <o:OLEObject Type="Embed" ProgID="Equation.3" ShapeID="_x0000_i2449" DrawAspect="Content" ObjectID="_1587063037" r:id="rId2325"/>
        </w:object>
      </w:r>
      <w:r w:rsidRPr="00945FBC">
        <w:t>=0;</w:t>
      </w:r>
      <w:r w:rsidRPr="00945FBC">
        <w:rPr>
          <w:rFonts w:eastAsia="Malgun Gothic"/>
        </w:rPr>
        <w:t xml:space="preserve"> </w:t>
      </w:r>
      <w:r>
        <w:rPr>
          <w:rFonts w:hint="eastAsia"/>
          <w:lang w:eastAsia="zh-CN"/>
        </w:rPr>
        <w:t>otherwise</w:t>
      </w:r>
      <w:r w:rsidRPr="00945FBC">
        <w:rPr>
          <w:rFonts w:eastAsia="Malgun Gothic"/>
        </w:rPr>
        <w:t>,</w:t>
      </w:r>
      <w:r w:rsidRPr="003D4D1C">
        <w:rPr>
          <w:position w:val="-10"/>
        </w:rPr>
        <w:object w:dxaOrig="340" w:dyaOrig="340">
          <v:shape id="_x0000_i2450" type="#_x0000_t75" style="width:16.85pt;height:16.85pt" o:ole="">
            <v:imagedata r:id="rId2244" o:title=""/>
          </v:shape>
          <o:OLEObject Type="Embed" ProgID="Equation.3" ShapeID="_x0000_i2450" DrawAspect="Content" ObjectID="_1587063038" r:id="rId2326"/>
        </w:object>
      </w:r>
      <w:r>
        <w:rPr>
          <w:rFonts w:hint="eastAsia"/>
          <w:lang w:eastAsia="zh-CN"/>
        </w:rPr>
        <w:t xml:space="preserve"> is the </w:t>
      </w:r>
      <w:r w:rsidRPr="003D4D1C">
        <w:rPr>
          <w:position w:val="-4"/>
        </w:rPr>
        <w:object w:dxaOrig="180" w:dyaOrig="200">
          <v:shape id="_x0000_i2451" type="#_x0000_t75" style="width:9.35pt;height:9.35pt" o:ole="">
            <v:imagedata r:id="rId2246" o:title=""/>
          </v:shape>
          <o:OLEObject Type="Embed" ProgID="Equation.3" ShapeID="_x0000_i2451" DrawAspect="Content" ObjectID="_1587063039" r:id="rId2327"/>
        </w:object>
      </w:r>
      <w:r>
        <w:rPr>
          <w:rFonts w:hint="eastAsia"/>
          <w:lang w:eastAsia="zh-CN"/>
        </w:rPr>
        <w:t>-th code block size for UL-SCH of the PUSCH transmission;</w:t>
      </w:r>
    </w:p>
    <w:p w:rsidR="00655056" w:rsidRPr="003D337E" w:rsidRDefault="00655056" w:rsidP="00E5725B">
      <w:pPr>
        <w:pStyle w:val="B1"/>
        <w:rPr>
          <w:lang w:eastAsia="zh-CN"/>
        </w:rPr>
      </w:pPr>
      <w:r>
        <w:rPr>
          <w:lang w:eastAsia="zh-CN"/>
        </w:rPr>
        <w:t>-</w:t>
      </w:r>
      <w:r>
        <w:rPr>
          <w:lang w:eastAsia="zh-CN"/>
        </w:rPr>
        <w:tab/>
      </w:r>
      <w:r w:rsidRPr="004A746B">
        <w:rPr>
          <w:position w:val="-12"/>
        </w:rPr>
        <w:object w:dxaOrig="800" w:dyaOrig="380">
          <v:shape id="_x0000_i2452" type="#_x0000_t75" style="width:40.2pt;height:18.7pt" o:ole="">
            <v:imagedata r:id="rId2248" o:title=""/>
          </v:shape>
          <o:OLEObject Type="Embed" ProgID="Equation.3" ShapeID="_x0000_i2452" DrawAspect="Content" ObjectID="_1587063040" r:id="rId2328"/>
        </w:object>
      </w:r>
      <w:r>
        <w:rPr>
          <w:rFonts w:hint="eastAsia"/>
          <w:lang w:eastAsia="zh-CN"/>
        </w:rPr>
        <w:t xml:space="preserve"> </w:t>
      </w:r>
      <w:r w:rsidRPr="004A746B">
        <w:rPr>
          <w:lang w:eastAsia="zh-CN"/>
        </w:rPr>
        <w:t xml:space="preserve">is the scheduled bandwidth </w:t>
      </w:r>
      <w:r>
        <w:rPr>
          <w:rFonts w:hint="eastAsia"/>
          <w:lang w:eastAsia="zh-CN"/>
        </w:rPr>
        <w:t>of the</w:t>
      </w:r>
      <w:r w:rsidRPr="004A746B">
        <w:rPr>
          <w:lang w:eastAsia="zh-CN"/>
        </w:rPr>
        <w:t xml:space="preserve"> PUSCH transmission, expressed as a number of subcarriers</w:t>
      </w:r>
      <w:r>
        <w:rPr>
          <w:rFonts w:hint="eastAsia"/>
          <w:lang w:eastAsia="zh-CN"/>
        </w:rPr>
        <w:t>;</w:t>
      </w:r>
    </w:p>
    <w:p w:rsidR="00655056" w:rsidRDefault="00655056" w:rsidP="00E5725B">
      <w:pPr>
        <w:pStyle w:val="B1"/>
        <w:rPr>
          <w:lang w:eastAsia="zh-CN"/>
        </w:rPr>
      </w:pPr>
      <w:r>
        <w:rPr>
          <w:lang w:eastAsia="zh-CN"/>
        </w:rPr>
        <w:t>-</w:t>
      </w:r>
      <w:r>
        <w:rPr>
          <w:lang w:eastAsia="zh-CN"/>
        </w:rPr>
        <w:tab/>
      </w:r>
      <w:r w:rsidRPr="00652EAE">
        <w:rPr>
          <w:position w:val="-14"/>
        </w:rPr>
        <w:object w:dxaOrig="1020" w:dyaOrig="400">
          <v:shape id="_x0000_i2453" type="#_x0000_t75" style="width:47.7pt;height:18.7pt" o:ole="">
            <v:imagedata r:id="rId2250" o:title=""/>
          </v:shape>
          <o:OLEObject Type="Embed" ProgID="Equation.DSMT4" ShapeID="_x0000_i2453" DrawAspect="Content" ObjectID="_1587063041" r:id="rId2329"/>
        </w:object>
      </w:r>
      <w:r>
        <w:rPr>
          <w:rFonts w:hint="eastAsia"/>
          <w:lang w:eastAsia="zh-CN"/>
        </w:rPr>
        <w:t xml:space="preserve"> </w:t>
      </w:r>
      <w:r w:rsidRPr="004A746B">
        <w:rPr>
          <w:lang w:eastAsia="zh-CN"/>
        </w:rPr>
        <w:t xml:space="preserve">is the </w:t>
      </w:r>
      <w:r>
        <w:rPr>
          <w:rFonts w:hint="eastAsia"/>
          <w:lang w:eastAsia="zh-CN"/>
        </w:rPr>
        <w:t xml:space="preserve">number of subcarriers in OFDM symbol </w:t>
      </w:r>
      <w:r w:rsidRPr="009E6B36">
        <w:rPr>
          <w:position w:val="-6"/>
        </w:rPr>
        <w:object w:dxaOrig="139" w:dyaOrig="279">
          <v:shape id="_x0000_i2454" type="#_x0000_t75" style="width:5.6pt;height:11.2pt" o:ole="">
            <v:imagedata r:id="rId1010" o:title=""/>
          </v:shape>
          <o:OLEObject Type="Embed" ProgID="Equation.3" ShapeID="_x0000_i2454" DrawAspect="Content" ObjectID="_1587063042" r:id="rId2330"/>
        </w:object>
      </w:r>
      <w:r>
        <w:rPr>
          <w:rFonts w:hint="eastAsia"/>
          <w:lang w:eastAsia="zh-CN"/>
        </w:rPr>
        <w:t xml:space="preserve"> that carries PTRS, in the PUSCH transmission;</w:t>
      </w:r>
    </w:p>
    <w:p w:rsidR="00655056" w:rsidRDefault="00655056" w:rsidP="00E5725B">
      <w:pPr>
        <w:pStyle w:val="B1"/>
        <w:rPr>
          <w:lang w:eastAsia="zh-CN"/>
        </w:rPr>
      </w:pPr>
      <w:r>
        <w:t>-</w:t>
      </w:r>
      <w:r>
        <w:tab/>
      </w:r>
      <w:r w:rsidRPr="00136AA9">
        <w:rPr>
          <w:position w:val="-12"/>
        </w:rPr>
        <w:object w:dxaOrig="600" w:dyaOrig="360">
          <v:shape id="_x0000_i2455" type="#_x0000_t75" style="width:29.9pt;height:17.75pt" o:ole="">
            <v:imagedata r:id="rId2331" o:title=""/>
          </v:shape>
          <o:OLEObject Type="Embed" ProgID="Equation.3" ShapeID="_x0000_i2455" DrawAspect="Content" ObjectID="_1587063043" r:id="rId2332"/>
        </w:object>
      </w:r>
      <w:r>
        <w:rPr>
          <w:rFonts w:hint="eastAsia"/>
          <w:lang w:eastAsia="zh-CN"/>
        </w:rPr>
        <w:t xml:space="preserve"> is the number of coded modulation symbols per layer for HARQ-ACK </w:t>
      </w:r>
      <w:r>
        <w:rPr>
          <w:lang w:eastAsia="zh-CN"/>
        </w:rPr>
        <w:t>transmitted</w:t>
      </w:r>
      <w:r>
        <w:rPr>
          <w:rFonts w:hint="eastAsia"/>
          <w:lang w:eastAsia="zh-CN"/>
        </w:rPr>
        <w:t xml:space="preserve"> on the PUSCH if number of HARQ-ACK information bits is more than 2, and </w:t>
      </w:r>
      <w:r w:rsidRPr="000517CF">
        <w:rPr>
          <w:position w:val="-28"/>
        </w:rPr>
        <w:object w:dxaOrig="2420" w:dyaOrig="760">
          <v:shape id="_x0000_i2456" type="#_x0000_t75" style="width:120.6pt;height:40.2pt" o:ole="">
            <v:imagedata r:id="rId2333" o:title=""/>
          </v:shape>
          <o:OLEObject Type="Embed" ProgID="Equation.DSMT4" ShapeID="_x0000_i2456" DrawAspect="Content" ObjectID="_1587063044" r:id="rId2334"/>
        </w:object>
      </w:r>
      <w:r>
        <w:rPr>
          <w:rFonts w:hint="eastAsia"/>
          <w:lang w:eastAsia="zh-CN"/>
        </w:rPr>
        <w:t xml:space="preserve"> if the number of HARQ-ACK information bits is no more than 2 bits, where </w:t>
      </w:r>
      <w:r w:rsidRPr="00FE6CE8">
        <w:rPr>
          <w:position w:val="-14"/>
        </w:rPr>
        <w:object w:dxaOrig="980" w:dyaOrig="400">
          <v:shape id="_x0000_i2457" type="#_x0000_t75" style="width:47.7pt;height:20.55pt" o:ole="">
            <v:imagedata r:id="rId2335" o:title=""/>
          </v:shape>
          <o:OLEObject Type="Embed" ProgID="Equation.DSMT4" ShapeID="_x0000_i2457" DrawAspect="Content" ObjectID="_1587063045" r:id="rId2336"/>
        </w:object>
      </w:r>
      <w:r>
        <w:rPr>
          <w:rFonts w:hint="eastAsia"/>
          <w:lang w:eastAsia="zh-CN"/>
        </w:rPr>
        <w:t xml:space="preserve"> is the number of reserved resource elements for potential HARQ-ACK transmission in OFDM symbol </w:t>
      </w:r>
      <w:r w:rsidRPr="009E6B36">
        <w:rPr>
          <w:position w:val="-6"/>
        </w:rPr>
        <w:object w:dxaOrig="139" w:dyaOrig="279">
          <v:shape id="_x0000_i2458" type="#_x0000_t75" style="width:5.6pt;height:11.2pt" o:ole="">
            <v:imagedata r:id="rId1010" o:title=""/>
          </v:shape>
          <o:OLEObject Type="Embed" ProgID="Equation.3" ShapeID="_x0000_i2458" DrawAspect="Content" ObjectID="_1587063046" r:id="rId2337"/>
        </w:object>
      </w:r>
      <w:r>
        <w:rPr>
          <w:rFonts w:hint="eastAsia"/>
          <w:lang w:eastAsia="zh-CN"/>
        </w:rPr>
        <w:t xml:space="preserve">, for </w:t>
      </w:r>
      <w:r w:rsidRPr="00875F6E">
        <w:rPr>
          <w:position w:val="-14"/>
        </w:rPr>
        <w:object w:dxaOrig="2260" w:dyaOrig="400">
          <v:shape id="_x0000_i2459" type="#_x0000_t75" style="width:96.3pt;height:16.85pt" o:ole="">
            <v:imagedata r:id="rId2338" o:title=""/>
          </v:shape>
          <o:OLEObject Type="Embed" ProgID="Equation.3" ShapeID="_x0000_i2459" DrawAspect="Content" ObjectID="_1587063047" r:id="rId2339"/>
        </w:object>
      </w:r>
      <w:r>
        <w:rPr>
          <w:rFonts w:hint="eastAsia"/>
          <w:lang w:eastAsia="zh-CN"/>
        </w:rPr>
        <w:t>, in the PUSCH transmission, defined in Subclause 6.2.7;</w:t>
      </w:r>
    </w:p>
    <w:p w:rsidR="00655056" w:rsidRDefault="00655056" w:rsidP="00E5725B">
      <w:pPr>
        <w:pStyle w:val="B1"/>
        <w:rPr>
          <w:lang w:eastAsia="zh-CN"/>
        </w:rPr>
      </w:pPr>
      <w:r>
        <w:t>-</w:t>
      </w:r>
      <w:r>
        <w:tab/>
      </w:r>
      <w:r w:rsidRPr="00A939D2">
        <w:rPr>
          <w:position w:val="-14"/>
        </w:rPr>
        <w:object w:dxaOrig="880" w:dyaOrig="400">
          <v:shape id="_x0000_i2460" type="#_x0000_t75" style="width:36.45pt;height:16.85pt" o:ole="">
            <v:imagedata r:id="rId2253" o:title=""/>
          </v:shape>
          <o:OLEObject Type="Embed" ProgID="Equation.DSMT4" ShapeID="_x0000_i2460" DrawAspect="Content" ObjectID="_1587063048" r:id="rId2340"/>
        </w:object>
      </w:r>
      <w:r>
        <w:rPr>
          <w:rFonts w:hint="eastAsia"/>
          <w:lang w:eastAsia="zh-CN"/>
        </w:rPr>
        <w:t xml:space="preserve"> is the number of resource elements that can be used for transmission of UCI in OFDM symbol </w:t>
      </w:r>
      <w:r w:rsidRPr="009E6B36">
        <w:rPr>
          <w:position w:val="-6"/>
        </w:rPr>
        <w:object w:dxaOrig="139" w:dyaOrig="279">
          <v:shape id="_x0000_i2461" type="#_x0000_t75" style="width:5.6pt;height:11.2pt" o:ole="">
            <v:imagedata r:id="rId1010" o:title=""/>
          </v:shape>
          <o:OLEObject Type="Embed" ProgID="Equation.3" ShapeID="_x0000_i2461" DrawAspect="Content" ObjectID="_1587063049" r:id="rId2341"/>
        </w:object>
      </w:r>
      <w:r>
        <w:rPr>
          <w:rFonts w:hint="eastAsia"/>
          <w:lang w:eastAsia="zh-CN"/>
        </w:rPr>
        <w:t xml:space="preserve">, for </w:t>
      </w:r>
      <w:r w:rsidRPr="00875F6E">
        <w:rPr>
          <w:position w:val="-14"/>
        </w:rPr>
        <w:object w:dxaOrig="2260" w:dyaOrig="400">
          <v:shape id="_x0000_i2462" type="#_x0000_t75" style="width:96.3pt;height:16.85pt" o:ole="">
            <v:imagedata r:id="rId2256" o:title=""/>
          </v:shape>
          <o:OLEObject Type="Embed" ProgID="Equation.3" ShapeID="_x0000_i2462" DrawAspect="Content" ObjectID="_1587063050" r:id="rId2342"/>
        </w:object>
      </w:r>
      <w:r>
        <w:rPr>
          <w:rFonts w:hint="eastAsia"/>
          <w:lang w:eastAsia="zh-CN"/>
        </w:rPr>
        <w:t xml:space="preserve">, in the PUSCH transmission and </w:t>
      </w:r>
      <w:r w:rsidRPr="004A746B">
        <w:rPr>
          <w:position w:val="-14"/>
        </w:rPr>
        <w:object w:dxaOrig="740" w:dyaOrig="400">
          <v:shape id="_x0000_i2463" type="#_x0000_t75" style="width:32.75pt;height:16.85pt" o:ole="">
            <v:imagedata r:id="rId1014" o:title=""/>
          </v:shape>
          <o:OLEObject Type="Embed" ProgID="Equation.3" ShapeID="_x0000_i2463" DrawAspect="Content" ObjectID="_1587063051" r:id="rId2343"/>
        </w:object>
      </w:r>
      <w:r>
        <w:rPr>
          <w:rFonts w:hint="eastAsia"/>
          <w:lang w:eastAsia="zh-CN"/>
        </w:rPr>
        <w:t xml:space="preserve"> is the total number of OFDM symbols of the PUSCH, including all OFDM symbols used for DMRS;</w:t>
      </w:r>
    </w:p>
    <w:p w:rsidR="00655056" w:rsidRDefault="00655056" w:rsidP="00E5725B">
      <w:pPr>
        <w:pStyle w:val="B2"/>
        <w:rPr>
          <w:lang w:eastAsia="zh-CN"/>
        </w:rPr>
      </w:pPr>
      <w:r>
        <w:rPr>
          <w:lang w:eastAsia="zh-CN"/>
        </w:rPr>
        <w:t>-</w:t>
      </w:r>
      <w:r>
        <w:rPr>
          <w:lang w:eastAsia="zh-CN"/>
        </w:rPr>
        <w:tab/>
      </w:r>
      <w:r>
        <w:rPr>
          <w:rFonts w:hint="eastAsia"/>
          <w:lang w:eastAsia="zh-CN"/>
        </w:rPr>
        <w:t xml:space="preserve">for any OFDM symbol that carries DMRS of the PUSCH, </w:t>
      </w:r>
      <w:r w:rsidRPr="00A939D2">
        <w:rPr>
          <w:position w:val="-14"/>
        </w:rPr>
        <w:object w:dxaOrig="1240" w:dyaOrig="400">
          <v:shape id="_x0000_i2464" type="#_x0000_t75" style="width:52.35pt;height:16.85pt" o:ole="">
            <v:imagedata r:id="rId2259" o:title=""/>
          </v:shape>
          <o:OLEObject Type="Embed" ProgID="Equation.DSMT4" ShapeID="_x0000_i2464" DrawAspect="Content" ObjectID="_1587063052" r:id="rId2344"/>
        </w:object>
      </w:r>
      <w:r>
        <w:rPr>
          <w:rFonts w:hint="eastAsia"/>
          <w:lang w:eastAsia="zh-CN"/>
        </w:rPr>
        <w:t>;</w:t>
      </w:r>
    </w:p>
    <w:p w:rsidR="00655056" w:rsidRPr="00A939D2" w:rsidRDefault="00655056" w:rsidP="00E5725B">
      <w:pPr>
        <w:pStyle w:val="B2"/>
        <w:rPr>
          <w:lang w:eastAsia="zh-CN"/>
        </w:rPr>
      </w:pPr>
      <w:r>
        <w:rPr>
          <w:lang w:eastAsia="zh-CN"/>
        </w:rPr>
        <w:t>-</w:t>
      </w:r>
      <w:r>
        <w:rPr>
          <w:lang w:eastAsia="zh-CN"/>
        </w:rPr>
        <w:tab/>
      </w:r>
      <w:r>
        <w:rPr>
          <w:rFonts w:hint="eastAsia"/>
          <w:lang w:eastAsia="zh-CN"/>
        </w:rPr>
        <w:t xml:space="preserve">for any OFDM symbol that does not carry DMRS of the PUSCH, </w:t>
      </w:r>
      <w:r w:rsidRPr="00A939D2">
        <w:rPr>
          <w:position w:val="-14"/>
        </w:rPr>
        <w:object w:dxaOrig="3000" w:dyaOrig="400">
          <v:shape id="_x0000_i2465" type="#_x0000_t75" style="width:126.25pt;height:16.85pt" o:ole="">
            <v:imagedata r:id="rId2261" o:title=""/>
          </v:shape>
          <o:OLEObject Type="Embed" ProgID="Equation.DSMT4" ShapeID="_x0000_i2465" DrawAspect="Content" ObjectID="_1587063053" r:id="rId2345"/>
        </w:object>
      </w:r>
      <w:r>
        <w:rPr>
          <w:rFonts w:hint="eastAsia"/>
          <w:lang w:eastAsia="zh-CN"/>
        </w:rPr>
        <w:t>;</w:t>
      </w:r>
    </w:p>
    <w:p w:rsidR="00655056" w:rsidRDefault="00655056" w:rsidP="00E5725B">
      <w:pPr>
        <w:pStyle w:val="B1"/>
        <w:rPr>
          <w:lang w:eastAsia="zh-CN"/>
        </w:rPr>
      </w:pPr>
      <w:r>
        <w:t>-</w:t>
      </w:r>
      <w:r>
        <w:tab/>
      </w:r>
      <w:ins w:id="440" w:author="Huawei 20180424" w:date="2018-04-27T15:34:00Z">
        <w:r w:rsidR="0024617F" w:rsidRPr="0024617F">
          <w:rPr>
            <w:position w:val="-6"/>
          </w:rPr>
          <w:object w:dxaOrig="240" w:dyaOrig="220">
            <v:shape id="_x0000_i2466" type="#_x0000_t75" style="width:11.2pt;height:10.3pt" o:ole="">
              <v:imagedata r:id="rId2346" o:title=""/>
            </v:shape>
            <o:OLEObject Type="Embed" ProgID="Equation.DSMT4" ShapeID="_x0000_i2466" DrawAspect="Content" ObjectID="_1587063054" r:id="rId2347"/>
          </w:object>
        </w:r>
      </w:ins>
      <w:del w:id="441" w:author="Huawei 20180424" w:date="2018-04-27T15:34:00Z">
        <w:r w:rsidRPr="0058043B" w:rsidDel="0024617F">
          <w:rPr>
            <w:position w:val="-14"/>
          </w:rPr>
          <w:object w:dxaOrig="2220" w:dyaOrig="400">
            <v:shape id="_x0000_i2467" type="#_x0000_t75" style="width:101.9pt;height:18.7pt" o:ole="">
              <v:imagedata r:id="rId2266" o:title=""/>
            </v:shape>
            <o:OLEObject Type="Embed" ProgID="Equation.DSMT4" ShapeID="_x0000_i2467" DrawAspect="Content" ObjectID="_1587063055" r:id="rId2348"/>
          </w:object>
        </w:r>
      </w:del>
      <w:r>
        <w:rPr>
          <w:rFonts w:hint="eastAsia"/>
          <w:lang w:eastAsia="zh-CN"/>
        </w:rPr>
        <w:t xml:space="preserve"> is configured by higher layer parameter </w:t>
      </w:r>
      <w:ins w:id="442" w:author="Huawei 20180424" w:date="2018-04-27T15:34:00Z">
        <w:r w:rsidR="0024617F" w:rsidRPr="0024617F">
          <w:rPr>
            <w:i/>
          </w:rPr>
          <w:t>scaling</w:t>
        </w:r>
      </w:ins>
      <w:del w:id="443" w:author="Huawei 20180424" w:date="2018-04-27T15:34:00Z">
        <w:r w:rsidRPr="00A86F8E" w:rsidDel="0024617F">
          <w:rPr>
            <w:i/>
          </w:rPr>
          <w:delText>uci-on-pusch-scaling</w:delText>
        </w:r>
      </w:del>
      <w:r>
        <w:rPr>
          <w:rFonts w:hint="eastAsia"/>
          <w:lang w:eastAsia="zh-CN"/>
        </w:rPr>
        <w:t>.</w:t>
      </w:r>
    </w:p>
    <w:p w:rsidR="00655056" w:rsidRDefault="00655056" w:rsidP="00251436">
      <w:pPr>
        <w:rPr>
          <w:ins w:id="444" w:author="Huawei 20180424" w:date="2018-04-24T17:56:00Z"/>
          <w:lang w:eastAsia="zh-CN"/>
        </w:rPr>
      </w:pPr>
    </w:p>
    <w:p w:rsidR="00A4413B" w:rsidRDefault="00A4413B" w:rsidP="00A4413B">
      <w:pPr>
        <w:rPr>
          <w:ins w:id="445" w:author="Huawei 20180424" w:date="2018-04-24T17:56:00Z"/>
          <w:lang w:eastAsia="zh-CN"/>
        </w:rPr>
      </w:pPr>
      <w:ins w:id="446" w:author="Huawei 20180424" w:date="2018-04-24T17:56:00Z">
        <w:r>
          <w:rPr>
            <w:rFonts w:hint="eastAsia"/>
            <w:lang w:eastAsia="zh-CN"/>
          </w:rPr>
          <w:t>For CSI part 1 transmission on PUSCH with</w:t>
        </w:r>
      </w:ins>
      <w:ins w:id="447" w:author="Huawei 20180424" w:date="2018-04-24T17:57:00Z">
        <w:r>
          <w:rPr>
            <w:rFonts w:hint="eastAsia"/>
            <w:lang w:eastAsia="zh-CN"/>
          </w:rPr>
          <w:t>out</w:t>
        </w:r>
      </w:ins>
      <w:ins w:id="448" w:author="Huawei 20180424" w:date="2018-04-24T17:56:00Z">
        <w:r>
          <w:rPr>
            <w:rFonts w:hint="eastAsia"/>
            <w:lang w:eastAsia="zh-CN"/>
          </w:rPr>
          <w:t xml:space="preserve"> UL-SCH, the number of coded modulation symbols per layer</w:t>
        </w:r>
        <w:r>
          <w:rPr>
            <w:lang w:eastAsia="zh-CN"/>
          </w:rPr>
          <w:t xml:space="preserve"> </w:t>
        </w:r>
        <w:r>
          <w:rPr>
            <w:rFonts w:hint="eastAsia"/>
            <w:lang w:eastAsia="zh-CN"/>
          </w:rPr>
          <w:t xml:space="preserve">for CSI part 1 transmission, denoted as </w:t>
        </w:r>
      </w:ins>
      <w:ins w:id="449" w:author="Huawei 20180424" w:date="2018-04-24T17:56:00Z">
        <w:r w:rsidRPr="00251436">
          <w:rPr>
            <w:position w:val="-14"/>
          </w:rPr>
          <w:object w:dxaOrig="800" w:dyaOrig="380">
            <v:shape id="_x0000_i2468" type="#_x0000_t75" style="width:40.2pt;height:18.7pt" o:ole="">
              <v:imagedata r:id="rId2312" o:title=""/>
            </v:shape>
            <o:OLEObject Type="Embed" ProgID="Equation.3" ShapeID="_x0000_i2468" DrawAspect="Content" ObjectID="_1587063056" r:id="rId2349"/>
          </w:object>
        </w:r>
      </w:ins>
      <w:ins w:id="450" w:author="Huawei 20180424" w:date="2018-04-24T17:56:00Z">
        <w:r>
          <w:rPr>
            <w:rFonts w:hint="eastAsia"/>
            <w:lang w:eastAsia="zh-CN"/>
          </w:rPr>
          <w:t>, is determined as follows:</w:t>
        </w:r>
      </w:ins>
    </w:p>
    <w:p w:rsidR="00A4413B" w:rsidRDefault="00A4413B" w:rsidP="00A4413B">
      <w:pPr>
        <w:pStyle w:val="EQ"/>
        <w:rPr>
          <w:ins w:id="451" w:author="Huawei 20180424" w:date="2018-04-24T17:56:00Z"/>
          <w:lang w:eastAsia="zh-CN"/>
        </w:rPr>
      </w:pPr>
      <w:ins w:id="452" w:author="Huawei 20180424" w:date="2018-04-24T17:56:00Z">
        <w:r>
          <w:tab/>
        </w:r>
      </w:ins>
      <w:ins w:id="453" w:author="Huawei 20180424" w:date="2018-04-24T17:56:00Z">
        <w:r w:rsidR="00C23DF5" w:rsidRPr="00A4413B">
          <w:rPr>
            <w:position w:val="-36"/>
          </w:rPr>
          <w:object w:dxaOrig="6100" w:dyaOrig="840">
            <v:shape id="_x0000_i2469" type="#_x0000_t75" style="width:305.75pt;height:42.1pt" o:ole="">
              <v:imagedata r:id="rId2350" o:title=""/>
            </v:shape>
            <o:OLEObject Type="Embed" ProgID="Equation.DSMT4" ShapeID="_x0000_i2469" DrawAspect="Content" ObjectID="_1587063057" r:id="rId2351"/>
          </w:object>
        </w:r>
      </w:ins>
    </w:p>
    <w:p w:rsidR="00A4413B" w:rsidRDefault="00A4413B" w:rsidP="00A4413B">
      <w:pPr>
        <w:rPr>
          <w:ins w:id="454" w:author="Huawei 20180424" w:date="2018-04-24T17:56:00Z"/>
          <w:lang w:eastAsia="zh-CN"/>
        </w:rPr>
      </w:pPr>
      <w:ins w:id="455" w:author="Huawei 20180424" w:date="2018-04-24T17:56:00Z">
        <w:r>
          <w:rPr>
            <w:rFonts w:hint="eastAsia"/>
            <w:lang w:eastAsia="zh-CN"/>
          </w:rPr>
          <w:t>where</w:t>
        </w:r>
      </w:ins>
    </w:p>
    <w:p w:rsidR="00A4413B" w:rsidRDefault="00A4413B" w:rsidP="00A4413B">
      <w:pPr>
        <w:pStyle w:val="B1"/>
        <w:rPr>
          <w:ins w:id="456" w:author="Huawei 20180424" w:date="2018-04-24T17:56:00Z"/>
          <w:lang w:eastAsia="zh-CN"/>
        </w:rPr>
      </w:pPr>
      <w:ins w:id="457" w:author="Huawei 20180424" w:date="2018-04-24T17:56:00Z">
        <w:r>
          <w:t>-</w:t>
        </w:r>
        <w:r>
          <w:tab/>
        </w:r>
      </w:ins>
      <w:ins w:id="458" w:author="Huawei 20180424" w:date="2018-04-24T17:56:00Z">
        <w:r w:rsidRPr="004C7C48">
          <w:rPr>
            <w:position w:val="-12"/>
          </w:rPr>
          <w:object w:dxaOrig="560" w:dyaOrig="360">
            <v:shape id="_x0000_i2470" type="#_x0000_t75" style="width:28.05pt;height:17.75pt" o:ole="">
              <v:imagedata r:id="rId2316" o:title=""/>
            </v:shape>
            <o:OLEObject Type="Embed" ProgID="Equation.DSMT4" ShapeID="_x0000_i2470" DrawAspect="Content" ObjectID="_1587063058" r:id="rId2352"/>
          </w:object>
        </w:r>
      </w:ins>
      <w:ins w:id="459" w:author="Huawei 20180424" w:date="2018-04-24T17:56:00Z">
        <w:r>
          <w:rPr>
            <w:rFonts w:hint="eastAsia"/>
            <w:lang w:eastAsia="zh-CN"/>
          </w:rPr>
          <w:t xml:space="preserve"> is the number of bits for CSI part 1;</w:t>
        </w:r>
      </w:ins>
    </w:p>
    <w:p w:rsidR="00A4413B" w:rsidRDefault="00A4413B" w:rsidP="00A4413B">
      <w:pPr>
        <w:pStyle w:val="B1"/>
        <w:rPr>
          <w:ins w:id="460" w:author="Huawei 20180424" w:date="2018-04-24T17:56:00Z"/>
          <w:lang w:eastAsia="zh-CN"/>
        </w:rPr>
      </w:pPr>
      <w:ins w:id="461" w:author="Huawei 20180424" w:date="2018-04-24T17:56:00Z">
        <w:r>
          <w:t>-</w:t>
        </w:r>
        <w:r>
          <w:tab/>
        </w:r>
      </w:ins>
      <w:ins w:id="462" w:author="Huawei 20180424" w:date="2018-04-24T17:56:00Z">
        <w:r w:rsidRPr="003D337E">
          <w:rPr>
            <w:position w:val="-12"/>
          </w:rPr>
          <w:object w:dxaOrig="520" w:dyaOrig="360">
            <v:shape id="_x0000_i2471" type="#_x0000_t75" style="width:26.2pt;height:17.75pt" o:ole="">
              <v:imagedata r:id="rId2318" o:title=""/>
            </v:shape>
            <o:OLEObject Type="Embed" ProgID="Equation.DSMT4" ShapeID="_x0000_i2471" DrawAspect="Content" ObjectID="_1587063059" r:id="rId2353"/>
          </w:object>
        </w:r>
      </w:ins>
      <w:ins w:id="463" w:author="Huawei 20180424" w:date="2018-04-24T17:56:00Z">
        <w:r>
          <w:rPr>
            <w:rFonts w:hint="eastAsia"/>
            <w:lang w:eastAsia="zh-CN"/>
          </w:rPr>
          <w:t xml:space="preserve"> is the number of CRC bits for CSI part 1;</w:t>
        </w:r>
      </w:ins>
    </w:p>
    <w:p w:rsidR="00A4413B" w:rsidRDefault="00A4413B" w:rsidP="00A4413B">
      <w:pPr>
        <w:pStyle w:val="B1"/>
        <w:rPr>
          <w:ins w:id="464" w:author="Huawei 20180424" w:date="2018-04-24T17:56:00Z"/>
          <w:lang w:eastAsia="zh-CN"/>
        </w:rPr>
      </w:pPr>
      <w:ins w:id="465" w:author="Huawei 20180424" w:date="2018-04-24T17:56:00Z">
        <w:r>
          <w:rPr>
            <w:lang w:eastAsia="zh-CN"/>
          </w:rPr>
          <w:t>-</w:t>
        </w:r>
        <w:r>
          <w:rPr>
            <w:lang w:eastAsia="zh-CN"/>
          </w:rPr>
          <w:tab/>
        </w:r>
      </w:ins>
      <w:ins w:id="466" w:author="Huawei 20180424" w:date="2018-05-04T09:33:00Z">
        <w:r w:rsidR="007A60BC">
          <w:rPr>
            <w:rFonts w:hint="eastAsia"/>
            <w:lang w:eastAsia="zh-CN"/>
          </w:rPr>
          <w:t>[</w:t>
        </w:r>
      </w:ins>
      <w:ins w:id="467" w:author="Huawei 20180424" w:date="2018-04-24T17:56:00Z">
        <w:r w:rsidRPr="009B38F8">
          <w:rPr>
            <w:position w:val="-12"/>
          </w:rPr>
          <w:object w:dxaOrig="1719" w:dyaOrig="380">
            <v:shape id="_x0000_i2472" type="#_x0000_t75" style="width:86.05pt;height:18.7pt" o:ole="">
              <v:imagedata r:id="rId2320" o:title=""/>
            </v:shape>
            <o:OLEObject Type="Embed" ProgID="Equation.3" ShapeID="_x0000_i2472" DrawAspect="Content" ObjectID="_1587063060" r:id="rId2354"/>
          </w:object>
        </w:r>
      </w:ins>
      <w:ins w:id="468" w:author="Huawei 20180424" w:date="2018-04-24T17:56:00Z">
        <w:r>
          <w:rPr>
            <w:rFonts w:hint="eastAsia"/>
            <w:lang w:eastAsia="zh-CN"/>
          </w:rPr>
          <w:t>;</w:t>
        </w:r>
      </w:ins>
      <w:ins w:id="469" w:author="Huawei 20180424" w:date="2018-05-04T09:33:00Z">
        <w:r w:rsidR="007A60BC">
          <w:rPr>
            <w:rFonts w:hint="eastAsia"/>
            <w:lang w:eastAsia="zh-CN"/>
          </w:rPr>
          <w:t>]</w:t>
        </w:r>
      </w:ins>
    </w:p>
    <w:p w:rsidR="00A4413B" w:rsidRPr="003D337E" w:rsidRDefault="00A4413B" w:rsidP="00A4413B">
      <w:pPr>
        <w:pStyle w:val="B1"/>
        <w:rPr>
          <w:ins w:id="470" w:author="Huawei 20180424" w:date="2018-04-24T17:56:00Z"/>
          <w:lang w:eastAsia="zh-CN"/>
        </w:rPr>
      </w:pPr>
      <w:ins w:id="471" w:author="Huawei 20180424" w:date="2018-04-24T17:56:00Z">
        <w:r>
          <w:rPr>
            <w:lang w:eastAsia="zh-CN"/>
          </w:rPr>
          <w:t>-</w:t>
        </w:r>
        <w:r>
          <w:rPr>
            <w:lang w:eastAsia="zh-CN"/>
          </w:rPr>
          <w:tab/>
        </w:r>
      </w:ins>
      <w:ins w:id="472" w:author="Huawei 20180424" w:date="2018-04-24T17:56:00Z">
        <w:r w:rsidRPr="004A746B">
          <w:rPr>
            <w:position w:val="-12"/>
          </w:rPr>
          <w:object w:dxaOrig="800" w:dyaOrig="380">
            <v:shape id="_x0000_i2473" type="#_x0000_t75" style="width:40.2pt;height:18.7pt" o:ole="">
              <v:imagedata r:id="rId2248" o:title=""/>
            </v:shape>
            <o:OLEObject Type="Embed" ProgID="Equation.3" ShapeID="_x0000_i2473" DrawAspect="Content" ObjectID="_1587063061" r:id="rId2355"/>
          </w:object>
        </w:r>
      </w:ins>
      <w:ins w:id="473" w:author="Huawei 20180424" w:date="2018-04-24T17:56:00Z">
        <w:r>
          <w:rPr>
            <w:rFonts w:hint="eastAsia"/>
            <w:lang w:eastAsia="zh-CN"/>
          </w:rPr>
          <w:t xml:space="preserve"> </w:t>
        </w:r>
        <w:r w:rsidRPr="004A746B">
          <w:rPr>
            <w:lang w:eastAsia="zh-CN"/>
          </w:rPr>
          <w:t xml:space="preserve">is the scheduled bandwidth </w:t>
        </w:r>
        <w:r>
          <w:rPr>
            <w:rFonts w:hint="eastAsia"/>
            <w:lang w:eastAsia="zh-CN"/>
          </w:rPr>
          <w:t>of the</w:t>
        </w:r>
        <w:r w:rsidRPr="004A746B">
          <w:rPr>
            <w:lang w:eastAsia="zh-CN"/>
          </w:rPr>
          <w:t xml:space="preserve"> PUSCH transmission, expressed as a number of subcarriers</w:t>
        </w:r>
        <w:r>
          <w:rPr>
            <w:rFonts w:hint="eastAsia"/>
            <w:lang w:eastAsia="zh-CN"/>
          </w:rPr>
          <w:t>;</w:t>
        </w:r>
      </w:ins>
    </w:p>
    <w:p w:rsidR="00A4413B" w:rsidRDefault="00A4413B" w:rsidP="00A4413B">
      <w:pPr>
        <w:pStyle w:val="B1"/>
        <w:rPr>
          <w:ins w:id="474" w:author="Huawei 20180424" w:date="2018-04-24T17:56:00Z"/>
          <w:lang w:eastAsia="zh-CN"/>
        </w:rPr>
      </w:pPr>
      <w:ins w:id="475" w:author="Huawei 20180424" w:date="2018-04-24T17:56:00Z">
        <w:r>
          <w:rPr>
            <w:lang w:eastAsia="zh-CN"/>
          </w:rPr>
          <w:t>-</w:t>
        </w:r>
        <w:r>
          <w:rPr>
            <w:lang w:eastAsia="zh-CN"/>
          </w:rPr>
          <w:tab/>
        </w:r>
      </w:ins>
      <w:ins w:id="476" w:author="Huawei 20180424" w:date="2018-04-24T17:56:00Z">
        <w:r w:rsidRPr="00652EAE">
          <w:rPr>
            <w:position w:val="-14"/>
          </w:rPr>
          <w:object w:dxaOrig="1020" w:dyaOrig="400">
            <v:shape id="_x0000_i2474" type="#_x0000_t75" style="width:47.7pt;height:18.7pt" o:ole="">
              <v:imagedata r:id="rId2250" o:title=""/>
            </v:shape>
            <o:OLEObject Type="Embed" ProgID="Equation.DSMT4" ShapeID="_x0000_i2474" DrawAspect="Content" ObjectID="_1587063062" r:id="rId2356"/>
          </w:object>
        </w:r>
      </w:ins>
      <w:ins w:id="477" w:author="Huawei 20180424" w:date="2018-04-24T17:56:00Z">
        <w:r>
          <w:rPr>
            <w:rFonts w:hint="eastAsia"/>
            <w:lang w:eastAsia="zh-CN"/>
          </w:rPr>
          <w:t xml:space="preserve"> </w:t>
        </w:r>
        <w:r w:rsidRPr="004A746B">
          <w:rPr>
            <w:lang w:eastAsia="zh-CN"/>
          </w:rPr>
          <w:t xml:space="preserve">is the </w:t>
        </w:r>
        <w:r>
          <w:rPr>
            <w:rFonts w:hint="eastAsia"/>
            <w:lang w:eastAsia="zh-CN"/>
          </w:rPr>
          <w:t xml:space="preserve">number of subcarriers in OFDM symbol </w:t>
        </w:r>
      </w:ins>
      <w:ins w:id="478" w:author="Huawei 20180424" w:date="2018-04-24T17:56:00Z">
        <w:r w:rsidRPr="009E6B36">
          <w:rPr>
            <w:position w:val="-6"/>
          </w:rPr>
          <w:object w:dxaOrig="139" w:dyaOrig="279">
            <v:shape id="_x0000_i2475" type="#_x0000_t75" style="width:5.6pt;height:11.2pt" o:ole="">
              <v:imagedata r:id="rId1010" o:title=""/>
            </v:shape>
            <o:OLEObject Type="Embed" ProgID="Equation.3" ShapeID="_x0000_i2475" DrawAspect="Content" ObjectID="_1587063063" r:id="rId2357"/>
          </w:object>
        </w:r>
      </w:ins>
      <w:ins w:id="479" w:author="Huawei 20180424" w:date="2018-04-24T17:56:00Z">
        <w:r>
          <w:rPr>
            <w:rFonts w:hint="eastAsia"/>
            <w:lang w:eastAsia="zh-CN"/>
          </w:rPr>
          <w:t xml:space="preserve"> that carries PTRS, in the PUSCH transmission;</w:t>
        </w:r>
      </w:ins>
    </w:p>
    <w:p w:rsidR="00A4413B" w:rsidRDefault="00A4413B" w:rsidP="00A4413B">
      <w:pPr>
        <w:pStyle w:val="B1"/>
        <w:rPr>
          <w:ins w:id="480" w:author="Huawei 20180424" w:date="2018-04-24T17:56:00Z"/>
          <w:lang w:eastAsia="zh-CN"/>
        </w:rPr>
      </w:pPr>
      <w:ins w:id="481" w:author="Huawei 20180424" w:date="2018-04-24T17:56:00Z">
        <w:r>
          <w:t>-</w:t>
        </w:r>
        <w:r>
          <w:tab/>
        </w:r>
      </w:ins>
      <w:ins w:id="482" w:author="Huawei 20180424" w:date="2018-04-24T17:56:00Z">
        <w:r w:rsidRPr="00136AA9">
          <w:rPr>
            <w:position w:val="-12"/>
          </w:rPr>
          <w:object w:dxaOrig="600" w:dyaOrig="360">
            <v:shape id="_x0000_i2476" type="#_x0000_t75" style="width:29.9pt;height:17.75pt" o:ole="">
              <v:imagedata r:id="rId2331" o:title=""/>
            </v:shape>
            <o:OLEObject Type="Embed" ProgID="Equation.3" ShapeID="_x0000_i2476" DrawAspect="Content" ObjectID="_1587063064" r:id="rId2358"/>
          </w:object>
        </w:r>
      </w:ins>
      <w:ins w:id="483" w:author="Huawei 20180424" w:date="2018-04-24T17:56:00Z">
        <w:r>
          <w:rPr>
            <w:rFonts w:hint="eastAsia"/>
            <w:lang w:eastAsia="zh-CN"/>
          </w:rPr>
          <w:t xml:space="preserve"> is the number of coded modulation symbols per layer for HARQ-ACK </w:t>
        </w:r>
        <w:r>
          <w:rPr>
            <w:lang w:eastAsia="zh-CN"/>
          </w:rPr>
          <w:t>transmitted</w:t>
        </w:r>
        <w:r>
          <w:rPr>
            <w:rFonts w:hint="eastAsia"/>
            <w:lang w:eastAsia="zh-CN"/>
          </w:rPr>
          <w:t xml:space="preserve"> on the PUSCH if number of HARQ-ACK information bits is more than 2, and </w:t>
        </w:r>
      </w:ins>
      <w:ins w:id="484" w:author="Huawei 20180424" w:date="2018-04-24T17:56:00Z">
        <w:r w:rsidRPr="000517CF">
          <w:rPr>
            <w:position w:val="-28"/>
          </w:rPr>
          <w:object w:dxaOrig="2420" w:dyaOrig="760">
            <v:shape id="_x0000_i2477" type="#_x0000_t75" style="width:120.6pt;height:40.2pt" o:ole="">
              <v:imagedata r:id="rId2333" o:title=""/>
            </v:shape>
            <o:OLEObject Type="Embed" ProgID="Equation.DSMT4" ShapeID="_x0000_i2477" DrawAspect="Content" ObjectID="_1587063065" r:id="rId2359"/>
          </w:object>
        </w:r>
      </w:ins>
      <w:ins w:id="485" w:author="Huawei 20180424" w:date="2018-04-24T17:56:00Z">
        <w:r>
          <w:rPr>
            <w:rFonts w:hint="eastAsia"/>
            <w:lang w:eastAsia="zh-CN"/>
          </w:rPr>
          <w:t xml:space="preserve"> if the number of HARQ-ACK information bits is no more than 2 bits, where </w:t>
        </w:r>
      </w:ins>
      <w:ins w:id="486" w:author="Huawei 20180424" w:date="2018-04-24T17:56:00Z">
        <w:r w:rsidRPr="00FE6CE8">
          <w:rPr>
            <w:position w:val="-14"/>
          </w:rPr>
          <w:object w:dxaOrig="980" w:dyaOrig="400">
            <v:shape id="_x0000_i2478" type="#_x0000_t75" style="width:47.7pt;height:20.55pt" o:ole="">
              <v:imagedata r:id="rId2335" o:title=""/>
            </v:shape>
            <o:OLEObject Type="Embed" ProgID="Equation.DSMT4" ShapeID="_x0000_i2478" DrawAspect="Content" ObjectID="_1587063066" r:id="rId2360"/>
          </w:object>
        </w:r>
      </w:ins>
      <w:ins w:id="487" w:author="Huawei 20180424" w:date="2018-04-24T17:56:00Z">
        <w:r>
          <w:rPr>
            <w:rFonts w:hint="eastAsia"/>
            <w:lang w:eastAsia="zh-CN"/>
          </w:rPr>
          <w:t xml:space="preserve"> is the number of reserved resource elements for potential HARQ-ACK transmission in OFDM symbol </w:t>
        </w:r>
      </w:ins>
      <w:ins w:id="488" w:author="Huawei 20180424" w:date="2018-04-24T17:56:00Z">
        <w:r w:rsidRPr="009E6B36">
          <w:rPr>
            <w:position w:val="-6"/>
          </w:rPr>
          <w:object w:dxaOrig="139" w:dyaOrig="279">
            <v:shape id="_x0000_i2479" type="#_x0000_t75" style="width:5.6pt;height:11.2pt" o:ole="">
              <v:imagedata r:id="rId1010" o:title=""/>
            </v:shape>
            <o:OLEObject Type="Embed" ProgID="Equation.3" ShapeID="_x0000_i2479" DrawAspect="Content" ObjectID="_1587063067" r:id="rId2361"/>
          </w:object>
        </w:r>
      </w:ins>
      <w:ins w:id="489" w:author="Huawei 20180424" w:date="2018-04-24T17:56:00Z">
        <w:r>
          <w:rPr>
            <w:rFonts w:hint="eastAsia"/>
            <w:lang w:eastAsia="zh-CN"/>
          </w:rPr>
          <w:t xml:space="preserve">, for </w:t>
        </w:r>
      </w:ins>
      <w:ins w:id="490" w:author="Huawei 20180424" w:date="2018-04-24T17:56:00Z">
        <w:r w:rsidRPr="00875F6E">
          <w:rPr>
            <w:position w:val="-14"/>
          </w:rPr>
          <w:object w:dxaOrig="2260" w:dyaOrig="400">
            <v:shape id="_x0000_i2480" type="#_x0000_t75" style="width:96.3pt;height:16.85pt" o:ole="">
              <v:imagedata r:id="rId2338" o:title=""/>
            </v:shape>
            <o:OLEObject Type="Embed" ProgID="Equation.3" ShapeID="_x0000_i2480" DrawAspect="Content" ObjectID="_1587063068" r:id="rId2362"/>
          </w:object>
        </w:r>
      </w:ins>
      <w:ins w:id="491" w:author="Huawei 20180424" w:date="2018-04-24T17:56:00Z">
        <w:r>
          <w:rPr>
            <w:rFonts w:hint="eastAsia"/>
            <w:lang w:eastAsia="zh-CN"/>
          </w:rPr>
          <w:t>, in the PUSCH transmission, defined in Subclause 6.2.7;</w:t>
        </w:r>
      </w:ins>
    </w:p>
    <w:p w:rsidR="00A4413B" w:rsidRDefault="00A4413B" w:rsidP="00A4413B">
      <w:pPr>
        <w:pStyle w:val="B1"/>
        <w:rPr>
          <w:ins w:id="492" w:author="Huawei 20180424" w:date="2018-04-24T17:56:00Z"/>
          <w:lang w:eastAsia="zh-CN"/>
        </w:rPr>
      </w:pPr>
      <w:ins w:id="493" w:author="Huawei 20180424" w:date="2018-04-24T17:56:00Z">
        <w:r>
          <w:t>-</w:t>
        </w:r>
        <w:r>
          <w:tab/>
        </w:r>
      </w:ins>
      <w:ins w:id="494" w:author="Huawei 20180424" w:date="2018-04-24T17:56:00Z">
        <w:r w:rsidRPr="00A939D2">
          <w:rPr>
            <w:position w:val="-14"/>
          </w:rPr>
          <w:object w:dxaOrig="880" w:dyaOrig="400">
            <v:shape id="_x0000_i2481" type="#_x0000_t75" style="width:36.45pt;height:16.85pt" o:ole="">
              <v:imagedata r:id="rId2253" o:title=""/>
            </v:shape>
            <o:OLEObject Type="Embed" ProgID="Equation.DSMT4" ShapeID="_x0000_i2481" DrawAspect="Content" ObjectID="_1587063069" r:id="rId2363"/>
          </w:object>
        </w:r>
      </w:ins>
      <w:ins w:id="495" w:author="Huawei 20180424" w:date="2018-04-24T17:56:00Z">
        <w:r>
          <w:rPr>
            <w:rFonts w:hint="eastAsia"/>
            <w:lang w:eastAsia="zh-CN"/>
          </w:rPr>
          <w:t xml:space="preserve"> is the number of resource elements that can be used for transmission of UCI in OFDM symbol </w:t>
        </w:r>
      </w:ins>
      <w:ins w:id="496" w:author="Huawei 20180424" w:date="2018-04-24T17:56:00Z">
        <w:r w:rsidRPr="009E6B36">
          <w:rPr>
            <w:position w:val="-6"/>
          </w:rPr>
          <w:object w:dxaOrig="139" w:dyaOrig="279">
            <v:shape id="_x0000_i2482" type="#_x0000_t75" style="width:5.6pt;height:11.2pt" o:ole="">
              <v:imagedata r:id="rId1010" o:title=""/>
            </v:shape>
            <o:OLEObject Type="Embed" ProgID="Equation.3" ShapeID="_x0000_i2482" DrawAspect="Content" ObjectID="_1587063070" r:id="rId2364"/>
          </w:object>
        </w:r>
      </w:ins>
      <w:ins w:id="497" w:author="Huawei 20180424" w:date="2018-04-24T17:56:00Z">
        <w:r>
          <w:rPr>
            <w:rFonts w:hint="eastAsia"/>
            <w:lang w:eastAsia="zh-CN"/>
          </w:rPr>
          <w:t xml:space="preserve">, for </w:t>
        </w:r>
      </w:ins>
      <w:ins w:id="498" w:author="Huawei 20180424" w:date="2018-04-24T17:56:00Z">
        <w:r w:rsidRPr="00875F6E">
          <w:rPr>
            <w:position w:val="-14"/>
          </w:rPr>
          <w:object w:dxaOrig="2260" w:dyaOrig="400">
            <v:shape id="_x0000_i2483" type="#_x0000_t75" style="width:96.3pt;height:16.85pt" o:ole="">
              <v:imagedata r:id="rId2256" o:title=""/>
            </v:shape>
            <o:OLEObject Type="Embed" ProgID="Equation.3" ShapeID="_x0000_i2483" DrawAspect="Content" ObjectID="_1587063071" r:id="rId2365"/>
          </w:object>
        </w:r>
      </w:ins>
      <w:ins w:id="499" w:author="Huawei 20180424" w:date="2018-04-24T17:56:00Z">
        <w:r>
          <w:rPr>
            <w:rFonts w:hint="eastAsia"/>
            <w:lang w:eastAsia="zh-CN"/>
          </w:rPr>
          <w:t xml:space="preserve">, in the PUSCH transmission and </w:t>
        </w:r>
      </w:ins>
      <w:ins w:id="500" w:author="Huawei 20180424" w:date="2018-04-24T17:56:00Z">
        <w:r w:rsidRPr="004A746B">
          <w:rPr>
            <w:position w:val="-14"/>
          </w:rPr>
          <w:object w:dxaOrig="740" w:dyaOrig="400">
            <v:shape id="_x0000_i2484" type="#_x0000_t75" style="width:32.75pt;height:16.85pt" o:ole="">
              <v:imagedata r:id="rId1014" o:title=""/>
            </v:shape>
            <o:OLEObject Type="Embed" ProgID="Equation.3" ShapeID="_x0000_i2484" DrawAspect="Content" ObjectID="_1587063072" r:id="rId2366"/>
          </w:object>
        </w:r>
      </w:ins>
      <w:ins w:id="501" w:author="Huawei 20180424" w:date="2018-04-24T17:56:00Z">
        <w:r>
          <w:rPr>
            <w:rFonts w:hint="eastAsia"/>
            <w:lang w:eastAsia="zh-CN"/>
          </w:rPr>
          <w:t xml:space="preserve"> is the total number of OFDM symbols of the PUSCH, including all OFDM symbols used for DMRS;</w:t>
        </w:r>
      </w:ins>
    </w:p>
    <w:p w:rsidR="00A4413B" w:rsidRDefault="00A4413B" w:rsidP="00A4413B">
      <w:pPr>
        <w:pStyle w:val="B2"/>
        <w:rPr>
          <w:ins w:id="502" w:author="Huawei 20180424" w:date="2018-04-24T17:56:00Z"/>
          <w:lang w:eastAsia="zh-CN"/>
        </w:rPr>
      </w:pPr>
      <w:ins w:id="503" w:author="Huawei 20180424" w:date="2018-04-24T17:56:00Z">
        <w:r>
          <w:rPr>
            <w:lang w:eastAsia="zh-CN"/>
          </w:rPr>
          <w:t>-</w:t>
        </w:r>
        <w:r>
          <w:rPr>
            <w:lang w:eastAsia="zh-CN"/>
          </w:rPr>
          <w:tab/>
        </w:r>
        <w:r>
          <w:rPr>
            <w:rFonts w:hint="eastAsia"/>
            <w:lang w:eastAsia="zh-CN"/>
          </w:rPr>
          <w:t xml:space="preserve">for any OFDM symbol that carries DMRS of the PUSCH, </w:t>
        </w:r>
      </w:ins>
      <w:ins w:id="504" w:author="Huawei 20180424" w:date="2018-04-24T17:56:00Z">
        <w:r w:rsidRPr="00A939D2">
          <w:rPr>
            <w:position w:val="-14"/>
          </w:rPr>
          <w:object w:dxaOrig="1240" w:dyaOrig="400">
            <v:shape id="_x0000_i2485" type="#_x0000_t75" style="width:52.35pt;height:16.85pt" o:ole="">
              <v:imagedata r:id="rId2259" o:title=""/>
            </v:shape>
            <o:OLEObject Type="Embed" ProgID="Equation.DSMT4" ShapeID="_x0000_i2485" DrawAspect="Content" ObjectID="_1587063073" r:id="rId2367"/>
          </w:object>
        </w:r>
      </w:ins>
      <w:ins w:id="505" w:author="Huawei 20180424" w:date="2018-04-24T17:56:00Z">
        <w:r>
          <w:rPr>
            <w:rFonts w:hint="eastAsia"/>
            <w:lang w:eastAsia="zh-CN"/>
          </w:rPr>
          <w:t>;</w:t>
        </w:r>
      </w:ins>
    </w:p>
    <w:p w:rsidR="00A4413B" w:rsidRPr="00A939D2" w:rsidRDefault="00A4413B" w:rsidP="00A4413B">
      <w:pPr>
        <w:pStyle w:val="B2"/>
        <w:rPr>
          <w:ins w:id="506" w:author="Huawei 20180424" w:date="2018-04-24T17:56:00Z"/>
          <w:lang w:eastAsia="zh-CN"/>
        </w:rPr>
      </w:pPr>
      <w:ins w:id="507" w:author="Huawei 20180424" w:date="2018-04-24T17:56:00Z">
        <w:r>
          <w:rPr>
            <w:lang w:eastAsia="zh-CN"/>
          </w:rPr>
          <w:t>-</w:t>
        </w:r>
        <w:r>
          <w:rPr>
            <w:lang w:eastAsia="zh-CN"/>
          </w:rPr>
          <w:tab/>
        </w:r>
        <w:r>
          <w:rPr>
            <w:rFonts w:hint="eastAsia"/>
            <w:lang w:eastAsia="zh-CN"/>
          </w:rPr>
          <w:t xml:space="preserve">for any OFDM symbol that does not carry DMRS of the PUSCH, </w:t>
        </w:r>
      </w:ins>
      <w:ins w:id="508" w:author="Huawei 20180424" w:date="2018-04-24T17:56:00Z">
        <w:r w:rsidRPr="00A939D2">
          <w:rPr>
            <w:position w:val="-14"/>
          </w:rPr>
          <w:object w:dxaOrig="3000" w:dyaOrig="400">
            <v:shape id="_x0000_i2486" type="#_x0000_t75" style="width:126.25pt;height:16.85pt" o:ole="">
              <v:imagedata r:id="rId2261" o:title=""/>
            </v:shape>
            <o:OLEObject Type="Embed" ProgID="Equation.DSMT4" ShapeID="_x0000_i2486" DrawAspect="Content" ObjectID="_1587063074" r:id="rId2368"/>
          </w:object>
        </w:r>
      </w:ins>
      <w:ins w:id="509" w:author="Huawei 20180424" w:date="2018-04-24T17:56:00Z">
        <w:r>
          <w:rPr>
            <w:rFonts w:hint="eastAsia"/>
            <w:lang w:eastAsia="zh-CN"/>
          </w:rPr>
          <w:t>;</w:t>
        </w:r>
      </w:ins>
    </w:p>
    <w:p w:rsidR="00A76633" w:rsidRPr="00A4413B" w:rsidRDefault="00A76633" w:rsidP="00A76633">
      <w:pPr>
        <w:pStyle w:val="B1"/>
        <w:rPr>
          <w:ins w:id="510" w:author="Huawei 20180424" w:date="2018-04-24T18:04:00Z"/>
          <w:lang w:eastAsia="zh-CN"/>
        </w:rPr>
      </w:pPr>
      <w:ins w:id="511" w:author="Huawei 20180424" w:date="2018-04-24T18:04:00Z">
        <w:r>
          <w:rPr>
            <w:lang w:eastAsia="zh-CN"/>
          </w:rPr>
          <w:t>-</w:t>
        </w:r>
        <w:r>
          <w:rPr>
            <w:lang w:eastAsia="zh-CN"/>
          </w:rPr>
          <w:tab/>
        </w:r>
      </w:ins>
      <w:ins w:id="512" w:author="Huawei 20180424" w:date="2018-04-24T18:34:00Z">
        <w:r w:rsidR="00C23DF5" w:rsidRPr="00A4413B">
          <w:rPr>
            <w:position w:val="-4"/>
          </w:rPr>
          <w:object w:dxaOrig="240" w:dyaOrig="260">
            <v:shape id="_x0000_i2487" type="#_x0000_t75" style="width:11.2pt;height:11.2pt" o:ole="">
              <v:imagedata r:id="rId2292" o:title=""/>
            </v:shape>
            <o:OLEObject Type="Embed" ProgID="Equation.DSMT4" ShapeID="_x0000_i2487" DrawAspect="Content" ObjectID="_1587063075" r:id="rId2369"/>
          </w:object>
        </w:r>
      </w:ins>
      <w:ins w:id="513" w:author="Huawei 20180424" w:date="2018-04-24T18:04:00Z">
        <w:r>
          <w:rPr>
            <w:rFonts w:hint="eastAsia"/>
            <w:lang w:eastAsia="zh-CN"/>
          </w:rPr>
          <w:t xml:space="preserve"> is the code rate of the PUSCH, determined according to Subclause 6.1.4.1 of [6, TS38.214];</w:t>
        </w:r>
      </w:ins>
    </w:p>
    <w:p w:rsidR="00A4413B" w:rsidRDefault="00A76633" w:rsidP="00A76633">
      <w:pPr>
        <w:pStyle w:val="B1"/>
        <w:rPr>
          <w:ins w:id="514" w:author="Huawei 20180424" w:date="2018-04-24T17:56:00Z"/>
          <w:lang w:eastAsia="zh-CN"/>
        </w:rPr>
      </w:pPr>
      <w:ins w:id="515" w:author="Huawei 20180424" w:date="2018-04-24T18:04:00Z">
        <w:r>
          <w:rPr>
            <w:lang w:eastAsia="zh-CN"/>
          </w:rPr>
          <w:t>-</w:t>
        </w:r>
        <w:r>
          <w:rPr>
            <w:lang w:eastAsia="zh-CN"/>
          </w:rPr>
          <w:tab/>
        </w:r>
      </w:ins>
      <w:ins w:id="516" w:author="Huawei 20180424" w:date="2018-04-24T18:04:00Z">
        <w:r w:rsidRPr="00136AA9">
          <w:rPr>
            <w:position w:val="-12"/>
          </w:rPr>
          <w:object w:dxaOrig="340" w:dyaOrig="360">
            <v:shape id="_x0000_i2488" type="#_x0000_t75" style="width:14.05pt;height:14.95pt" o:ole="">
              <v:imagedata r:id="rId1101" o:title=""/>
            </v:shape>
            <o:OLEObject Type="Embed" ProgID="Equation.3" ShapeID="_x0000_i2488" DrawAspect="Content" ObjectID="_1587063076" r:id="rId2370"/>
          </w:object>
        </w:r>
      </w:ins>
      <w:ins w:id="517" w:author="Huawei 20180424" w:date="2018-04-24T18:04:00Z">
        <w:r>
          <w:rPr>
            <w:rFonts w:hint="eastAsia"/>
            <w:lang w:eastAsia="zh-CN"/>
          </w:rPr>
          <w:t xml:space="preserve"> is the modulation order of the PUSCH</w:t>
        </w:r>
      </w:ins>
      <w:ins w:id="518" w:author="Huawei 20180424" w:date="2018-04-24T17:56:00Z">
        <w:r w:rsidR="00A4413B">
          <w:rPr>
            <w:rFonts w:hint="eastAsia"/>
            <w:lang w:eastAsia="zh-CN"/>
          </w:rPr>
          <w:t>.</w:t>
        </w:r>
      </w:ins>
    </w:p>
    <w:p w:rsidR="00A4413B" w:rsidRPr="00A4413B" w:rsidRDefault="00A4413B" w:rsidP="00251436">
      <w:pPr>
        <w:rPr>
          <w:lang w:eastAsia="zh-CN"/>
        </w:rPr>
      </w:pPr>
    </w:p>
    <w:p w:rsidR="003760B6" w:rsidRDefault="003760B6" w:rsidP="003760B6">
      <w:pPr>
        <w:rPr>
          <w:lang w:eastAsia="zh-CN"/>
        </w:rPr>
      </w:pPr>
      <w:r>
        <w:rPr>
          <w:rFonts w:hint="eastAsia"/>
          <w:lang w:eastAsia="zh-CN"/>
        </w:rPr>
        <w:t xml:space="preserve">The input bit sequence to rate matching is </w:t>
      </w:r>
      <w:r w:rsidRPr="0034743D">
        <w:rPr>
          <w:position w:val="-14"/>
        </w:rPr>
        <w:object w:dxaOrig="2520" w:dyaOrig="380">
          <v:shape id="_x0000_i2489" type="#_x0000_t75" style="width:103.8pt;height:15.9pt" o:ole="">
            <v:imagedata r:id="rId1863" o:title=""/>
          </v:shape>
          <o:OLEObject Type="Embed" ProgID="Equation.3" ShapeID="_x0000_i2489" DrawAspect="Content" ObjectID="_1587063077" r:id="rId2371"/>
        </w:object>
      </w:r>
      <w:r>
        <w:t xml:space="preserve"> where </w:t>
      </w:r>
      <w:r w:rsidRPr="00555329">
        <w:rPr>
          <w:position w:val="-4"/>
        </w:rPr>
        <w:object w:dxaOrig="180" w:dyaOrig="200">
          <v:shape id="_x0000_i2490" type="#_x0000_t75" style="width:9.35pt;height:9.35pt" o:ole="">
            <v:imagedata r:id="rId144" o:title=""/>
          </v:shape>
          <o:OLEObject Type="Embed" ProgID="Equation.3" ShapeID="_x0000_i2490" DrawAspect="Content" ObjectID="_1587063078" r:id="rId2372"/>
        </w:object>
      </w:r>
      <w:r>
        <w:t xml:space="preserve"> is the code block number, and </w:t>
      </w:r>
      <w:r w:rsidRPr="00442FB1">
        <w:rPr>
          <w:position w:val="-10"/>
        </w:rPr>
        <w:object w:dxaOrig="340" w:dyaOrig="340">
          <v:shape id="_x0000_i2491" type="#_x0000_t75" style="width:14.05pt;height:14.05pt" o:ole="">
            <v:imagedata r:id="rId1828" o:title=""/>
          </v:shape>
          <o:OLEObject Type="Embed" ProgID="Equation.3" ShapeID="_x0000_i2491" DrawAspect="Content" ObjectID="_1587063079" r:id="rId2373"/>
        </w:object>
      </w:r>
      <w:r>
        <w:t xml:space="preserve"> is the number of </w:t>
      </w:r>
      <w:r>
        <w:rPr>
          <w:rFonts w:hint="eastAsia"/>
          <w:lang w:eastAsia="zh-CN"/>
        </w:rPr>
        <w:t xml:space="preserve">coded </w:t>
      </w:r>
      <w:r>
        <w:t>bits</w:t>
      </w:r>
      <w:r w:rsidRPr="00442FB1">
        <w:t xml:space="preserve"> </w:t>
      </w:r>
      <w:r>
        <w:t xml:space="preserve">in code block number </w:t>
      </w:r>
      <w:r w:rsidRPr="00555329">
        <w:rPr>
          <w:position w:val="-4"/>
        </w:rPr>
        <w:object w:dxaOrig="180" w:dyaOrig="200">
          <v:shape id="_x0000_i2492" type="#_x0000_t75" style="width:9.35pt;height:9.35pt" o:ole="">
            <v:imagedata r:id="rId144" o:title=""/>
          </v:shape>
          <o:OLEObject Type="Embed" ProgID="Equation.3" ShapeID="_x0000_i2492" DrawAspect="Content" ObjectID="_1587063080" r:id="rId2374"/>
        </w:object>
      </w:r>
      <w:r>
        <w:rPr>
          <w:rFonts w:hint="eastAsia"/>
          <w:lang w:eastAsia="zh-CN"/>
        </w:rPr>
        <w:t xml:space="preserve">. </w:t>
      </w:r>
    </w:p>
    <w:p w:rsidR="00D66E4F" w:rsidRDefault="00D66E4F" w:rsidP="00D66E4F">
      <w:pPr>
        <w:rPr>
          <w:lang w:eastAsia="zh-CN"/>
        </w:rPr>
      </w:pPr>
      <w:r>
        <w:rPr>
          <w:rFonts w:hint="eastAsia"/>
          <w:lang w:eastAsia="zh-CN"/>
        </w:rPr>
        <w:t>Rate matching is performed according to</w:t>
      </w:r>
      <w:r w:rsidR="00BE20EA">
        <w:rPr>
          <w:rFonts w:hint="eastAsia"/>
          <w:lang w:eastAsia="zh-CN"/>
        </w:rPr>
        <w:t xml:space="preserve"> Subclause</w:t>
      </w:r>
      <w:r>
        <w:rPr>
          <w:rFonts w:hint="eastAsia"/>
          <w:lang w:eastAsia="zh-CN"/>
        </w:rPr>
        <w:t xml:space="preserve"> 5.4.1 by setting </w:t>
      </w:r>
      <w:r w:rsidRPr="00AD7476">
        <w:rPr>
          <w:position w:val="-10"/>
        </w:rPr>
        <w:object w:dxaOrig="740" w:dyaOrig="340">
          <v:shape id="_x0000_i2493" type="#_x0000_t75" style="width:29pt;height:13.1pt" o:ole="">
            <v:imagedata r:id="rId1891" o:title=""/>
          </v:shape>
          <o:OLEObject Type="Embed" ProgID="Equation.3" ShapeID="_x0000_i2493" DrawAspect="Content" ObjectID="_1587063081" r:id="rId2375"/>
        </w:object>
      </w:r>
      <w:r>
        <w:rPr>
          <w:rFonts w:hint="eastAsia"/>
          <w:lang w:eastAsia="zh-CN"/>
        </w:rPr>
        <w:t xml:space="preserve"> and the rate matching output sequence length to </w:t>
      </w:r>
      <w:r w:rsidR="00655056" w:rsidRPr="00A1640F">
        <w:rPr>
          <w:position w:val="-12"/>
        </w:rPr>
        <w:object w:dxaOrig="1800" w:dyaOrig="360">
          <v:shape id="_x0000_i2494" type="#_x0000_t75" style="width:76.7pt;height:14.95pt" o:ole="">
            <v:imagedata r:id="rId1893" o:title=""/>
          </v:shape>
          <o:OLEObject Type="Embed" ProgID="Equation.3" ShapeID="_x0000_i2494" DrawAspect="Content" ObjectID="_1587063082" r:id="rId2376"/>
        </w:object>
      </w:r>
      <w:r>
        <w:rPr>
          <w:rFonts w:hint="eastAsia"/>
          <w:lang w:eastAsia="zh-CN"/>
        </w:rPr>
        <w:t xml:space="preserve">, where </w:t>
      </w:r>
    </w:p>
    <w:p w:rsidR="00D66E4F" w:rsidRDefault="00655056" w:rsidP="00E5725B">
      <w:pPr>
        <w:pStyle w:val="B1"/>
        <w:rPr>
          <w:lang w:eastAsia="zh-CN"/>
        </w:rPr>
      </w:pPr>
      <w:r>
        <w:rPr>
          <w:lang w:eastAsia="zh-CN"/>
        </w:rPr>
        <w:t>-</w:t>
      </w:r>
      <w:r>
        <w:rPr>
          <w:lang w:eastAsia="zh-CN"/>
        </w:rPr>
        <w:tab/>
      </w:r>
      <w:r w:rsidR="00D66E4F" w:rsidRPr="0002494E">
        <w:rPr>
          <w:position w:val="-12"/>
        </w:rPr>
        <w:object w:dxaOrig="480" w:dyaOrig="360">
          <v:shape id="_x0000_i2495" type="#_x0000_t75" style="width:20.55pt;height:14.95pt" o:ole="">
            <v:imagedata r:id="rId2303" o:title=""/>
          </v:shape>
          <o:OLEObject Type="Embed" ProgID="Equation.3" ShapeID="_x0000_i2495" DrawAspect="Content" ObjectID="_1587063083" r:id="rId2377"/>
        </w:object>
      </w:r>
      <w:r w:rsidR="00D66E4F">
        <w:rPr>
          <w:rFonts w:hint="eastAsia"/>
          <w:lang w:eastAsia="zh-CN"/>
        </w:rPr>
        <w:t xml:space="preserve"> is the number of code blocks for UCI determined according to</w:t>
      </w:r>
      <w:r w:rsidR="00BE20EA">
        <w:rPr>
          <w:rFonts w:hint="eastAsia"/>
          <w:lang w:eastAsia="zh-CN"/>
        </w:rPr>
        <w:t xml:space="preserve"> Subclause</w:t>
      </w:r>
      <w:r w:rsidR="00D66E4F">
        <w:rPr>
          <w:rFonts w:hint="eastAsia"/>
          <w:lang w:eastAsia="zh-CN"/>
        </w:rPr>
        <w:t xml:space="preserve"> 5.2.1;</w:t>
      </w:r>
    </w:p>
    <w:p w:rsidR="00D66E4F" w:rsidRDefault="00655056" w:rsidP="00E5725B">
      <w:pPr>
        <w:pStyle w:val="B1"/>
        <w:rPr>
          <w:lang w:eastAsia="zh-CN"/>
        </w:rPr>
      </w:pPr>
      <w:r>
        <w:rPr>
          <w:lang w:eastAsia="zh-CN"/>
        </w:rPr>
        <w:t>-</w:t>
      </w:r>
      <w:r>
        <w:rPr>
          <w:lang w:eastAsia="zh-CN"/>
        </w:rPr>
        <w:tab/>
      </w:r>
      <w:r w:rsidR="00D66E4F" w:rsidRPr="0002494E">
        <w:rPr>
          <w:position w:val="-10"/>
        </w:rPr>
        <w:object w:dxaOrig="360" w:dyaOrig="340">
          <v:shape id="_x0000_i2496" type="#_x0000_t75" style="width:14.95pt;height:14.05pt" o:ole="">
            <v:imagedata r:id="rId2378" o:title=""/>
          </v:shape>
          <o:OLEObject Type="Embed" ProgID="Equation.3" ShapeID="_x0000_i2496" DrawAspect="Content" ObjectID="_1587063084" r:id="rId2379"/>
        </w:object>
      </w:r>
      <w:r w:rsidR="00D66E4F">
        <w:rPr>
          <w:rFonts w:hint="eastAsia"/>
          <w:lang w:eastAsia="zh-CN"/>
        </w:rPr>
        <w:t xml:space="preserve"> is the number of transmission layers of the PUSCH;</w:t>
      </w:r>
    </w:p>
    <w:p w:rsidR="00655056" w:rsidRDefault="00655056" w:rsidP="00E5725B">
      <w:pPr>
        <w:pStyle w:val="B1"/>
        <w:rPr>
          <w:lang w:eastAsia="zh-CN"/>
        </w:rPr>
      </w:pPr>
      <w:r>
        <w:rPr>
          <w:lang w:eastAsia="zh-CN"/>
        </w:rPr>
        <w:t>-</w:t>
      </w:r>
      <w:r>
        <w:rPr>
          <w:lang w:eastAsia="zh-CN"/>
        </w:rPr>
        <w:tab/>
      </w:r>
      <w:r w:rsidR="00D66E4F" w:rsidRPr="00136AA9">
        <w:rPr>
          <w:position w:val="-12"/>
        </w:rPr>
        <w:object w:dxaOrig="340" w:dyaOrig="360">
          <v:shape id="_x0000_i2497" type="#_x0000_t75" style="width:16.85pt;height:17.75pt" o:ole="">
            <v:imagedata r:id="rId1101" o:title=""/>
          </v:shape>
          <o:OLEObject Type="Embed" ProgID="Equation.3" ShapeID="_x0000_i2497" DrawAspect="Content" ObjectID="_1587063085" r:id="rId2380"/>
        </w:object>
      </w:r>
      <w:r w:rsidR="00D66E4F">
        <w:rPr>
          <w:rFonts w:hint="eastAsia"/>
          <w:lang w:eastAsia="zh-CN"/>
        </w:rPr>
        <w:t xml:space="preserve"> is the modulation order of the PUSCH</w:t>
      </w:r>
      <w:r>
        <w:rPr>
          <w:rFonts w:hint="eastAsia"/>
          <w:lang w:eastAsia="zh-CN"/>
        </w:rPr>
        <w:t>;</w:t>
      </w:r>
    </w:p>
    <w:p w:rsidR="00D66E4F" w:rsidRDefault="00655056" w:rsidP="00E5725B">
      <w:pPr>
        <w:pStyle w:val="B1"/>
        <w:rPr>
          <w:lang w:eastAsia="zh-CN"/>
        </w:rPr>
      </w:pPr>
      <w:r>
        <w:t>-</w:t>
      </w:r>
      <w:r>
        <w:tab/>
      </w:r>
      <w:r w:rsidRPr="0002494E">
        <w:rPr>
          <w:position w:val="-12"/>
        </w:rPr>
        <w:object w:dxaOrig="2060" w:dyaOrig="380">
          <v:shape id="_x0000_i2498" type="#_x0000_t75" style="width:87.9pt;height:15.9pt" o:ole="">
            <v:imagedata r:id="rId2381" o:title=""/>
          </v:shape>
          <o:OLEObject Type="Embed" ProgID="Equation.3" ShapeID="_x0000_i2498" DrawAspect="Content" ObjectID="_1587063086" r:id="rId2382"/>
        </w:object>
      </w:r>
      <w:r w:rsidR="00D66E4F">
        <w:rPr>
          <w:rFonts w:hint="eastAsia"/>
          <w:lang w:eastAsia="zh-CN"/>
        </w:rPr>
        <w:t>.</w:t>
      </w:r>
    </w:p>
    <w:p w:rsidR="00D66E4F" w:rsidRDefault="00D66E4F" w:rsidP="00D66E4F">
      <w:pPr>
        <w:rPr>
          <w:lang w:eastAsia="zh-CN"/>
        </w:rPr>
      </w:pPr>
      <w:r>
        <w:rPr>
          <w:rFonts w:hint="eastAsia"/>
          <w:lang w:eastAsia="zh-CN"/>
        </w:rPr>
        <w:t xml:space="preserve">The output bit sequence after rate matching is denoted as </w:t>
      </w:r>
      <w:r w:rsidRPr="00E4598D">
        <w:rPr>
          <w:position w:val="-14"/>
        </w:rPr>
        <w:object w:dxaOrig="2100" w:dyaOrig="380">
          <v:shape id="_x0000_i2499" type="#_x0000_t75" style="width:83.2pt;height:14.95pt" o:ole="">
            <v:imagedata r:id="rId1912" o:title=""/>
          </v:shape>
          <o:OLEObject Type="Embed" ProgID="Equation.3" ShapeID="_x0000_i2499" DrawAspect="Content" ObjectID="_1587063087" r:id="rId2383"/>
        </w:object>
      </w:r>
      <w:r w:rsidRPr="00DB6FC2">
        <w:rPr>
          <w:rFonts w:eastAsia="Malgun Gothic" w:hint="eastAsia"/>
          <w:lang w:eastAsia="ko-KR"/>
        </w:rPr>
        <w:t xml:space="preserve"> where </w:t>
      </w:r>
      <w:r w:rsidRPr="00442FB1">
        <w:rPr>
          <w:position w:val="-10"/>
        </w:rPr>
        <w:object w:dxaOrig="300" w:dyaOrig="340">
          <v:shape id="_x0000_i2500" type="#_x0000_t75" style="width:11.2pt;height:14.05pt" o:ole="">
            <v:imagedata r:id="rId1914" o:title=""/>
          </v:shape>
          <o:OLEObject Type="Embed" ProgID="Equation.3" ShapeID="_x0000_i2500" DrawAspect="Content" ObjectID="_1587063088" r:id="rId2384"/>
        </w:object>
      </w:r>
      <w:r>
        <w:t xml:space="preserve"> is the </w:t>
      </w:r>
      <w:r w:rsidRPr="00DB6FC2">
        <w:rPr>
          <w:rFonts w:eastAsia="Malgun Gothic"/>
          <w:lang w:eastAsia="ko-KR"/>
        </w:rPr>
        <w:t>length</w:t>
      </w:r>
      <w:r w:rsidRPr="00DB6FC2">
        <w:rPr>
          <w:rFonts w:eastAsia="Malgun Gothic" w:hint="eastAsia"/>
          <w:lang w:eastAsia="ko-KR"/>
        </w:rPr>
        <w:t xml:space="preserve"> of rate matching output sequence </w:t>
      </w:r>
      <w:r>
        <w:t xml:space="preserve">in code block number </w:t>
      </w:r>
      <w:r w:rsidRPr="00555329">
        <w:rPr>
          <w:position w:val="-4"/>
        </w:rPr>
        <w:object w:dxaOrig="180" w:dyaOrig="200">
          <v:shape id="_x0000_i2501" type="#_x0000_t75" style="width:9.35pt;height:9.35pt" o:ole="">
            <v:imagedata r:id="rId144" o:title=""/>
          </v:shape>
          <o:OLEObject Type="Embed" ProgID="Equation.3" ShapeID="_x0000_i2501" DrawAspect="Content" ObjectID="_1587063089" r:id="rId2385"/>
        </w:object>
      </w:r>
      <w:r>
        <w:t>.</w:t>
      </w:r>
    </w:p>
    <w:p w:rsidR="00D66E4F" w:rsidRPr="00D66E4F" w:rsidRDefault="00D66E4F" w:rsidP="004B11FB">
      <w:pPr>
        <w:rPr>
          <w:lang w:eastAsia="zh-CN"/>
        </w:rPr>
      </w:pPr>
    </w:p>
    <w:p w:rsidR="004B11FB" w:rsidRDefault="004B11FB" w:rsidP="004B11FB">
      <w:pPr>
        <w:pStyle w:val="6"/>
        <w:rPr>
          <w:lang w:eastAsia="zh-CN"/>
        </w:rPr>
      </w:pPr>
      <w:bookmarkStart w:id="519" w:name="_Toc510716800"/>
      <w:r>
        <w:rPr>
          <w:rFonts w:hint="eastAsia"/>
          <w:lang w:eastAsia="zh-CN"/>
        </w:rPr>
        <w:t>6.3.2.4.1.3</w:t>
      </w:r>
      <w:r>
        <w:rPr>
          <w:rFonts w:hint="eastAsia"/>
          <w:lang w:eastAsia="zh-CN"/>
        </w:rPr>
        <w:tab/>
        <w:t>CSI part 2</w:t>
      </w:r>
      <w:bookmarkEnd w:id="519"/>
    </w:p>
    <w:p w:rsidR="00136AA9" w:rsidRDefault="00136AA9" w:rsidP="00136AA9">
      <w:pPr>
        <w:rPr>
          <w:lang w:eastAsia="zh-CN"/>
        </w:rPr>
      </w:pPr>
      <w:r>
        <w:rPr>
          <w:rFonts w:hint="eastAsia"/>
          <w:lang w:eastAsia="zh-CN"/>
        </w:rPr>
        <w:t xml:space="preserve">For </w:t>
      </w:r>
      <w:r w:rsidR="004905CB">
        <w:rPr>
          <w:rFonts w:hint="eastAsia"/>
          <w:lang w:eastAsia="zh-CN"/>
        </w:rPr>
        <w:t>CSI part 2</w:t>
      </w:r>
      <w:r>
        <w:rPr>
          <w:rFonts w:hint="eastAsia"/>
          <w:lang w:eastAsia="zh-CN"/>
        </w:rPr>
        <w:t xml:space="preserve"> transmission on PUSCH with UL-SCH, the number of coded </w:t>
      </w:r>
      <w:r w:rsidR="00372976">
        <w:rPr>
          <w:rFonts w:hint="eastAsia"/>
          <w:lang w:eastAsia="zh-CN"/>
        </w:rPr>
        <w:t xml:space="preserve">modulation </w:t>
      </w:r>
      <w:r>
        <w:rPr>
          <w:rFonts w:hint="eastAsia"/>
          <w:lang w:eastAsia="zh-CN"/>
        </w:rPr>
        <w:t>symbols</w:t>
      </w:r>
      <w:r w:rsidR="006F4469">
        <w:rPr>
          <w:rFonts w:hint="eastAsia"/>
          <w:lang w:eastAsia="zh-CN"/>
        </w:rPr>
        <w:t xml:space="preserve"> per layer</w:t>
      </w:r>
      <w:r>
        <w:rPr>
          <w:lang w:eastAsia="zh-CN"/>
        </w:rPr>
        <w:t xml:space="preserve"> </w:t>
      </w:r>
      <w:r>
        <w:rPr>
          <w:rFonts w:hint="eastAsia"/>
          <w:lang w:eastAsia="zh-CN"/>
        </w:rPr>
        <w:t xml:space="preserve">for CSI part </w:t>
      </w:r>
      <w:r w:rsidR="004905CB">
        <w:rPr>
          <w:rFonts w:hint="eastAsia"/>
          <w:lang w:eastAsia="zh-CN"/>
        </w:rPr>
        <w:t>2</w:t>
      </w:r>
      <w:r>
        <w:rPr>
          <w:rFonts w:hint="eastAsia"/>
          <w:lang w:eastAsia="zh-CN"/>
        </w:rPr>
        <w:t xml:space="preserve"> transmission, denoted as </w:t>
      </w:r>
      <w:r w:rsidR="004905CB" w:rsidRPr="00251436">
        <w:rPr>
          <w:position w:val="-14"/>
        </w:rPr>
        <w:object w:dxaOrig="800" w:dyaOrig="380">
          <v:shape id="_x0000_i2502" type="#_x0000_t75" style="width:40.2pt;height:18.7pt" o:ole="">
            <v:imagedata r:id="rId2386" o:title=""/>
          </v:shape>
          <o:OLEObject Type="Embed" ProgID="Equation.3" ShapeID="_x0000_i2502" DrawAspect="Content" ObjectID="_1587063090" r:id="rId2387"/>
        </w:object>
      </w:r>
      <w:r>
        <w:rPr>
          <w:rFonts w:hint="eastAsia"/>
          <w:lang w:eastAsia="zh-CN"/>
        </w:rPr>
        <w:t>, is determined as follows:</w:t>
      </w:r>
    </w:p>
    <w:p w:rsidR="00136AA9" w:rsidRDefault="00BA2D88" w:rsidP="00136AA9">
      <w:pPr>
        <w:jc w:val="center"/>
        <w:rPr>
          <w:lang w:eastAsia="zh-CN"/>
        </w:rPr>
      </w:pPr>
      <w:r w:rsidRPr="00FA5945">
        <w:rPr>
          <w:position w:val="-66"/>
        </w:rPr>
        <w:object w:dxaOrig="8480" w:dyaOrig="1560">
          <v:shape id="_x0000_i2503" type="#_x0000_t75" style="width:423.6pt;height:77.6pt" o:ole="">
            <v:imagedata r:id="rId2388" o:title=""/>
          </v:shape>
          <o:OLEObject Type="Embed" ProgID="Equation.3" ShapeID="_x0000_i2503" DrawAspect="Content" ObjectID="_1587063091" r:id="rId2389"/>
        </w:object>
      </w:r>
    </w:p>
    <w:p w:rsidR="00136AA9" w:rsidRDefault="00136AA9" w:rsidP="00136AA9">
      <w:pPr>
        <w:rPr>
          <w:lang w:eastAsia="zh-CN"/>
        </w:rPr>
      </w:pPr>
      <w:r>
        <w:rPr>
          <w:rFonts w:hint="eastAsia"/>
          <w:lang w:eastAsia="zh-CN"/>
        </w:rPr>
        <w:t>where</w:t>
      </w:r>
    </w:p>
    <w:p w:rsidR="00BA2D88" w:rsidRDefault="00BA2D88" w:rsidP="00E5725B">
      <w:pPr>
        <w:pStyle w:val="B1"/>
        <w:rPr>
          <w:lang w:eastAsia="zh-CN"/>
        </w:rPr>
      </w:pPr>
      <w:r>
        <w:t>-</w:t>
      </w:r>
      <w:r>
        <w:tab/>
      </w:r>
      <w:r w:rsidRPr="004C7C48">
        <w:rPr>
          <w:position w:val="-12"/>
        </w:rPr>
        <w:object w:dxaOrig="560" w:dyaOrig="360">
          <v:shape id="_x0000_i2504" type="#_x0000_t75" style="width:28.05pt;height:17.75pt" o:ole="">
            <v:imagedata r:id="rId2390" o:title=""/>
          </v:shape>
          <o:OLEObject Type="Embed" ProgID="Equation.DSMT4" ShapeID="_x0000_i2504" DrawAspect="Content" ObjectID="_1587063092" r:id="rId2391"/>
        </w:object>
      </w:r>
      <w:r>
        <w:rPr>
          <w:rFonts w:hint="eastAsia"/>
          <w:lang w:eastAsia="zh-CN"/>
        </w:rPr>
        <w:t xml:space="preserve"> is the number of bits for CSI part 2;</w:t>
      </w:r>
    </w:p>
    <w:p w:rsidR="00BA2D88" w:rsidRDefault="00BA2D88" w:rsidP="00E5725B">
      <w:pPr>
        <w:pStyle w:val="B1"/>
        <w:rPr>
          <w:lang w:eastAsia="zh-CN"/>
        </w:rPr>
      </w:pPr>
      <w:r>
        <w:t>-</w:t>
      </w:r>
      <w:r>
        <w:tab/>
      </w:r>
      <w:r w:rsidRPr="003D337E">
        <w:rPr>
          <w:position w:val="-12"/>
        </w:rPr>
        <w:object w:dxaOrig="540" w:dyaOrig="360">
          <v:shape id="_x0000_i2505" type="#_x0000_t75" style="width:27.1pt;height:17.75pt" o:ole="">
            <v:imagedata r:id="rId2392" o:title=""/>
          </v:shape>
          <o:OLEObject Type="Embed" ProgID="Equation.DSMT4" ShapeID="_x0000_i2505" DrawAspect="Content" ObjectID="_1587063093" r:id="rId2393"/>
        </w:object>
      </w:r>
      <w:r>
        <w:rPr>
          <w:rFonts w:hint="eastAsia"/>
          <w:lang w:eastAsia="zh-CN"/>
        </w:rPr>
        <w:t xml:space="preserve"> is the number of CRC bits for CSI part 2;</w:t>
      </w:r>
    </w:p>
    <w:p w:rsidR="00BA2D88" w:rsidRDefault="00BA2D88" w:rsidP="00E5725B">
      <w:pPr>
        <w:pStyle w:val="B1"/>
        <w:rPr>
          <w:lang w:eastAsia="zh-CN"/>
        </w:rPr>
      </w:pPr>
      <w:r>
        <w:rPr>
          <w:lang w:eastAsia="zh-CN"/>
        </w:rPr>
        <w:t>-</w:t>
      </w:r>
      <w:r>
        <w:rPr>
          <w:lang w:eastAsia="zh-CN"/>
        </w:rPr>
        <w:tab/>
      </w:r>
      <w:r w:rsidRPr="009B38F8">
        <w:rPr>
          <w:position w:val="-12"/>
        </w:rPr>
        <w:object w:dxaOrig="1740" w:dyaOrig="380">
          <v:shape id="_x0000_i2506" type="#_x0000_t75" style="width:86.95pt;height:18.7pt" o:ole="">
            <v:imagedata r:id="rId2394" o:title=""/>
          </v:shape>
          <o:OLEObject Type="Embed" ProgID="Equation.3" ShapeID="_x0000_i2506" DrawAspect="Content" ObjectID="_1587063094" r:id="rId2395"/>
        </w:object>
      </w:r>
      <w:r>
        <w:rPr>
          <w:rFonts w:hint="eastAsia"/>
          <w:lang w:eastAsia="zh-CN"/>
        </w:rPr>
        <w:t>;</w:t>
      </w:r>
    </w:p>
    <w:p w:rsidR="00BA2D88" w:rsidRDefault="00BA2D88" w:rsidP="00E5725B">
      <w:pPr>
        <w:pStyle w:val="B1"/>
        <w:rPr>
          <w:lang w:eastAsia="zh-CN"/>
        </w:rPr>
      </w:pPr>
      <w:r>
        <w:rPr>
          <w:lang w:eastAsia="zh-CN"/>
        </w:rPr>
        <w:t>-</w:t>
      </w:r>
      <w:r>
        <w:rPr>
          <w:lang w:eastAsia="zh-CN"/>
        </w:rPr>
        <w:tab/>
      </w:r>
      <w:r w:rsidRPr="00FA5945">
        <w:rPr>
          <w:position w:val="-12"/>
        </w:rPr>
        <w:object w:dxaOrig="780" w:dyaOrig="360">
          <v:shape id="_x0000_i2507" type="#_x0000_t75" style="width:40.2pt;height:17.75pt" o:ole="">
            <v:imagedata r:id="rId2238" o:title=""/>
          </v:shape>
          <o:OLEObject Type="Embed" ProgID="Equation.3" ShapeID="_x0000_i2507" DrawAspect="Content" ObjectID="_1587063095" r:id="rId2396"/>
        </w:object>
      </w:r>
      <w:r>
        <w:rPr>
          <w:rFonts w:hint="eastAsia"/>
          <w:lang w:eastAsia="zh-CN"/>
        </w:rPr>
        <w:t xml:space="preserve"> is the number of code blocks for UL-SCH of the PUSCH transmission;</w:t>
      </w:r>
    </w:p>
    <w:p w:rsidR="00BA2D88" w:rsidRDefault="00BA2D88" w:rsidP="00E5725B">
      <w:pPr>
        <w:pStyle w:val="B1"/>
        <w:rPr>
          <w:lang w:eastAsia="zh-CN"/>
        </w:rPr>
      </w:pPr>
      <w:r>
        <w:t>-</w:t>
      </w:r>
      <w:r>
        <w:tab/>
      </w:r>
      <w:r w:rsidRPr="00945FBC">
        <w:t>if</w:t>
      </w:r>
      <w:r w:rsidRPr="00945FBC">
        <w:rPr>
          <w:rFonts w:eastAsia="Malgun Gothic"/>
        </w:rPr>
        <w:t xml:space="preserve"> the DCI format scheduling the PUSCH transmission includes a CBG</w:t>
      </w:r>
      <w:r w:rsidRPr="006E4259">
        <w:rPr>
          <w:rFonts w:eastAsia="Malgun Gothic"/>
        </w:rPr>
        <w:t>T</w:t>
      </w:r>
      <w:r w:rsidRPr="00945FBC">
        <w:rPr>
          <w:rFonts w:eastAsia="Malgun Gothic"/>
        </w:rPr>
        <w:t xml:space="preserve">I field indicating that the UE shall not transmit the </w:t>
      </w:r>
      <w:r w:rsidRPr="00945FBC">
        <w:rPr>
          <w:position w:val="-4"/>
        </w:rPr>
        <w:object w:dxaOrig="156" w:dyaOrig="180">
          <v:shape id="_x0000_i2508" type="#_x0000_t75" style="width:8.4pt;height:9.35pt" o:ole="">
            <v:imagedata r:id="rId2240" o:title=""/>
          </v:shape>
          <o:OLEObject Type="Embed" ProgID="Equation.3" ShapeID="_x0000_i2508" DrawAspect="Content" ObjectID="_1587063096" r:id="rId2397"/>
        </w:object>
      </w:r>
      <w:r w:rsidRPr="00945FBC">
        <w:rPr>
          <w:rFonts w:eastAsia="Malgun Gothic"/>
        </w:rPr>
        <w:t xml:space="preserve">-th code block, </w:t>
      </w:r>
      <w:r w:rsidRPr="00945FBC">
        <w:rPr>
          <w:position w:val="-10"/>
        </w:rPr>
        <w:object w:dxaOrig="276" w:dyaOrig="300">
          <v:shape id="_x0000_i2509" type="#_x0000_t75" style="width:13.1pt;height:15.9pt" o:ole="">
            <v:imagedata r:id="rId2398" o:title=""/>
          </v:shape>
          <o:OLEObject Type="Embed" ProgID="Equation.3" ShapeID="_x0000_i2509" DrawAspect="Content" ObjectID="_1587063097" r:id="rId2399"/>
        </w:object>
      </w:r>
      <w:r w:rsidRPr="00945FBC">
        <w:t>=0;</w:t>
      </w:r>
      <w:r w:rsidRPr="00945FBC">
        <w:rPr>
          <w:rFonts w:eastAsia="Malgun Gothic"/>
        </w:rPr>
        <w:t xml:space="preserve"> </w:t>
      </w:r>
      <w:r>
        <w:rPr>
          <w:rFonts w:hint="eastAsia"/>
          <w:lang w:eastAsia="zh-CN"/>
        </w:rPr>
        <w:t>otherwise</w:t>
      </w:r>
      <w:r w:rsidRPr="00945FBC">
        <w:rPr>
          <w:rFonts w:eastAsia="Malgun Gothic"/>
        </w:rPr>
        <w:t>,</w:t>
      </w:r>
      <w:r w:rsidRPr="003D4D1C">
        <w:rPr>
          <w:position w:val="-10"/>
        </w:rPr>
        <w:object w:dxaOrig="340" w:dyaOrig="340">
          <v:shape id="_x0000_i2510" type="#_x0000_t75" style="width:16.85pt;height:16.85pt" o:ole="">
            <v:imagedata r:id="rId2244" o:title=""/>
          </v:shape>
          <o:OLEObject Type="Embed" ProgID="Equation.3" ShapeID="_x0000_i2510" DrawAspect="Content" ObjectID="_1587063098" r:id="rId2400"/>
        </w:object>
      </w:r>
      <w:r>
        <w:rPr>
          <w:rFonts w:hint="eastAsia"/>
          <w:lang w:eastAsia="zh-CN"/>
        </w:rPr>
        <w:t xml:space="preserve"> is the </w:t>
      </w:r>
      <w:r w:rsidRPr="003D4D1C">
        <w:rPr>
          <w:position w:val="-4"/>
        </w:rPr>
        <w:object w:dxaOrig="180" w:dyaOrig="200">
          <v:shape id="_x0000_i2511" type="#_x0000_t75" style="width:9.35pt;height:9.35pt" o:ole="">
            <v:imagedata r:id="rId2246" o:title=""/>
          </v:shape>
          <o:OLEObject Type="Embed" ProgID="Equation.3" ShapeID="_x0000_i2511" DrawAspect="Content" ObjectID="_1587063099" r:id="rId2401"/>
        </w:object>
      </w:r>
      <w:r>
        <w:rPr>
          <w:rFonts w:hint="eastAsia"/>
          <w:lang w:eastAsia="zh-CN"/>
        </w:rPr>
        <w:t>-th code block size for UL-SCH of the PUSCH transmission;</w:t>
      </w:r>
    </w:p>
    <w:p w:rsidR="00BA2D88" w:rsidRDefault="00BA2D88" w:rsidP="00E5725B">
      <w:pPr>
        <w:pStyle w:val="B1"/>
        <w:rPr>
          <w:lang w:eastAsia="zh-CN"/>
        </w:rPr>
      </w:pPr>
      <w:r>
        <w:rPr>
          <w:lang w:eastAsia="zh-CN"/>
        </w:rPr>
        <w:t>-</w:t>
      </w:r>
      <w:r>
        <w:rPr>
          <w:lang w:eastAsia="zh-CN"/>
        </w:rPr>
        <w:tab/>
      </w:r>
      <w:r w:rsidRPr="004A746B">
        <w:rPr>
          <w:position w:val="-12"/>
        </w:rPr>
        <w:object w:dxaOrig="800" w:dyaOrig="380">
          <v:shape id="_x0000_i2512" type="#_x0000_t75" style="width:40.2pt;height:18.7pt" o:ole="">
            <v:imagedata r:id="rId2248" o:title=""/>
          </v:shape>
          <o:OLEObject Type="Embed" ProgID="Equation.3" ShapeID="_x0000_i2512" DrawAspect="Content" ObjectID="_1587063100" r:id="rId2402"/>
        </w:object>
      </w:r>
      <w:r>
        <w:rPr>
          <w:rFonts w:hint="eastAsia"/>
          <w:lang w:eastAsia="zh-CN"/>
        </w:rPr>
        <w:t xml:space="preserve"> </w:t>
      </w:r>
      <w:r w:rsidRPr="004A746B">
        <w:rPr>
          <w:lang w:eastAsia="zh-CN"/>
        </w:rPr>
        <w:t xml:space="preserve">is the scheduled bandwidth </w:t>
      </w:r>
      <w:r>
        <w:rPr>
          <w:rFonts w:hint="eastAsia"/>
          <w:lang w:eastAsia="zh-CN"/>
        </w:rPr>
        <w:t>of the</w:t>
      </w:r>
      <w:r w:rsidRPr="004A746B">
        <w:rPr>
          <w:lang w:eastAsia="zh-CN"/>
        </w:rPr>
        <w:t xml:space="preserve"> PUSCH transmission, expressed as a number of subcarriers</w:t>
      </w:r>
      <w:r>
        <w:rPr>
          <w:rFonts w:hint="eastAsia"/>
          <w:lang w:eastAsia="zh-CN"/>
        </w:rPr>
        <w:t>;</w:t>
      </w:r>
    </w:p>
    <w:p w:rsidR="00BA2D88" w:rsidRDefault="00BA2D88" w:rsidP="00E5725B">
      <w:pPr>
        <w:pStyle w:val="B1"/>
        <w:rPr>
          <w:lang w:eastAsia="zh-CN"/>
        </w:rPr>
      </w:pPr>
      <w:r>
        <w:t>-</w:t>
      </w:r>
      <w:r>
        <w:tab/>
      </w:r>
      <w:r w:rsidRPr="00652EAE">
        <w:rPr>
          <w:position w:val="-14"/>
        </w:rPr>
        <w:object w:dxaOrig="1020" w:dyaOrig="400">
          <v:shape id="_x0000_i2513" type="#_x0000_t75" style="width:47.7pt;height:18.7pt" o:ole="">
            <v:imagedata r:id="rId2250" o:title=""/>
          </v:shape>
          <o:OLEObject Type="Embed" ProgID="Equation.DSMT4" ShapeID="_x0000_i2513" DrawAspect="Content" ObjectID="_1587063101" r:id="rId2403"/>
        </w:object>
      </w:r>
      <w:r>
        <w:rPr>
          <w:rFonts w:hint="eastAsia"/>
          <w:lang w:eastAsia="zh-CN"/>
        </w:rPr>
        <w:t xml:space="preserve"> </w:t>
      </w:r>
      <w:r w:rsidRPr="004A746B">
        <w:rPr>
          <w:lang w:eastAsia="zh-CN"/>
        </w:rPr>
        <w:t xml:space="preserve">is the </w:t>
      </w:r>
      <w:r>
        <w:rPr>
          <w:rFonts w:hint="eastAsia"/>
          <w:lang w:eastAsia="zh-CN"/>
        </w:rPr>
        <w:t xml:space="preserve">number of subcarriers in OFDM symbol </w:t>
      </w:r>
      <w:r w:rsidRPr="009E6B36">
        <w:rPr>
          <w:position w:val="-6"/>
        </w:rPr>
        <w:object w:dxaOrig="139" w:dyaOrig="279">
          <v:shape id="_x0000_i2514" type="#_x0000_t75" style="width:5.6pt;height:11.2pt" o:ole="">
            <v:imagedata r:id="rId1010" o:title=""/>
          </v:shape>
          <o:OLEObject Type="Embed" ProgID="Equation.3" ShapeID="_x0000_i2514" DrawAspect="Content" ObjectID="_1587063102" r:id="rId2404"/>
        </w:object>
      </w:r>
      <w:r>
        <w:rPr>
          <w:rFonts w:hint="eastAsia"/>
          <w:lang w:eastAsia="zh-CN"/>
        </w:rPr>
        <w:t xml:space="preserve"> that carries PTRS, in the PUSCH transmission;</w:t>
      </w:r>
    </w:p>
    <w:p w:rsidR="00BA2D88" w:rsidRDefault="00BA2D88" w:rsidP="00E5725B">
      <w:pPr>
        <w:pStyle w:val="B1"/>
        <w:rPr>
          <w:lang w:eastAsia="zh-CN"/>
        </w:rPr>
      </w:pPr>
      <w:r>
        <w:t>-</w:t>
      </w:r>
      <w:r>
        <w:tab/>
      </w:r>
      <w:r w:rsidRPr="00136AA9">
        <w:rPr>
          <w:position w:val="-12"/>
        </w:rPr>
        <w:object w:dxaOrig="600" w:dyaOrig="360">
          <v:shape id="_x0000_i2515" type="#_x0000_t75" style="width:29.9pt;height:17.75pt" o:ole="">
            <v:imagedata r:id="rId2405" o:title=""/>
          </v:shape>
          <o:OLEObject Type="Embed" ProgID="Equation.3" ShapeID="_x0000_i2515" DrawAspect="Content" ObjectID="_1587063103" r:id="rId2406"/>
        </w:object>
      </w:r>
      <w:r>
        <w:rPr>
          <w:rFonts w:hint="eastAsia"/>
          <w:lang w:eastAsia="zh-CN"/>
        </w:rPr>
        <w:t xml:space="preserve"> is the number of coded modulation symbols per layer for HARQ-ACK </w:t>
      </w:r>
      <w:r>
        <w:rPr>
          <w:lang w:eastAsia="zh-CN"/>
        </w:rPr>
        <w:t>transmitted</w:t>
      </w:r>
      <w:r>
        <w:rPr>
          <w:rFonts w:hint="eastAsia"/>
          <w:lang w:eastAsia="zh-CN"/>
        </w:rPr>
        <w:t xml:space="preserve"> on the PUSCH if number of HARQ-ACK information bits is more than 2, and </w:t>
      </w:r>
      <w:r w:rsidRPr="00136AA9">
        <w:rPr>
          <w:position w:val="-12"/>
        </w:rPr>
        <w:object w:dxaOrig="960" w:dyaOrig="360">
          <v:shape id="_x0000_i2516" type="#_x0000_t75" style="width:47.7pt;height:17.75pt" o:ole="">
            <v:imagedata r:id="rId2407" o:title=""/>
          </v:shape>
          <o:OLEObject Type="Embed" ProgID="Equation.3" ShapeID="_x0000_i2516" DrawAspect="Content" ObjectID="_1587063104" r:id="rId2408"/>
        </w:object>
      </w:r>
      <w:r>
        <w:rPr>
          <w:rFonts w:hint="eastAsia"/>
          <w:lang w:eastAsia="zh-CN"/>
        </w:rPr>
        <w:t xml:space="preserve"> if the number of HARQ-ACK information bits is 1 or 2 bits;</w:t>
      </w:r>
    </w:p>
    <w:p w:rsidR="00BA2D88" w:rsidRPr="00DE684C" w:rsidRDefault="00BA2D88" w:rsidP="00E5725B">
      <w:pPr>
        <w:pStyle w:val="B1"/>
        <w:rPr>
          <w:lang w:eastAsia="zh-CN"/>
        </w:rPr>
      </w:pPr>
      <w:r>
        <w:t>-</w:t>
      </w:r>
      <w:r>
        <w:tab/>
      </w:r>
      <w:r w:rsidRPr="004C7C48">
        <w:rPr>
          <w:position w:val="-12"/>
        </w:rPr>
        <w:object w:dxaOrig="639" w:dyaOrig="360">
          <v:shape id="_x0000_i2517" type="#_x0000_t75" style="width:31.8pt;height:17.75pt" o:ole="">
            <v:imagedata r:id="rId2409" o:title=""/>
          </v:shape>
          <o:OLEObject Type="Embed" ProgID="Equation.DSMT4" ShapeID="_x0000_i2517" DrawAspect="Content" ObjectID="_1587063105" r:id="rId2410"/>
        </w:object>
      </w:r>
      <w:r>
        <w:rPr>
          <w:rFonts w:hint="eastAsia"/>
          <w:lang w:eastAsia="zh-CN"/>
        </w:rPr>
        <w:t xml:space="preserve"> is the number of coded modulation symbols per layer for CSI part 1 </w:t>
      </w:r>
      <w:r>
        <w:rPr>
          <w:lang w:eastAsia="zh-CN"/>
        </w:rPr>
        <w:t>transmitted</w:t>
      </w:r>
      <w:r>
        <w:rPr>
          <w:rFonts w:hint="eastAsia"/>
          <w:lang w:eastAsia="zh-CN"/>
        </w:rPr>
        <w:t xml:space="preserve"> on the PUSCH;</w:t>
      </w:r>
    </w:p>
    <w:p w:rsidR="00BA2D88" w:rsidRDefault="00BA2D88" w:rsidP="00E5725B">
      <w:pPr>
        <w:pStyle w:val="B1"/>
        <w:rPr>
          <w:lang w:eastAsia="zh-CN"/>
        </w:rPr>
      </w:pPr>
      <w:r>
        <w:t>-</w:t>
      </w:r>
      <w:r>
        <w:tab/>
      </w:r>
      <w:r w:rsidRPr="00A939D2">
        <w:rPr>
          <w:position w:val="-14"/>
        </w:rPr>
        <w:object w:dxaOrig="880" w:dyaOrig="400">
          <v:shape id="_x0000_i2518" type="#_x0000_t75" style="width:36.45pt;height:16.85pt" o:ole="">
            <v:imagedata r:id="rId2253" o:title=""/>
          </v:shape>
          <o:OLEObject Type="Embed" ProgID="Equation.DSMT4" ShapeID="_x0000_i2518" DrawAspect="Content" ObjectID="_1587063106" r:id="rId2411"/>
        </w:object>
      </w:r>
      <w:r>
        <w:rPr>
          <w:rFonts w:hint="eastAsia"/>
          <w:lang w:eastAsia="zh-CN"/>
        </w:rPr>
        <w:t xml:space="preserve"> is the number of resource elements that can be used for transmission of UCI in OFDM symbol </w:t>
      </w:r>
      <w:r w:rsidRPr="009E6B36">
        <w:rPr>
          <w:position w:val="-6"/>
        </w:rPr>
        <w:object w:dxaOrig="139" w:dyaOrig="279">
          <v:shape id="_x0000_i2519" type="#_x0000_t75" style="width:5.6pt;height:11.2pt" o:ole="">
            <v:imagedata r:id="rId1010" o:title=""/>
          </v:shape>
          <o:OLEObject Type="Embed" ProgID="Equation.3" ShapeID="_x0000_i2519" DrawAspect="Content" ObjectID="_1587063107" r:id="rId2412"/>
        </w:object>
      </w:r>
      <w:r>
        <w:rPr>
          <w:rFonts w:hint="eastAsia"/>
          <w:lang w:eastAsia="zh-CN"/>
        </w:rPr>
        <w:t xml:space="preserve">, for </w:t>
      </w:r>
      <w:r w:rsidRPr="00875F6E">
        <w:rPr>
          <w:position w:val="-14"/>
        </w:rPr>
        <w:object w:dxaOrig="2260" w:dyaOrig="400">
          <v:shape id="_x0000_i2520" type="#_x0000_t75" style="width:96.3pt;height:16.85pt" o:ole="">
            <v:imagedata r:id="rId2256" o:title=""/>
          </v:shape>
          <o:OLEObject Type="Embed" ProgID="Equation.3" ShapeID="_x0000_i2520" DrawAspect="Content" ObjectID="_1587063108" r:id="rId2413"/>
        </w:object>
      </w:r>
      <w:r>
        <w:rPr>
          <w:rFonts w:hint="eastAsia"/>
          <w:lang w:eastAsia="zh-CN"/>
        </w:rPr>
        <w:t xml:space="preserve">, in the PUSCH transmission and </w:t>
      </w:r>
      <w:r w:rsidRPr="004A746B">
        <w:rPr>
          <w:position w:val="-14"/>
        </w:rPr>
        <w:object w:dxaOrig="740" w:dyaOrig="400">
          <v:shape id="_x0000_i2521" type="#_x0000_t75" style="width:32.75pt;height:16.85pt" o:ole="">
            <v:imagedata r:id="rId1014" o:title=""/>
          </v:shape>
          <o:OLEObject Type="Embed" ProgID="Equation.3" ShapeID="_x0000_i2521" DrawAspect="Content" ObjectID="_1587063109" r:id="rId2414"/>
        </w:object>
      </w:r>
      <w:r>
        <w:rPr>
          <w:rFonts w:hint="eastAsia"/>
          <w:lang w:eastAsia="zh-CN"/>
        </w:rPr>
        <w:t xml:space="preserve"> is the total number of OFDM symbols of the PUSCH, including all OFDM symbols used for DMRS;</w:t>
      </w:r>
    </w:p>
    <w:p w:rsidR="00BA2D88" w:rsidRDefault="00BA2D88" w:rsidP="00E5725B">
      <w:pPr>
        <w:pStyle w:val="B2"/>
        <w:rPr>
          <w:lang w:eastAsia="zh-CN"/>
        </w:rPr>
      </w:pPr>
      <w:r>
        <w:rPr>
          <w:lang w:eastAsia="zh-CN"/>
        </w:rPr>
        <w:t>-</w:t>
      </w:r>
      <w:r>
        <w:rPr>
          <w:lang w:eastAsia="zh-CN"/>
        </w:rPr>
        <w:tab/>
      </w:r>
      <w:r>
        <w:rPr>
          <w:rFonts w:hint="eastAsia"/>
          <w:lang w:eastAsia="zh-CN"/>
        </w:rPr>
        <w:t xml:space="preserve">for any OFDM symbol that carries DMRS of the PUSCH, </w:t>
      </w:r>
      <w:r w:rsidRPr="00A939D2">
        <w:rPr>
          <w:position w:val="-14"/>
        </w:rPr>
        <w:object w:dxaOrig="1240" w:dyaOrig="400">
          <v:shape id="_x0000_i2522" type="#_x0000_t75" style="width:52.35pt;height:16.85pt" o:ole="">
            <v:imagedata r:id="rId2259" o:title=""/>
          </v:shape>
          <o:OLEObject Type="Embed" ProgID="Equation.DSMT4" ShapeID="_x0000_i2522" DrawAspect="Content" ObjectID="_1587063110" r:id="rId2415"/>
        </w:object>
      </w:r>
      <w:r>
        <w:rPr>
          <w:rFonts w:hint="eastAsia"/>
          <w:lang w:eastAsia="zh-CN"/>
        </w:rPr>
        <w:t>;</w:t>
      </w:r>
    </w:p>
    <w:p w:rsidR="00BA2D88" w:rsidRDefault="00BA2D88" w:rsidP="00E5725B">
      <w:pPr>
        <w:pStyle w:val="B2"/>
        <w:rPr>
          <w:lang w:eastAsia="zh-CN"/>
        </w:rPr>
      </w:pPr>
      <w:r>
        <w:rPr>
          <w:lang w:eastAsia="zh-CN"/>
        </w:rPr>
        <w:t>-</w:t>
      </w:r>
      <w:r>
        <w:rPr>
          <w:lang w:eastAsia="zh-CN"/>
        </w:rPr>
        <w:tab/>
      </w:r>
      <w:r>
        <w:rPr>
          <w:rFonts w:hint="eastAsia"/>
          <w:lang w:eastAsia="zh-CN"/>
        </w:rPr>
        <w:t xml:space="preserve">for any OFDM symbol that does not carry DMRS of the PUSCH, </w:t>
      </w:r>
      <w:r w:rsidRPr="00A939D2">
        <w:rPr>
          <w:position w:val="-14"/>
        </w:rPr>
        <w:object w:dxaOrig="3000" w:dyaOrig="400">
          <v:shape id="_x0000_i2523" type="#_x0000_t75" style="width:126.25pt;height:16.85pt" o:ole="">
            <v:imagedata r:id="rId2261" o:title=""/>
          </v:shape>
          <o:OLEObject Type="Embed" ProgID="Equation.DSMT4" ShapeID="_x0000_i2523" DrawAspect="Content" ObjectID="_1587063111" r:id="rId2416"/>
        </w:object>
      </w:r>
      <w:r>
        <w:rPr>
          <w:rFonts w:hint="eastAsia"/>
          <w:lang w:eastAsia="zh-CN"/>
        </w:rPr>
        <w:t>.</w:t>
      </w:r>
    </w:p>
    <w:p w:rsidR="00BA2D88" w:rsidRPr="00CE0BCC" w:rsidRDefault="00BA2D88" w:rsidP="00BA2D88">
      <w:pPr>
        <w:pStyle w:val="B1"/>
        <w:rPr>
          <w:lang w:eastAsia="zh-CN"/>
        </w:rPr>
      </w:pPr>
      <w:r>
        <w:t>-</w:t>
      </w:r>
      <w:r>
        <w:tab/>
      </w:r>
      <w:ins w:id="520" w:author="Huawei 20180424" w:date="2018-04-27T15:35:00Z">
        <w:r w:rsidR="0024617F" w:rsidRPr="0024617F">
          <w:rPr>
            <w:position w:val="-6"/>
          </w:rPr>
          <w:object w:dxaOrig="240" w:dyaOrig="220">
            <v:shape id="_x0000_i2524" type="#_x0000_t75" style="width:11.2pt;height:10.3pt" o:ole="">
              <v:imagedata r:id="rId2417" o:title=""/>
            </v:shape>
            <o:OLEObject Type="Embed" ProgID="Equation.DSMT4" ShapeID="_x0000_i2524" DrawAspect="Content" ObjectID="_1587063112" r:id="rId2418"/>
          </w:object>
        </w:r>
      </w:ins>
      <w:del w:id="521" w:author="Huawei 20180424" w:date="2018-04-27T15:35:00Z">
        <w:r w:rsidRPr="0058043B" w:rsidDel="0024617F">
          <w:rPr>
            <w:position w:val="-14"/>
          </w:rPr>
          <w:object w:dxaOrig="2220" w:dyaOrig="400">
            <v:shape id="_x0000_i2525" type="#_x0000_t75" style="width:101.9pt;height:18.7pt" o:ole="">
              <v:imagedata r:id="rId2266" o:title=""/>
            </v:shape>
            <o:OLEObject Type="Embed" ProgID="Equation.DSMT4" ShapeID="_x0000_i2525" DrawAspect="Content" ObjectID="_1587063113" r:id="rId2419"/>
          </w:object>
        </w:r>
      </w:del>
      <w:r>
        <w:rPr>
          <w:rFonts w:hint="eastAsia"/>
          <w:lang w:eastAsia="zh-CN"/>
        </w:rPr>
        <w:t xml:space="preserve"> is configured by higher layer parameter </w:t>
      </w:r>
      <w:ins w:id="522" w:author="Huawei 20180424" w:date="2018-04-27T15:35:00Z">
        <w:r w:rsidR="0024617F" w:rsidRPr="0024617F">
          <w:rPr>
            <w:i/>
          </w:rPr>
          <w:t>scaling</w:t>
        </w:r>
      </w:ins>
      <w:del w:id="523" w:author="Huawei 20180424" w:date="2018-04-27T15:35:00Z">
        <w:r w:rsidRPr="00A86F8E" w:rsidDel="0024617F">
          <w:rPr>
            <w:i/>
          </w:rPr>
          <w:delText>uci-on-pusch-scaling</w:delText>
        </w:r>
      </w:del>
      <w:r>
        <w:rPr>
          <w:rFonts w:hint="eastAsia"/>
          <w:lang w:eastAsia="zh-CN"/>
        </w:rPr>
        <w:t>.</w:t>
      </w:r>
    </w:p>
    <w:p w:rsidR="00E10389" w:rsidRDefault="00E10389" w:rsidP="006206B3">
      <w:pPr>
        <w:rPr>
          <w:ins w:id="524" w:author="Huawei 20180424" w:date="2018-04-24T18:05:00Z"/>
          <w:lang w:eastAsia="zh-CN"/>
        </w:rPr>
      </w:pPr>
    </w:p>
    <w:p w:rsidR="00A76633" w:rsidRDefault="00A76633" w:rsidP="00A76633">
      <w:pPr>
        <w:rPr>
          <w:ins w:id="525" w:author="Huawei 20180424" w:date="2018-04-24T18:05:00Z"/>
          <w:lang w:eastAsia="zh-CN"/>
        </w:rPr>
      </w:pPr>
      <w:ins w:id="526" w:author="Huawei 20180424" w:date="2018-04-24T18:05:00Z">
        <w:r>
          <w:rPr>
            <w:rFonts w:hint="eastAsia"/>
            <w:lang w:eastAsia="zh-CN"/>
          </w:rPr>
          <w:t>For CSI part 2 transmission on PUSCH without UL-SCH, the number of coded modulation symbols per layer</w:t>
        </w:r>
        <w:r>
          <w:rPr>
            <w:lang w:eastAsia="zh-CN"/>
          </w:rPr>
          <w:t xml:space="preserve"> </w:t>
        </w:r>
        <w:r>
          <w:rPr>
            <w:rFonts w:hint="eastAsia"/>
            <w:lang w:eastAsia="zh-CN"/>
          </w:rPr>
          <w:t xml:space="preserve">for CSI part 2 transmission, denoted as </w:t>
        </w:r>
      </w:ins>
      <w:ins w:id="527" w:author="Huawei 20180424" w:date="2018-04-24T18:05:00Z">
        <w:r w:rsidRPr="00251436">
          <w:rPr>
            <w:position w:val="-14"/>
          </w:rPr>
          <w:object w:dxaOrig="800" w:dyaOrig="380">
            <v:shape id="_x0000_i2526" type="#_x0000_t75" style="width:40.2pt;height:18.7pt" o:ole="">
              <v:imagedata r:id="rId2386" o:title=""/>
            </v:shape>
            <o:OLEObject Type="Embed" ProgID="Equation.3" ShapeID="_x0000_i2526" DrawAspect="Content" ObjectID="_1587063114" r:id="rId2420"/>
          </w:object>
        </w:r>
      </w:ins>
      <w:ins w:id="528" w:author="Huawei 20180424" w:date="2018-04-24T18:05:00Z">
        <w:r>
          <w:rPr>
            <w:rFonts w:hint="eastAsia"/>
            <w:lang w:eastAsia="zh-CN"/>
          </w:rPr>
          <w:t>, is determined as follows:</w:t>
        </w:r>
      </w:ins>
    </w:p>
    <w:p w:rsidR="00A76633" w:rsidRDefault="00A76633" w:rsidP="00A76633">
      <w:pPr>
        <w:jc w:val="center"/>
        <w:rPr>
          <w:ins w:id="529" w:author="Huawei 20180424" w:date="2018-04-24T18:05:00Z"/>
          <w:lang w:eastAsia="zh-CN"/>
        </w:rPr>
      </w:pPr>
      <w:ins w:id="530" w:author="Huawei 20180424" w:date="2018-04-24T18:05:00Z">
        <w:r w:rsidRPr="00A76633">
          <w:rPr>
            <w:position w:val="-28"/>
          </w:rPr>
          <w:object w:dxaOrig="3640" w:dyaOrig="760">
            <v:shape id="_x0000_i2527" type="#_x0000_t75" style="width:181.4pt;height:38.35pt" o:ole="">
              <v:imagedata r:id="rId2421" o:title=""/>
            </v:shape>
            <o:OLEObject Type="Embed" ProgID="Equation.DSMT4" ShapeID="_x0000_i2527" DrawAspect="Content" ObjectID="_1587063115" r:id="rId2422"/>
          </w:object>
        </w:r>
      </w:ins>
    </w:p>
    <w:p w:rsidR="00A76633" w:rsidRDefault="00A76633" w:rsidP="00A76633">
      <w:pPr>
        <w:rPr>
          <w:ins w:id="531" w:author="Huawei 20180424" w:date="2018-04-24T18:05:00Z"/>
          <w:lang w:eastAsia="zh-CN"/>
        </w:rPr>
      </w:pPr>
      <w:ins w:id="532" w:author="Huawei 20180424" w:date="2018-04-24T18:05:00Z">
        <w:r>
          <w:rPr>
            <w:rFonts w:hint="eastAsia"/>
            <w:lang w:eastAsia="zh-CN"/>
          </w:rPr>
          <w:t>where</w:t>
        </w:r>
      </w:ins>
    </w:p>
    <w:p w:rsidR="00A76633" w:rsidRDefault="00A76633" w:rsidP="00A76633">
      <w:pPr>
        <w:pStyle w:val="B1"/>
        <w:rPr>
          <w:ins w:id="533" w:author="Huawei 20180424" w:date="2018-04-24T18:05:00Z"/>
          <w:lang w:eastAsia="zh-CN"/>
        </w:rPr>
      </w:pPr>
      <w:ins w:id="534" w:author="Huawei 20180424" w:date="2018-04-24T18:05:00Z">
        <w:r>
          <w:rPr>
            <w:lang w:eastAsia="zh-CN"/>
          </w:rPr>
          <w:t>-</w:t>
        </w:r>
        <w:r>
          <w:rPr>
            <w:lang w:eastAsia="zh-CN"/>
          </w:rPr>
          <w:tab/>
        </w:r>
      </w:ins>
      <w:ins w:id="535" w:author="Huawei 20180424" w:date="2018-04-24T18:05:00Z">
        <w:r w:rsidRPr="004A746B">
          <w:rPr>
            <w:position w:val="-12"/>
          </w:rPr>
          <w:object w:dxaOrig="800" w:dyaOrig="380">
            <v:shape id="_x0000_i2528" type="#_x0000_t75" style="width:40.2pt;height:18.7pt" o:ole="">
              <v:imagedata r:id="rId2248" o:title=""/>
            </v:shape>
            <o:OLEObject Type="Embed" ProgID="Equation.3" ShapeID="_x0000_i2528" DrawAspect="Content" ObjectID="_1587063116" r:id="rId2423"/>
          </w:object>
        </w:r>
      </w:ins>
      <w:ins w:id="536" w:author="Huawei 20180424" w:date="2018-04-24T18:05:00Z">
        <w:r>
          <w:rPr>
            <w:rFonts w:hint="eastAsia"/>
            <w:lang w:eastAsia="zh-CN"/>
          </w:rPr>
          <w:t xml:space="preserve"> </w:t>
        </w:r>
        <w:r w:rsidRPr="004A746B">
          <w:rPr>
            <w:lang w:eastAsia="zh-CN"/>
          </w:rPr>
          <w:t xml:space="preserve">is the scheduled bandwidth </w:t>
        </w:r>
        <w:r>
          <w:rPr>
            <w:rFonts w:hint="eastAsia"/>
            <w:lang w:eastAsia="zh-CN"/>
          </w:rPr>
          <w:t>of the</w:t>
        </w:r>
        <w:r w:rsidRPr="004A746B">
          <w:rPr>
            <w:lang w:eastAsia="zh-CN"/>
          </w:rPr>
          <w:t xml:space="preserve"> PUSCH transmission, expressed as a number of subcarriers</w:t>
        </w:r>
        <w:r>
          <w:rPr>
            <w:rFonts w:hint="eastAsia"/>
            <w:lang w:eastAsia="zh-CN"/>
          </w:rPr>
          <w:t>;</w:t>
        </w:r>
      </w:ins>
    </w:p>
    <w:p w:rsidR="00A76633" w:rsidRDefault="00A76633" w:rsidP="00A76633">
      <w:pPr>
        <w:pStyle w:val="B1"/>
        <w:rPr>
          <w:ins w:id="537" w:author="Huawei 20180424" w:date="2018-04-24T18:05:00Z"/>
          <w:lang w:eastAsia="zh-CN"/>
        </w:rPr>
      </w:pPr>
      <w:ins w:id="538" w:author="Huawei 20180424" w:date="2018-04-24T18:05:00Z">
        <w:r>
          <w:t>-</w:t>
        </w:r>
        <w:r>
          <w:tab/>
        </w:r>
      </w:ins>
      <w:ins w:id="539" w:author="Huawei 20180424" w:date="2018-04-24T18:05:00Z">
        <w:r w:rsidRPr="00652EAE">
          <w:rPr>
            <w:position w:val="-14"/>
          </w:rPr>
          <w:object w:dxaOrig="1020" w:dyaOrig="400">
            <v:shape id="_x0000_i2529" type="#_x0000_t75" style="width:47.7pt;height:18.7pt" o:ole="">
              <v:imagedata r:id="rId2250" o:title=""/>
            </v:shape>
            <o:OLEObject Type="Embed" ProgID="Equation.DSMT4" ShapeID="_x0000_i2529" DrawAspect="Content" ObjectID="_1587063117" r:id="rId2424"/>
          </w:object>
        </w:r>
      </w:ins>
      <w:ins w:id="540" w:author="Huawei 20180424" w:date="2018-04-24T18:05:00Z">
        <w:r>
          <w:rPr>
            <w:rFonts w:hint="eastAsia"/>
            <w:lang w:eastAsia="zh-CN"/>
          </w:rPr>
          <w:t xml:space="preserve"> </w:t>
        </w:r>
        <w:r w:rsidRPr="004A746B">
          <w:rPr>
            <w:lang w:eastAsia="zh-CN"/>
          </w:rPr>
          <w:t xml:space="preserve">is the </w:t>
        </w:r>
        <w:r>
          <w:rPr>
            <w:rFonts w:hint="eastAsia"/>
            <w:lang w:eastAsia="zh-CN"/>
          </w:rPr>
          <w:t xml:space="preserve">number of subcarriers in OFDM symbol </w:t>
        </w:r>
      </w:ins>
      <w:ins w:id="541" w:author="Huawei 20180424" w:date="2018-04-24T18:05:00Z">
        <w:r w:rsidRPr="009E6B36">
          <w:rPr>
            <w:position w:val="-6"/>
          </w:rPr>
          <w:object w:dxaOrig="139" w:dyaOrig="279">
            <v:shape id="_x0000_i2530" type="#_x0000_t75" style="width:5.6pt;height:11.2pt" o:ole="">
              <v:imagedata r:id="rId1010" o:title=""/>
            </v:shape>
            <o:OLEObject Type="Embed" ProgID="Equation.3" ShapeID="_x0000_i2530" DrawAspect="Content" ObjectID="_1587063118" r:id="rId2425"/>
          </w:object>
        </w:r>
      </w:ins>
      <w:ins w:id="542" w:author="Huawei 20180424" w:date="2018-04-24T18:05:00Z">
        <w:r>
          <w:rPr>
            <w:rFonts w:hint="eastAsia"/>
            <w:lang w:eastAsia="zh-CN"/>
          </w:rPr>
          <w:t xml:space="preserve"> that carries PTRS, in the PUSCH transmission;</w:t>
        </w:r>
      </w:ins>
    </w:p>
    <w:p w:rsidR="00A76633" w:rsidRDefault="00A76633" w:rsidP="00A76633">
      <w:pPr>
        <w:pStyle w:val="B1"/>
        <w:rPr>
          <w:ins w:id="543" w:author="Huawei 20180424" w:date="2018-04-24T18:05:00Z"/>
          <w:lang w:eastAsia="zh-CN"/>
        </w:rPr>
      </w:pPr>
      <w:ins w:id="544" w:author="Huawei 20180424" w:date="2018-04-24T18:05:00Z">
        <w:r>
          <w:t>-</w:t>
        </w:r>
        <w:r>
          <w:tab/>
        </w:r>
      </w:ins>
      <w:ins w:id="545" w:author="Huawei 20180424" w:date="2018-04-24T18:05:00Z">
        <w:r w:rsidRPr="00136AA9">
          <w:rPr>
            <w:position w:val="-12"/>
          </w:rPr>
          <w:object w:dxaOrig="600" w:dyaOrig="360">
            <v:shape id="_x0000_i2531" type="#_x0000_t75" style="width:29.9pt;height:17.75pt" o:ole="">
              <v:imagedata r:id="rId2405" o:title=""/>
            </v:shape>
            <o:OLEObject Type="Embed" ProgID="Equation.3" ShapeID="_x0000_i2531" DrawAspect="Content" ObjectID="_1587063119" r:id="rId2426"/>
          </w:object>
        </w:r>
      </w:ins>
      <w:ins w:id="546" w:author="Huawei 20180424" w:date="2018-04-24T18:05:00Z">
        <w:r>
          <w:rPr>
            <w:rFonts w:hint="eastAsia"/>
            <w:lang w:eastAsia="zh-CN"/>
          </w:rPr>
          <w:t xml:space="preserve"> is the number of coded modulation symbols per layer for HARQ-ACK </w:t>
        </w:r>
        <w:r>
          <w:rPr>
            <w:lang w:eastAsia="zh-CN"/>
          </w:rPr>
          <w:t>transmitted</w:t>
        </w:r>
        <w:r>
          <w:rPr>
            <w:rFonts w:hint="eastAsia"/>
            <w:lang w:eastAsia="zh-CN"/>
          </w:rPr>
          <w:t xml:space="preserve"> on the PUSCH if number of HARQ-ACK information bits is more than 2, and </w:t>
        </w:r>
      </w:ins>
      <w:ins w:id="547" w:author="Huawei 20180424" w:date="2018-04-24T18:05:00Z">
        <w:r w:rsidRPr="00136AA9">
          <w:rPr>
            <w:position w:val="-12"/>
          </w:rPr>
          <w:object w:dxaOrig="960" w:dyaOrig="360">
            <v:shape id="_x0000_i2532" type="#_x0000_t75" style="width:47.7pt;height:17.75pt" o:ole="">
              <v:imagedata r:id="rId2407" o:title=""/>
            </v:shape>
            <o:OLEObject Type="Embed" ProgID="Equation.3" ShapeID="_x0000_i2532" DrawAspect="Content" ObjectID="_1587063120" r:id="rId2427"/>
          </w:object>
        </w:r>
      </w:ins>
      <w:ins w:id="548" w:author="Huawei 20180424" w:date="2018-04-24T18:05:00Z">
        <w:r>
          <w:rPr>
            <w:rFonts w:hint="eastAsia"/>
            <w:lang w:eastAsia="zh-CN"/>
          </w:rPr>
          <w:t xml:space="preserve"> if the number of HARQ-ACK information bits is 1 or 2 bits;</w:t>
        </w:r>
      </w:ins>
    </w:p>
    <w:p w:rsidR="00A76633" w:rsidRPr="00DE684C" w:rsidRDefault="00A76633" w:rsidP="00A76633">
      <w:pPr>
        <w:pStyle w:val="B1"/>
        <w:rPr>
          <w:ins w:id="549" w:author="Huawei 20180424" w:date="2018-04-24T18:05:00Z"/>
          <w:lang w:eastAsia="zh-CN"/>
        </w:rPr>
      </w:pPr>
      <w:ins w:id="550" w:author="Huawei 20180424" w:date="2018-04-24T18:05:00Z">
        <w:r>
          <w:t>-</w:t>
        </w:r>
        <w:r>
          <w:tab/>
        </w:r>
      </w:ins>
      <w:ins w:id="551" w:author="Huawei 20180424" w:date="2018-04-24T18:05:00Z">
        <w:r w:rsidRPr="004C7C48">
          <w:rPr>
            <w:position w:val="-12"/>
          </w:rPr>
          <w:object w:dxaOrig="639" w:dyaOrig="360">
            <v:shape id="_x0000_i2533" type="#_x0000_t75" style="width:31.8pt;height:17.75pt" o:ole="">
              <v:imagedata r:id="rId2409" o:title=""/>
            </v:shape>
            <o:OLEObject Type="Embed" ProgID="Equation.DSMT4" ShapeID="_x0000_i2533" DrawAspect="Content" ObjectID="_1587063121" r:id="rId2428"/>
          </w:object>
        </w:r>
      </w:ins>
      <w:ins w:id="552" w:author="Huawei 20180424" w:date="2018-04-24T18:05:00Z">
        <w:r>
          <w:rPr>
            <w:rFonts w:hint="eastAsia"/>
            <w:lang w:eastAsia="zh-CN"/>
          </w:rPr>
          <w:t xml:space="preserve"> is the number of coded modulation symbols per layer for CSI part 1 </w:t>
        </w:r>
        <w:r>
          <w:rPr>
            <w:lang w:eastAsia="zh-CN"/>
          </w:rPr>
          <w:t>transmitted</w:t>
        </w:r>
        <w:r>
          <w:rPr>
            <w:rFonts w:hint="eastAsia"/>
            <w:lang w:eastAsia="zh-CN"/>
          </w:rPr>
          <w:t xml:space="preserve"> on the PUSCH;</w:t>
        </w:r>
      </w:ins>
    </w:p>
    <w:p w:rsidR="00A76633" w:rsidRDefault="00A76633" w:rsidP="00A76633">
      <w:pPr>
        <w:pStyle w:val="B1"/>
        <w:rPr>
          <w:ins w:id="553" w:author="Huawei 20180424" w:date="2018-04-24T18:05:00Z"/>
          <w:lang w:eastAsia="zh-CN"/>
        </w:rPr>
      </w:pPr>
      <w:ins w:id="554" w:author="Huawei 20180424" w:date="2018-04-24T18:05:00Z">
        <w:r>
          <w:t>-</w:t>
        </w:r>
        <w:r>
          <w:tab/>
        </w:r>
      </w:ins>
      <w:ins w:id="555" w:author="Huawei 20180424" w:date="2018-04-24T18:05:00Z">
        <w:r w:rsidRPr="00A939D2">
          <w:rPr>
            <w:position w:val="-14"/>
          </w:rPr>
          <w:object w:dxaOrig="880" w:dyaOrig="400">
            <v:shape id="_x0000_i2534" type="#_x0000_t75" style="width:36.45pt;height:16.85pt" o:ole="">
              <v:imagedata r:id="rId2253" o:title=""/>
            </v:shape>
            <o:OLEObject Type="Embed" ProgID="Equation.DSMT4" ShapeID="_x0000_i2534" DrawAspect="Content" ObjectID="_1587063122" r:id="rId2429"/>
          </w:object>
        </w:r>
      </w:ins>
      <w:ins w:id="556" w:author="Huawei 20180424" w:date="2018-04-24T18:05:00Z">
        <w:r>
          <w:rPr>
            <w:rFonts w:hint="eastAsia"/>
            <w:lang w:eastAsia="zh-CN"/>
          </w:rPr>
          <w:t xml:space="preserve"> is the number of resource elements that can be used for transmission of UCI in OFDM symbol </w:t>
        </w:r>
      </w:ins>
      <w:ins w:id="557" w:author="Huawei 20180424" w:date="2018-04-24T18:05:00Z">
        <w:r w:rsidRPr="009E6B36">
          <w:rPr>
            <w:position w:val="-6"/>
          </w:rPr>
          <w:object w:dxaOrig="139" w:dyaOrig="279">
            <v:shape id="_x0000_i2535" type="#_x0000_t75" style="width:5.6pt;height:11.2pt" o:ole="">
              <v:imagedata r:id="rId1010" o:title=""/>
            </v:shape>
            <o:OLEObject Type="Embed" ProgID="Equation.3" ShapeID="_x0000_i2535" DrawAspect="Content" ObjectID="_1587063123" r:id="rId2430"/>
          </w:object>
        </w:r>
      </w:ins>
      <w:ins w:id="558" w:author="Huawei 20180424" w:date="2018-04-24T18:05:00Z">
        <w:r>
          <w:rPr>
            <w:rFonts w:hint="eastAsia"/>
            <w:lang w:eastAsia="zh-CN"/>
          </w:rPr>
          <w:t xml:space="preserve">, for </w:t>
        </w:r>
      </w:ins>
      <w:ins w:id="559" w:author="Huawei 20180424" w:date="2018-04-24T18:05:00Z">
        <w:r w:rsidRPr="00875F6E">
          <w:rPr>
            <w:position w:val="-14"/>
          </w:rPr>
          <w:object w:dxaOrig="2260" w:dyaOrig="400">
            <v:shape id="_x0000_i2536" type="#_x0000_t75" style="width:96.3pt;height:16.85pt" o:ole="">
              <v:imagedata r:id="rId2256" o:title=""/>
            </v:shape>
            <o:OLEObject Type="Embed" ProgID="Equation.3" ShapeID="_x0000_i2536" DrawAspect="Content" ObjectID="_1587063124" r:id="rId2431"/>
          </w:object>
        </w:r>
      </w:ins>
      <w:ins w:id="560" w:author="Huawei 20180424" w:date="2018-04-24T18:05:00Z">
        <w:r>
          <w:rPr>
            <w:rFonts w:hint="eastAsia"/>
            <w:lang w:eastAsia="zh-CN"/>
          </w:rPr>
          <w:t xml:space="preserve">, in the PUSCH transmission and </w:t>
        </w:r>
      </w:ins>
      <w:ins w:id="561" w:author="Huawei 20180424" w:date="2018-04-24T18:05:00Z">
        <w:r w:rsidRPr="004A746B">
          <w:rPr>
            <w:position w:val="-14"/>
          </w:rPr>
          <w:object w:dxaOrig="740" w:dyaOrig="400">
            <v:shape id="_x0000_i2537" type="#_x0000_t75" style="width:32.75pt;height:16.85pt" o:ole="">
              <v:imagedata r:id="rId1014" o:title=""/>
            </v:shape>
            <o:OLEObject Type="Embed" ProgID="Equation.3" ShapeID="_x0000_i2537" DrawAspect="Content" ObjectID="_1587063125" r:id="rId2432"/>
          </w:object>
        </w:r>
      </w:ins>
      <w:ins w:id="562" w:author="Huawei 20180424" w:date="2018-04-24T18:05:00Z">
        <w:r>
          <w:rPr>
            <w:rFonts w:hint="eastAsia"/>
            <w:lang w:eastAsia="zh-CN"/>
          </w:rPr>
          <w:t xml:space="preserve"> is the total number of OFDM symbols of the PUSCH, including all OFDM symbols used for DMRS;</w:t>
        </w:r>
      </w:ins>
    </w:p>
    <w:p w:rsidR="00A76633" w:rsidRDefault="00A76633" w:rsidP="00A76633">
      <w:pPr>
        <w:pStyle w:val="B2"/>
        <w:rPr>
          <w:ins w:id="563" w:author="Huawei 20180424" w:date="2018-04-24T18:05:00Z"/>
          <w:lang w:eastAsia="zh-CN"/>
        </w:rPr>
      </w:pPr>
      <w:ins w:id="564" w:author="Huawei 20180424" w:date="2018-04-24T18:05:00Z">
        <w:r>
          <w:rPr>
            <w:lang w:eastAsia="zh-CN"/>
          </w:rPr>
          <w:t>-</w:t>
        </w:r>
        <w:r>
          <w:rPr>
            <w:lang w:eastAsia="zh-CN"/>
          </w:rPr>
          <w:tab/>
        </w:r>
        <w:r>
          <w:rPr>
            <w:rFonts w:hint="eastAsia"/>
            <w:lang w:eastAsia="zh-CN"/>
          </w:rPr>
          <w:t xml:space="preserve">for any OFDM symbol that carries DMRS of the PUSCH, </w:t>
        </w:r>
      </w:ins>
      <w:ins w:id="565" w:author="Huawei 20180424" w:date="2018-04-24T18:05:00Z">
        <w:r w:rsidRPr="00A939D2">
          <w:rPr>
            <w:position w:val="-14"/>
          </w:rPr>
          <w:object w:dxaOrig="1240" w:dyaOrig="400">
            <v:shape id="_x0000_i2538" type="#_x0000_t75" style="width:52.35pt;height:16.85pt" o:ole="">
              <v:imagedata r:id="rId2259" o:title=""/>
            </v:shape>
            <o:OLEObject Type="Embed" ProgID="Equation.DSMT4" ShapeID="_x0000_i2538" DrawAspect="Content" ObjectID="_1587063126" r:id="rId2433"/>
          </w:object>
        </w:r>
      </w:ins>
      <w:ins w:id="566" w:author="Huawei 20180424" w:date="2018-04-24T18:05:00Z">
        <w:r>
          <w:rPr>
            <w:rFonts w:hint="eastAsia"/>
            <w:lang w:eastAsia="zh-CN"/>
          </w:rPr>
          <w:t>;</w:t>
        </w:r>
      </w:ins>
    </w:p>
    <w:p w:rsidR="00A76633" w:rsidRDefault="00A76633" w:rsidP="00A76633">
      <w:pPr>
        <w:pStyle w:val="B2"/>
        <w:rPr>
          <w:ins w:id="567" w:author="Huawei 20180424" w:date="2018-04-24T18:05:00Z"/>
          <w:lang w:eastAsia="zh-CN"/>
        </w:rPr>
      </w:pPr>
      <w:ins w:id="568" w:author="Huawei 20180424" w:date="2018-04-24T18:05:00Z">
        <w:r>
          <w:rPr>
            <w:lang w:eastAsia="zh-CN"/>
          </w:rPr>
          <w:t>-</w:t>
        </w:r>
        <w:r>
          <w:rPr>
            <w:lang w:eastAsia="zh-CN"/>
          </w:rPr>
          <w:tab/>
        </w:r>
        <w:r>
          <w:rPr>
            <w:rFonts w:hint="eastAsia"/>
            <w:lang w:eastAsia="zh-CN"/>
          </w:rPr>
          <w:t xml:space="preserve">for any OFDM symbol that does not carry DMRS of the PUSCH, </w:t>
        </w:r>
      </w:ins>
      <w:ins w:id="569" w:author="Huawei 20180424" w:date="2018-04-24T18:05:00Z">
        <w:r w:rsidRPr="00A939D2">
          <w:rPr>
            <w:position w:val="-14"/>
          </w:rPr>
          <w:object w:dxaOrig="3000" w:dyaOrig="400">
            <v:shape id="_x0000_i2539" type="#_x0000_t75" style="width:126.25pt;height:16.85pt" o:ole="">
              <v:imagedata r:id="rId2261" o:title=""/>
            </v:shape>
            <o:OLEObject Type="Embed" ProgID="Equation.DSMT4" ShapeID="_x0000_i2539" DrawAspect="Content" ObjectID="_1587063127" r:id="rId2434"/>
          </w:object>
        </w:r>
      </w:ins>
      <w:ins w:id="570" w:author="Huawei 20180424" w:date="2018-04-24T18:05:00Z">
        <w:r>
          <w:rPr>
            <w:rFonts w:hint="eastAsia"/>
            <w:lang w:eastAsia="zh-CN"/>
          </w:rPr>
          <w:t>.</w:t>
        </w:r>
      </w:ins>
    </w:p>
    <w:p w:rsidR="00A76633" w:rsidRDefault="00A76633" w:rsidP="00A76633">
      <w:pPr>
        <w:rPr>
          <w:lang w:eastAsia="zh-CN"/>
        </w:rPr>
      </w:pPr>
    </w:p>
    <w:p w:rsidR="003760B6" w:rsidRDefault="003760B6" w:rsidP="003760B6">
      <w:pPr>
        <w:rPr>
          <w:lang w:eastAsia="zh-CN"/>
        </w:rPr>
      </w:pPr>
      <w:r>
        <w:rPr>
          <w:rFonts w:hint="eastAsia"/>
          <w:lang w:eastAsia="zh-CN"/>
        </w:rPr>
        <w:t xml:space="preserve">The input bit sequence to rate matching is </w:t>
      </w:r>
      <w:r w:rsidRPr="0034743D">
        <w:rPr>
          <w:position w:val="-14"/>
        </w:rPr>
        <w:object w:dxaOrig="2520" w:dyaOrig="380">
          <v:shape id="_x0000_i2540" type="#_x0000_t75" style="width:103.8pt;height:15.9pt" o:ole="">
            <v:imagedata r:id="rId1863" o:title=""/>
          </v:shape>
          <o:OLEObject Type="Embed" ProgID="Equation.3" ShapeID="_x0000_i2540" DrawAspect="Content" ObjectID="_1587063128" r:id="rId2435"/>
        </w:object>
      </w:r>
      <w:r>
        <w:t xml:space="preserve"> where </w:t>
      </w:r>
      <w:r w:rsidRPr="00555329">
        <w:rPr>
          <w:position w:val="-4"/>
        </w:rPr>
        <w:object w:dxaOrig="180" w:dyaOrig="200">
          <v:shape id="_x0000_i2541" type="#_x0000_t75" style="width:9.35pt;height:9.35pt" o:ole="">
            <v:imagedata r:id="rId144" o:title=""/>
          </v:shape>
          <o:OLEObject Type="Embed" ProgID="Equation.3" ShapeID="_x0000_i2541" DrawAspect="Content" ObjectID="_1587063129" r:id="rId2436"/>
        </w:object>
      </w:r>
      <w:r>
        <w:t xml:space="preserve"> is the code block number, and </w:t>
      </w:r>
      <w:r w:rsidRPr="00442FB1">
        <w:rPr>
          <w:position w:val="-10"/>
        </w:rPr>
        <w:object w:dxaOrig="340" w:dyaOrig="340">
          <v:shape id="_x0000_i2542" type="#_x0000_t75" style="width:14.05pt;height:14.05pt" o:ole="">
            <v:imagedata r:id="rId1828" o:title=""/>
          </v:shape>
          <o:OLEObject Type="Embed" ProgID="Equation.3" ShapeID="_x0000_i2542" DrawAspect="Content" ObjectID="_1587063130" r:id="rId2437"/>
        </w:object>
      </w:r>
      <w:r>
        <w:t xml:space="preserve"> is the number of </w:t>
      </w:r>
      <w:r>
        <w:rPr>
          <w:rFonts w:hint="eastAsia"/>
          <w:lang w:eastAsia="zh-CN"/>
        </w:rPr>
        <w:t xml:space="preserve">coded </w:t>
      </w:r>
      <w:r>
        <w:t>bits</w:t>
      </w:r>
      <w:r w:rsidRPr="00442FB1">
        <w:t xml:space="preserve"> </w:t>
      </w:r>
      <w:r>
        <w:t xml:space="preserve">in code block number </w:t>
      </w:r>
      <w:r w:rsidRPr="00555329">
        <w:rPr>
          <w:position w:val="-4"/>
        </w:rPr>
        <w:object w:dxaOrig="180" w:dyaOrig="200">
          <v:shape id="_x0000_i2543" type="#_x0000_t75" style="width:9.35pt;height:9.35pt" o:ole="">
            <v:imagedata r:id="rId144" o:title=""/>
          </v:shape>
          <o:OLEObject Type="Embed" ProgID="Equation.3" ShapeID="_x0000_i2543" DrawAspect="Content" ObjectID="_1587063131" r:id="rId2438"/>
        </w:object>
      </w:r>
      <w:r>
        <w:rPr>
          <w:rFonts w:hint="eastAsia"/>
          <w:lang w:eastAsia="zh-CN"/>
        </w:rPr>
        <w:t xml:space="preserve">. </w:t>
      </w:r>
    </w:p>
    <w:p w:rsidR="00D66E4F" w:rsidRDefault="00D66E4F" w:rsidP="00D66E4F">
      <w:pPr>
        <w:rPr>
          <w:lang w:eastAsia="zh-CN"/>
        </w:rPr>
      </w:pPr>
      <w:r>
        <w:rPr>
          <w:rFonts w:hint="eastAsia"/>
          <w:lang w:eastAsia="zh-CN"/>
        </w:rPr>
        <w:t>Rate matching is performed according to</w:t>
      </w:r>
      <w:r w:rsidR="00BE20EA">
        <w:rPr>
          <w:rFonts w:hint="eastAsia"/>
          <w:lang w:eastAsia="zh-CN"/>
        </w:rPr>
        <w:t xml:space="preserve"> Subclause</w:t>
      </w:r>
      <w:r>
        <w:rPr>
          <w:rFonts w:hint="eastAsia"/>
          <w:lang w:eastAsia="zh-CN"/>
        </w:rPr>
        <w:t xml:space="preserve"> 5.4.1 by setting </w:t>
      </w:r>
      <w:r w:rsidRPr="00AD7476">
        <w:rPr>
          <w:position w:val="-10"/>
        </w:rPr>
        <w:object w:dxaOrig="740" w:dyaOrig="340">
          <v:shape id="_x0000_i2544" type="#_x0000_t75" style="width:29pt;height:13.1pt" o:ole="">
            <v:imagedata r:id="rId1891" o:title=""/>
          </v:shape>
          <o:OLEObject Type="Embed" ProgID="Equation.3" ShapeID="_x0000_i2544" DrawAspect="Content" ObjectID="_1587063132" r:id="rId2439"/>
        </w:object>
      </w:r>
      <w:r>
        <w:rPr>
          <w:rFonts w:hint="eastAsia"/>
          <w:lang w:eastAsia="zh-CN"/>
        </w:rPr>
        <w:t xml:space="preserve"> and the rate matching output sequence length to </w:t>
      </w:r>
      <w:r w:rsidR="00BA2D88" w:rsidRPr="00A1640F">
        <w:rPr>
          <w:position w:val="-12"/>
        </w:rPr>
        <w:object w:dxaOrig="1800" w:dyaOrig="360">
          <v:shape id="_x0000_i2545" type="#_x0000_t75" style="width:76.7pt;height:14.95pt" o:ole="">
            <v:imagedata r:id="rId1893" o:title=""/>
          </v:shape>
          <o:OLEObject Type="Embed" ProgID="Equation.3" ShapeID="_x0000_i2545" DrawAspect="Content" ObjectID="_1587063133" r:id="rId2440"/>
        </w:object>
      </w:r>
      <w:r>
        <w:rPr>
          <w:rFonts w:hint="eastAsia"/>
          <w:lang w:eastAsia="zh-CN"/>
        </w:rPr>
        <w:t xml:space="preserve">, where </w:t>
      </w:r>
    </w:p>
    <w:p w:rsidR="00D66E4F" w:rsidRDefault="00BA2D88" w:rsidP="00E5725B">
      <w:pPr>
        <w:pStyle w:val="B1"/>
        <w:rPr>
          <w:lang w:eastAsia="zh-CN"/>
        </w:rPr>
      </w:pPr>
      <w:r>
        <w:rPr>
          <w:lang w:eastAsia="zh-CN"/>
        </w:rPr>
        <w:t>-</w:t>
      </w:r>
      <w:r>
        <w:rPr>
          <w:lang w:eastAsia="zh-CN"/>
        </w:rPr>
        <w:tab/>
      </w:r>
      <w:r w:rsidR="00D66E4F" w:rsidRPr="0002494E">
        <w:rPr>
          <w:position w:val="-12"/>
        </w:rPr>
        <w:object w:dxaOrig="480" w:dyaOrig="360">
          <v:shape id="_x0000_i2546" type="#_x0000_t75" style="width:20.55pt;height:14.95pt" o:ole="">
            <v:imagedata r:id="rId2303" o:title=""/>
          </v:shape>
          <o:OLEObject Type="Embed" ProgID="Equation.3" ShapeID="_x0000_i2546" DrawAspect="Content" ObjectID="_1587063134" r:id="rId2441"/>
        </w:object>
      </w:r>
      <w:r w:rsidR="00D66E4F">
        <w:rPr>
          <w:rFonts w:hint="eastAsia"/>
          <w:lang w:eastAsia="zh-CN"/>
        </w:rPr>
        <w:t xml:space="preserve"> is the number of code blocks for UCI determined according to</w:t>
      </w:r>
      <w:r w:rsidR="00BE20EA">
        <w:rPr>
          <w:rFonts w:hint="eastAsia"/>
          <w:lang w:eastAsia="zh-CN"/>
        </w:rPr>
        <w:t xml:space="preserve"> Subclause</w:t>
      </w:r>
      <w:r w:rsidR="00D66E4F">
        <w:rPr>
          <w:rFonts w:hint="eastAsia"/>
          <w:lang w:eastAsia="zh-CN"/>
        </w:rPr>
        <w:t xml:space="preserve"> 5.2.1;</w:t>
      </w:r>
    </w:p>
    <w:p w:rsidR="00D66E4F" w:rsidRDefault="00BA2D88" w:rsidP="00E5725B">
      <w:pPr>
        <w:pStyle w:val="B1"/>
        <w:rPr>
          <w:lang w:eastAsia="zh-CN"/>
        </w:rPr>
      </w:pPr>
      <w:r>
        <w:rPr>
          <w:lang w:eastAsia="zh-CN"/>
        </w:rPr>
        <w:t>-</w:t>
      </w:r>
      <w:r>
        <w:rPr>
          <w:lang w:eastAsia="zh-CN"/>
        </w:rPr>
        <w:tab/>
      </w:r>
      <w:r w:rsidR="00D66E4F" w:rsidRPr="0002494E">
        <w:rPr>
          <w:position w:val="-10"/>
        </w:rPr>
        <w:object w:dxaOrig="360" w:dyaOrig="340">
          <v:shape id="_x0000_i2547" type="#_x0000_t75" style="width:14.95pt;height:14.05pt" o:ole="">
            <v:imagedata r:id="rId2378" o:title=""/>
          </v:shape>
          <o:OLEObject Type="Embed" ProgID="Equation.3" ShapeID="_x0000_i2547" DrawAspect="Content" ObjectID="_1587063135" r:id="rId2442"/>
        </w:object>
      </w:r>
      <w:r w:rsidR="00D66E4F">
        <w:rPr>
          <w:rFonts w:hint="eastAsia"/>
          <w:lang w:eastAsia="zh-CN"/>
        </w:rPr>
        <w:t xml:space="preserve"> is the number of transmission layers of the PUSCH;</w:t>
      </w:r>
    </w:p>
    <w:p w:rsidR="00BA2D88" w:rsidRDefault="00BA2D88" w:rsidP="00E5725B">
      <w:pPr>
        <w:pStyle w:val="B1"/>
        <w:rPr>
          <w:lang w:eastAsia="zh-CN"/>
        </w:rPr>
      </w:pPr>
      <w:r>
        <w:rPr>
          <w:lang w:eastAsia="zh-CN"/>
        </w:rPr>
        <w:t>-</w:t>
      </w:r>
      <w:r>
        <w:rPr>
          <w:lang w:eastAsia="zh-CN"/>
        </w:rPr>
        <w:tab/>
      </w:r>
      <w:r w:rsidR="00D66E4F" w:rsidRPr="00136AA9">
        <w:rPr>
          <w:position w:val="-12"/>
        </w:rPr>
        <w:object w:dxaOrig="340" w:dyaOrig="360">
          <v:shape id="_x0000_i2548" type="#_x0000_t75" style="width:16.85pt;height:17.75pt" o:ole="">
            <v:imagedata r:id="rId1101" o:title=""/>
          </v:shape>
          <o:OLEObject Type="Embed" ProgID="Equation.3" ShapeID="_x0000_i2548" DrawAspect="Content" ObjectID="_1587063136" r:id="rId2443"/>
        </w:object>
      </w:r>
      <w:r w:rsidR="00D66E4F">
        <w:rPr>
          <w:rFonts w:hint="eastAsia"/>
          <w:lang w:eastAsia="zh-CN"/>
        </w:rPr>
        <w:t xml:space="preserve"> is the modulation order of the PUSCH</w:t>
      </w:r>
      <w:r>
        <w:rPr>
          <w:rFonts w:hint="eastAsia"/>
          <w:lang w:eastAsia="zh-CN"/>
        </w:rPr>
        <w:t>;</w:t>
      </w:r>
    </w:p>
    <w:p w:rsidR="00D66E4F" w:rsidRDefault="00BA2D88" w:rsidP="00E5725B">
      <w:pPr>
        <w:pStyle w:val="B1"/>
        <w:rPr>
          <w:lang w:eastAsia="zh-CN"/>
        </w:rPr>
      </w:pPr>
      <w:r>
        <w:t>-</w:t>
      </w:r>
      <w:r>
        <w:tab/>
      </w:r>
      <w:r w:rsidRPr="0002494E">
        <w:rPr>
          <w:position w:val="-12"/>
        </w:rPr>
        <w:object w:dxaOrig="2079" w:dyaOrig="380">
          <v:shape id="_x0000_i2549" type="#_x0000_t75" style="width:88.85pt;height:15.9pt" o:ole="">
            <v:imagedata r:id="rId2444" o:title=""/>
          </v:shape>
          <o:OLEObject Type="Embed" ProgID="Equation.3" ShapeID="_x0000_i2549" DrawAspect="Content" ObjectID="_1587063137" r:id="rId2445"/>
        </w:object>
      </w:r>
      <w:r w:rsidR="00D66E4F">
        <w:rPr>
          <w:rFonts w:hint="eastAsia"/>
          <w:lang w:eastAsia="zh-CN"/>
        </w:rPr>
        <w:t>.</w:t>
      </w:r>
    </w:p>
    <w:p w:rsidR="00D66E4F" w:rsidRDefault="00D66E4F" w:rsidP="00D66E4F">
      <w:pPr>
        <w:rPr>
          <w:lang w:eastAsia="zh-CN"/>
        </w:rPr>
      </w:pPr>
      <w:r>
        <w:rPr>
          <w:rFonts w:hint="eastAsia"/>
          <w:lang w:eastAsia="zh-CN"/>
        </w:rPr>
        <w:t xml:space="preserve">The output bit sequence after rate matching is denoted as </w:t>
      </w:r>
      <w:r w:rsidRPr="00E4598D">
        <w:rPr>
          <w:position w:val="-14"/>
        </w:rPr>
        <w:object w:dxaOrig="2100" w:dyaOrig="380">
          <v:shape id="_x0000_i2550" type="#_x0000_t75" style="width:83.2pt;height:14.95pt" o:ole="">
            <v:imagedata r:id="rId1912" o:title=""/>
          </v:shape>
          <o:OLEObject Type="Embed" ProgID="Equation.3" ShapeID="_x0000_i2550" DrawAspect="Content" ObjectID="_1587063138" r:id="rId2446"/>
        </w:object>
      </w:r>
      <w:r w:rsidRPr="00DB6FC2">
        <w:rPr>
          <w:rFonts w:eastAsia="Malgun Gothic" w:hint="eastAsia"/>
          <w:lang w:eastAsia="ko-KR"/>
        </w:rPr>
        <w:t xml:space="preserve"> where </w:t>
      </w:r>
      <w:r w:rsidRPr="00442FB1">
        <w:rPr>
          <w:position w:val="-10"/>
        </w:rPr>
        <w:object w:dxaOrig="300" w:dyaOrig="340">
          <v:shape id="_x0000_i2551" type="#_x0000_t75" style="width:11.2pt;height:14.05pt" o:ole="">
            <v:imagedata r:id="rId1914" o:title=""/>
          </v:shape>
          <o:OLEObject Type="Embed" ProgID="Equation.3" ShapeID="_x0000_i2551" DrawAspect="Content" ObjectID="_1587063139" r:id="rId2447"/>
        </w:object>
      </w:r>
      <w:r>
        <w:t xml:space="preserve"> is the </w:t>
      </w:r>
      <w:r w:rsidRPr="00DB6FC2">
        <w:rPr>
          <w:rFonts w:eastAsia="Malgun Gothic"/>
          <w:lang w:eastAsia="ko-KR"/>
        </w:rPr>
        <w:t>length</w:t>
      </w:r>
      <w:r w:rsidRPr="00DB6FC2">
        <w:rPr>
          <w:rFonts w:eastAsia="Malgun Gothic" w:hint="eastAsia"/>
          <w:lang w:eastAsia="ko-KR"/>
        </w:rPr>
        <w:t xml:space="preserve"> of rate matching output sequence </w:t>
      </w:r>
      <w:r>
        <w:t xml:space="preserve">in code block number </w:t>
      </w:r>
      <w:r w:rsidRPr="00555329">
        <w:rPr>
          <w:position w:val="-4"/>
        </w:rPr>
        <w:object w:dxaOrig="180" w:dyaOrig="200">
          <v:shape id="_x0000_i2552" type="#_x0000_t75" style="width:9.35pt;height:9.35pt" o:ole="">
            <v:imagedata r:id="rId144" o:title=""/>
          </v:shape>
          <o:OLEObject Type="Embed" ProgID="Equation.3" ShapeID="_x0000_i2552" DrawAspect="Content" ObjectID="_1587063140" r:id="rId2448"/>
        </w:object>
      </w:r>
      <w:r>
        <w:t>.</w:t>
      </w:r>
    </w:p>
    <w:p w:rsidR="00D66E4F" w:rsidRPr="00D66E4F" w:rsidRDefault="00D66E4F" w:rsidP="006206B3">
      <w:pPr>
        <w:rPr>
          <w:lang w:eastAsia="zh-CN"/>
        </w:rPr>
      </w:pPr>
    </w:p>
    <w:p w:rsidR="006206B3" w:rsidRDefault="00B106A3" w:rsidP="006206B3">
      <w:pPr>
        <w:pStyle w:val="5"/>
        <w:rPr>
          <w:lang w:eastAsia="zh-CN"/>
        </w:rPr>
      </w:pPr>
      <w:bookmarkStart w:id="571" w:name="_Toc510716801"/>
      <w:r>
        <w:rPr>
          <w:rFonts w:hint="eastAsia"/>
          <w:lang w:eastAsia="zh-CN"/>
        </w:rPr>
        <w:t>6.3.2</w:t>
      </w:r>
      <w:r w:rsidR="006206B3">
        <w:rPr>
          <w:rFonts w:hint="eastAsia"/>
          <w:lang w:eastAsia="zh-CN"/>
        </w:rPr>
        <w:t>.4.2</w:t>
      </w:r>
      <w:r w:rsidR="006206B3">
        <w:rPr>
          <w:rFonts w:hint="eastAsia"/>
          <w:lang w:eastAsia="zh-CN"/>
        </w:rPr>
        <w:tab/>
        <w:t>UCI encoded by channel coding of small block lengths</w:t>
      </w:r>
      <w:bookmarkEnd w:id="571"/>
    </w:p>
    <w:p w:rsidR="003760B6" w:rsidRDefault="003760B6" w:rsidP="003760B6">
      <w:pPr>
        <w:pStyle w:val="6"/>
        <w:rPr>
          <w:lang w:eastAsia="zh-CN"/>
        </w:rPr>
      </w:pPr>
      <w:bookmarkStart w:id="572" w:name="_Toc510716802"/>
      <w:r>
        <w:rPr>
          <w:rFonts w:hint="eastAsia"/>
          <w:lang w:eastAsia="zh-CN"/>
        </w:rPr>
        <w:t>6.3.2.4.2.1</w:t>
      </w:r>
      <w:r>
        <w:rPr>
          <w:rFonts w:hint="eastAsia"/>
          <w:lang w:eastAsia="zh-CN"/>
        </w:rPr>
        <w:tab/>
        <w:t>HARQ-ACK</w:t>
      </w:r>
      <w:bookmarkEnd w:id="572"/>
    </w:p>
    <w:p w:rsidR="003760B6" w:rsidRDefault="003760B6" w:rsidP="003760B6">
      <w:pPr>
        <w:rPr>
          <w:lang w:eastAsia="zh-CN"/>
        </w:rPr>
      </w:pPr>
      <w:r>
        <w:rPr>
          <w:rFonts w:hint="eastAsia"/>
          <w:lang w:eastAsia="zh-CN"/>
        </w:rPr>
        <w:t>For HARQ-ACK transmission on PUSCH with UL-SCH, the number of coded modulation symbols per layer</w:t>
      </w:r>
      <w:r>
        <w:rPr>
          <w:lang w:eastAsia="zh-CN"/>
        </w:rPr>
        <w:t xml:space="preserve"> </w:t>
      </w:r>
      <w:r>
        <w:rPr>
          <w:rFonts w:hint="eastAsia"/>
          <w:lang w:eastAsia="zh-CN"/>
        </w:rPr>
        <w:t xml:space="preserve">for HARQ-ACK transmission, denoted as </w:t>
      </w:r>
      <w:r w:rsidRPr="004B11FB">
        <w:rPr>
          <w:position w:val="-12"/>
        </w:rPr>
        <w:object w:dxaOrig="540" w:dyaOrig="360">
          <v:shape id="_x0000_i2553" type="#_x0000_t75" style="width:27.1pt;height:17.75pt" o:ole="">
            <v:imagedata r:id="rId2228" o:title=""/>
          </v:shape>
          <o:OLEObject Type="Embed" ProgID="Equation.3" ShapeID="_x0000_i2553" DrawAspect="Content" ObjectID="_1587063141" r:id="rId2449"/>
        </w:object>
      </w:r>
      <w:r>
        <w:rPr>
          <w:rFonts w:hint="eastAsia"/>
          <w:lang w:eastAsia="zh-CN"/>
        </w:rPr>
        <w:t>, is determined according to</w:t>
      </w:r>
      <w:r w:rsidR="00BE20EA">
        <w:rPr>
          <w:rFonts w:hint="eastAsia"/>
          <w:lang w:eastAsia="zh-CN"/>
        </w:rPr>
        <w:t xml:space="preserve"> Subclause</w:t>
      </w:r>
      <w:r>
        <w:rPr>
          <w:rFonts w:hint="eastAsia"/>
          <w:lang w:eastAsia="zh-CN"/>
        </w:rPr>
        <w:t xml:space="preserve"> 6.3.2.4.1.1, by setting the number of CRC bits </w:t>
      </w:r>
      <w:r w:rsidRPr="003760B6">
        <w:rPr>
          <w:position w:val="-6"/>
        </w:rPr>
        <w:object w:dxaOrig="600" w:dyaOrig="279">
          <v:shape id="_x0000_i2554" type="#_x0000_t75" style="width:29.9pt;height:14.05pt" o:ole="">
            <v:imagedata r:id="rId2450" o:title=""/>
          </v:shape>
          <o:OLEObject Type="Embed" ProgID="Equation.3" ShapeID="_x0000_i2554" DrawAspect="Content" ObjectID="_1587063142" r:id="rId2451"/>
        </w:object>
      </w:r>
      <w:r>
        <w:rPr>
          <w:rFonts w:hint="eastAsia"/>
          <w:lang w:eastAsia="zh-CN"/>
        </w:rPr>
        <w:t>.</w:t>
      </w:r>
    </w:p>
    <w:p w:rsidR="003760B6" w:rsidRDefault="003760B6" w:rsidP="003760B6">
      <w:pPr>
        <w:rPr>
          <w:lang w:eastAsia="zh-CN"/>
        </w:rPr>
      </w:pPr>
      <w:r>
        <w:rPr>
          <w:rFonts w:hint="eastAsia"/>
        </w:rPr>
        <w:t>The</w:t>
      </w:r>
      <w:r>
        <w:rPr>
          <w:rFonts w:hint="eastAsia"/>
          <w:lang w:eastAsia="zh-CN"/>
        </w:rPr>
        <w:t xml:space="preserve"> input bit sequence to rate matching is </w:t>
      </w:r>
      <w:r w:rsidRPr="00112112">
        <w:rPr>
          <w:position w:val="-12"/>
        </w:rPr>
        <w:object w:dxaOrig="1600" w:dyaOrig="360">
          <v:shape id="_x0000_i2555" type="#_x0000_t75" style="width:63.6pt;height:14.05pt" o:ole="">
            <v:imagedata r:id="rId208" o:title=""/>
          </v:shape>
          <o:OLEObject Type="Embed" ProgID="Equation.3" ShapeID="_x0000_i2555" DrawAspect="Content" ObjectID="_1587063143" r:id="rId2452"/>
        </w:object>
      </w:r>
      <w:r>
        <w:rPr>
          <w:rFonts w:hint="eastAsia"/>
          <w:lang w:eastAsia="zh-CN"/>
        </w:rPr>
        <w:t>.</w:t>
      </w:r>
    </w:p>
    <w:p w:rsidR="003760B6" w:rsidRDefault="003760B6" w:rsidP="003760B6">
      <w:pPr>
        <w:rPr>
          <w:lang w:eastAsia="zh-CN"/>
        </w:rPr>
      </w:pPr>
      <w:r>
        <w:rPr>
          <w:rFonts w:hint="eastAsia"/>
        </w:rPr>
        <w:t>Rate</w:t>
      </w:r>
      <w:r>
        <w:rPr>
          <w:rFonts w:hint="eastAsia"/>
          <w:lang w:eastAsia="zh-CN"/>
        </w:rPr>
        <w:t xml:space="preserve"> matching is performed according to</w:t>
      </w:r>
      <w:r w:rsidR="00BE20EA">
        <w:rPr>
          <w:rFonts w:hint="eastAsia"/>
          <w:lang w:eastAsia="zh-CN"/>
        </w:rPr>
        <w:t xml:space="preserve"> Subclause</w:t>
      </w:r>
      <w:r>
        <w:rPr>
          <w:rFonts w:hint="eastAsia"/>
          <w:lang w:eastAsia="zh-CN"/>
        </w:rPr>
        <w:t xml:space="preserve"> 5.4.3, by setting the rate matching output sequence length</w:t>
      </w:r>
      <w:r w:rsidR="006B18A7">
        <w:rPr>
          <w:rFonts w:hint="eastAsia"/>
          <w:lang w:eastAsia="zh-CN"/>
        </w:rPr>
        <w:t xml:space="preserve"> </w:t>
      </w:r>
      <w:r w:rsidRPr="003760B6">
        <w:rPr>
          <w:position w:val="-12"/>
        </w:rPr>
        <w:object w:dxaOrig="1820" w:dyaOrig="360">
          <v:shape id="_x0000_i2556" type="#_x0000_t75" style="width:77.6pt;height:14.95pt" o:ole="">
            <v:imagedata r:id="rId2453" o:title=""/>
          </v:shape>
          <o:OLEObject Type="Embed" ProgID="Equation.3" ShapeID="_x0000_i2556" DrawAspect="Content" ObjectID="_1587063144" r:id="rId2454"/>
        </w:object>
      </w:r>
      <w:r>
        <w:rPr>
          <w:rFonts w:hint="eastAsia"/>
          <w:lang w:eastAsia="zh-CN"/>
        </w:rPr>
        <w:t>, where</w:t>
      </w:r>
    </w:p>
    <w:p w:rsidR="003760B6" w:rsidRDefault="000F2DDF" w:rsidP="00E5725B">
      <w:pPr>
        <w:pStyle w:val="B1"/>
        <w:rPr>
          <w:lang w:eastAsia="zh-CN"/>
        </w:rPr>
      </w:pPr>
      <w:r>
        <w:rPr>
          <w:lang w:eastAsia="zh-CN"/>
        </w:rPr>
        <w:t>-</w:t>
      </w:r>
      <w:r>
        <w:rPr>
          <w:lang w:eastAsia="zh-CN"/>
        </w:rPr>
        <w:tab/>
      </w:r>
      <w:r w:rsidR="003760B6" w:rsidRPr="0002494E">
        <w:rPr>
          <w:position w:val="-10"/>
        </w:rPr>
        <w:object w:dxaOrig="360" w:dyaOrig="340">
          <v:shape id="_x0000_i2557" type="#_x0000_t75" style="width:14.95pt;height:14.05pt" o:ole="">
            <v:imagedata r:id="rId2378" o:title=""/>
          </v:shape>
          <o:OLEObject Type="Embed" ProgID="Equation.3" ShapeID="_x0000_i2557" DrawAspect="Content" ObjectID="_1587063145" r:id="rId2455"/>
        </w:object>
      </w:r>
      <w:r w:rsidR="003760B6">
        <w:rPr>
          <w:rFonts w:hint="eastAsia"/>
          <w:lang w:eastAsia="zh-CN"/>
        </w:rPr>
        <w:t xml:space="preserve"> is the number of transmission layers of the PUSCH;</w:t>
      </w:r>
    </w:p>
    <w:p w:rsidR="003760B6" w:rsidRPr="003760B6" w:rsidRDefault="000F2DDF" w:rsidP="00E5725B">
      <w:pPr>
        <w:pStyle w:val="B1"/>
        <w:rPr>
          <w:lang w:eastAsia="zh-CN"/>
        </w:rPr>
      </w:pPr>
      <w:r>
        <w:rPr>
          <w:lang w:eastAsia="zh-CN"/>
        </w:rPr>
        <w:t>-</w:t>
      </w:r>
      <w:r>
        <w:rPr>
          <w:lang w:eastAsia="zh-CN"/>
        </w:rPr>
        <w:tab/>
      </w:r>
      <w:r w:rsidR="003760B6" w:rsidRPr="00136AA9">
        <w:rPr>
          <w:position w:val="-12"/>
        </w:rPr>
        <w:object w:dxaOrig="340" w:dyaOrig="360">
          <v:shape id="_x0000_i2558" type="#_x0000_t75" style="width:16.85pt;height:17.75pt" o:ole="">
            <v:imagedata r:id="rId1101" o:title=""/>
          </v:shape>
          <o:OLEObject Type="Embed" ProgID="Equation.3" ShapeID="_x0000_i2558" DrawAspect="Content" ObjectID="_1587063146" r:id="rId2456"/>
        </w:object>
      </w:r>
      <w:r w:rsidR="003760B6">
        <w:rPr>
          <w:rFonts w:hint="eastAsia"/>
          <w:lang w:eastAsia="zh-CN"/>
        </w:rPr>
        <w:t xml:space="preserve"> is the modulation order of the PUSCH.</w:t>
      </w:r>
    </w:p>
    <w:p w:rsidR="003760B6" w:rsidRDefault="003760B6" w:rsidP="003760B6">
      <w:pPr>
        <w:rPr>
          <w:lang w:eastAsia="zh-CN"/>
        </w:rPr>
      </w:pPr>
      <w:r>
        <w:rPr>
          <w:rFonts w:hint="eastAsia"/>
          <w:lang w:eastAsia="zh-CN"/>
        </w:rPr>
        <w:t xml:space="preserve">The output bit sequence after rate matching is denoted as </w:t>
      </w:r>
      <w:r w:rsidRPr="00112112">
        <w:rPr>
          <w:position w:val="-12"/>
        </w:rPr>
        <w:object w:dxaOrig="1600" w:dyaOrig="360">
          <v:shape id="_x0000_i2559" type="#_x0000_t75" style="width:63.6pt;height:14.05pt" o:ole="">
            <v:imagedata r:id="rId614" o:title=""/>
          </v:shape>
          <o:OLEObject Type="Embed" ProgID="Equation.3" ShapeID="_x0000_i2559" DrawAspect="Content" ObjectID="_1587063147" r:id="rId2457"/>
        </w:object>
      </w:r>
      <w:r>
        <w:t>.</w:t>
      </w:r>
    </w:p>
    <w:p w:rsidR="003760B6" w:rsidRDefault="003760B6" w:rsidP="003760B6">
      <w:pPr>
        <w:pStyle w:val="6"/>
        <w:rPr>
          <w:lang w:eastAsia="zh-CN"/>
        </w:rPr>
      </w:pPr>
      <w:bookmarkStart w:id="573" w:name="_Toc510716803"/>
      <w:r>
        <w:rPr>
          <w:rFonts w:hint="eastAsia"/>
          <w:lang w:eastAsia="zh-CN"/>
        </w:rPr>
        <w:t>6.3.2.4.2.2</w:t>
      </w:r>
      <w:r>
        <w:rPr>
          <w:rFonts w:hint="eastAsia"/>
          <w:lang w:eastAsia="zh-CN"/>
        </w:rPr>
        <w:tab/>
        <w:t>CSI part 1</w:t>
      </w:r>
      <w:bookmarkEnd w:id="573"/>
    </w:p>
    <w:p w:rsidR="003760B6" w:rsidRDefault="003760B6" w:rsidP="003760B6">
      <w:pPr>
        <w:rPr>
          <w:lang w:eastAsia="zh-CN"/>
        </w:rPr>
      </w:pPr>
      <w:r>
        <w:rPr>
          <w:rFonts w:hint="eastAsia"/>
          <w:lang w:eastAsia="zh-CN"/>
        </w:rPr>
        <w:t>For CSI part 1 transmission on PUSCH with UL-SCH, the number of coded modulation symbols per layer</w:t>
      </w:r>
      <w:r>
        <w:rPr>
          <w:lang w:eastAsia="zh-CN"/>
        </w:rPr>
        <w:t xml:space="preserve"> </w:t>
      </w:r>
      <w:r>
        <w:rPr>
          <w:rFonts w:hint="eastAsia"/>
          <w:lang w:eastAsia="zh-CN"/>
        </w:rPr>
        <w:t xml:space="preserve">for CSI part 1 transmission, denoted as </w:t>
      </w:r>
      <w:r w:rsidR="003346B8" w:rsidRPr="00251436">
        <w:rPr>
          <w:position w:val="-14"/>
        </w:rPr>
        <w:object w:dxaOrig="560" w:dyaOrig="380">
          <v:shape id="_x0000_i2560" type="#_x0000_t75" style="width:28.05pt;height:18.7pt" o:ole="">
            <v:imagedata r:id="rId2458" o:title=""/>
          </v:shape>
          <o:OLEObject Type="Embed" ProgID="Equation.3" ShapeID="_x0000_i2560" DrawAspect="Content" ObjectID="_1587063148" r:id="rId2459"/>
        </w:object>
      </w:r>
      <w:r>
        <w:rPr>
          <w:rFonts w:hint="eastAsia"/>
          <w:lang w:eastAsia="zh-CN"/>
        </w:rPr>
        <w:t>, is determined</w:t>
      </w:r>
      <w:r w:rsidRPr="003760B6">
        <w:rPr>
          <w:rFonts w:hint="eastAsia"/>
          <w:lang w:eastAsia="zh-CN"/>
        </w:rPr>
        <w:t xml:space="preserve"> </w:t>
      </w:r>
      <w:r>
        <w:rPr>
          <w:rFonts w:hint="eastAsia"/>
          <w:lang w:eastAsia="zh-CN"/>
        </w:rPr>
        <w:t>according to</w:t>
      </w:r>
      <w:r w:rsidR="00BE20EA">
        <w:rPr>
          <w:rFonts w:hint="eastAsia"/>
          <w:lang w:eastAsia="zh-CN"/>
        </w:rPr>
        <w:t xml:space="preserve"> Subclause</w:t>
      </w:r>
      <w:r>
        <w:rPr>
          <w:rFonts w:hint="eastAsia"/>
          <w:lang w:eastAsia="zh-CN"/>
        </w:rPr>
        <w:t xml:space="preserve"> 6.3.2.4.1.2, by setting the number of CRC bits </w:t>
      </w:r>
      <w:r w:rsidRPr="003760B6">
        <w:rPr>
          <w:position w:val="-6"/>
        </w:rPr>
        <w:object w:dxaOrig="600" w:dyaOrig="279">
          <v:shape id="_x0000_i2561" type="#_x0000_t75" style="width:29.9pt;height:14.05pt" o:ole="">
            <v:imagedata r:id="rId2450" o:title=""/>
          </v:shape>
          <o:OLEObject Type="Embed" ProgID="Equation.3" ShapeID="_x0000_i2561" DrawAspect="Content" ObjectID="_1587063149" r:id="rId2460"/>
        </w:object>
      </w:r>
      <w:r>
        <w:rPr>
          <w:rFonts w:hint="eastAsia"/>
          <w:lang w:eastAsia="zh-CN"/>
        </w:rPr>
        <w:t>.</w:t>
      </w:r>
    </w:p>
    <w:p w:rsidR="003760B6" w:rsidRDefault="003760B6" w:rsidP="003760B6">
      <w:pPr>
        <w:rPr>
          <w:lang w:eastAsia="zh-CN"/>
        </w:rPr>
      </w:pPr>
      <w:r>
        <w:rPr>
          <w:rFonts w:hint="eastAsia"/>
        </w:rPr>
        <w:t>Rate</w:t>
      </w:r>
      <w:r>
        <w:rPr>
          <w:rFonts w:hint="eastAsia"/>
          <w:lang w:eastAsia="zh-CN"/>
        </w:rPr>
        <w:t xml:space="preserve"> matching is performed according to</w:t>
      </w:r>
      <w:r w:rsidR="00BE20EA">
        <w:rPr>
          <w:rFonts w:hint="eastAsia"/>
          <w:lang w:eastAsia="zh-CN"/>
        </w:rPr>
        <w:t xml:space="preserve"> Subclause</w:t>
      </w:r>
      <w:r>
        <w:rPr>
          <w:rFonts w:hint="eastAsia"/>
          <w:lang w:eastAsia="zh-CN"/>
        </w:rPr>
        <w:t xml:space="preserve"> 5.4.3, by setting the rate matching output sequence length</w:t>
      </w:r>
      <w:r w:rsidR="006B18A7">
        <w:rPr>
          <w:rFonts w:hint="eastAsia"/>
          <w:lang w:eastAsia="zh-CN"/>
        </w:rPr>
        <w:t xml:space="preserve"> </w:t>
      </w:r>
      <w:r w:rsidR="003346B8" w:rsidRPr="003760B6">
        <w:rPr>
          <w:position w:val="-14"/>
        </w:rPr>
        <w:object w:dxaOrig="1840" w:dyaOrig="380">
          <v:shape id="_x0000_i2562" type="#_x0000_t75" style="width:78.55pt;height:15.9pt" o:ole="">
            <v:imagedata r:id="rId2461" o:title=""/>
          </v:shape>
          <o:OLEObject Type="Embed" ProgID="Equation.3" ShapeID="_x0000_i2562" DrawAspect="Content" ObjectID="_1587063150" r:id="rId2462"/>
        </w:object>
      </w:r>
      <w:r>
        <w:rPr>
          <w:rFonts w:hint="eastAsia"/>
          <w:lang w:eastAsia="zh-CN"/>
        </w:rPr>
        <w:t>, where</w:t>
      </w:r>
    </w:p>
    <w:p w:rsidR="003760B6" w:rsidRDefault="000F2DDF" w:rsidP="00E5725B">
      <w:pPr>
        <w:pStyle w:val="B1"/>
        <w:rPr>
          <w:lang w:eastAsia="zh-CN"/>
        </w:rPr>
      </w:pPr>
      <w:r>
        <w:rPr>
          <w:lang w:eastAsia="zh-CN"/>
        </w:rPr>
        <w:t>-</w:t>
      </w:r>
      <w:r>
        <w:rPr>
          <w:lang w:eastAsia="zh-CN"/>
        </w:rPr>
        <w:tab/>
      </w:r>
      <w:r w:rsidR="003760B6" w:rsidRPr="0002494E">
        <w:rPr>
          <w:position w:val="-10"/>
        </w:rPr>
        <w:object w:dxaOrig="360" w:dyaOrig="340">
          <v:shape id="_x0000_i2563" type="#_x0000_t75" style="width:14.95pt;height:14.05pt" o:ole="">
            <v:imagedata r:id="rId2378" o:title=""/>
          </v:shape>
          <o:OLEObject Type="Embed" ProgID="Equation.3" ShapeID="_x0000_i2563" DrawAspect="Content" ObjectID="_1587063151" r:id="rId2463"/>
        </w:object>
      </w:r>
      <w:r w:rsidR="003760B6">
        <w:rPr>
          <w:rFonts w:hint="eastAsia"/>
          <w:lang w:eastAsia="zh-CN"/>
        </w:rPr>
        <w:t xml:space="preserve"> is the number of transmission layers of the PUSCH;</w:t>
      </w:r>
    </w:p>
    <w:p w:rsidR="003760B6" w:rsidRPr="003760B6" w:rsidRDefault="000F2DDF" w:rsidP="00E5725B">
      <w:pPr>
        <w:pStyle w:val="B1"/>
        <w:rPr>
          <w:lang w:eastAsia="zh-CN"/>
        </w:rPr>
      </w:pPr>
      <w:r>
        <w:rPr>
          <w:lang w:eastAsia="zh-CN"/>
        </w:rPr>
        <w:t>-</w:t>
      </w:r>
      <w:r>
        <w:rPr>
          <w:lang w:eastAsia="zh-CN"/>
        </w:rPr>
        <w:tab/>
      </w:r>
      <w:r w:rsidR="003760B6" w:rsidRPr="00136AA9">
        <w:rPr>
          <w:position w:val="-12"/>
        </w:rPr>
        <w:object w:dxaOrig="340" w:dyaOrig="360">
          <v:shape id="_x0000_i2564" type="#_x0000_t75" style="width:16.85pt;height:17.75pt" o:ole="">
            <v:imagedata r:id="rId1101" o:title=""/>
          </v:shape>
          <o:OLEObject Type="Embed" ProgID="Equation.3" ShapeID="_x0000_i2564" DrawAspect="Content" ObjectID="_1587063152" r:id="rId2464"/>
        </w:object>
      </w:r>
      <w:r w:rsidR="003760B6">
        <w:rPr>
          <w:rFonts w:hint="eastAsia"/>
          <w:lang w:eastAsia="zh-CN"/>
        </w:rPr>
        <w:t xml:space="preserve"> is the modulation order of the PUSCH.</w:t>
      </w:r>
    </w:p>
    <w:p w:rsidR="003760B6" w:rsidRDefault="003760B6" w:rsidP="003760B6">
      <w:pPr>
        <w:rPr>
          <w:lang w:eastAsia="zh-CN"/>
        </w:rPr>
      </w:pPr>
      <w:r>
        <w:rPr>
          <w:rFonts w:hint="eastAsia"/>
          <w:lang w:eastAsia="zh-CN"/>
        </w:rPr>
        <w:t xml:space="preserve">The output bit sequence after rate matching is denoted as </w:t>
      </w:r>
      <w:r w:rsidRPr="00112112">
        <w:rPr>
          <w:position w:val="-12"/>
        </w:rPr>
        <w:object w:dxaOrig="1600" w:dyaOrig="360">
          <v:shape id="_x0000_i2565" type="#_x0000_t75" style="width:63.6pt;height:14.05pt" o:ole="">
            <v:imagedata r:id="rId614" o:title=""/>
          </v:shape>
          <o:OLEObject Type="Embed" ProgID="Equation.3" ShapeID="_x0000_i2565" DrawAspect="Content" ObjectID="_1587063153" r:id="rId2465"/>
        </w:object>
      </w:r>
      <w:r>
        <w:t>.</w:t>
      </w:r>
    </w:p>
    <w:p w:rsidR="008A1AD3" w:rsidRDefault="008A1AD3" w:rsidP="008A1AD3">
      <w:pPr>
        <w:pStyle w:val="6"/>
        <w:rPr>
          <w:lang w:eastAsia="zh-CN"/>
        </w:rPr>
      </w:pPr>
      <w:bookmarkStart w:id="574" w:name="_Toc510716804"/>
      <w:r>
        <w:rPr>
          <w:rFonts w:hint="eastAsia"/>
          <w:lang w:eastAsia="zh-CN"/>
        </w:rPr>
        <w:t>6.3.2.4.2.3</w:t>
      </w:r>
      <w:r>
        <w:rPr>
          <w:rFonts w:hint="eastAsia"/>
          <w:lang w:eastAsia="zh-CN"/>
        </w:rPr>
        <w:tab/>
        <w:t>CSI part 2</w:t>
      </w:r>
      <w:bookmarkEnd w:id="574"/>
    </w:p>
    <w:p w:rsidR="008A1AD3" w:rsidRDefault="008A1AD3" w:rsidP="008A1AD3">
      <w:pPr>
        <w:rPr>
          <w:lang w:eastAsia="zh-CN"/>
        </w:rPr>
      </w:pPr>
      <w:r>
        <w:rPr>
          <w:rFonts w:hint="eastAsia"/>
          <w:lang w:eastAsia="zh-CN"/>
        </w:rPr>
        <w:t>For CSI part 2 transmission on PUSCH with UL-SCH, the number of coded modulation symbols per layer</w:t>
      </w:r>
      <w:r>
        <w:rPr>
          <w:lang w:eastAsia="zh-CN"/>
        </w:rPr>
        <w:t xml:space="preserve"> </w:t>
      </w:r>
      <w:r>
        <w:rPr>
          <w:rFonts w:hint="eastAsia"/>
          <w:lang w:eastAsia="zh-CN"/>
        </w:rPr>
        <w:t xml:space="preserve">for CSI part 2 transmission, denoted as </w:t>
      </w:r>
      <w:r w:rsidR="003346B8" w:rsidRPr="00251436">
        <w:rPr>
          <w:position w:val="-14"/>
        </w:rPr>
        <w:object w:dxaOrig="560" w:dyaOrig="380">
          <v:shape id="_x0000_i2566" type="#_x0000_t75" style="width:28.05pt;height:18.7pt" o:ole="">
            <v:imagedata r:id="rId2466" o:title=""/>
          </v:shape>
          <o:OLEObject Type="Embed" ProgID="Equation.3" ShapeID="_x0000_i2566" DrawAspect="Content" ObjectID="_1587063154" r:id="rId2467"/>
        </w:object>
      </w:r>
      <w:r>
        <w:rPr>
          <w:rFonts w:hint="eastAsia"/>
          <w:lang w:eastAsia="zh-CN"/>
        </w:rPr>
        <w:t>, is determined</w:t>
      </w:r>
      <w:r w:rsidRPr="003760B6">
        <w:rPr>
          <w:rFonts w:hint="eastAsia"/>
          <w:lang w:eastAsia="zh-CN"/>
        </w:rPr>
        <w:t xml:space="preserve"> </w:t>
      </w:r>
      <w:r>
        <w:rPr>
          <w:rFonts w:hint="eastAsia"/>
          <w:lang w:eastAsia="zh-CN"/>
        </w:rPr>
        <w:t>according to</w:t>
      </w:r>
      <w:r w:rsidR="00BE20EA">
        <w:rPr>
          <w:rFonts w:hint="eastAsia"/>
          <w:lang w:eastAsia="zh-CN"/>
        </w:rPr>
        <w:t xml:space="preserve"> Subclause</w:t>
      </w:r>
      <w:r>
        <w:rPr>
          <w:rFonts w:hint="eastAsia"/>
          <w:lang w:eastAsia="zh-CN"/>
        </w:rPr>
        <w:t xml:space="preserve"> 6.3.2.4.1.3, by setting the number of CRC bits </w:t>
      </w:r>
      <w:r w:rsidRPr="003760B6">
        <w:rPr>
          <w:position w:val="-6"/>
        </w:rPr>
        <w:object w:dxaOrig="600" w:dyaOrig="279">
          <v:shape id="_x0000_i2567" type="#_x0000_t75" style="width:29.9pt;height:14.05pt" o:ole="">
            <v:imagedata r:id="rId2450" o:title=""/>
          </v:shape>
          <o:OLEObject Type="Embed" ProgID="Equation.3" ShapeID="_x0000_i2567" DrawAspect="Content" ObjectID="_1587063155" r:id="rId2468"/>
        </w:object>
      </w:r>
      <w:r>
        <w:rPr>
          <w:rFonts w:hint="eastAsia"/>
          <w:lang w:eastAsia="zh-CN"/>
        </w:rPr>
        <w:t>.</w:t>
      </w:r>
    </w:p>
    <w:p w:rsidR="008A1AD3" w:rsidRDefault="008A1AD3" w:rsidP="008A1AD3">
      <w:pPr>
        <w:rPr>
          <w:lang w:eastAsia="zh-CN"/>
        </w:rPr>
      </w:pPr>
      <w:r>
        <w:rPr>
          <w:rFonts w:hint="eastAsia"/>
        </w:rPr>
        <w:t>Rate</w:t>
      </w:r>
      <w:r>
        <w:rPr>
          <w:rFonts w:hint="eastAsia"/>
          <w:lang w:eastAsia="zh-CN"/>
        </w:rPr>
        <w:t xml:space="preserve"> matching is performed according to</w:t>
      </w:r>
      <w:r w:rsidR="00BE20EA">
        <w:rPr>
          <w:rFonts w:hint="eastAsia"/>
          <w:lang w:eastAsia="zh-CN"/>
        </w:rPr>
        <w:t xml:space="preserve"> Subclause</w:t>
      </w:r>
      <w:r>
        <w:rPr>
          <w:rFonts w:hint="eastAsia"/>
          <w:lang w:eastAsia="zh-CN"/>
        </w:rPr>
        <w:t xml:space="preserve"> 5.4.3, by setting the rate matching output sequence length</w:t>
      </w:r>
      <w:r w:rsidR="006B18A7">
        <w:rPr>
          <w:rFonts w:hint="eastAsia"/>
          <w:lang w:eastAsia="zh-CN"/>
        </w:rPr>
        <w:t xml:space="preserve"> </w:t>
      </w:r>
      <w:r w:rsidR="007F4611" w:rsidRPr="003760B6">
        <w:rPr>
          <w:position w:val="-14"/>
        </w:rPr>
        <w:object w:dxaOrig="1840" w:dyaOrig="380">
          <v:shape id="_x0000_i2568" type="#_x0000_t75" style="width:78.55pt;height:15.9pt" o:ole="">
            <v:imagedata r:id="rId2469" o:title=""/>
          </v:shape>
          <o:OLEObject Type="Embed" ProgID="Equation.3" ShapeID="_x0000_i2568" DrawAspect="Content" ObjectID="_1587063156" r:id="rId2470"/>
        </w:object>
      </w:r>
      <w:r>
        <w:rPr>
          <w:rFonts w:hint="eastAsia"/>
          <w:lang w:eastAsia="zh-CN"/>
        </w:rPr>
        <w:t>, where</w:t>
      </w:r>
    </w:p>
    <w:p w:rsidR="008A1AD3" w:rsidRDefault="000F2DDF" w:rsidP="00E5725B">
      <w:pPr>
        <w:pStyle w:val="B1"/>
        <w:rPr>
          <w:lang w:eastAsia="zh-CN"/>
        </w:rPr>
      </w:pPr>
      <w:r>
        <w:rPr>
          <w:lang w:eastAsia="zh-CN"/>
        </w:rPr>
        <w:t>-</w:t>
      </w:r>
      <w:r>
        <w:rPr>
          <w:lang w:eastAsia="zh-CN"/>
        </w:rPr>
        <w:tab/>
      </w:r>
      <w:r w:rsidR="008A1AD3" w:rsidRPr="0002494E">
        <w:rPr>
          <w:position w:val="-10"/>
        </w:rPr>
        <w:object w:dxaOrig="360" w:dyaOrig="340">
          <v:shape id="_x0000_i2569" type="#_x0000_t75" style="width:14.95pt;height:14.05pt" o:ole="">
            <v:imagedata r:id="rId2378" o:title=""/>
          </v:shape>
          <o:OLEObject Type="Embed" ProgID="Equation.3" ShapeID="_x0000_i2569" DrawAspect="Content" ObjectID="_1587063157" r:id="rId2471"/>
        </w:object>
      </w:r>
      <w:r w:rsidR="008A1AD3">
        <w:rPr>
          <w:rFonts w:hint="eastAsia"/>
          <w:lang w:eastAsia="zh-CN"/>
        </w:rPr>
        <w:t xml:space="preserve"> is the number of transmission layers of the PUSCH;</w:t>
      </w:r>
    </w:p>
    <w:p w:rsidR="008A1AD3" w:rsidRPr="003760B6" w:rsidRDefault="000F2DDF" w:rsidP="00E5725B">
      <w:pPr>
        <w:pStyle w:val="B1"/>
        <w:rPr>
          <w:lang w:eastAsia="zh-CN"/>
        </w:rPr>
      </w:pPr>
      <w:r>
        <w:rPr>
          <w:lang w:eastAsia="zh-CN"/>
        </w:rPr>
        <w:t>-</w:t>
      </w:r>
      <w:r>
        <w:rPr>
          <w:lang w:eastAsia="zh-CN"/>
        </w:rPr>
        <w:tab/>
      </w:r>
      <w:r w:rsidR="008A1AD3" w:rsidRPr="00136AA9">
        <w:rPr>
          <w:position w:val="-12"/>
        </w:rPr>
        <w:object w:dxaOrig="340" w:dyaOrig="360">
          <v:shape id="_x0000_i2570" type="#_x0000_t75" style="width:16.85pt;height:17.75pt" o:ole="">
            <v:imagedata r:id="rId1101" o:title=""/>
          </v:shape>
          <o:OLEObject Type="Embed" ProgID="Equation.3" ShapeID="_x0000_i2570" DrawAspect="Content" ObjectID="_1587063158" r:id="rId2472"/>
        </w:object>
      </w:r>
      <w:r w:rsidR="008A1AD3">
        <w:rPr>
          <w:rFonts w:hint="eastAsia"/>
          <w:lang w:eastAsia="zh-CN"/>
        </w:rPr>
        <w:t xml:space="preserve"> is the modulation order of the PUSCH.</w:t>
      </w:r>
    </w:p>
    <w:p w:rsidR="000F2DDF" w:rsidRDefault="008A1AD3" w:rsidP="00E5725B">
      <w:r>
        <w:rPr>
          <w:rFonts w:hint="eastAsia"/>
          <w:lang w:eastAsia="zh-CN"/>
        </w:rPr>
        <w:t xml:space="preserve">The output bit sequence after rate matching is denoted as </w:t>
      </w:r>
      <w:r w:rsidRPr="00112112">
        <w:rPr>
          <w:position w:val="-12"/>
        </w:rPr>
        <w:object w:dxaOrig="1600" w:dyaOrig="360">
          <v:shape id="_x0000_i2571" type="#_x0000_t75" style="width:63.6pt;height:14.05pt" o:ole="">
            <v:imagedata r:id="rId614" o:title=""/>
          </v:shape>
          <o:OLEObject Type="Embed" ProgID="Equation.3" ShapeID="_x0000_i2571" DrawAspect="Content" ObjectID="_1587063159" r:id="rId2473"/>
        </w:object>
      </w:r>
      <w:r>
        <w:t>.</w:t>
      </w:r>
    </w:p>
    <w:p w:rsidR="00B106A3" w:rsidRDefault="00B106A3" w:rsidP="00EB44AF">
      <w:pPr>
        <w:pStyle w:val="4"/>
        <w:rPr>
          <w:lang w:eastAsia="zh-CN"/>
        </w:rPr>
      </w:pPr>
      <w:bookmarkStart w:id="575" w:name="_Toc510716805"/>
      <w:r>
        <w:rPr>
          <w:rFonts w:hint="eastAsia"/>
          <w:lang w:eastAsia="zh-CN"/>
        </w:rPr>
        <w:t>6.3.2.5</w:t>
      </w:r>
      <w:r>
        <w:rPr>
          <w:rFonts w:hint="eastAsia"/>
          <w:lang w:eastAsia="zh-CN"/>
        </w:rPr>
        <w:tab/>
        <w:t>Code block concatenation</w:t>
      </w:r>
      <w:bookmarkEnd w:id="575"/>
    </w:p>
    <w:p w:rsidR="006206B3" w:rsidRDefault="0084797E" w:rsidP="006206B3">
      <w:pPr>
        <w:rPr>
          <w:lang w:eastAsia="zh-CN"/>
        </w:rPr>
      </w:pPr>
      <w:r w:rsidRPr="00DB6FC2">
        <w:rPr>
          <w:rFonts w:eastAsia="Malgun Gothic"/>
          <w:lang w:eastAsia="ko-KR"/>
        </w:rPr>
        <w:t>Code</w:t>
      </w:r>
      <w:r w:rsidRPr="00DB6FC2">
        <w:rPr>
          <w:rFonts w:eastAsia="Malgun Gothic" w:hint="eastAsia"/>
          <w:lang w:eastAsia="ko-KR"/>
        </w:rPr>
        <w:t xml:space="preserve"> </w:t>
      </w:r>
      <w:r w:rsidRPr="00DB6FC2">
        <w:rPr>
          <w:rFonts w:eastAsia="Malgun Gothic"/>
          <w:lang w:eastAsia="ko-KR"/>
        </w:rPr>
        <w:t>block</w:t>
      </w:r>
      <w:r w:rsidRPr="00DB6FC2">
        <w:rPr>
          <w:rFonts w:eastAsia="Malgun Gothic" w:hint="eastAsia"/>
          <w:lang w:eastAsia="ko-KR"/>
        </w:rPr>
        <w:t xml:space="preserve"> </w:t>
      </w:r>
      <w:r w:rsidRPr="00DB6FC2">
        <w:rPr>
          <w:rFonts w:eastAsia="Malgun Gothic"/>
          <w:lang w:eastAsia="ko-KR"/>
        </w:rPr>
        <w:t>concatenation</w:t>
      </w:r>
      <w:r w:rsidRPr="00DB6FC2">
        <w:rPr>
          <w:rFonts w:eastAsia="Malgun Gothic" w:hint="eastAsia"/>
          <w:lang w:eastAsia="ko-KR"/>
        </w:rPr>
        <w:t xml:space="preserve"> </w:t>
      </w:r>
      <w:r>
        <w:rPr>
          <w:rFonts w:hint="eastAsia"/>
          <w:lang w:eastAsia="zh-CN"/>
        </w:rPr>
        <w:t>is performed according to</w:t>
      </w:r>
      <w:r w:rsidR="00BE20EA">
        <w:rPr>
          <w:rFonts w:hint="eastAsia"/>
          <w:lang w:eastAsia="zh-CN"/>
        </w:rPr>
        <w:t xml:space="preserve"> Subclause</w:t>
      </w:r>
      <w:r>
        <w:rPr>
          <w:rFonts w:hint="eastAsia"/>
          <w:lang w:eastAsia="zh-CN"/>
        </w:rPr>
        <w:t xml:space="preserve"> 6.3.1.</w:t>
      </w:r>
      <w:r w:rsidRPr="00DB6FC2">
        <w:rPr>
          <w:rFonts w:eastAsia="Malgun Gothic" w:hint="eastAsia"/>
          <w:lang w:eastAsia="ko-KR"/>
        </w:rPr>
        <w:t>5</w:t>
      </w:r>
      <w:r w:rsidR="000F2DDF">
        <w:rPr>
          <w:rFonts w:hint="eastAsia"/>
          <w:lang w:eastAsia="zh-CN"/>
        </w:rPr>
        <w:t xml:space="preserve">, except that the values of </w:t>
      </w:r>
      <w:r w:rsidR="000F2DDF" w:rsidRPr="00A1640F">
        <w:rPr>
          <w:position w:val="-12"/>
        </w:rPr>
        <w:object w:dxaOrig="480" w:dyaOrig="360">
          <v:shape id="_x0000_i2572" type="#_x0000_t75" style="width:20.55pt;height:14.95pt" o:ole="">
            <v:imagedata r:id="rId1933" o:title=""/>
          </v:shape>
          <o:OLEObject Type="Embed" ProgID="Equation.3" ShapeID="_x0000_i2572" DrawAspect="Content" ObjectID="_1587063160" r:id="rId2474"/>
        </w:object>
      </w:r>
      <w:r w:rsidR="000F2DDF">
        <w:rPr>
          <w:rFonts w:hint="eastAsia"/>
          <w:lang w:eastAsia="zh-CN"/>
        </w:rPr>
        <w:t xml:space="preserve"> and </w:t>
      </w:r>
      <w:r w:rsidR="000F2DDF" w:rsidRPr="00A1640F">
        <w:rPr>
          <w:position w:val="-12"/>
        </w:rPr>
        <w:object w:dxaOrig="480" w:dyaOrig="360">
          <v:shape id="_x0000_i2573" type="#_x0000_t75" style="width:20.55pt;height:14.95pt" o:ole="">
            <v:imagedata r:id="rId1935" o:title=""/>
          </v:shape>
          <o:OLEObject Type="Embed" ProgID="Equation.3" ShapeID="_x0000_i2573" DrawAspect="Content" ObjectID="_1587063161" r:id="rId2475"/>
        </w:object>
      </w:r>
      <w:r w:rsidR="000F2DDF">
        <w:rPr>
          <w:rFonts w:hint="eastAsia"/>
          <w:lang w:eastAsia="zh-CN"/>
        </w:rPr>
        <w:t xml:space="preserve"> given in Subclause 6.3.2.4.1.</w:t>
      </w:r>
      <w:r w:rsidR="009E3092">
        <w:t xml:space="preserve"> </w:t>
      </w:r>
    </w:p>
    <w:p w:rsidR="00BF770A" w:rsidRDefault="00BF770A" w:rsidP="00BF770A">
      <w:pPr>
        <w:pStyle w:val="4"/>
        <w:rPr>
          <w:lang w:eastAsia="zh-CN"/>
        </w:rPr>
      </w:pPr>
      <w:bookmarkStart w:id="576" w:name="_Toc510716806"/>
      <w:r>
        <w:rPr>
          <w:rFonts w:hint="eastAsia"/>
          <w:lang w:eastAsia="zh-CN"/>
        </w:rPr>
        <w:t>6.3.</w:t>
      </w:r>
      <w:r w:rsidR="00B17A00">
        <w:rPr>
          <w:rFonts w:hint="eastAsia"/>
          <w:lang w:eastAsia="zh-CN"/>
        </w:rPr>
        <w:t>2</w:t>
      </w:r>
      <w:r>
        <w:rPr>
          <w:rFonts w:hint="eastAsia"/>
          <w:lang w:eastAsia="zh-CN"/>
        </w:rPr>
        <w:t>.6</w:t>
      </w:r>
      <w:r>
        <w:rPr>
          <w:rFonts w:hint="eastAsia"/>
          <w:lang w:eastAsia="zh-CN"/>
        </w:rPr>
        <w:tab/>
        <w:t>M</w:t>
      </w:r>
      <w:r>
        <w:rPr>
          <w:lang w:eastAsia="zh-CN"/>
        </w:rPr>
        <w:t>ultiplexing</w:t>
      </w:r>
      <w:r>
        <w:rPr>
          <w:rFonts w:hint="eastAsia"/>
          <w:lang w:eastAsia="zh-CN"/>
        </w:rPr>
        <w:t xml:space="preserve"> of coded UCI bits to PUSCH</w:t>
      </w:r>
      <w:bookmarkEnd w:id="576"/>
    </w:p>
    <w:p w:rsidR="00BF770A" w:rsidRPr="00BF770A" w:rsidRDefault="00BF770A" w:rsidP="006206B3">
      <w:pPr>
        <w:rPr>
          <w:lang w:eastAsia="zh-CN"/>
        </w:rPr>
      </w:pPr>
      <w:r>
        <w:rPr>
          <w:rFonts w:hint="eastAsia"/>
          <w:lang w:eastAsia="zh-CN"/>
        </w:rPr>
        <w:t xml:space="preserve">The coded UCI bits are </w:t>
      </w:r>
      <w:r>
        <w:rPr>
          <w:lang w:eastAsia="zh-CN"/>
        </w:rPr>
        <w:t>multiplexed</w:t>
      </w:r>
      <w:r>
        <w:rPr>
          <w:rFonts w:hint="eastAsia"/>
          <w:lang w:eastAsia="zh-CN"/>
        </w:rPr>
        <w:t xml:space="preserve"> onto PUSCH according to the procedures in</w:t>
      </w:r>
      <w:r w:rsidR="00BE20EA">
        <w:rPr>
          <w:rFonts w:hint="eastAsia"/>
          <w:lang w:eastAsia="zh-CN"/>
        </w:rPr>
        <w:t xml:space="preserve"> Subclause</w:t>
      </w:r>
      <w:r>
        <w:rPr>
          <w:rFonts w:hint="eastAsia"/>
          <w:lang w:eastAsia="zh-CN"/>
        </w:rPr>
        <w:t xml:space="preserve"> 6.2.7.</w:t>
      </w:r>
    </w:p>
    <w:p w:rsidR="00290631" w:rsidRDefault="00290631" w:rsidP="00EB44AF">
      <w:pPr>
        <w:pStyle w:val="1"/>
        <w:rPr>
          <w:lang w:eastAsia="zh-CN"/>
        </w:rPr>
      </w:pPr>
      <w:bookmarkStart w:id="577" w:name="_Toc510716807"/>
      <w:r>
        <w:rPr>
          <w:rFonts w:hint="eastAsia"/>
          <w:lang w:eastAsia="zh-CN"/>
        </w:rPr>
        <w:t>7</w:t>
      </w:r>
      <w:r>
        <w:rPr>
          <w:rFonts w:hint="eastAsia"/>
          <w:lang w:eastAsia="zh-CN"/>
        </w:rPr>
        <w:tab/>
        <w:t>Downlink transport channels and control information</w:t>
      </w:r>
      <w:bookmarkEnd w:id="577"/>
    </w:p>
    <w:p w:rsidR="00290631" w:rsidRDefault="00290631" w:rsidP="00EB44AF">
      <w:pPr>
        <w:pStyle w:val="2"/>
        <w:rPr>
          <w:lang w:eastAsia="zh-CN"/>
        </w:rPr>
      </w:pPr>
      <w:bookmarkStart w:id="578" w:name="_Toc510716808"/>
      <w:r>
        <w:rPr>
          <w:rFonts w:hint="eastAsia"/>
          <w:lang w:eastAsia="zh-CN"/>
        </w:rPr>
        <w:t>7.1</w:t>
      </w:r>
      <w:r>
        <w:rPr>
          <w:rFonts w:hint="eastAsia"/>
          <w:lang w:eastAsia="zh-CN"/>
        </w:rPr>
        <w:tab/>
        <w:t>Broadcast channel</w:t>
      </w:r>
      <w:bookmarkEnd w:id="578"/>
    </w:p>
    <w:p w:rsidR="00DE6E78" w:rsidRDefault="00DE6E78" w:rsidP="00DE6E78">
      <w:r>
        <w:t xml:space="preserve">Data arrives to the coding unit in the form of a maximum of one transport block every </w:t>
      </w:r>
      <w:r>
        <w:rPr>
          <w:rFonts w:hint="eastAsia"/>
          <w:lang w:eastAsia="zh-CN"/>
        </w:rPr>
        <w:t>80</w:t>
      </w:r>
      <w:r>
        <w:t>ms. The following coding steps can be identified:</w:t>
      </w:r>
    </w:p>
    <w:p w:rsidR="004678FF" w:rsidRDefault="004678FF" w:rsidP="004678FF">
      <w:pPr>
        <w:pStyle w:val="B1"/>
        <w:rPr>
          <w:lang w:eastAsia="zh-CN"/>
        </w:rPr>
      </w:pPr>
      <w:r>
        <w:t>-</w:t>
      </w:r>
      <w:r>
        <w:tab/>
      </w:r>
      <w:r>
        <w:rPr>
          <w:rFonts w:hint="eastAsia"/>
          <w:lang w:eastAsia="zh-CN"/>
        </w:rPr>
        <w:t>Payload generation</w:t>
      </w:r>
    </w:p>
    <w:p w:rsidR="000F21A5" w:rsidRDefault="000F21A5" w:rsidP="00516424">
      <w:pPr>
        <w:pStyle w:val="B1"/>
        <w:rPr>
          <w:lang w:eastAsia="zh-CN"/>
        </w:rPr>
      </w:pPr>
      <w:r>
        <w:t>-</w:t>
      </w:r>
      <w:r>
        <w:tab/>
      </w:r>
      <w:r>
        <w:rPr>
          <w:rFonts w:hint="eastAsia"/>
          <w:lang w:eastAsia="zh-CN"/>
        </w:rPr>
        <w:t>Scrambling</w:t>
      </w:r>
    </w:p>
    <w:p w:rsidR="00DE6E78" w:rsidRDefault="00516424" w:rsidP="00516424">
      <w:pPr>
        <w:pStyle w:val="B1"/>
      </w:pPr>
      <w:r>
        <w:t>-</w:t>
      </w:r>
      <w:r>
        <w:tab/>
      </w:r>
      <w:r w:rsidR="00E26A6B">
        <w:rPr>
          <w:rFonts w:hint="eastAsia"/>
          <w:lang w:eastAsia="zh-CN"/>
        </w:rPr>
        <w:t xml:space="preserve">Transport block CRC attachment </w:t>
      </w:r>
    </w:p>
    <w:p w:rsidR="00DE6E78" w:rsidRDefault="00516424" w:rsidP="00516424">
      <w:pPr>
        <w:pStyle w:val="B1"/>
      </w:pPr>
      <w:r>
        <w:t>-</w:t>
      </w:r>
      <w:r>
        <w:tab/>
      </w:r>
      <w:r w:rsidR="00DE6E78">
        <w:t>Channel coding</w:t>
      </w:r>
    </w:p>
    <w:p w:rsidR="00DE6E78" w:rsidRPr="00DE6E78" w:rsidRDefault="00516424" w:rsidP="00516424">
      <w:pPr>
        <w:pStyle w:val="B1"/>
      </w:pPr>
      <w:r>
        <w:t>-</w:t>
      </w:r>
      <w:r>
        <w:tab/>
      </w:r>
      <w:r w:rsidR="00DE6E78">
        <w:t>Rate matching</w:t>
      </w:r>
    </w:p>
    <w:p w:rsidR="00706D61" w:rsidRDefault="00706D61" w:rsidP="00706D61">
      <w:pPr>
        <w:pStyle w:val="3"/>
        <w:rPr>
          <w:lang w:eastAsia="zh-CN"/>
        </w:rPr>
      </w:pPr>
      <w:bookmarkStart w:id="579" w:name="_Toc510716809"/>
      <w:r>
        <w:rPr>
          <w:rFonts w:hint="eastAsia"/>
          <w:lang w:eastAsia="zh-CN"/>
        </w:rPr>
        <w:t>7.1.1</w:t>
      </w:r>
      <w:r>
        <w:rPr>
          <w:rFonts w:hint="eastAsia"/>
          <w:lang w:eastAsia="zh-CN"/>
        </w:rPr>
        <w:tab/>
        <w:t xml:space="preserve">PBCH </w:t>
      </w:r>
      <w:r>
        <w:rPr>
          <w:lang w:eastAsia="zh-CN"/>
        </w:rPr>
        <w:t>payload</w:t>
      </w:r>
      <w:r>
        <w:rPr>
          <w:rFonts w:hint="eastAsia"/>
          <w:lang w:eastAsia="zh-CN"/>
        </w:rPr>
        <w:t xml:space="preserve"> generation</w:t>
      </w:r>
      <w:bookmarkEnd w:id="579"/>
    </w:p>
    <w:p w:rsidR="00706D61" w:rsidRDefault="00706D61" w:rsidP="00706D61">
      <w:pPr>
        <w:rPr>
          <w:lang w:eastAsia="zh-CN"/>
        </w:rPr>
      </w:pPr>
      <w:r>
        <w:rPr>
          <w:rFonts w:hint="eastAsia"/>
          <w:lang w:eastAsia="zh-CN"/>
        </w:rPr>
        <w:t>D</w:t>
      </w:r>
      <w:r>
        <w:t>enote the bits in a transport block delivered to layer 1 by</w:t>
      </w:r>
      <w:r>
        <w:rPr>
          <w:rFonts w:hint="eastAsia"/>
          <w:lang w:eastAsia="zh-CN"/>
        </w:rPr>
        <w:t xml:space="preserve"> </w:t>
      </w:r>
      <w:r w:rsidRPr="00706D61">
        <w:rPr>
          <w:position w:val="-12"/>
        </w:rPr>
        <w:object w:dxaOrig="1860" w:dyaOrig="360">
          <v:shape id="_x0000_i2574" type="#_x0000_t75" style="width:92.55pt;height:17.75pt" o:ole="">
            <v:imagedata r:id="rId2476" o:title=""/>
          </v:shape>
          <o:OLEObject Type="Embed" ProgID="Equation.3" ShapeID="_x0000_i2574" DrawAspect="Content" ObjectID="_1587063162" r:id="rId2477"/>
        </w:object>
      </w:r>
      <w:r>
        <w:t>,</w:t>
      </w:r>
      <w:r>
        <w:rPr>
          <w:rFonts w:hint="eastAsia"/>
          <w:lang w:eastAsia="zh-CN"/>
        </w:rPr>
        <w:t xml:space="preserve"> where</w:t>
      </w:r>
      <w:r w:rsidR="006B18A7">
        <w:rPr>
          <w:rFonts w:hint="eastAsia"/>
          <w:lang w:eastAsia="zh-CN"/>
        </w:rPr>
        <w:t xml:space="preserve"> </w:t>
      </w:r>
      <w:r w:rsidRPr="002744B7">
        <w:rPr>
          <w:position w:val="-4"/>
        </w:rPr>
        <w:object w:dxaOrig="260" w:dyaOrig="300">
          <v:shape id="_x0000_i2575" type="#_x0000_t75" style="width:11.2pt;height:14.05pt" o:ole="">
            <v:imagedata r:id="rId2478" o:title=""/>
          </v:shape>
          <o:OLEObject Type="Embed" ProgID="Equation.3" ShapeID="_x0000_i2575" DrawAspect="Content" ObjectID="_1587063163" r:id="rId2479"/>
        </w:object>
      </w:r>
      <w:r>
        <w:t xml:space="preserve"> is the payload size</w:t>
      </w:r>
      <w:r>
        <w:rPr>
          <w:rFonts w:hint="eastAsia"/>
          <w:lang w:eastAsia="zh-CN"/>
        </w:rPr>
        <w:t xml:space="preserve"> generated by higher layers.</w:t>
      </w:r>
      <w:r w:rsidR="005262DD">
        <w:rPr>
          <w:rFonts w:hint="eastAsia"/>
          <w:lang w:eastAsia="zh-CN"/>
        </w:rPr>
        <w:t xml:space="preserve"> </w:t>
      </w:r>
      <w:r w:rsidR="005262DD">
        <w:t xml:space="preserve">The lowest order information bit </w:t>
      </w:r>
      <w:r w:rsidR="005262DD" w:rsidRPr="00CB361A">
        <w:rPr>
          <w:position w:val="-12"/>
        </w:rPr>
        <w:object w:dxaOrig="260" w:dyaOrig="360">
          <v:shape id="_x0000_i2576" type="#_x0000_t75" style="width:11.2pt;height:17.75pt" o:ole="">
            <v:imagedata r:id="rId2480" o:title=""/>
          </v:shape>
          <o:OLEObject Type="Embed" ProgID="Equation.3" ShapeID="_x0000_i2576" DrawAspect="Content" ObjectID="_1587063164" r:id="rId2481"/>
        </w:object>
      </w:r>
      <w:r w:rsidR="005262DD">
        <w:t xml:space="preserve"> is mapped to the most significant bit of the transport block as defined in</w:t>
      </w:r>
      <w:r w:rsidR="00BE20EA">
        <w:t xml:space="preserve"> </w:t>
      </w:r>
      <w:r w:rsidR="00BE20EA">
        <w:rPr>
          <w:rFonts w:hint="eastAsia"/>
          <w:lang w:eastAsia="zh-CN"/>
        </w:rPr>
        <w:t>Subclause</w:t>
      </w:r>
      <w:r w:rsidR="005262DD">
        <w:t xml:space="preserve"> </w:t>
      </w:r>
      <w:r w:rsidR="00E26A6B">
        <w:rPr>
          <w:rFonts w:hint="eastAsia"/>
          <w:lang w:eastAsia="zh-CN"/>
        </w:rPr>
        <w:t>[6.1.4]</w:t>
      </w:r>
      <w:r w:rsidR="005262DD">
        <w:t xml:space="preserve"> of [</w:t>
      </w:r>
      <w:r w:rsidR="00E26A6B">
        <w:t xml:space="preserve">8, </w:t>
      </w:r>
      <w:r w:rsidR="005262DD">
        <w:rPr>
          <w:rFonts w:hint="eastAsia"/>
          <w:lang w:eastAsia="zh-CN"/>
        </w:rPr>
        <w:t>TS</w:t>
      </w:r>
      <w:r w:rsidR="00E26A6B">
        <w:rPr>
          <w:lang w:eastAsia="zh-CN"/>
        </w:rPr>
        <w:t xml:space="preserve"> </w:t>
      </w:r>
      <w:r w:rsidR="005262DD">
        <w:rPr>
          <w:rFonts w:hint="eastAsia"/>
          <w:lang w:eastAsia="zh-CN"/>
        </w:rPr>
        <w:t>38.321</w:t>
      </w:r>
      <w:r w:rsidR="005262DD">
        <w:t>].</w:t>
      </w:r>
    </w:p>
    <w:p w:rsidR="00E133FA" w:rsidRDefault="00706D61" w:rsidP="00706D61">
      <w:pPr>
        <w:rPr>
          <w:lang w:eastAsia="zh-CN"/>
        </w:rPr>
      </w:pPr>
      <w:r>
        <w:rPr>
          <w:rFonts w:hint="eastAsia"/>
          <w:lang w:eastAsia="zh-CN"/>
        </w:rPr>
        <w:t>Generate the</w:t>
      </w:r>
      <w:r w:rsidR="00E133FA">
        <w:rPr>
          <w:rFonts w:hint="eastAsia"/>
          <w:lang w:eastAsia="zh-CN"/>
        </w:rPr>
        <w:t xml:space="preserve"> following additional </w:t>
      </w:r>
      <w:r w:rsidR="0015641C">
        <w:rPr>
          <w:rFonts w:hint="eastAsia"/>
          <w:lang w:eastAsia="zh-CN"/>
        </w:rPr>
        <w:t xml:space="preserve">timing related </w:t>
      </w:r>
      <w:r w:rsidR="00E133FA">
        <w:rPr>
          <w:rFonts w:hint="eastAsia"/>
          <w:lang w:eastAsia="zh-CN"/>
        </w:rPr>
        <w:t xml:space="preserve">PBCH payload bits </w:t>
      </w:r>
      <w:r w:rsidR="00E133FA" w:rsidRPr="00706D61">
        <w:rPr>
          <w:position w:val="-12"/>
        </w:rPr>
        <w:object w:dxaOrig="2500" w:dyaOrig="360">
          <v:shape id="_x0000_i2577" type="#_x0000_t75" style="width:125.3pt;height:17.75pt" o:ole="">
            <v:imagedata r:id="rId2482" o:title=""/>
          </v:shape>
          <o:OLEObject Type="Embed" ProgID="Equation.3" ShapeID="_x0000_i2577" DrawAspect="Content" ObjectID="_1587063165" r:id="rId2483"/>
        </w:object>
      </w:r>
      <w:r w:rsidR="000C03AB">
        <w:rPr>
          <w:rFonts w:hint="eastAsia"/>
          <w:lang w:eastAsia="zh-CN"/>
        </w:rPr>
        <w:t>, where:</w:t>
      </w:r>
    </w:p>
    <w:p w:rsidR="00706D61" w:rsidRDefault="00100B24" w:rsidP="00100B24">
      <w:pPr>
        <w:pStyle w:val="B1"/>
        <w:rPr>
          <w:lang w:eastAsia="zh-CN"/>
        </w:rPr>
      </w:pPr>
      <w:r>
        <w:t>-</w:t>
      </w:r>
      <w:r>
        <w:tab/>
      </w:r>
      <w:r w:rsidR="000C03AB" w:rsidRPr="00706D61">
        <w:rPr>
          <w:position w:val="-12"/>
        </w:rPr>
        <w:object w:dxaOrig="1760" w:dyaOrig="360">
          <v:shape id="_x0000_i2578" type="#_x0000_t75" style="width:87.9pt;height:17.75pt" o:ole="">
            <v:imagedata r:id="rId2484" o:title=""/>
          </v:shape>
          <o:OLEObject Type="Embed" ProgID="Equation.3" ShapeID="_x0000_i2578" DrawAspect="Content" ObjectID="_1587063166" r:id="rId2485"/>
        </w:object>
      </w:r>
      <w:r w:rsidR="00E133FA">
        <w:rPr>
          <w:rFonts w:hint="eastAsia"/>
          <w:lang w:eastAsia="zh-CN"/>
        </w:rPr>
        <w:t xml:space="preserve"> </w:t>
      </w:r>
      <w:r w:rsidR="000C03AB">
        <w:rPr>
          <w:rFonts w:hint="eastAsia"/>
          <w:lang w:eastAsia="zh-CN"/>
        </w:rPr>
        <w:t>are</w:t>
      </w:r>
      <w:r w:rsidR="00E133FA">
        <w:rPr>
          <w:rFonts w:hint="eastAsia"/>
          <w:lang w:eastAsia="zh-CN"/>
        </w:rPr>
        <w:t xml:space="preserve"> the</w:t>
      </w:r>
      <w:r w:rsidR="006B18A7">
        <w:rPr>
          <w:rFonts w:hint="eastAsia"/>
          <w:lang w:eastAsia="zh-CN"/>
        </w:rPr>
        <w:t xml:space="preserve"> </w:t>
      </w:r>
      <w:r w:rsidR="00E133FA">
        <w:rPr>
          <w:rFonts w:hint="eastAsia"/>
          <w:lang w:eastAsia="zh-CN"/>
        </w:rPr>
        <w:t>4</w:t>
      </w:r>
      <w:r w:rsidR="00E133FA" w:rsidRPr="00E133FA">
        <w:rPr>
          <w:rFonts w:hint="eastAsia"/>
          <w:vertAlign w:val="superscript"/>
          <w:lang w:eastAsia="zh-CN"/>
        </w:rPr>
        <w:t>th</w:t>
      </w:r>
      <w:r w:rsidR="00E133FA">
        <w:rPr>
          <w:rFonts w:hint="eastAsia"/>
          <w:lang w:eastAsia="zh-CN"/>
        </w:rPr>
        <w:t>, 3</w:t>
      </w:r>
      <w:r w:rsidR="00E133FA" w:rsidRPr="00E133FA">
        <w:rPr>
          <w:rFonts w:hint="eastAsia"/>
          <w:vertAlign w:val="superscript"/>
          <w:lang w:eastAsia="zh-CN"/>
        </w:rPr>
        <w:t>rd</w:t>
      </w:r>
      <w:r w:rsidR="00E133FA">
        <w:rPr>
          <w:rFonts w:hint="eastAsia"/>
          <w:lang w:eastAsia="zh-CN"/>
        </w:rPr>
        <w:t>, 2</w:t>
      </w:r>
      <w:r w:rsidR="00E133FA" w:rsidRPr="00E133FA">
        <w:rPr>
          <w:rFonts w:hint="eastAsia"/>
          <w:vertAlign w:val="superscript"/>
          <w:lang w:eastAsia="zh-CN"/>
        </w:rPr>
        <w:t>nd</w:t>
      </w:r>
      <w:r w:rsidR="00E133FA">
        <w:rPr>
          <w:rFonts w:hint="eastAsia"/>
          <w:lang w:eastAsia="zh-CN"/>
        </w:rPr>
        <w:t>, and 1</w:t>
      </w:r>
      <w:r w:rsidR="00E133FA" w:rsidRPr="00E133FA">
        <w:rPr>
          <w:rFonts w:hint="eastAsia"/>
          <w:vertAlign w:val="superscript"/>
          <w:lang w:eastAsia="zh-CN"/>
        </w:rPr>
        <w:t>st</w:t>
      </w:r>
      <w:r w:rsidR="00E133FA">
        <w:rPr>
          <w:rFonts w:hint="eastAsia"/>
          <w:lang w:eastAsia="zh-CN"/>
        </w:rPr>
        <w:t xml:space="preserve"> LSB of SFN</w:t>
      </w:r>
      <w:r w:rsidR="007D6056">
        <w:rPr>
          <w:rFonts w:hint="eastAsia"/>
          <w:lang w:eastAsia="zh-CN"/>
        </w:rPr>
        <w:t>, respectively</w:t>
      </w:r>
      <w:r w:rsidR="00E133FA">
        <w:rPr>
          <w:rFonts w:hint="eastAsia"/>
          <w:lang w:eastAsia="zh-CN"/>
        </w:rPr>
        <w:t>;</w:t>
      </w:r>
    </w:p>
    <w:p w:rsidR="00E006D3" w:rsidRDefault="00100B24" w:rsidP="00100B24">
      <w:pPr>
        <w:pStyle w:val="B1"/>
        <w:rPr>
          <w:lang w:eastAsia="zh-CN"/>
        </w:rPr>
      </w:pPr>
      <w:r>
        <w:t>-</w:t>
      </w:r>
      <w:r>
        <w:tab/>
      </w:r>
      <w:r w:rsidR="000C03AB" w:rsidRPr="00706D61">
        <w:rPr>
          <w:position w:val="-12"/>
        </w:rPr>
        <w:object w:dxaOrig="460" w:dyaOrig="360">
          <v:shape id="_x0000_i2579" type="#_x0000_t75" style="width:24.3pt;height:17.75pt" o:ole="">
            <v:imagedata r:id="rId2486" o:title=""/>
          </v:shape>
          <o:OLEObject Type="Embed" ProgID="Equation.3" ShapeID="_x0000_i2579" DrawAspect="Content" ObjectID="_1587063167" r:id="rId2487"/>
        </w:object>
      </w:r>
      <w:r w:rsidR="000C03AB">
        <w:rPr>
          <w:rFonts w:hint="eastAsia"/>
          <w:lang w:eastAsia="zh-CN"/>
        </w:rPr>
        <w:t xml:space="preserve"> is</w:t>
      </w:r>
      <w:r w:rsidR="00E133FA">
        <w:rPr>
          <w:rFonts w:hint="eastAsia"/>
          <w:lang w:eastAsia="zh-CN"/>
        </w:rPr>
        <w:t xml:space="preserve"> the </w:t>
      </w:r>
      <w:r w:rsidR="00E006D3">
        <w:rPr>
          <w:rFonts w:hint="eastAsia"/>
          <w:lang w:eastAsia="zh-CN"/>
        </w:rPr>
        <w:t xml:space="preserve">half radio frame bit </w:t>
      </w:r>
      <w:r w:rsidR="00E113FE" w:rsidRPr="00E006D3">
        <w:rPr>
          <w:position w:val="-10"/>
        </w:rPr>
        <w:object w:dxaOrig="480" w:dyaOrig="340">
          <v:shape id="_x0000_i2580" type="#_x0000_t75" style="width:24.3pt;height:16.85pt" o:ole="">
            <v:imagedata r:id="rId2488" o:title=""/>
          </v:shape>
          <o:OLEObject Type="Embed" ProgID="Equation.3" ShapeID="_x0000_i2580" DrawAspect="Content" ObjectID="_1587063168" r:id="rId2489"/>
        </w:object>
      </w:r>
      <w:r w:rsidR="00E133FA">
        <w:rPr>
          <w:rFonts w:hint="eastAsia"/>
          <w:lang w:eastAsia="zh-CN"/>
        </w:rPr>
        <w:t>;</w:t>
      </w:r>
    </w:p>
    <w:p w:rsidR="00E26A6B" w:rsidRDefault="00100B24" w:rsidP="00E26A6B">
      <w:pPr>
        <w:pStyle w:val="B1"/>
        <w:rPr>
          <w:lang w:eastAsia="zh-CN"/>
        </w:rPr>
      </w:pPr>
      <w:r>
        <w:t>-</w:t>
      </w:r>
      <w:r>
        <w:tab/>
      </w:r>
      <w:r w:rsidR="00E26A6B">
        <w:rPr>
          <w:rFonts w:hint="eastAsia"/>
          <w:lang w:eastAsia="zh-CN"/>
        </w:rPr>
        <w:t xml:space="preserve">if </w:t>
      </w:r>
      <w:r w:rsidR="00E26A6B" w:rsidRPr="007A3788">
        <w:rPr>
          <w:position w:val="-6"/>
        </w:rPr>
        <w:object w:dxaOrig="960" w:dyaOrig="360">
          <v:shape id="_x0000_i2581" type="#_x0000_t75" style="width:43pt;height:15.9pt" o:ole="">
            <v:imagedata r:id="rId2490" o:title=""/>
          </v:shape>
          <o:OLEObject Type="Embed" ProgID="Equation.3" ShapeID="_x0000_i2581" DrawAspect="Content" ObjectID="_1587063169" r:id="rId2491"/>
        </w:object>
      </w:r>
    </w:p>
    <w:p w:rsidR="00E26A6B" w:rsidRDefault="000C03AB" w:rsidP="00E5725B">
      <w:pPr>
        <w:pStyle w:val="B3"/>
        <w:rPr>
          <w:lang w:eastAsia="zh-CN"/>
        </w:rPr>
      </w:pPr>
      <w:r w:rsidRPr="00706D61">
        <w:rPr>
          <w:position w:val="-12"/>
        </w:rPr>
        <w:object w:dxaOrig="1460" w:dyaOrig="360">
          <v:shape id="_x0000_i2582" type="#_x0000_t75" style="width:72.95pt;height:17.75pt" o:ole="">
            <v:imagedata r:id="rId2492" o:title=""/>
          </v:shape>
          <o:OLEObject Type="Embed" ProgID="Equation.3" ShapeID="_x0000_i2582" DrawAspect="Content" ObjectID="_1587063170" r:id="rId2493"/>
        </w:object>
      </w:r>
      <w:r w:rsidR="00E133FA">
        <w:rPr>
          <w:rFonts w:hint="eastAsia"/>
          <w:lang w:eastAsia="zh-CN"/>
        </w:rPr>
        <w:t xml:space="preserve"> </w:t>
      </w:r>
      <w:r>
        <w:rPr>
          <w:rFonts w:hint="eastAsia"/>
          <w:lang w:eastAsia="zh-CN"/>
        </w:rPr>
        <w:t>are</w:t>
      </w:r>
      <w:r w:rsidR="00E133FA">
        <w:rPr>
          <w:rFonts w:hint="eastAsia"/>
          <w:lang w:eastAsia="zh-CN"/>
        </w:rPr>
        <w:t xml:space="preserve"> </w:t>
      </w:r>
      <w:r w:rsidR="00E113FE">
        <w:rPr>
          <w:rFonts w:hint="eastAsia"/>
          <w:lang w:eastAsia="zh-CN"/>
        </w:rPr>
        <w:t xml:space="preserve">the </w:t>
      </w:r>
      <w:r w:rsidR="00E26A6B">
        <w:rPr>
          <w:rFonts w:hint="eastAsia"/>
          <w:lang w:eastAsia="zh-CN"/>
        </w:rPr>
        <w:t>6</w:t>
      </w:r>
      <w:r w:rsidR="00E26A6B" w:rsidRPr="00E32A92">
        <w:rPr>
          <w:rFonts w:hint="eastAsia"/>
          <w:vertAlign w:val="superscript"/>
          <w:lang w:eastAsia="zh-CN"/>
        </w:rPr>
        <w:t>th</w:t>
      </w:r>
      <w:r w:rsidR="00E26A6B">
        <w:rPr>
          <w:rFonts w:hint="eastAsia"/>
          <w:lang w:eastAsia="zh-CN"/>
        </w:rPr>
        <w:t>, 5</w:t>
      </w:r>
      <w:r w:rsidR="00E26A6B" w:rsidRPr="00E32A92">
        <w:rPr>
          <w:rFonts w:hint="eastAsia"/>
          <w:vertAlign w:val="superscript"/>
          <w:lang w:eastAsia="zh-CN"/>
        </w:rPr>
        <w:t>th</w:t>
      </w:r>
      <w:r w:rsidR="00E26A6B">
        <w:rPr>
          <w:rFonts w:hint="eastAsia"/>
          <w:lang w:eastAsia="zh-CN"/>
        </w:rPr>
        <w:t>, and 4</w:t>
      </w:r>
      <w:r w:rsidR="00E26A6B" w:rsidRPr="00E32A92">
        <w:rPr>
          <w:rFonts w:hint="eastAsia"/>
          <w:vertAlign w:val="superscript"/>
          <w:lang w:eastAsia="zh-CN"/>
        </w:rPr>
        <w:t>th</w:t>
      </w:r>
      <w:r w:rsidR="00E26A6B">
        <w:rPr>
          <w:rFonts w:hint="eastAsia"/>
          <w:lang w:eastAsia="zh-CN"/>
        </w:rPr>
        <w:t xml:space="preserve"> bits</w:t>
      </w:r>
      <w:r w:rsidR="00E113FE">
        <w:rPr>
          <w:rFonts w:hint="eastAsia"/>
          <w:lang w:eastAsia="zh-CN"/>
        </w:rPr>
        <w:t xml:space="preserve"> of SS/PBCH block index</w:t>
      </w:r>
      <w:r w:rsidR="007D6056">
        <w:rPr>
          <w:rFonts w:hint="eastAsia"/>
          <w:lang w:eastAsia="zh-CN"/>
        </w:rPr>
        <w:t>,</w:t>
      </w:r>
      <w:r w:rsidR="00E113FE">
        <w:rPr>
          <w:rFonts w:hint="eastAsia"/>
          <w:lang w:eastAsia="zh-CN"/>
        </w:rPr>
        <w:t xml:space="preserve"> respectively.</w:t>
      </w:r>
    </w:p>
    <w:p w:rsidR="00E26A6B" w:rsidRDefault="00E26A6B" w:rsidP="00E5725B">
      <w:pPr>
        <w:pStyle w:val="B1"/>
        <w:rPr>
          <w:lang w:eastAsia="zh-CN"/>
        </w:rPr>
      </w:pPr>
      <w:r>
        <w:rPr>
          <w:lang w:eastAsia="zh-CN"/>
        </w:rPr>
        <w:tab/>
      </w:r>
      <w:r>
        <w:rPr>
          <w:rFonts w:hint="eastAsia"/>
          <w:lang w:eastAsia="zh-CN"/>
        </w:rPr>
        <w:t>else</w:t>
      </w:r>
    </w:p>
    <w:p w:rsidR="00E26A6B" w:rsidRPr="003022C2" w:rsidRDefault="00E26A6B" w:rsidP="00E5725B">
      <w:pPr>
        <w:pStyle w:val="B3"/>
        <w:rPr>
          <w:lang w:eastAsia="zh-CN"/>
        </w:rPr>
      </w:pPr>
      <w:r w:rsidRPr="009A6F3E">
        <w:rPr>
          <w:position w:val="-14"/>
        </w:rPr>
        <w:object w:dxaOrig="480" w:dyaOrig="380">
          <v:shape id="_x0000_i2583" type="#_x0000_t75" style="width:24.3pt;height:18.7pt" o:ole="">
            <v:imagedata r:id="rId2494" o:title=""/>
          </v:shape>
          <o:OLEObject Type="Embed" ProgID="Equation.3" ShapeID="_x0000_i2583" DrawAspect="Content" ObjectID="_1587063171" r:id="rId2495"/>
        </w:object>
      </w:r>
      <w:r>
        <w:rPr>
          <w:rFonts w:hint="eastAsia"/>
          <w:lang w:eastAsia="zh-CN"/>
        </w:rPr>
        <w:t xml:space="preserve"> </w:t>
      </w:r>
      <w:r w:rsidRPr="00B776B7">
        <w:t xml:space="preserve">is the MSB of </w:t>
      </w:r>
      <w:ins w:id="580" w:author="Huawei 20180424" w:date="2018-04-24T09:11:00Z">
        <w:r w:rsidR="0027024E" w:rsidRPr="009A6F3E">
          <w:rPr>
            <w:position w:val="-12"/>
          </w:rPr>
          <w:object w:dxaOrig="440" w:dyaOrig="360">
            <v:shape id="_x0000_i2584" type="#_x0000_t75" style="width:21.5pt;height:17.75pt" o:ole="">
              <v:imagedata r:id="rId2496" o:title=""/>
            </v:shape>
            <o:OLEObject Type="Embed" ProgID="Equation.3" ShapeID="_x0000_i2584" DrawAspect="Content" ObjectID="_1587063172" r:id="rId2497"/>
          </w:object>
        </w:r>
      </w:ins>
      <w:del w:id="581" w:author="Huawei 20180424" w:date="2018-04-24T09:11:00Z">
        <w:r w:rsidRPr="009A6F3E" w:rsidDel="0027024E">
          <w:rPr>
            <w:position w:val="-12"/>
          </w:rPr>
          <w:object w:dxaOrig="260" w:dyaOrig="360">
            <v:shape id="_x0000_i2585" type="#_x0000_t75" style="width:11.2pt;height:17.75pt" o:ole="">
              <v:imagedata r:id="rId2498" o:title=""/>
            </v:shape>
            <o:OLEObject Type="Embed" ProgID="Equation.3" ShapeID="_x0000_i2585" DrawAspect="Content" ObjectID="_1587063173" r:id="rId2499"/>
          </w:object>
        </w:r>
      </w:del>
      <w:r>
        <w:rPr>
          <w:rFonts w:hint="eastAsia"/>
          <w:lang w:eastAsia="zh-CN"/>
        </w:rPr>
        <w:t xml:space="preserve"> </w:t>
      </w:r>
      <w:r w:rsidRPr="00B776B7">
        <w:t>as defined in Subc</w:t>
      </w:r>
      <w:r>
        <w:t>lause 7.4.3.1 of [4, TS 38.211]</w:t>
      </w:r>
      <w:r>
        <w:rPr>
          <w:rFonts w:hint="eastAsia"/>
          <w:lang w:eastAsia="zh-CN"/>
        </w:rPr>
        <w:t>.</w:t>
      </w:r>
    </w:p>
    <w:p w:rsidR="00E26A6B" w:rsidRPr="003022C2" w:rsidRDefault="00E26A6B" w:rsidP="00E5725B">
      <w:pPr>
        <w:pStyle w:val="B1"/>
        <w:rPr>
          <w:lang w:eastAsia="zh-CN"/>
        </w:rPr>
      </w:pPr>
      <w:r>
        <w:rPr>
          <w:rFonts w:hint="eastAsia"/>
          <w:lang w:eastAsia="zh-CN"/>
        </w:rPr>
        <w:tab/>
      </w:r>
      <w:ins w:id="582" w:author="Huawei 20180424" w:date="2018-04-24T09:13:00Z">
        <w:r w:rsidR="0027024E">
          <w:rPr>
            <w:rFonts w:hint="eastAsia"/>
            <w:lang w:eastAsia="zh-CN"/>
          </w:rPr>
          <w:tab/>
        </w:r>
      </w:ins>
      <w:r w:rsidRPr="009A6F3E">
        <w:rPr>
          <w:position w:val="-14"/>
        </w:rPr>
        <w:object w:dxaOrig="999" w:dyaOrig="380">
          <v:shape id="_x0000_i2586" type="#_x0000_t75" style="width:50.5pt;height:18.7pt" o:ole="">
            <v:imagedata r:id="rId2500" o:title=""/>
          </v:shape>
          <o:OLEObject Type="Embed" ProgID="Equation.3" ShapeID="_x0000_i2586" DrawAspect="Content" ObjectID="_1587063174" r:id="rId2501"/>
        </w:object>
      </w:r>
      <w:r>
        <w:rPr>
          <w:rFonts w:hint="eastAsia"/>
          <w:lang w:eastAsia="zh-CN"/>
        </w:rPr>
        <w:t xml:space="preserve"> </w:t>
      </w:r>
      <w:r w:rsidRPr="00B776B7">
        <w:rPr>
          <w:rFonts w:eastAsia="Calibri"/>
        </w:rPr>
        <w:t>are reserved</w:t>
      </w:r>
      <w:r>
        <w:rPr>
          <w:rFonts w:hint="eastAsia"/>
          <w:lang w:eastAsia="zh-CN"/>
        </w:rPr>
        <w:t>.</w:t>
      </w:r>
    </w:p>
    <w:p w:rsidR="00575CE4" w:rsidRDefault="00E26A6B" w:rsidP="00E26A6B">
      <w:pPr>
        <w:pStyle w:val="B1"/>
        <w:rPr>
          <w:lang w:eastAsia="zh-CN"/>
        </w:rPr>
      </w:pPr>
      <w:r>
        <w:rPr>
          <w:lang w:eastAsia="zh-CN"/>
        </w:rPr>
        <w:tab/>
      </w:r>
      <w:r>
        <w:rPr>
          <w:rFonts w:hint="eastAsia"/>
          <w:lang w:eastAsia="zh-CN"/>
        </w:rPr>
        <w:t>end if</w:t>
      </w:r>
    </w:p>
    <w:p w:rsidR="00575CE4" w:rsidRDefault="00575CE4" w:rsidP="00575CE4">
      <w:pPr>
        <w:rPr>
          <w:lang w:eastAsia="zh-CN"/>
        </w:rPr>
      </w:pPr>
    </w:p>
    <w:p w:rsidR="00DF1098" w:rsidRDefault="00575CE4" w:rsidP="00575CE4">
      <w:pPr>
        <w:rPr>
          <w:lang w:eastAsia="zh-CN"/>
        </w:rPr>
      </w:pPr>
      <w:r>
        <w:rPr>
          <w:rFonts w:hint="eastAsia"/>
          <w:lang w:eastAsia="zh-CN"/>
        </w:rPr>
        <w:t xml:space="preserve">Let </w:t>
      </w:r>
      <w:r w:rsidRPr="00575CE4">
        <w:rPr>
          <w:position w:val="-6"/>
        </w:rPr>
        <w:object w:dxaOrig="999" w:dyaOrig="320">
          <v:shape id="_x0000_i2587" type="#_x0000_t75" style="width:44.9pt;height:14.05pt" o:ole="">
            <v:imagedata r:id="rId2502" o:title=""/>
          </v:shape>
          <o:OLEObject Type="Embed" ProgID="Equation.3" ShapeID="_x0000_i2587" DrawAspect="Content" ObjectID="_1587063175" r:id="rId2503"/>
        </w:object>
      </w:r>
      <w:r>
        <w:rPr>
          <w:rFonts w:hint="eastAsia"/>
          <w:lang w:eastAsia="zh-CN"/>
        </w:rPr>
        <w:t>;</w:t>
      </w:r>
      <w:r w:rsidR="00DF1098">
        <w:rPr>
          <w:rFonts w:hint="eastAsia"/>
          <w:lang w:eastAsia="zh-CN"/>
        </w:rPr>
        <w:t xml:space="preserve"> </w:t>
      </w:r>
      <w:r w:rsidR="00F069A9" w:rsidRPr="00F069A9">
        <w:rPr>
          <w:position w:val="-12"/>
        </w:rPr>
        <w:object w:dxaOrig="840" w:dyaOrig="360">
          <v:shape id="_x0000_i2588" type="#_x0000_t75" style="width:37.4pt;height:16.85pt" o:ole="">
            <v:imagedata r:id="rId2504" o:title=""/>
          </v:shape>
          <o:OLEObject Type="Embed" ProgID="Equation.3" ShapeID="_x0000_i2588" DrawAspect="Content" ObjectID="_1587063176" r:id="rId2505"/>
        </w:object>
      </w:r>
      <w:r w:rsidR="00DF1098">
        <w:rPr>
          <w:rFonts w:hint="eastAsia"/>
          <w:lang w:eastAsia="zh-CN"/>
        </w:rPr>
        <w:t>;</w:t>
      </w:r>
      <w:r w:rsidR="00F069A9">
        <w:rPr>
          <w:rFonts w:hint="eastAsia"/>
          <w:lang w:eastAsia="zh-CN"/>
        </w:rPr>
        <w:t xml:space="preserve"> </w:t>
      </w:r>
      <w:r w:rsidR="00F069A9" w:rsidRPr="00F069A9">
        <w:rPr>
          <w:position w:val="-10"/>
        </w:rPr>
        <w:object w:dxaOrig="960" w:dyaOrig="340">
          <v:shape id="_x0000_i2589" type="#_x0000_t75" style="width:43pt;height:14.95pt" o:ole="">
            <v:imagedata r:id="rId2506" o:title=""/>
          </v:shape>
          <o:OLEObject Type="Embed" ProgID="Equation.3" ShapeID="_x0000_i2589" DrawAspect="Content" ObjectID="_1587063177" r:id="rId2507"/>
        </w:object>
      </w:r>
      <w:r w:rsidR="00F069A9">
        <w:rPr>
          <w:rFonts w:hint="eastAsia"/>
          <w:lang w:eastAsia="zh-CN"/>
        </w:rPr>
        <w:t xml:space="preserve">; </w:t>
      </w:r>
      <w:r w:rsidR="00F069A9" w:rsidRPr="00F069A9">
        <w:rPr>
          <w:position w:val="-12"/>
        </w:rPr>
        <w:object w:dxaOrig="920" w:dyaOrig="360">
          <v:shape id="_x0000_i2590" type="#_x0000_t75" style="width:41.15pt;height:16.85pt" o:ole="">
            <v:imagedata r:id="rId2508" o:title=""/>
          </v:shape>
          <o:OLEObject Type="Embed" ProgID="Equation.3" ShapeID="_x0000_i2590" DrawAspect="Content" ObjectID="_1587063178" r:id="rId2509"/>
        </w:object>
      </w:r>
      <w:r w:rsidR="007A3788">
        <w:rPr>
          <w:rFonts w:hint="eastAsia"/>
          <w:lang w:eastAsia="zh-CN"/>
        </w:rPr>
        <w:t xml:space="preserve">; </w:t>
      </w:r>
      <w:r w:rsidR="00AD6E9C" w:rsidRPr="00F069A9">
        <w:rPr>
          <w:position w:val="-12"/>
        </w:rPr>
        <w:object w:dxaOrig="960" w:dyaOrig="360">
          <v:shape id="_x0000_i2591" type="#_x0000_t75" style="width:43pt;height:16.85pt" o:ole="">
            <v:imagedata r:id="rId2510" o:title=""/>
          </v:shape>
          <o:OLEObject Type="Embed" ProgID="Equation.3" ShapeID="_x0000_i2591" DrawAspect="Content" ObjectID="_1587063179" r:id="rId2511"/>
        </w:object>
      </w:r>
      <w:r w:rsidR="007A3788">
        <w:rPr>
          <w:rFonts w:hint="eastAsia"/>
          <w:lang w:eastAsia="zh-CN"/>
        </w:rPr>
        <w:t>;</w:t>
      </w:r>
    </w:p>
    <w:p w:rsidR="00575CE4" w:rsidRDefault="001416AD" w:rsidP="00575CE4">
      <w:pPr>
        <w:rPr>
          <w:lang w:eastAsia="zh-CN"/>
        </w:rPr>
      </w:pPr>
      <w:r>
        <w:rPr>
          <w:rFonts w:hint="eastAsia"/>
          <w:lang w:eastAsia="zh-CN"/>
        </w:rPr>
        <w:t>for</w:t>
      </w:r>
      <w:r w:rsidR="006B18A7">
        <w:rPr>
          <w:rFonts w:hint="eastAsia"/>
          <w:lang w:eastAsia="zh-CN"/>
        </w:rPr>
        <w:t xml:space="preserve"> </w:t>
      </w:r>
      <w:r w:rsidR="00CD63F1" w:rsidRPr="00281006">
        <w:rPr>
          <w:position w:val="-6"/>
        </w:rPr>
        <w:object w:dxaOrig="499" w:dyaOrig="279">
          <v:shape id="_x0000_i2592" type="#_x0000_t75" style="width:22.45pt;height:11.2pt" o:ole="">
            <v:imagedata r:id="rId2512" o:title=""/>
          </v:shape>
          <o:OLEObject Type="Embed" ProgID="Equation.3" ShapeID="_x0000_i2592" DrawAspect="Content" ObjectID="_1587063180" r:id="rId2513"/>
        </w:object>
      </w:r>
      <w:r>
        <w:rPr>
          <w:rFonts w:hint="eastAsia"/>
          <w:lang w:eastAsia="zh-CN"/>
        </w:rPr>
        <w:t xml:space="preserve"> to </w:t>
      </w:r>
      <w:r w:rsidR="00CD63F1" w:rsidRPr="001416AD">
        <w:rPr>
          <w:position w:val="-4"/>
        </w:rPr>
        <w:object w:dxaOrig="540" w:dyaOrig="260">
          <v:shape id="_x0000_i2593" type="#_x0000_t75" style="width:24.3pt;height:11.2pt" o:ole="">
            <v:imagedata r:id="rId2514" o:title=""/>
          </v:shape>
          <o:OLEObject Type="Embed" ProgID="Equation.3" ShapeID="_x0000_i2593" DrawAspect="Content" ObjectID="_1587063181" r:id="rId2515"/>
        </w:object>
      </w:r>
    </w:p>
    <w:p w:rsidR="00F069A9" w:rsidRDefault="00575CE4" w:rsidP="00E5725B">
      <w:pPr>
        <w:pStyle w:val="B1"/>
        <w:rPr>
          <w:lang w:eastAsia="zh-CN"/>
        </w:rPr>
      </w:pPr>
      <w:r>
        <w:rPr>
          <w:rFonts w:hint="eastAsia"/>
          <w:lang w:eastAsia="zh-CN"/>
        </w:rPr>
        <w:t xml:space="preserve">if </w:t>
      </w:r>
      <w:r w:rsidRPr="00706D61">
        <w:rPr>
          <w:position w:val="-12"/>
        </w:rPr>
        <w:object w:dxaOrig="240" w:dyaOrig="360">
          <v:shape id="_x0000_i2594" type="#_x0000_t75" style="width:11.2pt;height:17.75pt" o:ole="">
            <v:imagedata r:id="rId2516" o:title=""/>
          </v:shape>
          <o:OLEObject Type="Embed" ProgID="Equation.3" ShapeID="_x0000_i2594" DrawAspect="Content" ObjectID="_1587063182" r:id="rId2517"/>
        </w:object>
      </w:r>
      <w:r>
        <w:rPr>
          <w:rFonts w:hint="eastAsia"/>
          <w:lang w:eastAsia="zh-CN"/>
        </w:rPr>
        <w:t xml:space="preserve"> is an SFN bit</w:t>
      </w:r>
    </w:p>
    <w:p w:rsidR="00F069A9" w:rsidRDefault="00F069A9" w:rsidP="00E5725B">
      <w:pPr>
        <w:pStyle w:val="B2"/>
        <w:rPr>
          <w:lang w:eastAsia="zh-CN"/>
        </w:rPr>
      </w:pPr>
      <w:r w:rsidRPr="00DF1098">
        <w:rPr>
          <w:position w:val="-14"/>
        </w:rPr>
        <w:object w:dxaOrig="1120" w:dyaOrig="380">
          <v:shape id="_x0000_i2595" type="#_x0000_t75" style="width:56.1pt;height:18.7pt" o:ole="">
            <v:imagedata r:id="rId2518" o:title=""/>
          </v:shape>
          <o:OLEObject Type="Embed" ProgID="Equation.3" ShapeID="_x0000_i2595" DrawAspect="Content" ObjectID="_1587063183" r:id="rId2519"/>
        </w:object>
      </w:r>
      <w:r>
        <w:rPr>
          <w:rFonts w:hint="eastAsia"/>
          <w:lang w:eastAsia="zh-CN"/>
        </w:rPr>
        <w:t>;</w:t>
      </w:r>
    </w:p>
    <w:p w:rsidR="00F069A9" w:rsidRDefault="00F069A9" w:rsidP="00E5725B">
      <w:pPr>
        <w:pStyle w:val="B2"/>
        <w:rPr>
          <w:lang w:eastAsia="zh-CN"/>
        </w:rPr>
      </w:pPr>
      <w:r w:rsidRPr="00F069A9">
        <w:rPr>
          <w:position w:val="-12"/>
        </w:rPr>
        <w:object w:dxaOrig="1440" w:dyaOrig="360">
          <v:shape id="_x0000_i2596" type="#_x0000_t75" style="width:65.45pt;height:16.85pt" o:ole="">
            <v:imagedata r:id="rId2520" o:title=""/>
          </v:shape>
          <o:OLEObject Type="Embed" ProgID="Equation.3" ShapeID="_x0000_i2596" DrawAspect="Content" ObjectID="_1587063184" r:id="rId2521"/>
        </w:object>
      </w:r>
      <w:r>
        <w:rPr>
          <w:rFonts w:hint="eastAsia"/>
          <w:lang w:eastAsia="zh-CN"/>
        </w:rPr>
        <w:t>;</w:t>
      </w:r>
    </w:p>
    <w:p w:rsidR="00F069A9" w:rsidRDefault="00F069A9" w:rsidP="00E5725B">
      <w:pPr>
        <w:pStyle w:val="B1"/>
        <w:rPr>
          <w:lang w:eastAsia="zh-CN"/>
        </w:rPr>
      </w:pPr>
      <w:r>
        <w:rPr>
          <w:rFonts w:hint="eastAsia"/>
          <w:lang w:eastAsia="zh-CN"/>
        </w:rPr>
        <w:t xml:space="preserve">elseif </w:t>
      </w:r>
      <w:r w:rsidRPr="00706D61">
        <w:rPr>
          <w:position w:val="-12"/>
        </w:rPr>
        <w:object w:dxaOrig="240" w:dyaOrig="360">
          <v:shape id="_x0000_i2597" type="#_x0000_t75" style="width:11.2pt;height:17.75pt" o:ole="">
            <v:imagedata r:id="rId2522" o:title=""/>
          </v:shape>
          <o:OLEObject Type="Embed" ProgID="Equation.3" ShapeID="_x0000_i2597" DrawAspect="Content" ObjectID="_1587063185" r:id="rId2523"/>
        </w:object>
      </w:r>
      <w:r>
        <w:rPr>
          <w:rFonts w:hint="eastAsia"/>
          <w:lang w:eastAsia="zh-CN"/>
        </w:rPr>
        <w:t xml:space="preserve"> is the half radio frame bit</w:t>
      </w:r>
    </w:p>
    <w:p w:rsidR="00F069A9" w:rsidRDefault="00F069A9" w:rsidP="00E5725B">
      <w:pPr>
        <w:pStyle w:val="B2"/>
        <w:rPr>
          <w:lang w:eastAsia="zh-CN"/>
        </w:rPr>
      </w:pPr>
      <w:r w:rsidRPr="00DF1098">
        <w:rPr>
          <w:position w:val="-14"/>
        </w:rPr>
        <w:object w:dxaOrig="1120" w:dyaOrig="380">
          <v:shape id="_x0000_i2598" type="#_x0000_t75" style="width:56.1pt;height:18.7pt" o:ole="">
            <v:imagedata r:id="rId2524" o:title=""/>
          </v:shape>
          <o:OLEObject Type="Embed" ProgID="Equation.3" ShapeID="_x0000_i2598" DrawAspect="Content" ObjectID="_1587063186" r:id="rId2525"/>
        </w:object>
      </w:r>
    </w:p>
    <w:p w:rsidR="00F069A9" w:rsidRDefault="00F069A9" w:rsidP="00E5725B">
      <w:pPr>
        <w:pStyle w:val="B1"/>
        <w:rPr>
          <w:lang w:eastAsia="zh-CN"/>
        </w:rPr>
      </w:pPr>
      <w:r>
        <w:rPr>
          <w:rFonts w:hint="eastAsia"/>
          <w:lang w:eastAsia="zh-CN"/>
        </w:rPr>
        <w:t>elseif</w:t>
      </w:r>
      <w:r w:rsidR="006B18A7">
        <w:rPr>
          <w:rFonts w:hint="eastAsia"/>
          <w:lang w:eastAsia="zh-CN"/>
        </w:rPr>
        <w:t xml:space="preserve"> </w:t>
      </w:r>
      <w:r w:rsidR="00BB1690" w:rsidRPr="00F11C77">
        <w:rPr>
          <w:position w:val="-6"/>
        </w:rPr>
        <w:object w:dxaOrig="1680" w:dyaOrig="320">
          <v:shape id="_x0000_i2599" type="#_x0000_t75" style="width:75.75pt;height:14.95pt" o:ole="">
            <v:imagedata r:id="rId2526" o:title=""/>
          </v:shape>
          <o:OLEObject Type="Embed" ProgID="Equation.3" ShapeID="_x0000_i2599" DrawAspect="Content" ObjectID="_1587063187" r:id="rId2527"/>
        </w:object>
      </w:r>
      <w:r w:rsidR="007A3788">
        <w:rPr>
          <w:rFonts w:hint="eastAsia"/>
          <w:lang w:eastAsia="zh-CN"/>
        </w:rPr>
        <w:t xml:space="preserve"> </w:t>
      </w:r>
    </w:p>
    <w:p w:rsidR="007A3788" w:rsidRDefault="007A3788" w:rsidP="00E5725B">
      <w:pPr>
        <w:pStyle w:val="B2"/>
        <w:rPr>
          <w:lang w:eastAsia="zh-CN"/>
        </w:rPr>
      </w:pPr>
      <w:r w:rsidRPr="00DF1098">
        <w:rPr>
          <w:position w:val="-14"/>
        </w:rPr>
        <w:object w:dxaOrig="1100" w:dyaOrig="380">
          <v:shape id="_x0000_i2600" type="#_x0000_t75" style="width:54.25pt;height:18.7pt" o:ole="">
            <v:imagedata r:id="rId2528" o:title=""/>
          </v:shape>
          <o:OLEObject Type="Embed" ProgID="Equation.3" ShapeID="_x0000_i2600" DrawAspect="Content" ObjectID="_1587063188" r:id="rId2529"/>
        </w:object>
      </w:r>
      <w:r>
        <w:rPr>
          <w:rFonts w:hint="eastAsia"/>
          <w:lang w:eastAsia="zh-CN"/>
        </w:rPr>
        <w:t>;</w:t>
      </w:r>
    </w:p>
    <w:p w:rsidR="007A3788" w:rsidRDefault="007A3788" w:rsidP="00E5725B">
      <w:pPr>
        <w:pStyle w:val="B2"/>
        <w:rPr>
          <w:lang w:eastAsia="zh-CN"/>
        </w:rPr>
      </w:pPr>
      <w:r w:rsidRPr="00F069A9">
        <w:rPr>
          <w:position w:val="-12"/>
        </w:rPr>
        <w:object w:dxaOrig="1420" w:dyaOrig="360">
          <v:shape id="_x0000_i2601" type="#_x0000_t75" style="width:63.6pt;height:16.85pt" o:ole="">
            <v:imagedata r:id="rId2530" o:title=""/>
          </v:shape>
          <o:OLEObject Type="Embed" ProgID="Equation.3" ShapeID="_x0000_i2601" DrawAspect="Content" ObjectID="_1587063189" r:id="rId2531"/>
        </w:object>
      </w:r>
      <w:r>
        <w:rPr>
          <w:rFonts w:hint="eastAsia"/>
          <w:lang w:eastAsia="zh-CN"/>
        </w:rPr>
        <w:t>;</w:t>
      </w:r>
    </w:p>
    <w:p w:rsidR="007A3788" w:rsidRDefault="007A3788" w:rsidP="00E5725B">
      <w:pPr>
        <w:pStyle w:val="B1"/>
        <w:rPr>
          <w:lang w:eastAsia="zh-CN"/>
        </w:rPr>
      </w:pPr>
      <w:r>
        <w:rPr>
          <w:rFonts w:hint="eastAsia"/>
          <w:lang w:eastAsia="zh-CN"/>
        </w:rPr>
        <w:t>else</w:t>
      </w:r>
    </w:p>
    <w:p w:rsidR="007A3788" w:rsidRDefault="00116337" w:rsidP="00E5725B">
      <w:pPr>
        <w:pStyle w:val="B2"/>
        <w:rPr>
          <w:lang w:eastAsia="zh-CN"/>
        </w:rPr>
      </w:pPr>
      <w:r w:rsidRPr="005262DD">
        <w:rPr>
          <w:position w:val="-14"/>
        </w:rPr>
        <w:object w:dxaOrig="1160" w:dyaOrig="380">
          <v:shape id="_x0000_i2602" type="#_x0000_t75" style="width:57.95pt;height:18.7pt" o:ole="">
            <v:imagedata r:id="rId2532" o:title=""/>
          </v:shape>
          <o:OLEObject Type="Embed" ProgID="Equation.3" ShapeID="_x0000_i2602" DrawAspect="Content" ObjectID="_1587063190" r:id="rId2533"/>
        </w:object>
      </w:r>
      <w:r w:rsidR="007A3788">
        <w:rPr>
          <w:rFonts w:hint="eastAsia"/>
          <w:lang w:eastAsia="zh-CN"/>
        </w:rPr>
        <w:t>;</w:t>
      </w:r>
    </w:p>
    <w:p w:rsidR="007A3788" w:rsidRDefault="007A3788" w:rsidP="00E5725B">
      <w:pPr>
        <w:pStyle w:val="B2"/>
        <w:rPr>
          <w:lang w:eastAsia="zh-CN"/>
        </w:rPr>
      </w:pPr>
      <w:r w:rsidRPr="00F069A9">
        <w:rPr>
          <w:position w:val="-12"/>
        </w:rPr>
        <w:object w:dxaOrig="1579" w:dyaOrig="360">
          <v:shape id="_x0000_i2603" type="#_x0000_t75" style="width:71.05pt;height:16.85pt" o:ole="">
            <v:imagedata r:id="rId2534" o:title=""/>
          </v:shape>
          <o:OLEObject Type="Embed" ProgID="Equation.3" ShapeID="_x0000_i2603" DrawAspect="Content" ObjectID="_1587063191" r:id="rId2535"/>
        </w:object>
      </w:r>
      <w:r>
        <w:rPr>
          <w:rFonts w:hint="eastAsia"/>
          <w:lang w:eastAsia="zh-CN"/>
        </w:rPr>
        <w:t>;</w:t>
      </w:r>
    </w:p>
    <w:p w:rsidR="00F069A9" w:rsidRDefault="00F069A9" w:rsidP="00E5725B">
      <w:pPr>
        <w:pStyle w:val="B1"/>
        <w:rPr>
          <w:lang w:eastAsia="zh-CN"/>
        </w:rPr>
      </w:pPr>
      <w:r>
        <w:rPr>
          <w:rFonts w:hint="eastAsia"/>
          <w:lang w:eastAsia="zh-CN"/>
        </w:rPr>
        <w:t>end if</w:t>
      </w:r>
    </w:p>
    <w:p w:rsidR="00575CE4" w:rsidRDefault="00575CE4" w:rsidP="00575CE4">
      <w:pPr>
        <w:rPr>
          <w:lang w:eastAsia="zh-CN"/>
        </w:rPr>
      </w:pPr>
      <w:r>
        <w:rPr>
          <w:rFonts w:hint="eastAsia"/>
          <w:lang w:eastAsia="zh-CN"/>
        </w:rPr>
        <w:t>end</w:t>
      </w:r>
      <w:r w:rsidR="00F069A9">
        <w:rPr>
          <w:rFonts w:hint="eastAsia"/>
          <w:lang w:eastAsia="zh-CN"/>
        </w:rPr>
        <w:t xml:space="preserve"> </w:t>
      </w:r>
      <w:r w:rsidR="001416AD">
        <w:rPr>
          <w:rFonts w:hint="eastAsia"/>
          <w:lang w:eastAsia="zh-CN"/>
        </w:rPr>
        <w:t>for</w:t>
      </w:r>
    </w:p>
    <w:p w:rsidR="00E133FA" w:rsidRPr="007A3788" w:rsidRDefault="007A3788" w:rsidP="00706D61">
      <w:pPr>
        <w:rPr>
          <w:lang w:eastAsia="zh-CN"/>
        </w:rPr>
      </w:pPr>
      <w:r>
        <w:rPr>
          <w:rFonts w:hint="eastAsia"/>
          <w:lang w:eastAsia="zh-CN"/>
        </w:rPr>
        <w:t xml:space="preserve">where </w:t>
      </w:r>
      <w:r w:rsidR="00BB1690" w:rsidRPr="00A44E2C">
        <w:rPr>
          <w:position w:val="-4"/>
        </w:rPr>
        <w:object w:dxaOrig="460" w:dyaOrig="360">
          <v:shape id="_x0000_i2604" type="#_x0000_t75" style="width:20.55pt;height:15.9pt" o:ole="">
            <v:imagedata r:id="rId2536" o:title=""/>
          </v:shape>
          <o:OLEObject Type="Embed" ProgID="Equation.3" ShapeID="_x0000_i2604" DrawAspect="Content" ObjectID="_1587063192" r:id="rId2537"/>
        </w:object>
      </w:r>
      <w:r>
        <w:t xml:space="preserve"> </w:t>
      </w:r>
      <w:r>
        <w:rPr>
          <w:rFonts w:hint="eastAsia"/>
          <w:lang w:eastAsia="zh-CN"/>
        </w:rPr>
        <w:t>is</w:t>
      </w:r>
      <w:r>
        <w:t xml:space="preserve"> the</w:t>
      </w:r>
      <w:r>
        <w:rPr>
          <w:rFonts w:hint="eastAsia"/>
          <w:lang w:eastAsia="zh-CN"/>
        </w:rPr>
        <w:t xml:space="preserve"> number of candidate </w:t>
      </w:r>
      <w:r>
        <w:t>SS/PBCH blocks in a half frame</w:t>
      </w:r>
      <w:r>
        <w:rPr>
          <w:rFonts w:hint="eastAsia"/>
          <w:lang w:eastAsia="zh-CN"/>
        </w:rPr>
        <w:t xml:space="preserve"> according to</w:t>
      </w:r>
      <w:r w:rsidR="00BE20EA">
        <w:rPr>
          <w:rFonts w:hint="eastAsia"/>
          <w:lang w:eastAsia="zh-CN"/>
        </w:rPr>
        <w:t xml:space="preserve"> Subclause</w:t>
      </w:r>
      <w:r>
        <w:rPr>
          <w:rFonts w:hint="eastAsia"/>
          <w:lang w:eastAsia="zh-CN"/>
        </w:rPr>
        <w:t xml:space="preserve"> 4.1 of</w:t>
      </w:r>
      <w:r>
        <w:t xml:space="preserve"> [</w:t>
      </w:r>
      <w:r>
        <w:rPr>
          <w:rFonts w:hint="eastAsia"/>
          <w:lang w:eastAsia="zh-CN"/>
        </w:rPr>
        <w:t xml:space="preserve">5, </w:t>
      </w:r>
      <w:r>
        <w:t>TS38.</w:t>
      </w:r>
      <w:r>
        <w:rPr>
          <w:rFonts w:hint="eastAsia"/>
          <w:lang w:eastAsia="zh-CN"/>
        </w:rPr>
        <w:t>213</w:t>
      </w:r>
      <w:r>
        <w:t>]</w:t>
      </w:r>
      <w:r>
        <w:rPr>
          <w:rFonts w:hint="eastAsia"/>
          <w:lang w:eastAsia="zh-CN"/>
        </w:rPr>
        <w:t xml:space="preserve">, and the value of </w:t>
      </w:r>
      <w:r w:rsidR="004678FF" w:rsidRPr="007A3788">
        <w:rPr>
          <w:position w:val="-10"/>
        </w:rPr>
        <w:object w:dxaOrig="540" w:dyaOrig="320">
          <v:shape id="_x0000_i2605" type="#_x0000_t75" style="width:24.3pt;height:14.05pt" o:ole="">
            <v:imagedata r:id="rId2538" o:title=""/>
          </v:shape>
          <o:OLEObject Type="Embed" ProgID="Equation.3" ShapeID="_x0000_i2605" DrawAspect="Content" ObjectID="_1587063193" r:id="rId2539"/>
        </w:object>
      </w:r>
      <w:r>
        <w:rPr>
          <w:rFonts w:hint="eastAsia"/>
          <w:lang w:eastAsia="zh-CN"/>
        </w:rPr>
        <w:t xml:space="preserve"> is given by Table 7.1.1-1.</w:t>
      </w:r>
    </w:p>
    <w:p w:rsidR="00DF1098" w:rsidRDefault="00DF1098" w:rsidP="00DF1098">
      <w:pPr>
        <w:pStyle w:val="TH"/>
        <w:overflowPunct w:val="0"/>
        <w:autoSpaceDE w:val="0"/>
        <w:autoSpaceDN w:val="0"/>
        <w:adjustRightInd w:val="0"/>
        <w:textAlignment w:val="baseline"/>
        <w:rPr>
          <w:lang w:eastAsia="zh-CN"/>
        </w:rPr>
      </w:pPr>
      <w:r>
        <w:t xml:space="preserve">Table </w:t>
      </w:r>
      <w:r w:rsidR="007A3788">
        <w:rPr>
          <w:rFonts w:hint="eastAsia"/>
          <w:lang w:eastAsia="zh-CN"/>
        </w:rPr>
        <w:t>7.</w:t>
      </w:r>
      <w:r>
        <w:rPr>
          <w:rFonts w:hint="eastAsia"/>
          <w:lang w:eastAsia="zh-CN"/>
        </w:rPr>
        <w:t>1.1</w:t>
      </w:r>
      <w:r>
        <w:t>-</w:t>
      </w:r>
      <w:r>
        <w:rPr>
          <w:rFonts w:hint="eastAsia"/>
          <w:lang w:eastAsia="zh-CN"/>
        </w:rPr>
        <w:t>1:</w:t>
      </w:r>
      <w:r>
        <w:t xml:space="preserve"> </w:t>
      </w:r>
      <w:r w:rsidR="007A3788">
        <w:rPr>
          <w:rFonts w:hint="eastAsia"/>
          <w:lang w:eastAsia="zh-CN"/>
        </w:rPr>
        <w:t>Value of PBCH payload</w:t>
      </w:r>
      <w:r>
        <w:t xml:space="preserve"> interleaver</w:t>
      </w:r>
      <w:r>
        <w:rPr>
          <w:rFonts w:hint="eastAsia"/>
          <w:lang w:eastAsia="zh-CN"/>
        </w:rPr>
        <w:t xml:space="preserve"> pattern </w:t>
      </w:r>
      <w:r w:rsidR="007A3788" w:rsidRPr="007A3788">
        <w:rPr>
          <w:position w:val="-10"/>
        </w:rPr>
        <w:object w:dxaOrig="540" w:dyaOrig="320">
          <v:shape id="_x0000_i2606" type="#_x0000_t75" style="width:24.3pt;height:14.05pt" o:ole="">
            <v:imagedata r:id="rId2540" o:title=""/>
          </v:shape>
          <o:OLEObject Type="Embed" ProgID="Equation.3" ShapeID="_x0000_i2606" DrawAspect="Content" ObjectID="_1587063194" r:id="rId2541"/>
        </w:object>
      </w:r>
    </w:p>
    <w:tbl>
      <w:tblPr>
        <w:tblW w:w="8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tblPr>
      <w:tblGrid>
        <w:gridCol w:w="377"/>
        <w:gridCol w:w="576"/>
        <w:gridCol w:w="377"/>
        <w:gridCol w:w="576"/>
        <w:gridCol w:w="426"/>
        <w:gridCol w:w="576"/>
        <w:gridCol w:w="426"/>
        <w:gridCol w:w="576"/>
        <w:gridCol w:w="426"/>
        <w:gridCol w:w="576"/>
        <w:gridCol w:w="426"/>
        <w:gridCol w:w="576"/>
        <w:gridCol w:w="426"/>
        <w:gridCol w:w="576"/>
        <w:gridCol w:w="576"/>
        <w:gridCol w:w="576"/>
      </w:tblGrid>
      <w:tr w:rsidR="002738C6" w:rsidRPr="00352B1E" w:rsidTr="004D5B00">
        <w:trPr>
          <w:jc w:val="center"/>
        </w:trPr>
        <w:tc>
          <w:tcPr>
            <w:tcW w:w="377" w:type="dxa"/>
            <w:shd w:val="clear" w:color="auto" w:fill="D9D9D9"/>
            <w:vAlign w:val="center"/>
          </w:tcPr>
          <w:p w:rsidR="002738C6" w:rsidRPr="00352B1E" w:rsidRDefault="002738C6" w:rsidP="00B407F8">
            <w:pPr>
              <w:pStyle w:val="TAC"/>
              <w:rPr>
                <w:sz w:val="13"/>
                <w:lang w:eastAsia="zh-CN"/>
              </w:rPr>
            </w:pPr>
            <w:r w:rsidRPr="00DF1098">
              <w:rPr>
                <w:position w:val="-10"/>
              </w:rPr>
              <w:object w:dxaOrig="200" w:dyaOrig="300">
                <v:shape id="_x0000_i2607" type="#_x0000_t75" style="width:6.55pt;height:9.35pt" o:ole="">
                  <v:imagedata r:id="rId2542" o:title=""/>
                </v:shape>
                <o:OLEObject Type="Embed" ProgID="Equation.3" ShapeID="_x0000_i2607" DrawAspect="Content" ObjectID="_1587063195" r:id="rId2543"/>
              </w:object>
            </w:r>
          </w:p>
        </w:tc>
        <w:tc>
          <w:tcPr>
            <w:tcW w:w="576" w:type="dxa"/>
            <w:shd w:val="clear" w:color="auto" w:fill="D9D9D9"/>
            <w:vAlign w:val="center"/>
          </w:tcPr>
          <w:p w:rsidR="002738C6" w:rsidRPr="00352B1E" w:rsidRDefault="002738C6" w:rsidP="00B407F8">
            <w:pPr>
              <w:pStyle w:val="TAC"/>
              <w:rPr>
                <w:sz w:val="13"/>
                <w:lang w:eastAsia="zh-CN"/>
              </w:rPr>
            </w:pPr>
            <w:r w:rsidRPr="00E97AFF">
              <w:rPr>
                <w:position w:val="-10"/>
              </w:rPr>
              <w:object w:dxaOrig="520" w:dyaOrig="340">
                <v:shape id="_x0000_i2608" type="#_x0000_t75" style="width:16.85pt;height:11.2pt" o:ole="">
                  <v:imagedata r:id="rId2544" o:title=""/>
                </v:shape>
                <o:OLEObject Type="Embed" ProgID="Equation.3" ShapeID="_x0000_i2608" DrawAspect="Content" ObjectID="_1587063196" r:id="rId2545"/>
              </w:object>
            </w:r>
          </w:p>
        </w:tc>
        <w:tc>
          <w:tcPr>
            <w:tcW w:w="377" w:type="dxa"/>
            <w:shd w:val="clear" w:color="auto" w:fill="D9D9D9"/>
            <w:vAlign w:val="center"/>
          </w:tcPr>
          <w:p w:rsidR="002738C6" w:rsidRPr="00352B1E" w:rsidRDefault="002738C6" w:rsidP="00B407F8">
            <w:pPr>
              <w:pStyle w:val="TAC"/>
              <w:rPr>
                <w:sz w:val="13"/>
                <w:lang w:eastAsia="zh-CN"/>
              </w:rPr>
            </w:pPr>
            <w:r w:rsidRPr="00DF1098">
              <w:rPr>
                <w:position w:val="-10"/>
              </w:rPr>
              <w:object w:dxaOrig="200" w:dyaOrig="300">
                <v:shape id="_x0000_i2609" type="#_x0000_t75" style="width:6.55pt;height:9.35pt" o:ole="">
                  <v:imagedata r:id="rId2542" o:title=""/>
                </v:shape>
                <o:OLEObject Type="Embed" ProgID="Equation.3" ShapeID="_x0000_i2609" DrawAspect="Content" ObjectID="_1587063197" r:id="rId2546"/>
              </w:object>
            </w:r>
          </w:p>
        </w:tc>
        <w:tc>
          <w:tcPr>
            <w:tcW w:w="576" w:type="dxa"/>
            <w:shd w:val="clear" w:color="auto" w:fill="D9D9D9"/>
            <w:vAlign w:val="center"/>
          </w:tcPr>
          <w:p w:rsidR="002738C6" w:rsidRPr="00352B1E" w:rsidRDefault="002738C6" w:rsidP="00B407F8">
            <w:pPr>
              <w:pStyle w:val="TAC"/>
              <w:rPr>
                <w:sz w:val="13"/>
                <w:lang w:eastAsia="zh-CN"/>
              </w:rPr>
            </w:pPr>
            <w:r w:rsidRPr="00E97AFF">
              <w:rPr>
                <w:position w:val="-10"/>
              </w:rPr>
              <w:object w:dxaOrig="520" w:dyaOrig="340">
                <v:shape id="_x0000_i2610" type="#_x0000_t75" style="width:16.85pt;height:11.2pt" o:ole="">
                  <v:imagedata r:id="rId2544" o:title=""/>
                </v:shape>
                <o:OLEObject Type="Embed" ProgID="Equation.3" ShapeID="_x0000_i2610" DrawAspect="Content" ObjectID="_1587063198" r:id="rId2547"/>
              </w:object>
            </w:r>
          </w:p>
        </w:tc>
        <w:tc>
          <w:tcPr>
            <w:tcW w:w="426" w:type="dxa"/>
            <w:shd w:val="clear" w:color="auto" w:fill="D9D9D9"/>
            <w:vAlign w:val="center"/>
          </w:tcPr>
          <w:p w:rsidR="002738C6" w:rsidRPr="00352B1E" w:rsidRDefault="002738C6" w:rsidP="00B407F8">
            <w:pPr>
              <w:pStyle w:val="TAC"/>
              <w:rPr>
                <w:sz w:val="13"/>
                <w:lang w:eastAsia="zh-CN"/>
              </w:rPr>
            </w:pPr>
            <w:r w:rsidRPr="00DF1098">
              <w:rPr>
                <w:position w:val="-10"/>
              </w:rPr>
              <w:object w:dxaOrig="200" w:dyaOrig="300">
                <v:shape id="_x0000_i2611" type="#_x0000_t75" style="width:6.55pt;height:9.35pt" o:ole="">
                  <v:imagedata r:id="rId2542" o:title=""/>
                </v:shape>
                <o:OLEObject Type="Embed" ProgID="Equation.3" ShapeID="_x0000_i2611" DrawAspect="Content" ObjectID="_1587063199" r:id="rId2548"/>
              </w:object>
            </w:r>
          </w:p>
        </w:tc>
        <w:tc>
          <w:tcPr>
            <w:tcW w:w="576" w:type="dxa"/>
            <w:shd w:val="clear" w:color="auto" w:fill="D9D9D9"/>
            <w:vAlign w:val="center"/>
          </w:tcPr>
          <w:p w:rsidR="002738C6" w:rsidRPr="00352B1E" w:rsidRDefault="002738C6" w:rsidP="00B407F8">
            <w:pPr>
              <w:pStyle w:val="TAC"/>
              <w:rPr>
                <w:sz w:val="13"/>
                <w:lang w:eastAsia="zh-CN"/>
              </w:rPr>
            </w:pPr>
            <w:r w:rsidRPr="00E97AFF">
              <w:rPr>
                <w:position w:val="-10"/>
              </w:rPr>
              <w:object w:dxaOrig="520" w:dyaOrig="340">
                <v:shape id="_x0000_i2612" type="#_x0000_t75" style="width:16.85pt;height:11.2pt" o:ole="">
                  <v:imagedata r:id="rId2544" o:title=""/>
                </v:shape>
                <o:OLEObject Type="Embed" ProgID="Equation.3" ShapeID="_x0000_i2612" DrawAspect="Content" ObjectID="_1587063200" r:id="rId2549"/>
              </w:object>
            </w:r>
          </w:p>
        </w:tc>
        <w:tc>
          <w:tcPr>
            <w:tcW w:w="426" w:type="dxa"/>
            <w:shd w:val="clear" w:color="auto" w:fill="D9D9D9"/>
            <w:vAlign w:val="center"/>
          </w:tcPr>
          <w:p w:rsidR="002738C6" w:rsidRPr="00352B1E" w:rsidRDefault="002738C6" w:rsidP="00B407F8">
            <w:pPr>
              <w:pStyle w:val="TAC"/>
              <w:rPr>
                <w:sz w:val="13"/>
                <w:lang w:eastAsia="zh-CN"/>
              </w:rPr>
            </w:pPr>
            <w:r w:rsidRPr="00DF1098">
              <w:rPr>
                <w:position w:val="-10"/>
              </w:rPr>
              <w:object w:dxaOrig="200" w:dyaOrig="300">
                <v:shape id="_x0000_i2613" type="#_x0000_t75" style="width:6.55pt;height:9.35pt" o:ole="">
                  <v:imagedata r:id="rId2542" o:title=""/>
                </v:shape>
                <o:OLEObject Type="Embed" ProgID="Equation.3" ShapeID="_x0000_i2613" DrawAspect="Content" ObjectID="_1587063201" r:id="rId2550"/>
              </w:object>
            </w:r>
          </w:p>
        </w:tc>
        <w:tc>
          <w:tcPr>
            <w:tcW w:w="576" w:type="dxa"/>
            <w:shd w:val="clear" w:color="auto" w:fill="D9D9D9"/>
            <w:vAlign w:val="center"/>
          </w:tcPr>
          <w:p w:rsidR="002738C6" w:rsidRPr="00352B1E" w:rsidRDefault="002738C6" w:rsidP="00B407F8">
            <w:pPr>
              <w:pStyle w:val="TAC"/>
              <w:rPr>
                <w:sz w:val="13"/>
                <w:lang w:eastAsia="zh-CN"/>
              </w:rPr>
            </w:pPr>
            <w:r w:rsidRPr="00E97AFF">
              <w:rPr>
                <w:position w:val="-10"/>
              </w:rPr>
              <w:object w:dxaOrig="520" w:dyaOrig="340">
                <v:shape id="_x0000_i2614" type="#_x0000_t75" style="width:16.85pt;height:11.2pt" o:ole="">
                  <v:imagedata r:id="rId2544" o:title=""/>
                </v:shape>
                <o:OLEObject Type="Embed" ProgID="Equation.3" ShapeID="_x0000_i2614" DrawAspect="Content" ObjectID="_1587063202" r:id="rId2551"/>
              </w:object>
            </w:r>
          </w:p>
        </w:tc>
        <w:tc>
          <w:tcPr>
            <w:tcW w:w="426" w:type="dxa"/>
            <w:shd w:val="clear" w:color="auto" w:fill="D9D9D9"/>
            <w:vAlign w:val="center"/>
          </w:tcPr>
          <w:p w:rsidR="002738C6" w:rsidRPr="00352B1E" w:rsidRDefault="002738C6" w:rsidP="00B407F8">
            <w:pPr>
              <w:pStyle w:val="TAC"/>
              <w:rPr>
                <w:sz w:val="13"/>
                <w:lang w:eastAsia="zh-CN"/>
              </w:rPr>
            </w:pPr>
            <w:r w:rsidRPr="00DF1098">
              <w:rPr>
                <w:position w:val="-10"/>
              </w:rPr>
              <w:object w:dxaOrig="200" w:dyaOrig="300">
                <v:shape id="_x0000_i2615" type="#_x0000_t75" style="width:6.55pt;height:9.35pt" o:ole="">
                  <v:imagedata r:id="rId2542" o:title=""/>
                </v:shape>
                <o:OLEObject Type="Embed" ProgID="Equation.3" ShapeID="_x0000_i2615" DrawAspect="Content" ObjectID="_1587063203" r:id="rId2552"/>
              </w:object>
            </w:r>
          </w:p>
        </w:tc>
        <w:tc>
          <w:tcPr>
            <w:tcW w:w="576" w:type="dxa"/>
            <w:shd w:val="clear" w:color="auto" w:fill="D9D9D9"/>
            <w:vAlign w:val="center"/>
          </w:tcPr>
          <w:p w:rsidR="002738C6" w:rsidRPr="00352B1E" w:rsidRDefault="002738C6" w:rsidP="00B407F8">
            <w:pPr>
              <w:pStyle w:val="TAC"/>
              <w:rPr>
                <w:sz w:val="13"/>
                <w:lang w:eastAsia="zh-CN"/>
              </w:rPr>
            </w:pPr>
            <w:r w:rsidRPr="00E97AFF">
              <w:rPr>
                <w:position w:val="-10"/>
              </w:rPr>
              <w:object w:dxaOrig="520" w:dyaOrig="340">
                <v:shape id="_x0000_i2616" type="#_x0000_t75" style="width:16.85pt;height:11.2pt" o:ole="">
                  <v:imagedata r:id="rId2544" o:title=""/>
                </v:shape>
                <o:OLEObject Type="Embed" ProgID="Equation.3" ShapeID="_x0000_i2616" DrawAspect="Content" ObjectID="_1587063204" r:id="rId2553"/>
              </w:object>
            </w:r>
          </w:p>
        </w:tc>
        <w:tc>
          <w:tcPr>
            <w:tcW w:w="426" w:type="dxa"/>
            <w:shd w:val="clear" w:color="auto" w:fill="D9D9D9"/>
            <w:vAlign w:val="center"/>
          </w:tcPr>
          <w:p w:rsidR="002738C6" w:rsidRPr="00352B1E" w:rsidRDefault="002738C6" w:rsidP="00B407F8">
            <w:pPr>
              <w:pStyle w:val="TAC"/>
              <w:rPr>
                <w:sz w:val="13"/>
                <w:lang w:eastAsia="zh-CN"/>
              </w:rPr>
            </w:pPr>
            <w:r w:rsidRPr="00DF1098">
              <w:rPr>
                <w:position w:val="-10"/>
              </w:rPr>
              <w:object w:dxaOrig="200" w:dyaOrig="300">
                <v:shape id="_x0000_i2617" type="#_x0000_t75" style="width:6.55pt;height:9.35pt" o:ole="">
                  <v:imagedata r:id="rId2542" o:title=""/>
                </v:shape>
                <o:OLEObject Type="Embed" ProgID="Equation.3" ShapeID="_x0000_i2617" DrawAspect="Content" ObjectID="_1587063205" r:id="rId2554"/>
              </w:object>
            </w:r>
          </w:p>
        </w:tc>
        <w:tc>
          <w:tcPr>
            <w:tcW w:w="576" w:type="dxa"/>
            <w:shd w:val="clear" w:color="auto" w:fill="D9D9D9"/>
            <w:vAlign w:val="center"/>
          </w:tcPr>
          <w:p w:rsidR="002738C6" w:rsidRPr="00352B1E" w:rsidRDefault="002738C6" w:rsidP="00B407F8">
            <w:pPr>
              <w:pStyle w:val="TAC"/>
              <w:rPr>
                <w:sz w:val="13"/>
                <w:lang w:eastAsia="zh-CN"/>
              </w:rPr>
            </w:pPr>
            <w:r w:rsidRPr="00E97AFF">
              <w:rPr>
                <w:position w:val="-10"/>
              </w:rPr>
              <w:object w:dxaOrig="520" w:dyaOrig="340">
                <v:shape id="_x0000_i2618" type="#_x0000_t75" style="width:16.85pt;height:11.2pt" o:ole="">
                  <v:imagedata r:id="rId2544" o:title=""/>
                </v:shape>
                <o:OLEObject Type="Embed" ProgID="Equation.3" ShapeID="_x0000_i2618" DrawAspect="Content" ObjectID="_1587063206" r:id="rId2555"/>
              </w:object>
            </w:r>
          </w:p>
        </w:tc>
        <w:tc>
          <w:tcPr>
            <w:tcW w:w="426" w:type="dxa"/>
            <w:shd w:val="clear" w:color="auto" w:fill="D9D9D9"/>
            <w:vAlign w:val="center"/>
          </w:tcPr>
          <w:p w:rsidR="002738C6" w:rsidRPr="00352B1E" w:rsidRDefault="002738C6" w:rsidP="00B407F8">
            <w:pPr>
              <w:pStyle w:val="TAC"/>
              <w:rPr>
                <w:sz w:val="13"/>
                <w:lang w:eastAsia="zh-CN"/>
              </w:rPr>
            </w:pPr>
            <w:r w:rsidRPr="00DF1098">
              <w:rPr>
                <w:position w:val="-10"/>
              </w:rPr>
              <w:object w:dxaOrig="200" w:dyaOrig="300">
                <v:shape id="_x0000_i2619" type="#_x0000_t75" style="width:6.55pt;height:9.35pt" o:ole="">
                  <v:imagedata r:id="rId2542" o:title=""/>
                </v:shape>
                <o:OLEObject Type="Embed" ProgID="Equation.3" ShapeID="_x0000_i2619" DrawAspect="Content" ObjectID="_1587063207" r:id="rId2556"/>
              </w:object>
            </w:r>
          </w:p>
        </w:tc>
        <w:tc>
          <w:tcPr>
            <w:tcW w:w="576" w:type="dxa"/>
            <w:shd w:val="clear" w:color="auto" w:fill="D9D9D9"/>
            <w:vAlign w:val="center"/>
          </w:tcPr>
          <w:p w:rsidR="002738C6" w:rsidRPr="00352B1E" w:rsidRDefault="002738C6" w:rsidP="00B407F8">
            <w:pPr>
              <w:pStyle w:val="TAC"/>
              <w:rPr>
                <w:sz w:val="13"/>
                <w:lang w:eastAsia="zh-CN"/>
              </w:rPr>
            </w:pPr>
            <w:r w:rsidRPr="00E97AFF">
              <w:rPr>
                <w:position w:val="-10"/>
              </w:rPr>
              <w:object w:dxaOrig="520" w:dyaOrig="340">
                <v:shape id="_x0000_i2620" type="#_x0000_t75" style="width:16.85pt;height:11.2pt" o:ole="">
                  <v:imagedata r:id="rId2544" o:title=""/>
                </v:shape>
                <o:OLEObject Type="Embed" ProgID="Equation.3" ShapeID="_x0000_i2620" DrawAspect="Content" ObjectID="_1587063208" r:id="rId2557"/>
              </w:object>
            </w:r>
          </w:p>
        </w:tc>
        <w:tc>
          <w:tcPr>
            <w:tcW w:w="576" w:type="dxa"/>
            <w:shd w:val="clear" w:color="auto" w:fill="D9D9D9"/>
            <w:vAlign w:val="center"/>
          </w:tcPr>
          <w:p w:rsidR="002738C6" w:rsidRDefault="002738C6" w:rsidP="00B407F8">
            <w:pPr>
              <w:pStyle w:val="TAC"/>
            </w:pPr>
            <w:r w:rsidRPr="00DF1098">
              <w:rPr>
                <w:position w:val="-10"/>
              </w:rPr>
              <w:object w:dxaOrig="200" w:dyaOrig="300">
                <v:shape id="_x0000_i2621" type="#_x0000_t75" style="width:6.55pt;height:9.35pt" o:ole="">
                  <v:imagedata r:id="rId2542" o:title=""/>
                </v:shape>
                <o:OLEObject Type="Embed" ProgID="Equation.3" ShapeID="_x0000_i2621" DrawAspect="Content" ObjectID="_1587063209" r:id="rId2558"/>
              </w:object>
            </w:r>
          </w:p>
        </w:tc>
        <w:tc>
          <w:tcPr>
            <w:tcW w:w="576" w:type="dxa"/>
            <w:shd w:val="clear" w:color="auto" w:fill="D9D9D9"/>
            <w:vAlign w:val="center"/>
          </w:tcPr>
          <w:p w:rsidR="002738C6" w:rsidRDefault="002738C6" w:rsidP="00B407F8">
            <w:pPr>
              <w:pStyle w:val="TAC"/>
            </w:pPr>
            <w:r w:rsidRPr="00E97AFF">
              <w:rPr>
                <w:position w:val="-10"/>
              </w:rPr>
              <w:object w:dxaOrig="520" w:dyaOrig="340">
                <v:shape id="_x0000_i2622" type="#_x0000_t75" style="width:16.85pt;height:11.2pt" o:ole="">
                  <v:imagedata r:id="rId2544" o:title=""/>
                </v:shape>
                <o:OLEObject Type="Embed" ProgID="Equation.3" ShapeID="_x0000_i2622" DrawAspect="Content" ObjectID="_1587063210" r:id="rId2559"/>
              </w:object>
            </w:r>
          </w:p>
        </w:tc>
      </w:tr>
      <w:tr w:rsidR="002738C6" w:rsidRPr="00352B1E" w:rsidTr="002738C6">
        <w:trPr>
          <w:jc w:val="center"/>
        </w:trPr>
        <w:tc>
          <w:tcPr>
            <w:tcW w:w="377" w:type="dxa"/>
            <w:shd w:val="clear" w:color="auto" w:fill="D9D9D9"/>
            <w:vAlign w:val="center"/>
          </w:tcPr>
          <w:p w:rsidR="002738C6" w:rsidRPr="00352B1E" w:rsidRDefault="002738C6" w:rsidP="00B407F8">
            <w:pPr>
              <w:pStyle w:val="TAC"/>
              <w:rPr>
                <w:sz w:val="13"/>
                <w:lang w:eastAsia="zh-CN"/>
              </w:rPr>
            </w:pPr>
            <w:r w:rsidRPr="00BE09A9">
              <w:rPr>
                <w:sz w:val="13"/>
                <w:lang w:eastAsia="zh-CN"/>
              </w:rPr>
              <w:t>0</w:t>
            </w:r>
          </w:p>
        </w:tc>
        <w:tc>
          <w:tcPr>
            <w:tcW w:w="576" w:type="dxa"/>
            <w:vAlign w:val="center"/>
          </w:tcPr>
          <w:p w:rsidR="002738C6" w:rsidRPr="00352B1E" w:rsidRDefault="002738C6" w:rsidP="00B407F8">
            <w:pPr>
              <w:pStyle w:val="TAC"/>
              <w:rPr>
                <w:sz w:val="13"/>
                <w:lang w:eastAsia="zh-CN"/>
              </w:rPr>
            </w:pPr>
            <w:r>
              <w:rPr>
                <w:rFonts w:hint="eastAsia"/>
                <w:sz w:val="13"/>
                <w:lang w:eastAsia="zh-CN"/>
              </w:rPr>
              <w:t>16</w:t>
            </w:r>
          </w:p>
        </w:tc>
        <w:tc>
          <w:tcPr>
            <w:tcW w:w="377"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4</w:t>
            </w:r>
          </w:p>
        </w:tc>
        <w:tc>
          <w:tcPr>
            <w:tcW w:w="576" w:type="dxa"/>
            <w:vAlign w:val="center"/>
          </w:tcPr>
          <w:p w:rsidR="002738C6" w:rsidRPr="00352B1E" w:rsidRDefault="002738C6" w:rsidP="00B407F8">
            <w:pPr>
              <w:pStyle w:val="TAC"/>
              <w:rPr>
                <w:sz w:val="13"/>
                <w:lang w:eastAsia="zh-CN"/>
              </w:rPr>
            </w:pPr>
            <w:r>
              <w:rPr>
                <w:rFonts w:hint="eastAsia"/>
                <w:sz w:val="13"/>
                <w:lang w:eastAsia="zh-CN"/>
              </w:rPr>
              <w:t>8</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8</w:t>
            </w:r>
          </w:p>
        </w:tc>
        <w:tc>
          <w:tcPr>
            <w:tcW w:w="576" w:type="dxa"/>
            <w:vAlign w:val="center"/>
          </w:tcPr>
          <w:p w:rsidR="002738C6" w:rsidRPr="00352B1E" w:rsidRDefault="002738C6" w:rsidP="00B407F8">
            <w:pPr>
              <w:pStyle w:val="TAC"/>
              <w:rPr>
                <w:sz w:val="13"/>
                <w:lang w:eastAsia="zh-CN"/>
              </w:rPr>
            </w:pPr>
            <w:r>
              <w:rPr>
                <w:rFonts w:hint="eastAsia"/>
                <w:sz w:val="13"/>
                <w:lang w:eastAsia="zh-CN"/>
              </w:rPr>
              <w:t>24</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12</w:t>
            </w:r>
          </w:p>
        </w:tc>
        <w:tc>
          <w:tcPr>
            <w:tcW w:w="576" w:type="dxa"/>
            <w:vAlign w:val="center"/>
          </w:tcPr>
          <w:p w:rsidR="002738C6" w:rsidRPr="00352B1E" w:rsidRDefault="002738C6" w:rsidP="00B407F8">
            <w:pPr>
              <w:pStyle w:val="TAC"/>
              <w:rPr>
                <w:sz w:val="13"/>
                <w:lang w:eastAsia="zh-CN"/>
              </w:rPr>
            </w:pPr>
            <w:r>
              <w:rPr>
                <w:rFonts w:hint="eastAsia"/>
                <w:sz w:val="13"/>
                <w:lang w:eastAsia="zh-CN"/>
              </w:rPr>
              <w:t>3</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16</w:t>
            </w:r>
          </w:p>
        </w:tc>
        <w:tc>
          <w:tcPr>
            <w:tcW w:w="576" w:type="dxa"/>
            <w:vAlign w:val="center"/>
          </w:tcPr>
          <w:p w:rsidR="002738C6" w:rsidRPr="00352B1E" w:rsidRDefault="002738C6" w:rsidP="00B407F8">
            <w:pPr>
              <w:pStyle w:val="TAC"/>
              <w:rPr>
                <w:sz w:val="13"/>
                <w:lang w:eastAsia="zh-CN"/>
              </w:rPr>
            </w:pPr>
            <w:r>
              <w:rPr>
                <w:rFonts w:hint="eastAsia"/>
                <w:sz w:val="13"/>
                <w:lang w:eastAsia="zh-CN"/>
              </w:rPr>
              <w:t>9</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20</w:t>
            </w:r>
          </w:p>
        </w:tc>
        <w:tc>
          <w:tcPr>
            <w:tcW w:w="576" w:type="dxa"/>
            <w:vAlign w:val="center"/>
          </w:tcPr>
          <w:p w:rsidR="002738C6" w:rsidRPr="00352B1E" w:rsidRDefault="002738C6" w:rsidP="00B407F8">
            <w:pPr>
              <w:pStyle w:val="TAC"/>
              <w:rPr>
                <w:sz w:val="13"/>
                <w:lang w:eastAsia="zh-CN"/>
              </w:rPr>
            </w:pPr>
            <w:r>
              <w:rPr>
                <w:rFonts w:hint="eastAsia"/>
                <w:sz w:val="13"/>
                <w:lang w:eastAsia="zh-CN"/>
              </w:rPr>
              <w:t>14</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24</w:t>
            </w:r>
          </w:p>
        </w:tc>
        <w:tc>
          <w:tcPr>
            <w:tcW w:w="576" w:type="dxa"/>
            <w:vAlign w:val="center"/>
          </w:tcPr>
          <w:p w:rsidR="002738C6" w:rsidRPr="00352B1E" w:rsidRDefault="002738C6" w:rsidP="00B407F8">
            <w:pPr>
              <w:pStyle w:val="TAC"/>
              <w:rPr>
                <w:sz w:val="13"/>
                <w:lang w:eastAsia="zh-CN"/>
              </w:rPr>
            </w:pPr>
            <w:r>
              <w:rPr>
                <w:rFonts w:hint="eastAsia"/>
                <w:sz w:val="13"/>
                <w:lang w:eastAsia="zh-CN"/>
              </w:rPr>
              <w:t>21</w:t>
            </w:r>
          </w:p>
        </w:tc>
        <w:tc>
          <w:tcPr>
            <w:tcW w:w="576" w:type="dxa"/>
            <w:shd w:val="clear" w:color="auto" w:fill="D9D9D9"/>
          </w:tcPr>
          <w:p w:rsidR="002738C6" w:rsidRDefault="002738C6" w:rsidP="00B407F8">
            <w:pPr>
              <w:pStyle w:val="TAC"/>
              <w:rPr>
                <w:sz w:val="13"/>
                <w:lang w:eastAsia="zh-CN"/>
              </w:rPr>
            </w:pPr>
            <w:r>
              <w:rPr>
                <w:rFonts w:hint="eastAsia"/>
                <w:sz w:val="13"/>
                <w:lang w:eastAsia="zh-CN"/>
              </w:rPr>
              <w:t>28</w:t>
            </w:r>
          </w:p>
        </w:tc>
        <w:tc>
          <w:tcPr>
            <w:tcW w:w="576" w:type="dxa"/>
          </w:tcPr>
          <w:p w:rsidR="002738C6" w:rsidRDefault="002738C6" w:rsidP="00B407F8">
            <w:pPr>
              <w:pStyle w:val="TAC"/>
              <w:rPr>
                <w:sz w:val="13"/>
                <w:lang w:eastAsia="zh-CN"/>
              </w:rPr>
            </w:pPr>
            <w:r>
              <w:rPr>
                <w:rFonts w:hint="eastAsia"/>
                <w:sz w:val="13"/>
                <w:lang w:eastAsia="zh-CN"/>
              </w:rPr>
              <w:t>27</w:t>
            </w:r>
          </w:p>
        </w:tc>
      </w:tr>
      <w:tr w:rsidR="002738C6" w:rsidRPr="00352B1E" w:rsidTr="002738C6">
        <w:trPr>
          <w:jc w:val="center"/>
        </w:trPr>
        <w:tc>
          <w:tcPr>
            <w:tcW w:w="377" w:type="dxa"/>
            <w:shd w:val="clear" w:color="auto" w:fill="D9D9D9"/>
            <w:vAlign w:val="center"/>
          </w:tcPr>
          <w:p w:rsidR="002738C6" w:rsidRPr="00352B1E" w:rsidRDefault="002738C6" w:rsidP="00B407F8">
            <w:pPr>
              <w:pStyle w:val="TAC"/>
              <w:rPr>
                <w:sz w:val="13"/>
                <w:lang w:eastAsia="zh-CN"/>
              </w:rPr>
            </w:pPr>
            <w:r w:rsidRPr="00BE09A9">
              <w:rPr>
                <w:sz w:val="13"/>
                <w:lang w:eastAsia="zh-CN"/>
              </w:rPr>
              <w:t>1</w:t>
            </w:r>
          </w:p>
        </w:tc>
        <w:tc>
          <w:tcPr>
            <w:tcW w:w="576" w:type="dxa"/>
            <w:vAlign w:val="center"/>
          </w:tcPr>
          <w:p w:rsidR="002738C6" w:rsidRPr="00352B1E" w:rsidRDefault="002738C6" w:rsidP="00B407F8">
            <w:pPr>
              <w:pStyle w:val="TAC"/>
              <w:rPr>
                <w:sz w:val="13"/>
                <w:lang w:eastAsia="zh-CN"/>
              </w:rPr>
            </w:pPr>
            <w:r>
              <w:rPr>
                <w:rFonts w:hint="eastAsia"/>
                <w:sz w:val="13"/>
                <w:lang w:eastAsia="zh-CN"/>
              </w:rPr>
              <w:t>23</w:t>
            </w:r>
          </w:p>
        </w:tc>
        <w:tc>
          <w:tcPr>
            <w:tcW w:w="377"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5</w:t>
            </w:r>
          </w:p>
        </w:tc>
        <w:tc>
          <w:tcPr>
            <w:tcW w:w="576" w:type="dxa"/>
            <w:vAlign w:val="center"/>
          </w:tcPr>
          <w:p w:rsidR="002738C6" w:rsidRPr="00352B1E" w:rsidRDefault="002738C6" w:rsidP="00B407F8">
            <w:pPr>
              <w:pStyle w:val="TAC"/>
              <w:rPr>
                <w:sz w:val="13"/>
                <w:lang w:eastAsia="zh-CN"/>
              </w:rPr>
            </w:pPr>
            <w:r>
              <w:rPr>
                <w:rFonts w:hint="eastAsia"/>
                <w:sz w:val="13"/>
                <w:lang w:eastAsia="zh-CN"/>
              </w:rPr>
              <w:t>30</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9</w:t>
            </w:r>
          </w:p>
        </w:tc>
        <w:tc>
          <w:tcPr>
            <w:tcW w:w="576" w:type="dxa"/>
            <w:vAlign w:val="center"/>
          </w:tcPr>
          <w:p w:rsidR="002738C6" w:rsidRPr="00352B1E" w:rsidRDefault="002738C6" w:rsidP="00B407F8">
            <w:pPr>
              <w:pStyle w:val="TAC"/>
              <w:rPr>
                <w:sz w:val="13"/>
                <w:lang w:eastAsia="zh-CN"/>
              </w:rPr>
            </w:pPr>
            <w:r>
              <w:rPr>
                <w:rFonts w:hint="eastAsia"/>
                <w:sz w:val="13"/>
                <w:lang w:eastAsia="zh-CN"/>
              </w:rPr>
              <w:t>7</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13</w:t>
            </w:r>
          </w:p>
        </w:tc>
        <w:tc>
          <w:tcPr>
            <w:tcW w:w="576" w:type="dxa"/>
            <w:vAlign w:val="center"/>
          </w:tcPr>
          <w:p w:rsidR="002738C6" w:rsidRPr="00352B1E" w:rsidRDefault="002738C6" w:rsidP="00B407F8">
            <w:pPr>
              <w:pStyle w:val="TAC"/>
              <w:rPr>
                <w:sz w:val="13"/>
                <w:lang w:eastAsia="zh-CN"/>
              </w:rPr>
            </w:pPr>
            <w:r>
              <w:rPr>
                <w:rFonts w:hint="eastAsia"/>
                <w:sz w:val="13"/>
                <w:lang w:eastAsia="zh-CN"/>
              </w:rPr>
              <w:t>2</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17</w:t>
            </w:r>
          </w:p>
        </w:tc>
        <w:tc>
          <w:tcPr>
            <w:tcW w:w="576" w:type="dxa"/>
            <w:vAlign w:val="center"/>
          </w:tcPr>
          <w:p w:rsidR="002738C6" w:rsidRPr="00352B1E" w:rsidRDefault="002738C6" w:rsidP="00B407F8">
            <w:pPr>
              <w:pStyle w:val="TAC"/>
              <w:rPr>
                <w:sz w:val="13"/>
                <w:lang w:eastAsia="zh-CN"/>
              </w:rPr>
            </w:pPr>
            <w:r>
              <w:rPr>
                <w:rFonts w:hint="eastAsia"/>
                <w:sz w:val="13"/>
                <w:lang w:eastAsia="zh-CN"/>
              </w:rPr>
              <w:t>11</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21</w:t>
            </w:r>
          </w:p>
        </w:tc>
        <w:tc>
          <w:tcPr>
            <w:tcW w:w="576" w:type="dxa"/>
            <w:vAlign w:val="center"/>
          </w:tcPr>
          <w:p w:rsidR="002738C6" w:rsidRPr="00352B1E" w:rsidRDefault="002738C6" w:rsidP="00B407F8">
            <w:pPr>
              <w:pStyle w:val="TAC"/>
              <w:rPr>
                <w:sz w:val="13"/>
                <w:lang w:eastAsia="zh-CN"/>
              </w:rPr>
            </w:pPr>
            <w:r>
              <w:rPr>
                <w:rFonts w:hint="eastAsia"/>
                <w:sz w:val="13"/>
                <w:lang w:eastAsia="zh-CN"/>
              </w:rPr>
              <w:t>15</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25</w:t>
            </w:r>
          </w:p>
        </w:tc>
        <w:tc>
          <w:tcPr>
            <w:tcW w:w="576" w:type="dxa"/>
            <w:vAlign w:val="center"/>
          </w:tcPr>
          <w:p w:rsidR="002738C6" w:rsidRPr="00352B1E" w:rsidRDefault="002738C6" w:rsidP="00B407F8">
            <w:pPr>
              <w:pStyle w:val="TAC"/>
              <w:rPr>
                <w:sz w:val="13"/>
                <w:lang w:eastAsia="zh-CN"/>
              </w:rPr>
            </w:pPr>
            <w:r>
              <w:rPr>
                <w:rFonts w:hint="eastAsia"/>
                <w:sz w:val="13"/>
                <w:lang w:eastAsia="zh-CN"/>
              </w:rPr>
              <w:t>22</w:t>
            </w:r>
          </w:p>
        </w:tc>
        <w:tc>
          <w:tcPr>
            <w:tcW w:w="576" w:type="dxa"/>
            <w:shd w:val="clear" w:color="auto" w:fill="D9D9D9"/>
          </w:tcPr>
          <w:p w:rsidR="002738C6" w:rsidRDefault="002738C6" w:rsidP="00B407F8">
            <w:pPr>
              <w:pStyle w:val="TAC"/>
              <w:rPr>
                <w:sz w:val="13"/>
                <w:lang w:eastAsia="zh-CN"/>
              </w:rPr>
            </w:pPr>
            <w:r>
              <w:rPr>
                <w:rFonts w:hint="eastAsia"/>
                <w:sz w:val="13"/>
                <w:lang w:eastAsia="zh-CN"/>
              </w:rPr>
              <w:t>29</w:t>
            </w:r>
          </w:p>
        </w:tc>
        <w:tc>
          <w:tcPr>
            <w:tcW w:w="576" w:type="dxa"/>
          </w:tcPr>
          <w:p w:rsidR="002738C6" w:rsidRDefault="002738C6" w:rsidP="00B407F8">
            <w:pPr>
              <w:pStyle w:val="TAC"/>
              <w:rPr>
                <w:sz w:val="13"/>
                <w:lang w:eastAsia="zh-CN"/>
              </w:rPr>
            </w:pPr>
            <w:r>
              <w:rPr>
                <w:rFonts w:hint="eastAsia"/>
                <w:sz w:val="13"/>
                <w:lang w:eastAsia="zh-CN"/>
              </w:rPr>
              <w:t>28</w:t>
            </w:r>
          </w:p>
        </w:tc>
      </w:tr>
      <w:tr w:rsidR="002738C6" w:rsidRPr="00352B1E" w:rsidTr="002738C6">
        <w:trPr>
          <w:jc w:val="center"/>
        </w:trPr>
        <w:tc>
          <w:tcPr>
            <w:tcW w:w="377" w:type="dxa"/>
            <w:shd w:val="clear" w:color="auto" w:fill="D9D9D9"/>
            <w:vAlign w:val="center"/>
          </w:tcPr>
          <w:p w:rsidR="002738C6" w:rsidRPr="00BE09A9" w:rsidRDefault="002738C6" w:rsidP="00B407F8">
            <w:pPr>
              <w:pStyle w:val="TAC"/>
              <w:rPr>
                <w:sz w:val="13"/>
                <w:lang w:eastAsia="zh-CN"/>
              </w:rPr>
            </w:pPr>
            <w:r>
              <w:rPr>
                <w:rFonts w:hint="eastAsia"/>
                <w:sz w:val="13"/>
                <w:lang w:eastAsia="zh-CN"/>
              </w:rPr>
              <w:t>2</w:t>
            </w:r>
          </w:p>
        </w:tc>
        <w:tc>
          <w:tcPr>
            <w:tcW w:w="576" w:type="dxa"/>
            <w:vAlign w:val="center"/>
          </w:tcPr>
          <w:p w:rsidR="002738C6" w:rsidRDefault="002738C6" w:rsidP="00B407F8">
            <w:pPr>
              <w:pStyle w:val="TAC"/>
              <w:rPr>
                <w:sz w:val="13"/>
                <w:lang w:eastAsia="zh-CN"/>
              </w:rPr>
            </w:pPr>
            <w:r>
              <w:rPr>
                <w:rFonts w:hint="eastAsia"/>
                <w:sz w:val="13"/>
                <w:lang w:eastAsia="zh-CN"/>
              </w:rPr>
              <w:t>18</w:t>
            </w:r>
          </w:p>
        </w:tc>
        <w:tc>
          <w:tcPr>
            <w:tcW w:w="377" w:type="dxa"/>
            <w:shd w:val="clear" w:color="auto" w:fill="D9D9D9"/>
            <w:vAlign w:val="center"/>
          </w:tcPr>
          <w:p w:rsidR="002738C6" w:rsidRDefault="002738C6" w:rsidP="00B407F8">
            <w:pPr>
              <w:pStyle w:val="TAC"/>
              <w:rPr>
                <w:sz w:val="13"/>
                <w:lang w:eastAsia="zh-CN"/>
              </w:rPr>
            </w:pPr>
            <w:r>
              <w:rPr>
                <w:rFonts w:hint="eastAsia"/>
                <w:sz w:val="13"/>
                <w:lang w:eastAsia="zh-CN"/>
              </w:rPr>
              <w:t>6</w:t>
            </w:r>
          </w:p>
        </w:tc>
        <w:tc>
          <w:tcPr>
            <w:tcW w:w="576" w:type="dxa"/>
            <w:vAlign w:val="center"/>
          </w:tcPr>
          <w:p w:rsidR="002738C6" w:rsidRDefault="002738C6" w:rsidP="00B407F8">
            <w:pPr>
              <w:pStyle w:val="TAC"/>
              <w:rPr>
                <w:sz w:val="13"/>
                <w:lang w:eastAsia="zh-CN"/>
              </w:rPr>
            </w:pPr>
            <w:r>
              <w:rPr>
                <w:rFonts w:hint="eastAsia"/>
                <w:sz w:val="13"/>
                <w:lang w:eastAsia="zh-CN"/>
              </w:rPr>
              <w:t>10</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10</w:t>
            </w:r>
          </w:p>
        </w:tc>
        <w:tc>
          <w:tcPr>
            <w:tcW w:w="576" w:type="dxa"/>
            <w:vAlign w:val="center"/>
          </w:tcPr>
          <w:p w:rsidR="002738C6" w:rsidRDefault="002738C6" w:rsidP="00B407F8">
            <w:pPr>
              <w:pStyle w:val="TAC"/>
              <w:rPr>
                <w:sz w:val="13"/>
                <w:lang w:eastAsia="zh-CN"/>
              </w:rPr>
            </w:pPr>
            <w:r>
              <w:rPr>
                <w:rFonts w:hint="eastAsia"/>
                <w:sz w:val="13"/>
                <w:lang w:eastAsia="zh-CN"/>
              </w:rPr>
              <w:t>0</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14</w:t>
            </w:r>
          </w:p>
        </w:tc>
        <w:tc>
          <w:tcPr>
            <w:tcW w:w="576" w:type="dxa"/>
            <w:vAlign w:val="center"/>
          </w:tcPr>
          <w:p w:rsidR="002738C6" w:rsidRDefault="002738C6" w:rsidP="00B407F8">
            <w:pPr>
              <w:pStyle w:val="TAC"/>
              <w:rPr>
                <w:sz w:val="13"/>
                <w:lang w:eastAsia="zh-CN"/>
              </w:rPr>
            </w:pPr>
            <w:r>
              <w:rPr>
                <w:rFonts w:hint="eastAsia"/>
                <w:sz w:val="13"/>
                <w:lang w:eastAsia="zh-CN"/>
              </w:rPr>
              <w:t>1</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18</w:t>
            </w:r>
          </w:p>
        </w:tc>
        <w:tc>
          <w:tcPr>
            <w:tcW w:w="576" w:type="dxa"/>
            <w:vAlign w:val="center"/>
          </w:tcPr>
          <w:p w:rsidR="002738C6" w:rsidRDefault="002738C6" w:rsidP="00B407F8">
            <w:pPr>
              <w:pStyle w:val="TAC"/>
              <w:rPr>
                <w:sz w:val="13"/>
                <w:lang w:eastAsia="zh-CN"/>
              </w:rPr>
            </w:pPr>
            <w:r>
              <w:rPr>
                <w:rFonts w:hint="eastAsia"/>
                <w:sz w:val="13"/>
                <w:lang w:eastAsia="zh-CN"/>
              </w:rPr>
              <w:t>12</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22</w:t>
            </w:r>
          </w:p>
        </w:tc>
        <w:tc>
          <w:tcPr>
            <w:tcW w:w="576" w:type="dxa"/>
            <w:vAlign w:val="center"/>
          </w:tcPr>
          <w:p w:rsidR="002738C6" w:rsidRDefault="002738C6" w:rsidP="00B407F8">
            <w:pPr>
              <w:pStyle w:val="TAC"/>
              <w:rPr>
                <w:sz w:val="13"/>
                <w:lang w:eastAsia="zh-CN"/>
              </w:rPr>
            </w:pPr>
            <w:r>
              <w:rPr>
                <w:rFonts w:hint="eastAsia"/>
                <w:sz w:val="13"/>
                <w:lang w:eastAsia="zh-CN"/>
              </w:rPr>
              <w:t>19</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26</w:t>
            </w:r>
          </w:p>
        </w:tc>
        <w:tc>
          <w:tcPr>
            <w:tcW w:w="576" w:type="dxa"/>
            <w:vAlign w:val="center"/>
          </w:tcPr>
          <w:p w:rsidR="002738C6" w:rsidRDefault="002738C6" w:rsidP="00B407F8">
            <w:pPr>
              <w:pStyle w:val="TAC"/>
              <w:rPr>
                <w:sz w:val="13"/>
                <w:lang w:eastAsia="zh-CN"/>
              </w:rPr>
            </w:pPr>
            <w:r>
              <w:rPr>
                <w:rFonts w:hint="eastAsia"/>
                <w:sz w:val="13"/>
                <w:lang w:eastAsia="zh-CN"/>
              </w:rPr>
              <w:t>25</w:t>
            </w:r>
          </w:p>
        </w:tc>
        <w:tc>
          <w:tcPr>
            <w:tcW w:w="576" w:type="dxa"/>
            <w:shd w:val="clear" w:color="auto" w:fill="D9D9D9"/>
          </w:tcPr>
          <w:p w:rsidR="002738C6" w:rsidRDefault="002738C6" w:rsidP="00B407F8">
            <w:pPr>
              <w:pStyle w:val="TAC"/>
              <w:rPr>
                <w:sz w:val="13"/>
                <w:lang w:eastAsia="zh-CN"/>
              </w:rPr>
            </w:pPr>
            <w:r>
              <w:rPr>
                <w:rFonts w:hint="eastAsia"/>
                <w:sz w:val="13"/>
                <w:lang w:eastAsia="zh-CN"/>
              </w:rPr>
              <w:t>30</w:t>
            </w:r>
          </w:p>
        </w:tc>
        <w:tc>
          <w:tcPr>
            <w:tcW w:w="576" w:type="dxa"/>
          </w:tcPr>
          <w:p w:rsidR="002738C6" w:rsidRDefault="002738C6" w:rsidP="00B407F8">
            <w:pPr>
              <w:pStyle w:val="TAC"/>
              <w:rPr>
                <w:sz w:val="13"/>
                <w:lang w:eastAsia="zh-CN"/>
              </w:rPr>
            </w:pPr>
            <w:r>
              <w:rPr>
                <w:rFonts w:hint="eastAsia"/>
                <w:sz w:val="13"/>
                <w:lang w:eastAsia="zh-CN"/>
              </w:rPr>
              <w:t>29</w:t>
            </w:r>
          </w:p>
        </w:tc>
      </w:tr>
      <w:tr w:rsidR="002738C6" w:rsidRPr="00352B1E" w:rsidTr="002738C6">
        <w:trPr>
          <w:jc w:val="center"/>
        </w:trPr>
        <w:tc>
          <w:tcPr>
            <w:tcW w:w="377" w:type="dxa"/>
            <w:shd w:val="clear" w:color="auto" w:fill="D9D9D9"/>
            <w:vAlign w:val="center"/>
          </w:tcPr>
          <w:p w:rsidR="002738C6" w:rsidRPr="00BE09A9" w:rsidRDefault="002738C6" w:rsidP="00B407F8">
            <w:pPr>
              <w:pStyle w:val="TAC"/>
              <w:rPr>
                <w:sz w:val="13"/>
                <w:lang w:eastAsia="zh-CN"/>
              </w:rPr>
            </w:pPr>
            <w:r>
              <w:rPr>
                <w:rFonts w:hint="eastAsia"/>
                <w:sz w:val="13"/>
                <w:lang w:eastAsia="zh-CN"/>
              </w:rPr>
              <w:t>3</w:t>
            </w:r>
          </w:p>
        </w:tc>
        <w:tc>
          <w:tcPr>
            <w:tcW w:w="576" w:type="dxa"/>
            <w:vAlign w:val="center"/>
          </w:tcPr>
          <w:p w:rsidR="002738C6" w:rsidRDefault="002738C6" w:rsidP="00B407F8">
            <w:pPr>
              <w:pStyle w:val="TAC"/>
              <w:rPr>
                <w:sz w:val="13"/>
                <w:lang w:eastAsia="zh-CN"/>
              </w:rPr>
            </w:pPr>
            <w:r>
              <w:rPr>
                <w:rFonts w:hint="eastAsia"/>
                <w:sz w:val="13"/>
                <w:lang w:eastAsia="zh-CN"/>
              </w:rPr>
              <w:t>17</w:t>
            </w:r>
          </w:p>
        </w:tc>
        <w:tc>
          <w:tcPr>
            <w:tcW w:w="377" w:type="dxa"/>
            <w:shd w:val="clear" w:color="auto" w:fill="D9D9D9"/>
            <w:vAlign w:val="center"/>
          </w:tcPr>
          <w:p w:rsidR="002738C6" w:rsidRDefault="002738C6" w:rsidP="00B407F8">
            <w:pPr>
              <w:pStyle w:val="TAC"/>
              <w:rPr>
                <w:sz w:val="13"/>
                <w:lang w:eastAsia="zh-CN"/>
              </w:rPr>
            </w:pPr>
            <w:r>
              <w:rPr>
                <w:rFonts w:hint="eastAsia"/>
                <w:sz w:val="13"/>
                <w:lang w:eastAsia="zh-CN"/>
              </w:rPr>
              <w:t>7</w:t>
            </w:r>
          </w:p>
        </w:tc>
        <w:tc>
          <w:tcPr>
            <w:tcW w:w="576" w:type="dxa"/>
            <w:vAlign w:val="center"/>
          </w:tcPr>
          <w:p w:rsidR="002738C6" w:rsidRDefault="002738C6" w:rsidP="00B407F8">
            <w:pPr>
              <w:pStyle w:val="TAC"/>
              <w:rPr>
                <w:sz w:val="13"/>
                <w:lang w:eastAsia="zh-CN"/>
              </w:rPr>
            </w:pPr>
            <w:r>
              <w:rPr>
                <w:rFonts w:hint="eastAsia"/>
                <w:sz w:val="13"/>
                <w:lang w:eastAsia="zh-CN"/>
              </w:rPr>
              <w:t>6</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11</w:t>
            </w:r>
          </w:p>
        </w:tc>
        <w:tc>
          <w:tcPr>
            <w:tcW w:w="576" w:type="dxa"/>
            <w:vAlign w:val="center"/>
          </w:tcPr>
          <w:p w:rsidR="002738C6" w:rsidRDefault="002738C6" w:rsidP="00B407F8">
            <w:pPr>
              <w:pStyle w:val="TAC"/>
              <w:rPr>
                <w:sz w:val="13"/>
                <w:lang w:eastAsia="zh-CN"/>
              </w:rPr>
            </w:pPr>
            <w:r>
              <w:rPr>
                <w:rFonts w:hint="eastAsia"/>
                <w:sz w:val="13"/>
                <w:lang w:eastAsia="zh-CN"/>
              </w:rPr>
              <w:t>5</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15</w:t>
            </w:r>
          </w:p>
        </w:tc>
        <w:tc>
          <w:tcPr>
            <w:tcW w:w="576" w:type="dxa"/>
            <w:vAlign w:val="center"/>
          </w:tcPr>
          <w:p w:rsidR="002738C6" w:rsidRDefault="002738C6" w:rsidP="00B407F8">
            <w:pPr>
              <w:pStyle w:val="TAC"/>
              <w:rPr>
                <w:sz w:val="13"/>
                <w:lang w:eastAsia="zh-CN"/>
              </w:rPr>
            </w:pPr>
            <w:r>
              <w:rPr>
                <w:rFonts w:hint="eastAsia"/>
                <w:sz w:val="13"/>
                <w:lang w:eastAsia="zh-CN"/>
              </w:rPr>
              <w:t>4</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19</w:t>
            </w:r>
          </w:p>
        </w:tc>
        <w:tc>
          <w:tcPr>
            <w:tcW w:w="576" w:type="dxa"/>
            <w:vAlign w:val="center"/>
          </w:tcPr>
          <w:p w:rsidR="002738C6" w:rsidRDefault="002738C6" w:rsidP="00B407F8">
            <w:pPr>
              <w:pStyle w:val="TAC"/>
              <w:rPr>
                <w:sz w:val="13"/>
                <w:lang w:eastAsia="zh-CN"/>
              </w:rPr>
            </w:pPr>
            <w:r>
              <w:rPr>
                <w:rFonts w:hint="eastAsia"/>
                <w:sz w:val="13"/>
                <w:lang w:eastAsia="zh-CN"/>
              </w:rPr>
              <w:t>13</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23</w:t>
            </w:r>
          </w:p>
        </w:tc>
        <w:tc>
          <w:tcPr>
            <w:tcW w:w="576" w:type="dxa"/>
            <w:vAlign w:val="center"/>
          </w:tcPr>
          <w:p w:rsidR="002738C6" w:rsidRDefault="002738C6" w:rsidP="00B407F8">
            <w:pPr>
              <w:pStyle w:val="TAC"/>
              <w:rPr>
                <w:sz w:val="13"/>
                <w:lang w:eastAsia="zh-CN"/>
              </w:rPr>
            </w:pPr>
            <w:r>
              <w:rPr>
                <w:rFonts w:hint="eastAsia"/>
                <w:sz w:val="13"/>
                <w:lang w:eastAsia="zh-CN"/>
              </w:rPr>
              <w:t>20</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27</w:t>
            </w:r>
          </w:p>
        </w:tc>
        <w:tc>
          <w:tcPr>
            <w:tcW w:w="576" w:type="dxa"/>
            <w:vAlign w:val="center"/>
          </w:tcPr>
          <w:p w:rsidR="002738C6" w:rsidRDefault="002738C6" w:rsidP="00B407F8">
            <w:pPr>
              <w:pStyle w:val="TAC"/>
              <w:rPr>
                <w:sz w:val="13"/>
                <w:lang w:eastAsia="zh-CN"/>
              </w:rPr>
            </w:pPr>
            <w:r>
              <w:rPr>
                <w:rFonts w:hint="eastAsia"/>
                <w:sz w:val="13"/>
                <w:lang w:eastAsia="zh-CN"/>
              </w:rPr>
              <w:t>26</w:t>
            </w:r>
          </w:p>
        </w:tc>
        <w:tc>
          <w:tcPr>
            <w:tcW w:w="576" w:type="dxa"/>
            <w:shd w:val="clear" w:color="auto" w:fill="D9D9D9"/>
          </w:tcPr>
          <w:p w:rsidR="002738C6" w:rsidRDefault="002738C6" w:rsidP="00B407F8">
            <w:pPr>
              <w:pStyle w:val="TAC"/>
              <w:rPr>
                <w:sz w:val="13"/>
                <w:lang w:eastAsia="zh-CN"/>
              </w:rPr>
            </w:pPr>
            <w:r>
              <w:rPr>
                <w:rFonts w:hint="eastAsia"/>
                <w:sz w:val="13"/>
                <w:lang w:eastAsia="zh-CN"/>
              </w:rPr>
              <w:t>31</w:t>
            </w:r>
          </w:p>
        </w:tc>
        <w:tc>
          <w:tcPr>
            <w:tcW w:w="576" w:type="dxa"/>
          </w:tcPr>
          <w:p w:rsidR="002738C6" w:rsidRDefault="002738C6" w:rsidP="00B407F8">
            <w:pPr>
              <w:pStyle w:val="TAC"/>
              <w:rPr>
                <w:sz w:val="13"/>
                <w:lang w:eastAsia="zh-CN"/>
              </w:rPr>
            </w:pPr>
            <w:r>
              <w:rPr>
                <w:rFonts w:hint="eastAsia"/>
                <w:sz w:val="13"/>
                <w:lang w:eastAsia="zh-CN"/>
              </w:rPr>
              <w:t>31</w:t>
            </w:r>
          </w:p>
        </w:tc>
      </w:tr>
    </w:tbl>
    <w:p w:rsidR="00DF1098" w:rsidRDefault="00DF1098" w:rsidP="00706D61">
      <w:pPr>
        <w:rPr>
          <w:lang w:eastAsia="zh-CN"/>
        </w:rPr>
      </w:pPr>
    </w:p>
    <w:p w:rsidR="000F21A5" w:rsidRDefault="000F21A5" w:rsidP="000F21A5">
      <w:pPr>
        <w:pStyle w:val="3"/>
        <w:rPr>
          <w:lang w:eastAsia="zh-CN"/>
        </w:rPr>
      </w:pPr>
      <w:bookmarkStart w:id="583" w:name="_Toc510716810"/>
      <w:r>
        <w:rPr>
          <w:rFonts w:hint="eastAsia"/>
          <w:lang w:eastAsia="zh-CN"/>
        </w:rPr>
        <w:t>7.1.</w:t>
      </w:r>
      <w:r w:rsidR="004678FF">
        <w:rPr>
          <w:rFonts w:hint="eastAsia"/>
          <w:lang w:eastAsia="zh-CN"/>
        </w:rPr>
        <w:t>2</w:t>
      </w:r>
      <w:r>
        <w:rPr>
          <w:rFonts w:hint="eastAsia"/>
          <w:lang w:eastAsia="zh-CN"/>
        </w:rPr>
        <w:tab/>
        <w:t>Scrambling</w:t>
      </w:r>
      <w:bookmarkEnd w:id="583"/>
    </w:p>
    <w:p w:rsidR="00FB699A" w:rsidRDefault="002E21B9" w:rsidP="000F21A5">
      <w:pPr>
        <w:rPr>
          <w:lang w:eastAsia="zh-CN"/>
        </w:rPr>
      </w:pPr>
      <w:r>
        <w:rPr>
          <w:rFonts w:hint="eastAsia"/>
          <w:lang w:eastAsia="zh-CN"/>
        </w:rPr>
        <w:t>For PBCH transmission in a frame,</w:t>
      </w:r>
      <w:r w:rsidR="000F21A5">
        <w:rPr>
          <w:rFonts w:hint="eastAsia"/>
          <w:lang w:eastAsia="zh-CN"/>
        </w:rPr>
        <w:t xml:space="preserve"> </w:t>
      </w:r>
      <w:r>
        <w:rPr>
          <w:rFonts w:hint="eastAsia"/>
          <w:lang w:eastAsia="zh-CN"/>
        </w:rPr>
        <w:t>t</w:t>
      </w:r>
      <w:r w:rsidR="000F21A5">
        <w:rPr>
          <w:rFonts w:hint="eastAsia"/>
          <w:lang w:eastAsia="zh-CN"/>
        </w:rPr>
        <w:t xml:space="preserve">he bit sequence </w:t>
      </w:r>
      <w:r w:rsidR="000F21A5" w:rsidRPr="00112112">
        <w:rPr>
          <w:position w:val="-10"/>
        </w:rPr>
        <w:object w:dxaOrig="1760" w:dyaOrig="300">
          <v:shape id="_x0000_i2623" type="#_x0000_t75" style="width:87.9pt;height:14.95pt" o:ole="">
            <v:imagedata r:id="rId12" o:title=""/>
          </v:shape>
          <o:OLEObject Type="Embed" ProgID="Equation.3" ShapeID="_x0000_i2623" DrawAspect="Content" ObjectID="_1587063211" r:id="rId2560"/>
        </w:object>
      </w:r>
      <w:r w:rsidR="000F21A5">
        <w:rPr>
          <w:rFonts w:hint="eastAsia"/>
          <w:lang w:eastAsia="zh-CN"/>
        </w:rPr>
        <w:t xml:space="preserve"> </w:t>
      </w:r>
      <w:r w:rsidR="00FB699A">
        <w:rPr>
          <w:rFonts w:hint="eastAsia"/>
          <w:lang w:eastAsia="zh-CN"/>
        </w:rPr>
        <w:t xml:space="preserve">is scrambled into a bit sequence </w:t>
      </w:r>
      <w:r w:rsidR="00FB699A" w:rsidRPr="00FB699A">
        <w:rPr>
          <w:position w:val="-12"/>
        </w:rPr>
        <w:object w:dxaOrig="2200" w:dyaOrig="360">
          <v:shape id="_x0000_i2624" type="#_x0000_t75" style="width:93.5pt;height:15.9pt" o:ole="">
            <v:imagedata r:id="rId2561" o:title=""/>
          </v:shape>
          <o:OLEObject Type="Embed" ProgID="Equation.3" ShapeID="_x0000_i2624" DrawAspect="Content" ObjectID="_1587063212" r:id="rId2562"/>
        </w:object>
      </w:r>
      <w:r w:rsidR="00FB699A">
        <w:rPr>
          <w:rFonts w:hint="eastAsia"/>
          <w:lang w:eastAsia="zh-CN"/>
        </w:rPr>
        <w:t xml:space="preserve">, where </w:t>
      </w:r>
      <w:r w:rsidR="00FB699A" w:rsidRPr="00FB699A">
        <w:rPr>
          <w:position w:val="-12"/>
        </w:rPr>
        <w:object w:dxaOrig="1860" w:dyaOrig="360">
          <v:shape id="_x0000_i2625" type="#_x0000_t75" style="width:80.4pt;height:15.9pt" o:ole="">
            <v:imagedata r:id="rId2563" o:title=""/>
          </v:shape>
          <o:OLEObject Type="Embed" ProgID="Equation.3" ShapeID="_x0000_i2625" DrawAspect="Content" ObjectID="_1587063213" r:id="rId2564"/>
        </w:object>
      </w:r>
      <w:r w:rsidR="00FB699A">
        <w:rPr>
          <w:rFonts w:hint="eastAsia"/>
          <w:lang w:eastAsia="zh-CN"/>
        </w:rPr>
        <w:t xml:space="preserve"> for </w:t>
      </w:r>
      <w:r w:rsidR="00FB699A" w:rsidRPr="00FB699A">
        <w:rPr>
          <w:position w:val="-10"/>
        </w:rPr>
        <w:object w:dxaOrig="1420" w:dyaOrig="320">
          <v:shape id="_x0000_i2626" type="#_x0000_t75" style="width:51.45pt;height:11.2pt" o:ole="">
            <v:imagedata r:id="rId2565" o:title=""/>
          </v:shape>
          <o:OLEObject Type="Embed" ProgID="Equation.3" ShapeID="_x0000_i2626" DrawAspect="Content" ObjectID="_1587063214" r:id="rId2566"/>
        </w:object>
      </w:r>
      <w:r w:rsidR="00FB699A">
        <w:rPr>
          <w:rFonts w:hint="eastAsia"/>
          <w:lang w:eastAsia="zh-CN"/>
        </w:rPr>
        <w:t xml:space="preserve"> and</w:t>
      </w:r>
      <w:r w:rsidR="006B18A7">
        <w:rPr>
          <w:rFonts w:hint="eastAsia"/>
          <w:lang w:eastAsia="zh-CN"/>
        </w:rPr>
        <w:t xml:space="preserve"> </w:t>
      </w:r>
      <w:r w:rsidR="00FB699A" w:rsidRPr="00FB699A">
        <w:rPr>
          <w:position w:val="-12"/>
        </w:rPr>
        <w:object w:dxaOrig="1740" w:dyaOrig="360">
          <v:shape id="_x0000_i2627" type="#_x0000_t75" style="width:86.95pt;height:17.75pt" o:ole="">
            <v:imagedata r:id="rId2567" o:title=""/>
          </v:shape>
          <o:OLEObject Type="Embed" ProgID="Equation.3" ShapeID="_x0000_i2627" DrawAspect="Content" ObjectID="_1587063215" r:id="rId2568"/>
        </w:object>
      </w:r>
      <w:r w:rsidR="00FB699A">
        <w:rPr>
          <w:rFonts w:hint="eastAsia"/>
          <w:lang w:eastAsia="zh-CN"/>
        </w:rPr>
        <w:t xml:space="preserve"> is generated according to </w:t>
      </w:r>
      <w:r w:rsidR="005B3B71">
        <w:rPr>
          <w:rFonts w:hint="eastAsia"/>
          <w:lang w:eastAsia="zh-CN"/>
        </w:rPr>
        <w:t>the following:</w:t>
      </w:r>
    </w:p>
    <w:p w:rsidR="005B3B71" w:rsidRDefault="00281006" w:rsidP="000F21A5">
      <w:pPr>
        <w:rPr>
          <w:lang w:eastAsia="zh-CN"/>
        </w:rPr>
      </w:pPr>
      <w:r w:rsidRPr="008904F3">
        <w:rPr>
          <w:position w:val="-6"/>
        </w:rPr>
        <w:object w:dxaOrig="520" w:dyaOrig="279">
          <v:shape id="_x0000_i2628" type="#_x0000_t75" style="width:24.3pt;height:11.2pt" o:ole="">
            <v:imagedata r:id="rId2569" o:title=""/>
          </v:shape>
          <o:OLEObject Type="Embed" ProgID="Equation.3" ShapeID="_x0000_i2628" DrawAspect="Content" ObjectID="_1587063216" r:id="rId2570"/>
        </w:object>
      </w:r>
      <w:r>
        <w:rPr>
          <w:rFonts w:hint="eastAsia"/>
          <w:lang w:eastAsia="zh-CN"/>
        </w:rPr>
        <w:t>;</w:t>
      </w:r>
    </w:p>
    <w:p w:rsidR="00281006" w:rsidRDefault="00126625" w:rsidP="00281006">
      <w:pPr>
        <w:rPr>
          <w:lang w:eastAsia="zh-CN"/>
        </w:rPr>
      </w:pPr>
      <w:r w:rsidRPr="00281006">
        <w:rPr>
          <w:position w:val="-10"/>
        </w:rPr>
        <w:object w:dxaOrig="560" w:dyaOrig="320">
          <v:shape id="_x0000_i2629" type="#_x0000_t75" style="width:24.3pt;height:14.05pt" o:ole="">
            <v:imagedata r:id="rId2571" o:title=""/>
          </v:shape>
          <o:OLEObject Type="Embed" ProgID="Equation.3" ShapeID="_x0000_i2629" DrawAspect="Content" ObjectID="_1587063217" r:id="rId2572"/>
        </w:object>
      </w:r>
      <w:r w:rsidR="00281006">
        <w:rPr>
          <w:rFonts w:hint="eastAsia"/>
          <w:lang w:eastAsia="zh-CN"/>
        </w:rPr>
        <w:t>;</w:t>
      </w:r>
    </w:p>
    <w:p w:rsidR="00281006" w:rsidRDefault="00281006" w:rsidP="000F21A5">
      <w:pPr>
        <w:rPr>
          <w:lang w:eastAsia="zh-CN"/>
        </w:rPr>
      </w:pPr>
      <w:r>
        <w:rPr>
          <w:rFonts w:hint="eastAsia"/>
          <w:lang w:eastAsia="zh-CN"/>
        </w:rPr>
        <w:t>while</w:t>
      </w:r>
      <w:r w:rsidR="006B18A7">
        <w:rPr>
          <w:rFonts w:hint="eastAsia"/>
          <w:lang w:eastAsia="zh-CN"/>
        </w:rPr>
        <w:t xml:space="preserve"> </w:t>
      </w:r>
      <w:r w:rsidR="00B85470" w:rsidRPr="00281006">
        <w:rPr>
          <w:position w:val="-6"/>
        </w:rPr>
        <w:object w:dxaOrig="560" w:dyaOrig="279">
          <v:shape id="_x0000_i2630" type="#_x0000_t75" style="width:25.25pt;height:11.2pt" o:ole="">
            <v:imagedata r:id="rId2573" o:title=""/>
          </v:shape>
          <o:OLEObject Type="Embed" ProgID="Equation.3" ShapeID="_x0000_i2630" DrawAspect="Content" ObjectID="_1587063218" r:id="rId2574"/>
        </w:object>
      </w:r>
    </w:p>
    <w:p w:rsidR="00281006" w:rsidRDefault="00281006" w:rsidP="00E5725B">
      <w:pPr>
        <w:pStyle w:val="B1"/>
      </w:pPr>
      <w:r>
        <w:rPr>
          <w:lang w:eastAsia="zh-CN"/>
        </w:rPr>
        <w:t xml:space="preserve">if </w:t>
      </w:r>
      <w:r w:rsidRPr="003F70E4">
        <w:rPr>
          <w:position w:val="-12"/>
        </w:rPr>
        <w:object w:dxaOrig="240" w:dyaOrig="360">
          <v:shape id="_x0000_i2631" type="#_x0000_t75" style="width:11.2pt;height:17.75pt" o:ole="">
            <v:imagedata r:id="rId2575" o:title=""/>
          </v:shape>
          <o:OLEObject Type="Embed" ProgID="Equation.3" ShapeID="_x0000_i2631" DrawAspect="Content" ObjectID="_1587063219" r:id="rId2576"/>
        </w:object>
      </w:r>
      <w:r>
        <w:rPr>
          <w:rFonts w:hint="eastAsia"/>
          <w:lang w:eastAsia="zh-CN"/>
        </w:rPr>
        <w:t xml:space="preserve"> </w:t>
      </w:r>
      <w:r>
        <w:t>corresponds to any one of the bits belonging to the SS/PBCH block index, the half radio frame index, and 2</w:t>
      </w:r>
      <w:r w:rsidRPr="00B371BB">
        <w:rPr>
          <w:vertAlign w:val="superscript"/>
        </w:rPr>
        <w:t>nd</w:t>
      </w:r>
      <w:r>
        <w:rPr>
          <w:vertAlign w:val="superscript"/>
        </w:rPr>
        <w:t xml:space="preserve"> </w:t>
      </w:r>
      <w:r>
        <w:t>and 3</w:t>
      </w:r>
      <w:r w:rsidRPr="00B371BB">
        <w:rPr>
          <w:vertAlign w:val="superscript"/>
        </w:rPr>
        <w:t>rd</w:t>
      </w:r>
      <w:r>
        <w:t xml:space="preserve"> least significant bits of the system frame number</w:t>
      </w:r>
    </w:p>
    <w:p w:rsidR="00281006" w:rsidRDefault="00126625" w:rsidP="00E5725B">
      <w:pPr>
        <w:pStyle w:val="B2"/>
      </w:pPr>
      <w:r w:rsidRPr="003F70E4">
        <w:object w:dxaOrig="600" w:dyaOrig="360">
          <v:shape id="_x0000_i2632" type="#_x0000_t75" style="width:28.05pt;height:16.85pt" o:ole="">
            <v:imagedata r:id="rId2577" o:title=""/>
          </v:shape>
          <o:OLEObject Type="Embed" ProgID="Equation.3" ShapeID="_x0000_i2632" DrawAspect="Content" ObjectID="_1587063220" r:id="rId2578"/>
        </w:object>
      </w:r>
      <w:r w:rsidR="00281006">
        <w:t>;</w:t>
      </w:r>
    </w:p>
    <w:p w:rsidR="00281006" w:rsidRDefault="00281006" w:rsidP="00E5725B">
      <w:pPr>
        <w:pStyle w:val="B1"/>
      </w:pPr>
      <w:r>
        <w:t>else</w:t>
      </w:r>
    </w:p>
    <w:p w:rsidR="00281006" w:rsidRDefault="00126625" w:rsidP="00E5725B">
      <w:pPr>
        <w:pStyle w:val="B2"/>
      </w:pPr>
      <w:r w:rsidRPr="003F70E4">
        <w:object w:dxaOrig="1460" w:dyaOrig="360">
          <v:shape id="_x0000_i2633" type="#_x0000_t75" style="width:66.4pt;height:16.85pt" o:ole="">
            <v:imagedata r:id="rId2579" o:title=""/>
          </v:shape>
          <o:OLEObject Type="Embed" ProgID="Equation.3" ShapeID="_x0000_i2633" DrawAspect="Content" ObjectID="_1587063221" r:id="rId2580"/>
        </w:object>
      </w:r>
      <w:r w:rsidR="00281006">
        <w:t>;</w:t>
      </w:r>
    </w:p>
    <w:p w:rsidR="00281006" w:rsidRDefault="00126625" w:rsidP="00E5725B">
      <w:pPr>
        <w:pStyle w:val="B2"/>
        <w:rPr>
          <w:lang w:eastAsia="zh-CN"/>
        </w:rPr>
      </w:pPr>
      <w:r w:rsidRPr="007B387E">
        <w:rPr>
          <w:position w:val="-10"/>
        </w:rPr>
        <w:object w:dxaOrig="880" w:dyaOrig="320">
          <v:shape id="_x0000_i2634" type="#_x0000_t75" style="width:39.25pt;height:14.05pt" o:ole="">
            <v:imagedata r:id="rId2581" o:title=""/>
          </v:shape>
          <o:OLEObject Type="Embed" ProgID="Equation.3" ShapeID="_x0000_i2634" DrawAspect="Content" ObjectID="_1587063222" r:id="rId2582"/>
        </w:object>
      </w:r>
      <w:r w:rsidR="00281006">
        <w:t>;</w:t>
      </w:r>
    </w:p>
    <w:p w:rsidR="00281006" w:rsidRDefault="00281006" w:rsidP="00E5725B">
      <w:pPr>
        <w:pStyle w:val="B1"/>
        <w:rPr>
          <w:lang w:eastAsia="zh-CN"/>
        </w:rPr>
      </w:pPr>
      <w:r>
        <w:t>end if</w:t>
      </w:r>
    </w:p>
    <w:p w:rsidR="00281006" w:rsidRDefault="00126625" w:rsidP="00E5725B">
      <w:pPr>
        <w:pStyle w:val="B1"/>
        <w:rPr>
          <w:lang w:eastAsia="zh-CN"/>
        </w:rPr>
      </w:pPr>
      <w:r w:rsidRPr="00126625">
        <w:rPr>
          <w:position w:val="-6"/>
        </w:rPr>
        <w:object w:dxaOrig="780" w:dyaOrig="279">
          <v:shape id="_x0000_i2635" type="#_x0000_t75" style="width:35.55pt;height:11.2pt" o:ole="">
            <v:imagedata r:id="rId2583" o:title=""/>
          </v:shape>
          <o:OLEObject Type="Embed" ProgID="Equation.3" ShapeID="_x0000_i2635" DrawAspect="Content" ObjectID="_1587063223" r:id="rId2584"/>
        </w:object>
      </w:r>
      <w:r>
        <w:t>;</w:t>
      </w:r>
    </w:p>
    <w:p w:rsidR="00281006" w:rsidRDefault="00281006" w:rsidP="000F21A5">
      <w:pPr>
        <w:rPr>
          <w:lang w:eastAsia="zh-CN"/>
        </w:rPr>
      </w:pPr>
      <w:r>
        <w:rPr>
          <w:rFonts w:hint="eastAsia"/>
          <w:lang w:eastAsia="zh-CN"/>
        </w:rPr>
        <w:t>end while</w:t>
      </w:r>
    </w:p>
    <w:p w:rsidR="00126625" w:rsidRDefault="00001C65" w:rsidP="00126625">
      <w:pPr>
        <w:rPr>
          <w:lang w:eastAsia="zh-CN"/>
        </w:rPr>
      </w:pPr>
      <w:r>
        <w:rPr>
          <w:rFonts w:hint="eastAsia"/>
          <w:lang w:eastAsia="zh-CN"/>
        </w:rPr>
        <w:t>T</w:t>
      </w:r>
      <w:r w:rsidR="00126625">
        <w:t xml:space="preserve">he scrambling sequence </w:t>
      </w:r>
      <w:r w:rsidR="00126625" w:rsidRPr="001B0DE7">
        <w:rPr>
          <w:position w:val="-10"/>
        </w:rPr>
        <w:object w:dxaOrig="360" w:dyaOrig="300">
          <v:shape id="_x0000_i2636" type="#_x0000_t75" style="width:17.75pt;height:14.95pt" o:ole="">
            <v:imagedata r:id="rId2585" o:title=""/>
          </v:shape>
          <o:OLEObject Type="Embed" ProgID="Equation.3" ShapeID="_x0000_i2636" DrawAspect="Content" ObjectID="_1587063224" r:id="rId2586"/>
        </w:object>
      </w:r>
      <w:r w:rsidR="00126625">
        <w:t xml:space="preserve"> is given by</w:t>
      </w:r>
      <w:r w:rsidR="00BE20EA">
        <w:t xml:space="preserve"> Subclause</w:t>
      </w:r>
      <w:r w:rsidR="00126625">
        <w:t xml:space="preserve"> 5.2.1</w:t>
      </w:r>
      <w:r w:rsidR="00126625">
        <w:rPr>
          <w:rFonts w:hint="eastAsia"/>
          <w:lang w:eastAsia="zh-CN"/>
        </w:rPr>
        <w:t>of</w:t>
      </w:r>
      <w:r w:rsidR="00126625">
        <w:t xml:space="preserve"> [</w:t>
      </w:r>
      <w:r w:rsidR="00D83C67">
        <w:rPr>
          <w:rFonts w:hint="eastAsia"/>
          <w:lang w:eastAsia="zh-CN"/>
        </w:rPr>
        <w:t xml:space="preserve">4, </w:t>
      </w:r>
      <w:r w:rsidR="00126625">
        <w:t>TS38.211]</w:t>
      </w:r>
      <w:r w:rsidR="002E21B9">
        <w:rPr>
          <w:rFonts w:hint="eastAsia"/>
          <w:lang w:eastAsia="zh-CN"/>
        </w:rPr>
        <w:t xml:space="preserve"> and initialized with </w:t>
      </w:r>
      <w:r w:rsidR="002E21B9" w:rsidRPr="003F70E4">
        <w:rPr>
          <w:position w:val="-12"/>
        </w:rPr>
        <w:object w:dxaOrig="1060" w:dyaOrig="380">
          <v:shape id="_x0000_i2637" type="#_x0000_t75" style="width:53.3pt;height:18.7pt" o:ole="">
            <v:imagedata r:id="rId2587" o:title=""/>
          </v:shape>
          <o:OLEObject Type="Embed" ProgID="Equation.3" ShapeID="_x0000_i2637" DrawAspect="Content" ObjectID="_1587063225" r:id="rId2588"/>
        </w:object>
      </w:r>
      <w:r w:rsidR="002E21B9">
        <w:rPr>
          <w:rFonts w:hint="eastAsia"/>
          <w:lang w:eastAsia="zh-CN"/>
        </w:rPr>
        <w:t xml:space="preserve"> </w:t>
      </w:r>
      <w:r w:rsidR="00E83665">
        <w:rPr>
          <w:rFonts w:hint="eastAsia"/>
          <w:lang w:eastAsia="zh-CN"/>
        </w:rPr>
        <w:t xml:space="preserve">at the start of each SFN satisfying </w:t>
      </w:r>
      <w:r w:rsidR="00B85470" w:rsidRPr="00B85470">
        <w:rPr>
          <w:position w:val="-10"/>
        </w:rPr>
        <w:object w:dxaOrig="1640" w:dyaOrig="340">
          <v:shape id="_x0000_i2638" type="#_x0000_t75" style="width:71.05pt;height:14.95pt" o:ole="">
            <v:imagedata r:id="rId2589" o:title=""/>
          </v:shape>
          <o:OLEObject Type="Embed" ProgID="Equation.3" ShapeID="_x0000_i2638" DrawAspect="Content" ObjectID="_1587063226" r:id="rId2590"/>
        </w:object>
      </w:r>
      <w:r w:rsidR="00126625">
        <w:rPr>
          <w:rFonts w:hint="eastAsia"/>
          <w:lang w:eastAsia="zh-CN"/>
        </w:rPr>
        <w:t>;</w:t>
      </w:r>
      <w:r w:rsidR="00126625">
        <w:t xml:space="preserve"> </w:t>
      </w:r>
      <w:r w:rsidR="00A44E2C" w:rsidRPr="00126625">
        <w:rPr>
          <w:position w:val="-6"/>
        </w:rPr>
        <w:object w:dxaOrig="1060" w:dyaOrig="279">
          <v:shape id="_x0000_i2639" type="#_x0000_t75" style="width:45.8pt;height:11.2pt" o:ole="">
            <v:imagedata r:id="rId2591" o:title=""/>
          </v:shape>
          <o:OLEObject Type="Embed" ProgID="Equation.3" ShapeID="_x0000_i2639" DrawAspect="Content" ObjectID="_1587063227" r:id="rId2592"/>
        </w:object>
      </w:r>
      <w:r w:rsidR="00126625">
        <w:rPr>
          <w:rFonts w:hint="eastAsia"/>
          <w:lang w:eastAsia="zh-CN"/>
        </w:rPr>
        <w:t xml:space="preserve"> for</w:t>
      </w:r>
      <w:r w:rsidR="006B18A7">
        <w:rPr>
          <w:rFonts w:hint="eastAsia"/>
          <w:lang w:eastAsia="zh-CN"/>
        </w:rPr>
        <w:t xml:space="preserve"> </w:t>
      </w:r>
      <w:r w:rsidR="00A44E2C" w:rsidRPr="00A44E2C">
        <w:rPr>
          <w:position w:val="-4"/>
        </w:rPr>
        <w:object w:dxaOrig="580" w:dyaOrig="260">
          <v:shape id="_x0000_i2640" type="#_x0000_t75" style="width:26.2pt;height:11.2pt" o:ole="">
            <v:imagedata r:id="rId2593" o:title=""/>
          </v:shape>
          <o:OLEObject Type="Embed" ProgID="Equation.3" ShapeID="_x0000_i2640" DrawAspect="Content" ObjectID="_1587063228" r:id="rId2594"/>
        </w:object>
      </w:r>
      <w:r w:rsidR="00126625">
        <w:rPr>
          <w:rFonts w:hint="eastAsia"/>
          <w:lang w:eastAsia="zh-CN"/>
        </w:rPr>
        <w:t xml:space="preserve"> or </w:t>
      </w:r>
      <w:r w:rsidR="00A44E2C" w:rsidRPr="00A44E2C">
        <w:rPr>
          <w:position w:val="-6"/>
        </w:rPr>
        <w:object w:dxaOrig="580" w:dyaOrig="279">
          <v:shape id="_x0000_i2641" type="#_x0000_t75" style="width:26.2pt;height:11.2pt" o:ole="">
            <v:imagedata r:id="rId2595" o:title=""/>
          </v:shape>
          <o:OLEObject Type="Embed" ProgID="Equation.3" ShapeID="_x0000_i2641" DrawAspect="Content" ObjectID="_1587063229" r:id="rId2596"/>
        </w:object>
      </w:r>
      <w:r w:rsidR="00126625">
        <w:rPr>
          <w:rFonts w:hint="eastAsia"/>
          <w:lang w:eastAsia="zh-CN"/>
        </w:rPr>
        <w:t xml:space="preserve">, and </w:t>
      </w:r>
      <w:r w:rsidR="00A44E2C" w:rsidRPr="00126625">
        <w:rPr>
          <w:position w:val="-6"/>
        </w:rPr>
        <w:object w:dxaOrig="1080" w:dyaOrig="279">
          <v:shape id="_x0000_i2642" type="#_x0000_t75" style="width:47.7pt;height:11.2pt" o:ole="">
            <v:imagedata r:id="rId2597" o:title=""/>
          </v:shape>
          <o:OLEObject Type="Embed" ProgID="Equation.3" ShapeID="_x0000_i2642" DrawAspect="Content" ObjectID="_1587063230" r:id="rId2598"/>
        </w:object>
      </w:r>
      <w:r w:rsidR="00126625">
        <w:rPr>
          <w:rFonts w:hint="eastAsia"/>
          <w:lang w:eastAsia="zh-CN"/>
        </w:rPr>
        <w:t xml:space="preserve"> for </w:t>
      </w:r>
      <w:r w:rsidR="002E21B9" w:rsidRPr="00A44E2C">
        <w:rPr>
          <w:position w:val="-6"/>
        </w:rPr>
        <w:object w:dxaOrig="720" w:dyaOrig="279">
          <v:shape id="_x0000_i2643" type="#_x0000_t75" style="width:31.8pt;height:11.2pt" o:ole="">
            <v:imagedata r:id="rId2599" o:title=""/>
          </v:shape>
          <o:OLEObject Type="Embed" ProgID="Equation.3" ShapeID="_x0000_i2643" DrawAspect="Content" ObjectID="_1587063231" r:id="rId2600"/>
        </w:object>
      </w:r>
      <w:r>
        <w:rPr>
          <w:rFonts w:hint="eastAsia"/>
          <w:lang w:eastAsia="zh-CN"/>
        </w:rPr>
        <w:t>, where</w:t>
      </w:r>
      <w:r w:rsidR="00126625">
        <w:rPr>
          <w:rFonts w:hint="eastAsia"/>
          <w:lang w:eastAsia="zh-CN"/>
        </w:rPr>
        <w:t xml:space="preserve"> </w:t>
      </w:r>
      <w:r w:rsidR="002E21B9" w:rsidRPr="00A44E2C">
        <w:rPr>
          <w:position w:val="-4"/>
        </w:rPr>
        <w:object w:dxaOrig="220" w:dyaOrig="260">
          <v:shape id="_x0000_i2644" type="#_x0000_t75" style="width:9.35pt;height:11.2pt" o:ole="">
            <v:imagedata r:id="rId2601" o:title=""/>
          </v:shape>
          <o:OLEObject Type="Embed" ProgID="Equation.3" ShapeID="_x0000_i2644" DrawAspect="Content" ObjectID="_1587063232" r:id="rId2602"/>
        </w:object>
      </w:r>
      <w:r w:rsidR="00126625">
        <w:t xml:space="preserve"> </w:t>
      </w:r>
      <w:r w:rsidR="00126625">
        <w:rPr>
          <w:rFonts w:hint="eastAsia"/>
          <w:lang w:eastAsia="zh-CN"/>
        </w:rPr>
        <w:t>is</w:t>
      </w:r>
      <w:r w:rsidR="00126625">
        <w:t xml:space="preserve"> the</w:t>
      </w:r>
      <w:r w:rsidR="00A44E2C">
        <w:rPr>
          <w:rFonts w:hint="eastAsia"/>
          <w:lang w:eastAsia="zh-CN"/>
        </w:rPr>
        <w:t xml:space="preserve"> number of candidate </w:t>
      </w:r>
      <w:r w:rsidR="00A44E2C">
        <w:t>SS/PBCH blocks in a half frame</w:t>
      </w:r>
      <w:r w:rsidR="00A44E2C">
        <w:rPr>
          <w:rFonts w:hint="eastAsia"/>
          <w:lang w:eastAsia="zh-CN"/>
        </w:rPr>
        <w:t xml:space="preserve"> </w:t>
      </w:r>
      <w:r>
        <w:rPr>
          <w:rFonts w:hint="eastAsia"/>
          <w:lang w:eastAsia="zh-CN"/>
        </w:rPr>
        <w:t>according to</w:t>
      </w:r>
      <w:r w:rsidR="00BE20EA">
        <w:rPr>
          <w:rFonts w:hint="eastAsia"/>
          <w:lang w:eastAsia="zh-CN"/>
        </w:rPr>
        <w:t xml:space="preserve"> Subclause</w:t>
      </w:r>
      <w:r w:rsidR="00A44E2C">
        <w:rPr>
          <w:rFonts w:hint="eastAsia"/>
          <w:lang w:eastAsia="zh-CN"/>
        </w:rPr>
        <w:t xml:space="preserve"> 4.1 of</w:t>
      </w:r>
      <w:r w:rsidR="00126625">
        <w:t xml:space="preserve"> [</w:t>
      </w:r>
      <w:r w:rsidR="00D83C67">
        <w:rPr>
          <w:rFonts w:hint="eastAsia"/>
          <w:lang w:eastAsia="zh-CN"/>
        </w:rPr>
        <w:t xml:space="preserve">5, </w:t>
      </w:r>
      <w:r w:rsidR="00126625">
        <w:t>TS38.</w:t>
      </w:r>
      <w:r w:rsidR="00A44E2C">
        <w:rPr>
          <w:rFonts w:hint="eastAsia"/>
          <w:lang w:eastAsia="zh-CN"/>
        </w:rPr>
        <w:t>213</w:t>
      </w:r>
      <w:r w:rsidR="00126625">
        <w:t>]</w:t>
      </w:r>
      <w:r w:rsidR="002E21B9">
        <w:rPr>
          <w:rFonts w:hint="eastAsia"/>
          <w:lang w:eastAsia="zh-CN"/>
        </w:rPr>
        <w:t>;</w:t>
      </w:r>
      <w:r w:rsidR="00126625">
        <w:t xml:space="preserve"> </w:t>
      </w:r>
      <w:r w:rsidR="002E21B9">
        <w:rPr>
          <w:rFonts w:hint="eastAsia"/>
          <w:lang w:eastAsia="zh-CN"/>
        </w:rPr>
        <w:t xml:space="preserve">and </w:t>
      </w:r>
      <w:r w:rsidR="003D50CF" w:rsidRPr="004744C1">
        <w:rPr>
          <w:position w:val="-6"/>
        </w:rPr>
        <w:object w:dxaOrig="160" w:dyaOrig="200">
          <v:shape id="_x0000_i2645" type="#_x0000_t75" style="width:9.35pt;height:11.2pt" o:ole="">
            <v:imagedata r:id="rId2603" o:title=""/>
          </v:shape>
          <o:OLEObject Type="Embed" ProgID="Equation.3" ShapeID="_x0000_i2645" DrawAspect="Content" ObjectID="_1587063233" r:id="rId2604"/>
        </w:object>
      </w:r>
      <w:r w:rsidR="00126625">
        <w:t xml:space="preserve"> is</w:t>
      </w:r>
      <w:r w:rsidR="002E21B9">
        <w:rPr>
          <w:rFonts w:hint="eastAsia"/>
          <w:lang w:eastAsia="zh-CN"/>
        </w:rPr>
        <w:t xml:space="preserve"> determined according to Table 7.1.</w:t>
      </w:r>
      <w:r w:rsidR="004C2951">
        <w:rPr>
          <w:rFonts w:hint="eastAsia"/>
          <w:lang w:eastAsia="zh-CN"/>
        </w:rPr>
        <w:t>2</w:t>
      </w:r>
      <w:r w:rsidR="002E21B9">
        <w:rPr>
          <w:rFonts w:hint="eastAsia"/>
          <w:lang w:eastAsia="zh-CN"/>
        </w:rPr>
        <w:t>-1</w:t>
      </w:r>
      <w:r w:rsidR="00E83665">
        <w:rPr>
          <w:rFonts w:hint="eastAsia"/>
          <w:lang w:eastAsia="zh-CN"/>
        </w:rPr>
        <w:t xml:space="preserve"> using the 3</w:t>
      </w:r>
      <w:r w:rsidR="00E83665" w:rsidRPr="00E83665">
        <w:rPr>
          <w:rFonts w:hint="eastAsia"/>
          <w:vertAlign w:val="superscript"/>
          <w:lang w:eastAsia="zh-CN"/>
        </w:rPr>
        <w:t>rd</w:t>
      </w:r>
      <w:r w:rsidR="00E83665">
        <w:rPr>
          <w:rFonts w:hint="eastAsia"/>
          <w:lang w:eastAsia="zh-CN"/>
        </w:rPr>
        <w:t xml:space="preserve"> and 2</w:t>
      </w:r>
      <w:r w:rsidR="00E83665" w:rsidRPr="00E83665">
        <w:rPr>
          <w:rFonts w:hint="eastAsia"/>
          <w:vertAlign w:val="superscript"/>
          <w:lang w:eastAsia="zh-CN"/>
        </w:rPr>
        <w:t>nd</w:t>
      </w:r>
      <w:r w:rsidR="00E83665">
        <w:rPr>
          <w:rFonts w:hint="eastAsia"/>
          <w:lang w:eastAsia="zh-CN"/>
        </w:rPr>
        <w:t xml:space="preserve"> LSB of the SFN in which the PBCH is transmitted</w:t>
      </w:r>
      <w:r w:rsidR="002E21B9">
        <w:rPr>
          <w:rFonts w:hint="eastAsia"/>
          <w:lang w:eastAsia="zh-CN"/>
        </w:rPr>
        <w:t>.</w:t>
      </w:r>
    </w:p>
    <w:p w:rsidR="002E21B9" w:rsidRDefault="002E21B9" w:rsidP="005304BB">
      <w:pPr>
        <w:pStyle w:val="TH"/>
        <w:overflowPunct w:val="0"/>
        <w:autoSpaceDE w:val="0"/>
        <w:autoSpaceDN w:val="0"/>
        <w:adjustRightInd w:val="0"/>
        <w:textAlignment w:val="baseline"/>
        <w:rPr>
          <w:lang w:eastAsia="zh-CN"/>
        </w:rPr>
      </w:pPr>
      <w:r>
        <w:t xml:space="preserve">Table </w:t>
      </w:r>
      <w:r>
        <w:rPr>
          <w:rFonts w:hint="eastAsia"/>
          <w:lang w:eastAsia="zh-CN"/>
        </w:rPr>
        <w:t>7.1.</w:t>
      </w:r>
      <w:r w:rsidR="004C2951">
        <w:rPr>
          <w:rFonts w:hint="eastAsia"/>
          <w:lang w:eastAsia="zh-CN"/>
        </w:rPr>
        <w:t>2</w:t>
      </w:r>
      <w:r>
        <w:t>-</w:t>
      </w:r>
      <w:r>
        <w:rPr>
          <w:rFonts w:hint="eastAsia"/>
          <w:lang w:eastAsia="zh-CN"/>
        </w:rPr>
        <w:t>1</w:t>
      </w:r>
      <w:r>
        <w:t>:</w:t>
      </w:r>
      <w:r>
        <w:rPr>
          <w:rFonts w:hint="eastAsia"/>
          <w:lang w:eastAsia="zh-CN"/>
        </w:rPr>
        <w:t xml:space="preserve"> </w:t>
      </w:r>
      <w:r w:rsidR="0020019A">
        <w:rPr>
          <w:rFonts w:hint="eastAsia"/>
          <w:lang w:eastAsia="zh-CN"/>
        </w:rPr>
        <w:t>V</w:t>
      </w:r>
      <w:r>
        <w:rPr>
          <w:rFonts w:hint="eastAsia"/>
          <w:lang w:eastAsia="zh-CN"/>
        </w:rPr>
        <w:t xml:space="preserve">alue of </w:t>
      </w:r>
      <w:r w:rsidR="003D50CF" w:rsidRPr="004744C1">
        <w:rPr>
          <w:position w:val="-6"/>
        </w:rPr>
        <w:object w:dxaOrig="160" w:dyaOrig="200">
          <v:shape id="_x0000_i2646" type="#_x0000_t75" style="width:9.35pt;height:11.2pt" o:ole="">
            <v:imagedata r:id="rId2603" o:title=""/>
          </v:shape>
          <o:OLEObject Type="Embed" ProgID="Equation.3" ShapeID="_x0000_i2646" DrawAspect="Content" ObjectID="_1587063234" r:id="rId2605"/>
        </w:object>
      </w:r>
      <w:r>
        <w:rPr>
          <w:rFonts w:hint="eastAsia"/>
          <w:lang w:eastAsia="zh-CN"/>
        </w:rPr>
        <w:t xml:space="preserve"> for PBCH scrambling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02"/>
        <w:gridCol w:w="1162"/>
      </w:tblGrid>
      <w:tr w:rsidR="002E21B9" w:rsidTr="002E21B9">
        <w:trPr>
          <w:jc w:val="center"/>
        </w:trPr>
        <w:tc>
          <w:tcPr>
            <w:tcW w:w="3602" w:type="dxa"/>
            <w:shd w:val="clear" w:color="auto" w:fill="E6E6E6"/>
            <w:vAlign w:val="center"/>
          </w:tcPr>
          <w:p w:rsidR="002E21B9" w:rsidRDefault="002E21B9" w:rsidP="00375D68">
            <w:pPr>
              <w:pStyle w:val="TAH"/>
              <w:rPr>
                <w:i/>
              </w:rPr>
            </w:pPr>
            <w:r>
              <w:rPr>
                <w:rFonts w:hint="eastAsia"/>
                <w:i/>
                <w:lang w:eastAsia="zh-CN"/>
              </w:rPr>
              <w:t>(3</w:t>
            </w:r>
            <w:r w:rsidRPr="002E21B9">
              <w:rPr>
                <w:rFonts w:hint="eastAsia"/>
                <w:i/>
                <w:vertAlign w:val="superscript"/>
                <w:lang w:eastAsia="zh-CN"/>
              </w:rPr>
              <w:t>rd</w:t>
            </w:r>
            <w:r>
              <w:rPr>
                <w:rFonts w:hint="eastAsia"/>
                <w:i/>
                <w:lang w:eastAsia="zh-CN"/>
              </w:rPr>
              <w:t xml:space="preserve"> </w:t>
            </w:r>
            <w:r w:rsidR="00375D68">
              <w:rPr>
                <w:rFonts w:hint="eastAsia"/>
                <w:i/>
                <w:lang w:eastAsia="zh-CN"/>
              </w:rPr>
              <w:t xml:space="preserve">LSB of </w:t>
            </w:r>
            <w:r>
              <w:rPr>
                <w:rFonts w:hint="eastAsia"/>
                <w:i/>
                <w:lang w:eastAsia="zh-CN"/>
              </w:rPr>
              <w:t>SFN, 2</w:t>
            </w:r>
            <w:r w:rsidRPr="002E21B9">
              <w:rPr>
                <w:rFonts w:hint="eastAsia"/>
                <w:i/>
                <w:vertAlign w:val="superscript"/>
                <w:lang w:eastAsia="zh-CN"/>
              </w:rPr>
              <w:t>nd</w:t>
            </w:r>
            <w:r>
              <w:rPr>
                <w:rFonts w:hint="eastAsia"/>
                <w:i/>
                <w:lang w:eastAsia="zh-CN"/>
              </w:rPr>
              <w:t xml:space="preserve"> </w:t>
            </w:r>
            <w:r w:rsidR="00375D68">
              <w:rPr>
                <w:rFonts w:hint="eastAsia"/>
                <w:i/>
                <w:lang w:eastAsia="zh-CN"/>
              </w:rPr>
              <w:t>LSB of</w:t>
            </w:r>
            <w:r>
              <w:rPr>
                <w:rFonts w:hint="eastAsia"/>
                <w:i/>
                <w:lang w:eastAsia="zh-CN"/>
              </w:rPr>
              <w:t xml:space="preserve"> SFN) </w:t>
            </w:r>
          </w:p>
        </w:tc>
        <w:tc>
          <w:tcPr>
            <w:tcW w:w="0" w:type="auto"/>
            <w:vAlign w:val="center"/>
          </w:tcPr>
          <w:p w:rsidR="002E21B9" w:rsidRDefault="002E21B9" w:rsidP="00004D3B">
            <w:pPr>
              <w:pStyle w:val="TAH"/>
              <w:rPr>
                <w:i/>
              </w:rPr>
            </w:pPr>
            <w:r>
              <w:rPr>
                <w:i/>
                <w:lang w:eastAsia="zh-CN"/>
              </w:rPr>
              <w:t>V</w:t>
            </w:r>
            <w:r>
              <w:rPr>
                <w:rFonts w:hint="eastAsia"/>
                <w:i/>
                <w:lang w:eastAsia="zh-CN"/>
              </w:rPr>
              <w:t xml:space="preserve">alue of </w:t>
            </w:r>
            <w:r w:rsidR="003D50CF" w:rsidRPr="004744C1">
              <w:rPr>
                <w:position w:val="-6"/>
              </w:rPr>
              <w:object w:dxaOrig="160" w:dyaOrig="200">
                <v:shape id="_x0000_i2647" type="#_x0000_t75" style="width:9.35pt;height:11.2pt" o:ole="">
                  <v:imagedata r:id="rId2603" o:title=""/>
                </v:shape>
                <o:OLEObject Type="Embed" ProgID="Equation.3" ShapeID="_x0000_i2647" DrawAspect="Content" ObjectID="_1587063235" r:id="rId2606"/>
              </w:object>
            </w:r>
          </w:p>
        </w:tc>
      </w:tr>
      <w:tr w:rsidR="002E21B9" w:rsidTr="002E21B9">
        <w:trPr>
          <w:jc w:val="center"/>
        </w:trPr>
        <w:tc>
          <w:tcPr>
            <w:tcW w:w="3602" w:type="dxa"/>
            <w:shd w:val="clear" w:color="auto" w:fill="E6E6E6"/>
          </w:tcPr>
          <w:p w:rsidR="002E21B9" w:rsidRDefault="002E21B9" w:rsidP="00004D3B">
            <w:pPr>
              <w:pStyle w:val="TAC"/>
              <w:rPr>
                <w:lang w:eastAsia="zh-CN"/>
              </w:rPr>
            </w:pPr>
            <w:r>
              <w:rPr>
                <w:rFonts w:hint="eastAsia"/>
                <w:lang w:eastAsia="zh-CN"/>
              </w:rPr>
              <w:t>(0, 0)</w:t>
            </w:r>
          </w:p>
        </w:tc>
        <w:tc>
          <w:tcPr>
            <w:tcW w:w="0" w:type="auto"/>
          </w:tcPr>
          <w:p w:rsidR="002E21B9" w:rsidRDefault="002E21B9" w:rsidP="002E21B9">
            <w:pPr>
              <w:pStyle w:val="TAC"/>
              <w:rPr>
                <w:lang w:eastAsia="zh-CN"/>
              </w:rPr>
            </w:pPr>
            <w:r>
              <w:rPr>
                <w:rFonts w:hint="eastAsia"/>
                <w:lang w:eastAsia="zh-CN"/>
              </w:rPr>
              <w:t>0</w:t>
            </w:r>
          </w:p>
        </w:tc>
      </w:tr>
      <w:tr w:rsidR="002E21B9" w:rsidTr="002E21B9">
        <w:trPr>
          <w:jc w:val="center"/>
        </w:trPr>
        <w:tc>
          <w:tcPr>
            <w:tcW w:w="3602" w:type="dxa"/>
            <w:shd w:val="clear" w:color="auto" w:fill="E6E6E6"/>
          </w:tcPr>
          <w:p w:rsidR="002E21B9" w:rsidRDefault="002E21B9" w:rsidP="00004D3B">
            <w:pPr>
              <w:pStyle w:val="TAC"/>
              <w:rPr>
                <w:lang w:eastAsia="zh-CN"/>
              </w:rPr>
            </w:pPr>
            <w:r>
              <w:rPr>
                <w:rFonts w:hint="eastAsia"/>
                <w:lang w:eastAsia="zh-CN"/>
              </w:rPr>
              <w:t>(0, 1)</w:t>
            </w:r>
          </w:p>
        </w:tc>
        <w:tc>
          <w:tcPr>
            <w:tcW w:w="0" w:type="auto"/>
          </w:tcPr>
          <w:p w:rsidR="002E21B9" w:rsidRDefault="002E21B9" w:rsidP="00004D3B">
            <w:pPr>
              <w:pStyle w:val="TAC"/>
              <w:rPr>
                <w:lang w:eastAsia="zh-CN"/>
              </w:rPr>
            </w:pPr>
            <w:r>
              <w:rPr>
                <w:rFonts w:hint="eastAsia"/>
                <w:lang w:eastAsia="zh-CN"/>
              </w:rPr>
              <w:t>1</w:t>
            </w:r>
          </w:p>
        </w:tc>
      </w:tr>
      <w:tr w:rsidR="002E21B9" w:rsidTr="002E21B9">
        <w:trPr>
          <w:jc w:val="center"/>
        </w:trPr>
        <w:tc>
          <w:tcPr>
            <w:tcW w:w="3602" w:type="dxa"/>
            <w:shd w:val="clear" w:color="auto" w:fill="E6E6E6"/>
          </w:tcPr>
          <w:p w:rsidR="002E21B9" w:rsidRDefault="002E21B9" w:rsidP="00004D3B">
            <w:pPr>
              <w:pStyle w:val="TAC"/>
              <w:rPr>
                <w:lang w:eastAsia="zh-CN"/>
              </w:rPr>
            </w:pPr>
            <w:r>
              <w:rPr>
                <w:rFonts w:hint="eastAsia"/>
                <w:lang w:eastAsia="zh-CN"/>
              </w:rPr>
              <w:t>(1, 0)</w:t>
            </w:r>
          </w:p>
        </w:tc>
        <w:tc>
          <w:tcPr>
            <w:tcW w:w="0" w:type="auto"/>
          </w:tcPr>
          <w:p w:rsidR="002E21B9" w:rsidRDefault="002E21B9" w:rsidP="00004D3B">
            <w:pPr>
              <w:pStyle w:val="TAC"/>
              <w:rPr>
                <w:lang w:eastAsia="zh-CN"/>
              </w:rPr>
            </w:pPr>
            <w:r>
              <w:rPr>
                <w:rFonts w:hint="eastAsia"/>
                <w:lang w:eastAsia="zh-CN"/>
              </w:rPr>
              <w:t>2</w:t>
            </w:r>
          </w:p>
        </w:tc>
      </w:tr>
      <w:tr w:rsidR="002E21B9" w:rsidTr="002E21B9">
        <w:trPr>
          <w:jc w:val="center"/>
        </w:trPr>
        <w:tc>
          <w:tcPr>
            <w:tcW w:w="3602" w:type="dxa"/>
            <w:shd w:val="clear" w:color="auto" w:fill="E6E6E6"/>
          </w:tcPr>
          <w:p w:rsidR="002E21B9" w:rsidRDefault="002E21B9" w:rsidP="00004D3B">
            <w:pPr>
              <w:pStyle w:val="TAC"/>
              <w:rPr>
                <w:lang w:eastAsia="zh-CN"/>
              </w:rPr>
            </w:pPr>
            <w:r>
              <w:rPr>
                <w:rFonts w:hint="eastAsia"/>
                <w:lang w:eastAsia="zh-CN"/>
              </w:rPr>
              <w:t>(1, 1)</w:t>
            </w:r>
          </w:p>
        </w:tc>
        <w:tc>
          <w:tcPr>
            <w:tcW w:w="0" w:type="auto"/>
          </w:tcPr>
          <w:p w:rsidR="002E21B9" w:rsidRDefault="002E21B9" w:rsidP="00004D3B">
            <w:pPr>
              <w:pStyle w:val="TAC"/>
              <w:rPr>
                <w:lang w:eastAsia="zh-CN"/>
              </w:rPr>
            </w:pPr>
            <w:r>
              <w:rPr>
                <w:rFonts w:hint="eastAsia"/>
                <w:lang w:eastAsia="zh-CN"/>
              </w:rPr>
              <w:t>3</w:t>
            </w:r>
          </w:p>
        </w:tc>
      </w:tr>
    </w:tbl>
    <w:p w:rsidR="00126625" w:rsidRPr="00126625" w:rsidRDefault="00126625" w:rsidP="000F21A5">
      <w:pPr>
        <w:rPr>
          <w:lang w:eastAsia="zh-CN"/>
        </w:rPr>
      </w:pPr>
    </w:p>
    <w:p w:rsidR="00290631" w:rsidRDefault="00290631" w:rsidP="00290631">
      <w:pPr>
        <w:pStyle w:val="3"/>
        <w:rPr>
          <w:lang w:eastAsia="zh-CN"/>
        </w:rPr>
      </w:pPr>
      <w:bookmarkStart w:id="584" w:name="_Toc510716811"/>
      <w:r>
        <w:rPr>
          <w:rFonts w:hint="eastAsia"/>
          <w:lang w:eastAsia="zh-CN"/>
        </w:rPr>
        <w:t>7.1.</w:t>
      </w:r>
      <w:r w:rsidR="004678FF">
        <w:rPr>
          <w:rFonts w:hint="eastAsia"/>
          <w:lang w:eastAsia="zh-CN"/>
        </w:rPr>
        <w:t>3</w:t>
      </w:r>
      <w:r>
        <w:rPr>
          <w:rFonts w:hint="eastAsia"/>
          <w:lang w:eastAsia="zh-CN"/>
        </w:rPr>
        <w:tab/>
        <w:t>Transport block CRC attachment</w:t>
      </w:r>
      <w:bookmarkEnd w:id="584"/>
    </w:p>
    <w:p w:rsidR="00DE6E78" w:rsidRDefault="00DE6E78" w:rsidP="00DE6E78">
      <w:r>
        <w:t xml:space="preserve">Error detection is provided on BCH transport blocks through a Cyclic Redundancy Check (CRC). </w:t>
      </w:r>
    </w:p>
    <w:p w:rsidR="00DE6E78" w:rsidRDefault="00DE6E78" w:rsidP="00DE6E78">
      <w:r>
        <w:t xml:space="preserve">The entire transport block is used to calculate the CRC parity bits. </w:t>
      </w:r>
      <w:r w:rsidR="0035367C">
        <w:rPr>
          <w:rFonts w:hint="eastAsia"/>
          <w:lang w:eastAsia="zh-CN"/>
        </w:rPr>
        <w:t xml:space="preserve">The input bit sequence is denoted by </w:t>
      </w:r>
      <w:r w:rsidR="0035367C" w:rsidRPr="00FB699A">
        <w:rPr>
          <w:position w:val="-12"/>
        </w:rPr>
        <w:object w:dxaOrig="2200" w:dyaOrig="360">
          <v:shape id="_x0000_i2648" type="#_x0000_t75" style="width:93.5pt;height:15.9pt" o:ole="">
            <v:imagedata r:id="rId2561" o:title=""/>
          </v:shape>
          <o:OLEObject Type="Embed" ProgID="Equation.3" ShapeID="_x0000_i2648" DrawAspect="Content" ObjectID="_1587063236" r:id="rId2607"/>
        </w:object>
      </w:r>
      <w:r>
        <w:t>, and the parity bits by</w:t>
      </w:r>
      <w:r w:rsidRPr="00112112">
        <w:rPr>
          <w:position w:val="-10"/>
        </w:rPr>
        <w:object w:dxaOrig="1880" w:dyaOrig="300">
          <v:shape id="_x0000_i2649" type="#_x0000_t75" style="width:93.5pt;height:14.95pt" o:ole="">
            <v:imagedata r:id="rId14" o:title=""/>
          </v:shape>
          <o:OLEObject Type="Embed" ProgID="Equation.3" ShapeID="_x0000_i2649" DrawAspect="Content" ObjectID="_1587063237" r:id="rId2608"/>
        </w:object>
      </w:r>
      <w:r>
        <w:rPr>
          <w:rFonts w:hint="eastAsia"/>
          <w:lang w:eastAsia="zh-CN"/>
        </w:rPr>
        <w:t>, where</w:t>
      </w:r>
      <w:r>
        <w:t xml:space="preserve"> </w:t>
      </w:r>
      <w:r w:rsidRPr="002744B7">
        <w:rPr>
          <w:position w:val="-4"/>
        </w:rPr>
        <w:object w:dxaOrig="240" w:dyaOrig="260">
          <v:shape id="_x0000_i2650" type="#_x0000_t75" style="width:10.3pt;height:11.2pt" o:ole="">
            <v:imagedata r:id="rId16" o:title=""/>
          </v:shape>
          <o:OLEObject Type="Embed" ProgID="Equation.3" ShapeID="_x0000_i2650" DrawAspect="Content" ObjectID="_1587063238" r:id="rId2609"/>
        </w:object>
      </w:r>
      <w:r>
        <w:t xml:space="preserve"> is the payload size and </w:t>
      </w:r>
      <w:r w:rsidRPr="002744B7">
        <w:rPr>
          <w:position w:val="-4"/>
        </w:rPr>
        <w:object w:dxaOrig="220" w:dyaOrig="260">
          <v:shape id="_x0000_i2651" type="#_x0000_t75" style="width:9.35pt;height:11.2pt" o:ole="">
            <v:imagedata r:id="rId18" o:title=""/>
          </v:shape>
          <o:OLEObject Type="Embed" ProgID="Equation.3" ShapeID="_x0000_i2651" DrawAspect="Content" ObjectID="_1587063239" r:id="rId2610"/>
        </w:object>
      </w:r>
      <w:r>
        <w:t xml:space="preserve"> is the number of parity bits. </w:t>
      </w:r>
    </w:p>
    <w:p w:rsidR="00DE6E78" w:rsidRDefault="00DE6E78" w:rsidP="00DE6E78">
      <w:pPr>
        <w:rPr>
          <w:lang w:eastAsia="zh-CN"/>
        </w:rPr>
      </w:pPr>
      <w:r>
        <w:t>The parity bits are computed and attached to the BCH transport block according to</w:t>
      </w:r>
      <w:r w:rsidR="00BE20EA">
        <w:t xml:space="preserve"> Subclause</w:t>
      </w:r>
      <w:r>
        <w:t xml:space="preserve"> 5.1 </w:t>
      </w:r>
      <w:r w:rsidR="00DF2694">
        <w:rPr>
          <w:rFonts w:hint="eastAsia"/>
          <w:lang w:eastAsia="zh-CN"/>
        </w:rPr>
        <w:t xml:space="preserve">by </w:t>
      </w:r>
      <w:r>
        <w:t xml:space="preserve">setting </w:t>
      </w:r>
      <w:r w:rsidRPr="002744B7">
        <w:rPr>
          <w:position w:val="-4"/>
        </w:rPr>
        <w:object w:dxaOrig="220" w:dyaOrig="260">
          <v:shape id="_x0000_i2652" type="#_x0000_t75" style="width:9.35pt;height:11.2pt" o:ole="">
            <v:imagedata r:id="rId18" o:title=""/>
          </v:shape>
          <o:OLEObject Type="Embed" ProgID="Equation.3" ShapeID="_x0000_i2652" DrawAspect="Content" ObjectID="_1587063240" r:id="rId2611"/>
        </w:object>
      </w:r>
      <w:r>
        <w:t xml:space="preserve"> to </w:t>
      </w:r>
      <w:r w:rsidR="00DF2694">
        <w:rPr>
          <w:rFonts w:hint="eastAsia"/>
          <w:lang w:eastAsia="zh-CN"/>
        </w:rPr>
        <w:t>24</w:t>
      </w:r>
      <w:r w:rsidR="00DF2694">
        <w:t xml:space="preserve"> </w:t>
      </w:r>
      <w:r>
        <w:t xml:space="preserve">bits </w:t>
      </w:r>
      <w:r w:rsidR="00DF2694">
        <w:t xml:space="preserve">and using the generator polynomial </w:t>
      </w:r>
      <w:r w:rsidR="00DF2694" w:rsidRPr="002744B7">
        <w:rPr>
          <w:position w:val="-12"/>
        </w:rPr>
        <w:object w:dxaOrig="1100" w:dyaOrig="360">
          <v:shape id="_x0000_i2653" type="#_x0000_t75" style="width:45.8pt;height:14.95pt" o:ole="">
            <v:imagedata r:id="rId2612" o:title=""/>
          </v:shape>
          <o:OLEObject Type="Embed" ProgID="Equation.3" ShapeID="_x0000_i2653" DrawAspect="Content" ObjectID="_1587063241" r:id="rId2613"/>
        </w:object>
      </w:r>
      <w:r w:rsidR="00DF2694">
        <w:rPr>
          <w:rFonts w:hint="eastAsia"/>
          <w:lang w:eastAsia="zh-CN"/>
        </w:rPr>
        <w:t xml:space="preserve">, </w:t>
      </w:r>
      <w:r>
        <w:t>resulting in the sequence</w:t>
      </w:r>
      <w:r w:rsidRPr="00112112">
        <w:rPr>
          <w:position w:val="-10"/>
        </w:rPr>
        <w:object w:dxaOrig="1680" w:dyaOrig="300">
          <v:shape id="_x0000_i2654" type="#_x0000_t75" style="width:83.2pt;height:14.95pt" o:ole="">
            <v:imagedata r:id="rId44" o:title=""/>
          </v:shape>
          <o:OLEObject Type="Embed" ProgID="Equation.3" ShapeID="_x0000_i2654" DrawAspect="Content" ObjectID="_1587063242" r:id="rId2614"/>
        </w:object>
      </w:r>
      <w:r>
        <w:t xml:space="preserve">, where </w:t>
      </w:r>
      <w:r w:rsidRPr="002744B7">
        <w:rPr>
          <w:position w:val="-4"/>
        </w:rPr>
        <w:object w:dxaOrig="1020" w:dyaOrig="260">
          <v:shape id="_x0000_i2655" type="#_x0000_t75" style="width:45.8pt;height:11.2pt" o:ole="">
            <v:imagedata r:id="rId46" o:title=""/>
          </v:shape>
          <o:OLEObject Type="Embed" ProgID="Equation.3" ShapeID="_x0000_i2655" DrawAspect="Content" ObjectID="_1587063243" r:id="rId2615"/>
        </w:object>
      </w:r>
      <w:r>
        <w:t xml:space="preserve">. </w:t>
      </w:r>
    </w:p>
    <w:p w:rsidR="005262DD" w:rsidRDefault="0005432A" w:rsidP="00DE6E78">
      <w:pPr>
        <w:rPr>
          <w:lang w:eastAsia="zh-CN"/>
        </w:rPr>
      </w:pPr>
      <w:r>
        <w:rPr>
          <w:rFonts w:hint="eastAsia"/>
          <w:lang w:eastAsia="zh-CN"/>
        </w:rPr>
        <w:t xml:space="preserve">The bit sequence </w:t>
      </w:r>
      <w:r w:rsidRPr="00112112">
        <w:rPr>
          <w:position w:val="-10"/>
        </w:rPr>
        <w:object w:dxaOrig="1680" w:dyaOrig="300">
          <v:shape id="_x0000_i2656" type="#_x0000_t75" style="width:83.2pt;height:14.95pt" o:ole="">
            <v:imagedata r:id="rId44" o:title=""/>
          </v:shape>
          <o:OLEObject Type="Embed" ProgID="Equation.3" ShapeID="_x0000_i2656" DrawAspect="Content" ObjectID="_1587063244" r:id="rId2616"/>
        </w:object>
      </w:r>
      <w:r>
        <w:rPr>
          <w:rFonts w:hint="eastAsia"/>
          <w:lang w:eastAsia="zh-CN"/>
        </w:rPr>
        <w:t xml:space="preserve"> is the input bit sequence </w:t>
      </w:r>
      <w:r w:rsidRPr="00112112">
        <w:rPr>
          <w:position w:val="-10"/>
        </w:rPr>
        <w:object w:dxaOrig="1600" w:dyaOrig="300">
          <v:shape id="_x0000_i2657" type="#_x0000_t75" style="width:81.35pt;height:14.95pt" o:ole="">
            <v:imagedata r:id="rId1789" o:title=""/>
          </v:shape>
          <o:OLEObject Type="Embed" ProgID="Equation.3" ShapeID="_x0000_i2657" DrawAspect="Content" ObjectID="_1587063245" r:id="rId2617"/>
        </w:object>
      </w:r>
      <w:r>
        <w:rPr>
          <w:rFonts w:hint="eastAsia"/>
          <w:lang w:eastAsia="zh-CN"/>
        </w:rPr>
        <w:t xml:space="preserve"> to the </w:t>
      </w:r>
      <w:r>
        <w:rPr>
          <w:lang w:eastAsia="zh-CN"/>
        </w:rPr>
        <w:t>channel</w:t>
      </w:r>
      <w:r>
        <w:rPr>
          <w:rFonts w:hint="eastAsia"/>
          <w:lang w:eastAsia="zh-CN"/>
        </w:rPr>
        <w:t xml:space="preserve"> encoder, where </w:t>
      </w:r>
      <w:r w:rsidRPr="00D14AF9">
        <w:rPr>
          <w:position w:val="-12"/>
        </w:rPr>
        <w:object w:dxaOrig="660" w:dyaOrig="360">
          <v:shape id="_x0000_i2658" type="#_x0000_t75" style="width:27.1pt;height:14.95pt" o:ole="">
            <v:imagedata r:id="rId2618" o:title=""/>
          </v:shape>
          <o:OLEObject Type="Embed" ProgID="Equation.3" ShapeID="_x0000_i2658" DrawAspect="Content" ObjectID="_1587063246" r:id="rId2619"/>
        </w:object>
      </w:r>
      <w:r>
        <w:rPr>
          <w:rFonts w:hint="eastAsia"/>
          <w:lang w:eastAsia="zh-CN"/>
        </w:rPr>
        <w:t xml:space="preserve"> for </w:t>
      </w:r>
      <w:r w:rsidRPr="00CB747C">
        <w:rPr>
          <w:position w:val="-10"/>
        </w:rPr>
        <w:object w:dxaOrig="1500" w:dyaOrig="320">
          <v:shape id="_x0000_i2659" type="#_x0000_t75" style="width:60.8pt;height:14.05pt" o:ole="">
            <v:imagedata r:id="rId2620" o:title=""/>
          </v:shape>
          <o:OLEObject Type="Embed" ProgID="Equation.3" ShapeID="_x0000_i2659" DrawAspect="Content" ObjectID="_1587063247" r:id="rId2621"/>
        </w:object>
      </w:r>
      <w:r>
        <w:rPr>
          <w:rFonts w:hint="eastAsia"/>
          <w:lang w:eastAsia="zh-CN"/>
        </w:rPr>
        <w:t xml:space="preserve"> and </w:t>
      </w:r>
      <w:r w:rsidRPr="00CB747C">
        <w:rPr>
          <w:position w:val="-4"/>
        </w:rPr>
        <w:object w:dxaOrig="680" w:dyaOrig="260">
          <v:shape id="_x0000_i2660" type="#_x0000_t75" style="width:28.05pt;height:10.3pt" o:ole="">
            <v:imagedata r:id="rId2622" o:title=""/>
          </v:shape>
          <o:OLEObject Type="Embed" ProgID="Equation.3" ShapeID="_x0000_i2660" DrawAspect="Content" ObjectID="_1587063248" r:id="rId2623"/>
        </w:object>
      </w:r>
      <w:r>
        <w:rPr>
          <w:rFonts w:hint="eastAsia"/>
          <w:lang w:eastAsia="zh-CN"/>
        </w:rPr>
        <w:t>.</w:t>
      </w:r>
    </w:p>
    <w:p w:rsidR="00290631" w:rsidRDefault="00290631" w:rsidP="00EB44AF">
      <w:pPr>
        <w:pStyle w:val="3"/>
        <w:rPr>
          <w:lang w:eastAsia="zh-CN"/>
        </w:rPr>
      </w:pPr>
      <w:bookmarkStart w:id="585" w:name="_Toc510716812"/>
      <w:r>
        <w:rPr>
          <w:rFonts w:hint="eastAsia"/>
          <w:lang w:eastAsia="zh-CN"/>
        </w:rPr>
        <w:t>7.1.</w:t>
      </w:r>
      <w:r w:rsidR="004678FF">
        <w:rPr>
          <w:rFonts w:hint="eastAsia"/>
          <w:lang w:eastAsia="zh-CN"/>
        </w:rPr>
        <w:t>4</w:t>
      </w:r>
      <w:r>
        <w:rPr>
          <w:rFonts w:hint="eastAsia"/>
          <w:lang w:eastAsia="zh-CN"/>
        </w:rPr>
        <w:tab/>
        <w:t>Channel coding</w:t>
      </w:r>
      <w:bookmarkEnd w:id="585"/>
    </w:p>
    <w:p w:rsidR="00DE6E78" w:rsidRDefault="00DE6E78" w:rsidP="00DE6E78">
      <w:pPr>
        <w:rPr>
          <w:lang w:eastAsia="zh-CN"/>
        </w:rPr>
      </w:pPr>
      <w:r>
        <w:t xml:space="preserve">Information bits are delivered to the channel coding block. They are denoted by </w:t>
      </w:r>
      <w:r w:rsidRPr="00112112">
        <w:rPr>
          <w:position w:val="-10"/>
        </w:rPr>
        <w:object w:dxaOrig="1600" w:dyaOrig="300">
          <v:shape id="_x0000_i2661" type="#_x0000_t75" style="width:81.35pt;height:14.95pt" o:ole="">
            <v:imagedata r:id="rId1789" o:title=""/>
          </v:shape>
          <o:OLEObject Type="Embed" ProgID="Equation.3" ShapeID="_x0000_i2661" DrawAspect="Content" ObjectID="_1587063249" r:id="rId2624"/>
        </w:object>
      </w:r>
      <w:r>
        <w:t xml:space="preserve"> , where </w:t>
      </w:r>
      <w:r w:rsidRPr="003D44C6">
        <w:rPr>
          <w:position w:val="-4"/>
        </w:rPr>
        <w:object w:dxaOrig="260" w:dyaOrig="260">
          <v:shape id="_x0000_i2662" type="#_x0000_t75" style="width:11.2pt;height:11.2pt" o:ole="">
            <v:imagedata r:id="rId206" o:title=""/>
          </v:shape>
          <o:OLEObject Type="Embed" ProgID="Equation.3" ShapeID="_x0000_i2662" DrawAspect="Content" ObjectID="_1587063250" r:id="rId2625"/>
        </w:object>
      </w:r>
      <w:r>
        <w:t xml:space="preserve"> is the number of bits, and they are encoded </w:t>
      </w:r>
      <w:r>
        <w:rPr>
          <w:rFonts w:hint="eastAsia"/>
          <w:lang w:eastAsia="zh-CN"/>
        </w:rPr>
        <w:t xml:space="preserve">via Polar coding </w:t>
      </w:r>
      <w:r>
        <w:t>according to</w:t>
      </w:r>
      <w:r w:rsidR="00BE20EA">
        <w:t xml:space="preserve"> Subclause</w:t>
      </w:r>
      <w:r>
        <w:t xml:space="preserve"> 5.3.1, by setting </w:t>
      </w:r>
      <w:r w:rsidRPr="000F645B">
        <w:rPr>
          <w:position w:val="-12"/>
        </w:rPr>
        <w:object w:dxaOrig="840" w:dyaOrig="360">
          <v:shape id="_x0000_i2663" type="#_x0000_t75" style="width:36.45pt;height:15.9pt" o:ole="">
            <v:imagedata r:id="rId2626" o:title=""/>
          </v:shape>
          <o:OLEObject Type="Embed" ProgID="Equation.3" ShapeID="_x0000_i2663" DrawAspect="Content" ObjectID="_1587063251" r:id="rId2627"/>
        </w:object>
      </w:r>
      <w:r>
        <w:rPr>
          <w:rFonts w:hint="eastAsia"/>
          <w:lang w:eastAsia="zh-CN"/>
        </w:rPr>
        <w:t xml:space="preserve">, </w:t>
      </w:r>
      <w:r w:rsidR="00DF2694" w:rsidRPr="00E423D6">
        <w:rPr>
          <w:position w:val="-10"/>
        </w:rPr>
        <w:object w:dxaOrig="660" w:dyaOrig="340">
          <v:shape id="_x0000_i2664" type="#_x0000_t75" style="width:28.05pt;height:14.05pt" o:ole="">
            <v:imagedata r:id="rId2628" o:title=""/>
          </v:shape>
          <o:OLEObject Type="Embed" ProgID="Equation.3" ShapeID="_x0000_i2664" DrawAspect="Content" ObjectID="_1587063252" r:id="rId2629"/>
        </w:object>
      </w:r>
      <w:r w:rsidR="00DF2694">
        <w:rPr>
          <w:rFonts w:hint="eastAsia"/>
          <w:lang w:eastAsia="zh-CN"/>
        </w:rPr>
        <w:t>,</w:t>
      </w:r>
      <w:r w:rsidR="006B18A7">
        <w:rPr>
          <w:rFonts w:hint="eastAsia"/>
          <w:lang w:eastAsia="zh-CN"/>
        </w:rPr>
        <w:t xml:space="preserve"> </w:t>
      </w:r>
      <w:r w:rsidRPr="004F66FD">
        <w:rPr>
          <w:position w:val="-12"/>
        </w:rPr>
        <w:object w:dxaOrig="780" w:dyaOrig="360">
          <v:shape id="_x0000_i2665" type="#_x0000_t75" style="width:35.55pt;height:15.9pt" o:ole="">
            <v:imagedata r:id="rId1823" o:title=""/>
          </v:shape>
          <o:OLEObject Type="Embed" ProgID="Equation.3" ShapeID="_x0000_i2665" DrawAspect="Content" ObjectID="_1587063253" r:id="rId2630"/>
        </w:object>
      </w:r>
      <w:r>
        <w:rPr>
          <w:rFonts w:hint="eastAsia"/>
          <w:lang w:eastAsia="zh-CN"/>
        </w:rPr>
        <w:t xml:space="preserve">, and </w:t>
      </w:r>
      <w:r w:rsidRPr="004F66FD">
        <w:rPr>
          <w:position w:val="-12"/>
        </w:rPr>
        <w:object w:dxaOrig="800" w:dyaOrig="380">
          <v:shape id="_x0000_i2666" type="#_x0000_t75" style="width:36.45pt;height:16.85pt" o:ole="">
            <v:imagedata r:id="rId1813" o:title=""/>
          </v:shape>
          <o:OLEObject Type="Embed" ProgID="Equation.3" ShapeID="_x0000_i2666" DrawAspect="Content" ObjectID="_1587063254" r:id="rId2631"/>
        </w:object>
      </w:r>
      <w:r>
        <w:rPr>
          <w:rFonts w:hint="eastAsia"/>
          <w:lang w:eastAsia="zh-CN"/>
        </w:rPr>
        <w:t>.</w:t>
      </w:r>
    </w:p>
    <w:p w:rsidR="00DE6E78" w:rsidRPr="00DE6E78" w:rsidRDefault="00DE6E78" w:rsidP="00DE6E78">
      <w:pPr>
        <w:rPr>
          <w:lang w:eastAsia="zh-CN"/>
        </w:rPr>
      </w:pPr>
      <w:r>
        <w:t xml:space="preserve">After encoding the bits are denoted by </w:t>
      </w:r>
      <w:r w:rsidRPr="00112112">
        <w:rPr>
          <w:position w:val="-12"/>
        </w:rPr>
        <w:object w:dxaOrig="1920" w:dyaOrig="360">
          <v:shape id="_x0000_i2667" type="#_x0000_t75" style="width:78.55pt;height:14.95pt" o:ole="">
            <v:imagedata r:id="rId1833" o:title=""/>
          </v:shape>
          <o:OLEObject Type="Embed" ProgID="Equation.3" ShapeID="_x0000_i2667" DrawAspect="Content" ObjectID="_1587063255" r:id="rId2632"/>
        </w:object>
      </w:r>
      <w:r>
        <w:t xml:space="preserve">, where </w:t>
      </w:r>
      <w:r w:rsidRPr="00C65728">
        <w:rPr>
          <w:position w:val="-6"/>
        </w:rPr>
        <w:object w:dxaOrig="279" w:dyaOrig="279">
          <v:shape id="_x0000_i2668" type="#_x0000_t75" style="width:11.2pt;height:11.2pt" o:ole="">
            <v:imagedata r:id="rId1835" o:title=""/>
          </v:shape>
          <o:OLEObject Type="Embed" ProgID="Equation.3" ShapeID="_x0000_i2668" DrawAspect="Content" ObjectID="_1587063256" r:id="rId2633"/>
        </w:object>
      </w:r>
      <w:r>
        <w:t xml:space="preserve"> is the number of </w:t>
      </w:r>
      <w:r>
        <w:rPr>
          <w:rFonts w:hint="eastAsia"/>
          <w:lang w:eastAsia="zh-CN"/>
        </w:rPr>
        <w:t xml:space="preserve">coded </w:t>
      </w:r>
      <w:r>
        <w:t xml:space="preserve">bits. </w:t>
      </w:r>
    </w:p>
    <w:p w:rsidR="00290631" w:rsidRDefault="00290631" w:rsidP="00290631">
      <w:pPr>
        <w:pStyle w:val="3"/>
        <w:rPr>
          <w:lang w:eastAsia="zh-CN"/>
        </w:rPr>
      </w:pPr>
      <w:bookmarkStart w:id="586" w:name="_Toc510716813"/>
      <w:r>
        <w:rPr>
          <w:rFonts w:hint="eastAsia"/>
          <w:lang w:eastAsia="zh-CN"/>
        </w:rPr>
        <w:t>7.1.</w:t>
      </w:r>
      <w:r w:rsidR="004678FF">
        <w:rPr>
          <w:rFonts w:hint="eastAsia"/>
          <w:lang w:eastAsia="zh-CN"/>
        </w:rPr>
        <w:t>5</w:t>
      </w:r>
      <w:r>
        <w:rPr>
          <w:rFonts w:hint="eastAsia"/>
          <w:lang w:eastAsia="zh-CN"/>
        </w:rPr>
        <w:tab/>
        <w:t>Rate matching</w:t>
      </w:r>
      <w:bookmarkEnd w:id="586"/>
    </w:p>
    <w:p w:rsidR="00B565FB" w:rsidRDefault="00B565FB" w:rsidP="00D75264">
      <w:pPr>
        <w:rPr>
          <w:lang w:eastAsia="zh-CN"/>
        </w:rPr>
      </w:pPr>
      <w:r>
        <w:rPr>
          <w:rFonts w:hint="eastAsia"/>
          <w:lang w:eastAsia="zh-CN"/>
        </w:rPr>
        <w:t xml:space="preserve">The input bit sequence to rate matching is </w:t>
      </w:r>
      <w:r w:rsidRPr="00112112">
        <w:rPr>
          <w:position w:val="-12"/>
        </w:rPr>
        <w:object w:dxaOrig="1600" w:dyaOrig="360">
          <v:shape id="_x0000_i2669" type="#_x0000_t75" style="width:63.6pt;height:14.05pt" o:ole="">
            <v:imagedata r:id="rId208" o:title=""/>
          </v:shape>
          <o:OLEObject Type="Embed" ProgID="Equation.3" ShapeID="_x0000_i2669" DrawAspect="Content" ObjectID="_1587063257" r:id="rId2634"/>
        </w:object>
      </w:r>
      <w:r>
        <w:rPr>
          <w:rFonts w:hint="eastAsia"/>
          <w:lang w:eastAsia="zh-CN"/>
        </w:rPr>
        <w:t xml:space="preserve">. </w:t>
      </w:r>
    </w:p>
    <w:p w:rsidR="00B565FB" w:rsidRDefault="00B565FB" w:rsidP="00D75264">
      <w:pPr>
        <w:rPr>
          <w:lang w:eastAsia="zh-CN"/>
        </w:rPr>
      </w:pPr>
      <w:r>
        <w:rPr>
          <w:rFonts w:hint="eastAsia"/>
          <w:lang w:eastAsia="zh-CN"/>
        </w:rPr>
        <w:t xml:space="preserve">The rate matching output sequence length </w:t>
      </w:r>
      <w:r w:rsidR="005A60EB" w:rsidRPr="00B565FB">
        <w:rPr>
          <w:position w:val="-6"/>
        </w:rPr>
        <w:object w:dxaOrig="840" w:dyaOrig="279">
          <v:shape id="_x0000_i2670" type="#_x0000_t75" style="width:36.45pt;height:11.2pt" o:ole="">
            <v:imagedata r:id="rId2635" o:title=""/>
          </v:shape>
          <o:OLEObject Type="Embed" ProgID="Equation.3" ShapeID="_x0000_i2670" DrawAspect="Content" ObjectID="_1587063258" r:id="rId2636"/>
        </w:object>
      </w:r>
      <w:r>
        <w:rPr>
          <w:rFonts w:hint="eastAsia"/>
          <w:lang w:eastAsia="zh-CN"/>
        </w:rPr>
        <w:t>.</w:t>
      </w:r>
    </w:p>
    <w:p w:rsidR="00B565FB" w:rsidRDefault="00B565FB" w:rsidP="00D75264">
      <w:pPr>
        <w:rPr>
          <w:lang w:eastAsia="zh-CN"/>
        </w:rPr>
      </w:pPr>
      <w:r>
        <w:rPr>
          <w:rFonts w:hint="eastAsia"/>
          <w:lang w:eastAsia="zh-CN"/>
        </w:rPr>
        <w:t>Rate matching is performed according to</w:t>
      </w:r>
      <w:r w:rsidR="00BE20EA">
        <w:rPr>
          <w:rFonts w:hint="eastAsia"/>
          <w:lang w:eastAsia="zh-CN"/>
        </w:rPr>
        <w:t xml:space="preserve"> Subclause</w:t>
      </w:r>
      <w:r>
        <w:rPr>
          <w:rFonts w:hint="eastAsia"/>
          <w:lang w:eastAsia="zh-CN"/>
        </w:rPr>
        <w:t xml:space="preserve"> 5.4.1</w:t>
      </w:r>
      <w:r w:rsidR="00860A12">
        <w:rPr>
          <w:rFonts w:hint="eastAsia"/>
          <w:lang w:eastAsia="zh-CN"/>
        </w:rPr>
        <w:t xml:space="preserve"> by setting </w:t>
      </w:r>
      <w:r w:rsidR="00860A12" w:rsidRPr="00AD7476">
        <w:rPr>
          <w:position w:val="-10"/>
        </w:rPr>
        <w:object w:dxaOrig="780" w:dyaOrig="340">
          <v:shape id="_x0000_i2671" type="#_x0000_t75" style="width:30.85pt;height:13.1pt" o:ole="">
            <v:imagedata r:id="rId2637" o:title=""/>
          </v:shape>
          <o:OLEObject Type="Embed" ProgID="Equation.3" ShapeID="_x0000_i2671" DrawAspect="Content" ObjectID="_1587063259" r:id="rId2638"/>
        </w:object>
      </w:r>
      <w:r>
        <w:rPr>
          <w:rFonts w:hint="eastAsia"/>
          <w:lang w:eastAsia="zh-CN"/>
        </w:rPr>
        <w:t xml:space="preserve">. </w:t>
      </w:r>
    </w:p>
    <w:p w:rsidR="00B565FB" w:rsidRPr="00B565FB" w:rsidRDefault="00B565FB" w:rsidP="00D75264">
      <w:pPr>
        <w:rPr>
          <w:lang w:eastAsia="zh-CN"/>
        </w:rPr>
      </w:pPr>
      <w:r>
        <w:rPr>
          <w:rFonts w:hint="eastAsia"/>
          <w:lang w:eastAsia="zh-CN"/>
        </w:rPr>
        <w:t xml:space="preserve">The output bit sequence after rate matching is denoted as </w:t>
      </w:r>
      <w:r w:rsidRPr="00112112">
        <w:rPr>
          <w:position w:val="-12"/>
        </w:rPr>
        <w:object w:dxaOrig="1600" w:dyaOrig="360">
          <v:shape id="_x0000_i2672" type="#_x0000_t75" style="width:63.6pt;height:14.05pt" o:ole="">
            <v:imagedata r:id="rId614" o:title=""/>
          </v:shape>
          <o:OLEObject Type="Embed" ProgID="Equation.3" ShapeID="_x0000_i2672" DrawAspect="Content" ObjectID="_1587063260" r:id="rId2639"/>
        </w:object>
      </w:r>
      <w:r>
        <w:t>.</w:t>
      </w:r>
      <w:r>
        <w:rPr>
          <w:rFonts w:hint="eastAsia"/>
          <w:lang w:eastAsia="zh-CN"/>
        </w:rPr>
        <w:t xml:space="preserve"> </w:t>
      </w:r>
    </w:p>
    <w:p w:rsidR="00290631" w:rsidRDefault="00290631" w:rsidP="00EB44AF">
      <w:pPr>
        <w:pStyle w:val="2"/>
        <w:rPr>
          <w:lang w:eastAsia="zh-CN"/>
        </w:rPr>
      </w:pPr>
      <w:bookmarkStart w:id="587" w:name="_Toc510716814"/>
      <w:r>
        <w:rPr>
          <w:rFonts w:hint="eastAsia"/>
          <w:lang w:eastAsia="zh-CN"/>
        </w:rPr>
        <w:t>7.2</w:t>
      </w:r>
      <w:r>
        <w:rPr>
          <w:rFonts w:hint="eastAsia"/>
          <w:lang w:eastAsia="zh-CN"/>
        </w:rPr>
        <w:tab/>
        <w:t xml:space="preserve">Downlink shared channel and </w:t>
      </w:r>
      <w:r w:rsidR="00516424">
        <w:rPr>
          <w:lang w:eastAsia="zh-CN"/>
        </w:rPr>
        <w:t>p</w:t>
      </w:r>
      <w:r>
        <w:rPr>
          <w:rFonts w:hint="eastAsia"/>
          <w:lang w:eastAsia="zh-CN"/>
        </w:rPr>
        <w:t>aging channel</w:t>
      </w:r>
      <w:bookmarkEnd w:id="587"/>
    </w:p>
    <w:p w:rsidR="00290631" w:rsidRDefault="00290631" w:rsidP="00EB44AF">
      <w:pPr>
        <w:pStyle w:val="3"/>
        <w:rPr>
          <w:lang w:eastAsia="zh-CN"/>
        </w:rPr>
      </w:pPr>
      <w:bookmarkStart w:id="588" w:name="_Toc510716815"/>
      <w:r>
        <w:rPr>
          <w:rFonts w:hint="eastAsia"/>
          <w:lang w:eastAsia="zh-CN"/>
        </w:rPr>
        <w:t>7.2.1</w:t>
      </w:r>
      <w:r>
        <w:rPr>
          <w:rFonts w:hint="eastAsia"/>
          <w:lang w:eastAsia="zh-CN"/>
        </w:rPr>
        <w:tab/>
        <w:t>Transport block CRC attachment</w:t>
      </w:r>
      <w:bookmarkEnd w:id="588"/>
    </w:p>
    <w:p w:rsidR="00DF2694" w:rsidRDefault="00DF2694" w:rsidP="00DF2694">
      <w:r>
        <w:t xml:space="preserve">Error detection is provided on each transport block through a Cyclic Redundancy Check (CRC). </w:t>
      </w:r>
    </w:p>
    <w:p w:rsidR="00DF2694" w:rsidRDefault="00DF2694" w:rsidP="00DF2694">
      <w:r>
        <w:t>The entire transport block is used to calculate the CRC parity bits. Denote the bits in a transport block delivered to layer 1 by</w:t>
      </w:r>
      <w:r w:rsidRPr="00112112">
        <w:rPr>
          <w:position w:val="-10"/>
        </w:rPr>
        <w:object w:dxaOrig="1760" w:dyaOrig="300">
          <v:shape id="_x0000_i2673" type="#_x0000_t75" style="width:87.9pt;height:14.95pt" o:ole="">
            <v:imagedata r:id="rId12" o:title=""/>
          </v:shape>
          <o:OLEObject Type="Embed" ProgID="Equation.3" ShapeID="_x0000_i2673" DrawAspect="Content" ObjectID="_1587063261" r:id="rId2640"/>
        </w:object>
      </w:r>
      <w:r>
        <w:t>, and the parity bits by</w:t>
      </w:r>
      <w:r w:rsidRPr="00112112">
        <w:rPr>
          <w:position w:val="-10"/>
        </w:rPr>
        <w:object w:dxaOrig="1880" w:dyaOrig="300">
          <v:shape id="_x0000_i2674" type="#_x0000_t75" style="width:93.5pt;height:14.95pt" o:ole="">
            <v:imagedata r:id="rId14" o:title=""/>
          </v:shape>
          <o:OLEObject Type="Embed" ProgID="Equation.3" ShapeID="_x0000_i2674" DrawAspect="Content" ObjectID="_1587063262" r:id="rId2641"/>
        </w:object>
      </w:r>
      <w:r>
        <w:rPr>
          <w:rFonts w:hint="eastAsia"/>
          <w:lang w:eastAsia="zh-CN"/>
        </w:rPr>
        <w:t>,</w:t>
      </w:r>
      <w:r w:rsidRPr="00230237">
        <w:rPr>
          <w:rFonts w:hint="eastAsia"/>
          <w:lang w:eastAsia="zh-CN"/>
        </w:rPr>
        <w:t xml:space="preserve"> </w:t>
      </w:r>
      <w:r>
        <w:rPr>
          <w:rFonts w:hint="eastAsia"/>
          <w:lang w:eastAsia="zh-CN"/>
        </w:rPr>
        <w:t>where</w:t>
      </w:r>
      <w:r>
        <w:t xml:space="preserve"> </w:t>
      </w:r>
      <w:r w:rsidRPr="002744B7">
        <w:rPr>
          <w:position w:val="-4"/>
        </w:rPr>
        <w:object w:dxaOrig="240" w:dyaOrig="260">
          <v:shape id="_x0000_i2675" type="#_x0000_t75" style="width:10.3pt;height:11.2pt" o:ole="">
            <v:imagedata r:id="rId16" o:title=""/>
          </v:shape>
          <o:OLEObject Type="Embed" ProgID="Equation.3" ShapeID="_x0000_i2675" DrawAspect="Content" ObjectID="_1587063263" r:id="rId2642"/>
        </w:object>
      </w:r>
      <w:r>
        <w:t xml:space="preserve"> is the payload size and </w:t>
      </w:r>
      <w:r w:rsidRPr="002744B7">
        <w:rPr>
          <w:position w:val="-4"/>
        </w:rPr>
        <w:object w:dxaOrig="220" w:dyaOrig="260">
          <v:shape id="_x0000_i2676" type="#_x0000_t75" style="width:9.35pt;height:11.2pt" o:ole="">
            <v:imagedata r:id="rId18" o:title=""/>
          </v:shape>
          <o:OLEObject Type="Embed" ProgID="Equation.3" ShapeID="_x0000_i2676" DrawAspect="Content" ObjectID="_1587063264" r:id="rId2643"/>
        </w:object>
      </w:r>
      <w:r>
        <w:t xml:space="preserve"> is the number of parity bits. The lowest order information bit </w:t>
      </w:r>
      <w:r w:rsidRPr="00230237">
        <w:rPr>
          <w:position w:val="-12"/>
        </w:rPr>
        <w:object w:dxaOrig="279" w:dyaOrig="360">
          <v:shape id="_x0000_i2677" type="#_x0000_t75" style="width:14.05pt;height:17.75pt" o:ole="">
            <v:imagedata r:id="rId934" o:title=""/>
          </v:shape>
          <o:OLEObject Type="Embed" ProgID="Equation.3" ShapeID="_x0000_i2677" DrawAspect="Content" ObjectID="_1587063265" r:id="rId2644"/>
        </w:object>
      </w:r>
      <w:r>
        <w:t xml:space="preserve"> is mapped to the most significant bit of the transport block as defined in</w:t>
      </w:r>
      <w:r w:rsidR="00BE20EA">
        <w:t xml:space="preserve"> </w:t>
      </w:r>
      <w:r w:rsidR="00BE20EA">
        <w:rPr>
          <w:rFonts w:hint="eastAsia"/>
          <w:lang w:eastAsia="zh-CN"/>
        </w:rPr>
        <w:t>Subclause</w:t>
      </w:r>
      <w:r>
        <w:t xml:space="preserve"> </w:t>
      </w:r>
      <w:r>
        <w:rPr>
          <w:rFonts w:hint="eastAsia"/>
          <w:lang w:eastAsia="zh-CN"/>
        </w:rPr>
        <w:t>x.x</w:t>
      </w:r>
      <w:r>
        <w:t xml:space="preserve"> of [</w:t>
      </w:r>
      <w:r>
        <w:rPr>
          <w:rFonts w:hint="eastAsia"/>
          <w:lang w:eastAsia="zh-CN"/>
        </w:rPr>
        <w:t>TS38.321</w:t>
      </w:r>
      <w:r>
        <w:t>].</w:t>
      </w:r>
    </w:p>
    <w:p w:rsidR="00DF2694" w:rsidRDefault="00DF2694" w:rsidP="00DF2694">
      <w:pPr>
        <w:rPr>
          <w:lang w:eastAsia="zh-CN"/>
        </w:rPr>
      </w:pPr>
      <w:r>
        <w:t xml:space="preserve">The parity bits are computed and attached to the </w:t>
      </w:r>
      <w:r w:rsidR="00B565FB">
        <w:rPr>
          <w:rFonts w:hint="eastAsia"/>
          <w:lang w:eastAsia="zh-CN"/>
        </w:rPr>
        <w:t>D</w:t>
      </w:r>
      <w:r>
        <w:t>L-SCH transport block according to</w:t>
      </w:r>
      <w:r w:rsidR="00BE20EA">
        <w:t xml:space="preserve"> Subclause</w:t>
      </w:r>
      <w:r>
        <w:t xml:space="preserve"> 5.1</w:t>
      </w:r>
      <w:r>
        <w:rPr>
          <w:rFonts w:hint="eastAsia"/>
          <w:lang w:eastAsia="zh-CN"/>
        </w:rPr>
        <w:t>, by</w:t>
      </w:r>
      <w:r>
        <w:t xml:space="preserve"> setting </w:t>
      </w:r>
      <w:r w:rsidRPr="002744B7">
        <w:rPr>
          <w:position w:val="-4"/>
        </w:rPr>
        <w:object w:dxaOrig="220" w:dyaOrig="260">
          <v:shape id="_x0000_i2678" type="#_x0000_t75" style="width:9.35pt;height:11.2pt" o:ole="">
            <v:imagedata r:id="rId18" o:title=""/>
          </v:shape>
          <o:OLEObject Type="Embed" ProgID="Equation.3" ShapeID="_x0000_i2678" DrawAspect="Content" ObjectID="_1587063266" r:id="rId2645"/>
        </w:object>
      </w:r>
      <w:r>
        <w:t xml:space="preserve"> to 24 bits and using the generator polynomial </w:t>
      </w:r>
      <w:r w:rsidRPr="002744B7">
        <w:rPr>
          <w:position w:val="-12"/>
        </w:rPr>
        <w:object w:dxaOrig="1120" w:dyaOrig="360">
          <v:shape id="_x0000_i2679" type="#_x0000_t75" style="width:46.75pt;height:14.95pt" o:ole="">
            <v:imagedata r:id="rId937" o:title=""/>
          </v:shape>
          <o:OLEObject Type="Embed" ProgID="Equation.3" ShapeID="_x0000_i2679" DrawAspect="Content" ObjectID="_1587063267" r:id="rId2646"/>
        </w:object>
      </w:r>
      <w:r>
        <w:rPr>
          <w:rFonts w:hint="eastAsia"/>
          <w:lang w:eastAsia="zh-CN"/>
        </w:rPr>
        <w:t xml:space="preserve"> if </w:t>
      </w:r>
      <w:r w:rsidRPr="00E925E9">
        <w:rPr>
          <w:position w:val="-6"/>
        </w:rPr>
        <w:object w:dxaOrig="940" w:dyaOrig="279">
          <v:shape id="_x0000_i2680" type="#_x0000_t75" style="width:42.1pt;height:11.2pt" o:ole="">
            <v:imagedata r:id="rId939" o:title=""/>
          </v:shape>
          <o:OLEObject Type="Embed" ProgID="Equation.3" ShapeID="_x0000_i2680" DrawAspect="Content" ObjectID="_1587063268" r:id="rId2647"/>
        </w:object>
      </w:r>
      <w:r>
        <w:rPr>
          <w:rFonts w:hint="eastAsia"/>
          <w:lang w:eastAsia="zh-CN"/>
        </w:rPr>
        <w:t>; and by setting</w:t>
      </w:r>
      <w:r>
        <w:t xml:space="preserve"> </w:t>
      </w:r>
      <w:r w:rsidRPr="002744B7">
        <w:rPr>
          <w:position w:val="-4"/>
        </w:rPr>
        <w:object w:dxaOrig="220" w:dyaOrig="260">
          <v:shape id="_x0000_i2681" type="#_x0000_t75" style="width:9.35pt;height:11.2pt" o:ole="">
            <v:imagedata r:id="rId18" o:title=""/>
          </v:shape>
          <o:OLEObject Type="Embed" ProgID="Equation.3" ShapeID="_x0000_i2681" DrawAspect="Content" ObjectID="_1587063269" r:id="rId2648"/>
        </w:object>
      </w:r>
      <w:r>
        <w:t xml:space="preserve"> to </w:t>
      </w:r>
      <w:r>
        <w:rPr>
          <w:rFonts w:hint="eastAsia"/>
          <w:lang w:eastAsia="zh-CN"/>
        </w:rPr>
        <w:t>16</w:t>
      </w:r>
      <w:r>
        <w:t xml:space="preserve"> bits and using the generator polynomial </w:t>
      </w:r>
      <w:r w:rsidRPr="002744B7">
        <w:rPr>
          <w:position w:val="-12"/>
        </w:rPr>
        <w:object w:dxaOrig="999" w:dyaOrig="360">
          <v:shape id="_x0000_i2682" type="#_x0000_t75" style="width:42.1pt;height:14.95pt" o:ole="">
            <v:imagedata r:id="rId942" o:title=""/>
          </v:shape>
          <o:OLEObject Type="Embed" ProgID="Equation.3" ShapeID="_x0000_i2682" DrawAspect="Content" ObjectID="_1587063270" r:id="rId2649"/>
        </w:object>
      </w:r>
      <w:r>
        <w:rPr>
          <w:rFonts w:hint="eastAsia"/>
          <w:lang w:eastAsia="zh-CN"/>
        </w:rPr>
        <w:t xml:space="preserve"> otherwise.</w:t>
      </w:r>
    </w:p>
    <w:p w:rsidR="00A45149" w:rsidRPr="00DF2694" w:rsidRDefault="00A45149" w:rsidP="00D75264">
      <w:pPr>
        <w:rPr>
          <w:lang w:eastAsia="zh-CN"/>
        </w:rPr>
      </w:pPr>
      <w:r>
        <w:rPr>
          <w:lang w:eastAsia="zh-CN"/>
        </w:rPr>
        <w:t>The</w:t>
      </w:r>
      <w:r>
        <w:t xml:space="preserve"> bits after CRC attachment are denoted by</w:t>
      </w:r>
      <w:r>
        <w:rPr>
          <w:rFonts w:hint="eastAsia"/>
          <w:lang w:eastAsia="zh-CN"/>
        </w:rPr>
        <w:t xml:space="preserve"> </w:t>
      </w:r>
      <w:r w:rsidRPr="00112112">
        <w:rPr>
          <w:position w:val="-10"/>
        </w:rPr>
        <w:object w:dxaOrig="1680" w:dyaOrig="300">
          <v:shape id="_x0000_i2683" type="#_x0000_t75" style="width:83.2pt;height:14.95pt" o:ole="">
            <v:imagedata r:id="rId44" o:title=""/>
          </v:shape>
          <o:OLEObject Type="Embed" ProgID="Equation.3" ShapeID="_x0000_i2683" DrawAspect="Content" ObjectID="_1587063271" r:id="rId2650"/>
        </w:object>
      </w:r>
      <w:r>
        <w:t xml:space="preserve">, where </w:t>
      </w:r>
      <w:r w:rsidRPr="002744B7">
        <w:rPr>
          <w:position w:val="-4"/>
        </w:rPr>
        <w:object w:dxaOrig="1020" w:dyaOrig="260">
          <v:shape id="_x0000_i2684" type="#_x0000_t75" style="width:45.8pt;height:11.2pt" o:ole="">
            <v:imagedata r:id="rId46" o:title=""/>
          </v:shape>
          <o:OLEObject Type="Embed" ProgID="Equation.3" ShapeID="_x0000_i2684" DrawAspect="Content" ObjectID="_1587063272" r:id="rId2651"/>
        </w:object>
      </w:r>
      <w:r>
        <w:rPr>
          <w:rFonts w:hint="eastAsia"/>
          <w:lang w:eastAsia="zh-CN"/>
        </w:rPr>
        <w:t>.</w:t>
      </w:r>
    </w:p>
    <w:p w:rsidR="00245A62" w:rsidRDefault="00245A62" w:rsidP="00245A62">
      <w:pPr>
        <w:pStyle w:val="3"/>
        <w:rPr>
          <w:lang w:eastAsia="zh-CN"/>
        </w:rPr>
      </w:pPr>
      <w:bookmarkStart w:id="589" w:name="_Toc510716816"/>
      <w:r>
        <w:rPr>
          <w:rFonts w:hint="eastAsia"/>
          <w:lang w:eastAsia="zh-CN"/>
        </w:rPr>
        <w:t>7.2.</w:t>
      </w:r>
      <w:r w:rsidR="006F6955">
        <w:rPr>
          <w:rFonts w:hint="eastAsia"/>
          <w:lang w:eastAsia="zh-CN"/>
        </w:rPr>
        <w:t>2</w:t>
      </w:r>
      <w:r>
        <w:rPr>
          <w:rFonts w:hint="eastAsia"/>
          <w:lang w:eastAsia="zh-CN"/>
        </w:rPr>
        <w:tab/>
        <w:t>LDPC base graph selection</w:t>
      </w:r>
      <w:bookmarkEnd w:id="589"/>
    </w:p>
    <w:p w:rsidR="00245A62" w:rsidRDefault="00245A62" w:rsidP="00245A62">
      <w:pPr>
        <w:rPr>
          <w:lang w:eastAsia="zh-CN"/>
        </w:rPr>
      </w:pPr>
      <w:r>
        <w:rPr>
          <w:rFonts w:hint="eastAsia"/>
          <w:lang w:eastAsia="zh-CN"/>
        </w:rPr>
        <w:t xml:space="preserve">For initial transmission of a transport block with coding rate </w:t>
      </w:r>
      <w:r w:rsidRPr="009D4DF1">
        <w:rPr>
          <w:position w:val="-4"/>
        </w:rPr>
        <w:object w:dxaOrig="240" w:dyaOrig="260">
          <v:shape id="_x0000_i2685" type="#_x0000_t75" style="width:10.3pt;height:11.2pt" o:ole="">
            <v:imagedata r:id="rId946" o:title=""/>
          </v:shape>
          <o:OLEObject Type="Embed" ProgID="Equation.3" ShapeID="_x0000_i2685" DrawAspect="Content" ObjectID="_1587063273" r:id="rId2652"/>
        </w:object>
      </w:r>
      <w:r>
        <w:rPr>
          <w:rFonts w:hint="eastAsia"/>
          <w:lang w:eastAsia="zh-CN"/>
        </w:rPr>
        <w:t xml:space="preserve"> </w:t>
      </w:r>
      <w:r w:rsidR="00826459">
        <w:rPr>
          <w:rFonts w:hint="eastAsia"/>
          <w:lang w:eastAsia="zh-CN"/>
        </w:rPr>
        <w:t xml:space="preserve">indicated by the MCS </w:t>
      </w:r>
      <w:r w:rsidR="00BB1690">
        <w:rPr>
          <w:lang w:eastAsia="zh-CN"/>
        </w:rPr>
        <w:t xml:space="preserve">index </w:t>
      </w:r>
      <w:r w:rsidR="00826459">
        <w:rPr>
          <w:rFonts w:hint="eastAsia"/>
          <w:lang w:eastAsia="zh-CN"/>
        </w:rPr>
        <w:t>according to</w:t>
      </w:r>
      <w:r w:rsidR="00BE20EA">
        <w:rPr>
          <w:rFonts w:hint="eastAsia"/>
          <w:lang w:eastAsia="zh-CN"/>
        </w:rPr>
        <w:t xml:space="preserve"> Subclause</w:t>
      </w:r>
      <w:r w:rsidR="00826459">
        <w:rPr>
          <w:rFonts w:hint="eastAsia"/>
          <w:lang w:eastAsia="zh-CN"/>
        </w:rPr>
        <w:t xml:space="preserve"> </w:t>
      </w:r>
      <w:r w:rsidR="00BB1690">
        <w:rPr>
          <w:rFonts w:hint="eastAsia"/>
          <w:lang w:eastAsia="zh-CN"/>
        </w:rPr>
        <w:t>5.1.3.1</w:t>
      </w:r>
      <w:r w:rsidR="00826459">
        <w:rPr>
          <w:rFonts w:hint="eastAsia"/>
          <w:lang w:eastAsia="zh-CN"/>
        </w:rPr>
        <w:t xml:space="preserve"> in [6, TS</w:t>
      </w:r>
      <w:r w:rsidR="00BB1690">
        <w:rPr>
          <w:lang w:eastAsia="zh-CN"/>
        </w:rPr>
        <w:t xml:space="preserve"> </w:t>
      </w:r>
      <w:r w:rsidR="00826459">
        <w:rPr>
          <w:rFonts w:hint="eastAsia"/>
          <w:lang w:eastAsia="zh-CN"/>
        </w:rPr>
        <w:t xml:space="preserve">38.214] </w:t>
      </w:r>
      <w:r>
        <w:rPr>
          <w:rFonts w:hint="eastAsia"/>
          <w:lang w:eastAsia="zh-CN"/>
        </w:rPr>
        <w:t>and subsequent re-transmission of the same transport block, each code block of the transport block is encoded with either LDPC base graph 1 or 2 according to the following:</w:t>
      </w:r>
    </w:p>
    <w:p w:rsidR="00245A62" w:rsidRDefault="00245A62" w:rsidP="00245A62">
      <w:pPr>
        <w:pStyle w:val="B1"/>
        <w:rPr>
          <w:lang w:eastAsia="zh-CN"/>
        </w:rPr>
      </w:pPr>
      <w:r>
        <w:t>-</w:t>
      </w:r>
      <w:r>
        <w:tab/>
      </w:r>
      <w:r>
        <w:rPr>
          <w:rFonts w:hint="eastAsia"/>
          <w:lang w:eastAsia="zh-CN"/>
        </w:rPr>
        <w:t xml:space="preserve">if </w:t>
      </w:r>
      <w:r w:rsidR="00087FF2" w:rsidRPr="00087FF2">
        <w:rPr>
          <w:position w:val="-6"/>
        </w:rPr>
        <w:object w:dxaOrig="820" w:dyaOrig="279">
          <v:shape id="_x0000_i2686" type="#_x0000_t75" style="width:35.55pt;height:11.2pt" o:ole="">
            <v:imagedata r:id="rId2653" o:title=""/>
          </v:shape>
          <o:OLEObject Type="Embed" ProgID="Equation.3" ShapeID="_x0000_i2686" DrawAspect="Content" ObjectID="_1587063274" r:id="rId2654"/>
        </w:object>
      </w:r>
      <w:r>
        <w:rPr>
          <w:rFonts w:hint="eastAsia"/>
          <w:lang w:eastAsia="zh-CN"/>
        </w:rPr>
        <w:t xml:space="preserve">, or if </w:t>
      </w:r>
      <w:r w:rsidR="006F6955" w:rsidRPr="009D4DF1">
        <w:rPr>
          <w:position w:val="-6"/>
        </w:rPr>
        <w:object w:dxaOrig="960" w:dyaOrig="279">
          <v:shape id="_x0000_i2687" type="#_x0000_t75" style="width:41.15pt;height:11.2pt" o:ole="">
            <v:imagedata r:id="rId950" o:title=""/>
          </v:shape>
          <o:OLEObject Type="Embed" ProgID="Equation.3" ShapeID="_x0000_i2687" DrawAspect="Content" ObjectID="_1587063275" r:id="rId2655"/>
        </w:object>
      </w:r>
      <w:r>
        <w:rPr>
          <w:rFonts w:hint="eastAsia"/>
          <w:lang w:eastAsia="zh-CN"/>
        </w:rPr>
        <w:t xml:space="preserve"> and </w:t>
      </w:r>
      <w:r w:rsidRPr="009D4DF1">
        <w:rPr>
          <w:position w:val="-6"/>
        </w:rPr>
        <w:object w:dxaOrig="900" w:dyaOrig="279">
          <v:shape id="_x0000_i2688" type="#_x0000_t75" style="width:39.25pt;height:11.2pt" o:ole="">
            <v:imagedata r:id="rId952" o:title=""/>
          </v:shape>
          <o:OLEObject Type="Embed" ProgID="Equation.3" ShapeID="_x0000_i2688" DrawAspect="Content" ObjectID="_1587063276" r:id="rId2656"/>
        </w:object>
      </w:r>
      <w:r>
        <w:rPr>
          <w:rFonts w:hint="eastAsia"/>
          <w:lang w:eastAsia="zh-CN"/>
        </w:rPr>
        <w:t xml:space="preserve">, </w:t>
      </w:r>
      <w:r w:rsidR="006F6955">
        <w:rPr>
          <w:rFonts w:hint="eastAsia"/>
          <w:lang w:eastAsia="zh-CN"/>
        </w:rPr>
        <w:t xml:space="preserve">or if </w:t>
      </w:r>
      <w:r w:rsidR="006F6955" w:rsidRPr="009D4DF1">
        <w:rPr>
          <w:position w:val="-6"/>
        </w:rPr>
        <w:object w:dxaOrig="900" w:dyaOrig="279">
          <v:shape id="_x0000_i2689" type="#_x0000_t75" style="width:39.25pt;height:11.2pt" o:ole="">
            <v:imagedata r:id="rId954" o:title=""/>
          </v:shape>
          <o:OLEObject Type="Embed" ProgID="Equation.3" ShapeID="_x0000_i2689" DrawAspect="Content" ObjectID="_1587063277" r:id="rId2657"/>
        </w:object>
      </w:r>
      <w:r w:rsidR="006F6955">
        <w:rPr>
          <w:rFonts w:hint="eastAsia"/>
          <w:lang w:eastAsia="zh-CN"/>
        </w:rPr>
        <w:t xml:space="preserve">, </w:t>
      </w:r>
      <w:r>
        <w:rPr>
          <w:rFonts w:hint="eastAsia"/>
          <w:lang w:eastAsia="zh-CN"/>
        </w:rPr>
        <w:t>LDPC base graph 2 is used;</w:t>
      </w:r>
    </w:p>
    <w:p w:rsidR="00245A62" w:rsidRDefault="00245A62" w:rsidP="00245A62">
      <w:pPr>
        <w:pStyle w:val="B1"/>
        <w:rPr>
          <w:lang w:eastAsia="zh-CN"/>
        </w:rPr>
      </w:pPr>
      <w:r>
        <w:t>-</w:t>
      </w:r>
      <w:r>
        <w:tab/>
      </w:r>
      <w:r>
        <w:rPr>
          <w:rFonts w:hint="eastAsia"/>
          <w:lang w:eastAsia="zh-CN"/>
        </w:rPr>
        <w:t>otherwise, LDPC base graph 1 is used,</w:t>
      </w:r>
    </w:p>
    <w:p w:rsidR="00245A62" w:rsidRDefault="00245A62" w:rsidP="00245A62">
      <w:pPr>
        <w:rPr>
          <w:lang w:eastAsia="zh-CN"/>
        </w:rPr>
      </w:pPr>
      <w:r>
        <w:rPr>
          <w:rFonts w:hint="eastAsia"/>
          <w:lang w:eastAsia="zh-CN"/>
        </w:rPr>
        <w:t xml:space="preserve">where </w:t>
      </w:r>
      <w:r w:rsidR="006F6955" w:rsidRPr="006F6955">
        <w:rPr>
          <w:position w:val="-4"/>
        </w:rPr>
        <w:object w:dxaOrig="240" w:dyaOrig="260">
          <v:shape id="_x0000_i2690" type="#_x0000_t75" style="width:11.2pt;height:11.2pt" o:ole="">
            <v:imagedata r:id="rId2658" o:title=""/>
          </v:shape>
          <o:OLEObject Type="Embed" ProgID="Equation.3" ShapeID="_x0000_i2690" DrawAspect="Content" ObjectID="_1587063278" r:id="rId2659"/>
        </w:object>
      </w:r>
      <w:r>
        <w:t xml:space="preserve"> is</w:t>
      </w:r>
      <w:r w:rsidR="004C2951">
        <w:rPr>
          <w:rFonts w:hint="eastAsia"/>
          <w:lang w:eastAsia="zh-CN"/>
        </w:rPr>
        <w:t xml:space="preserve"> the </w:t>
      </w:r>
      <w:r w:rsidR="004C2951">
        <w:rPr>
          <w:lang w:eastAsia="zh-CN"/>
        </w:rPr>
        <w:t>payload</w:t>
      </w:r>
      <w:r w:rsidR="004C2951">
        <w:rPr>
          <w:rFonts w:hint="eastAsia"/>
          <w:lang w:eastAsia="zh-CN"/>
        </w:rPr>
        <w:t xml:space="preserve"> size in</w:t>
      </w:r>
      <w:r w:rsidR="00BE20EA">
        <w:rPr>
          <w:rFonts w:hint="eastAsia"/>
          <w:lang w:eastAsia="zh-CN"/>
        </w:rPr>
        <w:t xml:space="preserve"> Subclause</w:t>
      </w:r>
      <w:r w:rsidR="004C2951">
        <w:rPr>
          <w:rFonts w:hint="eastAsia"/>
          <w:lang w:eastAsia="zh-CN"/>
        </w:rPr>
        <w:t xml:space="preserve"> 7.2.1</w:t>
      </w:r>
      <w:r>
        <w:rPr>
          <w:rFonts w:hint="eastAsia"/>
          <w:lang w:eastAsia="zh-CN"/>
        </w:rPr>
        <w:t>.</w:t>
      </w:r>
    </w:p>
    <w:p w:rsidR="006F6955" w:rsidRDefault="006F6955" w:rsidP="00EB44AF">
      <w:pPr>
        <w:pStyle w:val="3"/>
        <w:rPr>
          <w:lang w:eastAsia="zh-CN"/>
        </w:rPr>
      </w:pPr>
      <w:bookmarkStart w:id="590" w:name="_Toc510716817"/>
      <w:r>
        <w:rPr>
          <w:rFonts w:hint="eastAsia"/>
          <w:lang w:eastAsia="zh-CN"/>
        </w:rPr>
        <w:t>7.2.3</w:t>
      </w:r>
      <w:r>
        <w:rPr>
          <w:rFonts w:hint="eastAsia"/>
          <w:lang w:eastAsia="zh-CN"/>
        </w:rPr>
        <w:tab/>
        <w:t>Code block segmentation and code block CRC attachment</w:t>
      </w:r>
      <w:bookmarkEnd w:id="590"/>
      <w:r>
        <w:rPr>
          <w:rFonts w:hint="eastAsia"/>
          <w:lang w:eastAsia="zh-CN"/>
        </w:rPr>
        <w:t xml:space="preserve"> </w:t>
      </w:r>
    </w:p>
    <w:p w:rsidR="006F6955" w:rsidRDefault="006F6955" w:rsidP="006F6955">
      <w:r>
        <w:t xml:space="preserve">The bits input to the code block segmentation are denoted by </w:t>
      </w:r>
      <w:r w:rsidRPr="00112112">
        <w:rPr>
          <w:position w:val="-10"/>
        </w:rPr>
        <w:object w:dxaOrig="1680" w:dyaOrig="300">
          <v:shape id="_x0000_i2691" type="#_x0000_t75" style="width:83.2pt;height:14.95pt" o:ole="">
            <v:imagedata r:id="rId44" o:title=""/>
          </v:shape>
          <o:OLEObject Type="Embed" ProgID="Equation.3" ShapeID="_x0000_i2691" DrawAspect="Content" ObjectID="_1587063279" r:id="rId2660"/>
        </w:object>
      </w:r>
      <w:r>
        <w:t xml:space="preserve"> where </w:t>
      </w:r>
      <w:r w:rsidRPr="002744B7">
        <w:rPr>
          <w:position w:val="-4"/>
        </w:rPr>
        <w:object w:dxaOrig="240" w:dyaOrig="260">
          <v:shape id="_x0000_i2692" type="#_x0000_t75" style="width:10.3pt;height:11.2pt" o:ole="">
            <v:imagedata r:id="rId959" o:title=""/>
          </v:shape>
          <o:OLEObject Type="Embed" ProgID="Equation.3" ShapeID="_x0000_i2692" DrawAspect="Content" ObjectID="_1587063280" r:id="rId2661"/>
        </w:object>
      </w:r>
      <w:r>
        <w:t xml:space="preserve"> is the number of bits in the transport block (including CRC). </w:t>
      </w:r>
    </w:p>
    <w:p w:rsidR="006F6955" w:rsidRDefault="006F6955" w:rsidP="00D75264">
      <w:r>
        <w:t>Code block segmentation and code block CRC attachment are performed according to</w:t>
      </w:r>
      <w:r w:rsidR="00BE20EA">
        <w:t xml:space="preserve"> Subclause</w:t>
      </w:r>
      <w:r>
        <w:t xml:space="preserve"> 5.2</w:t>
      </w:r>
      <w:r>
        <w:rPr>
          <w:rFonts w:hint="eastAsia"/>
          <w:lang w:eastAsia="zh-CN"/>
        </w:rPr>
        <w:t>.</w:t>
      </w:r>
      <w:r w:rsidR="004C2951">
        <w:rPr>
          <w:rFonts w:hint="eastAsia"/>
          <w:lang w:eastAsia="zh-CN"/>
        </w:rPr>
        <w:t>2</w:t>
      </w:r>
      <w:r>
        <w:t xml:space="preserve">. </w:t>
      </w:r>
    </w:p>
    <w:p w:rsidR="006F6955" w:rsidRPr="006F6955" w:rsidRDefault="006F6955" w:rsidP="00245A62">
      <w:pPr>
        <w:rPr>
          <w:lang w:eastAsia="zh-CN"/>
        </w:rPr>
      </w:pPr>
      <w:r>
        <w:t>The bits after code block segmentation are denoted by</w:t>
      </w:r>
      <w:r w:rsidRPr="00112112">
        <w:rPr>
          <w:position w:val="-14"/>
        </w:rPr>
        <w:object w:dxaOrig="2220" w:dyaOrig="340">
          <v:shape id="_x0000_i2693" type="#_x0000_t75" style="width:112.2pt;height:16.85pt" o:ole="">
            <v:imagedata r:id="rId961" o:title=""/>
          </v:shape>
          <o:OLEObject Type="Embed" ProgID="Equation.3" ShapeID="_x0000_i2693" DrawAspect="Content" ObjectID="_1587063281" r:id="rId2662"/>
        </w:object>
      </w:r>
      <w:r>
        <w:t xml:space="preserve">, where </w:t>
      </w:r>
      <w:r w:rsidRPr="00555329">
        <w:rPr>
          <w:position w:val="-4"/>
        </w:rPr>
        <w:object w:dxaOrig="180" w:dyaOrig="200">
          <v:shape id="_x0000_i2694" type="#_x0000_t75" style="width:9.35pt;height:9.35pt" o:ole="">
            <v:imagedata r:id="rId144" o:title=""/>
          </v:shape>
          <o:OLEObject Type="Embed" ProgID="Equation.3" ShapeID="_x0000_i2694" DrawAspect="Content" ObjectID="_1587063282" r:id="rId2663"/>
        </w:object>
      </w:r>
      <w:r>
        <w:t xml:space="preserve"> is the code block number and </w:t>
      </w:r>
      <w:r w:rsidRPr="00555329">
        <w:rPr>
          <w:position w:val="-10"/>
        </w:rPr>
        <w:object w:dxaOrig="320" w:dyaOrig="340">
          <v:shape id="_x0000_i2695" type="#_x0000_t75" style="width:14.05pt;height:14.05pt" o:ole="">
            <v:imagedata r:id="rId964" o:title=""/>
          </v:shape>
          <o:OLEObject Type="Embed" ProgID="Equation.3" ShapeID="_x0000_i2695" DrawAspect="Content" ObjectID="_1587063283" r:id="rId2664"/>
        </w:object>
      </w:r>
      <w:r>
        <w:t xml:space="preserve"> is the number of bits for code block number </w:t>
      </w:r>
      <w:r w:rsidRPr="00555329">
        <w:rPr>
          <w:position w:val="-4"/>
        </w:rPr>
        <w:object w:dxaOrig="180" w:dyaOrig="200">
          <v:shape id="_x0000_i2696" type="#_x0000_t75" style="width:9.35pt;height:9.35pt" o:ole="">
            <v:imagedata r:id="rId144" o:title=""/>
          </v:shape>
          <o:OLEObject Type="Embed" ProgID="Equation.3" ShapeID="_x0000_i2696" DrawAspect="Content" ObjectID="_1587063284" r:id="rId2665"/>
        </w:object>
      </w:r>
      <w:r w:rsidR="00BB1690">
        <w:rPr>
          <w:rFonts w:hint="eastAsia"/>
          <w:lang w:eastAsia="zh-CN"/>
        </w:rPr>
        <w:t xml:space="preserve"> according to Subclause 5.2.2</w:t>
      </w:r>
      <w:r>
        <w:t xml:space="preserve">. </w:t>
      </w:r>
    </w:p>
    <w:p w:rsidR="00290631" w:rsidRDefault="00290631" w:rsidP="00EB44AF">
      <w:pPr>
        <w:pStyle w:val="3"/>
        <w:rPr>
          <w:lang w:eastAsia="zh-CN"/>
        </w:rPr>
      </w:pPr>
      <w:bookmarkStart w:id="591" w:name="_Toc510716818"/>
      <w:r>
        <w:rPr>
          <w:rFonts w:hint="eastAsia"/>
          <w:lang w:eastAsia="zh-CN"/>
        </w:rPr>
        <w:t>7.2.</w:t>
      </w:r>
      <w:r w:rsidR="00C71A18">
        <w:rPr>
          <w:rFonts w:hint="eastAsia"/>
          <w:lang w:eastAsia="zh-CN"/>
        </w:rPr>
        <w:t>4</w:t>
      </w:r>
      <w:r>
        <w:rPr>
          <w:rFonts w:hint="eastAsia"/>
          <w:lang w:eastAsia="zh-CN"/>
        </w:rPr>
        <w:tab/>
        <w:t>Channel coding</w:t>
      </w:r>
      <w:bookmarkEnd w:id="591"/>
    </w:p>
    <w:p w:rsidR="00DF2694" w:rsidRDefault="00DF2694" w:rsidP="00DF2694">
      <w:r>
        <w:t xml:space="preserve">Code blocks are delivered to the channel coding block. The bits in a code block are denoted by </w:t>
      </w:r>
      <w:r w:rsidRPr="00112112">
        <w:rPr>
          <w:position w:val="-14"/>
        </w:rPr>
        <w:object w:dxaOrig="2220" w:dyaOrig="340">
          <v:shape id="_x0000_i2697" type="#_x0000_t75" style="width:112.2pt;height:16.85pt" o:ole="">
            <v:imagedata r:id="rId967" o:title=""/>
          </v:shape>
          <o:OLEObject Type="Embed" ProgID="Equation.3" ShapeID="_x0000_i2697" DrawAspect="Content" ObjectID="_1587063285" r:id="rId2666"/>
        </w:object>
      </w:r>
      <w:r>
        <w:t xml:space="preserve"> , where </w:t>
      </w:r>
      <w:r w:rsidRPr="00555329">
        <w:rPr>
          <w:position w:val="-4"/>
        </w:rPr>
        <w:object w:dxaOrig="180" w:dyaOrig="200">
          <v:shape id="_x0000_i2698" type="#_x0000_t75" style="width:9.35pt;height:9.35pt" o:ole="">
            <v:imagedata r:id="rId144" o:title=""/>
          </v:shape>
          <o:OLEObject Type="Embed" ProgID="Equation.3" ShapeID="_x0000_i2698" DrawAspect="Content" ObjectID="_1587063286" r:id="rId2667"/>
        </w:object>
      </w:r>
      <w:r>
        <w:t xml:space="preserve"> is the code block number, and </w:t>
      </w:r>
      <w:r w:rsidRPr="00555329">
        <w:rPr>
          <w:position w:val="-10"/>
        </w:rPr>
        <w:object w:dxaOrig="320" w:dyaOrig="340">
          <v:shape id="_x0000_i2699" type="#_x0000_t75" style="width:14.05pt;height:14.05pt" o:ole="">
            <v:imagedata r:id="rId964" o:title=""/>
          </v:shape>
          <o:OLEObject Type="Embed" ProgID="Equation.3" ShapeID="_x0000_i2699" DrawAspect="Content" ObjectID="_1587063287" r:id="rId2668"/>
        </w:object>
      </w:r>
      <w:r>
        <w:t xml:space="preserve"> is the number of bits in code block number </w:t>
      </w:r>
      <w:r w:rsidRPr="00555329">
        <w:rPr>
          <w:position w:val="-4"/>
        </w:rPr>
        <w:object w:dxaOrig="180" w:dyaOrig="200">
          <v:shape id="_x0000_i2700" type="#_x0000_t75" style="width:9.35pt;height:9.35pt" o:ole="">
            <v:imagedata r:id="rId144" o:title=""/>
          </v:shape>
          <o:OLEObject Type="Embed" ProgID="Equation.3" ShapeID="_x0000_i2700" DrawAspect="Content" ObjectID="_1587063288" r:id="rId2669"/>
        </w:object>
      </w:r>
      <w:r>
        <w:t xml:space="preserve">. The total number of code blocks is denoted by </w:t>
      </w:r>
      <w:r w:rsidRPr="00C66344">
        <w:rPr>
          <w:position w:val="-6"/>
        </w:rPr>
        <w:object w:dxaOrig="240" w:dyaOrig="279">
          <v:shape id="_x0000_i2701" type="#_x0000_t75" style="width:10.3pt;height:11.2pt" o:ole="">
            <v:imagedata r:id="rId972" o:title=""/>
          </v:shape>
          <o:OLEObject Type="Embed" ProgID="Equation.3" ShapeID="_x0000_i2701" DrawAspect="Content" ObjectID="_1587063289" r:id="rId2670"/>
        </w:object>
      </w:r>
      <w:r>
        <w:t xml:space="preserve"> and each code block is individually</w:t>
      </w:r>
      <w:r>
        <w:rPr>
          <w:rFonts w:hint="eastAsia"/>
          <w:lang w:eastAsia="zh-CN"/>
        </w:rPr>
        <w:t xml:space="preserve"> LDPC</w:t>
      </w:r>
      <w:r>
        <w:t xml:space="preserve"> encoded according to</w:t>
      </w:r>
      <w:r w:rsidR="00BE20EA">
        <w:t xml:space="preserve"> Subclause</w:t>
      </w:r>
      <w:r>
        <w:t xml:space="preserve"> 5.3.2. </w:t>
      </w:r>
    </w:p>
    <w:p w:rsidR="00DF2694" w:rsidRPr="00DF2694" w:rsidRDefault="00DF2694" w:rsidP="00DF2694">
      <w:pPr>
        <w:rPr>
          <w:lang w:eastAsia="zh-CN"/>
        </w:rPr>
      </w:pPr>
      <w:r>
        <w:t>After encoding the bits are denoted by</w:t>
      </w:r>
      <w:r>
        <w:rPr>
          <w:rFonts w:hint="eastAsia"/>
          <w:lang w:eastAsia="zh-CN"/>
        </w:rPr>
        <w:t xml:space="preserve"> </w:t>
      </w:r>
      <w:r w:rsidR="00CB5179" w:rsidRPr="00112112">
        <w:rPr>
          <w:position w:val="-14"/>
        </w:rPr>
        <w:object w:dxaOrig="2439" w:dyaOrig="380">
          <v:shape id="_x0000_i2702" type="#_x0000_t75" style="width:104.75pt;height:15.9pt" o:ole="">
            <v:imagedata r:id="rId974" o:title=""/>
          </v:shape>
          <o:OLEObject Type="Embed" ProgID="Equation.3" ShapeID="_x0000_i2702" DrawAspect="Content" ObjectID="_1587063290" r:id="rId2671"/>
        </w:object>
      </w:r>
      <w:r>
        <w:rPr>
          <w:rFonts w:hint="eastAsia"/>
          <w:lang w:eastAsia="zh-CN"/>
        </w:rPr>
        <w:t xml:space="preserve">, where </w:t>
      </w:r>
      <w:r>
        <w:rPr>
          <w:lang w:eastAsia="zh-CN"/>
        </w:rPr>
        <w:t>the</w:t>
      </w:r>
      <w:r>
        <w:rPr>
          <w:rFonts w:hint="eastAsia"/>
          <w:lang w:eastAsia="zh-CN"/>
        </w:rPr>
        <w:t xml:space="preserve"> value</w:t>
      </w:r>
      <w:r w:rsidR="00EF21CF">
        <w:rPr>
          <w:rFonts w:hint="eastAsia"/>
          <w:lang w:eastAsia="zh-CN"/>
        </w:rPr>
        <w:t>s</w:t>
      </w:r>
      <w:r>
        <w:rPr>
          <w:rFonts w:hint="eastAsia"/>
          <w:lang w:eastAsia="zh-CN"/>
        </w:rPr>
        <w:t xml:space="preserve"> of</w:t>
      </w:r>
      <w:r w:rsidR="00EF21CF">
        <w:rPr>
          <w:rFonts w:hint="eastAsia"/>
          <w:lang w:eastAsia="zh-CN"/>
        </w:rPr>
        <w:t xml:space="preserve"> </w:t>
      </w:r>
      <w:r w:rsidR="00C85EAC" w:rsidRPr="00EF21CF">
        <w:rPr>
          <w:position w:val="-10"/>
        </w:rPr>
        <w:object w:dxaOrig="340" w:dyaOrig="340">
          <v:shape id="_x0000_i2703" type="#_x0000_t75" style="width:14.05pt;height:14.05pt" o:ole="">
            <v:imagedata r:id="rId976" o:title=""/>
          </v:shape>
          <o:OLEObject Type="Embed" ProgID="Equation.3" ShapeID="_x0000_i2703" DrawAspect="Content" ObjectID="_1587063291" r:id="rId2672"/>
        </w:object>
      </w:r>
      <w:r w:rsidR="00EF21CF">
        <w:rPr>
          <w:rFonts w:hint="eastAsia"/>
          <w:lang w:eastAsia="zh-CN"/>
        </w:rPr>
        <w:t xml:space="preserve"> </w:t>
      </w:r>
      <w:r w:rsidR="00BB1690">
        <w:rPr>
          <w:lang w:eastAsia="zh-CN"/>
        </w:rPr>
        <w:t>is</w:t>
      </w:r>
      <w:r w:rsidR="00EF21CF">
        <w:rPr>
          <w:rFonts w:hint="eastAsia"/>
          <w:lang w:eastAsia="zh-CN"/>
        </w:rPr>
        <w:t xml:space="preserve"> </w:t>
      </w:r>
      <w:r>
        <w:rPr>
          <w:rFonts w:hint="eastAsia"/>
          <w:lang w:eastAsia="zh-CN"/>
        </w:rPr>
        <w:t>given in</w:t>
      </w:r>
      <w:r w:rsidR="00BE20EA">
        <w:rPr>
          <w:rFonts w:hint="eastAsia"/>
          <w:lang w:eastAsia="zh-CN"/>
        </w:rPr>
        <w:t xml:space="preserve"> Subclause</w:t>
      </w:r>
      <w:r>
        <w:rPr>
          <w:rFonts w:hint="eastAsia"/>
          <w:lang w:eastAsia="zh-CN"/>
        </w:rPr>
        <w:t xml:space="preserve"> 5.</w:t>
      </w:r>
      <w:r w:rsidR="00BB1690">
        <w:rPr>
          <w:lang w:eastAsia="zh-CN"/>
        </w:rPr>
        <w:t>3</w:t>
      </w:r>
      <w:r>
        <w:rPr>
          <w:rFonts w:hint="eastAsia"/>
          <w:lang w:eastAsia="zh-CN"/>
        </w:rPr>
        <w:t>.</w:t>
      </w:r>
      <w:r w:rsidR="00696895">
        <w:rPr>
          <w:rFonts w:hint="eastAsia"/>
          <w:lang w:eastAsia="zh-CN"/>
        </w:rPr>
        <w:t>2</w:t>
      </w:r>
      <w:r>
        <w:t>.</w:t>
      </w:r>
    </w:p>
    <w:p w:rsidR="00290631" w:rsidRDefault="00290631" w:rsidP="00EB44AF">
      <w:pPr>
        <w:pStyle w:val="3"/>
        <w:rPr>
          <w:lang w:eastAsia="zh-CN"/>
        </w:rPr>
      </w:pPr>
      <w:bookmarkStart w:id="592" w:name="_Toc510716819"/>
      <w:r>
        <w:rPr>
          <w:rFonts w:hint="eastAsia"/>
          <w:lang w:eastAsia="zh-CN"/>
        </w:rPr>
        <w:t>7.2.</w:t>
      </w:r>
      <w:r w:rsidR="00C71A18">
        <w:rPr>
          <w:rFonts w:hint="eastAsia"/>
          <w:lang w:eastAsia="zh-CN"/>
        </w:rPr>
        <w:t>5</w:t>
      </w:r>
      <w:r>
        <w:rPr>
          <w:rFonts w:hint="eastAsia"/>
          <w:lang w:eastAsia="zh-CN"/>
        </w:rPr>
        <w:tab/>
        <w:t>Rate matching</w:t>
      </w:r>
      <w:bookmarkEnd w:id="592"/>
    </w:p>
    <w:p w:rsidR="00CB5179" w:rsidRDefault="00CB5179" w:rsidP="00CB5179">
      <w:pPr>
        <w:rPr>
          <w:lang w:eastAsia="zh-CN"/>
        </w:rPr>
      </w:pPr>
      <w:r>
        <w:rPr>
          <w:rFonts w:hint="eastAsia"/>
          <w:lang w:eastAsia="zh-CN"/>
        </w:rPr>
        <w:t xml:space="preserve">Coded bits for each code block, denoted as </w:t>
      </w:r>
      <w:r w:rsidRPr="00112112">
        <w:rPr>
          <w:position w:val="-14"/>
        </w:rPr>
        <w:object w:dxaOrig="2439" w:dyaOrig="380">
          <v:shape id="_x0000_i2704" type="#_x0000_t75" style="width:104.75pt;height:15.9pt" o:ole="">
            <v:imagedata r:id="rId974" o:title=""/>
          </v:shape>
          <o:OLEObject Type="Embed" ProgID="Equation.3" ShapeID="_x0000_i2704" DrawAspect="Content" ObjectID="_1587063292" r:id="rId2673"/>
        </w:object>
      </w:r>
      <w:r>
        <w:rPr>
          <w:rFonts w:hint="eastAsia"/>
          <w:lang w:eastAsia="zh-CN"/>
        </w:rPr>
        <w:t xml:space="preserve">, are delivered to the rate match block, </w:t>
      </w:r>
      <w:r>
        <w:t xml:space="preserve">where </w:t>
      </w:r>
      <w:r w:rsidRPr="00555329">
        <w:rPr>
          <w:position w:val="-4"/>
        </w:rPr>
        <w:object w:dxaOrig="180" w:dyaOrig="200">
          <v:shape id="_x0000_i2705" type="#_x0000_t75" style="width:9.35pt;height:9.35pt" o:ole="">
            <v:imagedata r:id="rId144" o:title=""/>
          </v:shape>
          <o:OLEObject Type="Embed" ProgID="Equation.3" ShapeID="_x0000_i2705" DrawAspect="Content" ObjectID="_1587063293" r:id="rId2674"/>
        </w:object>
      </w:r>
      <w:r>
        <w:t xml:space="preserve"> is the code block number, and </w:t>
      </w:r>
      <w:r w:rsidRPr="00555329">
        <w:rPr>
          <w:position w:val="-10"/>
        </w:rPr>
        <w:object w:dxaOrig="340" w:dyaOrig="340">
          <v:shape id="_x0000_i2706" type="#_x0000_t75" style="width:14.05pt;height:14.05pt" o:ole="">
            <v:imagedata r:id="rId980" o:title=""/>
          </v:shape>
          <o:OLEObject Type="Embed" ProgID="Equation.3" ShapeID="_x0000_i2706" DrawAspect="Content" ObjectID="_1587063294" r:id="rId2675"/>
        </w:object>
      </w:r>
      <w:r>
        <w:t xml:space="preserve"> is the number of </w:t>
      </w:r>
      <w:r>
        <w:rPr>
          <w:rFonts w:hint="eastAsia"/>
          <w:lang w:eastAsia="zh-CN"/>
        </w:rPr>
        <w:t xml:space="preserve">encoded bits </w:t>
      </w:r>
      <w:r>
        <w:t xml:space="preserve">in code block number </w:t>
      </w:r>
      <w:r w:rsidRPr="00555329">
        <w:rPr>
          <w:position w:val="-4"/>
        </w:rPr>
        <w:object w:dxaOrig="180" w:dyaOrig="200">
          <v:shape id="_x0000_i2707" type="#_x0000_t75" style="width:9.35pt;height:9.35pt" o:ole="">
            <v:imagedata r:id="rId144" o:title=""/>
          </v:shape>
          <o:OLEObject Type="Embed" ProgID="Equation.3" ShapeID="_x0000_i2707" DrawAspect="Content" ObjectID="_1587063295" r:id="rId2676"/>
        </w:object>
      </w:r>
      <w:r>
        <w:t xml:space="preserve">. The total number of code blocks is denoted by </w:t>
      </w:r>
      <w:r w:rsidRPr="00C66344">
        <w:rPr>
          <w:position w:val="-6"/>
        </w:rPr>
        <w:object w:dxaOrig="240" w:dyaOrig="279">
          <v:shape id="_x0000_i2708" type="#_x0000_t75" style="width:10.3pt;height:11.2pt" o:ole="">
            <v:imagedata r:id="rId972" o:title=""/>
          </v:shape>
          <o:OLEObject Type="Embed" ProgID="Equation.3" ShapeID="_x0000_i2708" DrawAspect="Content" ObjectID="_1587063296" r:id="rId2677"/>
        </w:object>
      </w:r>
      <w:r>
        <w:t xml:space="preserve"> and each code block is individually</w:t>
      </w:r>
      <w:r>
        <w:rPr>
          <w:rFonts w:hint="eastAsia"/>
          <w:lang w:eastAsia="zh-CN"/>
        </w:rPr>
        <w:t xml:space="preserve"> rate matched </w:t>
      </w:r>
      <w:r>
        <w:t>according to</w:t>
      </w:r>
      <w:r w:rsidR="00BE20EA">
        <w:t xml:space="preserve"> Subclause</w:t>
      </w:r>
      <w:r>
        <w:t xml:space="preserve"> 5.</w:t>
      </w:r>
      <w:r>
        <w:rPr>
          <w:rFonts w:hint="eastAsia"/>
          <w:lang w:eastAsia="zh-CN"/>
        </w:rPr>
        <w:t>4</w:t>
      </w:r>
      <w:r>
        <w:t>.2</w:t>
      </w:r>
      <w:r w:rsidR="00A44649">
        <w:rPr>
          <w:rFonts w:hint="eastAsia"/>
          <w:lang w:eastAsia="zh-CN"/>
        </w:rPr>
        <w:t xml:space="preserve"> by setting </w:t>
      </w:r>
      <w:r w:rsidR="00DE454C" w:rsidRPr="008F1FC3">
        <w:rPr>
          <w:position w:val="-10"/>
        </w:rPr>
        <w:object w:dxaOrig="920" w:dyaOrig="340">
          <v:shape id="_x0000_i2709" type="#_x0000_t75" style="width:40.2pt;height:14.95pt" o:ole="">
            <v:imagedata r:id="rId2678" o:title=""/>
          </v:shape>
          <o:OLEObject Type="Embed" ProgID="Equation.3" ShapeID="_x0000_i2709" DrawAspect="Content" ObjectID="_1587063297" r:id="rId2679"/>
        </w:object>
      </w:r>
      <w:r>
        <w:t>.</w:t>
      </w:r>
      <w:r>
        <w:rPr>
          <w:rFonts w:hint="eastAsia"/>
          <w:lang w:eastAsia="zh-CN"/>
        </w:rPr>
        <w:t xml:space="preserve"> </w:t>
      </w:r>
    </w:p>
    <w:p w:rsidR="00CB5179" w:rsidRPr="00CB5179" w:rsidRDefault="00CB5179" w:rsidP="00CB5179">
      <w:pPr>
        <w:rPr>
          <w:lang w:eastAsia="zh-CN"/>
        </w:rPr>
      </w:pPr>
      <w:r>
        <w:t>After rate matching, the bits are denoted by</w:t>
      </w:r>
      <w:r w:rsidRPr="00112112">
        <w:rPr>
          <w:position w:val="-14"/>
        </w:rPr>
        <w:object w:dxaOrig="2380" w:dyaOrig="380">
          <v:shape id="_x0000_i2710" type="#_x0000_t75" style="width:101.9pt;height:15.9pt" o:ole="">
            <v:imagedata r:id="rId988" o:title=""/>
          </v:shape>
          <o:OLEObject Type="Embed" ProgID="Equation.3" ShapeID="_x0000_i2710" DrawAspect="Content" ObjectID="_1587063298" r:id="rId2680"/>
        </w:object>
      </w:r>
      <w:r>
        <w:rPr>
          <w:rFonts w:hint="eastAsia"/>
          <w:lang w:eastAsia="zh-CN"/>
        </w:rPr>
        <w:t>, where</w:t>
      </w:r>
      <w:r w:rsidRPr="00112112">
        <w:rPr>
          <w:position w:val="-10"/>
        </w:rPr>
        <w:object w:dxaOrig="279" w:dyaOrig="300">
          <v:shape id="_x0000_i2711" type="#_x0000_t75" style="width:14.05pt;height:14.95pt" o:ole="">
            <v:imagedata r:id="rId990" o:title=""/>
          </v:shape>
          <o:OLEObject Type="Embed" ProgID="Equation.3" ShapeID="_x0000_i2711" DrawAspect="Content" ObjectID="_1587063299" r:id="rId2681"/>
        </w:object>
      </w:r>
      <w:r>
        <w:t xml:space="preserve"> is the number of rate matched bits for code block number </w:t>
      </w:r>
      <w:r w:rsidRPr="00555329">
        <w:rPr>
          <w:position w:val="-4"/>
        </w:rPr>
        <w:object w:dxaOrig="180" w:dyaOrig="200">
          <v:shape id="_x0000_i2712" type="#_x0000_t75" style="width:9.35pt;height:9.35pt" o:ole="">
            <v:imagedata r:id="rId144" o:title=""/>
          </v:shape>
          <o:OLEObject Type="Embed" ProgID="Equation.3" ShapeID="_x0000_i2712" DrawAspect="Content" ObjectID="_1587063300" r:id="rId2682"/>
        </w:object>
      </w:r>
      <w:r>
        <w:t>.</w:t>
      </w:r>
    </w:p>
    <w:p w:rsidR="00290631" w:rsidRDefault="00290631" w:rsidP="00EB44AF">
      <w:pPr>
        <w:pStyle w:val="3"/>
        <w:rPr>
          <w:lang w:eastAsia="zh-CN"/>
        </w:rPr>
      </w:pPr>
      <w:bookmarkStart w:id="593" w:name="_Toc510716820"/>
      <w:r>
        <w:rPr>
          <w:rFonts w:hint="eastAsia"/>
          <w:lang w:eastAsia="zh-CN"/>
        </w:rPr>
        <w:t>7.2.</w:t>
      </w:r>
      <w:r w:rsidR="00C71A18">
        <w:rPr>
          <w:rFonts w:hint="eastAsia"/>
          <w:lang w:eastAsia="zh-CN"/>
        </w:rPr>
        <w:t>6</w:t>
      </w:r>
      <w:r>
        <w:rPr>
          <w:rFonts w:hint="eastAsia"/>
          <w:lang w:eastAsia="zh-CN"/>
        </w:rPr>
        <w:tab/>
        <w:t>Code block concatenation</w:t>
      </w:r>
      <w:bookmarkEnd w:id="593"/>
    </w:p>
    <w:p w:rsidR="00CB5179" w:rsidRDefault="00CB5179" w:rsidP="00CB5179">
      <w:r>
        <w:t xml:space="preserve">The input bit sequence for the code block concatenation block are the sequences </w:t>
      </w:r>
      <w:r w:rsidR="00A5742A" w:rsidRPr="00112112">
        <w:rPr>
          <w:position w:val="-14"/>
        </w:rPr>
        <w:object w:dxaOrig="2380" w:dyaOrig="380">
          <v:shape id="_x0000_i2713" type="#_x0000_t75" style="width:101.9pt;height:15.9pt" o:ole="">
            <v:imagedata r:id="rId988" o:title=""/>
          </v:shape>
          <o:OLEObject Type="Embed" ProgID="Equation.3" ShapeID="_x0000_i2713" DrawAspect="Content" ObjectID="_1587063301" r:id="rId2683"/>
        </w:object>
      </w:r>
      <w:r>
        <w:t xml:space="preserve">, for </w:t>
      </w:r>
      <w:r w:rsidRPr="00112112">
        <w:rPr>
          <w:position w:val="-8"/>
        </w:rPr>
        <w:object w:dxaOrig="1140" w:dyaOrig="260">
          <v:shape id="_x0000_i2714" type="#_x0000_t75" style="width:57.05pt;height:11.2pt" o:ole="">
            <v:imagedata r:id="rId901" o:title=""/>
          </v:shape>
          <o:OLEObject Type="Embed" ProgID="Equation.3" ShapeID="_x0000_i2714" DrawAspect="Content" ObjectID="_1587063302" r:id="rId2684"/>
        </w:object>
      </w:r>
      <w:r>
        <w:t xml:space="preserve"> and where </w:t>
      </w:r>
      <w:r w:rsidRPr="00112112">
        <w:rPr>
          <w:position w:val="-10"/>
        </w:rPr>
        <w:object w:dxaOrig="279" w:dyaOrig="300">
          <v:shape id="_x0000_i2715" type="#_x0000_t75" style="width:14.05pt;height:14.95pt" o:ole="">
            <v:imagedata r:id="rId905" o:title=""/>
          </v:shape>
          <o:OLEObject Type="Embed" ProgID="Equation.3" ShapeID="_x0000_i2715" DrawAspect="Content" ObjectID="_1587063303" r:id="rId2685"/>
        </w:object>
      </w:r>
      <w:r>
        <w:t xml:space="preserve"> is the number of rate matched bits for the </w:t>
      </w:r>
      <w:r w:rsidRPr="00555329">
        <w:rPr>
          <w:position w:val="-4"/>
        </w:rPr>
        <w:object w:dxaOrig="180" w:dyaOrig="200">
          <v:shape id="_x0000_i2716" type="#_x0000_t75" style="width:9.35pt;height:9.35pt" o:ole="">
            <v:imagedata r:id="rId144" o:title=""/>
          </v:shape>
          <o:OLEObject Type="Embed" ProgID="Equation.3" ShapeID="_x0000_i2716" DrawAspect="Content" ObjectID="_1587063304" r:id="rId2686"/>
        </w:object>
      </w:r>
      <w:r>
        <w:t xml:space="preserve">-th code block. </w:t>
      </w:r>
    </w:p>
    <w:p w:rsidR="00CB5179" w:rsidRDefault="00CB5179" w:rsidP="00D75264">
      <w:r>
        <w:t>Code block concatenation is performed according to</w:t>
      </w:r>
      <w:r w:rsidR="00BE20EA">
        <w:t xml:space="preserve"> Subclause</w:t>
      </w:r>
      <w:r>
        <w:t xml:space="preserve"> 5.5. </w:t>
      </w:r>
    </w:p>
    <w:p w:rsidR="00CB5179" w:rsidRPr="00CB5179" w:rsidRDefault="00CB5179" w:rsidP="00CB5179">
      <w:pPr>
        <w:rPr>
          <w:lang w:eastAsia="zh-CN"/>
        </w:rPr>
      </w:pPr>
      <w:r>
        <w:t>The bits after code block concatenation are denoted by</w:t>
      </w:r>
      <w:r w:rsidRPr="00275EA9">
        <w:rPr>
          <w:position w:val="-12"/>
        </w:rPr>
        <w:object w:dxaOrig="1960" w:dyaOrig="360">
          <v:shape id="_x0000_i2717" type="#_x0000_t75" style="width:86.95pt;height:16.85pt" o:ole="">
            <v:imagedata r:id="rId997" o:title=""/>
          </v:shape>
          <o:OLEObject Type="Embed" ProgID="Equation.3" ShapeID="_x0000_i2717" DrawAspect="Content" ObjectID="_1587063305" r:id="rId2687"/>
        </w:object>
      </w:r>
      <w:r>
        <w:t xml:space="preserve">, where </w:t>
      </w:r>
      <w:r w:rsidRPr="00275EA9">
        <w:rPr>
          <w:position w:val="-6"/>
        </w:rPr>
        <w:object w:dxaOrig="260" w:dyaOrig="279">
          <v:shape id="_x0000_i2718" type="#_x0000_t75" style="width:10.3pt;height:11.2pt" o:ole="">
            <v:imagedata r:id="rId999" o:title=""/>
          </v:shape>
          <o:OLEObject Type="Embed" ProgID="Equation.3" ShapeID="_x0000_i2718" DrawAspect="Content" ObjectID="_1587063306" r:id="rId2688"/>
        </w:object>
      </w:r>
      <w:r>
        <w:rPr>
          <w:rFonts w:hint="eastAsia"/>
          <w:lang w:eastAsia="zh-CN"/>
        </w:rPr>
        <w:t xml:space="preserve"> </w:t>
      </w:r>
      <w:r>
        <w:t xml:space="preserve">is the total number of coded bits for transmission. </w:t>
      </w:r>
    </w:p>
    <w:p w:rsidR="00290631" w:rsidRDefault="00290631" w:rsidP="00EB44AF">
      <w:pPr>
        <w:pStyle w:val="2"/>
        <w:rPr>
          <w:lang w:eastAsia="zh-CN"/>
        </w:rPr>
      </w:pPr>
      <w:bookmarkStart w:id="594" w:name="_Toc510716821"/>
      <w:r>
        <w:rPr>
          <w:rFonts w:hint="eastAsia"/>
          <w:lang w:eastAsia="zh-CN"/>
        </w:rPr>
        <w:t>7.3</w:t>
      </w:r>
      <w:r>
        <w:rPr>
          <w:rFonts w:hint="eastAsia"/>
          <w:lang w:eastAsia="zh-CN"/>
        </w:rPr>
        <w:tab/>
        <w:t>Downlink control information</w:t>
      </w:r>
      <w:bookmarkEnd w:id="594"/>
    </w:p>
    <w:p w:rsidR="00DE6E78" w:rsidRDefault="00DE6E78" w:rsidP="00DE6E78">
      <w:r>
        <w:t>A DCI transports</w:t>
      </w:r>
      <w:ins w:id="595" w:author="Huawei 20180424" w:date="2018-05-03T17:36:00Z">
        <w:r w:rsidR="00E3599F">
          <w:rPr>
            <w:rFonts w:hint="eastAsia"/>
            <w:lang w:eastAsia="zh-CN"/>
          </w:rPr>
          <w:t xml:space="preserve"> downlink control information</w:t>
        </w:r>
      </w:ins>
      <w:r>
        <w:t xml:space="preserve"> </w:t>
      </w:r>
      <w:del w:id="596" w:author="Huawei 20180424" w:date="2018-05-03T17:36:00Z">
        <w:r w:rsidDel="00E3599F">
          <w:delText>downlink</w:delText>
        </w:r>
        <w:r w:rsidDel="00E3599F">
          <w:rPr>
            <w:rFonts w:hint="eastAsia"/>
            <w:lang w:eastAsia="zh-CN"/>
          </w:rPr>
          <w:delText xml:space="preserve"> and</w:delText>
        </w:r>
        <w:r w:rsidDel="00E3599F">
          <w:delText xml:space="preserve"> uplink scheduling information, requests for aperiodic CQI reports, or uplink power control commands </w:delText>
        </w:r>
      </w:del>
      <w:r>
        <w:t xml:space="preserve">for one cell and one RNTI. </w:t>
      </w:r>
    </w:p>
    <w:p w:rsidR="00DE6E78" w:rsidRDefault="00DE6E78" w:rsidP="00DE6E78">
      <w:r>
        <w:t>The following coding steps can be identified:</w:t>
      </w:r>
    </w:p>
    <w:p w:rsidR="00DE6E78" w:rsidRDefault="00516424" w:rsidP="00516424">
      <w:pPr>
        <w:pStyle w:val="B1"/>
      </w:pPr>
      <w:r>
        <w:t>-</w:t>
      </w:r>
      <w:r>
        <w:tab/>
      </w:r>
      <w:r w:rsidR="00DE6E78">
        <w:t>Information element multiplexing</w:t>
      </w:r>
    </w:p>
    <w:p w:rsidR="00DE6E78" w:rsidRDefault="00516424" w:rsidP="00516424">
      <w:pPr>
        <w:pStyle w:val="B1"/>
      </w:pPr>
      <w:r>
        <w:t>-</w:t>
      </w:r>
      <w:r>
        <w:tab/>
      </w:r>
      <w:r w:rsidR="00DE6E78">
        <w:t>CRC attachment</w:t>
      </w:r>
    </w:p>
    <w:p w:rsidR="00DE6E78" w:rsidRDefault="00516424" w:rsidP="00516424">
      <w:pPr>
        <w:pStyle w:val="B1"/>
      </w:pPr>
      <w:r>
        <w:t>-</w:t>
      </w:r>
      <w:r>
        <w:tab/>
      </w:r>
      <w:r w:rsidR="00DE6E78">
        <w:t>Channel coding</w:t>
      </w:r>
    </w:p>
    <w:p w:rsidR="00DE6E78" w:rsidRPr="00DE6E78" w:rsidRDefault="00516424" w:rsidP="00516424">
      <w:pPr>
        <w:pStyle w:val="B1"/>
        <w:rPr>
          <w:lang w:eastAsia="zh-CN"/>
        </w:rPr>
      </w:pPr>
      <w:r>
        <w:t>-</w:t>
      </w:r>
      <w:r>
        <w:tab/>
      </w:r>
      <w:r w:rsidR="00DE6E78">
        <w:t>Rate matching</w:t>
      </w:r>
    </w:p>
    <w:p w:rsidR="00290631" w:rsidRDefault="00290631" w:rsidP="00EB44AF">
      <w:pPr>
        <w:pStyle w:val="3"/>
        <w:rPr>
          <w:lang w:eastAsia="zh-CN"/>
        </w:rPr>
      </w:pPr>
      <w:bookmarkStart w:id="597" w:name="_Toc510716822"/>
      <w:r>
        <w:rPr>
          <w:rFonts w:hint="eastAsia"/>
          <w:lang w:eastAsia="zh-CN"/>
        </w:rPr>
        <w:t>7.3.1</w:t>
      </w:r>
      <w:r>
        <w:rPr>
          <w:rFonts w:hint="eastAsia"/>
          <w:lang w:eastAsia="zh-CN"/>
        </w:rPr>
        <w:tab/>
        <w:t>DCI formats</w:t>
      </w:r>
      <w:bookmarkEnd w:id="597"/>
    </w:p>
    <w:p w:rsidR="00A80C15" w:rsidRPr="004F6873" w:rsidRDefault="00A80C15" w:rsidP="00A80C15">
      <w:r>
        <w:t xml:space="preserve">The </w:t>
      </w:r>
      <w:r w:rsidRPr="004F6873">
        <w:t>DCI formats defined in table 7.3.1-1 are supported.</w:t>
      </w:r>
    </w:p>
    <w:p w:rsidR="00A80C15" w:rsidRDefault="00A80C15" w:rsidP="00A80C15">
      <w:pPr>
        <w:pStyle w:val="TH"/>
        <w:rPr>
          <w:lang w:eastAsia="zh-CN"/>
        </w:rPr>
      </w:pPr>
      <w:r w:rsidRPr="007F7845">
        <w:t>Table 7.3.1-1: DCI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67"/>
        <w:gridCol w:w="4983"/>
      </w:tblGrid>
      <w:tr w:rsidR="00A80C15" w:rsidTr="00560546">
        <w:trPr>
          <w:trHeight w:val="424"/>
          <w:jc w:val="center"/>
        </w:trPr>
        <w:tc>
          <w:tcPr>
            <w:tcW w:w="2467" w:type="dxa"/>
            <w:shd w:val="clear" w:color="auto" w:fill="D9D9D9"/>
            <w:vAlign w:val="center"/>
          </w:tcPr>
          <w:p w:rsidR="00A80C15" w:rsidRPr="00542568" w:rsidRDefault="00A80C15" w:rsidP="00560546">
            <w:pPr>
              <w:pStyle w:val="TAC"/>
              <w:rPr>
                <w:b/>
                <w:lang w:eastAsia="zh-CN"/>
              </w:rPr>
            </w:pPr>
            <w:r w:rsidRPr="00542568">
              <w:rPr>
                <w:rFonts w:hint="eastAsia"/>
                <w:b/>
                <w:lang w:eastAsia="zh-CN"/>
              </w:rPr>
              <w:t>DCI format</w:t>
            </w:r>
          </w:p>
        </w:tc>
        <w:tc>
          <w:tcPr>
            <w:tcW w:w="4983" w:type="dxa"/>
            <w:shd w:val="clear" w:color="auto" w:fill="D9D9D9"/>
            <w:vAlign w:val="center"/>
          </w:tcPr>
          <w:p w:rsidR="00A80C15" w:rsidRPr="00542568" w:rsidRDefault="00A80C15" w:rsidP="00560546">
            <w:pPr>
              <w:pStyle w:val="TAC"/>
              <w:rPr>
                <w:b/>
                <w:lang w:eastAsia="zh-CN"/>
              </w:rPr>
            </w:pPr>
            <w:r w:rsidRPr="00542568">
              <w:rPr>
                <w:rFonts w:hint="eastAsia"/>
                <w:b/>
                <w:lang w:eastAsia="zh-CN"/>
              </w:rPr>
              <w:t>Usage</w:t>
            </w:r>
          </w:p>
        </w:tc>
      </w:tr>
      <w:tr w:rsidR="00A80C15" w:rsidTr="00560546">
        <w:trPr>
          <w:trHeight w:val="221"/>
          <w:jc w:val="center"/>
        </w:trPr>
        <w:tc>
          <w:tcPr>
            <w:tcW w:w="2467" w:type="dxa"/>
            <w:vAlign w:val="center"/>
          </w:tcPr>
          <w:p w:rsidR="00A80C15" w:rsidRDefault="00A80C15" w:rsidP="00560546">
            <w:pPr>
              <w:pStyle w:val="TAC"/>
              <w:rPr>
                <w:lang w:eastAsia="zh-CN"/>
              </w:rPr>
            </w:pPr>
            <w:r w:rsidRPr="007F7845">
              <w:rPr>
                <w:lang w:eastAsia="zh-CN"/>
              </w:rPr>
              <w:t>0_0</w:t>
            </w:r>
          </w:p>
        </w:tc>
        <w:tc>
          <w:tcPr>
            <w:tcW w:w="4983" w:type="dxa"/>
            <w:shd w:val="clear" w:color="auto" w:fill="auto"/>
            <w:vAlign w:val="center"/>
          </w:tcPr>
          <w:p w:rsidR="00A80C15" w:rsidRDefault="00A80C15" w:rsidP="00560546">
            <w:pPr>
              <w:pStyle w:val="TAC"/>
              <w:jc w:val="left"/>
              <w:rPr>
                <w:lang w:eastAsia="zh-CN"/>
              </w:rPr>
            </w:pPr>
            <w:r w:rsidRPr="004F6873">
              <w:rPr>
                <w:lang w:eastAsia="zh-CN"/>
              </w:rPr>
              <w:t>Scheduling of PUSCH in one cell</w:t>
            </w:r>
          </w:p>
        </w:tc>
      </w:tr>
      <w:tr w:rsidR="00A80C15" w:rsidTr="00560546">
        <w:trPr>
          <w:jc w:val="center"/>
        </w:trPr>
        <w:tc>
          <w:tcPr>
            <w:tcW w:w="2467" w:type="dxa"/>
            <w:vAlign w:val="center"/>
          </w:tcPr>
          <w:p w:rsidR="00A80C15" w:rsidRDefault="00A80C15" w:rsidP="00560546">
            <w:pPr>
              <w:pStyle w:val="TAC"/>
              <w:rPr>
                <w:lang w:eastAsia="zh-CN"/>
              </w:rPr>
            </w:pPr>
            <w:r w:rsidRPr="007F7845">
              <w:rPr>
                <w:lang w:eastAsia="zh-CN"/>
              </w:rPr>
              <w:t>0_1</w:t>
            </w:r>
          </w:p>
        </w:tc>
        <w:tc>
          <w:tcPr>
            <w:tcW w:w="4983" w:type="dxa"/>
            <w:shd w:val="clear" w:color="auto" w:fill="auto"/>
            <w:vAlign w:val="center"/>
          </w:tcPr>
          <w:p w:rsidR="00A80C15" w:rsidRDefault="00A80C15" w:rsidP="00560546">
            <w:pPr>
              <w:pStyle w:val="TAC"/>
              <w:jc w:val="left"/>
              <w:rPr>
                <w:lang w:eastAsia="zh-CN"/>
              </w:rPr>
            </w:pPr>
            <w:r w:rsidRPr="004F6873">
              <w:rPr>
                <w:lang w:eastAsia="zh-CN"/>
              </w:rPr>
              <w:t>Scheduling of PUSCH in one cell</w:t>
            </w:r>
          </w:p>
        </w:tc>
      </w:tr>
      <w:tr w:rsidR="00A80C15" w:rsidTr="00560546">
        <w:trPr>
          <w:jc w:val="center"/>
        </w:trPr>
        <w:tc>
          <w:tcPr>
            <w:tcW w:w="2467" w:type="dxa"/>
            <w:vAlign w:val="center"/>
          </w:tcPr>
          <w:p w:rsidR="00A80C15" w:rsidRDefault="00A80C15" w:rsidP="00560546">
            <w:pPr>
              <w:pStyle w:val="TAC"/>
              <w:rPr>
                <w:lang w:eastAsia="zh-CN"/>
              </w:rPr>
            </w:pPr>
            <w:r w:rsidRPr="007F7845">
              <w:rPr>
                <w:lang w:eastAsia="zh-CN"/>
              </w:rPr>
              <w:t>1_0</w:t>
            </w:r>
          </w:p>
        </w:tc>
        <w:tc>
          <w:tcPr>
            <w:tcW w:w="4983" w:type="dxa"/>
            <w:shd w:val="clear" w:color="auto" w:fill="auto"/>
            <w:vAlign w:val="center"/>
          </w:tcPr>
          <w:p w:rsidR="00A80C15" w:rsidRDefault="00A80C15" w:rsidP="00560546">
            <w:pPr>
              <w:pStyle w:val="TAC"/>
              <w:jc w:val="left"/>
              <w:rPr>
                <w:lang w:eastAsia="zh-CN"/>
              </w:rPr>
            </w:pPr>
            <w:r w:rsidRPr="004F6873">
              <w:rPr>
                <w:lang w:eastAsia="zh-CN"/>
              </w:rPr>
              <w:t>Scheduling of P</w:t>
            </w:r>
            <w:r w:rsidRPr="004F6873">
              <w:rPr>
                <w:rFonts w:hint="eastAsia"/>
                <w:lang w:eastAsia="zh-CN"/>
              </w:rPr>
              <w:t>D</w:t>
            </w:r>
            <w:r w:rsidRPr="004F6873">
              <w:rPr>
                <w:lang w:eastAsia="zh-CN"/>
              </w:rPr>
              <w:t>SCH in one cell</w:t>
            </w:r>
          </w:p>
        </w:tc>
      </w:tr>
      <w:tr w:rsidR="00A80C15" w:rsidTr="00560546">
        <w:trPr>
          <w:jc w:val="center"/>
        </w:trPr>
        <w:tc>
          <w:tcPr>
            <w:tcW w:w="2467" w:type="dxa"/>
            <w:vAlign w:val="center"/>
          </w:tcPr>
          <w:p w:rsidR="00A80C15" w:rsidRDefault="00A80C15" w:rsidP="00560546">
            <w:pPr>
              <w:pStyle w:val="TAC"/>
              <w:rPr>
                <w:lang w:eastAsia="zh-CN"/>
              </w:rPr>
            </w:pPr>
            <w:r w:rsidRPr="007F7845">
              <w:rPr>
                <w:lang w:eastAsia="zh-CN"/>
              </w:rPr>
              <w:t>1_1</w:t>
            </w:r>
          </w:p>
        </w:tc>
        <w:tc>
          <w:tcPr>
            <w:tcW w:w="4983" w:type="dxa"/>
            <w:shd w:val="clear" w:color="auto" w:fill="auto"/>
            <w:vAlign w:val="center"/>
          </w:tcPr>
          <w:p w:rsidR="00A80C15" w:rsidRDefault="00A80C15" w:rsidP="00560546">
            <w:pPr>
              <w:pStyle w:val="TAC"/>
              <w:jc w:val="left"/>
              <w:rPr>
                <w:lang w:eastAsia="zh-CN"/>
              </w:rPr>
            </w:pPr>
            <w:r w:rsidRPr="004F6873">
              <w:rPr>
                <w:lang w:eastAsia="zh-CN"/>
              </w:rPr>
              <w:t>Scheduling of P</w:t>
            </w:r>
            <w:r w:rsidRPr="004F6873">
              <w:rPr>
                <w:rFonts w:hint="eastAsia"/>
                <w:lang w:eastAsia="zh-CN"/>
              </w:rPr>
              <w:t>D</w:t>
            </w:r>
            <w:r w:rsidRPr="004F6873">
              <w:rPr>
                <w:lang w:eastAsia="zh-CN"/>
              </w:rPr>
              <w:t>SCH in one cell</w:t>
            </w:r>
          </w:p>
        </w:tc>
      </w:tr>
      <w:tr w:rsidR="00A80C15" w:rsidTr="00560546">
        <w:trPr>
          <w:jc w:val="center"/>
        </w:trPr>
        <w:tc>
          <w:tcPr>
            <w:tcW w:w="2467" w:type="dxa"/>
            <w:vAlign w:val="center"/>
          </w:tcPr>
          <w:p w:rsidR="00A80C15" w:rsidRDefault="00A80C15" w:rsidP="00560546">
            <w:pPr>
              <w:pStyle w:val="TAC"/>
              <w:rPr>
                <w:lang w:eastAsia="zh-CN"/>
              </w:rPr>
            </w:pPr>
            <w:r w:rsidRPr="007F7845">
              <w:rPr>
                <w:lang w:eastAsia="zh-CN"/>
              </w:rPr>
              <w:t>2_0</w:t>
            </w:r>
          </w:p>
        </w:tc>
        <w:tc>
          <w:tcPr>
            <w:tcW w:w="4983" w:type="dxa"/>
            <w:shd w:val="clear" w:color="auto" w:fill="auto"/>
            <w:vAlign w:val="center"/>
          </w:tcPr>
          <w:p w:rsidR="00A80C15" w:rsidRDefault="00A80C15" w:rsidP="00560546">
            <w:pPr>
              <w:pStyle w:val="TAC"/>
              <w:jc w:val="left"/>
              <w:rPr>
                <w:lang w:eastAsia="zh-CN"/>
              </w:rPr>
            </w:pPr>
            <w:r w:rsidRPr="004F6873">
              <w:rPr>
                <w:rFonts w:hint="eastAsia"/>
                <w:lang w:eastAsia="zh-CN"/>
              </w:rPr>
              <w:t xml:space="preserve">Notifying </w:t>
            </w:r>
            <w:r w:rsidRPr="004F6873">
              <w:rPr>
                <w:lang w:eastAsia="zh-CN"/>
              </w:rPr>
              <w:t xml:space="preserve">a group of UEs of </w:t>
            </w:r>
            <w:r w:rsidRPr="004F6873">
              <w:rPr>
                <w:rFonts w:hint="eastAsia"/>
                <w:lang w:eastAsia="zh-CN"/>
              </w:rPr>
              <w:t>the slot format</w:t>
            </w:r>
          </w:p>
        </w:tc>
      </w:tr>
      <w:tr w:rsidR="00A80C15" w:rsidTr="00560546">
        <w:trPr>
          <w:jc w:val="center"/>
        </w:trPr>
        <w:tc>
          <w:tcPr>
            <w:tcW w:w="2467" w:type="dxa"/>
            <w:vAlign w:val="center"/>
          </w:tcPr>
          <w:p w:rsidR="00A80C15" w:rsidRDefault="00A80C15" w:rsidP="00560546">
            <w:pPr>
              <w:pStyle w:val="TAC"/>
              <w:rPr>
                <w:lang w:eastAsia="zh-CN"/>
              </w:rPr>
            </w:pPr>
            <w:r w:rsidRPr="007F7845">
              <w:rPr>
                <w:lang w:eastAsia="zh-CN"/>
              </w:rPr>
              <w:t>2_1</w:t>
            </w:r>
          </w:p>
        </w:tc>
        <w:tc>
          <w:tcPr>
            <w:tcW w:w="4983" w:type="dxa"/>
            <w:shd w:val="clear" w:color="auto" w:fill="auto"/>
            <w:vAlign w:val="center"/>
          </w:tcPr>
          <w:p w:rsidR="00A80C15" w:rsidRDefault="00A80C15" w:rsidP="00560546">
            <w:pPr>
              <w:pStyle w:val="TAC"/>
              <w:jc w:val="left"/>
              <w:rPr>
                <w:lang w:eastAsia="zh-CN"/>
              </w:rPr>
            </w:pPr>
            <w:r w:rsidRPr="004F6873">
              <w:rPr>
                <w:lang w:eastAsia="zh-CN"/>
              </w:rPr>
              <w:t>N</w:t>
            </w:r>
            <w:r w:rsidRPr="004F6873">
              <w:rPr>
                <w:rFonts w:hint="eastAsia"/>
                <w:lang w:eastAsia="zh-CN"/>
              </w:rPr>
              <w:t xml:space="preserve">otifying </w:t>
            </w:r>
            <w:r w:rsidRPr="004F6873">
              <w:rPr>
                <w:lang w:eastAsia="zh-CN"/>
              </w:rPr>
              <w:t xml:space="preserve">a group of UEs of </w:t>
            </w:r>
            <w:r w:rsidRPr="004F6873">
              <w:rPr>
                <w:rFonts w:hint="eastAsia"/>
                <w:lang w:eastAsia="zh-CN"/>
              </w:rPr>
              <w:t>the PRB(s) and OFDM symbol(s) where UE may assume no transmission is intended for the UE</w:t>
            </w:r>
          </w:p>
        </w:tc>
      </w:tr>
      <w:tr w:rsidR="00A80C15" w:rsidTr="00560546">
        <w:trPr>
          <w:jc w:val="center"/>
        </w:trPr>
        <w:tc>
          <w:tcPr>
            <w:tcW w:w="2467" w:type="dxa"/>
            <w:vAlign w:val="center"/>
          </w:tcPr>
          <w:p w:rsidR="00A80C15" w:rsidRDefault="00A80C15" w:rsidP="00560546">
            <w:pPr>
              <w:pStyle w:val="TAC"/>
              <w:rPr>
                <w:lang w:eastAsia="zh-CN"/>
              </w:rPr>
            </w:pPr>
            <w:r w:rsidRPr="007F7845">
              <w:rPr>
                <w:lang w:eastAsia="zh-CN"/>
              </w:rPr>
              <w:t>2_2</w:t>
            </w:r>
          </w:p>
        </w:tc>
        <w:tc>
          <w:tcPr>
            <w:tcW w:w="4983" w:type="dxa"/>
            <w:shd w:val="clear" w:color="auto" w:fill="auto"/>
            <w:vAlign w:val="center"/>
          </w:tcPr>
          <w:p w:rsidR="00A80C15" w:rsidRDefault="00A80C15" w:rsidP="00560546">
            <w:pPr>
              <w:pStyle w:val="TAC"/>
              <w:jc w:val="left"/>
              <w:rPr>
                <w:lang w:eastAsia="zh-CN"/>
              </w:rPr>
            </w:pPr>
            <w:r w:rsidRPr="004F6873">
              <w:rPr>
                <w:lang w:eastAsia="zh-CN"/>
              </w:rPr>
              <w:t>Transmission of TPC commands for PUCCH</w:t>
            </w:r>
            <w:r w:rsidRPr="004F6873">
              <w:rPr>
                <w:rFonts w:hint="eastAsia"/>
                <w:lang w:eastAsia="zh-CN"/>
              </w:rPr>
              <w:t xml:space="preserve"> and</w:t>
            </w:r>
            <w:r w:rsidRPr="004F6873">
              <w:rPr>
                <w:lang w:eastAsia="zh-CN"/>
              </w:rPr>
              <w:t xml:space="preserve"> PUSCH</w:t>
            </w:r>
          </w:p>
        </w:tc>
      </w:tr>
      <w:tr w:rsidR="00A80C15" w:rsidTr="00560546">
        <w:trPr>
          <w:jc w:val="center"/>
        </w:trPr>
        <w:tc>
          <w:tcPr>
            <w:tcW w:w="2467" w:type="dxa"/>
            <w:vAlign w:val="center"/>
          </w:tcPr>
          <w:p w:rsidR="00A80C15" w:rsidRDefault="00A80C15" w:rsidP="00560546">
            <w:pPr>
              <w:pStyle w:val="TAC"/>
              <w:rPr>
                <w:lang w:eastAsia="zh-CN"/>
              </w:rPr>
            </w:pPr>
            <w:r w:rsidRPr="007F7845">
              <w:rPr>
                <w:lang w:eastAsia="zh-CN"/>
              </w:rPr>
              <w:t>2_3</w:t>
            </w:r>
          </w:p>
        </w:tc>
        <w:tc>
          <w:tcPr>
            <w:tcW w:w="4983" w:type="dxa"/>
            <w:shd w:val="clear" w:color="auto" w:fill="auto"/>
            <w:vAlign w:val="center"/>
          </w:tcPr>
          <w:p w:rsidR="00A80C15" w:rsidRDefault="00A80C15" w:rsidP="00560546">
            <w:pPr>
              <w:pStyle w:val="TAC"/>
              <w:jc w:val="left"/>
              <w:rPr>
                <w:lang w:eastAsia="zh-CN"/>
              </w:rPr>
            </w:pPr>
            <w:r w:rsidRPr="004F6873">
              <w:rPr>
                <w:lang w:eastAsia="zh-CN"/>
              </w:rPr>
              <w:t>Transmission of a group of TPC commands for SRS transmissions by one or more UEs</w:t>
            </w:r>
          </w:p>
        </w:tc>
      </w:tr>
    </w:tbl>
    <w:p w:rsidR="00A80C15" w:rsidRDefault="00A80C15" w:rsidP="00A80C15">
      <w:pPr>
        <w:rPr>
          <w:lang w:eastAsia="zh-CN"/>
        </w:rPr>
      </w:pPr>
    </w:p>
    <w:p w:rsidR="001A4F78" w:rsidRDefault="001A4F78" w:rsidP="00D75264">
      <w:r>
        <w:t xml:space="preserve">The fields defined in the DCI formats below are mapped to the information bits </w:t>
      </w:r>
      <w:r w:rsidR="00655940" w:rsidRPr="001A4F78">
        <w:rPr>
          <w:position w:val="-12"/>
        </w:rPr>
        <w:object w:dxaOrig="260" w:dyaOrig="360">
          <v:shape id="_x0000_i2719" type="#_x0000_t75" style="width:11.2pt;height:17.75pt" o:ole="">
            <v:imagedata r:id="rId2689" o:title=""/>
          </v:shape>
          <o:OLEObject Type="Embed" ProgID="Equation.3" ShapeID="_x0000_i2719" DrawAspect="Content" ObjectID="_1587063307" r:id="rId2690"/>
        </w:object>
      </w:r>
      <w:r>
        <w:t xml:space="preserve"> to </w:t>
      </w:r>
      <w:r w:rsidR="00655940" w:rsidRPr="00112112">
        <w:rPr>
          <w:position w:val="-10"/>
        </w:rPr>
        <w:object w:dxaOrig="420" w:dyaOrig="340">
          <v:shape id="_x0000_i2720" type="#_x0000_t75" style="width:20.55pt;height:16.85pt" o:ole="">
            <v:imagedata r:id="rId2691" o:title=""/>
          </v:shape>
          <o:OLEObject Type="Embed" ProgID="Equation.3" ShapeID="_x0000_i2720" DrawAspect="Content" ObjectID="_1587063308" r:id="rId2692"/>
        </w:object>
      </w:r>
      <w:r>
        <w:rPr>
          <w:rFonts w:hint="eastAsia"/>
          <w:lang w:eastAsia="zh-CN"/>
        </w:rPr>
        <w:t xml:space="preserve"> </w:t>
      </w:r>
      <w:r>
        <w:t>as follows.</w:t>
      </w:r>
    </w:p>
    <w:p w:rsidR="001A4F78" w:rsidRDefault="001A4F78" w:rsidP="001A4F78">
      <w:pPr>
        <w:rPr>
          <w:lang w:eastAsia="zh-CN"/>
        </w:rPr>
      </w:pPr>
      <w:r>
        <w:t xml:space="preserve">Each field is mapped in the order in which it appears in the description, including the zero-padding bit(s), if any, with the first field mapped to the lowest order information bit </w:t>
      </w:r>
      <w:r w:rsidRPr="001A4F78">
        <w:rPr>
          <w:position w:val="-12"/>
        </w:rPr>
        <w:object w:dxaOrig="260" w:dyaOrig="360">
          <v:shape id="_x0000_i2721" type="#_x0000_t75" style="width:11.2pt;height:17.75pt" o:ole="">
            <v:imagedata r:id="rId2693" o:title=""/>
          </v:shape>
          <o:OLEObject Type="Embed" ProgID="Equation.3" ShapeID="_x0000_i2721" DrawAspect="Content" ObjectID="_1587063309" r:id="rId2694"/>
        </w:object>
      </w:r>
      <w:r>
        <w:t xml:space="preserve"> and each successive field mapped to higher order information bits. The most significant bit of each field is mapped to the lowest order information bit for that field, e.g. the most significant bit of the first field is mapped to </w:t>
      </w:r>
      <w:r w:rsidRPr="001A4F78">
        <w:rPr>
          <w:position w:val="-12"/>
        </w:rPr>
        <w:object w:dxaOrig="260" w:dyaOrig="360">
          <v:shape id="_x0000_i2722" type="#_x0000_t75" style="width:11.2pt;height:17.75pt" o:ole="">
            <v:imagedata r:id="rId2693" o:title=""/>
          </v:shape>
          <o:OLEObject Type="Embed" ProgID="Equation.3" ShapeID="_x0000_i2722" DrawAspect="Content" ObjectID="_1587063310" r:id="rId2695"/>
        </w:object>
      </w:r>
      <w:r>
        <w:t>.</w:t>
      </w:r>
    </w:p>
    <w:p w:rsidR="00C55CD6" w:rsidRDefault="0099216A" w:rsidP="001A4F78">
      <w:pPr>
        <w:rPr>
          <w:lang w:eastAsia="zh-CN"/>
        </w:rPr>
      </w:pPr>
      <w:r>
        <w:t xml:space="preserve">If the number of information bits in </w:t>
      </w:r>
      <w:r>
        <w:rPr>
          <w:rFonts w:hint="eastAsia"/>
          <w:lang w:eastAsia="zh-CN"/>
        </w:rPr>
        <w:t xml:space="preserve">a DCI </w:t>
      </w:r>
      <w:r>
        <w:t xml:space="preserve">format is less than </w:t>
      </w:r>
      <w:r>
        <w:rPr>
          <w:rFonts w:hint="eastAsia"/>
          <w:lang w:eastAsia="zh-CN"/>
        </w:rPr>
        <w:t>12 bits</w:t>
      </w:r>
      <w:r>
        <w:t xml:space="preserve">, zeros shall be appended to </w:t>
      </w:r>
      <w:r>
        <w:rPr>
          <w:rFonts w:hint="eastAsia"/>
          <w:lang w:eastAsia="zh-CN"/>
        </w:rPr>
        <w:t xml:space="preserve">the DCI </w:t>
      </w:r>
      <w:r>
        <w:t>format until the payload size equals</w:t>
      </w:r>
      <w:r>
        <w:rPr>
          <w:rFonts w:hint="eastAsia"/>
          <w:lang w:eastAsia="zh-CN"/>
        </w:rPr>
        <w:t xml:space="preserve"> 12</w:t>
      </w:r>
      <w:r>
        <w:t>.</w:t>
      </w:r>
    </w:p>
    <w:p w:rsidR="00746623" w:rsidRDefault="00655940" w:rsidP="00EB44AF">
      <w:pPr>
        <w:pStyle w:val="4"/>
        <w:rPr>
          <w:lang w:eastAsia="zh-CN"/>
        </w:rPr>
      </w:pPr>
      <w:bookmarkStart w:id="598" w:name="_Toc510716823"/>
      <w:r>
        <w:rPr>
          <w:rFonts w:hint="eastAsia"/>
          <w:lang w:eastAsia="zh-CN"/>
        </w:rPr>
        <w:t>7.3.1.1</w:t>
      </w:r>
      <w:r>
        <w:rPr>
          <w:rFonts w:hint="eastAsia"/>
          <w:lang w:eastAsia="zh-CN"/>
        </w:rPr>
        <w:tab/>
      </w:r>
      <w:r w:rsidR="00746623">
        <w:rPr>
          <w:rFonts w:hint="eastAsia"/>
          <w:lang w:eastAsia="zh-CN"/>
        </w:rPr>
        <w:t>DCI formats for scheduling of PUSCH</w:t>
      </w:r>
      <w:bookmarkEnd w:id="598"/>
      <w:r w:rsidR="00746623">
        <w:rPr>
          <w:rFonts w:hint="eastAsia"/>
          <w:lang w:eastAsia="zh-CN"/>
        </w:rPr>
        <w:t xml:space="preserve"> </w:t>
      </w:r>
    </w:p>
    <w:p w:rsidR="00655940" w:rsidRPr="00FB1536" w:rsidRDefault="00746623" w:rsidP="00EB44AF">
      <w:pPr>
        <w:pStyle w:val="5"/>
        <w:rPr>
          <w:lang w:eastAsia="zh-CN"/>
        </w:rPr>
      </w:pPr>
      <w:bookmarkStart w:id="599" w:name="_Toc510716824"/>
      <w:r>
        <w:rPr>
          <w:rFonts w:hint="eastAsia"/>
          <w:lang w:eastAsia="zh-CN"/>
        </w:rPr>
        <w:t>7.3.1.1</w:t>
      </w:r>
      <w:r w:rsidR="0067393F">
        <w:rPr>
          <w:rFonts w:hint="eastAsia"/>
          <w:lang w:eastAsia="zh-CN"/>
        </w:rPr>
        <w:t>.1</w:t>
      </w:r>
      <w:r>
        <w:rPr>
          <w:rFonts w:hint="eastAsia"/>
          <w:lang w:eastAsia="zh-CN"/>
        </w:rPr>
        <w:tab/>
      </w:r>
      <w:r w:rsidR="00655940">
        <w:rPr>
          <w:rFonts w:hint="eastAsia"/>
          <w:lang w:eastAsia="zh-CN"/>
        </w:rPr>
        <w:t>Format 0</w:t>
      </w:r>
      <w:r w:rsidR="003343BC">
        <w:rPr>
          <w:rFonts w:hint="eastAsia"/>
          <w:lang w:eastAsia="zh-CN"/>
        </w:rPr>
        <w:t>_0</w:t>
      </w:r>
      <w:bookmarkEnd w:id="599"/>
    </w:p>
    <w:p w:rsidR="00655940" w:rsidRDefault="00655940" w:rsidP="00D75264">
      <w:pPr>
        <w:rPr>
          <w:lang w:eastAsia="zh-CN"/>
        </w:rPr>
      </w:pPr>
      <w:r>
        <w:t>DCI format 0</w:t>
      </w:r>
      <w:r w:rsidR="00BB039A">
        <w:rPr>
          <w:rFonts w:hint="eastAsia"/>
          <w:lang w:eastAsia="zh-CN"/>
        </w:rPr>
        <w:t>_0</w:t>
      </w:r>
      <w:r>
        <w:t xml:space="preserve"> is used for the scheduling of PUSCH in one cell. </w:t>
      </w:r>
    </w:p>
    <w:p w:rsidR="00655940" w:rsidRPr="005639B9" w:rsidRDefault="00655940" w:rsidP="00D75264">
      <w:pPr>
        <w:rPr>
          <w:lang w:eastAsia="zh-CN"/>
        </w:rPr>
      </w:pPr>
      <w:r>
        <w:t>The following information is transmitted by means of the DCI format 0</w:t>
      </w:r>
      <w:r w:rsidR="00BB039A">
        <w:rPr>
          <w:rFonts w:hint="eastAsia"/>
          <w:lang w:eastAsia="zh-CN"/>
        </w:rPr>
        <w:t>_0</w:t>
      </w:r>
      <w:r w:rsidR="00A80C15">
        <w:rPr>
          <w:rFonts w:hint="eastAsia"/>
          <w:lang w:eastAsia="zh-CN"/>
        </w:rPr>
        <w:t xml:space="preserve"> with CRC scrambled by C-RNTI</w:t>
      </w:r>
      <w:r>
        <w:t>:</w:t>
      </w:r>
    </w:p>
    <w:p w:rsidR="00A80C15" w:rsidRDefault="00F158F8" w:rsidP="00A80C15">
      <w:pPr>
        <w:pStyle w:val="B1"/>
        <w:rPr>
          <w:lang w:eastAsia="zh-CN"/>
        </w:rPr>
      </w:pPr>
      <w:r>
        <w:t>-</w:t>
      </w:r>
      <w:r>
        <w:rPr>
          <w:rFonts w:hint="eastAsia"/>
          <w:lang w:eastAsia="zh-CN"/>
        </w:rPr>
        <w:tab/>
      </w:r>
      <w:r w:rsidR="00FF7E4C">
        <w:rPr>
          <w:rFonts w:hint="eastAsia"/>
          <w:lang w:eastAsia="zh-CN"/>
        </w:rPr>
        <w:t xml:space="preserve">Identifier for </w:t>
      </w:r>
      <w:r w:rsidR="00655940">
        <w:rPr>
          <w:rFonts w:hint="eastAsia"/>
        </w:rPr>
        <w:t>DCI formats</w:t>
      </w:r>
      <w:r w:rsidR="00655940">
        <w:t xml:space="preserve"> – </w:t>
      </w:r>
      <w:r w:rsidR="00126DF7">
        <w:rPr>
          <w:rFonts w:hint="eastAsia"/>
          <w:lang w:eastAsia="zh-CN"/>
        </w:rPr>
        <w:t>1</w:t>
      </w:r>
      <w:r w:rsidR="00126DF7">
        <w:t xml:space="preserve"> </w:t>
      </w:r>
      <w:r w:rsidR="00655940">
        <w:t>bit</w:t>
      </w:r>
    </w:p>
    <w:p w:rsidR="00000000" w:rsidRDefault="00A80C15">
      <w:pPr>
        <w:pStyle w:val="B1"/>
        <w:ind w:firstLine="0"/>
        <w:rPr>
          <w:lang w:eastAsia="zh-CN"/>
        </w:rPr>
        <w:pPrChange w:id="600" w:author="Huawei 20180424" w:date="2018-04-24T18:11:00Z">
          <w:pPr>
            <w:pStyle w:val="B1"/>
          </w:pPr>
        </w:pPrChange>
      </w:pPr>
      <w:r w:rsidRPr="005E2E6C">
        <w:rPr>
          <w:rFonts w:hint="eastAsia"/>
          <w:lang w:eastAsia="zh-CN"/>
        </w:rPr>
        <w:t>-</w:t>
      </w:r>
      <w:r w:rsidRPr="005E2E6C">
        <w:rPr>
          <w:rFonts w:hint="eastAsia"/>
          <w:lang w:eastAsia="zh-CN"/>
        </w:rPr>
        <w:tab/>
        <w:t>The value of this bit field is always set to 0, indicating an UL DCI format</w:t>
      </w:r>
    </w:p>
    <w:p w:rsidR="00655940" w:rsidRDefault="00F158F8" w:rsidP="00655940">
      <w:pPr>
        <w:pStyle w:val="B1"/>
        <w:rPr>
          <w:lang w:eastAsia="zh-CN"/>
        </w:rPr>
      </w:pPr>
      <w:r>
        <w:t>-</w:t>
      </w:r>
      <w:r>
        <w:rPr>
          <w:rFonts w:hint="eastAsia"/>
          <w:lang w:eastAsia="zh-CN"/>
        </w:rPr>
        <w:tab/>
      </w:r>
      <w:r w:rsidR="00C76699">
        <w:rPr>
          <w:rFonts w:hint="eastAsia"/>
          <w:lang w:eastAsia="zh-CN"/>
        </w:rPr>
        <w:t>Frequency domain r</w:t>
      </w:r>
      <w:r w:rsidR="00655940">
        <w:rPr>
          <w:rFonts w:hint="eastAsia"/>
          <w:lang w:eastAsia="zh-CN"/>
        </w:rPr>
        <w:t>esource assignment</w:t>
      </w:r>
      <w:r w:rsidR="00655940">
        <w:t xml:space="preserve"> –</w:t>
      </w:r>
      <w:r w:rsidR="00A80C15">
        <w:t xml:space="preserve"> </w:t>
      </w:r>
      <w:r w:rsidR="003A5C56" w:rsidRPr="00B006CD">
        <w:rPr>
          <w:position w:val="-12"/>
        </w:rPr>
        <w:object w:dxaOrig="3140" w:dyaOrig="440">
          <v:shape id="_x0000_i2723" type="#_x0000_t75" style="width:133.7pt;height:18.7pt" o:ole="">
            <v:imagedata r:id="rId2696" o:title=""/>
          </v:shape>
          <o:OLEObject Type="Embed" ProgID="Equation.3" ShapeID="_x0000_i2723" DrawAspect="Content" ObjectID="_1587063311" r:id="rId2697"/>
        </w:object>
      </w:r>
      <w:r w:rsidR="00655940">
        <w:rPr>
          <w:rFonts w:hint="eastAsia"/>
          <w:lang w:eastAsia="zh-CN"/>
        </w:rPr>
        <w:t xml:space="preserve"> bits</w:t>
      </w:r>
      <w:r w:rsidR="00A80C15">
        <w:rPr>
          <w:lang w:eastAsia="zh-CN"/>
        </w:rPr>
        <w:t xml:space="preserve"> where</w:t>
      </w:r>
    </w:p>
    <w:p w:rsidR="00A80C15" w:rsidDel="00491CBD" w:rsidRDefault="00A80C15" w:rsidP="00E5725B">
      <w:pPr>
        <w:pStyle w:val="B2"/>
        <w:rPr>
          <w:del w:id="601" w:author="Huawei 20180424" w:date="2018-04-24T14:15:00Z"/>
          <w:lang w:eastAsia="zh-CN"/>
        </w:rPr>
      </w:pPr>
      <w:del w:id="602" w:author="Huawei 20180424" w:date="2018-04-24T14:15:00Z">
        <w:r w:rsidDel="00491CBD">
          <w:rPr>
            <w:lang w:eastAsia="zh-CN"/>
          </w:rPr>
          <w:delText>-</w:delText>
        </w:r>
        <w:r w:rsidDel="00491CBD">
          <w:rPr>
            <w:lang w:eastAsia="zh-CN"/>
          </w:rPr>
          <w:tab/>
        </w:r>
        <w:r w:rsidRPr="00BE3BC1" w:rsidDel="00491CBD">
          <w:rPr>
            <w:position w:val="-10"/>
          </w:rPr>
          <w:object w:dxaOrig="780" w:dyaOrig="340">
            <v:shape id="_x0000_i2724" type="#_x0000_t75" style="width:31.8pt;height:14.05pt" o:ole="">
              <v:imagedata r:id="rId2698" o:title=""/>
            </v:shape>
            <o:OLEObject Type="Embed" ProgID="Equation.3" ShapeID="_x0000_i2724" DrawAspect="Content" ObjectID="_1587063312" r:id="rId2699"/>
          </w:object>
        </w:r>
        <w:r w:rsidDel="00491CBD">
          <w:rPr>
            <w:lang w:eastAsia="zh-CN"/>
          </w:rPr>
          <w:delText xml:space="preserve"> is the size of the initial bandwidth part in case </w:delText>
        </w:r>
        <w:r w:rsidDel="00491CBD">
          <w:rPr>
            <w:rFonts w:hint="eastAsia"/>
            <w:lang w:eastAsia="zh-CN"/>
          </w:rPr>
          <w:delText xml:space="preserve">DCI </w:delText>
        </w:r>
        <w:r w:rsidDel="00491CBD">
          <w:rPr>
            <w:lang w:eastAsia="zh-CN"/>
          </w:rPr>
          <w:delText>format 0_0 i</w:delText>
        </w:r>
        <w:r w:rsidDel="00491CBD">
          <w:rPr>
            <w:rFonts w:hint="eastAsia"/>
            <w:lang w:eastAsia="zh-CN"/>
          </w:rPr>
          <w:delText>s</w:delText>
        </w:r>
        <w:r w:rsidDel="00491CBD">
          <w:rPr>
            <w:lang w:eastAsia="zh-CN"/>
          </w:rPr>
          <w:delText xml:space="preserve"> monitored in the common search space</w:delText>
        </w:r>
      </w:del>
    </w:p>
    <w:p w:rsidR="00A80C15" w:rsidRDefault="00A80C15" w:rsidP="00E5725B">
      <w:pPr>
        <w:pStyle w:val="B2"/>
        <w:rPr>
          <w:lang w:eastAsia="zh-CN"/>
        </w:rPr>
      </w:pPr>
      <w:r>
        <w:rPr>
          <w:lang w:eastAsia="zh-CN"/>
        </w:rPr>
        <w:t>-</w:t>
      </w:r>
      <w:r>
        <w:rPr>
          <w:lang w:eastAsia="zh-CN"/>
        </w:rPr>
        <w:tab/>
      </w:r>
      <w:r w:rsidRPr="00BE3BC1">
        <w:rPr>
          <w:position w:val="-10"/>
        </w:rPr>
        <w:object w:dxaOrig="780" w:dyaOrig="340">
          <v:shape id="_x0000_i2725" type="#_x0000_t75" style="width:31.8pt;height:14.05pt" o:ole="">
            <v:imagedata r:id="rId2698" o:title=""/>
          </v:shape>
          <o:OLEObject Type="Embed" ProgID="Equation.3" ShapeID="_x0000_i2725" DrawAspect="Content" ObjectID="_1587063313" r:id="rId2700"/>
        </w:object>
      </w:r>
      <w:r>
        <w:rPr>
          <w:lang w:eastAsia="zh-CN"/>
        </w:rPr>
        <w:t xml:space="preserve"> is the size of the active </w:t>
      </w:r>
      <w:ins w:id="603" w:author="Huawei 20180424" w:date="2018-05-02T10:56:00Z">
        <w:r w:rsidR="00AB311F">
          <w:rPr>
            <w:rFonts w:hint="eastAsia"/>
            <w:lang w:eastAsia="zh-CN"/>
          </w:rPr>
          <w:t xml:space="preserve">UL </w:t>
        </w:r>
      </w:ins>
      <w:r>
        <w:rPr>
          <w:lang w:eastAsia="zh-CN"/>
        </w:rPr>
        <w:t xml:space="preserve">bandwidth part </w:t>
      </w:r>
      <w:r>
        <w:rPr>
          <w:rFonts w:hint="eastAsia"/>
          <w:lang w:eastAsia="zh-CN"/>
        </w:rPr>
        <w:t>in case DCI format 0_0 is monitored in the UE specific search space and satisfying</w:t>
      </w:r>
    </w:p>
    <w:p w:rsidR="00A80C15" w:rsidRDefault="00A80C15" w:rsidP="00E5725B">
      <w:pPr>
        <w:pStyle w:val="B3"/>
        <w:rPr>
          <w:lang w:eastAsia="zh-CN"/>
        </w:rPr>
      </w:pPr>
      <w:r>
        <w:rPr>
          <w:rFonts w:hint="eastAsia"/>
          <w:lang w:eastAsia="zh-CN"/>
        </w:rPr>
        <w:t>-</w:t>
      </w:r>
      <w:r>
        <w:rPr>
          <w:rFonts w:hint="eastAsia"/>
          <w:lang w:eastAsia="zh-CN"/>
        </w:rPr>
        <w:tab/>
        <w:t>the total number of different DCI sizes monitored per slot is no more than 4</w:t>
      </w:r>
      <w:ins w:id="604" w:author="Huawei 20180424" w:date="2018-05-03T22:11:00Z">
        <w:r w:rsidR="004F7F0F">
          <w:rPr>
            <w:rFonts w:hint="eastAsia"/>
            <w:lang w:eastAsia="zh-CN"/>
          </w:rPr>
          <w:t xml:space="preserve"> for the cell</w:t>
        </w:r>
      </w:ins>
      <w:r>
        <w:rPr>
          <w:rFonts w:hint="eastAsia"/>
          <w:lang w:eastAsia="zh-CN"/>
        </w:rPr>
        <w:t xml:space="preserve">, and </w:t>
      </w:r>
    </w:p>
    <w:p w:rsidR="00A80C15" w:rsidRDefault="00A80C15" w:rsidP="00E5725B">
      <w:pPr>
        <w:pStyle w:val="B3"/>
        <w:rPr>
          <w:ins w:id="605" w:author="Huawei 20180424" w:date="2018-04-24T14:13:00Z"/>
          <w:lang w:eastAsia="zh-CN"/>
        </w:rPr>
      </w:pPr>
      <w:r>
        <w:rPr>
          <w:rFonts w:hint="eastAsia"/>
          <w:lang w:eastAsia="zh-CN"/>
        </w:rPr>
        <w:t>-</w:t>
      </w:r>
      <w:r>
        <w:rPr>
          <w:rFonts w:hint="eastAsia"/>
          <w:lang w:eastAsia="zh-CN"/>
        </w:rPr>
        <w:tab/>
        <w:t>the total number of different DCI sizes with C-RNTI monitored per slot is no more than 3</w:t>
      </w:r>
      <w:ins w:id="606" w:author="Huawei 20180424" w:date="2018-05-03T22:11:00Z">
        <w:r w:rsidR="004F7F0F">
          <w:rPr>
            <w:rFonts w:hint="eastAsia"/>
            <w:lang w:eastAsia="zh-CN"/>
          </w:rPr>
          <w:t xml:space="preserve"> for the cell</w:t>
        </w:r>
      </w:ins>
    </w:p>
    <w:p w:rsidR="00491CBD" w:rsidRPr="00491CBD" w:rsidRDefault="00491CBD" w:rsidP="00491CBD">
      <w:pPr>
        <w:pStyle w:val="B3"/>
        <w:ind w:left="851" w:firstLine="0"/>
        <w:rPr>
          <w:b/>
          <w:lang w:eastAsia="zh-CN"/>
        </w:rPr>
      </w:pPr>
      <w:ins w:id="607" w:author="Huawei 20180424" w:date="2018-04-24T14:13:00Z">
        <w:r>
          <w:rPr>
            <w:rFonts w:hint="eastAsia"/>
            <w:lang w:eastAsia="zh-CN"/>
          </w:rPr>
          <w:t xml:space="preserve">otherwise, </w:t>
        </w:r>
      </w:ins>
      <w:ins w:id="608" w:author="Huawei 20180424" w:date="2018-04-24T14:14:00Z">
        <w:r w:rsidRPr="00BE3BC1">
          <w:rPr>
            <w:position w:val="-10"/>
          </w:rPr>
          <w:object w:dxaOrig="780" w:dyaOrig="340">
            <v:shape id="_x0000_i2726" type="#_x0000_t75" style="width:31.8pt;height:14.05pt" o:ole="">
              <v:imagedata r:id="rId2698" o:title=""/>
            </v:shape>
            <o:OLEObject Type="Embed" ProgID="Equation.3" ShapeID="_x0000_i2726" DrawAspect="Content" ObjectID="_1587063314" r:id="rId2701"/>
          </w:object>
        </w:r>
      </w:ins>
      <w:ins w:id="609" w:author="Huawei 20180424" w:date="2018-04-24T14:14:00Z">
        <w:r>
          <w:rPr>
            <w:lang w:eastAsia="zh-CN"/>
          </w:rPr>
          <w:t xml:space="preserve"> is the size of the initial</w:t>
        </w:r>
      </w:ins>
      <w:ins w:id="610" w:author="Huawei 20180424" w:date="2018-05-02T10:57:00Z">
        <w:r w:rsidR="00AB311F">
          <w:rPr>
            <w:rFonts w:hint="eastAsia"/>
            <w:lang w:eastAsia="zh-CN"/>
          </w:rPr>
          <w:t xml:space="preserve"> DL</w:t>
        </w:r>
      </w:ins>
      <w:ins w:id="611" w:author="Huawei 20180424" w:date="2018-04-24T14:14:00Z">
        <w:r>
          <w:rPr>
            <w:lang w:eastAsia="zh-CN"/>
          </w:rPr>
          <w:t xml:space="preserve"> bandwidth part</w:t>
        </w:r>
      </w:ins>
      <w:ins w:id="612" w:author="Huawei 20180424" w:date="2018-04-24T14:16:00Z">
        <w:r>
          <w:rPr>
            <w:rFonts w:hint="eastAsia"/>
            <w:lang w:eastAsia="zh-CN"/>
          </w:rPr>
          <w:t>.</w:t>
        </w:r>
      </w:ins>
    </w:p>
    <w:p w:rsidR="00A80C15" w:rsidRDefault="00A80C15" w:rsidP="00E5725B">
      <w:pPr>
        <w:pStyle w:val="B2"/>
        <w:rPr>
          <w:lang w:eastAsia="zh-CN"/>
        </w:rPr>
      </w:pPr>
      <w:r>
        <w:rPr>
          <w:rFonts w:hint="eastAsia"/>
          <w:lang w:eastAsia="zh-CN"/>
        </w:rPr>
        <w:t>-</w:t>
      </w:r>
      <w:r>
        <w:rPr>
          <w:rFonts w:hint="eastAsia"/>
          <w:lang w:eastAsia="zh-CN"/>
        </w:rPr>
        <w:tab/>
        <w:t>For PUSCH hopping with resource allocation type 1:</w:t>
      </w:r>
    </w:p>
    <w:p w:rsidR="00A80C15" w:rsidRDefault="00A80C15" w:rsidP="00E5725B">
      <w:pPr>
        <w:pStyle w:val="B3"/>
        <w:rPr>
          <w:lang w:eastAsia="zh-CN"/>
        </w:rPr>
      </w:pPr>
      <w:r>
        <w:rPr>
          <w:rFonts w:hint="eastAsia"/>
          <w:lang w:eastAsia="zh-CN"/>
        </w:rPr>
        <w:t>-</w:t>
      </w:r>
      <w:r>
        <w:rPr>
          <w:rFonts w:hint="eastAsia"/>
          <w:lang w:eastAsia="zh-CN"/>
        </w:rPr>
        <w:tab/>
      </w:r>
      <w:r w:rsidRPr="00BE3BC1">
        <w:rPr>
          <w:position w:val="-10"/>
        </w:rPr>
        <w:object w:dxaOrig="740" w:dyaOrig="380">
          <v:shape id="_x0000_i2727" type="#_x0000_t75" style="width:30.85pt;height:15.9pt" o:ole="">
            <v:imagedata r:id="rId2702" o:title=""/>
          </v:shape>
          <o:OLEObject Type="Embed" ProgID="Equation.3" ShapeID="_x0000_i2727" DrawAspect="Content" ObjectID="_1587063315" r:id="rId2703"/>
        </w:object>
      </w:r>
      <w:r>
        <w:rPr>
          <w:rFonts w:hint="eastAsia"/>
          <w:lang w:eastAsia="zh-CN"/>
        </w:rPr>
        <w:t xml:space="preserve"> MSB bits are used to indicate the frequency offset according to Subclause 6.3 of [6, TS</w:t>
      </w:r>
      <w:r w:rsidR="00480F40">
        <w:rPr>
          <w:lang w:eastAsia="zh-CN"/>
        </w:rPr>
        <w:t xml:space="preserve"> </w:t>
      </w:r>
      <w:r>
        <w:rPr>
          <w:rFonts w:hint="eastAsia"/>
          <w:lang w:eastAsia="zh-CN"/>
        </w:rPr>
        <w:t xml:space="preserve">38.214], where </w:t>
      </w:r>
      <w:r w:rsidRPr="00BE3BC1">
        <w:rPr>
          <w:position w:val="-10"/>
        </w:rPr>
        <w:object w:dxaOrig="1080" w:dyaOrig="380">
          <v:shape id="_x0000_i2728" type="#_x0000_t75" style="width:44.9pt;height:15.9pt" o:ole="">
            <v:imagedata r:id="rId2704" o:title=""/>
          </v:shape>
          <o:OLEObject Type="Embed" ProgID="Equation.3" ShapeID="_x0000_i2728" DrawAspect="Content" ObjectID="_1587063316" r:id="rId2705"/>
        </w:object>
      </w:r>
      <w:r>
        <w:rPr>
          <w:rFonts w:hint="eastAsia"/>
          <w:lang w:eastAsia="zh-CN"/>
        </w:rPr>
        <w:t xml:space="preserve"> if the higher layer parameter </w:t>
      </w:r>
      <w:ins w:id="613" w:author="Huawei 20180424" w:date="2018-04-27T15:36:00Z">
        <w:r w:rsidR="0024617F" w:rsidRPr="0024617F">
          <w:rPr>
            <w:i/>
          </w:rPr>
          <w:t>frequencyHoppingOffsetLists</w:t>
        </w:r>
        <w:r w:rsidR="0024617F" w:rsidRPr="0048482F">
          <w:rPr>
            <w:i/>
            <w:color w:val="000000"/>
          </w:rPr>
          <w:t xml:space="preserve"> </w:t>
        </w:r>
      </w:ins>
      <w:del w:id="614" w:author="Huawei 20180424" w:date="2018-04-27T15:36:00Z">
        <w:r w:rsidRPr="0048482F" w:rsidDel="0024617F">
          <w:rPr>
            <w:i/>
            <w:color w:val="000000"/>
          </w:rPr>
          <w:delText>Frequency-hopping-offsets-set</w:delText>
        </w:r>
        <w:r w:rsidDel="0024617F">
          <w:rPr>
            <w:rFonts w:hint="eastAsia"/>
            <w:color w:val="000000"/>
            <w:lang w:eastAsia="zh-CN"/>
          </w:rPr>
          <w:delText xml:space="preserve"> </w:delText>
        </w:r>
      </w:del>
      <w:r>
        <w:rPr>
          <w:rFonts w:hint="eastAsia"/>
          <w:color w:val="000000"/>
          <w:lang w:eastAsia="zh-CN"/>
        </w:rPr>
        <w:t xml:space="preserve">contains two </w:t>
      </w:r>
      <w:r>
        <w:rPr>
          <w:rFonts w:hint="eastAsia"/>
          <w:lang w:eastAsia="zh-CN"/>
        </w:rPr>
        <w:t>offset values and</w:t>
      </w:r>
      <w:r w:rsidR="007333D3">
        <w:rPr>
          <w:rFonts w:hint="eastAsia"/>
          <w:lang w:eastAsia="zh-CN"/>
        </w:rPr>
        <w:t xml:space="preserve"> </w:t>
      </w:r>
      <w:r w:rsidRPr="00BE3BC1">
        <w:rPr>
          <w:position w:val="-10"/>
        </w:rPr>
        <w:object w:dxaOrig="1120" w:dyaOrig="380">
          <v:shape id="_x0000_i2729" type="#_x0000_t75" style="width:46.75pt;height:15.9pt" o:ole="">
            <v:imagedata r:id="rId2706" o:title=""/>
          </v:shape>
          <o:OLEObject Type="Embed" ProgID="Equation.3" ShapeID="_x0000_i2729" DrawAspect="Content" ObjectID="_1587063317" r:id="rId2707"/>
        </w:object>
      </w:r>
      <w:r>
        <w:rPr>
          <w:rFonts w:hint="eastAsia"/>
          <w:lang w:eastAsia="zh-CN"/>
        </w:rPr>
        <w:t xml:space="preserve"> if the higher layer parameter </w:t>
      </w:r>
      <w:ins w:id="615" w:author="Huawei 20180424" w:date="2018-04-27T15:37:00Z">
        <w:r w:rsidR="0024617F" w:rsidRPr="0024617F">
          <w:rPr>
            <w:i/>
          </w:rPr>
          <w:t>frequencyHoppingOffsetLists</w:t>
        </w:r>
        <w:r w:rsidR="0024617F" w:rsidRPr="0048482F">
          <w:rPr>
            <w:i/>
            <w:color w:val="000000"/>
          </w:rPr>
          <w:t xml:space="preserve"> </w:t>
        </w:r>
      </w:ins>
      <w:del w:id="616" w:author="Huawei 20180424" w:date="2018-04-27T15:37:00Z">
        <w:r w:rsidRPr="0048482F" w:rsidDel="0024617F">
          <w:rPr>
            <w:i/>
            <w:color w:val="000000"/>
          </w:rPr>
          <w:delText>Frequency-hopping-offsets-set</w:delText>
        </w:r>
        <w:r w:rsidDel="0024617F">
          <w:rPr>
            <w:rFonts w:hint="eastAsia"/>
            <w:color w:val="000000"/>
            <w:lang w:eastAsia="zh-CN"/>
          </w:rPr>
          <w:delText xml:space="preserve"> </w:delText>
        </w:r>
      </w:del>
      <w:r>
        <w:rPr>
          <w:rFonts w:hint="eastAsia"/>
          <w:color w:val="000000"/>
          <w:lang w:eastAsia="zh-CN"/>
        </w:rPr>
        <w:t xml:space="preserve">contains four </w:t>
      </w:r>
      <w:r>
        <w:rPr>
          <w:rFonts w:hint="eastAsia"/>
          <w:lang w:eastAsia="zh-CN"/>
        </w:rPr>
        <w:t>offset values</w:t>
      </w:r>
    </w:p>
    <w:p w:rsidR="00A80C15" w:rsidRDefault="00A80C15" w:rsidP="00E5725B">
      <w:pPr>
        <w:pStyle w:val="B3"/>
        <w:rPr>
          <w:lang w:eastAsia="zh-CN"/>
        </w:rPr>
      </w:pPr>
      <w:r>
        <w:rPr>
          <w:rFonts w:hint="eastAsia"/>
          <w:lang w:eastAsia="zh-CN"/>
        </w:rPr>
        <w:t>-</w:t>
      </w:r>
      <w:r>
        <w:rPr>
          <w:rFonts w:hint="eastAsia"/>
          <w:lang w:eastAsia="zh-CN"/>
        </w:rPr>
        <w:tab/>
      </w:r>
      <w:r w:rsidRPr="00B006CD">
        <w:rPr>
          <w:position w:val="-12"/>
        </w:rPr>
        <w:object w:dxaOrig="4000" w:dyaOrig="460">
          <v:shape id="_x0000_i2730" type="#_x0000_t75" style="width:169.25pt;height:20.55pt" o:ole="">
            <v:imagedata r:id="rId2708" o:title=""/>
          </v:shape>
          <o:OLEObject Type="Embed" ProgID="Equation.3" ShapeID="_x0000_i2730" DrawAspect="Content" ObjectID="_1587063318" r:id="rId2709"/>
        </w:object>
      </w:r>
      <w:r>
        <w:rPr>
          <w:rFonts w:hint="eastAsia"/>
          <w:lang w:eastAsia="zh-CN"/>
        </w:rPr>
        <w:t xml:space="preserve"> bits provides the frequency domain </w:t>
      </w:r>
      <w:r>
        <w:rPr>
          <w:lang w:eastAsia="zh-CN"/>
        </w:rPr>
        <w:t>resource</w:t>
      </w:r>
      <w:r>
        <w:rPr>
          <w:rFonts w:hint="eastAsia"/>
          <w:lang w:eastAsia="zh-CN"/>
        </w:rPr>
        <w:t xml:space="preserve"> allocation according to Subclause 6.1.2.2.2 of [6, TS</w:t>
      </w:r>
      <w:r w:rsidR="00480F40">
        <w:rPr>
          <w:lang w:eastAsia="zh-CN"/>
        </w:rPr>
        <w:t xml:space="preserve"> </w:t>
      </w:r>
      <w:r>
        <w:rPr>
          <w:rFonts w:hint="eastAsia"/>
          <w:lang w:eastAsia="zh-CN"/>
        </w:rPr>
        <w:t>38.214]</w:t>
      </w:r>
    </w:p>
    <w:p w:rsidR="00A80C15" w:rsidRDefault="00A80C15" w:rsidP="00E5725B">
      <w:pPr>
        <w:pStyle w:val="B2"/>
        <w:rPr>
          <w:lang w:eastAsia="zh-CN"/>
        </w:rPr>
      </w:pPr>
      <w:r>
        <w:rPr>
          <w:rFonts w:hint="eastAsia"/>
          <w:lang w:eastAsia="zh-CN"/>
        </w:rPr>
        <w:t>-</w:t>
      </w:r>
      <w:r>
        <w:rPr>
          <w:rFonts w:hint="eastAsia"/>
          <w:lang w:eastAsia="zh-CN"/>
        </w:rPr>
        <w:tab/>
        <w:t>For non-PUSCH hopping with resource allocation type 1:</w:t>
      </w:r>
    </w:p>
    <w:p w:rsidR="00A80C15" w:rsidRDefault="00A80C15" w:rsidP="00E5725B">
      <w:pPr>
        <w:pStyle w:val="B3"/>
        <w:rPr>
          <w:lang w:eastAsia="zh-CN"/>
        </w:rPr>
      </w:pPr>
      <w:r>
        <w:rPr>
          <w:rFonts w:hint="eastAsia"/>
          <w:lang w:eastAsia="zh-CN"/>
        </w:rPr>
        <w:t>-</w:t>
      </w:r>
      <w:r>
        <w:rPr>
          <w:rFonts w:hint="eastAsia"/>
          <w:lang w:eastAsia="zh-CN"/>
        </w:rPr>
        <w:tab/>
      </w:r>
      <w:r w:rsidRPr="00B006CD">
        <w:rPr>
          <w:position w:val="-12"/>
        </w:rPr>
        <w:object w:dxaOrig="3120" w:dyaOrig="440">
          <v:shape id="_x0000_i2731" type="#_x0000_t75" style="width:130.9pt;height:18.7pt" o:ole="">
            <v:imagedata r:id="rId2710" o:title=""/>
          </v:shape>
          <o:OLEObject Type="Embed" ProgID="Equation.3" ShapeID="_x0000_i2731" DrawAspect="Content" ObjectID="_1587063319" r:id="rId2711"/>
        </w:object>
      </w:r>
      <w:r>
        <w:rPr>
          <w:rFonts w:hint="eastAsia"/>
          <w:lang w:eastAsia="zh-CN"/>
        </w:rPr>
        <w:t xml:space="preserve"> bits provides the frequency domain </w:t>
      </w:r>
      <w:r>
        <w:rPr>
          <w:lang w:eastAsia="zh-CN"/>
        </w:rPr>
        <w:t>resource</w:t>
      </w:r>
      <w:r>
        <w:rPr>
          <w:rFonts w:hint="eastAsia"/>
          <w:lang w:eastAsia="zh-CN"/>
        </w:rPr>
        <w:t xml:space="preserve"> allocation according to Subclause 6.1.2.2.2 of [6, TS</w:t>
      </w:r>
      <w:r w:rsidR="00480F40">
        <w:rPr>
          <w:lang w:eastAsia="zh-CN"/>
        </w:rPr>
        <w:t xml:space="preserve"> </w:t>
      </w:r>
      <w:r>
        <w:rPr>
          <w:rFonts w:hint="eastAsia"/>
          <w:lang w:eastAsia="zh-CN"/>
        </w:rPr>
        <w:t>38.214]</w:t>
      </w:r>
    </w:p>
    <w:p w:rsidR="00655940" w:rsidRDefault="00C76699" w:rsidP="00655940">
      <w:pPr>
        <w:pStyle w:val="B1"/>
        <w:rPr>
          <w:lang w:eastAsia="zh-CN"/>
        </w:rPr>
      </w:pPr>
      <w:r>
        <w:t>-</w:t>
      </w:r>
      <w:r w:rsidR="00F158F8">
        <w:rPr>
          <w:rFonts w:hint="eastAsia"/>
          <w:lang w:eastAsia="zh-CN"/>
        </w:rPr>
        <w:tab/>
      </w:r>
      <w:r>
        <w:rPr>
          <w:rFonts w:hint="eastAsia"/>
          <w:lang w:eastAsia="zh-CN"/>
        </w:rPr>
        <w:t xml:space="preserve">Time domain resource assignment </w:t>
      </w:r>
      <w:r w:rsidR="00655940">
        <w:t>–</w:t>
      </w:r>
      <w:r w:rsidR="00655940">
        <w:rPr>
          <w:rFonts w:hint="eastAsia"/>
          <w:lang w:eastAsia="zh-CN"/>
        </w:rPr>
        <w:t xml:space="preserve"> </w:t>
      </w:r>
      <w:del w:id="617" w:author="Huawei 20180424" w:date="2018-04-24T18:11:00Z">
        <w:r w:rsidR="00655940" w:rsidDel="00807268">
          <w:rPr>
            <w:rFonts w:hint="eastAsia"/>
            <w:lang w:eastAsia="zh-CN"/>
          </w:rPr>
          <w:delText xml:space="preserve">X </w:delText>
        </w:r>
      </w:del>
      <w:ins w:id="618" w:author="Huawei 20180424" w:date="2018-04-24T18:11:00Z">
        <w:r w:rsidR="00807268">
          <w:rPr>
            <w:rFonts w:hint="eastAsia"/>
            <w:lang w:eastAsia="zh-CN"/>
          </w:rPr>
          <w:t xml:space="preserve">4 </w:t>
        </w:r>
      </w:ins>
      <w:r w:rsidR="00655940">
        <w:rPr>
          <w:rFonts w:hint="eastAsia"/>
          <w:lang w:eastAsia="zh-CN"/>
        </w:rPr>
        <w:t>bits</w:t>
      </w:r>
      <w:r w:rsidR="00480F40">
        <w:rPr>
          <w:rFonts w:hint="eastAsia"/>
          <w:lang w:eastAsia="zh-CN"/>
        </w:rPr>
        <w:t xml:space="preserve"> </w:t>
      </w:r>
      <w:r w:rsidR="00480F40">
        <w:rPr>
          <w:lang w:eastAsia="zh-CN"/>
        </w:rPr>
        <w:t>as defined in</w:t>
      </w:r>
      <w:r w:rsidR="00480F40">
        <w:rPr>
          <w:rFonts w:hint="eastAsia"/>
          <w:lang w:eastAsia="zh-CN"/>
        </w:rPr>
        <w:t xml:space="preserve"> Subclause</w:t>
      </w:r>
      <w:r w:rsidR="00480F40">
        <w:rPr>
          <w:lang w:eastAsia="zh-CN"/>
        </w:rPr>
        <w:t xml:space="preserve"> 6.1.2.1 of [6, TS 38.214]</w:t>
      </w:r>
    </w:p>
    <w:p w:rsidR="00E04B37" w:rsidRDefault="00E04B37" w:rsidP="00E04B37">
      <w:pPr>
        <w:pStyle w:val="B1"/>
        <w:rPr>
          <w:lang w:eastAsia="zh-CN"/>
        </w:rPr>
      </w:pPr>
      <w:r>
        <w:t>-</w:t>
      </w:r>
      <w:r>
        <w:rPr>
          <w:rFonts w:hint="eastAsia"/>
          <w:lang w:eastAsia="zh-CN"/>
        </w:rPr>
        <w:tab/>
        <w:t xml:space="preserve">Frequency hopping flag </w:t>
      </w:r>
      <w:r>
        <w:t>–</w:t>
      </w:r>
      <w:r>
        <w:rPr>
          <w:rFonts w:hint="eastAsia"/>
          <w:lang w:eastAsia="zh-CN"/>
        </w:rPr>
        <w:t xml:space="preserve"> 1 bit.</w:t>
      </w:r>
    </w:p>
    <w:p w:rsidR="00655940" w:rsidRDefault="00F158F8" w:rsidP="00655940">
      <w:pPr>
        <w:pStyle w:val="B1"/>
        <w:rPr>
          <w:lang w:eastAsia="zh-CN"/>
        </w:rPr>
      </w:pPr>
      <w:r>
        <w:t>-</w:t>
      </w:r>
      <w:r>
        <w:rPr>
          <w:rFonts w:hint="eastAsia"/>
          <w:lang w:eastAsia="zh-CN"/>
        </w:rPr>
        <w:tab/>
      </w:r>
      <w:r w:rsidR="00655940">
        <w:t xml:space="preserve">Modulation and coding scheme – </w:t>
      </w:r>
      <w:r w:rsidR="0069711A">
        <w:rPr>
          <w:rFonts w:hint="eastAsia"/>
          <w:lang w:eastAsia="zh-CN"/>
        </w:rPr>
        <w:t>5</w:t>
      </w:r>
      <w:r w:rsidR="00655940">
        <w:t xml:space="preserve"> bits as defined in</w:t>
      </w:r>
      <w:r w:rsidR="00BE20EA">
        <w:t xml:space="preserve"> Subclause</w:t>
      </w:r>
      <w:r w:rsidR="00655940">
        <w:t xml:space="preserve"> </w:t>
      </w:r>
      <w:r w:rsidR="00480F40">
        <w:rPr>
          <w:rFonts w:hint="eastAsia"/>
          <w:lang w:eastAsia="zh-CN"/>
        </w:rPr>
        <w:t>6.1.3</w:t>
      </w:r>
      <w:r w:rsidR="00655940">
        <w:t xml:space="preserve"> of [</w:t>
      </w:r>
      <w:r w:rsidR="00655940">
        <w:rPr>
          <w:rFonts w:hint="eastAsia"/>
          <w:lang w:eastAsia="zh-CN"/>
        </w:rPr>
        <w:t>6</w:t>
      </w:r>
      <w:r w:rsidR="00C76699">
        <w:rPr>
          <w:rFonts w:hint="eastAsia"/>
          <w:lang w:eastAsia="zh-CN"/>
        </w:rPr>
        <w:t>, TS</w:t>
      </w:r>
      <w:r w:rsidR="00480F40">
        <w:rPr>
          <w:lang w:eastAsia="zh-CN"/>
        </w:rPr>
        <w:t xml:space="preserve"> </w:t>
      </w:r>
      <w:r w:rsidR="00C76699">
        <w:rPr>
          <w:rFonts w:hint="eastAsia"/>
          <w:lang w:eastAsia="zh-CN"/>
        </w:rPr>
        <w:t>38.214</w:t>
      </w:r>
      <w:r w:rsidR="00655940">
        <w:t>]</w:t>
      </w:r>
    </w:p>
    <w:p w:rsidR="00655940" w:rsidRDefault="00F158F8" w:rsidP="00655940">
      <w:pPr>
        <w:pStyle w:val="B1"/>
        <w:rPr>
          <w:lang w:eastAsia="zh-CN"/>
        </w:rPr>
      </w:pPr>
      <w:r>
        <w:t>-</w:t>
      </w:r>
      <w:r>
        <w:rPr>
          <w:rFonts w:hint="eastAsia"/>
          <w:lang w:eastAsia="zh-CN"/>
        </w:rPr>
        <w:tab/>
      </w:r>
      <w:r w:rsidR="00655940">
        <w:t>New data indicator – 1 bit</w:t>
      </w:r>
    </w:p>
    <w:p w:rsidR="00655940" w:rsidRDefault="00F158F8" w:rsidP="00655940">
      <w:pPr>
        <w:pStyle w:val="B1"/>
        <w:rPr>
          <w:lang w:eastAsia="zh-CN"/>
        </w:rPr>
      </w:pPr>
      <w:r>
        <w:t>-</w:t>
      </w:r>
      <w:r>
        <w:rPr>
          <w:rFonts w:hint="eastAsia"/>
          <w:lang w:eastAsia="zh-CN"/>
        </w:rPr>
        <w:tab/>
      </w:r>
      <w:r w:rsidR="00655940">
        <w:t>Redundancy version – 2 bits</w:t>
      </w:r>
      <w:r w:rsidR="00655940" w:rsidRPr="000A6027">
        <w:t xml:space="preserve"> </w:t>
      </w:r>
      <w:r w:rsidR="00655940">
        <w:t>as defined in</w:t>
      </w:r>
      <w:r w:rsidR="00BE20EA">
        <w:t xml:space="preserve"> </w:t>
      </w:r>
      <w:r w:rsidR="00480F40">
        <w:t>Table 7.3.1.1.1-2</w:t>
      </w:r>
    </w:p>
    <w:p w:rsidR="00655940" w:rsidRDefault="00F158F8" w:rsidP="00655940">
      <w:pPr>
        <w:pStyle w:val="B1"/>
        <w:rPr>
          <w:lang w:eastAsia="zh-CN"/>
        </w:rPr>
      </w:pPr>
      <w:r>
        <w:t>-</w:t>
      </w:r>
      <w:r>
        <w:rPr>
          <w:rFonts w:hint="eastAsia"/>
          <w:lang w:eastAsia="zh-CN"/>
        </w:rPr>
        <w:tab/>
      </w:r>
      <w:r w:rsidR="00655940">
        <w:t xml:space="preserve">HARQ process number – </w:t>
      </w:r>
      <w:r w:rsidR="0069711A">
        <w:rPr>
          <w:rFonts w:hint="eastAsia"/>
          <w:lang w:eastAsia="zh-CN"/>
        </w:rPr>
        <w:t>4</w:t>
      </w:r>
      <w:r w:rsidR="00655940">
        <w:t xml:space="preserve"> bits</w:t>
      </w:r>
    </w:p>
    <w:p w:rsidR="00F158F8" w:rsidRDefault="00F158F8" w:rsidP="0067393F">
      <w:pPr>
        <w:pStyle w:val="B1"/>
        <w:rPr>
          <w:lang w:eastAsia="zh-CN"/>
        </w:rPr>
      </w:pPr>
      <w:r>
        <w:t>-</w:t>
      </w:r>
      <w:r>
        <w:rPr>
          <w:rFonts w:hint="eastAsia"/>
          <w:lang w:eastAsia="zh-CN"/>
        </w:rPr>
        <w:tab/>
      </w:r>
      <w:r w:rsidR="00655940">
        <w:t>TPC command for scheduled PUSCH –</w:t>
      </w:r>
      <w:ins w:id="619" w:author="Huawei 20180424" w:date="2018-04-24T18:12:00Z">
        <w:r w:rsidR="00807268">
          <w:rPr>
            <w:rFonts w:hint="eastAsia"/>
            <w:lang w:eastAsia="zh-CN"/>
          </w:rPr>
          <w:t xml:space="preserve"> </w:t>
        </w:r>
      </w:ins>
      <w:del w:id="620" w:author="Huawei 20180424" w:date="2018-04-24T18:11:00Z">
        <w:r w:rsidR="00655940" w:rsidDel="00807268">
          <w:delText xml:space="preserve"> </w:delText>
        </w:r>
        <w:r w:rsidR="002253EB" w:rsidDel="00807268">
          <w:rPr>
            <w:rFonts w:hint="eastAsia"/>
            <w:lang w:eastAsia="zh-CN"/>
          </w:rPr>
          <w:delText>[</w:delText>
        </w:r>
      </w:del>
      <w:r w:rsidR="00655940">
        <w:t>2</w:t>
      </w:r>
      <w:del w:id="621" w:author="Huawei 20180424" w:date="2018-04-24T18:11:00Z">
        <w:r w:rsidR="002253EB" w:rsidDel="00807268">
          <w:rPr>
            <w:rFonts w:hint="eastAsia"/>
            <w:lang w:eastAsia="zh-CN"/>
          </w:rPr>
          <w:delText>]</w:delText>
        </w:r>
      </w:del>
      <w:r w:rsidR="00655940">
        <w:t xml:space="preserve"> bits as defined in</w:t>
      </w:r>
      <w:r w:rsidR="00BE20EA">
        <w:t xml:space="preserve"> Subclause</w:t>
      </w:r>
      <w:r w:rsidR="00655940">
        <w:t xml:space="preserve"> </w:t>
      </w:r>
      <w:del w:id="622" w:author="Huawei 20180424" w:date="2018-04-27T15:03:00Z">
        <w:r w:rsidR="00655940" w:rsidDel="003B37FD">
          <w:rPr>
            <w:rFonts w:hint="eastAsia"/>
            <w:lang w:eastAsia="zh-CN"/>
          </w:rPr>
          <w:delText>x.x</w:delText>
        </w:r>
      </w:del>
      <w:ins w:id="623" w:author="Huawei 20180424" w:date="2018-04-27T15:03:00Z">
        <w:r w:rsidR="003B37FD">
          <w:rPr>
            <w:rFonts w:hint="eastAsia"/>
            <w:lang w:eastAsia="zh-CN"/>
          </w:rPr>
          <w:t>7.1.1</w:t>
        </w:r>
      </w:ins>
      <w:r w:rsidR="00655940">
        <w:t xml:space="preserve"> of [</w:t>
      </w:r>
      <w:r w:rsidR="00655940">
        <w:rPr>
          <w:rFonts w:hint="eastAsia"/>
          <w:lang w:eastAsia="zh-CN"/>
        </w:rPr>
        <w:t>5</w:t>
      </w:r>
      <w:r w:rsidR="00C76699">
        <w:rPr>
          <w:rFonts w:hint="eastAsia"/>
          <w:lang w:eastAsia="zh-CN"/>
        </w:rPr>
        <w:t>, TS</w:t>
      </w:r>
      <w:r w:rsidR="00480F40">
        <w:rPr>
          <w:lang w:eastAsia="zh-CN"/>
        </w:rPr>
        <w:t xml:space="preserve"> </w:t>
      </w:r>
      <w:r w:rsidR="00C76699">
        <w:rPr>
          <w:rFonts w:hint="eastAsia"/>
          <w:lang w:eastAsia="zh-CN"/>
        </w:rPr>
        <w:t>38.213</w:t>
      </w:r>
      <w:r w:rsidR="00655940">
        <w:t>]</w:t>
      </w:r>
    </w:p>
    <w:p w:rsidR="00480F40" w:rsidRDefault="00776DC3" w:rsidP="00480F40">
      <w:pPr>
        <w:pStyle w:val="B1"/>
        <w:rPr>
          <w:lang w:eastAsia="zh-CN"/>
        </w:rPr>
      </w:pPr>
      <w:r>
        <w:t>-</w:t>
      </w:r>
      <w:r>
        <w:rPr>
          <w:rFonts w:hint="eastAsia"/>
          <w:lang w:eastAsia="zh-CN"/>
        </w:rPr>
        <w:tab/>
        <w:t>UL/SUL indicator</w:t>
      </w:r>
      <w:r>
        <w:t xml:space="preserve"> –</w:t>
      </w:r>
      <w:r w:rsidR="00BE50F5">
        <w:rPr>
          <w:rFonts w:hint="eastAsia"/>
          <w:lang w:eastAsia="zh-CN"/>
        </w:rPr>
        <w:t xml:space="preserve"> </w:t>
      </w:r>
      <w:r w:rsidR="004D6147">
        <w:rPr>
          <w:rFonts w:hint="eastAsia"/>
          <w:lang w:eastAsia="zh-CN"/>
        </w:rPr>
        <w:t>1 bit for UEs configured with SUL in the cell</w:t>
      </w:r>
      <w:r w:rsidR="00BE50F5">
        <w:rPr>
          <w:rFonts w:hint="eastAsia"/>
          <w:lang w:eastAsia="zh-CN"/>
        </w:rPr>
        <w:t xml:space="preserve"> as defined in Table 7.3.1.1.1-1</w:t>
      </w:r>
      <w:r w:rsidR="00480F40">
        <w:rPr>
          <w:lang w:eastAsia="zh-CN"/>
        </w:rPr>
        <w:t xml:space="preserve"> and the number of bits for DCI format 1_0 before padding is larger than the number of bits for DCI format 0_0 before padding; 0 bit otherwise</w:t>
      </w:r>
      <w:r w:rsidR="00480F40">
        <w:rPr>
          <w:rFonts w:hint="eastAsia"/>
          <w:lang w:eastAsia="zh-CN"/>
        </w:rPr>
        <w:t>.</w:t>
      </w:r>
      <w:ins w:id="624" w:author="Huawei 20180424" w:date="2018-04-24T15:22:00Z">
        <w:r w:rsidR="00642111">
          <w:rPr>
            <w:rFonts w:hint="eastAsia"/>
            <w:lang w:eastAsia="zh-CN"/>
          </w:rPr>
          <w:t xml:space="preserve"> </w:t>
        </w:r>
      </w:ins>
      <w:ins w:id="625" w:author="Huawei 20180424" w:date="2018-04-24T15:24:00Z">
        <w:r w:rsidR="00642111">
          <w:rPr>
            <w:rFonts w:hint="eastAsia"/>
            <w:lang w:eastAsia="zh-CN"/>
          </w:rPr>
          <w:t>T</w:t>
        </w:r>
      </w:ins>
      <w:ins w:id="626" w:author="Huawei 20180424" w:date="2018-04-24T15:22:00Z">
        <w:r w:rsidR="00642111">
          <w:rPr>
            <w:rFonts w:hint="eastAsia"/>
            <w:lang w:eastAsia="zh-CN"/>
          </w:rPr>
          <w:t>he UL/SUL indicator</w:t>
        </w:r>
      </w:ins>
      <w:ins w:id="627" w:author="Huawei 20180424" w:date="2018-04-24T15:24:00Z">
        <w:r w:rsidR="00642111">
          <w:rPr>
            <w:rFonts w:hint="eastAsia"/>
            <w:lang w:eastAsia="zh-CN"/>
          </w:rPr>
          <w:t>,</w:t>
        </w:r>
      </w:ins>
      <w:ins w:id="628" w:author="Huawei 20180424" w:date="2018-04-24T15:22:00Z">
        <w:r w:rsidR="00642111">
          <w:rPr>
            <w:rFonts w:hint="eastAsia"/>
            <w:lang w:eastAsia="zh-CN"/>
          </w:rPr>
          <w:t xml:space="preserve"> i</w:t>
        </w:r>
      </w:ins>
      <w:ins w:id="629" w:author="Huawei 20180424" w:date="2018-04-24T15:24:00Z">
        <w:r w:rsidR="00642111">
          <w:rPr>
            <w:rFonts w:hint="eastAsia"/>
            <w:lang w:eastAsia="zh-CN"/>
          </w:rPr>
          <w:t>f</w:t>
        </w:r>
      </w:ins>
      <w:ins w:id="630" w:author="Huawei 20180424" w:date="2018-04-24T15:22:00Z">
        <w:r w:rsidR="00642111">
          <w:rPr>
            <w:rFonts w:hint="eastAsia"/>
            <w:lang w:eastAsia="zh-CN"/>
          </w:rPr>
          <w:t xml:space="preserve"> present, </w:t>
        </w:r>
      </w:ins>
      <w:ins w:id="631" w:author="Huawei 20180424" w:date="2018-04-24T15:24:00Z">
        <w:r w:rsidR="00642111">
          <w:rPr>
            <w:rFonts w:hint="eastAsia"/>
            <w:lang w:eastAsia="zh-CN"/>
          </w:rPr>
          <w:t xml:space="preserve">locates in the </w:t>
        </w:r>
      </w:ins>
      <w:ins w:id="632" w:author="Huawei 20180424" w:date="2018-04-24T15:22:00Z">
        <w:r w:rsidR="00642111">
          <w:rPr>
            <w:rFonts w:hint="eastAsia"/>
            <w:lang w:eastAsia="zh-CN"/>
          </w:rPr>
          <w:t xml:space="preserve">last bit position of DCI format 0_0, </w:t>
        </w:r>
      </w:ins>
      <w:ins w:id="633" w:author="Huawei 20180424" w:date="2018-04-24T15:25:00Z">
        <w:r w:rsidR="00642111">
          <w:rPr>
            <w:rFonts w:hint="eastAsia"/>
            <w:lang w:eastAsia="zh-CN"/>
          </w:rPr>
          <w:t>after</w:t>
        </w:r>
      </w:ins>
      <w:ins w:id="634" w:author="Huawei 20180424" w:date="2018-04-24T15:22:00Z">
        <w:r w:rsidR="00642111">
          <w:rPr>
            <w:rFonts w:hint="eastAsia"/>
            <w:lang w:eastAsia="zh-CN"/>
          </w:rPr>
          <w:t xml:space="preserve"> </w:t>
        </w:r>
      </w:ins>
      <w:ins w:id="635" w:author="Huawei 20180424" w:date="2018-04-24T15:23:00Z">
        <w:r w:rsidR="00642111">
          <w:rPr>
            <w:rFonts w:hint="eastAsia"/>
            <w:lang w:eastAsia="zh-CN"/>
          </w:rPr>
          <w:t>the padding bit(s).</w:t>
        </w:r>
      </w:ins>
    </w:p>
    <w:p w:rsidR="00480F40" w:rsidRDefault="00480F40" w:rsidP="00E5725B">
      <w:pPr>
        <w:pStyle w:val="B2"/>
        <w:rPr>
          <w:lang w:eastAsia="zh-CN"/>
        </w:rPr>
      </w:pPr>
      <w:r>
        <w:rPr>
          <w:rFonts w:hint="eastAsia"/>
          <w:lang w:eastAsia="zh-CN"/>
        </w:rPr>
        <w:t>-</w:t>
      </w:r>
      <w:r>
        <w:rPr>
          <w:rFonts w:hint="eastAsia"/>
          <w:lang w:eastAsia="zh-CN"/>
        </w:rPr>
        <w:tab/>
      </w:r>
      <w:r>
        <w:t xml:space="preserve">If </w:t>
      </w:r>
      <w:r>
        <w:rPr>
          <w:rFonts w:hint="eastAsia"/>
          <w:lang w:eastAsia="zh-CN"/>
        </w:rPr>
        <w:t>the</w:t>
      </w:r>
      <w:r>
        <w:t xml:space="preserve"> </w:t>
      </w:r>
      <w:r>
        <w:rPr>
          <w:rFonts w:hint="eastAsia"/>
          <w:lang w:eastAsia="zh-CN"/>
        </w:rPr>
        <w:t>UL/SUL indicator</w:t>
      </w:r>
      <w:r>
        <w:t xml:space="preserve"> is present in DCI format 0_0</w:t>
      </w:r>
      <w:r>
        <w:rPr>
          <w:rFonts w:hint="eastAsia"/>
          <w:lang w:eastAsia="zh-CN"/>
        </w:rPr>
        <w:t xml:space="preserve"> and the higher layer parameter </w:t>
      </w:r>
      <w:ins w:id="636" w:author="Huawei 20180424" w:date="2018-04-27T15:41:00Z">
        <w:r w:rsidR="0024617F" w:rsidRPr="0024617F">
          <w:rPr>
            <w:i/>
          </w:rPr>
          <w:t>pusch-Config</w:t>
        </w:r>
        <w:r w:rsidR="0024617F" w:rsidRPr="007F201B">
          <w:rPr>
            <w:i/>
            <w:lang w:eastAsia="zh-CN"/>
          </w:rPr>
          <w:t xml:space="preserve"> </w:t>
        </w:r>
      </w:ins>
      <w:del w:id="637" w:author="Huawei 20180424" w:date="2018-04-27T15:41:00Z">
        <w:r w:rsidRPr="007F201B" w:rsidDel="0024617F">
          <w:rPr>
            <w:i/>
            <w:lang w:eastAsia="zh-CN"/>
          </w:rPr>
          <w:delText>dynamicPUSCHSUL</w:delText>
        </w:r>
        <w:r w:rsidDel="0024617F">
          <w:rPr>
            <w:rFonts w:hint="eastAsia"/>
            <w:lang w:eastAsia="zh-CN"/>
          </w:rPr>
          <w:delText xml:space="preserve"> </w:delText>
        </w:r>
      </w:del>
      <w:r>
        <w:rPr>
          <w:rFonts w:hint="eastAsia"/>
          <w:lang w:eastAsia="zh-CN"/>
        </w:rPr>
        <w:t xml:space="preserve">is </w:t>
      </w:r>
      <w:ins w:id="638" w:author="Huawei 20180424" w:date="2018-04-27T15:41:00Z">
        <w:r w:rsidR="0024617F">
          <w:rPr>
            <w:rFonts w:hint="eastAsia"/>
            <w:lang w:eastAsia="zh-CN"/>
          </w:rPr>
          <w:t>not configured on both UL and SUL</w:t>
        </w:r>
      </w:ins>
      <w:del w:id="639" w:author="Huawei 20180424" w:date="2018-04-27T15:41:00Z">
        <w:r w:rsidDel="0024617F">
          <w:rPr>
            <w:rFonts w:hint="eastAsia"/>
            <w:lang w:eastAsia="zh-CN"/>
          </w:rPr>
          <w:delText xml:space="preserve">set to </w:delText>
        </w:r>
        <w:r w:rsidRPr="007F201B" w:rsidDel="0024617F">
          <w:rPr>
            <w:rFonts w:hint="eastAsia"/>
            <w:i/>
            <w:lang w:eastAsia="zh-CN"/>
          </w:rPr>
          <w:delText>Disabled</w:delText>
        </w:r>
      </w:del>
      <w:r>
        <w:t xml:space="preserve">, </w:t>
      </w:r>
      <w:r>
        <w:rPr>
          <w:rFonts w:hint="eastAsia"/>
          <w:lang w:eastAsia="zh-CN"/>
        </w:rPr>
        <w:t>the</w:t>
      </w:r>
      <w:r>
        <w:t xml:space="preserve"> UE ignores the </w:t>
      </w:r>
      <w:r>
        <w:rPr>
          <w:rFonts w:hint="eastAsia"/>
          <w:lang w:eastAsia="zh-CN"/>
        </w:rPr>
        <w:t>UL/SUL indicator</w:t>
      </w:r>
      <w:r>
        <w:t xml:space="preserve"> field in DCI format 0_0, and </w:t>
      </w:r>
      <w:r>
        <w:rPr>
          <w:rFonts w:hint="eastAsia"/>
          <w:lang w:eastAsia="zh-CN"/>
        </w:rPr>
        <w:t xml:space="preserve">the corresponding </w:t>
      </w:r>
      <w:r>
        <w:t>PUSCH</w:t>
      </w:r>
      <w:r>
        <w:rPr>
          <w:rFonts w:hint="eastAsia"/>
          <w:lang w:eastAsia="zh-CN"/>
        </w:rPr>
        <w:t xml:space="preserve"> scheduled by the DCI format 0_0</w:t>
      </w:r>
      <w:r>
        <w:t xml:space="preserve"> </w:t>
      </w:r>
      <w:r>
        <w:rPr>
          <w:rFonts w:hint="eastAsia"/>
          <w:lang w:eastAsia="zh-CN"/>
        </w:rPr>
        <w:t>is for the</w:t>
      </w:r>
      <w:ins w:id="640" w:author="Huawei 20180424" w:date="2018-04-27T15:42:00Z">
        <w:r w:rsidR="0024617F">
          <w:rPr>
            <w:rFonts w:hint="eastAsia"/>
            <w:lang w:eastAsia="zh-CN"/>
          </w:rPr>
          <w:t xml:space="preserve"> UL or SUL for which high layer parameter </w:t>
        </w:r>
        <w:r w:rsidR="0024617F" w:rsidRPr="0024617F">
          <w:rPr>
            <w:i/>
          </w:rPr>
          <w:t>pucch-Config</w:t>
        </w:r>
        <w:r w:rsidR="0024617F">
          <w:rPr>
            <w:rFonts w:hint="eastAsia"/>
            <w:lang w:eastAsia="zh-CN"/>
          </w:rPr>
          <w:t xml:space="preserve"> is configured</w:t>
        </w:r>
      </w:ins>
      <w:del w:id="641" w:author="Huawei 20180424" w:date="2018-04-27T15:42:00Z">
        <w:r w:rsidDel="0024617F">
          <w:rPr>
            <w:rFonts w:hint="eastAsia"/>
            <w:lang w:eastAsia="zh-CN"/>
          </w:rPr>
          <w:delText xml:space="preserve"> carrier indicated by the higher layer parameter </w:delText>
        </w:r>
        <w:r w:rsidRPr="007F201B" w:rsidDel="0024617F">
          <w:rPr>
            <w:i/>
            <w:lang w:eastAsia="zh-CN"/>
          </w:rPr>
          <w:delText>pucchCarrierSUL</w:delText>
        </w:r>
      </w:del>
      <w:r>
        <w:rPr>
          <w:rFonts w:hint="eastAsia"/>
          <w:lang w:eastAsia="zh-CN"/>
        </w:rPr>
        <w:t>;</w:t>
      </w:r>
    </w:p>
    <w:p w:rsidR="00480F40" w:rsidRPr="007F201B" w:rsidRDefault="00480F40" w:rsidP="00E5725B">
      <w:pPr>
        <w:pStyle w:val="B2"/>
        <w:rPr>
          <w:lang w:eastAsia="zh-CN"/>
        </w:rPr>
      </w:pPr>
      <w:r>
        <w:rPr>
          <w:rFonts w:hint="eastAsia"/>
          <w:lang w:eastAsia="zh-CN"/>
        </w:rPr>
        <w:t>-</w:t>
      </w:r>
      <w:r>
        <w:rPr>
          <w:rFonts w:hint="eastAsia"/>
          <w:lang w:eastAsia="zh-CN"/>
        </w:rPr>
        <w:tab/>
      </w:r>
      <w:r>
        <w:t xml:space="preserve">If </w:t>
      </w:r>
      <w:r>
        <w:rPr>
          <w:rFonts w:hint="eastAsia"/>
          <w:lang w:eastAsia="zh-CN"/>
        </w:rPr>
        <w:t>the</w:t>
      </w:r>
      <w:r>
        <w:t xml:space="preserve"> </w:t>
      </w:r>
      <w:r>
        <w:rPr>
          <w:rFonts w:hint="eastAsia"/>
          <w:lang w:eastAsia="zh-CN"/>
        </w:rPr>
        <w:t>UL/SUL indicator</w:t>
      </w:r>
      <w:r>
        <w:t xml:space="preserve"> is </w:t>
      </w:r>
      <w:r>
        <w:rPr>
          <w:rFonts w:hint="eastAsia"/>
          <w:lang w:eastAsia="zh-CN"/>
        </w:rPr>
        <w:t xml:space="preserve">not </w:t>
      </w:r>
      <w:r>
        <w:t xml:space="preserve">present in DCI format 0_0, </w:t>
      </w:r>
      <w:r>
        <w:rPr>
          <w:rFonts w:hint="eastAsia"/>
          <w:lang w:eastAsia="zh-CN"/>
        </w:rPr>
        <w:t xml:space="preserve">the corresponding </w:t>
      </w:r>
      <w:r>
        <w:t>PUSCH</w:t>
      </w:r>
      <w:r>
        <w:rPr>
          <w:rFonts w:hint="eastAsia"/>
          <w:lang w:eastAsia="zh-CN"/>
        </w:rPr>
        <w:t xml:space="preserve"> scheduled by the DCI format 0_0</w:t>
      </w:r>
      <w:r>
        <w:t xml:space="preserve"> </w:t>
      </w:r>
      <w:r>
        <w:rPr>
          <w:rFonts w:hint="eastAsia"/>
          <w:lang w:eastAsia="zh-CN"/>
        </w:rPr>
        <w:t xml:space="preserve">is for the </w:t>
      </w:r>
      <w:ins w:id="642" w:author="Huawei 20180424" w:date="2018-04-27T15:43:00Z">
        <w:r w:rsidR="0024617F">
          <w:rPr>
            <w:rFonts w:hint="eastAsia"/>
            <w:lang w:eastAsia="zh-CN"/>
          </w:rPr>
          <w:t xml:space="preserve">UL or SUL for which high layer parameter </w:t>
        </w:r>
        <w:r w:rsidR="0024617F" w:rsidRPr="0024617F">
          <w:rPr>
            <w:i/>
          </w:rPr>
          <w:t>pucch-Config</w:t>
        </w:r>
        <w:r w:rsidR="0024617F">
          <w:rPr>
            <w:rFonts w:hint="eastAsia"/>
            <w:lang w:eastAsia="zh-CN"/>
          </w:rPr>
          <w:t xml:space="preserve"> is configured</w:t>
        </w:r>
      </w:ins>
      <w:del w:id="643" w:author="Huawei 20180424" w:date="2018-04-27T15:43:00Z">
        <w:r w:rsidDel="0024617F">
          <w:rPr>
            <w:rFonts w:hint="eastAsia"/>
            <w:lang w:eastAsia="zh-CN"/>
          </w:rPr>
          <w:delText xml:space="preserve">carrier indicated by the higher layer parameter </w:delText>
        </w:r>
        <w:r w:rsidRPr="007F201B" w:rsidDel="0024617F">
          <w:rPr>
            <w:i/>
            <w:lang w:eastAsia="zh-CN"/>
          </w:rPr>
          <w:delText>pucchCarrierSUL</w:delText>
        </w:r>
      </w:del>
      <w:r>
        <w:rPr>
          <w:rFonts w:hint="eastAsia"/>
          <w:lang w:eastAsia="zh-CN"/>
        </w:rPr>
        <w:t>.</w:t>
      </w:r>
    </w:p>
    <w:p w:rsidR="00642111" w:rsidRDefault="00642111" w:rsidP="00480F40">
      <w:pPr>
        <w:rPr>
          <w:ins w:id="644" w:author="Huawei 20180424" w:date="2018-04-24T15:21:00Z"/>
          <w:lang w:eastAsia="zh-CN"/>
        </w:rPr>
      </w:pPr>
    </w:p>
    <w:p w:rsidR="00480F40" w:rsidRPr="005639B9" w:rsidRDefault="00480F40" w:rsidP="00480F40">
      <w:pPr>
        <w:rPr>
          <w:lang w:eastAsia="zh-CN"/>
        </w:rPr>
      </w:pPr>
      <w:r>
        <w:t>The following information is transmitted by means of the DCI format 0</w:t>
      </w:r>
      <w:r>
        <w:rPr>
          <w:rFonts w:hint="eastAsia"/>
          <w:lang w:eastAsia="zh-CN"/>
        </w:rPr>
        <w:t>_0 with CRC scrambled by TC-RNTI</w:t>
      </w:r>
      <w:r>
        <w:t>:</w:t>
      </w:r>
    </w:p>
    <w:p w:rsidR="00480F40" w:rsidRDefault="00480F40" w:rsidP="00C56777">
      <w:pPr>
        <w:pStyle w:val="B1"/>
        <w:rPr>
          <w:lang w:eastAsia="zh-CN"/>
        </w:rPr>
      </w:pPr>
      <w:r>
        <w:t>-</w:t>
      </w:r>
      <w:r>
        <w:rPr>
          <w:rFonts w:hint="eastAsia"/>
          <w:lang w:eastAsia="zh-CN"/>
        </w:rPr>
        <w:tab/>
        <w:t xml:space="preserve">Identifier for </w:t>
      </w:r>
      <w:r>
        <w:rPr>
          <w:rFonts w:hint="eastAsia"/>
        </w:rPr>
        <w:t>DCI formats</w:t>
      </w:r>
      <w:r>
        <w:t xml:space="preserve"> – </w:t>
      </w:r>
      <w:r>
        <w:rPr>
          <w:rFonts w:hint="eastAsia"/>
          <w:lang w:eastAsia="zh-CN"/>
        </w:rPr>
        <w:t>1</w:t>
      </w:r>
      <w:r>
        <w:t xml:space="preserve"> bit</w:t>
      </w:r>
    </w:p>
    <w:p w:rsidR="00480F40" w:rsidRPr="005E2E6C" w:rsidRDefault="00480F40" w:rsidP="00E5725B">
      <w:pPr>
        <w:pStyle w:val="B2"/>
        <w:rPr>
          <w:lang w:eastAsia="zh-CN"/>
        </w:rPr>
      </w:pPr>
      <w:r w:rsidRPr="005E2E6C">
        <w:rPr>
          <w:rFonts w:hint="eastAsia"/>
          <w:lang w:eastAsia="zh-CN"/>
        </w:rPr>
        <w:t>-</w:t>
      </w:r>
      <w:r w:rsidRPr="005E2E6C">
        <w:rPr>
          <w:rFonts w:hint="eastAsia"/>
          <w:lang w:eastAsia="zh-CN"/>
        </w:rPr>
        <w:tab/>
        <w:t>The value of this bit field is always set to 0, indicating an UL DCI format</w:t>
      </w:r>
    </w:p>
    <w:p w:rsidR="00480F40" w:rsidRDefault="00480F40" w:rsidP="00E5725B">
      <w:pPr>
        <w:pStyle w:val="B1"/>
        <w:rPr>
          <w:lang w:eastAsia="zh-CN"/>
        </w:rPr>
      </w:pPr>
      <w:r>
        <w:t>-</w:t>
      </w:r>
      <w:r>
        <w:rPr>
          <w:rFonts w:hint="eastAsia"/>
          <w:lang w:eastAsia="zh-CN"/>
        </w:rPr>
        <w:tab/>
        <w:t>Frequency domain resource assignment</w:t>
      </w:r>
      <w:r>
        <w:t xml:space="preserve"> –</w:t>
      </w:r>
      <w:r w:rsidRPr="00B006CD">
        <w:rPr>
          <w:position w:val="-12"/>
        </w:rPr>
        <w:object w:dxaOrig="3140" w:dyaOrig="440">
          <v:shape id="_x0000_i2732" type="#_x0000_t75" style="width:133.7pt;height:18.7pt" o:ole="">
            <v:imagedata r:id="rId2696" o:title=""/>
          </v:shape>
          <o:OLEObject Type="Embed" ProgID="Equation.3" ShapeID="_x0000_i2732" DrawAspect="Content" ObjectID="_1587063320" r:id="rId2712"/>
        </w:object>
      </w:r>
      <w:r>
        <w:rPr>
          <w:rFonts w:hint="eastAsia"/>
          <w:lang w:eastAsia="zh-CN"/>
        </w:rPr>
        <w:t xml:space="preserve">bits </w:t>
      </w:r>
      <w:r>
        <w:rPr>
          <w:lang w:eastAsia="zh-CN"/>
        </w:rPr>
        <w:t>where</w:t>
      </w:r>
    </w:p>
    <w:p w:rsidR="00480F40" w:rsidDel="00491CBD" w:rsidRDefault="00480F40" w:rsidP="00E5725B">
      <w:pPr>
        <w:pStyle w:val="B2"/>
        <w:rPr>
          <w:del w:id="645" w:author="Huawei 20180424" w:date="2018-04-24T14:16:00Z"/>
          <w:lang w:eastAsia="zh-CN"/>
        </w:rPr>
      </w:pPr>
      <w:del w:id="646" w:author="Huawei 20180424" w:date="2018-04-24T14:16:00Z">
        <w:r w:rsidDel="00491CBD">
          <w:rPr>
            <w:lang w:eastAsia="zh-CN"/>
          </w:rPr>
          <w:delText>-</w:delText>
        </w:r>
        <w:r w:rsidDel="00491CBD">
          <w:rPr>
            <w:lang w:eastAsia="zh-CN"/>
          </w:rPr>
          <w:tab/>
        </w:r>
        <w:r w:rsidRPr="00BE3BC1" w:rsidDel="00491CBD">
          <w:rPr>
            <w:position w:val="-10"/>
          </w:rPr>
          <w:object w:dxaOrig="780" w:dyaOrig="340">
            <v:shape id="_x0000_i2733" type="#_x0000_t75" style="width:31.8pt;height:14.05pt" o:ole="">
              <v:imagedata r:id="rId2698" o:title=""/>
            </v:shape>
            <o:OLEObject Type="Embed" ProgID="Equation.3" ShapeID="_x0000_i2733" DrawAspect="Content" ObjectID="_1587063321" r:id="rId2713"/>
          </w:object>
        </w:r>
        <w:r w:rsidDel="00491CBD">
          <w:rPr>
            <w:lang w:eastAsia="zh-CN"/>
          </w:rPr>
          <w:delText xml:space="preserve"> is the size of the initial bandwidth part in case </w:delText>
        </w:r>
        <w:r w:rsidDel="00491CBD">
          <w:rPr>
            <w:rFonts w:hint="eastAsia"/>
            <w:lang w:eastAsia="zh-CN"/>
          </w:rPr>
          <w:delText xml:space="preserve">DCI </w:delText>
        </w:r>
        <w:r w:rsidDel="00491CBD">
          <w:rPr>
            <w:lang w:eastAsia="zh-CN"/>
          </w:rPr>
          <w:delText>format 0_0 i</w:delText>
        </w:r>
        <w:r w:rsidDel="00491CBD">
          <w:rPr>
            <w:rFonts w:hint="eastAsia"/>
            <w:lang w:eastAsia="zh-CN"/>
          </w:rPr>
          <w:delText>s</w:delText>
        </w:r>
        <w:r w:rsidDel="00491CBD">
          <w:rPr>
            <w:lang w:eastAsia="zh-CN"/>
          </w:rPr>
          <w:delText xml:space="preserve"> monitored in the common search space in CORESET 0</w:delText>
        </w:r>
      </w:del>
    </w:p>
    <w:p w:rsidR="00480F40" w:rsidRDefault="00480F40" w:rsidP="00E5725B">
      <w:pPr>
        <w:pStyle w:val="B2"/>
        <w:rPr>
          <w:lang w:eastAsia="zh-CN"/>
        </w:rPr>
      </w:pPr>
      <w:r>
        <w:rPr>
          <w:lang w:eastAsia="zh-CN"/>
        </w:rPr>
        <w:t>-</w:t>
      </w:r>
      <w:r>
        <w:rPr>
          <w:lang w:eastAsia="zh-CN"/>
        </w:rPr>
        <w:tab/>
      </w:r>
      <w:r w:rsidRPr="00BE3BC1">
        <w:rPr>
          <w:position w:val="-10"/>
        </w:rPr>
        <w:object w:dxaOrig="780" w:dyaOrig="340">
          <v:shape id="_x0000_i2734" type="#_x0000_t75" style="width:31.8pt;height:14.05pt" o:ole="">
            <v:imagedata r:id="rId2698" o:title=""/>
          </v:shape>
          <o:OLEObject Type="Embed" ProgID="Equation.3" ShapeID="_x0000_i2734" DrawAspect="Content" ObjectID="_1587063322" r:id="rId2714"/>
        </w:object>
      </w:r>
      <w:r>
        <w:rPr>
          <w:lang w:eastAsia="zh-CN"/>
        </w:rPr>
        <w:t xml:space="preserve"> is the size of the active </w:t>
      </w:r>
      <w:ins w:id="647" w:author="Huawei 20180424" w:date="2018-05-02T10:57:00Z">
        <w:r w:rsidR="00AB311F">
          <w:rPr>
            <w:rFonts w:hint="eastAsia"/>
            <w:lang w:eastAsia="zh-CN"/>
          </w:rPr>
          <w:t xml:space="preserve">UL </w:t>
        </w:r>
      </w:ins>
      <w:r>
        <w:rPr>
          <w:lang w:eastAsia="zh-CN"/>
        </w:rPr>
        <w:t xml:space="preserve">bandwidth part </w:t>
      </w:r>
      <w:r>
        <w:rPr>
          <w:rFonts w:hint="eastAsia"/>
          <w:lang w:eastAsia="zh-CN"/>
        </w:rPr>
        <w:t>in case DCI format 0_0 is monitored in the UE specific search space and satisfying</w:t>
      </w:r>
    </w:p>
    <w:p w:rsidR="00480F40" w:rsidRDefault="00480F40" w:rsidP="00E5725B">
      <w:pPr>
        <w:pStyle w:val="B3"/>
        <w:rPr>
          <w:lang w:eastAsia="zh-CN"/>
        </w:rPr>
      </w:pPr>
      <w:r>
        <w:rPr>
          <w:rFonts w:hint="eastAsia"/>
          <w:lang w:eastAsia="zh-CN"/>
        </w:rPr>
        <w:t>-</w:t>
      </w:r>
      <w:r>
        <w:rPr>
          <w:rFonts w:hint="eastAsia"/>
          <w:lang w:eastAsia="zh-CN"/>
        </w:rPr>
        <w:tab/>
        <w:t>the total number of different DCI sizes monitored per slot is no more than 4</w:t>
      </w:r>
      <w:ins w:id="648" w:author="Huawei 20180424" w:date="2018-05-03T22:18:00Z">
        <w:r w:rsidR="004F7F0F">
          <w:rPr>
            <w:rFonts w:hint="eastAsia"/>
            <w:lang w:eastAsia="zh-CN"/>
          </w:rPr>
          <w:t xml:space="preserve"> for the cell</w:t>
        </w:r>
      </w:ins>
      <w:r>
        <w:rPr>
          <w:rFonts w:hint="eastAsia"/>
          <w:lang w:eastAsia="zh-CN"/>
        </w:rPr>
        <w:t xml:space="preserve">, and </w:t>
      </w:r>
    </w:p>
    <w:p w:rsidR="00480F40" w:rsidRDefault="00480F40" w:rsidP="00E5725B">
      <w:pPr>
        <w:pStyle w:val="B3"/>
        <w:rPr>
          <w:ins w:id="649" w:author="Huawei 20180424" w:date="2018-04-24T14:15:00Z"/>
          <w:lang w:eastAsia="zh-CN"/>
        </w:rPr>
      </w:pPr>
      <w:r>
        <w:rPr>
          <w:rFonts w:hint="eastAsia"/>
          <w:lang w:eastAsia="zh-CN"/>
        </w:rPr>
        <w:t>-</w:t>
      </w:r>
      <w:r>
        <w:rPr>
          <w:rFonts w:hint="eastAsia"/>
          <w:lang w:eastAsia="zh-CN"/>
        </w:rPr>
        <w:tab/>
        <w:t>the total number of different DCI sizes with C-RNTI monitored per slot is no more than 3</w:t>
      </w:r>
      <w:ins w:id="650" w:author="Huawei 20180424" w:date="2018-05-03T22:19:00Z">
        <w:r w:rsidR="004F7F0F">
          <w:rPr>
            <w:rFonts w:hint="eastAsia"/>
            <w:lang w:eastAsia="zh-CN"/>
          </w:rPr>
          <w:t xml:space="preserve"> for the cell</w:t>
        </w:r>
      </w:ins>
    </w:p>
    <w:p w:rsidR="00491CBD" w:rsidRPr="00491CBD" w:rsidRDefault="00491CBD" w:rsidP="00491CBD">
      <w:pPr>
        <w:pStyle w:val="B3"/>
        <w:ind w:left="851" w:firstLine="0"/>
        <w:rPr>
          <w:b/>
          <w:lang w:eastAsia="zh-CN"/>
        </w:rPr>
      </w:pPr>
      <w:ins w:id="651" w:author="Huawei 20180424" w:date="2018-04-24T14:15:00Z">
        <w:r>
          <w:rPr>
            <w:rFonts w:hint="eastAsia"/>
            <w:lang w:eastAsia="zh-CN"/>
          </w:rPr>
          <w:t xml:space="preserve">otherwise, </w:t>
        </w:r>
      </w:ins>
      <w:ins w:id="652" w:author="Huawei 20180424" w:date="2018-04-24T14:15:00Z">
        <w:r w:rsidRPr="00BE3BC1">
          <w:rPr>
            <w:position w:val="-10"/>
          </w:rPr>
          <w:object w:dxaOrig="780" w:dyaOrig="340">
            <v:shape id="_x0000_i2735" type="#_x0000_t75" style="width:31.8pt;height:14.05pt" o:ole="">
              <v:imagedata r:id="rId2698" o:title=""/>
            </v:shape>
            <o:OLEObject Type="Embed" ProgID="Equation.3" ShapeID="_x0000_i2735" DrawAspect="Content" ObjectID="_1587063323" r:id="rId2715"/>
          </w:object>
        </w:r>
      </w:ins>
      <w:ins w:id="653" w:author="Huawei 20180424" w:date="2018-04-24T14:15:00Z">
        <w:r>
          <w:rPr>
            <w:lang w:eastAsia="zh-CN"/>
          </w:rPr>
          <w:t xml:space="preserve"> is the size of the initial </w:t>
        </w:r>
      </w:ins>
      <w:ins w:id="654" w:author="Huawei 20180424" w:date="2018-05-02T10:58:00Z">
        <w:r w:rsidR="00AB311F">
          <w:rPr>
            <w:rFonts w:hint="eastAsia"/>
            <w:lang w:eastAsia="zh-CN"/>
          </w:rPr>
          <w:t xml:space="preserve">DL </w:t>
        </w:r>
      </w:ins>
      <w:ins w:id="655" w:author="Huawei 20180424" w:date="2018-04-24T14:15:00Z">
        <w:r>
          <w:rPr>
            <w:lang w:eastAsia="zh-CN"/>
          </w:rPr>
          <w:t>bandwidth part</w:t>
        </w:r>
        <w:r>
          <w:rPr>
            <w:rFonts w:hint="eastAsia"/>
            <w:lang w:eastAsia="zh-CN"/>
          </w:rPr>
          <w:t>.</w:t>
        </w:r>
      </w:ins>
    </w:p>
    <w:p w:rsidR="00480F40" w:rsidRDefault="00480F40" w:rsidP="00E5725B">
      <w:pPr>
        <w:pStyle w:val="B2"/>
        <w:rPr>
          <w:lang w:eastAsia="zh-CN"/>
        </w:rPr>
      </w:pPr>
      <w:r>
        <w:rPr>
          <w:rFonts w:hint="eastAsia"/>
          <w:lang w:eastAsia="zh-CN"/>
        </w:rPr>
        <w:t>-</w:t>
      </w:r>
      <w:r>
        <w:rPr>
          <w:rFonts w:hint="eastAsia"/>
          <w:lang w:eastAsia="zh-CN"/>
        </w:rPr>
        <w:tab/>
        <w:t>For PUSCH hopping with resource allocation type 1:</w:t>
      </w:r>
    </w:p>
    <w:p w:rsidR="00480F40" w:rsidRDefault="00480F40" w:rsidP="00E5725B">
      <w:pPr>
        <w:pStyle w:val="B3"/>
        <w:rPr>
          <w:lang w:eastAsia="zh-CN"/>
        </w:rPr>
      </w:pPr>
      <w:r>
        <w:rPr>
          <w:rFonts w:hint="eastAsia"/>
          <w:lang w:eastAsia="zh-CN"/>
        </w:rPr>
        <w:t>-</w:t>
      </w:r>
      <w:r>
        <w:rPr>
          <w:rFonts w:hint="eastAsia"/>
          <w:lang w:eastAsia="zh-CN"/>
        </w:rPr>
        <w:tab/>
      </w:r>
      <w:r w:rsidRPr="00BE3BC1">
        <w:rPr>
          <w:position w:val="-10"/>
        </w:rPr>
        <w:object w:dxaOrig="740" w:dyaOrig="380">
          <v:shape id="_x0000_i2736" type="#_x0000_t75" style="width:30.85pt;height:15.9pt" o:ole="">
            <v:imagedata r:id="rId2702" o:title=""/>
          </v:shape>
          <o:OLEObject Type="Embed" ProgID="Equation.3" ShapeID="_x0000_i2736" DrawAspect="Content" ObjectID="_1587063324" r:id="rId2716"/>
        </w:object>
      </w:r>
      <w:r>
        <w:rPr>
          <w:rFonts w:hint="eastAsia"/>
          <w:lang w:eastAsia="zh-CN"/>
        </w:rPr>
        <w:t xml:space="preserve"> MSB bits are used to indicate the frequency offset according to Subclause 6.3 of [6, TS</w:t>
      </w:r>
      <w:r w:rsidR="00C56777">
        <w:rPr>
          <w:lang w:eastAsia="zh-CN"/>
        </w:rPr>
        <w:t xml:space="preserve"> </w:t>
      </w:r>
      <w:r>
        <w:rPr>
          <w:rFonts w:hint="eastAsia"/>
          <w:lang w:eastAsia="zh-CN"/>
        </w:rPr>
        <w:t xml:space="preserve">38.214], where </w:t>
      </w:r>
      <w:r w:rsidRPr="00BE3BC1">
        <w:rPr>
          <w:position w:val="-10"/>
        </w:rPr>
        <w:object w:dxaOrig="1080" w:dyaOrig="380">
          <v:shape id="_x0000_i2737" type="#_x0000_t75" style="width:44.9pt;height:15.9pt" o:ole="">
            <v:imagedata r:id="rId2704" o:title=""/>
          </v:shape>
          <o:OLEObject Type="Embed" ProgID="Equation.3" ShapeID="_x0000_i2737" DrawAspect="Content" ObjectID="_1587063325" r:id="rId2717"/>
        </w:object>
      </w:r>
      <w:r>
        <w:rPr>
          <w:rFonts w:hint="eastAsia"/>
          <w:lang w:eastAsia="zh-CN"/>
        </w:rPr>
        <w:t xml:space="preserve"> if </w:t>
      </w:r>
      <w:r w:rsidRPr="00BE3BC1">
        <w:rPr>
          <w:position w:val="-10"/>
        </w:rPr>
        <w:object w:dxaOrig="1340" w:dyaOrig="360">
          <v:shape id="_x0000_i2738" type="#_x0000_t75" style="width:54.25pt;height:14.95pt" o:ole="">
            <v:imagedata r:id="rId2718" o:title=""/>
          </v:shape>
          <o:OLEObject Type="Embed" ProgID="Equation.3" ShapeID="_x0000_i2738" DrawAspect="Content" ObjectID="_1587063326" r:id="rId2719"/>
        </w:object>
      </w:r>
      <w:r>
        <w:rPr>
          <w:rFonts w:hint="eastAsia"/>
          <w:lang w:eastAsia="zh-CN"/>
        </w:rPr>
        <w:t xml:space="preserve"> and </w:t>
      </w:r>
      <w:r w:rsidRPr="00BE3BC1">
        <w:rPr>
          <w:position w:val="-10"/>
        </w:rPr>
        <w:object w:dxaOrig="1140" w:dyaOrig="380">
          <v:shape id="_x0000_i2739" type="#_x0000_t75" style="width:47.7pt;height:15.9pt" o:ole="">
            <v:imagedata r:id="rId2720" o:title=""/>
          </v:shape>
          <o:OLEObject Type="Embed" ProgID="Equation.3" ShapeID="_x0000_i2739" DrawAspect="Content" ObjectID="_1587063327" r:id="rId2721"/>
        </w:object>
      </w:r>
      <w:r>
        <w:rPr>
          <w:rFonts w:hint="eastAsia"/>
          <w:lang w:eastAsia="zh-CN"/>
        </w:rPr>
        <w:t xml:space="preserve"> otherwise</w:t>
      </w:r>
    </w:p>
    <w:p w:rsidR="00480F40" w:rsidRDefault="00480F40" w:rsidP="00E5725B">
      <w:pPr>
        <w:pStyle w:val="B3"/>
        <w:rPr>
          <w:lang w:eastAsia="zh-CN"/>
        </w:rPr>
      </w:pPr>
      <w:r>
        <w:rPr>
          <w:rFonts w:hint="eastAsia"/>
          <w:lang w:eastAsia="zh-CN"/>
        </w:rPr>
        <w:t>-</w:t>
      </w:r>
      <w:r>
        <w:rPr>
          <w:rFonts w:hint="eastAsia"/>
          <w:lang w:eastAsia="zh-CN"/>
        </w:rPr>
        <w:tab/>
      </w:r>
      <w:r w:rsidRPr="00B006CD">
        <w:rPr>
          <w:position w:val="-12"/>
        </w:rPr>
        <w:object w:dxaOrig="4000" w:dyaOrig="460">
          <v:shape id="_x0000_i2740" type="#_x0000_t75" style="width:169.25pt;height:20.55pt" o:ole="">
            <v:imagedata r:id="rId2708" o:title=""/>
          </v:shape>
          <o:OLEObject Type="Embed" ProgID="Equation.3" ShapeID="_x0000_i2740" DrawAspect="Content" ObjectID="_1587063328" r:id="rId2722"/>
        </w:object>
      </w:r>
      <w:r>
        <w:rPr>
          <w:rFonts w:hint="eastAsia"/>
          <w:lang w:eastAsia="zh-CN"/>
        </w:rPr>
        <w:t xml:space="preserve"> bits provides the frequency domain </w:t>
      </w:r>
      <w:r>
        <w:rPr>
          <w:lang w:eastAsia="zh-CN"/>
        </w:rPr>
        <w:t>resource</w:t>
      </w:r>
      <w:r>
        <w:rPr>
          <w:rFonts w:hint="eastAsia"/>
          <w:lang w:eastAsia="zh-CN"/>
        </w:rPr>
        <w:t xml:space="preserve"> allocation according to Subclause 6.1.2.2.2 of [6, TS</w:t>
      </w:r>
      <w:r w:rsidR="00C56777">
        <w:rPr>
          <w:lang w:eastAsia="zh-CN"/>
        </w:rPr>
        <w:t xml:space="preserve"> </w:t>
      </w:r>
      <w:r>
        <w:rPr>
          <w:rFonts w:hint="eastAsia"/>
          <w:lang w:eastAsia="zh-CN"/>
        </w:rPr>
        <w:t>38.214]</w:t>
      </w:r>
    </w:p>
    <w:p w:rsidR="00480F40" w:rsidRDefault="00480F40" w:rsidP="00E5725B">
      <w:pPr>
        <w:pStyle w:val="B2"/>
        <w:rPr>
          <w:lang w:eastAsia="zh-CN"/>
        </w:rPr>
      </w:pPr>
      <w:r>
        <w:rPr>
          <w:rFonts w:hint="eastAsia"/>
          <w:lang w:eastAsia="zh-CN"/>
        </w:rPr>
        <w:t>-</w:t>
      </w:r>
      <w:r>
        <w:rPr>
          <w:rFonts w:hint="eastAsia"/>
          <w:lang w:eastAsia="zh-CN"/>
        </w:rPr>
        <w:tab/>
        <w:t>For non-PUSCH hopping with resource allocation type 1:</w:t>
      </w:r>
    </w:p>
    <w:p w:rsidR="00480F40" w:rsidRDefault="00480F40" w:rsidP="00E5725B">
      <w:pPr>
        <w:pStyle w:val="B3"/>
        <w:rPr>
          <w:lang w:eastAsia="zh-CN"/>
        </w:rPr>
      </w:pPr>
      <w:r>
        <w:rPr>
          <w:rFonts w:hint="eastAsia"/>
          <w:lang w:eastAsia="zh-CN"/>
        </w:rPr>
        <w:t>-</w:t>
      </w:r>
      <w:r>
        <w:rPr>
          <w:rFonts w:hint="eastAsia"/>
          <w:lang w:eastAsia="zh-CN"/>
        </w:rPr>
        <w:tab/>
      </w:r>
      <w:r w:rsidRPr="00B006CD">
        <w:rPr>
          <w:position w:val="-12"/>
        </w:rPr>
        <w:object w:dxaOrig="3120" w:dyaOrig="440">
          <v:shape id="_x0000_i2741" type="#_x0000_t75" style="width:130.9pt;height:18.7pt" o:ole="">
            <v:imagedata r:id="rId2710" o:title=""/>
          </v:shape>
          <o:OLEObject Type="Embed" ProgID="Equation.3" ShapeID="_x0000_i2741" DrawAspect="Content" ObjectID="_1587063329" r:id="rId2723"/>
        </w:object>
      </w:r>
      <w:r>
        <w:rPr>
          <w:rFonts w:hint="eastAsia"/>
          <w:lang w:eastAsia="zh-CN"/>
        </w:rPr>
        <w:t xml:space="preserve"> bits provides the frequency domain </w:t>
      </w:r>
      <w:r>
        <w:rPr>
          <w:lang w:eastAsia="zh-CN"/>
        </w:rPr>
        <w:t>resource</w:t>
      </w:r>
      <w:r>
        <w:rPr>
          <w:rFonts w:hint="eastAsia"/>
          <w:lang w:eastAsia="zh-CN"/>
        </w:rPr>
        <w:t xml:space="preserve"> allocation according to Subclause 6.1.2.2.2 of [6, TS</w:t>
      </w:r>
      <w:r w:rsidR="00C56777">
        <w:rPr>
          <w:lang w:eastAsia="zh-CN"/>
        </w:rPr>
        <w:t xml:space="preserve"> </w:t>
      </w:r>
      <w:r>
        <w:rPr>
          <w:rFonts w:hint="eastAsia"/>
          <w:lang w:eastAsia="zh-CN"/>
        </w:rPr>
        <w:t>38.214]</w:t>
      </w:r>
    </w:p>
    <w:p w:rsidR="00480F40" w:rsidRDefault="00480F40" w:rsidP="00480F40">
      <w:pPr>
        <w:pStyle w:val="B1"/>
        <w:rPr>
          <w:lang w:eastAsia="zh-CN"/>
        </w:rPr>
      </w:pPr>
      <w:r>
        <w:t>-</w:t>
      </w:r>
      <w:r>
        <w:rPr>
          <w:rFonts w:hint="eastAsia"/>
          <w:lang w:eastAsia="zh-CN"/>
        </w:rPr>
        <w:tab/>
        <w:t xml:space="preserve">Time domain resource assignment </w:t>
      </w:r>
      <w:r>
        <w:t>–</w:t>
      </w:r>
      <w:r>
        <w:rPr>
          <w:rFonts w:hint="eastAsia"/>
          <w:lang w:eastAsia="zh-CN"/>
        </w:rPr>
        <w:t xml:space="preserve"> </w:t>
      </w:r>
      <w:del w:id="656" w:author="Huawei 20180424" w:date="2018-04-26T14:34:00Z">
        <w:r w:rsidDel="00F34CAC">
          <w:rPr>
            <w:rFonts w:hint="eastAsia"/>
            <w:lang w:eastAsia="zh-CN"/>
          </w:rPr>
          <w:delText xml:space="preserve">X </w:delText>
        </w:r>
      </w:del>
      <w:ins w:id="657" w:author="Huawei 20180424" w:date="2018-04-26T14:34:00Z">
        <w:r w:rsidR="00F34CAC">
          <w:rPr>
            <w:rFonts w:hint="eastAsia"/>
            <w:lang w:eastAsia="zh-CN"/>
          </w:rPr>
          <w:t xml:space="preserve">4 </w:t>
        </w:r>
      </w:ins>
      <w:r>
        <w:rPr>
          <w:rFonts w:hint="eastAsia"/>
          <w:lang w:eastAsia="zh-CN"/>
        </w:rPr>
        <w:t xml:space="preserve">bits </w:t>
      </w:r>
      <w:r>
        <w:rPr>
          <w:lang w:eastAsia="zh-CN"/>
        </w:rPr>
        <w:t>as defined in</w:t>
      </w:r>
      <w:r>
        <w:rPr>
          <w:rFonts w:hint="eastAsia"/>
          <w:lang w:eastAsia="zh-CN"/>
        </w:rPr>
        <w:t xml:space="preserve"> Subclause</w:t>
      </w:r>
      <w:r>
        <w:rPr>
          <w:lang w:eastAsia="zh-CN"/>
        </w:rPr>
        <w:t xml:space="preserve"> 6.1.2.1 of [6, TS</w:t>
      </w:r>
      <w:r w:rsidR="00C56777">
        <w:rPr>
          <w:lang w:eastAsia="zh-CN"/>
        </w:rPr>
        <w:t xml:space="preserve"> </w:t>
      </w:r>
      <w:r>
        <w:rPr>
          <w:lang w:eastAsia="zh-CN"/>
        </w:rPr>
        <w:t>38.214]</w:t>
      </w:r>
    </w:p>
    <w:p w:rsidR="00480F40" w:rsidRDefault="00480F40" w:rsidP="00480F40">
      <w:pPr>
        <w:pStyle w:val="B1"/>
        <w:rPr>
          <w:lang w:eastAsia="zh-CN"/>
        </w:rPr>
      </w:pPr>
      <w:r>
        <w:t>-</w:t>
      </w:r>
      <w:r>
        <w:rPr>
          <w:rFonts w:hint="eastAsia"/>
          <w:lang w:eastAsia="zh-CN"/>
        </w:rPr>
        <w:tab/>
        <w:t xml:space="preserve">Frequency hopping flag </w:t>
      </w:r>
      <w:r>
        <w:t>–</w:t>
      </w:r>
      <w:r>
        <w:rPr>
          <w:rFonts w:hint="eastAsia"/>
          <w:lang w:eastAsia="zh-CN"/>
        </w:rPr>
        <w:t xml:space="preserve"> 1 bit.</w:t>
      </w:r>
    </w:p>
    <w:p w:rsidR="00480F40" w:rsidRDefault="00480F40" w:rsidP="00480F40">
      <w:pPr>
        <w:pStyle w:val="B1"/>
        <w:rPr>
          <w:lang w:eastAsia="zh-CN"/>
        </w:rPr>
      </w:pPr>
      <w:r>
        <w:t>-</w:t>
      </w:r>
      <w:r>
        <w:rPr>
          <w:rFonts w:hint="eastAsia"/>
          <w:lang w:eastAsia="zh-CN"/>
        </w:rPr>
        <w:tab/>
      </w:r>
      <w:r>
        <w:t xml:space="preserve">Modulation and coding scheme – </w:t>
      </w:r>
      <w:r>
        <w:rPr>
          <w:rFonts w:hint="eastAsia"/>
          <w:lang w:eastAsia="zh-CN"/>
        </w:rPr>
        <w:t>5</w:t>
      </w:r>
      <w:r>
        <w:t xml:space="preserve"> bits as defined in Subclause </w:t>
      </w:r>
      <w:r>
        <w:rPr>
          <w:rFonts w:hint="eastAsia"/>
          <w:lang w:eastAsia="zh-CN"/>
        </w:rPr>
        <w:t>6.1.3</w:t>
      </w:r>
      <w:r>
        <w:t xml:space="preserve"> of [</w:t>
      </w:r>
      <w:r>
        <w:rPr>
          <w:rFonts w:hint="eastAsia"/>
          <w:lang w:eastAsia="zh-CN"/>
        </w:rPr>
        <w:t>6, TS</w:t>
      </w:r>
      <w:r w:rsidR="00C56777">
        <w:rPr>
          <w:lang w:eastAsia="zh-CN"/>
        </w:rPr>
        <w:t xml:space="preserve"> </w:t>
      </w:r>
      <w:r>
        <w:rPr>
          <w:rFonts w:hint="eastAsia"/>
          <w:lang w:eastAsia="zh-CN"/>
        </w:rPr>
        <w:t>38.214</w:t>
      </w:r>
      <w:r>
        <w:t>]</w:t>
      </w:r>
      <w:r>
        <w:rPr>
          <w:rFonts w:hint="eastAsia"/>
          <w:lang w:eastAsia="zh-CN"/>
        </w:rPr>
        <w:t>,</w:t>
      </w:r>
      <w:r w:rsidRPr="008438E6">
        <w:rPr>
          <w:rFonts w:hint="eastAsia"/>
          <w:lang w:eastAsia="zh-CN"/>
        </w:rPr>
        <w:t xml:space="preserve"> </w:t>
      </w:r>
      <w:r>
        <w:rPr>
          <w:rFonts w:hint="eastAsia"/>
          <w:lang w:eastAsia="zh-CN"/>
        </w:rPr>
        <w:t>using Table 5.1.3.1-1</w:t>
      </w:r>
    </w:p>
    <w:p w:rsidR="00480F40" w:rsidRDefault="00480F40" w:rsidP="00480F40">
      <w:pPr>
        <w:pStyle w:val="B1"/>
        <w:rPr>
          <w:lang w:eastAsia="zh-CN"/>
        </w:rPr>
      </w:pPr>
      <w:r>
        <w:t>-</w:t>
      </w:r>
      <w:r>
        <w:rPr>
          <w:rFonts w:hint="eastAsia"/>
          <w:lang w:eastAsia="zh-CN"/>
        </w:rPr>
        <w:tab/>
      </w:r>
      <w:r>
        <w:t>New data indicator – 1 bit</w:t>
      </w:r>
      <w:r>
        <w:rPr>
          <w:rFonts w:hint="eastAsia"/>
          <w:lang w:eastAsia="zh-CN"/>
        </w:rPr>
        <w:t>, reserved</w:t>
      </w:r>
    </w:p>
    <w:p w:rsidR="00480F40" w:rsidRDefault="00480F40" w:rsidP="00480F40">
      <w:pPr>
        <w:pStyle w:val="B1"/>
        <w:rPr>
          <w:lang w:eastAsia="zh-CN"/>
        </w:rPr>
      </w:pPr>
      <w:r>
        <w:t>-</w:t>
      </w:r>
      <w:r>
        <w:rPr>
          <w:rFonts w:hint="eastAsia"/>
          <w:lang w:eastAsia="zh-CN"/>
        </w:rPr>
        <w:tab/>
      </w:r>
      <w:r>
        <w:t>Redundancy version – 2 bits</w:t>
      </w:r>
      <w:r w:rsidRPr="000A6027">
        <w:t xml:space="preserve"> </w:t>
      </w:r>
      <w:r>
        <w:t>as defined in Table 7.3.1.1.1-2</w:t>
      </w:r>
    </w:p>
    <w:p w:rsidR="00480F40" w:rsidRDefault="00480F40" w:rsidP="00480F40">
      <w:pPr>
        <w:pStyle w:val="B1"/>
        <w:rPr>
          <w:lang w:eastAsia="zh-CN"/>
        </w:rPr>
      </w:pPr>
      <w:r>
        <w:t>-</w:t>
      </w:r>
      <w:r>
        <w:rPr>
          <w:rFonts w:hint="eastAsia"/>
          <w:lang w:eastAsia="zh-CN"/>
        </w:rPr>
        <w:tab/>
      </w:r>
      <w:r>
        <w:t xml:space="preserve">HARQ process number – </w:t>
      </w:r>
      <w:r>
        <w:rPr>
          <w:rFonts w:hint="eastAsia"/>
          <w:lang w:eastAsia="zh-CN"/>
        </w:rPr>
        <w:t>4</w:t>
      </w:r>
      <w:r>
        <w:t xml:space="preserve"> bits</w:t>
      </w:r>
      <w:r>
        <w:rPr>
          <w:rFonts w:hint="eastAsia"/>
          <w:lang w:eastAsia="zh-CN"/>
        </w:rPr>
        <w:t>, reserved</w:t>
      </w:r>
    </w:p>
    <w:p w:rsidR="00480F40" w:rsidRDefault="00480F40" w:rsidP="00480F40">
      <w:pPr>
        <w:pStyle w:val="B1"/>
        <w:rPr>
          <w:lang w:eastAsia="zh-CN"/>
        </w:rPr>
      </w:pPr>
      <w:r>
        <w:t>-</w:t>
      </w:r>
      <w:r>
        <w:rPr>
          <w:rFonts w:hint="eastAsia"/>
          <w:lang w:eastAsia="zh-CN"/>
        </w:rPr>
        <w:tab/>
      </w:r>
      <w:r>
        <w:t xml:space="preserve">TPC command for scheduled PUSCH – </w:t>
      </w:r>
      <w:del w:id="658" w:author="Huawei 20180424" w:date="2018-04-26T14:34:00Z">
        <w:r w:rsidDel="00F34CAC">
          <w:rPr>
            <w:rFonts w:hint="eastAsia"/>
            <w:lang w:eastAsia="zh-CN"/>
          </w:rPr>
          <w:delText>[</w:delText>
        </w:r>
      </w:del>
      <w:r>
        <w:t>2</w:t>
      </w:r>
      <w:del w:id="659" w:author="Huawei 20180424" w:date="2018-04-26T14:34:00Z">
        <w:r w:rsidDel="00F34CAC">
          <w:rPr>
            <w:rFonts w:hint="eastAsia"/>
            <w:lang w:eastAsia="zh-CN"/>
          </w:rPr>
          <w:delText>]</w:delText>
        </w:r>
      </w:del>
      <w:r>
        <w:t xml:space="preserve"> bits as defined in Subclause </w:t>
      </w:r>
      <w:del w:id="660" w:author="Huawei 20180424" w:date="2018-04-27T15:04:00Z">
        <w:r w:rsidDel="003B37FD">
          <w:rPr>
            <w:rFonts w:hint="eastAsia"/>
            <w:lang w:eastAsia="zh-CN"/>
          </w:rPr>
          <w:delText>x.x</w:delText>
        </w:r>
      </w:del>
      <w:ins w:id="661" w:author="Huawei 20180424" w:date="2018-04-27T15:04:00Z">
        <w:r w:rsidR="003B37FD">
          <w:rPr>
            <w:rFonts w:hint="eastAsia"/>
            <w:lang w:eastAsia="zh-CN"/>
          </w:rPr>
          <w:t>7.1.1</w:t>
        </w:r>
      </w:ins>
      <w:r>
        <w:t xml:space="preserve"> of [</w:t>
      </w:r>
      <w:r>
        <w:rPr>
          <w:rFonts w:hint="eastAsia"/>
          <w:lang w:eastAsia="zh-CN"/>
        </w:rPr>
        <w:t>5, TS</w:t>
      </w:r>
      <w:r w:rsidR="00C56777">
        <w:rPr>
          <w:lang w:eastAsia="zh-CN"/>
        </w:rPr>
        <w:t xml:space="preserve"> </w:t>
      </w:r>
      <w:r>
        <w:rPr>
          <w:rFonts w:hint="eastAsia"/>
          <w:lang w:eastAsia="zh-CN"/>
        </w:rPr>
        <w:t>38.213</w:t>
      </w:r>
      <w:r>
        <w:t>]</w:t>
      </w:r>
    </w:p>
    <w:p w:rsidR="00480F40" w:rsidRDefault="00480F40" w:rsidP="00480F40">
      <w:pPr>
        <w:pStyle w:val="B1"/>
        <w:rPr>
          <w:lang w:eastAsia="zh-CN"/>
        </w:rPr>
      </w:pPr>
      <w:r>
        <w:t>-</w:t>
      </w:r>
      <w:r>
        <w:rPr>
          <w:rFonts w:hint="eastAsia"/>
          <w:lang w:eastAsia="zh-CN"/>
        </w:rPr>
        <w:tab/>
        <w:t>UL/SUL indicator</w:t>
      </w:r>
      <w:r>
        <w:t xml:space="preserve"> –</w:t>
      </w:r>
      <w:r>
        <w:rPr>
          <w:rFonts w:hint="eastAsia"/>
          <w:lang w:eastAsia="zh-CN"/>
        </w:rPr>
        <w:t xml:space="preserve"> 1 bit if</w:t>
      </w:r>
      <w:r>
        <w:rPr>
          <w:lang w:eastAsia="zh-CN"/>
        </w:rPr>
        <w:t xml:space="preserve"> </w:t>
      </w:r>
      <w:r>
        <w:rPr>
          <w:rFonts w:hint="eastAsia"/>
          <w:lang w:eastAsia="zh-CN"/>
        </w:rPr>
        <w:t xml:space="preserve">the cell has two ULs and </w:t>
      </w:r>
      <w:r>
        <w:rPr>
          <w:lang w:eastAsia="zh-CN"/>
        </w:rPr>
        <w:t>the number of bits for DCI format 1_0 before padding is larger than the number of bits for DCI format 0_0 before padding; 0 bit otherwise</w:t>
      </w:r>
      <w:r>
        <w:rPr>
          <w:rFonts w:hint="eastAsia"/>
          <w:lang w:eastAsia="zh-CN"/>
        </w:rPr>
        <w:t xml:space="preserve">. </w:t>
      </w:r>
    </w:p>
    <w:p w:rsidR="00480F40" w:rsidRDefault="00480F40" w:rsidP="00E5725B">
      <w:pPr>
        <w:pStyle w:val="B2"/>
        <w:rPr>
          <w:lang w:eastAsia="zh-CN"/>
        </w:rPr>
      </w:pPr>
      <w:r>
        <w:rPr>
          <w:rFonts w:hint="eastAsia"/>
          <w:lang w:eastAsia="zh-CN"/>
        </w:rPr>
        <w:t>-</w:t>
      </w:r>
      <w:r>
        <w:rPr>
          <w:rFonts w:hint="eastAsia"/>
          <w:lang w:eastAsia="zh-CN"/>
        </w:rPr>
        <w:tab/>
        <w:t>If 1 bit, reserved, and the corresponding PUSCH is always on the same UL carrier as the previous transmission of the same TB</w:t>
      </w:r>
    </w:p>
    <w:p w:rsidR="00642111" w:rsidRDefault="00642111" w:rsidP="00480F40">
      <w:pPr>
        <w:rPr>
          <w:ins w:id="662" w:author="Huawei 20180424" w:date="2018-04-24T15:21:00Z"/>
          <w:lang w:eastAsia="zh-CN"/>
        </w:rPr>
      </w:pPr>
    </w:p>
    <w:p w:rsidR="00480F40" w:rsidRPr="005639B9" w:rsidRDefault="00480F40" w:rsidP="00480F40">
      <w:pPr>
        <w:rPr>
          <w:lang w:eastAsia="zh-CN"/>
        </w:rPr>
      </w:pPr>
      <w:r>
        <w:t>The following information is transmitted by means of the DCI format 0</w:t>
      </w:r>
      <w:r>
        <w:rPr>
          <w:rFonts w:hint="eastAsia"/>
          <w:lang w:eastAsia="zh-CN"/>
        </w:rPr>
        <w:t>_0 with CRC scrambled by CS-RNTI</w:t>
      </w:r>
      <w:r>
        <w:t>:</w:t>
      </w:r>
    </w:p>
    <w:p w:rsidR="00480F40" w:rsidRDefault="00480F40" w:rsidP="00480F40">
      <w:pPr>
        <w:pStyle w:val="B1"/>
        <w:rPr>
          <w:lang w:eastAsia="zh-CN"/>
        </w:rPr>
      </w:pPr>
      <w:r>
        <w:t>-</w:t>
      </w:r>
      <w:r>
        <w:rPr>
          <w:rFonts w:hint="eastAsia"/>
          <w:lang w:eastAsia="zh-CN"/>
        </w:rPr>
        <w:tab/>
        <w:t>XXX</w:t>
      </w:r>
      <w:r>
        <w:t xml:space="preserve"> – </w:t>
      </w:r>
      <w:r>
        <w:rPr>
          <w:rFonts w:hint="eastAsia"/>
          <w:lang w:eastAsia="zh-CN"/>
        </w:rPr>
        <w:t>x</w:t>
      </w:r>
      <w:r>
        <w:t xml:space="preserve"> bit</w:t>
      </w:r>
    </w:p>
    <w:p w:rsidR="00480F40" w:rsidRDefault="00480F40" w:rsidP="00480F40">
      <w:pPr>
        <w:rPr>
          <w:lang w:eastAsia="zh-CN"/>
        </w:rPr>
      </w:pPr>
      <w:r>
        <w:rPr>
          <w:rFonts w:hint="eastAsia"/>
          <w:lang w:eastAsia="zh-CN"/>
        </w:rPr>
        <w:t xml:space="preserve">If DCI </w:t>
      </w:r>
      <w:r>
        <w:rPr>
          <w:lang w:eastAsia="zh-CN"/>
        </w:rPr>
        <w:t>format</w:t>
      </w:r>
      <w:r>
        <w:rPr>
          <w:rFonts w:hint="eastAsia"/>
          <w:lang w:eastAsia="zh-CN"/>
        </w:rPr>
        <w:t xml:space="preserve"> 0_0 is monitored in common search space and i</w:t>
      </w:r>
      <w:r>
        <w:t xml:space="preserve">f the number of information bits in </w:t>
      </w:r>
      <w:r>
        <w:rPr>
          <w:rFonts w:hint="eastAsia"/>
          <w:lang w:eastAsia="zh-CN"/>
        </w:rPr>
        <w:t xml:space="preserve">the DCI </w:t>
      </w:r>
      <w:r>
        <w:t>format 0</w:t>
      </w:r>
      <w:r>
        <w:rPr>
          <w:rFonts w:hint="eastAsia"/>
        </w:rPr>
        <w:t>_0</w:t>
      </w:r>
      <w:r>
        <w:rPr>
          <w:rFonts w:hint="eastAsia"/>
          <w:lang w:eastAsia="zh-CN"/>
        </w:rPr>
        <w:t xml:space="preserve"> </w:t>
      </w:r>
      <w:r>
        <w:t>prior to padding is less than the payload size of</w:t>
      </w:r>
      <w:r>
        <w:rPr>
          <w:rFonts w:hint="eastAsia"/>
          <w:lang w:eastAsia="zh-CN"/>
        </w:rPr>
        <w:t xml:space="preserve"> the DCI</w:t>
      </w:r>
      <w:r>
        <w:t xml:space="preserve"> format </w:t>
      </w:r>
      <w:r>
        <w:rPr>
          <w:rFonts w:hint="eastAsia"/>
        </w:rPr>
        <w:t>1_0</w:t>
      </w:r>
      <w:r>
        <w:t xml:space="preserve"> </w:t>
      </w:r>
      <w:r>
        <w:rPr>
          <w:rFonts w:hint="eastAsia"/>
          <w:lang w:eastAsia="zh-CN"/>
        </w:rPr>
        <w:t xml:space="preserve">monitored in common search space </w:t>
      </w:r>
      <w:r>
        <w:t xml:space="preserve">for scheduling the same serving cell, zeros shall be appended to </w:t>
      </w:r>
      <w:r>
        <w:rPr>
          <w:rFonts w:hint="eastAsia"/>
          <w:lang w:eastAsia="zh-CN"/>
        </w:rPr>
        <w:t xml:space="preserve">the DCI </w:t>
      </w:r>
      <w:r>
        <w:t>format 0</w:t>
      </w:r>
      <w:r>
        <w:rPr>
          <w:rFonts w:hint="eastAsia"/>
        </w:rPr>
        <w:t>_0</w:t>
      </w:r>
      <w:r>
        <w:t xml:space="preserve"> until the payload size equals that of</w:t>
      </w:r>
      <w:r>
        <w:rPr>
          <w:rFonts w:hint="eastAsia"/>
          <w:lang w:eastAsia="zh-CN"/>
        </w:rPr>
        <w:t xml:space="preserve"> the DCI</w:t>
      </w:r>
      <w:r>
        <w:t xml:space="preserve"> format </w:t>
      </w:r>
      <w:r>
        <w:rPr>
          <w:rFonts w:hint="eastAsia"/>
        </w:rPr>
        <w:t>1_0</w:t>
      </w:r>
      <w:r>
        <w:t>.</w:t>
      </w:r>
    </w:p>
    <w:p w:rsidR="00776DC3" w:rsidRDefault="00480F40" w:rsidP="00E5725B">
      <w:pPr>
        <w:rPr>
          <w:lang w:eastAsia="zh-CN"/>
        </w:rPr>
      </w:pPr>
      <w:r>
        <w:rPr>
          <w:rFonts w:hint="eastAsia"/>
          <w:lang w:eastAsia="zh-CN"/>
        </w:rPr>
        <w:t xml:space="preserve">If DCI </w:t>
      </w:r>
      <w:r>
        <w:rPr>
          <w:lang w:eastAsia="zh-CN"/>
        </w:rPr>
        <w:t>format</w:t>
      </w:r>
      <w:r>
        <w:rPr>
          <w:rFonts w:hint="eastAsia"/>
          <w:lang w:eastAsia="zh-CN"/>
        </w:rPr>
        <w:t xml:space="preserve"> 0_0 is monitored in common search space and if the number of information bits in the DCI format 0_0 prior to padding is larger than the payload size of the DCI format 1_0 monitored in common search space for scheduling the same serving cell, the bitwidth of the frequency domain resource allocation field in the DCI format 0_0 is reduced such that the size of DCI format 0_0 equals to the size of the DCI </w:t>
      </w:r>
      <w:r>
        <w:rPr>
          <w:lang w:eastAsia="zh-CN"/>
        </w:rPr>
        <w:t>format</w:t>
      </w:r>
      <w:r>
        <w:rPr>
          <w:rFonts w:hint="eastAsia"/>
          <w:lang w:eastAsia="zh-CN"/>
        </w:rPr>
        <w:t xml:space="preserve"> 1_0.</w:t>
      </w:r>
      <w:r w:rsidR="004D6147">
        <w:rPr>
          <w:rFonts w:hint="eastAsia"/>
          <w:lang w:eastAsia="zh-CN"/>
        </w:rPr>
        <w:t>.</w:t>
      </w:r>
    </w:p>
    <w:p w:rsidR="00C56777" w:rsidRDefault="00C56777" w:rsidP="00E5725B">
      <w:pPr>
        <w:rPr>
          <w:lang w:eastAsia="zh-CN"/>
        </w:rPr>
      </w:pPr>
    </w:p>
    <w:p w:rsidR="00776DC3" w:rsidRDefault="00776DC3" w:rsidP="00776DC3">
      <w:pPr>
        <w:pStyle w:val="TH"/>
        <w:overflowPunct w:val="0"/>
        <w:autoSpaceDE w:val="0"/>
        <w:autoSpaceDN w:val="0"/>
        <w:adjustRightInd w:val="0"/>
        <w:textAlignment w:val="baseline"/>
        <w:rPr>
          <w:lang w:eastAsia="zh-CN"/>
        </w:rPr>
      </w:pPr>
      <w:r>
        <w:t xml:space="preserve">Table </w:t>
      </w:r>
      <w:r>
        <w:rPr>
          <w:rFonts w:hint="eastAsia"/>
          <w:lang w:eastAsia="zh-CN"/>
        </w:rPr>
        <w:t>7.3.1.1.1</w:t>
      </w:r>
      <w:r>
        <w:t>-</w:t>
      </w:r>
      <w:r>
        <w:rPr>
          <w:rFonts w:hint="eastAsia"/>
          <w:lang w:eastAsia="zh-CN"/>
        </w:rPr>
        <w:t>1: UL/SUL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67"/>
        <w:gridCol w:w="4983"/>
      </w:tblGrid>
      <w:tr w:rsidR="00776DC3" w:rsidTr="00BB3B7F">
        <w:trPr>
          <w:trHeight w:val="424"/>
          <w:jc w:val="center"/>
        </w:trPr>
        <w:tc>
          <w:tcPr>
            <w:tcW w:w="2467" w:type="dxa"/>
            <w:shd w:val="clear" w:color="auto" w:fill="D9D9D9"/>
            <w:vAlign w:val="center"/>
          </w:tcPr>
          <w:p w:rsidR="00776DC3" w:rsidRPr="000F66EB" w:rsidRDefault="00776DC3" w:rsidP="00BB3B7F">
            <w:pPr>
              <w:pStyle w:val="TAC"/>
              <w:rPr>
                <w:lang w:eastAsia="zh-CN"/>
              </w:rPr>
            </w:pPr>
            <w:r w:rsidRPr="00330E2D">
              <w:rPr>
                <w:lang w:eastAsia="zh-CN"/>
              </w:rPr>
              <w:t xml:space="preserve">Value of </w:t>
            </w:r>
            <w:r>
              <w:rPr>
                <w:rFonts w:hint="eastAsia"/>
                <w:lang w:eastAsia="zh-CN"/>
              </w:rPr>
              <w:t>UL/SUL indicator</w:t>
            </w:r>
          </w:p>
        </w:tc>
        <w:tc>
          <w:tcPr>
            <w:tcW w:w="4983" w:type="dxa"/>
            <w:shd w:val="clear" w:color="auto" w:fill="D9D9D9"/>
            <w:vAlign w:val="center"/>
          </w:tcPr>
          <w:p w:rsidR="00776DC3" w:rsidRPr="000F66EB" w:rsidRDefault="00776DC3" w:rsidP="00BB3B7F">
            <w:pPr>
              <w:pStyle w:val="TAC"/>
              <w:rPr>
                <w:lang w:eastAsia="zh-CN"/>
              </w:rPr>
            </w:pPr>
            <w:r>
              <w:rPr>
                <w:rFonts w:hint="eastAsia"/>
                <w:lang w:eastAsia="zh-CN"/>
              </w:rPr>
              <w:t>Uplink</w:t>
            </w:r>
          </w:p>
        </w:tc>
      </w:tr>
      <w:tr w:rsidR="00776DC3" w:rsidTr="00BB3B7F">
        <w:trPr>
          <w:jc w:val="center"/>
        </w:trPr>
        <w:tc>
          <w:tcPr>
            <w:tcW w:w="2467" w:type="dxa"/>
            <w:vAlign w:val="center"/>
          </w:tcPr>
          <w:p w:rsidR="00776DC3" w:rsidRDefault="00776DC3" w:rsidP="00BB3B7F">
            <w:pPr>
              <w:pStyle w:val="TAC"/>
              <w:rPr>
                <w:lang w:eastAsia="zh-CN"/>
              </w:rPr>
            </w:pPr>
            <w:r>
              <w:rPr>
                <w:rFonts w:hint="eastAsia"/>
                <w:lang w:eastAsia="zh-CN"/>
              </w:rPr>
              <w:t>0</w:t>
            </w:r>
          </w:p>
        </w:tc>
        <w:tc>
          <w:tcPr>
            <w:tcW w:w="4983" w:type="dxa"/>
            <w:shd w:val="clear" w:color="auto" w:fill="auto"/>
            <w:vAlign w:val="center"/>
          </w:tcPr>
          <w:p w:rsidR="00776DC3" w:rsidRDefault="00776DC3" w:rsidP="00BB3B7F">
            <w:pPr>
              <w:pStyle w:val="TAC"/>
              <w:rPr>
                <w:lang w:eastAsia="zh-CN"/>
              </w:rPr>
            </w:pPr>
            <w:r>
              <w:rPr>
                <w:rFonts w:hint="eastAsia"/>
                <w:lang w:eastAsia="zh-CN"/>
              </w:rPr>
              <w:t xml:space="preserve">The non-supplementary uplink </w:t>
            </w:r>
          </w:p>
        </w:tc>
      </w:tr>
      <w:tr w:rsidR="00776DC3" w:rsidTr="00BB3B7F">
        <w:trPr>
          <w:jc w:val="center"/>
        </w:trPr>
        <w:tc>
          <w:tcPr>
            <w:tcW w:w="2467" w:type="dxa"/>
            <w:vAlign w:val="center"/>
          </w:tcPr>
          <w:p w:rsidR="00776DC3" w:rsidRDefault="00776DC3" w:rsidP="00BB3B7F">
            <w:pPr>
              <w:pStyle w:val="TAC"/>
              <w:rPr>
                <w:lang w:eastAsia="zh-CN"/>
              </w:rPr>
            </w:pPr>
            <w:r>
              <w:rPr>
                <w:rFonts w:hint="eastAsia"/>
                <w:lang w:eastAsia="zh-CN"/>
              </w:rPr>
              <w:t>1</w:t>
            </w:r>
          </w:p>
        </w:tc>
        <w:tc>
          <w:tcPr>
            <w:tcW w:w="4983" w:type="dxa"/>
            <w:shd w:val="clear" w:color="auto" w:fill="auto"/>
            <w:vAlign w:val="center"/>
          </w:tcPr>
          <w:p w:rsidR="00776DC3" w:rsidRPr="000F66EB" w:rsidRDefault="00776DC3" w:rsidP="00BB3B7F">
            <w:pPr>
              <w:pStyle w:val="TAC"/>
              <w:rPr>
                <w:lang w:eastAsia="zh-CN"/>
              </w:rPr>
            </w:pPr>
            <w:r>
              <w:rPr>
                <w:rFonts w:hint="eastAsia"/>
                <w:lang w:eastAsia="zh-CN"/>
              </w:rPr>
              <w:t>The supplementary uplink</w:t>
            </w:r>
            <w:r w:rsidRPr="00330E2D">
              <w:rPr>
                <w:i/>
              </w:rPr>
              <w:tab/>
            </w:r>
          </w:p>
        </w:tc>
      </w:tr>
    </w:tbl>
    <w:p w:rsidR="00C56777" w:rsidRDefault="00C56777" w:rsidP="00E5725B">
      <w:pPr>
        <w:rPr>
          <w:lang w:eastAsia="zh-CN"/>
        </w:rPr>
      </w:pPr>
    </w:p>
    <w:p w:rsidR="00C56777" w:rsidRDefault="00C56777" w:rsidP="00C56777">
      <w:pPr>
        <w:pStyle w:val="TH"/>
        <w:overflowPunct w:val="0"/>
        <w:autoSpaceDE w:val="0"/>
        <w:autoSpaceDN w:val="0"/>
        <w:adjustRightInd w:val="0"/>
        <w:textAlignment w:val="baseline"/>
        <w:rPr>
          <w:lang w:eastAsia="zh-CN"/>
        </w:rPr>
      </w:pPr>
      <w:r>
        <w:t xml:space="preserve">Table </w:t>
      </w:r>
      <w:r>
        <w:rPr>
          <w:rFonts w:hint="eastAsia"/>
          <w:lang w:eastAsia="zh-CN"/>
        </w:rPr>
        <w:t>7.3.1.1.1</w:t>
      </w:r>
      <w:r>
        <w:t>-</w:t>
      </w:r>
      <w:r>
        <w:rPr>
          <w:rFonts w:hint="eastAsia"/>
          <w:lang w:eastAsia="zh-CN"/>
        </w:rPr>
        <w:t>2: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67"/>
        <w:gridCol w:w="4983"/>
      </w:tblGrid>
      <w:tr w:rsidR="00C56777" w:rsidTr="00560546">
        <w:trPr>
          <w:trHeight w:val="424"/>
          <w:jc w:val="center"/>
        </w:trPr>
        <w:tc>
          <w:tcPr>
            <w:tcW w:w="2467" w:type="dxa"/>
            <w:shd w:val="clear" w:color="auto" w:fill="D9D9D9"/>
            <w:vAlign w:val="center"/>
          </w:tcPr>
          <w:p w:rsidR="00C56777" w:rsidRPr="000F66EB" w:rsidRDefault="00C56777" w:rsidP="00560546">
            <w:pPr>
              <w:pStyle w:val="TAC"/>
              <w:rPr>
                <w:lang w:eastAsia="zh-CN"/>
              </w:rPr>
            </w:pPr>
            <w:r w:rsidRPr="00330E2D">
              <w:rPr>
                <w:lang w:eastAsia="zh-CN"/>
              </w:rPr>
              <w:t xml:space="preserve">Value of </w:t>
            </w:r>
            <w:r>
              <w:rPr>
                <w:lang w:eastAsia="zh-CN"/>
              </w:rPr>
              <w:t>the Redundancy version field</w:t>
            </w:r>
          </w:p>
        </w:tc>
        <w:tc>
          <w:tcPr>
            <w:tcW w:w="4983" w:type="dxa"/>
            <w:shd w:val="clear" w:color="auto" w:fill="D9D9D9"/>
            <w:vAlign w:val="center"/>
          </w:tcPr>
          <w:p w:rsidR="00C56777" w:rsidRPr="000F66EB" w:rsidRDefault="00C56777" w:rsidP="00560546">
            <w:pPr>
              <w:pStyle w:val="TAC"/>
              <w:rPr>
                <w:lang w:eastAsia="zh-CN"/>
              </w:rPr>
            </w:pPr>
            <w:r>
              <w:rPr>
                <w:rFonts w:hint="eastAsia"/>
                <w:lang w:eastAsia="zh-CN"/>
              </w:rPr>
              <w:t xml:space="preserve">Value of </w:t>
            </w:r>
            <w:r w:rsidRPr="005C26DA">
              <w:rPr>
                <w:position w:val="-12"/>
                <w:sz w:val="20"/>
              </w:rPr>
              <w:object w:dxaOrig="400" w:dyaOrig="360">
                <v:shape id="_x0000_i2742" type="#_x0000_t75" style="width:17.75pt;height:15.9pt" o:ole="">
                  <v:imagedata r:id="rId836" o:title=""/>
                </v:shape>
                <o:OLEObject Type="Embed" ProgID="Equation.3" ShapeID="_x0000_i2742" DrawAspect="Content" ObjectID="_1587063330" r:id="rId2724"/>
              </w:object>
            </w:r>
            <w:r>
              <w:rPr>
                <w:lang w:eastAsia="zh-CN"/>
              </w:rPr>
              <w:t xml:space="preserve"> to be applied</w:t>
            </w:r>
          </w:p>
        </w:tc>
      </w:tr>
      <w:tr w:rsidR="00C56777" w:rsidTr="00560546">
        <w:trPr>
          <w:jc w:val="center"/>
        </w:trPr>
        <w:tc>
          <w:tcPr>
            <w:tcW w:w="2467" w:type="dxa"/>
            <w:vAlign w:val="center"/>
          </w:tcPr>
          <w:p w:rsidR="00C56777" w:rsidRDefault="00C56777" w:rsidP="00560546">
            <w:pPr>
              <w:pStyle w:val="TAC"/>
              <w:rPr>
                <w:lang w:eastAsia="zh-CN"/>
              </w:rPr>
            </w:pPr>
            <w:r>
              <w:rPr>
                <w:rFonts w:hint="eastAsia"/>
                <w:lang w:eastAsia="zh-CN"/>
              </w:rPr>
              <w:t>0</w:t>
            </w:r>
            <w:r>
              <w:rPr>
                <w:lang w:eastAsia="zh-CN"/>
              </w:rPr>
              <w:t>0</w:t>
            </w:r>
          </w:p>
        </w:tc>
        <w:tc>
          <w:tcPr>
            <w:tcW w:w="4983" w:type="dxa"/>
            <w:shd w:val="clear" w:color="auto" w:fill="auto"/>
            <w:vAlign w:val="center"/>
          </w:tcPr>
          <w:p w:rsidR="00C56777" w:rsidRDefault="00C56777" w:rsidP="00560546">
            <w:pPr>
              <w:pStyle w:val="TAC"/>
              <w:rPr>
                <w:lang w:eastAsia="zh-CN"/>
              </w:rPr>
            </w:pPr>
            <w:r>
              <w:rPr>
                <w:lang w:eastAsia="zh-CN"/>
              </w:rPr>
              <w:t>0</w:t>
            </w:r>
          </w:p>
        </w:tc>
      </w:tr>
      <w:tr w:rsidR="00C56777" w:rsidTr="00560546">
        <w:trPr>
          <w:jc w:val="center"/>
        </w:trPr>
        <w:tc>
          <w:tcPr>
            <w:tcW w:w="2467" w:type="dxa"/>
            <w:vAlign w:val="center"/>
          </w:tcPr>
          <w:p w:rsidR="00C56777" w:rsidRDefault="00C56777" w:rsidP="00560546">
            <w:pPr>
              <w:pStyle w:val="TAC"/>
              <w:rPr>
                <w:lang w:eastAsia="zh-CN"/>
              </w:rPr>
            </w:pPr>
            <w:r>
              <w:rPr>
                <w:rFonts w:hint="eastAsia"/>
                <w:lang w:eastAsia="zh-CN"/>
              </w:rPr>
              <w:t>01</w:t>
            </w:r>
          </w:p>
        </w:tc>
        <w:tc>
          <w:tcPr>
            <w:tcW w:w="4983" w:type="dxa"/>
            <w:shd w:val="clear" w:color="auto" w:fill="auto"/>
            <w:vAlign w:val="center"/>
          </w:tcPr>
          <w:p w:rsidR="00C56777" w:rsidRPr="000F66EB" w:rsidRDefault="00C56777" w:rsidP="00560546">
            <w:pPr>
              <w:pStyle w:val="TAC"/>
              <w:rPr>
                <w:lang w:eastAsia="zh-CN"/>
              </w:rPr>
            </w:pPr>
            <w:r>
              <w:rPr>
                <w:lang w:eastAsia="zh-CN"/>
              </w:rPr>
              <w:t>1</w:t>
            </w:r>
          </w:p>
        </w:tc>
      </w:tr>
      <w:tr w:rsidR="00C56777" w:rsidTr="00560546">
        <w:trPr>
          <w:jc w:val="center"/>
        </w:trPr>
        <w:tc>
          <w:tcPr>
            <w:tcW w:w="2467" w:type="dxa"/>
            <w:vAlign w:val="center"/>
          </w:tcPr>
          <w:p w:rsidR="00C56777" w:rsidRDefault="00C56777" w:rsidP="00560546">
            <w:pPr>
              <w:pStyle w:val="TAC"/>
              <w:rPr>
                <w:lang w:eastAsia="zh-CN"/>
              </w:rPr>
            </w:pPr>
            <w:r>
              <w:rPr>
                <w:lang w:eastAsia="zh-CN"/>
              </w:rPr>
              <w:t>10</w:t>
            </w:r>
          </w:p>
        </w:tc>
        <w:tc>
          <w:tcPr>
            <w:tcW w:w="4983" w:type="dxa"/>
            <w:shd w:val="clear" w:color="auto" w:fill="auto"/>
            <w:vAlign w:val="center"/>
          </w:tcPr>
          <w:p w:rsidR="00C56777" w:rsidRDefault="00C56777" w:rsidP="00560546">
            <w:pPr>
              <w:pStyle w:val="TAC"/>
              <w:rPr>
                <w:lang w:eastAsia="zh-CN"/>
              </w:rPr>
            </w:pPr>
            <w:r>
              <w:rPr>
                <w:lang w:eastAsia="zh-CN"/>
              </w:rPr>
              <w:t>2</w:t>
            </w:r>
          </w:p>
        </w:tc>
      </w:tr>
      <w:tr w:rsidR="00C56777" w:rsidTr="00560546">
        <w:trPr>
          <w:jc w:val="center"/>
        </w:trPr>
        <w:tc>
          <w:tcPr>
            <w:tcW w:w="2467" w:type="dxa"/>
            <w:vAlign w:val="center"/>
          </w:tcPr>
          <w:p w:rsidR="00C56777" w:rsidRDefault="00C56777" w:rsidP="00560546">
            <w:pPr>
              <w:pStyle w:val="TAC"/>
              <w:rPr>
                <w:lang w:eastAsia="zh-CN"/>
              </w:rPr>
            </w:pPr>
            <w:r>
              <w:rPr>
                <w:lang w:eastAsia="zh-CN"/>
              </w:rPr>
              <w:t>11</w:t>
            </w:r>
          </w:p>
        </w:tc>
        <w:tc>
          <w:tcPr>
            <w:tcW w:w="4983" w:type="dxa"/>
            <w:shd w:val="clear" w:color="auto" w:fill="auto"/>
            <w:vAlign w:val="center"/>
          </w:tcPr>
          <w:p w:rsidR="00C56777" w:rsidRDefault="00C56777" w:rsidP="00560546">
            <w:pPr>
              <w:pStyle w:val="TAC"/>
              <w:rPr>
                <w:lang w:eastAsia="zh-CN"/>
              </w:rPr>
            </w:pPr>
            <w:r>
              <w:rPr>
                <w:lang w:eastAsia="zh-CN"/>
              </w:rPr>
              <w:t>3</w:t>
            </w:r>
          </w:p>
        </w:tc>
      </w:tr>
    </w:tbl>
    <w:p w:rsidR="00DC4348" w:rsidRPr="00DC4348" w:rsidRDefault="00DC4348" w:rsidP="0067393F">
      <w:pPr>
        <w:pStyle w:val="B1"/>
        <w:rPr>
          <w:lang w:eastAsia="zh-CN"/>
        </w:rPr>
      </w:pPr>
    </w:p>
    <w:p w:rsidR="00655940" w:rsidRPr="00FB1536" w:rsidRDefault="009C0B11" w:rsidP="00EB44AF">
      <w:pPr>
        <w:pStyle w:val="5"/>
        <w:rPr>
          <w:lang w:eastAsia="zh-CN"/>
        </w:rPr>
      </w:pPr>
      <w:bookmarkStart w:id="663" w:name="_Toc510716825"/>
      <w:r>
        <w:rPr>
          <w:rFonts w:hint="eastAsia"/>
          <w:lang w:eastAsia="zh-CN"/>
        </w:rPr>
        <w:t>7</w:t>
      </w:r>
      <w:r w:rsidR="00655940">
        <w:rPr>
          <w:rFonts w:hint="eastAsia"/>
          <w:lang w:eastAsia="zh-CN"/>
        </w:rPr>
        <w:t>.3.</w:t>
      </w:r>
      <w:r>
        <w:rPr>
          <w:rFonts w:hint="eastAsia"/>
          <w:lang w:eastAsia="zh-CN"/>
        </w:rPr>
        <w:t>1</w:t>
      </w:r>
      <w:r w:rsidR="00655940">
        <w:rPr>
          <w:rFonts w:hint="eastAsia"/>
          <w:lang w:eastAsia="zh-CN"/>
        </w:rPr>
        <w:t>.</w:t>
      </w:r>
      <w:r w:rsidR="001B7C7D">
        <w:rPr>
          <w:rFonts w:hint="eastAsia"/>
          <w:lang w:eastAsia="zh-CN"/>
        </w:rPr>
        <w:t>1.2</w:t>
      </w:r>
      <w:r w:rsidR="001B7C7D">
        <w:rPr>
          <w:rFonts w:hint="eastAsia"/>
          <w:lang w:eastAsia="zh-CN"/>
        </w:rPr>
        <w:tab/>
        <w:t>Format 0</w:t>
      </w:r>
      <w:r w:rsidR="003343BC">
        <w:rPr>
          <w:rFonts w:hint="eastAsia"/>
          <w:lang w:eastAsia="zh-CN"/>
        </w:rPr>
        <w:t>_1</w:t>
      </w:r>
      <w:bookmarkEnd w:id="663"/>
    </w:p>
    <w:p w:rsidR="00655940" w:rsidRDefault="00655940" w:rsidP="00D75264">
      <w:r>
        <w:t>DCI format 0</w:t>
      </w:r>
      <w:r w:rsidR="00BB039A">
        <w:rPr>
          <w:rFonts w:hint="eastAsia"/>
          <w:lang w:eastAsia="zh-CN"/>
        </w:rPr>
        <w:t>_1</w:t>
      </w:r>
      <w:r>
        <w:t xml:space="preserve"> is used for the scheduling of PUSCH in one cell. </w:t>
      </w:r>
    </w:p>
    <w:p w:rsidR="00655940" w:rsidRPr="005639B9" w:rsidRDefault="00655940" w:rsidP="00D75264">
      <w:pPr>
        <w:rPr>
          <w:lang w:eastAsia="zh-CN"/>
        </w:rPr>
      </w:pPr>
      <w:r>
        <w:t>The following information is transmitted by means of the DCI format 0</w:t>
      </w:r>
      <w:r w:rsidR="0090704D">
        <w:rPr>
          <w:rFonts w:hint="eastAsia"/>
          <w:lang w:eastAsia="zh-CN"/>
        </w:rPr>
        <w:t>_1</w:t>
      </w:r>
      <w:r w:rsidR="006F5298">
        <w:rPr>
          <w:rFonts w:hint="eastAsia"/>
          <w:lang w:eastAsia="zh-CN"/>
        </w:rPr>
        <w:t xml:space="preserve"> with CRC scrambled by C-RNTI</w:t>
      </w:r>
      <w:r>
        <w:t>:</w:t>
      </w:r>
    </w:p>
    <w:p w:rsidR="00975CE8" w:rsidRDefault="00975CE8" w:rsidP="00975CE8">
      <w:pPr>
        <w:pStyle w:val="B1"/>
        <w:rPr>
          <w:ins w:id="664" w:author="Huawei 20180424" w:date="2018-05-02T07:36:00Z"/>
          <w:lang w:eastAsia="zh-CN"/>
        </w:rPr>
      </w:pPr>
      <w:ins w:id="665" w:author="Huawei 20180424" w:date="2018-05-02T07:36:00Z">
        <w:r>
          <w:t>-</w:t>
        </w:r>
        <w:r>
          <w:rPr>
            <w:rFonts w:hint="eastAsia"/>
            <w:lang w:eastAsia="zh-CN"/>
          </w:rPr>
          <w:tab/>
          <w:t xml:space="preserve">Identifier for </w:t>
        </w:r>
        <w:r>
          <w:rPr>
            <w:rFonts w:hint="eastAsia"/>
          </w:rPr>
          <w:t>DCI formats</w:t>
        </w:r>
        <w:r>
          <w:t xml:space="preserve"> – </w:t>
        </w:r>
        <w:r>
          <w:rPr>
            <w:rFonts w:hint="eastAsia"/>
            <w:lang w:eastAsia="zh-CN"/>
          </w:rPr>
          <w:t>1</w:t>
        </w:r>
        <w:r>
          <w:t xml:space="preserve"> bit</w:t>
        </w:r>
      </w:ins>
    </w:p>
    <w:p w:rsidR="00975CE8" w:rsidRDefault="00975CE8" w:rsidP="00975CE8">
      <w:pPr>
        <w:pStyle w:val="B2"/>
        <w:rPr>
          <w:ins w:id="666" w:author="Huawei 20180424" w:date="2018-05-02T07:36:00Z"/>
          <w:lang w:eastAsia="zh-CN"/>
        </w:rPr>
      </w:pPr>
      <w:ins w:id="667" w:author="Huawei 20180424" w:date="2018-05-02T07:36:00Z">
        <w:r w:rsidRPr="005E2E6C">
          <w:rPr>
            <w:rFonts w:hint="eastAsia"/>
            <w:lang w:eastAsia="zh-CN"/>
          </w:rPr>
          <w:t>-</w:t>
        </w:r>
        <w:r w:rsidRPr="005E2E6C">
          <w:rPr>
            <w:rFonts w:hint="eastAsia"/>
            <w:lang w:eastAsia="zh-CN"/>
          </w:rPr>
          <w:tab/>
          <w:t>The value of this bit field is always set to 0, indicating an UL DCI format</w:t>
        </w:r>
      </w:ins>
    </w:p>
    <w:p w:rsidR="00655940" w:rsidRDefault="00655940" w:rsidP="00655940">
      <w:pPr>
        <w:pStyle w:val="B1"/>
      </w:pPr>
      <w:r>
        <w:t>-</w:t>
      </w:r>
      <w:r w:rsidR="0009376C">
        <w:tab/>
      </w:r>
      <w:r>
        <w:t>Carrier indicator –</w:t>
      </w:r>
      <w:r w:rsidR="008E6207">
        <w:rPr>
          <w:rFonts w:hint="eastAsia"/>
          <w:lang w:eastAsia="zh-CN"/>
        </w:rPr>
        <w:t xml:space="preserve"> </w:t>
      </w:r>
      <w:r w:rsidR="006F5BD2">
        <w:rPr>
          <w:rFonts w:hint="eastAsia"/>
          <w:lang w:eastAsia="zh-CN"/>
        </w:rPr>
        <w:t xml:space="preserve">0 or </w:t>
      </w:r>
      <w:r>
        <w:t>3 bits</w:t>
      </w:r>
      <w:r w:rsidR="00036BDD">
        <w:rPr>
          <w:rFonts w:hint="eastAsia"/>
          <w:lang w:eastAsia="zh-CN"/>
        </w:rPr>
        <w:t>, as defined</w:t>
      </w:r>
      <w:r>
        <w:t xml:space="preserve"> in</w:t>
      </w:r>
      <w:r w:rsidR="00BE20EA">
        <w:rPr>
          <w:rFonts w:hint="eastAsia"/>
          <w:lang w:eastAsia="zh-CN"/>
        </w:rPr>
        <w:t xml:space="preserve"> Subclause</w:t>
      </w:r>
      <w:r w:rsidR="00D83C67">
        <w:rPr>
          <w:rFonts w:hint="eastAsia"/>
          <w:lang w:eastAsia="zh-CN"/>
        </w:rPr>
        <w:t xml:space="preserve"> x.x of</w:t>
      </w:r>
      <w:r>
        <w:t xml:space="preserve"> [</w:t>
      </w:r>
      <w:r>
        <w:rPr>
          <w:rFonts w:hint="eastAsia"/>
          <w:lang w:eastAsia="zh-CN"/>
        </w:rPr>
        <w:t>5</w:t>
      </w:r>
      <w:r w:rsidR="00BB039A">
        <w:rPr>
          <w:rFonts w:hint="eastAsia"/>
          <w:lang w:eastAsia="zh-CN"/>
        </w:rPr>
        <w:t>, TS38.213</w:t>
      </w:r>
      <w:r>
        <w:t>].</w:t>
      </w:r>
    </w:p>
    <w:p w:rsidR="006F5298" w:rsidRPr="006338FF" w:rsidRDefault="006F5298" w:rsidP="00655940">
      <w:pPr>
        <w:pStyle w:val="B1"/>
        <w:rPr>
          <w:lang w:eastAsia="zh-CN"/>
        </w:rPr>
      </w:pPr>
      <w:r>
        <w:t>-</w:t>
      </w:r>
      <w:r>
        <w:rPr>
          <w:rFonts w:hint="eastAsia"/>
          <w:lang w:eastAsia="zh-CN"/>
        </w:rPr>
        <w:tab/>
        <w:t>UL/SUL indicator</w:t>
      </w:r>
      <w:r>
        <w:t xml:space="preserve"> –</w:t>
      </w:r>
      <w:r>
        <w:rPr>
          <w:rFonts w:hint="eastAsia"/>
          <w:lang w:eastAsia="zh-CN"/>
        </w:rPr>
        <w:t xml:space="preserve"> 0 bit for UEs not configured with SUL in the cell </w:t>
      </w:r>
      <w:r w:rsidRPr="00802475">
        <w:rPr>
          <w:lang w:eastAsia="zh-CN"/>
        </w:rPr>
        <w:t>or UEs configured with SUL in the cell but only PUCCH carrier in the cell is configured for PUSCH transmission</w:t>
      </w:r>
      <w:r>
        <w:rPr>
          <w:rFonts w:hint="eastAsia"/>
          <w:lang w:eastAsia="zh-CN"/>
        </w:rPr>
        <w:t>; 1 bit for UEs configured with SUL in the cell as defined in Table 7.3.1.1.1-1.</w:t>
      </w:r>
    </w:p>
    <w:p w:rsidR="006F5298" w:rsidDel="00975CE8" w:rsidRDefault="00400B58" w:rsidP="006F5298">
      <w:pPr>
        <w:pStyle w:val="B1"/>
        <w:rPr>
          <w:del w:id="668" w:author="Huawei 20180424" w:date="2018-05-02T07:36:00Z"/>
          <w:lang w:eastAsia="zh-CN"/>
        </w:rPr>
      </w:pPr>
      <w:del w:id="669" w:author="Huawei 20180424" w:date="2018-05-02T07:36:00Z">
        <w:r w:rsidDel="00975CE8">
          <w:delText>-</w:delText>
        </w:r>
        <w:r w:rsidDel="00975CE8">
          <w:rPr>
            <w:rFonts w:hint="eastAsia"/>
            <w:lang w:eastAsia="zh-CN"/>
          </w:rPr>
          <w:tab/>
          <w:delText xml:space="preserve">Identifier for </w:delText>
        </w:r>
        <w:r w:rsidDel="00975CE8">
          <w:rPr>
            <w:rFonts w:hint="eastAsia"/>
          </w:rPr>
          <w:delText>DCI formats</w:delText>
        </w:r>
        <w:r w:rsidDel="00975CE8">
          <w:delText xml:space="preserve"> – </w:delText>
        </w:r>
        <w:r w:rsidR="006F5BD2" w:rsidDel="00975CE8">
          <w:rPr>
            <w:rFonts w:hint="eastAsia"/>
            <w:lang w:eastAsia="zh-CN"/>
          </w:rPr>
          <w:delText>1</w:delText>
        </w:r>
        <w:r w:rsidDel="00975CE8">
          <w:delText xml:space="preserve"> bit</w:delText>
        </w:r>
      </w:del>
    </w:p>
    <w:p w:rsidR="00400B58" w:rsidDel="00975CE8" w:rsidRDefault="006F5298" w:rsidP="00E5725B">
      <w:pPr>
        <w:pStyle w:val="B2"/>
        <w:rPr>
          <w:del w:id="670" w:author="Huawei 20180424" w:date="2018-05-02T07:36:00Z"/>
          <w:lang w:eastAsia="zh-CN"/>
        </w:rPr>
      </w:pPr>
      <w:del w:id="671" w:author="Huawei 20180424" w:date="2018-05-02T07:36:00Z">
        <w:r w:rsidRPr="005E2E6C" w:rsidDel="00975CE8">
          <w:rPr>
            <w:rFonts w:hint="eastAsia"/>
            <w:lang w:eastAsia="zh-CN"/>
          </w:rPr>
          <w:delText>-</w:delText>
        </w:r>
        <w:r w:rsidRPr="005E2E6C" w:rsidDel="00975CE8">
          <w:rPr>
            <w:rFonts w:hint="eastAsia"/>
            <w:lang w:eastAsia="zh-CN"/>
          </w:rPr>
          <w:tab/>
          <w:delText>The value of this bit field is always set to 0, indicating an UL DCI format</w:delText>
        </w:r>
      </w:del>
    </w:p>
    <w:p w:rsidR="006F5298" w:rsidRDefault="00885B14" w:rsidP="006F5298">
      <w:pPr>
        <w:pStyle w:val="B1"/>
        <w:rPr>
          <w:lang w:eastAsia="zh-CN"/>
        </w:rPr>
      </w:pPr>
      <w:r>
        <w:t>-</w:t>
      </w:r>
      <w:r>
        <w:rPr>
          <w:rFonts w:hint="eastAsia"/>
          <w:lang w:eastAsia="zh-CN"/>
        </w:rPr>
        <w:tab/>
        <w:t>Bandwidth part indicator</w:t>
      </w:r>
      <w:r>
        <w:t xml:space="preserve"> –</w:t>
      </w:r>
      <w:r>
        <w:rPr>
          <w:rFonts w:hint="eastAsia"/>
          <w:lang w:eastAsia="zh-CN"/>
        </w:rPr>
        <w:t xml:space="preserve"> </w:t>
      </w:r>
      <w:r w:rsidR="006F5BD2">
        <w:rPr>
          <w:rFonts w:hint="eastAsia"/>
          <w:lang w:eastAsia="zh-CN"/>
        </w:rPr>
        <w:t xml:space="preserve">0, 1 or </w:t>
      </w:r>
      <w:r>
        <w:rPr>
          <w:rFonts w:hint="eastAsia"/>
          <w:lang w:eastAsia="zh-CN"/>
        </w:rPr>
        <w:t xml:space="preserve">2 </w:t>
      </w:r>
      <w:r>
        <w:t>bit</w:t>
      </w:r>
      <w:r>
        <w:rPr>
          <w:rFonts w:hint="eastAsia"/>
          <w:lang w:eastAsia="zh-CN"/>
        </w:rPr>
        <w:t>s</w:t>
      </w:r>
      <w:r w:rsidR="0047332B">
        <w:rPr>
          <w:rFonts w:hint="eastAsia"/>
          <w:lang w:eastAsia="zh-CN"/>
        </w:rPr>
        <w:t xml:space="preserve"> as </w:t>
      </w:r>
      <w:ins w:id="672" w:author="Huawei 20180424" w:date="2018-04-24T18:36:00Z">
        <w:r w:rsidR="003B5D62">
          <w:rPr>
            <w:rFonts w:hint="eastAsia"/>
            <w:lang w:eastAsia="zh-CN"/>
          </w:rPr>
          <w:t xml:space="preserve">determined by the number of UL BWPs </w:t>
        </w:r>
      </w:ins>
      <w:ins w:id="673" w:author="Huawei 20180424" w:date="2018-04-24T18:37:00Z">
        <w:r w:rsidR="003B5D62" w:rsidRPr="003B5D62">
          <w:rPr>
            <w:position w:val="-14"/>
          </w:rPr>
          <w:object w:dxaOrig="800" w:dyaOrig="380">
            <v:shape id="_x0000_i2743" type="#_x0000_t75" style="width:31.8pt;height:15.9pt" o:ole="">
              <v:imagedata r:id="rId2725" o:title=""/>
            </v:shape>
            <o:OLEObject Type="Embed" ProgID="Equation.DSMT4" ShapeID="_x0000_i2743" DrawAspect="Content" ObjectID="_1587063331" r:id="rId2726"/>
          </w:object>
        </w:r>
      </w:ins>
      <w:ins w:id="674" w:author="Huawei 20180424" w:date="2018-04-24T18:37:00Z">
        <w:r w:rsidR="003B5D62">
          <w:rPr>
            <w:rFonts w:hint="eastAsia"/>
            <w:lang w:eastAsia="zh-CN"/>
          </w:rPr>
          <w:t xml:space="preserve"> configured by higher layers</w:t>
        </w:r>
      </w:ins>
      <w:del w:id="675" w:author="Huawei 20180424" w:date="2018-04-24T18:37:00Z">
        <w:r w:rsidR="0047332B" w:rsidDel="003B5D62">
          <w:rPr>
            <w:rFonts w:hint="eastAsia"/>
            <w:lang w:eastAsia="zh-CN"/>
          </w:rPr>
          <w:delText>defined in Table 7.3.1.1.2-1</w:delText>
        </w:r>
      </w:del>
      <w:r w:rsidR="0047332B">
        <w:rPr>
          <w:rFonts w:hint="eastAsia"/>
          <w:lang w:eastAsia="zh-CN"/>
        </w:rPr>
        <w:t>.</w:t>
      </w:r>
      <w:r w:rsidR="00462FB7">
        <w:rPr>
          <w:rFonts w:hint="eastAsia"/>
          <w:lang w:eastAsia="zh-CN"/>
        </w:rPr>
        <w:t xml:space="preserve"> </w:t>
      </w:r>
      <w:r w:rsidR="0047332B">
        <w:rPr>
          <w:rFonts w:hint="eastAsia"/>
          <w:lang w:eastAsia="zh-CN"/>
        </w:rPr>
        <w:t xml:space="preserve">The bitwidth for this field is determined </w:t>
      </w:r>
      <w:r w:rsidR="006F5298">
        <w:rPr>
          <w:rFonts w:hint="eastAsia"/>
          <w:lang w:eastAsia="zh-CN"/>
        </w:rPr>
        <w:t xml:space="preserve">as </w:t>
      </w:r>
      <w:r w:rsidR="006F5298" w:rsidRPr="003D7004">
        <w:rPr>
          <w:position w:val="-12"/>
        </w:rPr>
        <w:object w:dxaOrig="1359" w:dyaOrig="400">
          <v:shape id="_x0000_i2744" type="#_x0000_t75" style="width:56.1pt;height:16.85pt" o:ole="">
            <v:imagedata r:id="rId2727" o:title=""/>
          </v:shape>
          <o:OLEObject Type="Embed" ProgID="Equation.3" ShapeID="_x0000_i2744" DrawAspect="Content" ObjectID="_1587063332" r:id="rId2728"/>
        </w:object>
      </w:r>
      <w:r w:rsidR="006F5298">
        <w:t>bits, where</w:t>
      </w:r>
      <w:r w:rsidR="006F5298">
        <w:rPr>
          <w:rFonts w:hint="eastAsia"/>
          <w:lang w:eastAsia="zh-CN"/>
        </w:rPr>
        <w:t xml:space="preserve"> </w:t>
      </w:r>
    </w:p>
    <w:p w:rsidR="006F5298" w:rsidRDefault="006F5298" w:rsidP="00E5725B">
      <w:pPr>
        <w:pStyle w:val="B2"/>
        <w:rPr>
          <w:lang w:eastAsia="zh-CN"/>
        </w:rPr>
      </w:pPr>
      <w:r>
        <w:rPr>
          <w:rFonts w:hint="eastAsia"/>
          <w:lang w:eastAsia="zh-CN"/>
        </w:rPr>
        <w:t>-</w:t>
      </w:r>
      <w:r>
        <w:rPr>
          <w:rFonts w:hint="eastAsia"/>
          <w:lang w:eastAsia="zh-CN"/>
        </w:rPr>
        <w:tab/>
      </w:r>
      <w:r w:rsidRPr="003D7004">
        <w:rPr>
          <w:position w:val="-12"/>
        </w:rPr>
        <w:object w:dxaOrig="1860" w:dyaOrig="380">
          <v:shape id="_x0000_i2745" type="#_x0000_t75" style="width:77.6pt;height:15.9pt" o:ole="">
            <v:imagedata r:id="rId2729" o:title=""/>
          </v:shape>
          <o:OLEObject Type="Embed" ProgID="Equation.3" ShapeID="_x0000_i2745" DrawAspect="Content" ObjectID="_1587063333" r:id="rId2730"/>
        </w:object>
      </w:r>
      <w:r>
        <w:rPr>
          <w:rFonts w:hint="eastAsia"/>
          <w:lang w:eastAsia="zh-CN"/>
        </w:rPr>
        <w:t xml:space="preserve"> if</w:t>
      </w:r>
      <w:r w:rsidR="00462FB7">
        <w:rPr>
          <w:rFonts w:hint="eastAsia"/>
          <w:lang w:eastAsia="zh-CN"/>
        </w:rPr>
        <w:t xml:space="preserve"> </w:t>
      </w:r>
      <w:ins w:id="676" w:author="Huawei 20180424" w:date="2018-04-24T18:39:00Z">
        <w:r w:rsidR="003B5D62" w:rsidRPr="003B5D62">
          <w:rPr>
            <w:position w:val="-14"/>
          </w:rPr>
          <w:object w:dxaOrig="1180" w:dyaOrig="380">
            <v:shape id="_x0000_i2746" type="#_x0000_t75" style="width:48.6pt;height:15.9pt" o:ole="">
              <v:imagedata r:id="rId2731" o:title=""/>
            </v:shape>
            <o:OLEObject Type="Embed" ProgID="Equation.DSMT4" ShapeID="_x0000_i2746" DrawAspect="Content" ObjectID="_1587063334" r:id="rId2732"/>
          </w:object>
        </w:r>
      </w:ins>
      <w:ins w:id="677" w:author="Huawei 20180424" w:date="2018-04-24T18:39:00Z">
        <w:r w:rsidR="003B5D62">
          <w:rPr>
            <w:rFonts w:hint="eastAsia"/>
            <w:lang w:eastAsia="zh-CN"/>
          </w:rPr>
          <w:t>, in which case the bandwidth part indicator is equivalent to the</w:t>
        </w:r>
      </w:ins>
      <w:ins w:id="678" w:author="Huawei 20180424" w:date="2018-04-24T18:41:00Z">
        <w:r w:rsidR="003B5D62">
          <w:rPr>
            <w:rFonts w:hint="eastAsia"/>
            <w:lang w:eastAsia="zh-CN"/>
          </w:rPr>
          <w:t xml:space="preserve"> higher layer parameter </w:t>
        </w:r>
        <w:r w:rsidR="003B5D62" w:rsidRPr="003B5D62">
          <w:rPr>
            <w:rFonts w:hint="eastAsia"/>
            <w:i/>
            <w:lang w:eastAsia="zh-CN"/>
          </w:rPr>
          <w:t>BWP-Id</w:t>
        </w:r>
      </w:ins>
      <w:del w:id="679" w:author="Huawei 20180424" w:date="2018-04-24T18:42:00Z">
        <w:r w:rsidR="00462FB7" w:rsidDel="003B5D62">
          <w:rPr>
            <w:rFonts w:hint="eastAsia"/>
            <w:lang w:eastAsia="zh-CN"/>
          </w:rPr>
          <w:delText xml:space="preserve">the higher layer parameter </w:delText>
        </w:r>
        <w:r w:rsidR="00462FB7" w:rsidRPr="00462FB7" w:rsidDel="003B5D62">
          <w:rPr>
            <w:i/>
          </w:rPr>
          <w:delText>BandwidthPart-Config</w:delText>
        </w:r>
        <w:r w:rsidR="00F8786C" w:rsidDel="003B5D62">
          <w:rPr>
            <w:rFonts w:hint="eastAsia"/>
            <w:lang w:eastAsia="zh-CN"/>
          </w:rPr>
          <w:delText xml:space="preserve"> </w:delText>
        </w:r>
        <w:r w:rsidDel="003B5D62">
          <w:rPr>
            <w:rFonts w:hint="eastAsia"/>
            <w:lang w:eastAsia="zh-CN"/>
          </w:rPr>
          <w:delText xml:space="preserve">configures up to 3 bandwidth parts and the initial bandwidth part is not included in higher layer parameter </w:delText>
        </w:r>
        <w:r w:rsidRPr="00462FB7" w:rsidDel="003B5D62">
          <w:rPr>
            <w:i/>
          </w:rPr>
          <w:delText>BandwidthPart-Config</w:delText>
        </w:r>
      </w:del>
      <w:r>
        <w:rPr>
          <w:rFonts w:hint="eastAsia"/>
          <w:lang w:eastAsia="zh-CN"/>
        </w:rPr>
        <w:t>;</w:t>
      </w:r>
    </w:p>
    <w:p w:rsidR="006F5298" w:rsidDel="003B5D62" w:rsidRDefault="006F5298" w:rsidP="003B5D62">
      <w:pPr>
        <w:pStyle w:val="B2"/>
        <w:rPr>
          <w:del w:id="680" w:author="Huawei 20180424" w:date="2018-04-24T18:42:00Z"/>
          <w:lang w:eastAsia="zh-CN"/>
        </w:rPr>
      </w:pPr>
      <w:r>
        <w:rPr>
          <w:rFonts w:hint="eastAsia"/>
          <w:lang w:eastAsia="zh-CN"/>
        </w:rPr>
        <w:t>-</w:t>
      </w:r>
      <w:r>
        <w:rPr>
          <w:rFonts w:hint="eastAsia"/>
          <w:lang w:eastAsia="zh-CN"/>
        </w:rPr>
        <w:tab/>
        <w:t xml:space="preserve">otherwise </w:t>
      </w:r>
      <w:r w:rsidRPr="003D7004">
        <w:rPr>
          <w:position w:val="-12"/>
        </w:rPr>
        <w:object w:dxaOrig="1520" w:dyaOrig="380">
          <v:shape id="_x0000_i2747" type="#_x0000_t75" style="width:62.65pt;height:15.9pt" o:ole="">
            <v:imagedata r:id="rId2733" o:title=""/>
          </v:shape>
          <o:OLEObject Type="Embed" ProgID="Equation.3" ShapeID="_x0000_i2747" DrawAspect="Content" ObjectID="_1587063335" r:id="rId2734"/>
        </w:object>
      </w:r>
      <w:ins w:id="681" w:author="Huawei 20180424" w:date="2018-04-24T18:42:00Z">
        <w:r w:rsidR="003B5D62">
          <w:rPr>
            <w:rFonts w:hint="eastAsia"/>
            <w:lang w:eastAsia="zh-CN"/>
          </w:rPr>
          <w:t xml:space="preserve">, in which case the </w:t>
        </w:r>
        <w:r w:rsidR="003B5D62">
          <w:rPr>
            <w:lang w:eastAsia="zh-CN"/>
          </w:rPr>
          <w:t>bandwidth</w:t>
        </w:r>
        <w:r w:rsidR="003B5D62">
          <w:rPr>
            <w:rFonts w:hint="eastAsia"/>
            <w:lang w:eastAsia="zh-CN"/>
          </w:rPr>
          <w:t xml:space="preserve"> part indicator is defined in Table 7.3.1.1.2-1</w:t>
        </w:r>
      </w:ins>
      <w:del w:id="682" w:author="Huawei 20180424" w:date="2018-04-24T18:42:00Z">
        <w:r w:rsidDel="003B5D62">
          <w:rPr>
            <w:rFonts w:hint="eastAsia"/>
            <w:lang w:eastAsia="zh-CN"/>
          </w:rPr>
          <w:delText>;</w:delText>
        </w:r>
      </w:del>
    </w:p>
    <w:p w:rsidR="00885B14" w:rsidRPr="00885B14" w:rsidRDefault="006F5298" w:rsidP="003B5D62">
      <w:pPr>
        <w:pStyle w:val="B2"/>
        <w:rPr>
          <w:lang w:eastAsia="zh-CN"/>
        </w:rPr>
      </w:pPr>
      <w:del w:id="683" w:author="Huawei 20180424" w:date="2018-04-24T18:42:00Z">
        <w:r w:rsidDel="003B5D62">
          <w:rPr>
            <w:rFonts w:hint="eastAsia"/>
            <w:lang w:eastAsia="zh-CN"/>
          </w:rPr>
          <w:delText>-</w:delText>
        </w:r>
        <w:r w:rsidDel="003B5D62">
          <w:rPr>
            <w:rFonts w:hint="eastAsia"/>
            <w:lang w:eastAsia="zh-CN"/>
          </w:rPr>
          <w:tab/>
        </w:r>
        <w:r w:rsidRPr="003D7004" w:rsidDel="003B5D62">
          <w:rPr>
            <w:position w:val="-12"/>
          </w:rPr>
          <w:object w:dxaOrig="820" w:dyaOrig="380">
            <v:shape id="_x0000_i2748" type="#_x0000_t75" style="width:34.6pt;height:15.9pt" o:ole="">
              <v:imagedata r:id="rId2735" o:title=""/>
            </v:shape>
            <o:OLEObject Type="Embed" ProgID="Equation.3" ShapeID="_x0000_i2748" DrawAspect="Content" ObjectID="_1587063336" r:id="rId2736"/>
          </w:object>
        </w:r>
        <w:r w:rsidDel="003B5D62">
          <w:rPr>
            <w:rFonts w:hint="eastAsia"/>
            <w:lang w:eastAsia="zh-CN"/>
          </w:rPr>
          <w:delText xml:space="preserve"> is the number of configured </w:delText>
        </w:r>
        <w:r w:rsidDel="003B5D62">
          <w:rPr>
            <w:lang w:eastAsia="zh-CN"/>
          </w:rPr>
          <w:delText>bandwidth</w:delText>
        </w:r>
        <w:r w:rsidDel="003B5D62">
          <w:rPr>
            <w:rFonts w:hint="eastAsia"/>
            <w:lang w:eastAsia="zh-CN"/>
          </w:rPr>
          <w:delText xml:space="preserve"> parts according to higher layer parameter </w:delText>
        </w:r>
        <w:r w:rsidRPr="00462FB7" w:rsidDel="003B5D62">
          <w:rPr>
            <w:i/>
          </w:rPr>
          <w:delText>BandwidthPart-Config</w:delText>
        </w:r>
      </w:del>
      <w:r w:rsidR="00462FB7">
        <w:rPr>
          <w:rFonts w:hint="eastAsia"/>
          <w:lang w:eastAsia="zh-CN"/>
        </w:rPr>
        <w:t>.</w:t>
      </w:r>
    </w:p>
    <w:p w:rsidR="006F5298" w:rsidRDefault="00400B58" w:rsidP="006F5298">
      <w:pPr>
        <w:pStyle w:val="B1"/>
        <w:rPr>
          <w:lang w:eastAsia="zh-CN"/>
        </w:rPr>
      </w:pPr>
      <w:r>
        <w:t>-</w:t>
      </w:r>
      <w:r>
        <w:rPr>
          <w:rFonts w:hint="eastAsia"/>
          <w:lang w:eastAsia="zh-CN"/>
        </w:rPr>
        <w:tab/>
        <w:t>Frequency domain resource assignment</w:t>
      </w:r>
      <w:r>
        <w:t xml:space="preserve"> –</w:t>
      </w:r>
      <w:r w:rsidR="006F5298">
        <w:t xml:space="preserve"> </w:t>
      </w:r>
      <w:r w:rsidR="006F5298">
        <w:rPr>
          <w:rFonts w:hint="eastAsia"/>
          <w:lang w:eastAsia="zh-CN"/>
        </w:rPr>
        <w:t xml:space="preserve">number of bits determined by the following, where </w:t>
      </w:r>
      <w:r w:rsidR="006F5298" w:rsidRPr="00BE3BC1">
        <w:rPr>
          <w:position w:val="-10"/>
        </w:rPr>
        <w:object w:dxaOrig="780" w:dyaOrig="340">
          <v:shape id="_x0000_i2749" type="#_x0000_t75" style="width:31.8pt;height:14.05pt" o:ole="">
            <v:imagedata r:id="rId2698" o:title=""/>
          </v:shape>
          <o:OLEObject Type="Embed" ProgID="Equation.3" ShapeID="_x0000_i2749" DrawAspect="Content" ObjectID="_1587063337" r:id="rId2737"/>
        </w:object>
      </w:r>
      <w:r w:rsidR="006F5298">
        <w:rPr>
          <w:lang w:eastAsia="zh-CN"/>
        </w:rPr>
        <w:t xml:space="preserve"> is the size of the active </w:t>
      </w:r>
      <w:ins w:id="684" w:author="Huawei 20180424" w:date="2018-05-02T10:58:00Z">
        <w:r w:rsidR="00AB311F">
          <w:rPr>
            <w:rFonts w:hint="eastAsia"/>
            <w:lang w:eastAsia="zh-CN"/>
          </w:rPr>
          <w:t xml:space="preserve">UL </w:t>
        </w:r>
      </w:ins>
      <w:r w:rsidR="006F5298">
        <w:rPr>
          <w:lang w:eastAsia="zh-CN"/>
        </w:rPr>
        <w:t>bandwidth part</w:t>
      </w:r>
      <w:r w:rsidR="006F5298">
        <w:rPr>
          <w:rFonts w:hint="eastAsia"/>
          <w:lang w:eastAsia="zh-CN"/>
        </w:rPr>
        <w:t>:</w:t>
      </w:r>
    </w:p>
    <w:p w:rsidR="0029465F" w:rsidRDefault="0029465F" w:rsidP="00E5725B">
      <w:pPr>
        <w:pStyle w:val="B2"/>
        <w:rPr>
          <w:lang w:eastAsia="zh-CN"/>
        </w:rPr>
      </w:pPr>
      <w:r>
        <w:t>-</w:t>
      </w:r>
      <w:r>
        <w:tab/>
      </w:r>
      <w:r w:rsidRPr="004952B2">
        <w:rPr>
          <w:position w:val="-12"/>
        </w:rPr>
        <w:object w:dxaOrig="560" w:dyaOrig="360">
          <v:shape id="_x0000_i2750" type="#_x0000_t75" style="width:24.3pt;height:14.95pt" o:ole="">
            <v:imagedata r:id="rId2738" o:title=""/>
          </v:shape>
          <o:OLEObject Type="Embed" ProgID="Equation.3" ShapeID="_x0000_i2750" DrawAspect="Content" ObjectID="_1587063338" r:id="rId2739"/>
        </w:object>
      </w:r>
      <w:r>
        <w:rPr>
          <w:rFonts w:hint="eastAsia"/>
          <w:lang w:eastAsia="zh-CN"/>
        </w:rPr>
        <w:t xml:space="preserve"> </w:t>
      </w:r>
      <w:r w:rsidR="00A674D5">
        <w:rPr>
          <w:rFonts w:hint="eastAsia"/>
          <w:lang w:eastAsia="zh-CN"/>
        </w:rPr>
        <w:t>bits</w:t>
      </w:r>
      <w:r w:rsidR="00B006CD">
        <w:rPr>
          <w:rFonts w:hint="eastAsia"/>
          <w:lang w:eastAsia="zh-CN"/>
        </w:rPr>
        <w:t xml:space="preserve"> if only resource allocation type 0 is configured</w:t>
      </w:r>
      <w:r>
        <w:rPr>
          <w:rFonts w:hint="eastAsia"/>
          <w:lang w:eastAsia="zh-CN"/>
        </w:rPr>
        <w:t xml:space="preserve">, where </w:t>
      </w:r>
      <w:r w:rsidRPr="004952B2">
        <w:rPr>
          <w:position w:val="-12"/>
        </w:rPr>
        <w:object w:dxaOrig="560" w:dyaOrig="360">
          <v:shape id="_x0000_i2751" type="#_x0000_t75" style="width:24.3pt;height:14.95pt" o:ole="">
            <v:imagedata r:id="rId2738" o:title=""/>
          </v:shape>
          <o:OLEObject Type="Embed" ProgID="Equation.3" ShapeID="_x0000_i2751" DrawAspect="Content" ObjectID="_1587063339" r:id="rId2740"/>
        </w:object>
      </w:r>
      <w:r>
        <w:rPr>
          <w:rFonts w:hint="eastAsia"/>
          <w:lang w:eastAsia="zh-CN"/>
        </w:rPr>
        <w:t xml:space="preserve"> is defined in Subclause 6.1.2.2.1 of [6, TS</w:t>
      </w:r>
      <w:r>
        <w:rPr>
          <w:lang w:eastAsia="zh-CN"/>
        </w:rPr>
        <w:t xml:space="preserve"> </w:t>
      </w:r>
      <w:r>
        <w:rPr>
          <w:rFonts w:hint="eastAsia"/>
          <w:lang w:eastAsia="zh-CN"/>
        </w:rPr>
        <w:t>38.214]</w:t>
      </w:r>
      <w:r w:rsidR="00B006CD">
        <w:rPr>
          <w:rFonts w:hint="eastAsia"/>
          <w:lang w:eastAsia="zh-CN"/>
        </w:rPr>
        <w:t xml:space="preserve">, </w:t>
      </w:r>
    </w:p>
    <w:p w:rsidR="00400B58" w:rsidRDefault="0029465F" w:rsidP="00E5725B">
      <w:pPr>
        <w:pStyle w:val="B2"/>
        <w:rPr>
          <w:lang w:eastAsia="zh-CN"/>
        </w:rPr>
      </w:pPr>
      <w:r>
        <w:t>-</w:t>
      </w:r>
      <w:r>
        <w:tab/>
      </w:r>
      <w:r w:rsidR="004952B2" w:rsidRPr="00B006CD">
        <w:rPr>
          <w:position w:val="-12"/>
        </w:rPr>
        <w:object w:dxaOrig="3140" w:dyaOrig="440">
          <v:shape id="_x0000_i2752" type="#_x0000_t75" style="width:133.7pt;height:18.7pt" o:ole="">
            <v:imagedata r:id="rId2696" o:title=""/>
          </v:shape>
          <o:OLEObject Type="Embed" ProgID="Equation.3" ShapeID="_x0000_i2752" DrawAspect="Content" ObjectID="_1587063340" r:id="rId2741"/>
        </w:object>
      </w:r>
      <w:r w:rsidR="00A674D5">
        <w:rPr>
          <w:rFonts w:hint="eastAsia"/>
          <w:lang w:eastAsia="zh-CN"/>
        </w:rPr>
        <w:t xml:space="preserve">bits if only resource allocation type 1 is configured, or </w:t>
      </w:r>
      <w:r w:rsidRPr="004952B2">
        <w:rPr>
          <w:rFonts w:ascii="Arial" w:eastAsia="Batang" w:hAnsi="Arial" w:cs="Arial"/>
          <w:position w:val="-12"/>
          <w:lang w:val="en-US" w:eastAsia="ko-KR"/>
        </w:rPr>
        <w:object w:dxaOrig="4720" w:dyaOrig="440">
          <v:shape id="_x0000_i2753" type="#_x0000_t75" style="width:212.25pt;height:16.85pt" o:ole="">
            <v:imagedata r:id="rId2742" o:title=""/>
            <o:lock v:ext="edit" aspectratio="f"/>
          </v:shape>
          <o:OLEObject Type="Embed" ProgID="Equation.3" ShapeID="_x0000_i2753" DrawAspect="Content" ObjectID="_1587063341" r:id="rId2743"/>
        </w:object>
      </w:r>
      <w:r w:rsidR="00400B58">
        <w:rPr>
          <w:rFonts w:hint="eastAsia"/>
          <w:lang w:eastAsia="zh-CN"/>
        </w:rPr>
        <w:t xml:space="preserve"> bits</w:t>
      </w:r>
      <w:r w:rsidR="00A674D5">
        <w:rPr>
          <w:rFonts w:hint="eastAsia"/>
          <w:lang w:eastAsia="zh-CN"/>
        </w:rPr>
        <w:t xml:space="preserve"> if both resource allocation type 0 and 1 are configured.</w:t>
      </w:r>
    </w:p>
    <w:p w:rsidR="00000000" w:rsidRDefault="00B66E79">
      <w:pPr>
        <w:pStyle w:val="B1"/>
        <w:ind w:left="851"/>
        <w:pPrChange w:id="685" w:author="Huawei 20180424" w:date="2018-04-24T15:35:00Z">
          <w:pPr>
            <w:pStyle w:val="B1"/>
          </w:pPr>
        </w:pPrChange>
      </w:pPr>
      <w:r w:rsidRPr="0029465F">
        <w:t>-</w:t>
      </w:r>
      <w:r w:rsidR="0009376C" w:rsidRPr="0029465F">
        <w:tab/>
      </w:r>
      <w:r w:rsidR="00A674D5" w:rsidRPr="002C4FE6">
        <w:rPr>
          <w:rFonts w:hint="eastAsia"/>
          <w:lang w:eastAsia="zh-CN"/>
        </w:rPr>
        <w:t>If both resource allocation type 0 and 1 are configured, t</w:t>
      </w:r>
      <w:r w:rsidRPr="002C4FE6">
        <w:rPr>
          <w:rFonts w:hint="eastAsia"/>
          <w:lang w:eastAsia="zh-CN"/>
        </w:rPr>
        <w:t xml:space="preserve">he MSB bit </w:t>
      </w:r>
      <w:r w:rsidRPr="002C4FE6">
        <w:rPr>
          <w:lang w:eastAsia="zh-CN"/>
        </w:rPr>
        <w:t>is used to indicat</w:t>
      </w:r>
      <w:r w:rsidR="003C4E83" w:rsidRPr="002C4FE6">
        <w:rPr>
          <w:rFonts w:hint="eastAsia"/>
          <w:lang w:eastAsia="zh-CN"/>
        </w:rPr>
        <w:t>e</w:t>
      </w:r>
      <w:r w:rsidRPr="00674854">
        <w:rPr>
          <w:lang w:eastAsia="zh-CN"/>
        </w:rPr>
        <w:t xml:space="preserve"> </w:t>
      </w:r>
      <w:r w:rsidRPr="00560546">
        <w:rPr>
          <w:rFonts w:hint="eastAsia"/>
          <w:lang w:eastAsia="zh-CN"/>
        </w:rPr>
        <w:t xml:space="preserve">resource allocation type 0 or resource allocation type 1, where the bit value of 0 indicates resource allocation type 0 and the bit value of 1 indicates resource allocation type 1. </w:t>
      </w:r>
    </w:p>
    <w:p w:rsidR="00000000" w:rsidRDefault="007412CD">
      <w:pPr>
        <w:pStyle w:val="B1"/>
        <w:ind w:left="851"/>
        <w:rPr>
          <w:lang w:eastAsia="zh-CN"/>
        </w:rPr>
        <w:pPrChange w:id="686" w:author="Huawei 20180424" w:date="2018-04-24T15:35:00Z">
          <w:pPr>
            <w:pStyle w:val="B1"/>
          </w:pPr>
        </w:pPrChange>
      </w:pPr>
      <w:r w:rsidRPr="005E3CAC">
        <w:rPr>
          <w:rFonts w:hint="eastAsia"/>
          <w:lang w:eastAsia="zh-CN"/>
        </w:rPr>
        <w:t>-</w:t>
      </w:r>
      <w:r w:rsidRPr="005E3CAC">
        <w:rPr>
          <w:rFonts w:hint="eastAsia"/>
          <w:lang w:eastAsia="zh-CN"/>
        </w:rPr>
        <w:tab/>
      </w:r>
      <w:r w:rsidRPr="00253971">
        <w:rPr>
          <w:lang w:eastAsia="zh-CN"/>
        </w:rPr>
        <w:t>For resource allocation type 0</w:t>
      </w:r>
      <w:r w:rsidRPr="00F25206">
        <w:rPr>
          <w:rFonts w:hint="eastAsia"/>
          <w:lang w:eastAsia="zh-CN"/>
        </w:rPr>
        <w:t>, the</w:t>
      </w:r>
      <w:r w:rsidR="002C4FE6" w:rsidRPr="00E5725B">
        <w:rPr>
          <w:rFonts w:hint="eastAsia"/>
        </w:rPr>
        <w:t xml:space="preserve"> </w:t>
      </w:r>
      <w:r w:rsidR="002C4FE6" w:rsidRPr="004952B2">
        <w:rPr>
          <w:position w:val="-12"/>
        </w:rPr>
        <w:object w:dxaOrig="560" w:dyaOrig="360">
          <v:shape id="_x0000_i2754" type="#_x0000_t75" style="width:24.3pt;height:14.95pt" o:ole="">
            <v:imagedata r:id="rId2738" o:title=""/>
          </v:shape>
          <o:OLEObject Type="Embed" ProgID="Equation.3" ShapeID="_x0000_i2754" DrawAspect="Content" ObjectID="_1587063342" r:id="rId2744"/>
        </w:object>
      </w:r>
      <w:r w:rsidRPr="002C4FE6">
        <w:rPr>
          <w:rFonts w:hint="eastAsia"/>
          <w:lang w:eastAsia="zh-CN"/>
        </w:rPr>
        <w:t xml:space="preserve"> </w:t>
      </w:r>
      <w:r w:rsidRPr="002C4FE6">
        <w:rPr>
          <w:lang w:eastAsia="zh-CN"/>
        </w:rPr>
        <w:t>LSBs provide the resource allocation as defined in</w:t>
      </w:r>
      <w:r w:rsidR="00BE20EA" w:rsidRPr="002C4FE6">
        <w:rPr>
          <w:lang w:eastAsia="zh-CN"/>
        </w:rPr>
        <w:t xml:space="preserve"> </w:t>
      </w:r>
      <w:r w:rsidR="00BE20EA" w:rsidRPr="002C4FE6">
        <w:rPr>
          <w:rFonts w:hint="eastAsia"/>
          <w:lang w:eastAsia="zh-CN"/>
        </w:rPr>
        <w:t>Subclause</w:t>
      </w:r>
      <w:r w:rsidRPr="002C4FE6">
        <w:rPr>
          <w:rFonts w:hint="eastAsia"/>
          <w:lang w:eastAsia="zh-CN"/>
        </w:rPr>
        <w:t xml:space="preserve"> 6.1.2.2.1</w:t>
      </w:r>
      <w:r w:rsidRPr="002C4FE6">
        <w:rPr>
          <w:lang w:eastAsia="zh-CN"/>
        </w:rPr>
        <w:t xml:space="preserve"> </w:t>
      </w:r>
      <w:r w:rsidRPr="002C4FE6">
        <w:rPr>
          <w:rFonts w:hint="eastAsia"/>
          <w:lang w:eastAsia="zh-CN"/>
        </w:rPr>
        <w:t>of [6, TS</w:t>
      </w:r>
      <w:r w:rsidR="002C4FE6">
        <w:rPr>
          <w:lang w:eastAsia="zh-CN"/>
        </w:rPr>
        <w:t xml:space="preserve"> </w:t>
      </w:r>
      <w:r w:rsidRPr="002C4FE6">
        <w:rPr>
          <w:rFonts w:hint="eastAsia"/>
          <w:lang w:eastAsia="zh-CN"/>
        </w:rPr>
        <w:t>38.214].</w:t>
      </w:r>
    </w:p>
    <w:p w:rsidR="00000000" w:rsidRDefault="007412CD">
      <w:pPr>
        <w:pStyle w:val="B1"/>
        <w:ind w:left="851"/>
        <w:rPr>
          <w:lang w:eastAsia="zh-CN"/>
        </w:rPr>
        <w:pPrChange w:id="687" w:author="Huawei 20180424" w:date="2018-04-24T15:35:00Z">
          <w:pPr>
            <w:pStyle w:val="B1"/>
          </w:pPr>
        </w:pPrChange>
      </w:pPr>
      <w:r>
        <w:rPr>
          <w:lang w:eastAsia="zh-CN"/>
        </w:rPr>
        <w:t>-</w:t>
      </w:r>
      <w:r>
        <w:rPr>
          <w:lang w:eastAsia="zh-CN"/>
        </w:rPr>
        <w:tab/>
        <w:t>For r</w:t>
      </w:r>
      <w:r>
        <w:t>esource allocation type 1</w:t>
      </w:r>
      <w:r>
        <w:rPr>
          <w:rFonts w:hint="eastAsia"/>
          <w:lang w:eastAsia="zh-CN"/>
        </w:rPr>
        <w:t>, t</w:t>
      </w:r>
      <w:r>
        <w:t>he</w:t>
      </w:r>
      <w:r w:rsidR="006B18A7">
        <w:t xml:space="preserve"> </w:t>
      </w:r>
      <w:r w:rsidR="004952B2" w:rsidRPr="00B006CD">
        <w:rPr>
          <w:position w:val="-12"/>
        </w:rPr>
        <w:object w:dxaOrig="3140" w:dyaOrig="440">
          <v:shape id="_x0000_i2755" type="#_x0000_t75" style="width:133.7pt;height:18.7pt" o:ole="">
            <v:imagedata r:id="rId2696" o:title=""/>
          </v:shape>
          <o:OLEObject Type="Embed" ProgID="Equation.3" ShapeID="_x0000_i2755" DrawAspect="Content" ObjectID="_1587063343" r:id="rId2745"/>
        </w:object>
      </w:r>
      <w:r w:rsidR="0030605C" w:rsidRPr="00E5725B">
        <w:rPr>
          <w:rFonts w:hint="eastAsia"/>
          <w:lang w:eastAsia="zh-CN"/>
        </w:rPr>
        <w:t xml:space="preserve"> </w:t>
      </w:r>
      <w:r>
        <w:t>LSBs provide the resource allocation</w:t>
      </w:r>
      <w:r w:rsidR="007333D3">
        <w:rPr>
          <w:lang w:eastAsia="zh-CN"/>
        </w:rPr>
        <w:t xml:space="preserve"> </w:t>
      </w:r>
      <w:r w:rsidR="002C4FE6">
        <w:rPr>
          <w:rFonts w:hint="eastAsia"/>
          <w:lang w:eastAsia="zh-CN"/>
        </w:rPr>
        <w:t>as follows:</w:t>
      </w:r>
    </w:p>
    <w:p w:rsidR="00000000" w:rsidRDefault="002C4FE6">
      <w:pPr>
        <w:pStyle w:val="B2"/>
        <w:ind w:firstLine="0"/>
        <w:rPr>
          <w:lang w:eastAsia="zh-CN"/>
        </w:rPr>
        <w:pPrChange w:id="688" w:author="Huawei 20180424" w:date="2018-04-24T15:28:00Z">
          <w:pPr>
            <w:pStyle w:val="B2"/>
          </w:pPr>
        </w:pPrChange>
      </w:pPr>
      <w:r>
        <w:rPr>
          <w:rFonts w:hint="eastAsia"/>
          <w:lang w:eastAsia="zh-CN"/>
        </w:rPr>
        <w:t>-</w:t>
      </w:r>
      <w:r>
        <w:rPr>
          <w:rFonts w:hint="eastAsia"/>
          <w:lang w:eastAsia="zh-CN"/>
        </w:rPr>
        <w:tab/>
        <w:t>For PUSCH hopping with resource allocation type 1:</w:t>
      </w:r>
    </w:p>
    <w:p w:rsidR="00000000" w:rsidRDefault="002C4FE6">
      <w:pPr>
        <w:pStyle w:val="B3"/>
        <w:ind w:left="1420" w:hanging="285"/>
        <w:rPr>
          <w:lang w:eastAsia="zh-CN"/>
        </w:rPr>
        <w:pPrChange w:id="689" w:author="Huawei 20180424" w:date="2018-04-24T15:28:00Z">
          <w:pPr>
            <w:pStyle w:val="B3"/>
          </w:pPr>
        </w:pPrChange>
      </w:pPr>
      <w:r>
        <w:rPr>
          <w:rFonts w:hint="eastAsia"/>
          <w:lang w:eastAsia="zh-CN"/>
        </w:rPr>
        <w:t>-</w:t>
      </w:r>
      <w:r>
        <w:rPr>
          <w:rFonts w:hint="eastAsia"/>
          <w:lang w:eastAsia="zh-CN"/>
        </w:rPr>
        <w:tab/>
      </w:r>
      <w:r w:rsidRPr="00BE3BC1">
        <w:rPr>
          <w:position w:val="-10"/>
        </w:rPr>
        <w:object w:dxaOrig="740" w:dyaOrig="380">
          <v:shape id="_x0000_i2756" type="#_x0000_t75" style="width:30.85pt;height:15.9pt" o:ole="">
            <v:imagedata r:id="rId2702" o:title=""/>
          </v:shape>
          <o:OLEObject Type="Embed" ProgID="Equation.3" ShapeID="_x0000_i2756" DrawAspect="Content" ObjectID="_1587063344" r:id="rId2746"/>
        </w:object>
      </w:r>
      <w:r>
        <w:rPr>
          <w:rFonts w:hint="eastAsia"/>
          <w:lang w:eastAsia="zh-CN"/>
        </w:rPr>
        <w:t xml:space="preserve"> MSB bits are used to indicate the frequency offset according to Subclause 6.3 of [6, TS</w:t>
      </w:r>
      <w:r>
        <w:rPr>
          <w:lang w:eastAsia="zh-CN"/>
        </w:rPr>
        <w:t xml:space="preserve"> </w:t>
      </w:r>
      <w:r>
        <w:rPr>
          <w:rFonts w:hint="eastAsia"/>
          <w:lang w:eastAsia="zh-CN"/>
        </w:rPr>
        <w:t xml:space="preserve">38.214], where </w:t>
      </w:r>
      <w:r w:rsidRPr="00BE3BC1">
        <w:rPr>
          <w:position w:val="-10"/>
        </w:rPr>
        <w:object w:dxaOrig="1080" w:dyaOrig="380">
          <v:shape id="_x0000_i2757" type="#_x0000_t75" style="width:44.9pt;height:15.9pt" o:ole="">
            <v:imagedata r:id="rId2704" o:title=""/>
          </v:shape>
          <o:OLEObject Type="Embed" ProgID="Equation.3" ShapeID="_x0000_i2757" DrawAspect="Content" ObjectID="_1587063345" r:id="rId2747"/>
        </w:object>
      </w:r>
      <w:r>
        <w:rPr>
          <w:rFonts w:hint="eastAsia"/>
          <w:lang w:eastAsia="zh-CN"/>
        </w:rPr>
        <w:t xml:space="preserve"> if the higher layer parameter </w:t>
      </w:r>
      <w:ins w:id="690" w:author="Huawei 20180424" w:date="2018-04-27T15:46:00Z">
        <w:r w:rsidR="00F73E5D" w:rsidRPr="0024617F">
          <w:rPr>
            <w:i/>
          </w:rPr>
          <w:t>frequencyHoppingOffsetLists</w:t>
        </w:r>
      </w:ins>
      <w:del w:id="691" w:author="Huawei 20180424" w:date="2018-04-27T15:46:00Z">
        <w:r w:rsidRPr="0048482F" w:rsidDel="00F73E5D">
          <w:rPr>
            <w:i/>
            <w:color w:val="000000"/>
          </w:rPr>
          <w:delText>Frequency-hopping-offsets-set</w:delText>
        </w:r>
      </w:del>
      <w:r>
        <w:rPr>
          <w:rFonts w:hint="eastAsia"/>
          <w:color w:val="000000"/>
          <w:lang w:eastAsia="zh-CN"/>
        </w:rPr>
        <w:t xml:space="preserve"> contains two </w:t>
      </w:r>
      <w:r>
        <w:rPr>
          <w:rFonts w:hint="eastAsia"/>
          <w:lang w:eastAsia="zh-CN"/>
        </w:rPr>
        <w:t>offset values and</w:t>
      </w:r>
      <w:r w:rsidR="007333D3">
        <w:rPr>
          <w:rFonts w:hint="eastAsia"/>
          <w:lang w:eastAsia="zh-CN"/>
        </w:rPr>
        <w:t xml:space="preserve"> </w:t>
      </w:r>
      <w:r w:rsidRPr="00BE3BC1">
        <w:rPr>
          <w:position w:val="-10"/>
        </w:rPr>
        <w:object w:dxaOrig="1120" w:dyaOrig="380">
          <v:shape id="_x0000_i2758" type="#_x0000_t75" style="width:46.75pt;height:15.9pt" o:ole="">
            <v:imagedata r:id="rId2748" o:title=""/>
          </v:shape>
          <o:OLEObject Type="Embed" ProgID="Equation.3" ShapeID="_x0000_i2758" DrawAspect="Content" ObjectID="_1587063346" r:id="rId2749"/>
        </w:object>
      </w:r>
      <w:r>
        <w:rPr>
          <w:rFonts w:hint="eastAsia"/>
          <w:lang w:eastAsia="zh-CN"/>
        </w:rPr>
        <w:t xml:space="preserve"> if the higher layer parameter </w:t>
      </w:r>
      <w:ins w:id="692" w:author="Huawei 20180424" w:date="2018-04-27T15:47:00Z">
        <w:r w:rsidR="00F73E5D" w:rsidRPr="0024617F">
          <w:rPr>
            <w:i/>
          </w:rPr>
          <w:t>frequencyHoppingOffsetLists</w:t>
        </w:r>
      </w:ins>
      <w:del w:id="693" w:author="Huawei 20180424" w:date="2018-04-27T15:47:00Z">
        <w:r w:rsidRPr="0048482F" w:rsidDel="00F73E5D">
          <w:rPr>
            <w:i/>
            <w:color w:val="000000"/>
          </w:rPr>
          <w:delText>Frequency-hopping-offsets-set</w:delText>
        </w:r>
      </w:del>
      <w:r>
        <w:rPr>
          <w:rFonts w:hint="eastAsia"/>
          <w:color w:val="000000"/>
          <w:lang w:eastAsia="zh-CN"/>
        </w:rPr>
        <w:t xml:space="preserve"> contains four </w:t>
      </w:r>
      <w:r>
        <w:rPr>
          <w:rFonts w:hint="eastAsia"/>
          <w:lang w:eastAsia="zh-CN"/>
        </w:rPr>
        <w:t>offset values</w:t>
      </w:r>
    </w:p>
    <w:p w:rsidR="00000000" w:rsidRDefault="002C4FE6">
      <w:pPr>
        <w:pStyle w:val="B3"/>
        <w:ind w:left="1420" w:hanging="285"/>
        <w:rPr>
          <w:lang w:eastAsia="zh-CN"/>
        </w:rPr>
        <w:pPrChange w:id="694" w:author="Huawei 20180424" w:date="2018-04-24T15:28:00Z">
          <w:pPr>
            <w:pStyle w:val="B3"/>
          </w:pPr>
        </w:pPrChange>
      </w:pPr>
      <w:r>
        <w:rPr>
          <w:rFonts w:hint="eastAsia"/>
          <w:lang w:eastAsia="zh-CN"/>
        </w:rPr>
        <w:t>-</w:t>
      </w:r>
      <w:r>
        <w:rPr>
          <w:rFonts w:hint="eastAsia"/>
          <w:lang w:eastAsia="zh-CN"/>
        </w:rPr>
        <w:tab/>
      </w:r>
      <w:r w:rsidRPr="00B006CD">
        <w:rPr>
          <w:position w:val="-12"/>
        </w:rPr>
        <w:object w:dxaOrig="4000" w:dyaOrig="460">
          <v:shape id="_x0000_i2759" type="#_x0000_t75" style="width:169.25pt;height:20.55pt" o:ole="">
            <v:imagedata r:id="rId2708" o:title=""/>
          </v:shape>
          <o:OLEObject Type="Embed" ProgID="Equation.3" ShapeID="_x0000_i2759" DrawAspect="Content" ObjectID="_1587063347" r:id="rId2750"/>
        </w:object>
      </w:r>
      <w:r>
        <w:rPr>
          <w:rFonts w:hint="eastAsia"/>
          <w:lang w:eastAsia="zh-CN"/>
        </w:rPr>
        <w:t xml:space="preserve"> bits provides the frequency domain </w:t>
      </w:r>
      <w:r>
        <w:rPr>
          <w:lang w:eastAsia="zh-CN"/>
        </w:rPr>
        <w:t>resource</w:t>
      </w:r>
      <w:r>
        <w:rPr>
          <w:rFonts w:hint="eastAsia"/>
          <w:lang w:eastAsia="zh-CN"/>
        </w:rPr>
        <w:t xml:space="preserve"> allocation according to Subclause 6.1.2.2.2 of [6, TS</w:t>
      </w:r>
      <w:r>
        <w:rPr>
          <w:lang w:eastAsia="zh-CN"/>
        </w:rPr>
        <w:t xml:space="preserve"> </w:t>
      </w:r>
      <w:r>
        <w:rPr>
          <w:rFonts w:hint="eastAsia"/>
          <w:lang w:eastAsia="zh-CN"/>
        </w:rPr>
        <w:t>38.214]</w:t>
      </w:r>
    </w:p>
    <w:p w:rsidR="00000000" w:rsidRDefault="002C4FE6">
      <w:pPr>
        <w:pStyle w:val="B2"/>
        <w:ind w:firstLine="0"/>
        <w:rPr>
          <w:lang w:eastAsia="zh-CN"/>
        </w:rPr>
        <w:pPrChange w:id="695" w:author="Huawei 20180424" w:date="2018-04-24T15:29:00Z">
          <w:pPr>
            <w:pStyle w:val="B2"/>
          </w:pPr>
        </w:pPrChange>
      </w:pPr>
      <w:r>
        <w:rPr>
          <w:rFonts w:hint="eastAsia"/>
          <w:lang w:eastAsia="zh-CN"/>
        </w:rPr>
        <w:t>-</w:t>
      </w:r>
      <w:r>
        <w:rPr>
          <w:rFonts w:hint="eastAsia"/>
          <w:lang w:eastAsia="zh-CN"/>
        </w:rPr>
        <w:tab/>
        <w:t>For non-PUSCH hopping with resource allocation type 1:</w:t>
      </w:r>
    </w:p>
    <w:p w:rsidR="00000000" w:rsidRDefault="002C4FE6">
      <w:pPr>
        <w:pStyle w:val="B3"/>
        <w:ind w:left="1420" w:hanging="285"/>
        <w:rPr>
          <w:lang w:eastAsia="zh-CN"/>
        </w:rPr>
        <w:pPrChange w:id="696" w:author="Huawei 20180424" w:date="2018-04-24T15:29:00Z">
          <w:pPr>
            <w:pStyle w:val="B3"/>
          </w:pPr>
        </w:pPrChange>
      </w:pPr>
      <w:r>
        <w:rPr>
          <w:rFonts w:hint="eastAsia"/>
          <w:lang w:eastAsia="zh-CN"/>
        </w:rPr>
        <w:t>-</w:t>
      </w:r>
      <w:r>
        <w:rPr>
          <w:rFonts w:hint="eastAsia"/>
          <w:lang w:eastAsia="zh-CN"/>
        </w:rPr>
        <w:tab/>
      </w:r>
      <w:r w:rsidRPr="00B006CD">
        <w:rPr>
          <w:position w:val="-12"/>
        </w:rPr>
        <w:object w:dxaOrig="3120" w:dyaOrig="440">
          <v:shape id="_x0000_i2760" type="#_x0000_t75" style="width:130.9pt;height:18.7pt" o:ole="">
            <v:imagedata r:id="rId2751" o:title=""/>
          </v:shape>
          <o:OLEObject Type="Embed" ProgID="Equation.3" ShapeID="_x0000_i2760" DrawAspect="Content" ObjectID="_1587063348" r:id="rId2752"/>
        </w:object>
      </w:r>
      <w:r>
        <w:rPr>
          <w:rFonts w:hint="eastAsia"/>
          <w:lang w:eastAsia="zh-CN"/>
        </w:rPr>
        <w:t xml:space="preserve"> bits provides the frequency domain </w:t>
      </w:r>
      <w:r>
        <w:rPr>
          <w:lang w:eastAsia="zh-CN"/>
        </w:rPr>
        <w:t>resource</w:t>
      </w:r>
      <w:r>
        <w:rPr>
          <w:rFonts w:hint="eastAsia"/>
          <w:lang w:eastAsia="zh-CN"/>
        </w:rPr>
        <w:t xml:space="preserve"> allocation according to Subclause 6.1.2.2.2 of [6, TS</w:t>
      </w:r>
      <w:r>
        <w:rPr>
          <w:lang w:eastAsia="zh-CN"/>
        </w:rPr>
        <w:t xml:space="preserve"> </w:t>
      </w:r>
      <w:r>
        <w:rPr>
          <w:rFonts w:hint="eastAsia"/>
          <w:lang w:eastAsia="zh-CN"/>
        </w:rPr>
        <w:t>38.214]</w:t>
      </w:r>
    </w:p>
    <w:p w:rsidR="00400B58" w:rsidRDefault="00400B58" w:rsidP="00D1713B">
      <w:pPr>
        <w:pStyle w:val="B1"/>
        <w:rPr>
          <w:lang w:eastAsia="zh-CN"/>
        </w:rPr>
      </w:pPr>
      <w:r>
        <w:t>-</w:t>
      </w:r>
      <w:r>
        <w:rPr>
          <w:rFonts w:hint="eastAsia"/>
          <w:lang w:eastAsia="zh-CN"/>
        </w:rPr>
        <w:tab/>
        <w:t xml:space="preserve">Time domain resource assignment </w:t>
      </w:r>
      <w:r>
        <w:t>–</w:t>
      </w:r>
      <w:r>
        <w:rPr>
          <w:rFonts w:hint="eastAsia"/>
          <w:lang w:eastAsia="zh-CN"/>
        </w:rPr>
        <w:t xml:space="preserve"> </w:t>
      </w:r>
      <w:r w:rsidR="002C4FE6">
        <w:rPr>
          <w:rFonts w:hint="eastAsia"/>
          <w:lang w:eastAsia="zh-CN"/>
        </w:rPr>
        <w:t xml:space="preserve">0, </w:t>
      </w:r>
      <w:r w:rsidR="003D1129">
        <w:rPr>
          <w:rFonts w:hint="eastAsia"/>
          <w:lang w:eastAsia="zh-CN"/>
        </w:rPr>
        <w:t xml:space="preserve">1, 2, 3, or 4 </w:t>
      </w:r>
      <w:r>
        <w:rPr>
          <w:rFonts w:hint="eastAsia"/>
          <w:lang w:eastAsia="zh-CN"/>
        </w:rPr>
        <w:t>bits</w:t>
      </w:r>
      <w:r w:rsidR="003C4E83">
        <w:rPr>
          <w:rFonts w:hint="eastAsia"/>
          <w:lang w:eastAsia="zh-CN"/>
        </w:rPr>
        <w:t xml:space="preserve"> </w:t>
      </w:r>
      <w:r w:rsidR="003D1129">
        <w:rPr>
          <w:rFonts w:hint="eastAsia"/>
          <w:lang w:eastAsia="zh-CN"/>
        </w:rPr>
        <w:t>as defined in</w:t>
      </w:r>
      <w:r w:rsidR="00BE20EA">
        <w:rPr>
          <w:rFonts w:hint="eastAsia"/>
          <w:lang w:eastAsia="zh-CN"/>
        </w:rPr>
        <w:t xml:space="preserve"> Subclause</w:t>
      </w:r>
      <w:r w:rsidR="003D1129">
        <w:rPr>
          <w:rFonts w:hint="eastAsia"/>
          <w:lang w:eastAsia="zh-CN"/>
        </w:rPr>
        <w:t xml:space="preserve"> </w:t>
      </w:r>
      <w:r w:rsidR="002C4FE6">
        <w:rPr>
          <w:rFonts w:hint="eastAsia"/>
          <w:lang w:eastAsia="zh-CN"/>
        </w:rPr>
        <w:t>6.1.2.1</w:t>
      </w:r>
      <w:r w:rsidR="003D1129">
        <w:rPr>
          <w:rFonts w:hint="eastAsia"/>
          <w:lang w:eastAsia="zh-CN"/>
        </w:rPr>
        <w:t xml:space="preserve"> of [6, TS38.214]. The bitwidth for this field is determined </w:t>
      </w:r>
      <w:r w:rsidR="002C4FE6">
        <w:rPr>
          <w:lang w:eastAsia="zh-CN"/>
        </w:rPr>
        <w:t xml:space="preserve">as </w:t>
      </w:r>
      <w:r w:rsidR="002C4FE6" w:rsidRPr="003D7004">
        <w:rPr>
          <w:position w:val="-12"/>
        </w:rPr>
        <w:object w:dxaOrig="1060" w:dyaOrig="400">
          <v:shape id="_x0000_i2761" type="#_x0000_t75" style="width:44.9pt;height:16.85pt" o:ole="">
            <v:imagedata r:id="rId2753" o:title=""/>
          </v:shape>
          <o:OLEObject Type="Embed" ProgID="Equation.3" ShapeID="_x0000_i2761" DrawAspect="Content" ObjectID="_1587063349" r:id="rId2754"/>
        </w:object>
      </w:r>
      <w:r w:rsidR="002C4FE6">
        <w:t>bits, where</w:t>
      </w:r>
      <w:r w:rsidR="002C4FE6" w:rsidRPr="00B252E8">
        <w:rPr>
          <w:i/>
        </w:rPr>
        <w:t xml:space="preserve"> I</w:t>
      </w:r>
      <w:r w:rsidR="002C4FE6">
        <w:t xml:space="preserve"> the number of </w:t>
      </w:r>
      <w:r w:rsidR="002C4FE6">
        <w:rPr>
          <w:rFonts w:hint="eastAsia"/>
          <w:lang w:eastAsia="zh-CN"/>
        </w:rPr>
        <w:t>entries</w:t>
      </w:r>
      <w:r w:rsidR="002C4FE6">
        <w:t xml:space="preserve"> in the higher layer parameter </w:t>
      </w:r>
      <w:r w:rsidR="002C4FE6" w:rsidRPr="00420BBD">
        <w:rPr>
          <w:i/>
        </w:rPr>
        <w:t>p</w:t>
      </w:r>
      <w:r w:rsidR="00EC6256">
        <w:rPr>
          <w:i/>
        </w:rPr>
        <w:t>u</w:t>
      </w:r>
      <w:r w:rsidR="002C4FE6" w:rsidRPr="00420BBD">
        <w:rPr>
          <w:i/>
        </w:rPr>
        <w:t>sch-AllocationList</w:t>
      </w:r>
      <w:r w:rsidR="002C4FE6">
        <w:rPr>
          <w:i/>
        </w:rPr>
        <w:t>.</w:t>
      </w:r>
    </w:p>
    <w:p w:rsidR="001C415D" w:rsidDel="0061039E" w:rsidRDefault="001C415D" w:rsidP="001C415D">
      <w:pPr>
        <w:pStyle w:val="B1"/>
        <w:rPr>
          <w:del w:id="697" w:author="Huawei 20180424" w:date="2018-04-24T15:36:00Z"/>
          <w:lang w:eastAsia="zh-CN"/>
        </w:rPr>
      </w:pPr>
      <w:del w:id="698" w:author="Huawei 20180424" w:date="2018-04-24T15:36:00Z">
        <w:r w:rsidDel="0061039E">
          <w:delText>-</w:delText>
        </w:r>
        <w:r w:rsidDel="0061039E">
          <w:rPr>
            <w:rFonts w:hint="eastAsia"/>
            <w:lang w:eastAsia="zh-CN"/>
          </w:rPr>
          <w:tab/>
          <w:delText xml:space="preserve">VRB-to-PRB mapping </w:delText>
        </w:r>
        <w:r w:rsidDel="0061039E">
          <w:delText>–</w:delText>
        </w:r>
        <w:r w:rsidDel="0061039E">
          <w:rPr>
            <w:rFonts w:hint="eastAsia"/>
            <w:lang w:eastAsia="zh-CN"/>
          </w:rPr>
          <w:delText xml:space="preserve"> </w:delText>
        </w:r>
        <w:r w:rsidR="004A65B1" w:rsidDel="0061039E">
          <w:rPr>
            <w:rFonts w:hint="eastAsia"/>
            <w:lang w:eastAsia="zh-CN"/>
          </w:rPr>
          <w:delText xml:space="preserve">0 or </w:delText>
        </w:r>
        <w:r w:rsidDel="0061039E">
          <w:rPr>
            <w:rFonts w:hint="eastAsia"/>
            <w:lang w:eastAsia="zh-CN"/>
          </w:rPr>
          <w:delText>1 bit</w:delText>
        </w:r>
        <w:r w:rsidR="002C4FE6" w:rsidDel="0061039E">
          <w:rPr>
            <w:lang w:eastAsia="zh-CN"/>
          </w:rPr>
          <w:delText>:</w:delText>
        </w:r>
      </w:del>
    </w:p>
    <w:p w:rsidR="004A65B1" w:rsidDel="0061039E" w:rsidRDefault="004A65B1" w:rsidP="00E5725B">
      <w:pPr>
        <w:pStyle w:val="B2"/>
        <w:rPr>
          <w:del w:id="699" w:author="Huawei 20180424" w:date="2018-04-24T15:36:00Z"/>
          <w:lang w:eastAsia="zh-CN"/>
        </w:rPr>
      </w:pPr>
      <w:del w:id="700" w:author="Huawei 20180424" w:date="2018-04-24T15:36:00Z">
        <w:r w:rsidDel="0061039E">
          <w:rPr>
            <w:rFonts w:hint="eastAsia"/>
            <w:lang w:eastAsia="zh-CN"/>
          </w:rPr>
          <w:delText>-</w:delText>
        </w:r>
        <w:r w:rsidDel="0061039E">
          <w:rPr>
            <w:rFonts w:hint="eastAsia"/>
            <w:lang w:eastAsia="zh-CN"/>
          </w:rPr>
          <w:tab/>
          <w:delText>0 bit if only resource allocation type 0 is configured</w:delText>
        </w:r>
        <w:r w:rsidR="002C4FE6" w:rsidDel="0061039E">
          <w:rPr>
            <w:rFonts w:hint="eastAsia"/>
            <w:lang w:eastAsia="zh-CN"/>
          </w:rPr>
          <w:delText xml:space="preserve"> or if </w:delText>
        </w:r>
        <w:r w:rsidR="002C4FE6" w:rsidRPr="009A2075" w:rsidDel="0061039E">
          <w:rPr>
            <w:i/>
            <w:lang w:eastAsia="zh-CN"/>
          </w:rPr>
          <w:delText>PUSCH-tp</w:delText>
        </w:r>
        <w:r w:rsidR="002C4FE6" w:rsidRPr="009A2075" w:rsidDel="0061039E">
          <w:rPr>
            <w:rFonts w:hint="eastAsia"/>
            <w:i/>
            <w:lang w:eastAsia="zh-CN"/>
          </w:rPr>
          <w:delText>=Enabled</w:delText>
        </w:r>
        <w:r w:rsidDel="0061039E">
          <w:rPr>
            <w:rFonts w:hint="eastAsia"/>
            <w:lang w:eastAsia="zh-CN"/>
          </w:rPr>
          <w:delText>;</w:delText>
        </w:r>
      </w:del>
    </w:p>
    <w:p w:rsidR="004A65B1" w:rsidRPr="001C415D" w:rsidDel="0061039E" w:rsidRDefault="004A65B1" w:rsidP="00E5725B">
      <w:pPr>
        <w:pStyle w:val="B2"/>
        <w:rPr>
          <w:del w:id="701" w:author="Huawei 20180424" w:date="2018-04-24T15:36:00Z"/>
          <w:lang w:eastAsia="zh-CN"/>
        </w:rPr>
      </w:pPr>
      <w:del w:id="702" w:author="Huawei 20180424" w:date="2018-04-24T15:36:00Z">
        <w:r w:rsidDel="0061039E">
          <w:rPr>
            <w:rFonts w:hint="eastAsia"/>
            <w:lang w:eastAsia="zh-CN"/>
          </w:rPr>
          <w:delText>-</w:delText>
        </w:r>
        <w:r w:rsidDel="0061039E">
          <w:rPr>
            <w:rFonts w:hint="eastAsia"/>
            <w:lang w:eastAsia="zh-CN"/>
          </w:rPr>
          <w:tab/>
          <w:delText>1 bit</w:delText>
        </w:r>
        <w:r w:rsidR="002C4FE6" w:rsidDel="0061039E">
          <w:rPr>
            <w:lang w:eastAsia="zh-CN"/>
          </w:rPr>
          <w:delText xml:space="preserve"> </w:delText>
        </w:r>
        <w:r w:rsidR="002C4FE6" w:rsidDel="0061039E">
          <w:rPr>
            <w:rFonts w:hint="eastAsia"/>
            <w:lang w:eastAsia="zh-CN"/>
          </w:rPr>
          <w:delText>according to Table 7.3.1.1.2-33</w:delText>
        </w:r>
        <w:r w:rsidDel="0061039E">
          <w:rPr>
            <w:rFonts w:hint="eastAsia"/>
            <w:lang w:eastAsia="zh-CN"/>
          </w:rPr>
          <w:delText xml:space="preserve"> otherwise</w:delText>
        </w:r>
        <w:r w:rsidR="002C4FE6" w:rsidDel="0061039E">
          <w:rPr>
            <w:rFonts w:hint="eastAsia"/>
            <w:lang w:eastAsia="zh-CN"/>
          </w:rPr>
          <w:delText>, only applicable to resource allocation type 1, as defined in Subclause 6.3.1.7 of [4, TS</w:delText>
        </w:r>
        <w:r w:rsidR="002C4FE6" w:rsidDel="0061039E">
          <w:rPr>
            <w:lang w:eastAsia="zh-CN"/>
          </w:rPr>
          <w:delText xml:space="preserve"> </w:delText>
        </w:r>
        <w:r w:rsidR="002C4FE6" w:rsidDel="0061039E">
          <w:rPr>
            <w:rFonts w:hint="eastAsia"/>
            <w:lang w:eastAsia="zh-CN"/>
          </w:rPr>
          <w:delText>38.211]</w:delText>
        </w:r>
        <w:r w:rsidDel="0061039E">
          <w:rPr>
            <w:rFonts w:hint="eastAsia"/>
            <w:lang w:eastAsia="zh-CN"/>
          </w:rPr>
          <w:delText>.</w:delText>
        </w:r>
      </w:del>
    </w:p>
    <w:p w:rsidR="004828B1" w:rsidRDefault="004828B1" w:rsidP="004828B1">
      <w:pPr>
        <w:pStyle w:val="B1"/>
        <w:rPr>
          <w:lang w:eastAsia="zh-CN"/>
        </w:rPr>
      </w:pPr>
      <w:r>
        <w:t>-</w:t>
      </w:r>
      <w:r>
        <w:rPr>
          <w:rFonts w:hint="eastAsia"/>
          <w:lang w:eastAsia="zh-CN"/>
        </w:rPr>
        <w:tab/>
        <w:t xml:space="preserve">Frequency hopping flag </w:t>
      </w:r>
      <w:r>
        <w:t>–</w:t>
      </w:r>
      <w:r>
        <w:rPr>
          <w:rFonts w:hint="eastAsia"/>
          <w:lang w:eastAsia="zh-CN"/>
        </w:rPr>
        <w:t xml:space="preserve"> 0 or 1 bit</w:t>
      </w:r>
      <w:r w:rsidR="002C4FE6">
        <w:rPr>
          <w:lang w:eastAsia="zh-CN"/>
        </w:rPr>
        <w:t>:</w:t>
      </w:r>
    </w:p>
    <w:p w:rsidR="004828B1" w:rsidRDefault="004828B1" w:rsidP="00E5725B">
      <w:pPr>
        <w:pStyle w:val="B2"/>
        <w:rPr>
          <w:lang w:eastAsia="zh-CN"/>
        </w:rPr>
      </w:pPr>
      <w:r>
        <w:rPr>
          <w:rFonts w:hint="eastAsia"/>
          <w:lang w:eastAsia="zh-CN"/>
        </w:rPr>
        <w:t>-</w:t>
      </w:r>
      <w:r>
        <w:rPr>
          <w:rFonts w:hint="eastAsia"/>
          <w:lang w:eastAsia="zh-CN"/>
        </w:rPr>
        <w:tab/>
        <w:t>0 bit if only resource allocation type 0 is configured;</w:t>
      </w:r>
    </w:p>
    <w:p w:rsidR="004828B1" w:rsidRPr="001C415D" w:rsidRDefault="004828B1" w:rsidP="00E5725B">
      <w:pPr>
        <w:pStyle w:val="B2"/>
        <w:rPr>
          <w:lang w:eastAsia="zh-CN"/>
        </w:rPr>
      </w:pPr>
      <w:r>
        <w:rPr>
          <w:rFonts w:hint="eastAsia"/>
          <w:lang w:eastAsia="zh-CN"/>
        </w:rPr>
        <w:t>-</w:t>
      </w:r>
      <w:r>
        <w:rPr>
          <w:rFonts w:hint="eastAsia"/>
          <w:lang w:eastAsia="zh-CN"/>
        </w:rPr>
        <w:tab/>
        <w:t xml:space="preserve">1 bit </w:t>
      </w:r>
      <w:ins w:id="703" w:author="Huawei 20180424" w:date="2018-04-27T14:42:00Z">
        <w:r w:rsidR="00650243">
          <w:rPr>
            <w:rFonts w:hint="eastAsia"/>
            <w:lang w:eastAsia="zh-CN"/>
          </w:rPr>
          <w:t xml:space="preserve">according to Table 7.3.1.1.2-34 </w:t>
        </w:r>
      </w:ins>
      <w:r>
        <w:rPr>
          <w:rFonts w:hint="eastAsia"/>
          <w:lang w:eastAsia="zh-CN"/>
        </w:rPr>
        <w:t>otherwise</w:t>
      </w:r>
      <w:r w:rsidR="002C4FE6">
        <w:rPr>
          <w:rFonts w:hint="eastAsia"/>
          <w:lang w:eastAsia="zh-CN"/>
        </w:rPr>
        <w:t>, only applicable to resource allocation type 1, as defined in Subclause 6.3 of [6, TS</w:t>
      </w:r>
      <w:r w:rsidR="002C4FE6">
        <w:rPr>
          <w:lang w:eastAsia="zh-CN"/>
        </w:rPr>
        <w:t xml:space="preserve"> </w:t>
      </w:r>
      <w:r w:rsidR="002C4FE6">
        <w:rPr>
          <w:rFonts w:hint="eastAsia"/>
          <w:lang w:eastAsia="zh-CN"/>
        </w:rPr>
        <w:t>38.214]</w:t>
      </w:r>
      <w:r>
        <w:rPr>
          <w:rFonts w:hint="eastAsia"/>
          <w:lang w:eastAsia="zh-CN"/>
        </w:rPr>
        <w:t>.</w:t>
      </w:r>
    </w:p>
    <w:p w:rsidR="00400B58" w:rsidRDefault="00400B58" w:rsidP="00400B58">
      <w:pPr>
        <w:pStyle w:val="B1"/>
        <w:rPr>
          <w:lang w:eastAsia="zh-CN"/>
        </w:rPr>
      </w:pPr>
      <w:r>
        <w:t>-</w:t>
      </w:r>
      <w:r>
        <w:rPr>
          <w:rFonts w:hint="eastAsia"/>
          <w:lang w:eastAsia="zh-CN"/>
        </w:rPr>
        <w:tab/>
      </w:r>
      <w:r>
        <w:t xml:space="preserve">Modulation and coding scheme – </w:t>
      </w:r>
      <w:r w:rsidR="003D1129">
        <w:rPr>
          <w:rFonts w:hint="eastAsia"/>
          <w:lang w:eastAsia="zh-CN"/>
        </w:rPr>
        <w:t>5</w:t>
      </w:r>
      <w:r w:rsidR="003D1129">
        <w:t xml:space="preserve"> </w:t>
      </w:r>
      <w:r>
        <w:t>bits as defined in</w:t>
      </w:r>
      <w:r w:rsidR="00BE20EA">
        <w:t xml:space="preserve"> Subclause</w:t>
      </w:r>
      <w:r>
        <w:t xml:space="preserve"> </w:t>
      </w:r>
      <w:del w:id="704" w:author="Huawei 20180424" w:date="2018-04-27T14:31:00Z">
        <w:r w:rsidDel="00650243">
          <w:rPr>
            <w:rFonts w:hint="eastAsia"/>
            <w:lang w:eastAsia="zh-CN"/>
          </w:rPr>
          <w:delText>x</w:delText>
        </w:r>
        <w:r w:rsidDel="00650243">
          <w:delText>.</w:delText>
        </w:r>
        <w:r w:rsidDel="00650243">
          <w:rPr>
            <w:rFonts w:hint="eastAsia"/>
            <w:lang w:eastAsia="zh-CN"/>
          </w:rPr>
          <w:delText>x</w:delText>
        </w:r>
      </w:del>
      <w:ins w:id="705" w:author="Huawei 20180424" w:date="2018-04-27T14:31:00Z">
        <w:r w:rsidR="00650243">
          <w:rPr>
            <w:rFonts w:hint="eastAsia"/>
            <w:lang w:eastAsia="zh-CN"/>
          </w:rPr>
          <w:t>6.1.4.1</w:t>
        </w:r>
      </w:ins>
      <w:r>
        <w:t xml:space="preserve"> of [</w:t>
      </w:r>
      <w:r>
        <w:rPr>
          <w:rFonts w:hint="eastAsia"/>
          <w:lang w:eastAsia="zh-CN"/>
        </w:rPr>
        <w:t>6, TS</w:t>
      </w:r>
      <w:r w:rsidR="00424D50">
        <w:rPr>
          <w:lang w:eastAsia="zh-CN"/>
        </w:rPr>
        <w:t xml:space="preserve"> </w:t>
      </w:r>
      <w:r>
        <w:rPr>
          <w:rFonts w:hint="eastAsia"/>
          <w:lang w:eastAsia="zh-CN"/>
        </w:rPr>
        <w:t>38.214</w:t>
      </w:r>
      <w:r>
        <w:t>]</w:t>
      </w:r>
    </w:p>
    <w:p w:rsidR="00400B58" w:rsidRDefault="00400B58" w:rsidP="00400B58">
      <w:pPr>
        <w:pStyle w:val="B1"/>
        <w:rPr>
          <w:lang w:eastAsia="zh-CN"/>
        </w:rPr>
      </w:pPr>
      <w:r>
        <w:t>-</w:t>
      </w:r>
      <w:r>
        <w:rPr>
          <w:rFonts w:hint="eastAsia"/>
          <w:lang w:eastAsia="zh-CN"/>
        </w:rPr>
        <w:tab/>
      </w:r>
      <w:r>
        <w:t>New data indicator – 1 bit</w:t>
      </w:r>
    </w:p>
    <w:p w:rsidR="00400B58" w:rsidRDefault="00400B58" w:rsidP="00400B58">
      <w:pPr>
        <w:pStyle w:val="B1"/>
        <w:rPr>
          <w:lang w:eastAsia="zh-CN"/>
        </w:rPr>
      </w:pPr>
      <w:r>
        <w:t>-</w:t>
      </w:r>
      <w:r>
        <w:rPr>
          <w:rFonts w:hint="eastAsia"/>
          <w:lang w:eastAsia="zh-CN"/>
        </w:rPr>
        <w:tab/>
      </w:r>
      <w:r>
        <w:t>Redundancy version – 2 bits</w:t>
      </w:r>
      <w:r w:rsidRPr="000A6027">
        <w:t xml:space="preserve"> </w:t>
      </w:r>
      <w:r>
        <w:t>as defined in</w:t>
      </w:r>
      <w:r w:rsidR="00BE20EA">
        <w:t xml:space="preserve"> </w:t>
      </w:r>
      <w:r w:rsidR="00424D50">
        <w:t>Table 7.3.1.1.1-2</w:t>
      </w:r>
    </w:p>
    <w:p w:rsidR="00400B58" w:rsidRDefault="00400B58" w:rsidP="00400B58">
      <w:pPr>
        <w:pStyle w:val="B1"/>
        <w:rPr>
          <w:lang w:eastAsia="zh-CN"/>
        </w:rPr>
      </w:pPr>
      <w:r>
        <w:t>-</w:t>
      </w:r>
      <w:r>
        <w:rPr>
          <w:rFonts w:hint="eastAsia"/>
          <w:lang w:eastAsia="zh-CN"/>
        </w:rPr>
        <w:tab/>
      </w:r>
      <w:r>
        <w:t xml:space="preserve">HARQ process number – </w:t>
      </w:r>
      <w:r w:rsidR="003D1129">
        <w:rPr>
          <w:rFonts w:hint="eastAsia"/>
          <w:lang w:eastAsia="zh-CN"/>
        </w:rPr>
        <w:t>4</w:t>
      </w:r>
      <w:r w:rsidR="003D1129">
        <w:t xml:space="preserve"> </w:t>
      </w:r>
      <w:r>
        <w:t>bits</w:t>
      </w:r>
    </w:p>
    <w:p w:rsidR="00F47D1B" w:rsidRDefault="00072D9D" w:rsidP="00072D9D">
      <w:pPr>
        <w:pStyle w:val="B1"/>
        <w:rPr>
          <w:lang w:eastAsia="zh-CN"/>
        </w:rPr>
      </w:pPr>
      <w:r>
        <w:t>-</w:t>
      </w:r>
      <w:r>
        <w:rPr>
          <w:rFonts w:hint="eastAsia"/>
          <w:lang w:eastAsia="zh-CN"/>
        </w:rPr>
        <w:tab/>
      </w:r>
      <w:r w:rsidR="00F47D1B">
        <w:rPr>
          <w:rFonts w:hint="eastAsia"/>
          <w:lang w:eastAsia="zh-CN"/>
        </w:rPr>
        <w:t>1</w:t>
      </w:r>
      <w:r w:rsidR="00F47D1B" w:rsidRPr="00F47D1B">
        <w:rPr>
          <w:rFonts w:hint="eastAsia"/>
          <w:vertAlign w:val="superscript"/>
          <w:lang w:eastAsia="zh-CN"/>
        </w:rPr>
        <w:t>st</w:t>
      </w:r>
      <w:r w:rsidR="00F47D1B">
        <w:rPr>
          <w:rFonts w:hint="eastAsia"/>
          <w:lang w:eastAsia="zh-CN"/>
        </w:rPr>
        <w:t xml:space="preserve"> downlink </w:t>
      </w:r>
      <w:r>
        <w:rPr>
          <w:rFonts w:hint="eastAsia"/>
          <w:lang w:eastAsia="zh-CN"/>
        </w:rPr>
        <w:t>assignment index</w:t>
      </w:r>
      <w:r>
        <w:t xml:space="preserve"> – </w:t>
      </w:r>
      <w:r w:rsidR="00F47D1B">
        <w:rPr>
          <w:rFonts w:hint="eastAsia"/>
          <w:lang w:eastAsia="zh-CN"/>
        </w:rPr>
        <w:t>1 or 2</w:t>
      </w:r>
      <w:r>
        <w:t xml:space="preserve"> bits</w:t>
      </w:r>
      <w:r w:rsidR="00424D50">
        <w:t>:</w:t>
      </w:r>
    </w:p>
    <w:p w:rsidR="00F47D1B" w:rsidRDefault="00F47D1B" w:rsidP="00E5725B">
      <w:pPr>
        <w:pStyle w:val="B2"/>
        <w:rPr>
          <w:lang w:eastAsia="zh-CN"/>
        </w:rPr>
      </w:pPr>
      <w:r>
        <w:t>-</w:t>
      </w:r>
      <w:r w:rsidR="0009376C">
        <w:tab/>
      </w:r>
      <w:r>
        <w:rPr>
          <w:rFonts w:hint="eastAsia"/>
          <w:lang w:eastAsia="zh-CN"/>
        </w:rPr>
        <w:t>1 bit for semi-static HARQ-ACK codebook;</w:t>
      </w:r>
    </w:p>
    <w:p w:rsidR="00F47D1B" w:rsidRDefault="00F47D1B" w:rsidP="00E5725B">
      <w:pPr>
        <w:pStyle w:val="B2"/>
        <w:rPr>
          <w:lang w:eastAsia="zh-CN"/>
        </w:rPr>
      </w:pPr>
      <w:r>
        <w:rPr>
          <w:rFonts w:hint="eastAsia"/>
          <w:lang w:eastAsia="zh-CN"/>
        </w:rPr>
        <w:t>-</w:t>
      </w:r>
      <w:r>
        <w:rPr>
          <w:rFonts w:hint="eastAsia"/>
          <w:lang w:eastAsia="zh-CN"/>
        </w:rPr>
        <w:tab/>
        <w:t>2 bits for dynamic HARQ-ACK codebook with single HARQ-ACK codebook.</w:t>
      </w:r>
    </w:p>
    <w:p w:rsidR="00F47D1B" w:rsidRDefault="00F47D1B" w:rsidP="00F47D1B">
      <w:pPr>
        <w:pStyle w:val="B1"/>
        <w:rPr>
          <w:lang w:eastAsia="zh-CN"/>
        </w:rPr>
      </w:pPr>
      <w:r>
        <w:t>-</w:t>
      </w:r>
      <w:r>
        <w:rPr>
          <w:rFonts w:hint="eastAsia"/>
          <w:lang w:eastAsia="zh-CN"/>
        </w:rPr>
        <w:tab/>
        <w:t>2</w:t>
      </w:r>
      <w:r w:rsidRPr="00F47D1B">
        <w:rPr>
          <w:rFonts w:hint="eastAsia"/>
          <w:vertAlign w:val="superscript"/>
          <w:lang w:eastAsia="zh-CN"/>
        </w:rPr>
        <w:t>nd</w:t>
      </w:r>
      <w:r>
        <w:rPr>
          <w:rFonts w:hint="eastAsia"/>
          <w:lang w:eastAsia="zh-CN"/>
        </w:rPr>
        <w:t xml:space="preserve"> downlink assignment index</w:t>
      </w:r>
      <w:r>
        <w:t xml:space="preserve"> – </w:t>
      </w:r>
      <w:r>
        <w:rPr>
          <w:rFonts w:hint="eastAsia"/>
          <w:lang w:eastAsia="zh-CN"/>
        </w:rPr>
        <w:t>0 or 2</w:t>
      </w:r>
      <w:r>
        <w:t xml:space="preserve"> bits</w:t>
      </w:r>
      <w:r w:rsidR="00424D50">
        <w:t>:</w:t>
      </w:r>
    </w:p>
    <w:p w:rsidR="00C41D62" w:rsidRDefault="00F47D1B" w:rsidP="00E5725B">
      <w:pPr>
        <w:pStyle w:val="B2"/>
        <w:rPr>
          <w:lang w:eastAsia="zh-CN"/>
        </w:rPr>
      </w:pPr>
      <w:r>
        <w:rPr>
          <w:rFonts w:hint="eastAsia"/>
          <w:lang w:eastAsia="zh-CN"/>
        </w:rPr>
        <w:t>-</w:t>
      </w:r>
      <w:r>
        <w:rPr>
          <w:rFonts w:hint="eastAsia"/>
          <w:lang w:eastAsia="zh-CN"/>
        </w:rPr>
        <w:tab/>
        <w:t>2 bits for dynamic HARQ-ACK codebook with two HARQ</w:t>
      </w:r>
      <w:r w:rsidR="00C41D62">
        <w:rPr>
          <w:rFonts w:hint="eastAsia"/>
          <w:lang w:eastAsia="zh-CN"/>
        </w:rPr>
        <w:t>-</w:t>
      </w:r>
      <w:r>
        <w:rPr>
          <w:rFonts w:hint="eastAsia"/>
          <w:lang w:eastAsia="zh-CN"/>
        </w:rPr>
        <w:t>ACK sub-codebooks</w:t>
      </w:r>
      <w:r w:rsidR="00C41D62">
        <w:rPr>
          <w:rFonts w:hint="eastAsia"/>
          <w:lang w:eastAsia="zh-CN"/>
        </w:rPr>
        <w:t>;</w:t>
      </w:r>
    </w:p>
    <w:p w:rsidR="00D823BB" w:rsidRPr="00072D9D" w:rsidRDefault="00C41D62" w:rsidP="00E5725B">
      <w:pPr>
        <w:pStyle w:val="B2"/>
        <w:rPr>
          <w:lang w:eastAsia="zh-CN"/>
        </w:rPr>
      </w:pPr>
      <w:r>
        <w:rPr>
          <w:rFonts w:hint="eastAsia"/>
          <w:lang w:eastAsia="zh-CN"/>
        </w:rPr>
        <w:t>-</w:t>
      </w:r>
      <w:r>
        <w:rPr>
          <w:rFonts w:hint="eastAsia"/>
          <w:lang w:eastAsia="zh-CN"/>
        </w:rPr>
        <w:tab/>
        <w:t>0 bit otherwise</w:t>
      </w:r>
      <w:r w:rsidR="00F47D1B">
        <w:rPr>
          <w:rFonts w:hint="eastAsia"/>
          <w:lang w:eastAsia="zh-CN"/>
        </w:rPr>
        <w:t xml:space="preserve">. </w:t>
      </w:r>
    </w:p>
    <w:p w:rsidR="00400B58" w:rsidRDefault="00400B58" w:rsidP="00400B58">
      <w:pPr>
        <w:pStyle w:val="B1"/>
        <w:rPr>
          <w:lang w:eastAsia="zh-CN"/>
        </w:rPr>
      </w:pPr>
      <w:r>
        <w:t>-</w:t>
      </w:r>
      <w:r>
        <w:rPr>
          <w:rFonts w:hint="eastAsia"/>
          <w:lang w:eastAsia="zh-CN"/>
        </w:rPr>
        <w:tab/>
      </w:r>
      <w:r>
        <w:t>TPC command for scheduled PUSCH – 2 bits as defined in</w:t>
      </w:r>
      <w:r w:rsidR="00BE20EA">
        <w:t xml:space="preserve"> Subclause</w:t>
      </w:r>
      <w:r>
        <w:t xml:space="preserve"> </w:t>
      </w:r>
      <w:r w:rsidR="00424D50">
        <w:rPr>
          <w:rFonts w:hint="eastAsia"/>
          <w:lang w:eastAsia="zh-CN"/>
        </w:rPr>
        <w:t>7.1.1</w:t>
      </w:r>
      <w:r>
        <w:t xml:space="preserve"> of [</w:t>
      </w:r>
      <w:r>
        <w:rPr>
          <w:rFonts w:hint="eastAsia"/>
          <w:lang w:eastAsia="zh-CN"/>
        </w:rPr>
        <w:t>5, TS38.213</w:t>
      </w:r>
      <w:r>
        <w:t>]</w:t>
      </w:r>
    </w:p>
    <w:p w:rsidR="00072D9D" w:rsidRPr="0022082A" w:rsidRDefault="00072D9D" w:rsidP="00072D9D">
      <w:pPr>
        <w:pStyle w:val="B1"/>
        <w:rPr>
          <w:color w:val="000000"/>
          <w:lang w:eastAsia="zh-CN"/>
        </w:rPr>
      </w:pPr>
      <w:r>
        <w:t>-</w:t>
      </w:r>
      <w:r w:rsidR="0009376C">
        <w:tab/>
      </w:r>
      <w:r>
        <w:rPr>
          <w:rFonts w:hint="eastAsia"/>
          <w:lang w:eastAsia="zh-CN"/>
        </w:rPr>
        <w:t>SRS resource indicator</w:t>
      </w:r>
      <w:r>
        <w:t xml:space="preserve"> –</w:t>
      </w:r>
      <w:r w:rsidR="00424D50" w:rsidRPr="00413B2B">
        <w:rPr>
          <w:position w:val="-34"/>
        </w:rPr>
        <w:object w:dxaOrig="2600" w:dyaOrig="800">
          <v:shape id="_x0000_i2762" type="#_x0000_t75" style="width:118.75pt;height:36.45pt" o:ole="">
            <v:imagedata r:id="rId2755" o:title=""/>
          </v:shape>
          <o:OLEObject Type="Embed" ProgID="Equation.3" ShapeID="_x0000_i2762" DrawAspect="Content" ObjectID="_1587063350" r:id="rId2756"/>
        </w:object>
      </w:r>
      <w:r w:rsidR="00413B2B">
        <w:rPr>
          <w:rFonts w:hint="eastAsia"/>
          <w:lang w:eastAsia="zh-CN"/>
        </w:rPr>
        <w:t xml:space="preserve"> or </w:t>
      </w:r>
      <w:r w:rsidR="001723BD" w:rsidRPr="00413B2B">
        <w:rPr>
          <w:position w:val="-12"/>
        </w:rPr>
        <w:object w:dxaOrig="1260" w:dyaOrig="360">
          <v:shape id="_x0000_i2763" type="#_x0000_t75" style="width:57.05pt;height:16.85pt" o:ole="">
            <v:imagedata r:id="rId2757" o:title=""/>
          </v:shape>
          <o:OLEObject Type="Embed" ProgID="Equation.3" ShapeID="_x0000_i2763" DrawAspect="Content" ObjectID="_1587063351" r:id="rId2758"/>
        </w:object>
      </w:r>
      <w:r>
        <w:t xml:space="preserve"> bits</w:t>
      </w:r>
      <w:r w:rsidR="00750842">
        <w:rPr>
          <w:rFonts w:hint="eastAsia"/>
          <w:lang w:eastAsia="zh-CN"/>
        </w:rPr>
        <w:t xml:space="preserve">, </w:t>
      </w:r>
      <w:r w:rsidR="00750842" w:rsidRPr="0022082A">
        <w:rPr>
          <w:rFonts w:hint="eastAsia"/>
          <w:color w:val="000000"/>
          <w:lang w:eastAsia="zh-CN"/>
        </w:rPr>
        <w:t xml:space="preserve">where </w:t>
      </w:r>
      <w:r w:rsidR="001723BD" w:rsidRPr="0022082A">
        <w:rPr>
          <w:color w:val="000000"/>
          <w:position w:val="-12"/>
        </w:rPr>
        <w:object w:dxaOrig="499" w:dyaOrig="360">
          <v:shape id="_x0000_i2764" type="#_x0000_t75" style="width:22.45pt;height:16.85pt" o:ole="">
            <v:imagedata r:id="rId2759" o:title=""/>
          </v:shape>
          <o:OLEObject Type="Embed" ProgID="Equation.3" ShapeID="_x0000_i2764" DrawAspect="Content" ObjectID="_1587063352" r:id="rId2760"/>
        </w:object>
      </w:r>
      <w:r w:rsidR="00750842" w:rsidRPr="0022082A">
        <w:rPr>
          <w:rFonts w:hint="eastAsia"/>
          <w:color w:val="000000"/>
          <w:lang w:eastAsia="zh-CN"/>
        </w:rPr>
        <w:t xml:space="preserve"> is the number of configured SRS resources </w:t>
      </w:r>
      <w:r w:rsidR="00C93635" w:rsidRPr="0022082A">
        <w:rPr>
          <w:color w:val="000000"/>
        </w:rPr>
        <w:t xml:space="preserve">in the SRS resource set associated with </w:t>
      </w:r>
      <w:r w:rsidR="00C93635" w:rsidRPr="0022082A">
        <w:rPr>
          <w:rFonts w:hint="eastAsia"/>
          <w:color w:val="000000"/>
          <w:lang w:eastAsia="zh-CN"/>
        </w:rPr>
        <w:t xml:space="preserve">the </w:t>
      </w:r>
      <w:r w:rsidR="00C93635" w:rsidRPr="0022082A">
        <w:rPr>
          <w:color w:val="000000"/>
        </w:rPr>
        <w:t>higher</w:t>
      </w:r>
      <w:r w:rsidR="00C93635" w:rsidRPr="0022082A">
        <w:rPr>
          <w:rFonts w:hint="eastAsia"/>
          <w:color w:val="000000"/>
          <w:lang w:eastAsia="zh-CN"/>
        </w:rPr>
        <w:t xml:space="preserve"> </w:t>
      </w:r>
      <w:r w:rsidR="00C93635" w:rsidRPr="0022082A">
        <w:rPr>
          <w:color w:val="000000"/>
        </w:rPr>
        <w:t xml:space="preserve">layer parameter </w:t>
      </w:r>
      <w:ins w:id="706" w:author="Huawei 20180424" w:date="2018-04-27T15:49:00Z">
        <w:r w:rsidR="00F73E5D" w:rsidRPr="00F73E5D">
          <w:rPr>
            <w:i/>
          </w:rPr>
          <w:t>usage</w:t>
        </w:r>
        <w:r w:rsidR="00F73E5D" w:rsidRPr="0022082A">
          <w:rPr>
            <w:i/>
            <w:iCs/>
            <w:color w:val="000000"/>
          </w:rPr>
          <w:t xml:space="preserve"> </w:t>
        </w:r>
      </w:ins>
      <w:del w:id="707" w:author="Huawei 20180424" w:date="2018-04-27T15:49:00Z">
        <w:r w:rsidR="00C93635" w:rsidRPr="0022082A" w:rsidDel="00F73E5D">
          <w:rPr>
            <w:i/>
            <w:iCs/>
            <w:color w:val="000000"/>
          </w:rPr>
          <w:delText>SRS-SetUse</w:delText>
        </w:r>
        <w:r w:rsidR="00C93635" w:rsidRPr="0022082A" w:rsidDel="00F73E5D">
          <w:rPr>
            <w:color w:val="000000"/>
          </w:rPr>
          <w:delText xml:space="preserve"> </w:delText>
        </w:r>
      </w:del>
      <w:r w:rsidR="00C93635" w:rsidRPr="0022082A">
        <w:rPr>
          <w:rFonts w:hint="eastAsia"/>
          <w:color w:val="000000"/>
          <w:lang w:eastAsia="zh-CN"/>
        </w:rPr>
        <w:t>of value</w:t>
      </w:r>
      <w:r w:rsidR="00C93635" w:rsidRPr="0022082A">
        <w:rPr>
          <w:color w:val="000000"/>
        </w:rPr>
        <w:t xml:space="preserve"> </w:t>
      </w:r>
      <w:r w:rsidR="006B18A7">
        <w:rPr>
          <w:color w:val="000000"/>
        </w:rPr>
        <w:t>'</w:t>
      </w:r>
      <w:ins w:id="708" w:author="Huawei 20180424" w:date="2018-04-27T15:54:00Z">
        <w:r w:rsidR="00F73E5D" w:rsidRPr="00F73E5D">
          <w:rPr>
            <w:rFonts w:eastAsia="Times New Roman"/>
            <w:i/>
            <w:lang w:eastAsia="ja-JP"/>
          </w:rPr>
          <w:t>codebook</w:t>
        </w:r>
      </w:ins>
      <w:del w:id="709" w:author="Huawei 20180424" w:date="2018-04-27T15:54:00Z">
        <w:r w:rsidR="00C93635" w:rsidRPr="0022082A" w:rsidDel="00F73E5D">
          <w:rPr>
            <w:i/>
            <w:color w:val="000000"/>
          </w:rPr>
          <w:delText>CodeBook</w:delText>
        </w:r>
      </w:del>
      <w:r w:rsidR="006B18A7">
        <w:rPr>
          <w:color w:val="000000"/>
        </w:rPr>
        <w:t>'</w:t>
      </w:r>
      <w:r w:rsidR="00C93635" w:rsidRPr="0022082A">
        <w:rPr>
          <w:color w:val="000000"/>
        </w:rPr>
        <w:t xml:space="preserve"> or </w:t>
      </w:r>
      <w:r w:rsidR="006B18A7">
        <w:rPr>
          <w:color w:val="000000"/>
        </w:rPr>
        <w:t>'</w:t>
      </w:r>
      <w:ins w:id="710" w:author="Huawei 20180424" w:date="2018-04-27T15:54:00Z">
        <w:r w:rsidR="00F73E5D" w:rsidRPr="00F73E5D">
          <w:rPr>
            <w:i/>
          </w:rPr>
          <w:t>nonCodebook</w:t>
        </w:r>
      </w:ins>
      <w:del w:id="711" w:author="Huawei 20180424" w:date="2018-04-27T15:54:00Z">
        <w:r w:rsidR="00C93635" w:rsidRPr="0022082A" w:rsidDel="00F73E5D">
          <w:rPr>
            <w:i/>
            <w:color w:val="000000"/>
          </w:rPr>
          <w:delText>NonCodeBook</w:delText>
        </w:r>
      </w:del>
      <w:r w:rsidR="006B18A7">
        <w:rPr>
          <w:color w:val="000000"/>
        </w:rPr>
        <w:t>'</w:t>
      </w:r>
      <w:r w:rsidR="00C93635" w:rsidRPr="0022082A">
        <w:rPr>
          <w:rFonts w:hint="eastAsia"/>
          <w:color w:val="000000"/>
          <w:lang w:eastAsia="zh-CN"/>
        </w:rPr>
        <w:t xml:space="preserve">, </w:t>
      </w:r>
      <w:r w:rsidR="00750842" w:rsidRPr="0022082A">
        <w:rPr>
          <w:rFonts w:hint="eastAsia"/>
          <w:color w:val="000000"/>
          <w:lang w:eastAsia="zh-CN"/>
        </w:rPr>
        <w:t xml:space="preserve">and </w:t>
      </w:r>
      <w:r w:rsidR="001723BD" w:rsidRPr="0022082A">
        <w:rPr>
          <w:color w:val="000000"/>
          <w:position w:val="-12"/>
        </w:rPr>
        <w:object w:dxaOrig="460" w:dyaOrig="360">
          <v:shape id="_x0000_i2765" type="#_x0000_t75" style="width:20.55pt;height:16.85pt" o:ole="">
            <v:imagedata r:id="rId2761" o:title=""/>
          </v:shape>
          <o:OLEObject Type="Embed" ProgID="Equation.3" ShapeID="_x0000_i2765" DrawAspect="Content" ObjectID="_1587063353" r:id="rId2762"/>
        </w:object>
      </w:r>
      <w:r w:rsidR="00750842" w:rsidRPr="0022082A">
        <w:rPr>
          <w:rFonts w:hint="eastAsia"/>
          <w:color w:val="000000"/>
          <w:lang w:eastAsia="zh-CN"/>
        </w:rPr>
        <w:t xml:space="preserve"> is the maximum </w:t>
      </w:r>
      <w:r w:rsidR="00750842" w:rsidRPr="0022082A">
        <w:rPr>
          <w:color w:val="000000"/>
          <w:lang w:eastAsia="zh-CN"/>
        </w:rPr>
        <w:t>number</w:t>
      </w:r>
      <w:r w:rsidR="00750842" w:rsidRPr="0022082A">
        <w:rPr>
          <w:rFonts w:hint="eastAsia"/>
          <w:color w:val="000000"/>
          <w:lang w:eastAsia="zh-CN"/>
        </w:rPr>
        <w:t xml:space="preserve"> of supported layers for the PUSCH.</w:t>
      </w:r>
    </w:p>
    <w:p w:rsidR="00413B2B" w:rsidRPr="0022082A" w:rsidRDefault="00413B2B" w:rsidP="00E5725B">
      <w:pPr>
        <w:pStyle w:val="B2"/>
        <w:rPr>
          <w:lang w:eastAsia="zh-CN"/>
        </w:rPr>
      </w:pPr>
      <w:r w:rsidRPr="0022082A">
        <w:rPr>
          <w:rFonts w:hint="eastAsia"/>
          <w:lang w:eastAsia="zh-CN"/>
        </w:rPr>
        <w:t>-</w:t>
      </w:r>
      <w:r w:rsidRPr="0022082A">
        <w:rPr>
          <w:rFonts w:hint="eastAsia"/>
          <w:lang w:eastAsia="zh-CN"/>
        </w:rPr>
        <w:tab/>
      </w:r>
      <w:r w:rsidR="00424D50" w:rsidRPr="00413B2B">
        <w:rPr>
          <w:position w:val="-34"/>
        </w:rPr>
        <w:object w:dxaOrig="2600" w:dyaOrig="800">
          <v:shape id="_x0000_i2766" type="#_x0000_t75" style="width:118.75pt;height:36.45pt" o:ole="">
            <v:imagedata r:id="rId2763" o:title=""/>
          </v:shape>
          <o:OLEObject Type="Embed" ProgID="Equation.3" ShapeID="_x0000_i2766" DrawAspect="Content" ObjectID="_1587063354" r:id="rId2764"/>
        </w:object>
      </w:r>
      <w:r w:rsidRPr="0022082A">
        <w:rPr>
          <w:rFonts w:hint="eastAsia"/>
          <w:lang w:eastAsia="zh-CN"/>
        </w:rPr>
        <w:t xml:space="preserve"> bits</w:t>
      </w:r>
      <w:del w:id="712" w:author="Huawei 20180424" w:date="2018-04-24T09:44:00Z">
        <w:r w:rsidRPr="0022082A" w:rsidDel="00B97F87">
          <w:rPr>
            <w:rFonts w:hint="eastAsia"/>
            <w:lang w:eastAsia="zh-CN"/>
          </w:rPr>
          <w:delText xml:space="preserve"> for non-codebook based PUSCH transmission</w:delText>
        </w:r>
      </w:del>
      <w:r w:rsidR="00424D50">
        <w:rPr>
          <w:rFonts w:hint="eastAsia"/>
          <w:color w:val="000000"/>
          <w:lang w:eastAsia="zh-CN"/>
        </w:rPr>
        <w:t xml:space="preserve"> according to Tables 7.3.1.1.2-28/29/30/31</w:t>
      </w:r>
      <w:ins w:id="713" w:author="Huawei 20180424" w:date="2018-04-24T09:44:00Z">
        <w:r w:rsidR="00B97F87" w:rsidRPr="00B97F87">
          <w:rPr>
            <w:lang w:eastAsia="zh-CN"/>
          </w:rPr>
          <w:t xml:space="preserve"> </w:t>
        </w:r>
        <w:r w:rsidR="00B97F87" w:rsidRPr="0043558A">
          <w:rPr>
            <w:lang w:eastAsia="zh-CN"/>
          </w:rPr>
          <w:t xml:space="preserve">if the higher layer parameter </w:t>
        </w:r>
      </w:ins>
      <w:ins w:id="714" w:author="Huawei 20180424" w:date="2018-04-27T15:51:00Z">
        <w:r w:rsidR="00F73E5D" w:rsidRPr="00F73E5D">
          <w:rPr>
            <w:i/>
          </w:rPr>
          <w:t>txConfig</w:t>
        </w:r>
        <w:r w:rsidR="00F73E5D" w:rsidRPr="0043558A">
          <w:rPr>
            <w:i/>
            <w:lang w:eastAsia="zh-CN"/>
          </w:rPr>
          <w:t xml:space="preserve"> </w:t>
        </w:r>
      </w:ins>
      <w:ins w:id="715" w:author="Huawei 20180424" w:date="2018-04-24T09:44:00Z">
        <w:r w:rsidR="00B97F87" w:rsidRPr="0043558A">
          <w:rPr>
            <w:i/>
            <w:lang w:eastAsia="zh-CN"/>
          </w:rPr>
          <w:t>=</w:t>
        </w:r>
      </w:ins>
      <w:ins w:id="716" w:author="Huawei 20180424" w:date="2018-04-27T15:57:00Z">
        <w:r w:rsidR="00F73E5D">
          <w:rPr>
            <w:rFonts w:hint="eastAsia"/>
            <w:i/>
            <w:lang w:eastAsia="zh-CN"/>
          </w:rPr>
          <w:t xml:space="preserve"> nonC</w:t>
        </w:r>
        <w:r w:rsidR="00F73E5D" w:rsidRPr="00F73E5D">
          <w:rPr>
            <w:rFonts w:eastAsia="Times New Roman"/>
            <w:i/>
            <w:lang w:eastAsia="ja-JP"/>
          </w:rPr>
          <w:t>odebook</w:t>
        </w:r>
      </w:ins>
      <w:r w:rsidR="0022082A" w:rsidRPr="0022082A">
        <w:rPr>
          <w:rFonts w:hint="eastAsia"/>
          <w:lang w:eastAsia="zh-CN"/>
        </w:rPr>
        <w:t xml:space="preserve">, where </w:t>
      </w:r>
      <w:r w:rsidR="0022082A" w:rsidRPr="0022082A">
        <w:rPr>
          <w:position w:val="-12"/>
        </w:rPr>
        <w:object w:dxaOrig="499" w:dyaOrig="360">
          <v:shape id="_x0000_i2767" type="#_x0000_t75" style="width:22.45pt;height:16.85pt" o:ole="">
            <v:imagedata r:id="rId2759" o:title=""/>
          </v:shape>
          <o:OLEObject Type="Embed" ProgID="Equation.3" ShapeID="_x0000_i2767" DrawAspect="Content" ObjectID="_1587063355" r:id="rId2765"/>
        </w:object>
      </w:r>
      <w:r w:rsidR="0022082A" w:rsidRPr="0022082A">
        <w:rPr>
          <w:rFonts w:hint="eastAsia"/>
          <w:lang w:eastAsia="zh-CN"/>
        </w:rPr>
        <w:t xml:space="preserve"> is the number of configured SRS resources </w:t>
      </w:r>
      <w:r w:rsidR="0022082A" w:rsidRPr="0022082A">
        <w:t xml:space="preserve">in the SRS resource set associated with </w:t>
      </w:r>
      <w:r w:rsidR="0022082A" w:rsidRPr="0022082A">
        <w:rPr>
          <w:rFonts w:hint="eastAsia"/>
          <w:lang w:eastAsia="zh-CN"/>
        </w:rPr>
        <w:t xml:space="preserve">the </w:t>
      </w:r>
      <w:r w:rsidR="0022082A" w:rsidRPr="0022082A">
        <w:t>higher</w:t>
      </w:r>
      <w:r w:rsidR="0022082A" w:rsidRPr="0022082A">
        <w:rPr>
          <w:rFonts w:hint="eastAsia"/>
          <w:lang w:eastAsia="zh-CN"/>
        </w:rPr>
        <w:t xml:space="preserve"> </w:t>
      </w:r>
      <w:r w:rsidR="0022082A" w:rsidRPr="0022082A">
        <w:t xml:space="preserve">layer parameter </w:t>
      </w:r>
      <w:ins w:id="717" w:author="Huawei 20180424" w:date="2018-04-27T15:49:00Z">
        <w:r w:rsidR="00F73E5D" w:rsidRPr="00F73E5D">
          <w:rPr>
            <w:i/>
          </w:rPr>
          <w:t>usage</w:t>
        </w:r>
        <w:r w:rsidR="00F73E5D" w:rsidRPr="0022082A">
          <w:rPr>
            <w:i/>
            <w:iCs/>
            <w:color w:val="000000"/>
          </w:rPr>
          <w:t xml:space="preserve"> </w:t>
        </w:r>
      </w:ins>
      <w:del w:id="718" w:author="Huawei 20180424" w:date="2018-04-27T15:49:00Z">
        <w:r w:rsidR="0022082A" w:rsidRPr="0022082A" w:rsidDel="00F73E5D">
          <w:rPr>
            <w:i/>
            <w:iCs/>
          </w:rPr>
          <w:delText>SRS-SetUse</w:delText>
        </w:r>
        <w:r w:rsidR="0022082A" w:rsidRPr="0022082A" w:rsidDel="00F73E5D">
          <w:delText xml:space="preserve"> </w:delText>
        </w:r>
      </w:del>
      <w:r w:rsidR="0022082A" w:rsidRPr="0022082A">
        <w:rPr>
          <w:rFonts w:hint="eastAsia"/>
          <w:lang w:eastAsia="zh-CN"/>
        </w:rPr>
        <w:t>of value</w:t>
      </w:r>
      <w:r w:rsidR="0022082A" w:rsidRPr="0022082A">
        <w:t xml:space="preserve"> </w:t>
      </w:r>
      <w:r w:rsidR="006B18A7">
        <w:t>'</w:t>
      </w:r>
      <w:ins w:id="719" w:author="Huawei 20180424" w:date="2018-04-27T15:55:00Z">
        <w:r w:rsidR="00F73E5D" w:rsidRPr="00F73E5D">
          <w:rPr>
            <w:i/>
          </w:rPr>
          <w:t>nonCodebook</w:t>
        </w:r>
      </w:ins>
      <w:del w:id="720" w:author="Huawei 20180424" w:date="2018-04-27T15:55:00Z">
        <w:r w:rsidR="0022082A" w:rsidRPr="0022082A" w:rsidDel="00F73E5D">
          <w:rPr>
            <w:i/>
          </w:rPr>
          <w:delText>NonCodeBook</w:delText>
        </w:r>
      </w:del>
      <w:r w:rsidR="006B18A7">
        <w:t>'</w:t>
      </w:r>
      <w:r w:rsidRPr="0022082A">
        <w:rPr>
          <w:rFonts w:hint="eastAsia"/>
          <w:lang w:eastAsia="zh-CN"/>
        </w:rPr>
        <w:t>;</w:t>
      </w:r>
    </w:p>
    <w:p w:rsidR="00413B2B" w:rsidRPr="0022082A" w:rsidRDefault="00413B2B" w:rsidP="00E5725B">
      <w:pPr>
        <w:pStyle w:val="B2"/>
        <w:rPr>
          <w:lang w:eastAsia="zh-CN"/>
        </w:rPr>
      </w:pPr>
      <w:r w:rsidRPr="0022082A">
        <w:rPr>
          <w:rFonts w:hint="eastAsia"/>
          <w:lang w:eastAsia="zh-CN"/>
        </w:rPr>
        <w:t>-</w:t>
      </w:r>
      <w:r w:rsidRPr="0022082A">
        <w:rPr>
          <w:rFonts w:hint="eastAsia"/>
          <w:lang w:eastAsia="zh-CN"/>
        </w:rPr>
        <w:tab/>
      </w:r>
      <w:r w:rsidRPr="0022082A">
        <w:rPr>
          <w:position w:val="-12"/>
        </w:rPr>
        <w:object w:dxaOrig="1260" w:dyaOrig="360">
          <v:shape id="_x0000_i2768" type="#_x0000_t75" style="width:57.05pt;height:16.85pt" o:ole="">
            <v:imagedata r:id="rId2766" o:title=""/>
          </v:shape>
          <o:OLEObject Type="Embed" ProgID="Equation.3" ShapeID="_x0000_i2768" DrawAspect="Content" ObjectID="_1587063356" r:id="rId2767"/>
        </w:object>
      </w:r>
      <w:r w:rsidRPr="0022082A">
        <w:rPr>
          <w:rFonts w:hint="eastAsia"/>
          <w:lang w:eastAsia="zh-CN"/>
        </w:rPr>
        <w:t xml:space="preserve"> bits </w:t>
      </w:r>
      <w:del w:id="721" w:author="Huawei 20180424" w:date="2018-04-24T09:45:00Z">
        <w:r w:rsidRPr="0022082A" w:rsidDel="00B97F87">
          <w:rPr>
            <w:rFonts w:hint="eastAsia"/>
            <w:lang w:eastAsia="zh-CN"/>
          </w:rPr>
          <w:delText>for codebook based PUSCH transmission</w:delText>
        </w:r>
        <w:r w:rsidR="00424D50" w:rsidDel="00B97F87">
          <w:rPr>
            <w:rFonts w:hint="eastAsia"/>
            <w:color w:val="000000"/>
            <w:lang w:eastAsia="zh-CN"/>
          </w:rPr>
          <w:delText xml:space="preserve"> </w:delText>
        </w:r>
      </w:del>
      <w:r w:rsidR="00424D50">
        <w:rPr>
          <w:rFonts w:hint="eastAsia"/>
          <w:color w:val="000000"/>
          <w:lang w:eastAsia="zh-CN"/>
        </w:rPr>
        <w:t>according to Tables 7.3.1.1.2-</w:t>
      </w:r>
      <w:r w:rsidR="00424D50">
        <w:rPr>
          <w:color w:val="000000"/>
          <w:lang w:eastAsia="zh-CN"/>
        </w:rPr>
        <w:t>32</w:t>
      </w:r>
      <w:ins w:id="722" w:author="Huawei 20180424" w:date="2018-04-24T09:45:00Z">
        <w:r w:rsidR="00B97F87">
          <w:rPr>
            <w:rFonts w:hint="eastAsia"/>
            <w:color w:val="000000"/>
            <w:lang w:eastAsia="zh-CN"/>
          </w:rPr>
          <w:t xml:space="preserve"> </w:t>
        </w:r>
        <w:r w:rsidR="00B97F87" w:rsidRPr="0043558A">
          <w:rPr>
            <w:lang w:eastAsia="zh-CN"/>
          </w:rPr>
          <w:t xml:space="preserve">if the higher layer parameter </w:t>
        </w:r>
      </w:ins>
      <w:ins w:id="723" w:author="Huawei 20180424" w:date="2018-04-27T15:51:00Z">
        <w:r w:rsidR="00F73E5D" w:rsidRPr="00F73E5D">
          <w:rPr>
            <w:i/>
          </w:rPr>
          <w:t>txConfig</w:t>
        </w:r>
        <w:r w:rsidR="00F73E5D" w:rsidRPr="0043558A">
          <w:rPr>
            <w:i/>
            <w:lang w:eastAsia="zh-CN"/>
          </w:rPr>
          <w:t xml:space="preserve"> </w:t>
        </w:r>
      </w:ins>
      <w:ins w:id="724" w:author="Huawei 20180424" w:date="2018-04-24T09:45:00Z">
        <w:r w:rsidR="00B97F87" w:rsidRPr="0043558A">
          <w:rPr>
            <w:i/>
            <w:lang w:eastAsia="zh-CN"/>
          </w:rPr>
          <w:t xml:space="preserve">= </w:t>
        </w:r>
      </w:ins>
      <w:ins w:id="725" w:author="Huawei 20180424" w:date="2018-04-27T15:57:00Z">
        <w:r w:rsidR="00F73E5D" w:rsidRPr="00F73E5D">
          <w:rPr>
            <w:rFonts w:eastAsia="Times New Roman"/>
            <w:i/>
            <w:lang w:eastAsia="ja-JP"/>
          </w:rPr>
          <w:t>codebook</w:t>
        </w:r>
      </w:ins>
      <w:r w:rsidR="0022082A" w:rsidRPr="0022082A">
        <w:rPr>
          <w:rFonts w:hint="eastAsia"/>
          <w:lang w:eastAsia="zh-CN"/>
        </w:rPr>
        <w:t xml:space="preserve">, where </w:t>
      </w:r>
      <w:r w:rsidR="0022082A" w:rsidRPr="0022082A">
        <w:rPr>
          <w:position w:val="-12"/>
        </w:rPr>
        <w:object w:dxaOrig="499" w:dyaOrig="360">
          <v:shape id="_x0000_i2769" type="#_x0000_t75" style="width:22.45pt;height:16.85pt" o:ole="">
            <v:imagedata r:id="rId2759" o:title=""/>
          </v:shape>
          <o:OLEObject Type="Embed" ProgID="Equation.3" ShapeID="_x0000_i2769" DrawAspect="Content" ObjectID="_1587063357" r:id="rId2768"/>
        </w:object>
      </w:r>
      <w:r w:rsidR="0022082A" w:rsidRPr="0022082A">
        <w:rPr>
          <w:rFonts w:hint="eastAsia"/>
          <w:lang w:eastAsia="zh-CN"/>
        </w:rPr>
        <w:t xml:space="preserve"> is the number of configured SRS resources </w:t>
      </w:r>
      <w:r w:rsidR="0022082A" w:rsidRPr="0022082A">
        <w:t xml:space="preserve">in the SRS resource set associated with </w:t>
      </w:r>
      <w:r w:rsidR="0022082A" w:rsidRPr="0022082A">
        <w:rPr>
          <w:rFonts w:hint="eastAsia"/>
          <w:lang w:eastAsia="zh-CN"/>
        </w:rPr>
        <w:t xml:space="preserve">the </w:t>
      </w:r>
      <w:r w:rsidR="0022082A" w:rsidRPr="0022082A">
        <w:t>higher</w:t>
      </w:r>
      <w:r w:rsidR="0022082A" w:rsidRPr="0022082A">
        <w:rPr>
          <w:rFonts w:hint="eastAsia"/>
          <w:lang w:eastAsia="zh-CN"/>
        </w:rPr>
        <w:t xml:space="preserve"> </w:t>
      </w:r>
      <w:r w:rsidR="0022082A" w:rsidRPr="0022082A">
        <w:t xml:space="preserve">layer parameter </w:t>
      </w:r>
      <w:ins w:id="726" w:author="Huawei 20180424" w:date="2018-04-27T15:49:00Z">
        <w:r w:rsidR="00F73E5D" w:rsidRPr="00F73E5D">
          <w:rPr>
            <w:i/>
          </w:rPr>
          <w:t>usage</w:t>
        </w:r>
        <w:r w:rsidR="00F73E5D" w:rsidRPr="0022082A">
          <w:rPr>
            <w:i/>
            <w:iCs/>
            <w:color w:val="000000"/>
          </w:rPr>
          <w:t xml:space="preserve"> </w:t>
        </w:r>
      </w:ins>
      <w:del w:id="727" w:author="Huawei 20180424" w:date="2018-04-27T15:49:00Z">
        <w:r w:rsidR="0022082A" w:rsidRPr="0022082A" w:rsidDel="00F73E5D">
          <w:rPr>
            <w:i/>
            <w:iCs/>
          </w:rPr>
          <w:delText>SRS-SetUse</w:delText>
        </w:r>
        <w:r w:rsidR="0022082A" w:rsidRPr="0022082A" w:rsidDel="00F73E5D">
          <w:delText xml:space="preserve"> </w:delText>
        </w:r>
      </w:del>
      <w:r w:rsidR="0022082A" w:rsidRPr="0022082A">
        <w:rPr>
          <w:rFonts w:hint="eastAsia"/>
          <w:lang w:eastAsia="zh-CN"/>
        </w:rPr>
        <w:t>of value</w:t>
      </w:r>
      <w:r w:rsidR="0022082A" w:rsidRPr="0022082A">
        <w:t xml:space="preserve"> </w:t>
      </w:r>
      <w:r w:rsidR="006B18A7">
        <w:t>'</w:t>
      </w:r>
      <w:ins w:id="728" w:author="Huawei 20180424" w:date="2018-04-27T15:55:00Z">
        <w:r w:rsidR="00F73E5D" w:rsidRPr="00F73E5D">
          <w:rPr>
            <w:rFonts w:eastAsia="Times New Roman"/>
            <w:i/>
            <w:lang w:eastAsia="ja-JP"/>
          </w:rPr>
          <w:t>codebook</w:t>
        </w:r>
      </w:ins>
      <w:del w:id="729" w:author="Huawei 20180424" w:date="2018-04-27T15:55:00Z">
        <w:r w:rsidR="0022082A" w:rsidRPr="0022082A" w:rsidDel="00F73E5D">
          <w:rPr>
            <w:i/>
          </w:rPr>
          <w:delText>CodeBook</w:delText>
        </w:r>
      </w:del>
      <w:r w:rsidR="006B18A7">
        <w:t>'</w:t>
      </w:r>
      <w:r w:rsidRPr="0022082A">
        <w:rPr>
          <w:rFonts w:hint="eastAsia"/>
          <w:lang w:eastAsia="zh-CN"/>
        </w:rPr>
        <w:t>.</w:t>
      </w:r>
    </w:p>
    <w:p w:rsidR="002D1F93" w:rsidRDefault="00400B58" w:rsidP="00400B58">
      <w:pPr>
        <w:pStyle w:val="B1"/>
        <w:rPr>
          <w:lang w:eastAsia="zh-CN"/>
        </w:rPr>
      </w:pPr>
      <w:r>
        <w:t>-</w:t>
      </w:r>
      <w:r>
        <w:rPr>
          <w:rFonts w:hint="eastAsia"/>
          <w:lang w:eastAsia="zh-CN"/>
        </w:rPr>
        <w:tab/>
      </w:r>
      <w:r>
        <w:t xml:space="preserve">Precoding information and number of layers – </w:t>
      </w:r>
      <w:r w:rsidR="002D1F93">
        <w:rPr>
          <w:rFonts w:hint="eastAsia"/>
          <w:lang w:eastAsia="zh-CN"/>
        </w:rPr>
        <w:t>number of bits determined by the following:</w:t>
      </w:r>
    </w:p>
    <w:p w:rsidR="00424D50" w:rsidRDefault="00424D50" w:rsidP="00E5725B">
      <w:pPr>
        <w:pStyle w:val="B2"/>
        <w:rPr>
          <w:lang w:eastAsia="zh-CN"/>
        </w:rPr>
      </w:pPr>
      <w:r>
        <w:rPr>
          <w:lang w:eastAsia="zh-CN"/>
        </w:rPr>
        <w:t>-</w:t>
      </w:r>
      <w:r>
        <w:rPr>
          <w:lang w:eastAsia="zh-CN"/>
        </w:rPr>
        <w:tab/>
      </w:r>
      <w:r w:rsidR="00B96631">
        <w:rPr>
          <w:rFonts w:hint="eastAsia"/>
          <w:lang w:eastAsia="zh-CN"/>
        </w:rPr>
        <w:t xml:space="preserve">0 bits if the higher layer parameter </w:t>
      </w:r>
      <w:ins w:id="730" w:author="Huawei 20180424" w:date="2018-04-27T15:51:00Z">
        <w:r w:rsidR="00F73E5D" w:rsidRPr="00F73E5D">
          <w:rPr>
            <w:i/>
          </w:rPr>
          <w:t>txConfig</w:t>
        </w:r>
        <w:r w:rsidR="00F73E5D" w:rsidRPr="0043558A">
          <w:rPr>
            <w:i/>
            <w:lang w:eastAsia="zh-CN"/>
          </w:rPr>
          <w:t xml:space="preserve"> </w:t>
        </w:r>
      </w:ins>
      <w:del w:id="731" w:author="Huawei 20180424" w:date="2018-04-27T15:51:00Z">
        <w:r w:rsidR="00B96631" w:rsidRPr="00B96631" w:rsidDel="00F73E5D">
          <w:rPr>
            <w:i/>
            <w:lang w:eastAsia="zh-CN"/>
          </w:rPr>
          <w:delText>ulTxConfig</w:delText>
        </w:r>
        <w:r w:rsidR="00B96631" w:rsidRPr="00B96631" w:rsidDel="00F73E5D">
          <w:rPr>
            <w:rFonts w:hint="eastAsia"/>
            <w:i/>
            <w:lang w:eastAsia="zh-CN"/>
          </w:rPr>
          <w:delText xml:space="preserve"> </w:delText>
        </w:r>
      </w:del>
      <w:r w:rsidR="00B96631" w:rsidRPr="00B96631">
        <w:rPr>
          <w:rFonts w:hint="eastAsia"/>
          <w:i/>
          <w:lang w:eastAsia="zh-CN"/>
        </w:rPr>
        <w:t xml:space="preserve">= </w:t>
      </w:r>
      <w:ins w:id="732" w:author="Huawei 20180424" w:date="2018-04-27T15:57:00Z">
        <w:r w:rsidR="00F73E5D">
          <w:rPr>
            <w:rFonts w:hint="eastAsia"/>
            <w:i/>
            <w:lang w:eastAsia="zh-CN"/>
          </w:rPr>
          <w:t>non</w:t>
        </w:r>
        <w:r w:rsidR="00F73E5D">
          <w:rPr>
            <w:rFonts w:eastAsia="Times New Roman" w:hint="eastAsia"/>
            <w:i/>
            <w:lang w:eastAsia="zh-CN"/>
          </w:rPr>
          <w:t>C</w:t>
        </w:r>
        <w:r w:rsidR="00F73E5D" w:rsidRPr="00F73E5D">
          <w:rPr>
            <w:rFonts w:eastAsia="Times New Roman"/>
            <w:i/>
            <w:lang w:eastAsia="ja-JP"/>
          </w:rPr>
          <w:t>odebook</w:t>
        </w:r>
      </w:ins>
      <w:del w:id="733" w:author="Huawei 20180424" w:date="2018-04-27T15:57:00Z">
        <w:r w:rsidR="00B96631" w:rsidRPr="00B96631" w:rsidDel="00F73E5D">
          <w:rPr>
            <w:i/>
            <w:lang w:eastAsia="zh-CN"/>
          </w:rPr>
          <w:delText>NonCodeBook</w:delText>
        </w:r>
      </w:del>
      <w:r w:rsidR="00B96631">
        <w:rPr>
          <w:rFonts w:hint="eastAsia"/>
          <w:lang w:eastAsia="zh-CN"/>
        </w:rPr>
        <w:t>;</w:t>
      </w:r>
    </w:p>
    <w:p w:rsidR="002D1F93" w:rsidRDefault="00424D50" w:rsidP="00E5725B">
      <w:pPr>
        <w:pStyle w:val="B2"/>
        <w:rPr>
          <w:lang w:eastAsia="zh-CN"/>
        </w:rPr>
      </w:pPr>
      <w:r>
        <w:rPr>
          <w:lang w:eastAsia="zh-CN"/>
        </w:rPr>
        <w:t>-</w:t>
      </w:r>
      <w:r>
        <w:rPr>
          <w:lang w:eastAsia="zh-CN"/>
        </w:rPr>
        <w:tab/>
      </w:r>
      <w:r>
        <w:rPr>
          <w:rFonts w:hint="eastAsia"/>
          <w:lang w:eastAsia="zh-CN"/>
        </w:rPr>
        <w:t xml:space="preserve">0 bits for 1 antenna port and if the higher layer parameter </w:t>
      </w:r>
      <w:ins w:id="734" w:author="Huawei 20180424" w:date="2018-04-27T15:51:00Z">
        <w:r w:rsidR="00F73E5D" w:rsidRPr="00F73E5D">
          <w:rPr>
            <w:i/>
          </w:rPr>
          <w:t>txConfig</w:t>
        </w:r>
        <w:r w:rsidR="00F73E5D" w:rsidRPr="0043558A">
          <w:rPr>
            <w:i/>
            <w:lang w:eastAsia="zh-CN"/>
          </w:rPr>
          <w:t xml:space="preserve"> </w:t>
        </w:r>
      </w:ins>
      <w:del w:id="735" w:author="Huawei 20180424" w:date="2018-04-27T15:51:00Z">
        <w:r w:rsidRPr="00B96631" w:rsidDel="00F73E5D">
          <w:rPr>
            <w:i/>
            <w:lang w:eastAsia="zh-CN"/>
          </w:rPr>
          <w:delText>ulTxConfig</w:delText>
        </w:r>
        <w:r w:rsidRPr="00B96631" w:rsidDel="00F73E5D">
          <w:rPr>
            <w:rFonts w:hint="eastAsia"/>
            <w:i/>
            <w:lang w:eastAsia="zh-CN"/>
          </w:rPr>
          <w:delText xml:space="preserve"> </w:delText>
        </w:r>
      </w:del>
      <w:r w:rsidRPr="00B96631">
        <w:rPr>
          <w:rFonts w:hint="eastAsia"/>
          <w:i/>
          <w:lang w:eastAsia="zh-CN"/>
        </w:rPr>
        <w:t xml:space="preserve">= </w:t>
      </w:r>
      <w:ins w:id="736" w:author="Huawei 20180424" w:date="2018-04-27T15:57:00Z">
        <w:r w:rsidR="00F73E5D" w:rsidRPr="00F73E5D">
          <w:rPr>
            <w:rFonts w:eastAsia="Times New Roman"/>
            <w:i/>
            <w:lang w:eastAsia="ja-JP"/>
          </w:rPr>
          <w:t>codebook</w:t>
        </w:r>
      </w:ins>
      <w:del w:id="737" w:author="Huawei 20180424" w:date="2018-04-27T15:57:00Z">
        <w:r w:rsidRPr="00B96631" w:rsidDel="00F73E5D">
          <w:rPr>
            <w:i/>
            <w:lang w:eastAsia="zh-CN"/>
          </w:rPr>
          <w:delText>Code</w:delText>
        </w:r>
        <w:r w:rsidDel="00F73E5D">
          <w:rPr>
            <w:rFonts w:hint="eastAsia"/>
            <w:i/>
            <w:lang w:eastAsia="zh-CN"/>
          </w:rPr>
          <w:delText>b</w:delText>
        </w:r>
        <w:r w:rsidRPr="00B96631" w:rsidDel="00F73E5D">
          <w:rPr>
            <w:i/>
            <w:lang w:eastAsia="zh-CN"/>
          </w:rPr>
          <w:delText>ook</w:delText>
        </w:r>
      </w:del>
      <w:r>
        <w:rPr>
          <w:rFonts w:hint="eastAsia"/>
          <w:lang w:eastAsia="zh-CN"/>
        </w:rPr>
        <w:t>;</w:t>
      </w:r>
    </w:p>
    <w:p w:rsidR="00B96631" w:rsidRPr="00B96631" w:rsidRDefault="00424D50" w:rsidP="00E5725B">
      <w:pPr>
        <w:pStyle w:val="B2"/>
        <w:rPr>
          <w:lang w:eastAsia="zh-CN"/>
        </w:rPr>
      </w:pPr>
      <w:r>
        <w:rPr>
          <w:lang w:eastAsia="zh-CN"/>
        </w:rPr>
        <w:t>-</w:t>
      </w:r>
      <w:r>
        <w:rPr>
          <w:lang w:eastAsia="zh-CN"/>
        </w:rPr>
        <w:tab/>
      </w:r>
      <w:r w:rsidR="00B96631">
        <w:rPr>
          <w:rFonts w:hint="eastAsia"/>
          <w:lang w:eastAsia="zh-CN"/>
        </w:rPr>
        <w:t>4, 5, or 6 bits according to Table 7.3.1.1.2</w:t>
      </w:r>
      <w:r w:rsidR="00B96631">
        <w:t>-</w:t>
      </w:r>
      <w:r w:rsidR="00B96631">
        <w:rPr>
          <w:rFonts w:hint="eastAsia"/>
          <w:lang w:eastAsia="zh-CN"/>
        </w:rPr>
        <w:t xml:space="preserve">2 for 4 antenna ports, if </w:t>
      </w:r>
      <w:ins w:id="738" w:author="Huawei 20180424" w:date="2018-04-27T15:51:00Z">
        <w:r w:rsidR="00F73E5D" w:rsidRPr="00F73E5D">
          <w:rPr>
            <w:i/>
          </w:rPr>
          <w:t>txConfig</w:t>
        </w:r>
        <w:r w:rsidR="00F73E5D" w:rsidRPr="0043558A">
          <w:rPr>
            <w:i/>
            <w:lang w:eastAsia="zh-CN"/>
          </w:rPr>
          <w:t xml:space="preserve"> </w:t>
        </w:r>
      </w:ins>
      <w:del w:id="739" w:author="Huawei 20180424" w:date="2018-04-27T15:51:00Z">
        <w:r w:rsidR="00B96631" w:rsidRPr="00B96631" w:rsidDel="00F73E5D">
          <w:rPr>
            <w:i/>
            <w:lang w:eastAsia="zh-CN"/>
          </w:rPr>
          <w:delText>ulTxConfig</w:delText>
        </w:r>
        <w:r w:rsidR="00B96631" w:rsidRPr="00B96631" w:rsidDel="00F73E5D">
          <w:rPr>
            <w:rFonts w:hint="eastAsia"/>
            <w:i/>
            <w:lang w:eastAsia="zh-CN"/>
          </w:rPr>
          <w:delText xml:space="preserve"> </w:delText>
        </w:r>
      </w:del>
      <w:r w:rsidR="00B96631" w:rsidRPr="00B96631">
        <w:rPr>
          <w:rFonts w:hint="eastAsia"/>
          <w:i/>
          <w:lang w:eastAsia="zh-CN"/>
        </w:rPr>
        <w:t xml:space="preserve">= </w:t>
      </w:r>
      <w:ins w:id="740" w:author="Huawei 20180424" w:date="2018-04-27T15:57:00Z">
        <w:r w:rsidR="00F73E5D" w:rsidRPr="00F73E5D">
          <w:rPr>
            <w:rFonts w:eastAsia="Times New Roman"/>
            <w:i/>
            <w:lang w:eastAsia="ja-JP"/>
          </w:rPr>
          <w:t>codebook</w:t>
        </w:r>
      </w:ins>
      <w:del w:id="741" w:author="Huawei 20180424" w:date="2018-04-27T15:57:00Z">
        <w:r w:rsidR="00B96631" w:rsidRPr="00B96631" w:rsidDel="00F73E5D">
          <w:rPr>
            <w:i/>
            <w:lang w:eastAsia="zh-CN"/>
          </w:rPr>
          <w:delText>Codebook</w:delText>
        </w:r>
      </w:del>
      <w:r w:rsidR="00B96631" w:rsidRPr="00B96631">
        <w:rPr>
          <w:rFonts w:hint="eastAsia"/>
          <w:i/>
          <w:lang w:eastAsia="zh-CN"/>
        </w:rPr>
        <w:t>,</w:t>
      </w:r>
      <w:r w:rsidR="00B96631">
        <w:rPr>
          <w:rFonts w:hint="eastAsia"/>
          <w:lang w:eastAsia="zh-CN"/>
        </w:rPr>
        <w:t xml:space="preserve"> and according to the </w:t>
      </w:r>
      <w:r w:rsidR="00B96631">
        <w:rPr>
          <w:lang w:eastAsia="zh-CN"/>
        </w:rPr>
        <w:t>values</w:t>
      </w:r>
      <w:r w:rsidR="00B96631">
        <w:rPr>
          <w:rFonts w:hint="eastAsia"/>
          <w:lang w:eastAsia="zh-CN"/>
        </w:rPr>
        <w:t xml:space="preserve"> of higher layer parameters </w:t>
      </w:r>
      <w:ins w:id="742" w:author="Huawei 20180424" w:date="2018-04-27T16:01:00Z">
        <w:r w:rsidR="00F73E5D" w:rsidRPr="00F73E5D">
          <w:rPr>
            <w:i/>
          </w:rPr>
          <w:t>transformPrecoder</w:t>
        </w:r>
      </w:ins>
      <w:del w:id="743" w:author="Huawei 20180424" w:date="2018-04-27T16:01:00Z">
        <w:r w:rsidR="00B96631" w:rsidRPr="009A2075" w:rsidDel="00F73E5D">
          <w:rPr>
            <w:i/>
            <w:lang w:eastAsia="zh-CN"/>
          </w:rPr>
          <w:delText>PUSCH-tp</w:delText>
        </w:r>
      </w:del>
      <w:r w:rsidR="00B96631">
        <w:rPr>
          <w:rFonts w:hint="eastAsia"/>
          <w:lang w:eastAsia="zh-CN"/>
        </w:rPr>
        <w:t xml:space="preserve">, </w:t>
      </w:r>
      <w:del w:id="744" w:author="Huawei 20180424" w:date="2018-04-27T16:12:00Z">
        <w:r w:rsidR="00B96631" w:rsidRPr="00B50274" w:rsidDel="00591CA8">
          <w:rPr>
            <w:i/>
            <w:iCs/>
            <w:lang w:eastAsia="zh-CN"/>
          </w:rPr>
          <w:delText>ULmaxRank</w:delText>
        </w:r>
      </w:del>
      <w:ins w:id="745" w:author="Huawei 20180424" w:date="2018-04-27T16:12:00Z">
        <w:r w:rsidR="00591CA8">
          <w:rPr>
            <w:i/>
            <w:iCs/>
            <w:lang w:eastAsia="zh-CN"/>
          </w:rPr>
          <w:t>maxRank</w:t>
        </w:r>
      </w:ins>
      <w:r w:rsidR="00B96631">
        <w:rPr>
          <w:rFonts w:hint="eastAsia"/>
          <w:iCs/>
          <w:lang w:eastAsia="zh-CN"/>
        </w:rPr>
        <w:t xml:space="preserve">, and </w:t>
      </w:r>
      <w:del w:id="746" w:author="Huawei 20180424" w:date="2018-04-27T16:14:00Z">
        <w:r w:rsidR="00B96631" w:rsidRPr="004F3B81" w:rsidDel="00591CA8">
          <w:rPr>
            <w:rFonts w:hint="eastAsia"/>
            <w:i/>
            <w:iCs/>
            <w:lang w:eastAsia="zh-CN"/>
          </w:rPr>
          <w:delText>ULCodebookSubset</w:delText>
        </w:r>
      </w:del>
      <w:ins w:id="747" w:author="Huawei 20180424" w:date="2018-04-27T16:14:00Z">
        <w:r w:rsidR="00591CA8">
          <w:rPr>
            <w:rFonts w:hint="eastAsia"/>
            <w:i/>
            <w:iCs/>
            <w:lang w:eastAsia="zh-CN"/>
          </w:rPr>
          <w:t>codebookSubset</w:t>
        </w:r>
      </w:ins>
      <w:r w:rsidR="00B96631">
        <w:rPr>
          <w:rFonts w:hint="eastAsia"/>
          <w:iCs/>
          <w:lang w:eastAsia="zh-CN"/>
        </w:rPr>
        <w:t>;</w:t>
      </w:r>
    </w:p>
    <w:p w:rsidR="00B96631" w:rsidRDefault="00424D50" w:rsidP="00E5725B">
      <w:pPr>
        <w:pStyle w:val="B2"/>
        <w:rPr>
          <w:iCs/>
          <w:lang w:eastAsia="zh-CN"/>
        </w:rPr>
      </w:pPr>
      <w:r>
        <w:rPr>
          <w:lang w:eastAsia="zh-CN"/>
        </w:rPr>
        <w:t>-</w:t>
      </w:r>
      <w:r>
        <w:rPr>
          <w:lang w:eastAsia="zh-CN"/>
        </w:rPr>
        <w:tab/>
      </w:r>
      <w:r w:rsidR="00B96631">
        <w:rPr>
          <w:rFonts w:hint="eastAsia"/>
          <w:lang w:eastAsia="zh-CN"/>
        </w:rPr>
        <w:t>2, 4, or 5 bits according to Table 7.3.1.1.2</w:t>
      </w:r>
      <w:r w:rsidR="00B96631">
        <w:t>-</w:t>
      </w:r>
      <w:r w:rsidR="00B96631">
        <w:rPr>
          <w:rFonts w:hint="eastAsia"/>
          <w:lang w:eastAsia="zh-CN"/>
        </w:rPr>
        <w:t xml:space="preserve">3 for 4 antenna ports, if </w:t>
      </w:r>
      <w:ins w:id="748" w:author="Huawei 20180424" w:date="2018-04-27T15:52:00Z">
        <w:r w:rsidR="00F73E5D" w:rsidRPr="00F73E5D">
          <w:rPr>
            <w:i/>
          </w:rPr>
          <w:t>txConfig</w:t>
        </w:r>
      </w:ins>
      <w:del w:id="749" w:author="Huawei 20180424" w:date="2018-04-27T15:52:00Z">
        <w:r w:rsidR="00B96631" w:rsidRPr="00B96631" w:rsidDel="00F73E5D">
          <w:rPr>
            <w:i/>
            <w:lang w:eastAsia="zh-CN"/>
          </w:rPr>
          <w:delText>ulTxConfig</w:delText>
        </w:r>
      </w:del>
      <w:r w:rsidR="00B96631" w:rsidRPr="00B96631">
        <w:rPr>
          <w:rFonts w:hint="eastAsia"/>
          <w:i/>
          <w:lang w:eastAsia="zh-CN"/>
        </w:rPr>
        <w:t xml:space="preserve"> = </w:t>
      </w:r>
      <w:ins w:id="750" w:author="Huawei 20180424" w:date="2018-04-27T15:58:00Z">
        <w:r w:rsidR="00F73E5D" w:rsidRPr="00F73E5D">
          <w:rPr>
            <w:rFonts w:eastAsia="Times New Roman"/>
            <w:i/>
            <w:lang w:eastAsia="ja-JP"/>
          </w:rPr>
          <w:t>codebook</w:t>
        </w:r>
      </w:ins>
      <w:del w:id="751" w:author="Huawei 20180424" w:date="2018-04-27T15:58:00Z">
        <w:r w:rsidR="00B96631" w:rsidRPr="00B96631" w:rsidDel="00F73E5D">
          <w:rPr>
            <w:i/>
            <w:lang w:eastAsia="zh-CN"/>
          </w:rPr>
          <w:delText>Codebook</w:delText>
        </w:r>
      </w:del>
      <w:r w:rsidR="00B96631" w:rsidRPr="00B96631">
        <w:rPr>
          <w:rFonts w:hint="eastAsia"/>
          <w:i/>
          <w:lang w:eastAsia="zh-CN"/>
        </w:rPr>
        <w:t>,</w:t>
      </w:r>
      <w:r w:rsidR="00B96631">
        <w:rPr>
          <w:rFonts w:hint="eastAsia"/>
          <w:lang w:eastAsia="zh-CN"/>
        </w:rPr>
        <w:t xml:space="preserve"> and according to the values of higher layer </w:t>
      </w:r>
      <w:r w:rsidR="00B96631">
        <w:rPr>
          <w:lang w:eastAsia="zh-CN"/>
        </w:rPr>
        <w:t>parameters</w:t>
      </w:r>
      <w:r w:rsidR="00B96631">
        <w:rPr>
          <w:rFonts w:hint="eastAsia"/>
          <w:lang w:eastAsia="zh-CN"/>
        </w:rPr>
        <w:t xml:space="preserve"> </w:t>
      </w:r>
      <w:ins w:id="752" w:author="Huawei 20180424" w:date="2018-04-27T16:02:00Z">
        <w:r w:rsidR="00F73E5D" w:rsidRPr="00F73E5D">
          <w:rPr>
            <w:i/>
          </w:rPr>
          <w:t>transformPrecoder</w:t>
        </w:r>
      </w:ins>
      <w:del w:id="753" w:author="Huawei 20180424" w:date="2018-04-27T16:02:00Z">
        <w:r w:rsidR="00B96631" w:rsidRPr="009A2075" w:rsidDel="00F73E5D">
          <w:rPr>
            <w:i/>
            <w:lang w:eastAsia="zh-CN"/>
          </w:rPr>
          <w:delText>PUSCH-tp</w:delText>
        </w:r>
      </w:del>
      <w:r w:rsidR="00B96631">
        <w:rPr>
          <w:rFonts w:hint="eastAsia"/>
          <w:lang w:eastAsia="zh-CN"/>
        </w:rPr>
        <w:t xml:space="preserve">, </w:t>
      </w:r>
      <w:del w:id="754" w:author="Huawei 20180424" w:date="2018-04-27T16:11:00Z">
        <w:r w:rsidR="00B96631" w:rsidRPr="00B50274" w:rsidDel="00591CA8">
          <w:rPr>
            <w:i/>
            <w:iCs/>
            <w:lang w:eastAsia="zh-CN"/>
          </w:rPr>
          <w:delText>ULmaxRank</w:delText>
        </w:r>
      </w:del>
      <w:ins w:id="755" w:author="Huawei 20180424" w:date="2018-04-27T16:12:00Z">
        <w:r w:rsidR="00591CA8">
          <w:rPr>
            <w:i/>
            <w:iCs/>
            <w:lang w:eastAsia="zh-CN"/>
          </w:rPr>
          <w:t>maxRank</w:t>
        </w:r>
      </w:ins>
      <w:r w:rsidR="00B96631">
        <w:rPr>
          <w:rFonts w:hint="eastAsia"/>
          <w:iCs/>
          <w:lang w:eastAsia="zh-CN"/>
        </w:rPr>
        <w:t xml:space="preserve">, and </w:t>
      </w:r>
      <w:del w:id="756" w:author="Huawei 20180424" w:date="2018-04-27T16:14:00Z">
        <w:r w:rsidR="00B96631" w:rsidRPr="004F3B81" w:rsidDel="00591CA8">
          <w:rPr>
            <w:rFonts w:hint="eastAsia"/>
            <w:i/>
            <w:iCs/>
            <w:lang w:eastAsia="zh-CN"/>
          </w:rPr>
          <w:delText>ULCodebookSubset</w:delText>
        </w:r>
      </w:del>
      <w:ins w:id="757" w:author="Huawei 20180424" w:date="2018-04-27T16:14:00Z">
        <w:r w:rsidR="00591CA8">
          <w:rPr>
            <w:rFonts w:hint="eastAsia"/>
            <w:i/>
            <w:iCs/>
            <w:lang w:eastAsia="zh-CN"/>
          </w:rPr>
          <w:t>codebookSubset</w:t>
        </w:r>
      </w:ins>
      <w:r w:rsidR="00B96631">
        <w:rPr>
          <w:rFonts w:hint="eastAsia"/>
          <w:iCs/>
          <w:lang w:eastAsia="zh-CN"/>
        </w:rPr>
        <w:t>;</w:t>
      </w:r>
    </w:p>
    <w:p w:rsidR="00B96631" w:rsidRDefault="00424D50" w:rsidP="00E5725B">
      <w:pPr>
        <w:pStyle w:val="B2"/>
        <w:rPr>
          <w:iCs/>
          <w:lang w:eastAsia="zh-CN"/>
        </w:rPr>
      </w:pPr>
      <w:r>
        <w:rPr>
          <w:iCs/>
          <w:lang w:eastAsia="zh-CN"/>
        </w:rPr>
        <w:t>-</w:t>
      </w:r>
      <w:r>
        <w:rPr>
          <w:iCs/>
          <w:lang w:eastAsia="zh-CN"/>
        </w:rPr>
        <w:tab/>
        <w:t>2</w:t>
      </w:r>
      <w:r>
        <w:rPr>
          <w:rFonts w:hint="eastAsia"/>
          <w:iCs/>
          <w:lang w:eastAsia="zh-CN"/>
        </w:rPr>
        <w:t xml:space="preserve"> </w:t>
      </w:r>
      <w:r w:rsidR="00B96631">
        <w:rPr>
          <w:rFonts w:hint="eastAsia"/>
          <w:iCs/>
          <w:lang w:eastAsia="zh-CN"/>
        </w:rPr>
        <w:t xml:space="preserve">or 4 bits according to Table7.3.1.1.2-4 for 2 antenna ports, </w:t>
      </w:r>
      <w:r w:rsidR="00B96631">
        <w:rPr>
          <w:rFonts w:hint="eastAsia"/>
          <w:lang w:eastAsia="zh-CN"/>
        </w:rPr>
        <w:t xml:space="preserve">if </w:t>
      </w:r>
      <w:ins w:id="758" w:author="Huawei 20180424" w:date="2018-04-27T15:52:00Z">
        <w:r w:rsidR="00F73E5D" w:rsidRPr="00F73E5D">
          <w:rPr>
            <w:i/>
          </w:rPr>
          <w:t>txConfig</w:t>
        </w:r>
        <w:r w:rsidR="00F73E5D" w:rsidRPr="0043558A">
          <w:rPr>
            <w:i/>
            <w:lang w:eastAsia="zh-CN"/>
          </w:rPr>
          <w:t xml:space="preserve"> </w:t>
        </w:r>
      </w:ins>
      <w:del w:id="759" w:author="Huawei 20180424" w:date="2018-04-27T15:52:00Z">
        <w:r w:rsidR="00B96631" w:rsidRPr="00B96631" w:rsidDel="00F73E5D">
          <w:rPr>
            <w:i/>
            <w:lang w:eastAsia="zh-CN"/>
          </w:rPr>
          <w:delText>ulTxConfig</w:delText>
        </w:r>
        <w:r w:rsidR="00B96631" w:rsidRPr="00B96631" w:rsidDel="00F73E5D">
          <w:rPr>
            <w:rFonts w:hint="eastAsia"/>
            <w:i/>
            <w:lang w:eastAsia="zh-CN"/>
          </w:rPr>
          <w:delText xml:space="preserve"> </w:delText>
        </w:r>
      </w:del>
      <w:r w:rsidR="00B96631" w:rsidRPr="00B96631">
        <w:rPr>
          <w:rFonts w:hint="eastAsia"/>
          <w:i/>
          <w:lang w:eastAsia="zh-CN"/>
        </w:rPr>
        <w:t xml:space="preserve">= </w:t>
      </w:r>
      <w:ins w:id="760" w:author="Huawei 20180424" w:date="2018-04-27T15:58:00Z">
        <w:r w:rsidR="00F73E5D" w:rsidRPr="00F73E5D">
          <w:rPr>
            <w:rFonts w:eastAsia="Times New Roman"/>
            <w:i/>
            <w:lang w:eastAsia="ja-JP"/>
          </w:rPr>
          <w:t>codebook</w:t>
        </w:r>
      </w:ins>
      <w:del w:id="761" w:author="Huawei 20180424" w:date="2018-04-27T15:58:00Z">
        <w:r w:rsidR="00B96631" w:rsidRPr="00B96631" w:rsidDel="00F73E5D">
          <w:rPr>
            <w:i/>
            <w:lang w:eastAsia="zh-CN"/>
          </w:rPr>
          <w:delText>Codebook</w:delText>
        </w:r>
      </w:del>
      <w:r w:rsidR="00B96631" w:rsidRPr="00B96631">
        <w:rPr>
          <w:rFonts w:hint="eastAsia"/>
          <w:i/>
          <w:lang w:eastAsia="zh-CN"/>
        </w:rPr>
        <w:t>,</w:t>
      </w:r>
      <w:r w:rsidR="00B96631">
        <w:rPr>
          <w:rFonts w:hint="eastAsia"/>
          <w:lang w:eastAsia="zh-CN"/>
        </w:rPr>
        <w:t xml:space="preserve"> and according to the values of higher layer </w:t>
      </w:r>
      <w:r w:rsidR="00B96631">
        <w:rPr>
          <w:lang w:eastAsia="zh-CN"/>
        </w:rPr>
        <w:t>parameters</w:t>
      </w:r>
      <w:r w:rsidR="00B96631">
        <w:rPr>
          <w:rFonts w:hint="eastAsia"/>
          <w:lang w:eastAsia="zh-CN"/>
        </w:rPr>
        <w:t xml:space="preserve"> </w:t>
      </w:r>
      <w:del w:id="762" w:author="Huawei 20180424" w:date="2018-04-27T16:12:00Z">
        <w:r w:rsidR="00B96631" w:rsidRPr="00B50274" w:rsidDel="00591CA8">
          <w:rPr>
            <w:i/>
            <w:iCs/>
            <w:lang w:eastAsia="zh-CN"/>
          </w:rPr>
          <w:delText>ULmaxRank</w:delText>
        </w:r>
      </w:del>
      <w:ins w:id="763" w:author="Huawei 20180424" w:date="2018-04-27T16:12:00Z">
        <w:r w:rsidR="00591CA8">
          <w:rPr>
            <w:i/>
            <w:iCs/>
            <w:lang w:eastAsia="zh-CN"/>
          </w:rPr>
          <w:t>maxRank</w:t>
        </w:r>
      </w:ins>
      <w:r w:rsidR="00B96631">
        <w:rPr>
          <w:rFonts w:hint="eastAsia"/>
          <w:iCs/>
          <w:lang w:eastAsia="zh-CN"/>
        </w:rPr>
        <w:t xml:space="preserve"> and </w:t>
      </w:r>
      <w:del w:id="764" w:author="Huawei 20180424" w:date="2018-04-27T16:14:00Z">
        <w:r w:rsidR="00B96631" w:rsidRPr="004F3B81" w:rsidDel="00591CA8">
          <w:rPr>
            <w:rFonts w:hint="eastAsia"/>
            <w:i/>
            <w:iCs/>
            <w:lang w:eastAsia="zh-CN"/>
          </w:rPr>
          <w:delText>ULCodebookSubset</w:delText>
        </w:r>
      </w:del>
      <w:ins w:id="765" w:author="Huawei 20180424" w:date="2018-04-27T16:14:00Z">
        <w:r w:rsidR="00591CA8">
          <w:rPr>
            <w:rFonts w:hint="eastAsia"/>
            <w:i/>
            <w:iCs/>
            <w:lang w:eastAsia="zh-CN"/>
          </w:rPr>
          <w:t>codebookSubset</w:t>
        </w:r>
      </w:ins>
      <w:r w:rsidR="00B96631">
        <w:rPr>
          <w:rFonts w:hint="eastAsia"/>
          <w:iCs/>
          <w:lang w:eastAsia="zh-CN"/>
        </w:rPr>
        <w:t>;</w:t>
      </w:r>
    </w:p>
    <w:p w:rsidR="00400B58" w:rsidRDefault="00424D50" w:rsidP="00E5725B">
      <w:pPr>
        <w:pStyle w:val="B2"/>
        <w:rPr>
          <w:lang w:eastAsia="zh-CN"/>
        </w:rPr>
      </w:pPr>
      <w:r>
        <w:rPr>
          <w:iCs/>
          <w:lang w:eastAsia="zh-CN"/>
        </w:rPr>
        <w:t>-</w:t>
      </w:r>
      <w:r>
        <w:rPr>
          <w:iCs/>
          <w:lang w:eastAsia="zh-CN"/>
        </w:rPr>
        <w:tab/>
        <w:t>1</w:t>
      </w:r>
      <w:r>
        <w:rPr>
          <w:rFonts w:hint="eastAsia"/>
          <w:iCs/>
          <w:lang w:eastAsia="zh-CN"/>
        </w:rPr>
        <w:t xml:space="preserve"> </w:t>
      </w:r>
      <w:r w:rsidR="003D6F29">
        <w:rPr>
          <w:rFonts w:hint="eastAsia"/>
          <w:iCs/>
          <w:lang w:eastAsia="zh-CN"/>
        </w:rPr>
        <w:t xml:space="preserve">or 3 bits according to Table7.3.1.1.2-5 for 2 antenna ports, </w:t>
      </w:r>
      <w:r w:rsidR="003D6F29">
        <w:rPr>
          <w:rFonts w:hint="eastAsia"/>
          <w:lang w:eastAsia="zh-CN"/>
        </w:rPr>
        <w:t xml:space="preserve">if </w:t>
      </w:r>
      <w:ins w:id="766" w:author="Huawei 20180424" w:date="2018-04-27T15:52:00Z">
        <w:r w:rsidR="00F73E5D" w:rsidRPr="00F73E5D">
          <w:rPr>
            <w:i/>
          </w:rPr>
          <w:t>txConfig</w:t>
        </w:r>
        <w:r w:rsidR="00F73E5D" w:rsidRPr="0043558A">
          <w:rPr>
            <w:i/>
            <w:lang w:eastAsia="zh-CN"/>
          </w:rPr>
          <w:t xml:space="preserve"> </w:t>
        </w:r>
      </w:ins>
      <w:del w:id="767" w:author="Huawei 20180424" w:date="2018-04-27T15:52:00Z">
        <w:r w:rsidR="003D6F29" w:rsidRPr="00B96631" w:rsidDel="00F73E5D">
          <w:rPr>
            <w:i/>
            <w:lang w:eastAsia="zh-CN"/>
          </w:rPr>
          <w:delText>ulTxConfig</w:delText>
        </w:r>
        <w:r w:rsidR="003D6F29" w:rsidRPr="00B96631" w:rsidDel="00F73E5D">
          <w:rPr>
            <w:rFonts w:hint="eastAsia"/>
            <w:i/>
            <w:lang w:eastAsia="zh-CN"/>
          </w:rPr>
          <w:delText xml:space="preserve"> </w:delText>
        </w:r>
      </w:del>
      <w:r w:rsidR="003D6F29" w:rsidRPr="00B96631">
        <w:rPr>
          <w:rFonts w:hint="eastAsia"/>
          <w:i/>
          <w:lang w:eastAsia="zh-CN"/>
        </w:rPr>
        <w:t xml:space="preserve">= </w:t>
      </w:r>
      <w:ins w:id="768" w:author="Huawei 20180424" w:date="2018-04-27T15:58:00Z">
        <w:r w:rsidR="00F73E5D" w:rsidRPr="00F73E5D">
          <w:rPr>
            <w:rFonts w:eastAsia="Times New Roman"/>
            <w:i/>
            <w:lang w:eastAsia="ja-JP"/>
          </w:rPr>
          <w:t>codebook</w:t>
        </w:r>
      </w:ins>
      <w:del w:id="769" w:author="Huawei 20180424" w:date="2018-04-27T15:58:00Z">
        <w:r w:rsidR="003D6F29" w:rsidRPr="00B96631" w:rsidDel="00F73E5D">
          <w:rPr>
            <w:i/>
            <w:lang w:eastAsia="zh-CN"/>
          </w:rPr>
          <w:delText>Codebook</w:delText>
        </w:r>
      </w:del>
      <w:r w:rsidR="003D6F29" w:rsidRPr="00B96631">
        <w:rPr>
          <w:rFonts w:hint="eastAsia"/>
          <w:i/>
          <w:lang w:eastAsia="zh-CN"/>
        </w:rPr>
        <w:t>,</w:t>
      </w:r>
      <w:r w:rsidR="003D6F29">
        <w:rPr>
          <w:rFonts w:hint="eastAsia"/>
          <w:lang w:eastAsia="zh-CN"/>
        </w:rPr>
        <w:t xml:space="preserve"> and according to the values of higher layer </w:t>
      </w:r>
      <w:r w:rsidR="003D6F29">
        <w:rPr>
          <w:lang w:eastAsia="zh-CN"/>
        </w:rPr>
        <w:t>parameters</w:t>
      </w:r>
      <w:r w:rsidR="003D6F29">
        <w:rPr>
          <w:rFonts w:hint="eastAsia"/>
          <w:lang w:eastAsia="zh-CN"/>
        </w:rPr>
        <w:t xml:space="preserve"> </w:t>
      </w:r>
      <w:del w:id="770" w:author="Huawei 20180424" w:date="2018-04-27T16:12:00Z">
        <w:r w:rsidR="003D6F29" w:rsidRPr="00B50274" w:rsidDel="00591CA8">
          <w:rPr>
            <w:i/>
            <w:iCs/>
            <w:lang w:eastAsia="zh-CN"/>
          </w:rPr>
          <w:delText>ULmaxRank</w:delText>
        </w:r>
      </w:del>
      <w:ins w:id="771" w:author="Huawei 20180424" w:date="2018-04-27T16:12:00Z">
        <w:r w:rsidR="00591CA8">
          <w:rPr>
            <w:i/>
            <w:iCs/>
            <w:lang w:eastAsia="zh-CN"/>
          </w:rPr>
          <w:t>maxRank</w:t>
        </w:r>
      </w:ins>
      <w:r w:rsidR="003D6F29">
        <w:rPr>
          <w:rFonts w:hint="eastAsia"/>
          <w:iCs/>
          <w:lang w:eastAsia="zh-CN"/>
        </w:rPr>
        <w:t xml:space="preserve"> and </w:t>
      </w:r>
      <w:del w:id="772" w:author="Huawei 20180424" w:date="2018-04-27T16:14:00Z">
        <w:r w:rsidR="003D6F29" w:rsidRPr="004F3B81" w:rsidDel="00591CA8">
          <w:rPr>
            <w:rFonts w:hint="eastAsia"/>
            <w:i/>
            <w:iCs/>
            <w:lang w:eastAsia="zh-CN"/>
          </w:rPr>
          <w:delText>ULCodebookSubset</w:delText>
        </w:r>
      </w:del>
      <w:ins w:id="773" w:author="Huawei 20180424" w:date="2018-04-27T16:14:00Z">
        <w:r w:rsidR="00591CA8">
          <w:rPr>
            <w:rFonts w:hint="eastAsia"/>
            <w:i/>
            <w:iCs/>
            <w:lang w:eastAsia="zh-CN"/>
          </w:rPr>
          <w:t>codebookSubset</w:t>
        </w:r>
      </w:ins>
      <w:r w:rsidR="001274F7">
        <w:rPr>
          <w:rFonts w:hint="eastAsia"/>
          <w:lang w:eastAsia="zh-CN"/>
        </w:rPr>
        <w:t>.</w:t>
      </w:r>
    </w:p>
    <w:p w:rsidR="00400B58" w:rsidRDefault="00400B58" w:rsidP="00400B58">
      <w:pPr>
        <w:pStyle w:val="B1"/>
        <w:rPr>
          <w:lang w:eastAsia="zh-CN"/>
        </w:rPr>
      </w:pPr>
      <w:r>
        <w:t>-</w:t>
      </w:r>
      <w:r>
        <w:rPr>
          <w:rFonts w:hint="eastAsia"/>
          <w:lang w:eastAsia="zh-CN"/>
        </w:rPr>
        <w:tab/>
        <w:t>Antenna ports</w:t>
      </w:r>
      <w:r>
        <w:t xml:space="preserve"> –</w:t>
      </w:r>
      <w:r w:rsidR="00C93635">
        <w:rPr>
          <w:rFonts w:hint="eastAsia"/>
          <w:lang w:eastAsia="zh-CN"/>
        </w:rPr>
        <w:t xml:space="preserve"> number of</w:t>
      </w:r>
      <w:r w:rsidR="00C93635">
        <w:t xml:space="preserve"> bits</w:t>
      </w:r>
      <w:r w:rsidR="00C93635">
        <w:rPr>
          <w:rFonts w:hint="eastAsia"/>
          <w:lang w:eastAsia="zh-CN"/>
        </w:rPr>
        <w:t xml:space="preserve"> determined by the following</w:t>
      </w:r>
    </w:p>
    <w:p w:rsidR="00424D50" w:rsidRDefault="00424D50" w:rsidP="00E5725B">
      <w:pPr>
        <w:pStyle w:val="B2"/>
        <w:rPr>
          <w:lang w:eastAsia="zh-CN"/>
        </w:rPr>
      </w:pPr>
      <w:r>
        <w:rPr>
          <w:rFonts w:hint="eastAsia"/>
          <w:lang w:eastAsia="zh-CN"/>
        </w:rPr>
        <w:t>-</w:t>
      </w:r>
      <w:r>
        <w:rPr>
          <w:rFonts w:hint="eastAsia"/>
          <w:lang w:eastAsia="zh-CN"/>
        </w:rPr>
        <w:tab/>
        <w:t>2 bits as defined by Tables 7.3.1.1.2</w:t>
      </w:r>
      <w:r>
        <w:t>-</w:t>
      </w:r>
      <w:r>
        <w:rPr>
          <w:rFonts w:hint="eastAsia"/>
          <w:lang w:eastAsia="zh-CN"/>
        </w:rPr>
        <w:t xml:space="preserve">6, if </w:t>
      </w:r>
      <w:ins w:id="774" w:author="Huawei 20180424" w:date="2018-04-27T16:02:00Z">
        <w:r w:rsidR="00F73E5D" w:rsidRPr="00F73E5D">
          <w:rPr>
            <w:i/>
          </w:rPr>
          <w:t>transformPrecoder</w:t>
        </w:r>
      </w:ins>
      <w:del w:id="775" w:author="Huawei 20180424" w:date="2018-04-27T16:02:00Z">
        <w:r w:rsidRPr="009A2075" w:rsidDel="00F73E5D">
          <w:rPr>
            <w:i/>
            <w:lang w:eastAsia="zh-CN"/>
          </w:rPr>
          <w:delText>PUSCH-tp</w:delText>
        </w:r>
      </w:del>
      <w:r w:rsidRPr="009A2075">
        <w:rPr>
          <w:rFonts w:hint="eastAsia"/>
          <w:i/>
          <w:lang w:eastAsia="zh-CN"/>
        </w:rPr>
        <w:t>=</w:t>
      </w:r>
      <w:del w:id="776" w:author="Huawei 20180424" w:date="2018-04-27T16:02:00Z">
        <w:r w:rsidRPr="009A2075" w:rsidDel="00F73E5D">
          <w:rPr>
            <w:rFonts w:hint="eastAsia"/>
            <w:i/>
            <w:lang w:eastAsia="zh-CN"/>
          </w:rPr>
          <w:delText>Enabled</w:delText>
        </w:r>
      </w:del>
      <w:ins w:id="777" w:author="Huawei 20180424" w:date="2018-04-27T16:02:00Z">
        <w:r w:rsidR="00F73E5D">
          <w:rPr>
            <w:rFonts w:hint="eastAsia"/>
            <w:i/>
            <w:lang w:eastAsia="zh-CN"/>
          </w:rPr>
          <w:t>e</w:t>
        </w:r>
        <w:r w:rsidR="00F73E5D" w:rsidRPr="009A2075">
          <w:rPr>
            <w:rFonts w:hint="eastAsia"/>
            <w:i/>
            <w:lang w:eastAsia="zh-CN"/>
          </w:rPr>
          <w:t>nabled</w:t>
        </w:r>
      </w:ins>
      <w:r>
        <w:rPr>
          <w:rFonts w:hint="eastAsia"/>
          <w:lang w:eastAsia="zh-CN"/>
        </w:rPr>
        <w:t xml:space="preserve">, </w:t>
      </w:r>
      <w:del w:id="778" w:author="Huawei 20180424" w:date="2018-04-27T16:25:00Z">
        <w:r w:rsidDel="00591CA8">
          <w:rPr>
            <w:rFonts w:hint="eastAsia"/>
            <w:i/>
            <w:lang w:eastAsia="zh-CN"/>
          </w:rPr>
          <w:delText>U</w:delText>
        </w:r>
        <w:r w:rsidRPr="00D24088" w:rsidDel="00591CA8">
          <w:rPr>
            <w:i/>
            <w:lang w:eastAsia="zh-CN"/>
          </w:rPr>
          <w:delText>L-DMRS-config-type</w:delText>
        </w:r>
      </w:del>
      <w:ins w:id="779" w:author="Huawei 20180424" w:date="2018-04-27T17:18:00Z">
        <w:r w:rsidR="001466DB">
          <w:rPr>
            <w:rFonts w:hint="eastAsia"/>
            <w:i/>
            <w:lang w:eastAsia="zh-CN"/>
          </w:rPr>
          <w:t>dmrs-Type</w:t>
        </w:r>
      </w:ins>
      <w:r w:rsidRPr="00D24088">
        <w:rPr>
          <w:lang w:eastAsia="zh-CN"/>
        </w:rPr>
        <w:t>=1</w:t>
      </w:r>
      <w:r w:rsidRPr="00D24088">
        <w:rPr>
          <w:rFonts w:hint="eastAsia"/>
          <w:lang w:eastAsia="zh-CN"/>
        </w:rPr>
        <w:t>,</w:t>
      </w:r>
      <w:r w:rsidRPr="00D24088">
        <w:rPr>
          <w:lang w:eastAsia="zh-CN"/>
        </w:rPr>
        <w:t xml:space="preserve"> </w:t>
      </w:r>
      <w:r w:rsidRPr="00D24088">
        <w:rPr>
          <w:rFonts w:hint="eastAsia"/>
          <w:lang w:eastAsia="zh-CN"/>
        </w:rPr>
        <w:t xml:space="preserve">and </w:t>
      </w:r>
      <w:del w:id="780" w:author="Huawei 20180424" w:date="2018-04-27T16:29:00Z">
        <w:r w:rsidDel="00591CA8">
          <w:rPr>
            <w:rFonts w:hint="eastAsia"/>
            <w:i/>
            <w:lang w:eastAsia="zh-CN"/>
          </w:rPr>
          <w:delText>U</w:delText>
        </w:r>
        <w:r w:rsidRPr="00D24088" w:rsidDel="00591CA8">
          <w:rPr>
            <w:i/>
            <w:lang w:eastAsia="zh-CN"/>
          </w:rPr>
          <w:delText>L-DMRS-max-len</w:delText>
        </w:r>
      </w:del>
      <w:ins w:id="781" w:author="Huawei 20180424" w:date="2018-04-27T16:29:00Z">
        <w:r w:rsidR="00591CA8">
          <w:rPr>
            <w:rFonts w:hint="eastAsia"/>
            <w:i/>
            <w:lang w:eastAsia="zh-CN"/>
          </w:rPr>
          <w:t>maxLength</w:t>
        </w:r>
      </w:ins>
      <w:r w:rsidRPr="00D24088">
        <w:rPr>
          <w:rFonts w:hint="eastAsia"/>
          <w:lang w:eastAsia="zh-CN"/>
        </w:rPr>
        <w:t>=</w:t>
      </w:r>
      <w:r w:rsidRPr="00D24088">
        <w:rPr>
          <w:lang w:eastAsia="zh-CN"/>
        </w:rPr>
        <w:t>1</w:t>
      </w:r>
      <w:r>
        <w:rPr>
          <w:rFonts w:hint="eastAsia"/>
          <w:lang w:eastAsia="zh-CN"/>
        </w:rPr>
        <w:t>;</w:t>
      </w:r>
    </w:p>
    <w:p w:rsidR="00424D50" w:rsidRDefault="00424D50" w:rsidP="00E5725B">
      <w:pPr>
        <w:pStyle w:val="B2"/>
        <w:rPr>
          <w:lang w:eastAsia="zh-CN"/>
        </w:rPr>
      </w:pPr>
      <w:r>
        <w:rPr>
          <w:rFonts w:hint="eastAsia"/>
          <w:lang w:eastAsia="zh-CN"/>
        </w:rPr>
        <w:t>-</w:t>
      </w:r>
      <w:r>
        <w:rPr>
          <w:rFonts w:hint="eastAsia"/>
          <w:lang w:eastAsia="zh-CN"/>
        </w:rPr>
        <w:tab/>
        <w:t>4 bits as defined by Tables 7.3.1.1.2</w:t>
      </w:r>
      <w:r>
        <w:t>-</w:t>
      </w:r>
      <w:r>
        <w:rPr>
          <w:rFonts w:hint="eastAsia"/>
          <w:lang w:eastAsia="zh-CN"/>
        </w:rPr>
        <w:t xml:space="preserve">7, if </w:t>
      </w:r>
      <w:ins w:id="782" w:author="Huawei 20180424" w:date="2018-04-27T16:02:00Z">
        <w:r w:rsidR="00F73E5D" w:rsidRPr="00F73E5D">
          <w:rPr>
            <w:i/>
          </w:rPr>
          <w:t>transformPrecoder</w:t>
        </w:r>
      </w:ins>
      <w:del w:id="783" w:author="Huawei 20180424" w:date="2018-04-27T16:02:00Z">
        <w:r w:rsidRPr="009A2075" w:rsidDel="00F73E5D">
          <w:rPr>
            <w:i/>
            <w:lang w:eastAsia="zh-CN"/>
          </w:rPr>
          <w:delText>PUSCH-tp</w:delText>
        </w:r>
      </w:del>
      <w:r w:rsidRPr="009A2075">
        <w:rPr>
          <w:rFonts w:hint="eastAsia"/>
          <w:i/>
          <w:lang w:eastAsia="zh-CN"/>
        </w:rPr>
        <w:t>=</w:t>
      </w:r>
      <w:del w:id="784" w:author="Huawei 20180424" w:date="2018-04-27T16:02:00Z">
        <w:r w:rsidRPr="009A2075" w:rsidDel="00F73E5D">
          <w:rPr>
            <w:rFonts w:hint="eastAsia"/>
            <w:i/>
            <w:lang w:eastAsia="zh-CN"/>
          </w:rPr>
          <w:delText>Enabled</w:delText>
        </w:r>
      </w:del>
      <w:ins w:id="785" w:author="Huawei 20180424" w:date="2018-04-27T16:02:00Z">
        <w:r w:rsidR="00F73E5D">
          <w:rPr>
            <w:rFonts w:hint="eastAsia"/>
            <w:i/>
            <w:lang w:eastAsia="zh-CN"/>
          </w:rPr>
          <w:t>e</w:t>
        </w:r>
        <w:r w:rsidR="00F73E5D" w:rsidRPr="009A2075">
          <w:rPr>
            <w:rFonts w:hint="eastAsia"/>
            <w:i/>
            <w:lang w:eastAsia="zh-CN"/>
          </w:rPr>
          <w:t>nabled</w:t>
        </w:r>
      </w:ins>
      <w:r>
        <w:rPr>
          <w:rFonts w:hint="eastAsia"/>
          <w:lang w:eastAsia="zh-CN"/>
        </w:rPr>
        <w:t xml:space="preserve">, </w:t>
      </w:r>
      <w:del w:id="786" w:author="Huawei 20180424" w:date="2018-04-27T16:25:00Z">
        <w:r w:rsidDel="00591CA8">
          <w:rPr>
            <w:rFonts w:hint="eastAsia"/>
            <w:i/>
            <w:lang w:eastAsia="zh-CN"/>
          </w:rPr>
          <w:delText>U</w:delText>
        </w:r>
        <w:r w:rsidRPr="00D24088" w:rsidDel="00591CA8">
          <w:rPr>
            <w:i/>
            <w:lang w:eastAsia="zh-CN"/>
          </w:rPr>
          <w:delText>L-DMRS-config-type</w:delText>
        </w:r>
      </w:del>
      <w:ins w:id="787" w:author="Huawei 20180424" w:date="2018-04-27T17:20:00Z">
        <w:r w:rsidR="001466DB">
          <w:rPr>
            <w:rFonts w:hint="eastAsia"/>
            <w:i/>
            <w:lang w:eastAsia="zh-CN"/>
          </w:rPr>
          <w:t>dmrs-Type</w:t>
        </w:r>
      </w:ins>
      <w:r w:rsidRPr="00D24088">
        <w:rPr>
          <w:lang w:eastAsia="zh-CN"/>
        </w:rPr>
        <w:t>=1</w:t>
      </w:r>
      <w:r w:rsidRPr="00D24088">
        <w:rPr>
          <w:rFonts w:hint="eastAsia"/>
          <w:lang w:eastAsia="zh-CN"/>
        </w:rPr>
        <w:t>,</w:t>
      </w:r>
      <w:r w:rsidRPr="00D24088">
        <w:rPr>
          <w:lang w:eastAsia="zh-CN"/>
        </w:rPr>
        <w:t xml:space="preserve"> </w:t>
      </w:r>
      <w:r w:rsidRPr="00D24088">
        <w:rPr>
          <w:rFonts w:hint="eastAsia"/>
          <w:lang w:eastAsia="zh-CN"/>
        </w:rPr>
        <w:t xml:space="preserve">and </w:t>
      </w:r>
      <w:del w:id="788" w:author="Huawei 20180424" w:date="2018-04-27T16:30:00Z">
        <w:r w:rsidDel="00591CA8">
          <w:rPr>
            <w:rFonts w:hint="eastAsia"/>
            <w:i/>
            <w:lang w:eastAsia="zh-CN"/>
          </w:rPr>
          <w:delText>U</w:delText>
        </w:r>
        <w:r w:rsidRPr="00D24088" w:rsidDel="00591CA8">
          <w:rPr>
            <w:i/>
            <w:lang w:eastAsia="zh-CN"/>
          </w:rPr>
          <w:delText>L-DMRS-max-len</w:delText>
        </w:r>
      </w:del>
      <w:ins w:id="789" w:author="Huawei 20180424" w:date="2018-04-27T16:30:00Z">
        <w:r w:rsidR="00591CA8">
          <w:rPr>
            <w:rFonts w:hint="eastAsia"/>
            <w:i/>
            <w:lang w:eastAsia="zh-CN"/>
          </w:rPr>
          <w:t>maxLength</w:t>
        </w:r>
      </w:ins>
      <w:r w:rsidRPr="00D24088">
        <w:rPr>
          <w:rFonts w:hint="eastAsia"/>
          <w:lang w:eastAsia="zh-CN"/>
        </w:rPr>
        <w:t>=</w:t>
      </w:r>
      <w:r>
        <w:rPr>
          <w:rFonts w:hint="eastAsia"/>
          <w:lang w:eastAsia="zh-CN"/>
        </w:rPr>
        <w:t>2;</w:t>
      </w:r>
    </w:p>
    <w:p w:rsidR="00424D50" w:rsidRPr="00D24088" w:rsidRDefault="00424D50" w:rsidP="00E5725B">
      <w:pPr>
        <w:pStyle w:val="B2"/>
        <w:rPr>
          <w:lang w:eastAsia="zh-CN"/>
        </w:rPr>
      </w:pPr>
      <w:r w:rsidRPr="00D24088">
        <w:rPr>
          <w:rFonts w:hint="eastAsia"/>
          <w:lang w:eastAsia="zh-CN"/>
        </w:rPr>
        <w:t>-</w:t>
      </w:r>
      <w:r w:rsidRPr="00D24088">
        <w:rPr>
          <w:rFonts w:hint="eastAsia"/>
          <w:lang w:eastAsia="zh-CN"/>
        </w:rPr>
        <w:tab/>
        <w:t>3 bits as defined by Tables 7.3.1.1.2</w:t>
      </w:r>
      <w:r w:rsidRPr="00D24088">
        <w:t>-</w:t>
      </w:r>
      <w:r w:rsidRPr="00D24088">
        <w:rPr>
          <w:rFonts w:hint="eastAsia"/>
          <w:lang w:eastAsia="zh-CN"/>
        </w:rPr>
        <w:t xml:space="preserve">8/9/10/11, if </w:t>
      </w:r>
      <w:ins w:id="790" w:author="Huawei 20180424" w:date="2018-04-27T16:03:00Z">
        <w:r w:rsidR="00F73E5D" w:rsidRPr="00F73E5D">
          <w:rPr>
            <w:i/>
          </w:rPr>
          <w:t>transformPrecoder</w:t>
        </w:r>
      </w:ins>
      <w:del w:id="791" w:author="Huawei 20180424" w:date="2018-04-27T16:03:00Z">
        <w:r w:rsidRPr="00D24088" w:rsidDel="00F73E5D">
          <w:rPr>
            <w:i/>
            <w:lang w:eastAsia="zh-CN"/>
          </w:rPr>
          <w:delText>PUSCH-tp</w:delText>
        </w:r>
      </w:del>
      <w:r w:rsidRPr="00D24088">
        <w:rPr>
          <w:rFonts w:hint="eastAsia"/>
          <w:i/>
          <w:lang w:eastAsia="zh-CN"/>
        </w:rPr>
        <w:t>=</w:t>
      </w:r>
      <w:del w:id="792" w:author="Huawei 20180424" w:date="2018-04-27T16:03:00Z">
        <w:r w:rsidRPr="00D24088" w:rsidDel="00F73E5D">
          <w:rPr>
            <w:rFonts w:hint="eastAsia"/>
            <w:i/>
            <w:lang w:eastAsia="zh-CN"/>
          </w:rPr>
          <w:delText>Disabled</w:delText>
        </w:r>
      </w:del>
      <w:ins w:id="793" w:author="Huawei 20180424" w:date="2018-04-27T16:03:00Z">
        <w:r w:rsidR="00F73E5D">
          <w:rPr>
            <w:rFonts w:hint="eastAsia"/>
            <w:i/>
            <w:lang w:eastAsia="zh-CN"/>
          </w:rPr>
          <w:t>d</w:t>
        </w:r>
        <w:r w:rsidR="00F73E5D" w:rsidRPr="00D24088">
          <w:rPr>
            <w:rFonts w:hint="eastAsia"/>
            <w:i/>
            <w:lang w:eastAsia="zh-CN"/>
          </w:rPr>
          <w:t>isabled</w:t>
        </w:r>
      </w:ins>
      <w:r w:rsidRPr="00D24088">
        <w:rPr>
          <w:rFonts w:hint="eastAsia"/>
          <w:lang w:eastAsia="zh-CN"/>
        </w:rPr>
        <w:t xml:space="preserve">, </w:t>
      </w:r>
      <w:del w:id="794" w:author="Huawei 20180424" w:date="2018-04-27T16:25:00Z">
        <w:r w:rsidDel="00591CA8">
          <w:rPr>
            <w:rFonts w:hint="eastAsia"/>
            <w:i/>
            <w:lang w:eastAsia="zh-CN"/>
          </w:rPr>
          <w:delText>U</w:delText>
        </w:r>
        <w:r w:rsidRPr="00D24088" w:rsidDel="00591CA8">
          <w:rPr>
            <w:i/>
            <w:lang w:eastAsia="zh-CN"/>
          </w:rPr>
          <w:delText>L-DMRS-config-type</w:delText>
        </w:r>
      </w:del>
      <w:ins w:id="795" w:author="Huawei 20180424" w:date="2018-04-27T17:20:00Z">
        <w:r w:rsidR="001466DB">
          <w:rPr>
            <w:rFonts w:hint="eastAsia"/>
            <w:i/>
            <w:lang w:eastAsia="zh-CN"/>
          </w:rPr>
          <w:t>dmrs-Type</w:t>
        </w:r>
      </w:ins>
      <w:r w:rsidRPr="00D24088">
        <w:rPr>
          <w:lang w:eastAsia="zh-CN"/>
        </w:rPr>
        <w:t>=1</w:t>
      </w:r>
      <w:r w:rsidRPr="00D24088">
        <w:rPr>
          <w:rFonts w:hint="eastAsia"/>
          <w:lang w:eastAsia="zh-CN"/>
        </w:rPr>
        <w:t>,</w:t>
      </w:r>
      <w:r w:rsidRPr="00D24088">
        <w:rPr>
          <w:lang w:eastAsia="zh-CN"/>
        </w:rPr>
        <w:t xml:space="preserve"> </w:t>
      </w:r>
      <w:r w:rsidRPr="00D24088">
        <w:rPr>
          <w:rFonts w:hint="eastAsia"/>
          <w:lang w:eastAsia="zh-CN"/>
        </w:rPr>
        <w:t xml:space="preserve">and </w:t>
      </w:r>
      <w:del w:id="796" w:author="Huawei 20180424" w:date="2018-04-27T16:29:00Z">
        <w:r w:rsidDel="00591CA8">
          <w:rPr>
            <w:rFonts w:hint="eastAsia"/>
            <w:i/>
            <w:lang w:eastAsia="zh-CN"/>
          </w:rPr>
          <w:delText>U</w:delText>
        </w:r>
        <w:r w:rsidRPr="00D24088" w:rsidDel="00591CA8">
          <w:rPr>
            <w:i/>
            <w:lang w:eastAsia="zh-CN"/>
          </w:rPr>
          <w:delText>L-DMRS-max-len</w:delText>
        </w:r>
      </w:del>
      <w:ins w:id="797" w:author="Huawei 20180424" w:date="2018-04-27T16:29:00Z">
        <w:r w:rsidR="00591CA8">
          <w:rPr>
            <w:rFonts w:hint="eastAsia"/>
            <w:i/>
            <w:lang w:eastAsia="zh-CN"/>
          </w:rPr>
          <w:t>maxLength</w:t>
        </w:r>
      </w:ins>
      <w:r w:rsidRPr="00D24088">
        <w:rPr>
          <w:rFonts w:hint="eastAsia"/>
          <w:lang w:eastAsia="zh-CN"/>
        </w:rPr>
        <w:t>=</w:t>
      </w:r>
      <w:r w:rsidRPr="00D24088">
        <w:rPr>
          <w:lang w:eastAsia="zh-CN"/>
        </w:rPr>
        <w:t>1</w:t>
      </w:r>
      <w:r w:rsidRPr="00D24088">
        <w:rPr>
          <w:rFonts w:hint="eastAsia"/>
          <w:lang w:eastAsia="zh-CN"/>
        </w:rPr>
        <w:t xml:space="preserve">, </w:t>
      </w:r>
      <w:r w:rsidRPr="00D24088">
        <w:t>and the value of rank is determined according to</w:t>
      </w:r>
      <w:r w:rsidRPr="00D24088">
        <w:rPr>
          <w:rFonts w:hint="eastAsia"/>
          <w:lang w:eastAsia="zh-CN"/>
        </w:rPr>
        <w:t xml:space="preserve"> the SRS resource indicator field if </w:t>
      </w:r>
      <w:ins w:id="798" w:author="Huawei 20180424" w:date="2018-04-24T09:46:00Z">
        <w:r w:rsidR="00B97F87">
          <w:rPr>
            <w:rFonts w:hint="eastAsia"/>
            <w:lang w:eastAsia="zh-CN"/>
          </w:rPr>
          <w:t xml:space="preserve">the higher layer parameter </w:t>
        </w:r>
      </w:ins>
      <w:ins w:id="799" w:author="Huawei 20180424" w:date="2018-04-27T15:52:00Z">
        <w:r w:rsidR="00F73E5D" w:rsidRPr="00F73E5D">
          <w:rPr>
            <w:i/>
          </w:rPr>
          <w:t>txConfig</w:t>
        </w:r>
        <w:r w:rsidR="00F73E5D" w:rsidRPr="0043558A">
          <w:rPr>
            <w:i/>
            <w:lang w:eastAsia="zh-CN"/>
          </w:rPr>
          <w:t xml:space="preserve"> </w:t>
        </w:r>
      </w:ins>
      <w:ins w:id="800" w:author="Huawei 20180424" w:date="2018-04-24T09:46:00Z">
        <w:r w:rsidR="00B97F87" w:rsidRPr="00B96631">
          <w:rPr>
            <w:rFonts w:hint="eastAsia"/>
            <w:i/>
            <w:lang w:eastAsia="zh-CN"/>
          </w:rPr>
          <w:t>=</w:t>
        </w:r>
      </w:ins>
      <w:ins w:id="801" w:author="Huawei 20180424" w:date="2018-04-27T15:58:00Z">
        <w:r w:rsidR="00F73E5D">
          <w:rPr>
            <w:rFonts w:hint="eastAsia"/>
            <w:i/>
            <w:lang w:eastAsia="zh-CN"/>
          </w:rPr>
          <w:t xml:space="preserve"> nonC</w:t>
        </w:r>
        <w:r w:rsidR="00F73E5D" w:rsidRPr="00F73E5D">
          <w:rPr>
            <w:rFonts w:eastAsia="Times New Roman"/>
            <w:i/>
            <w:lang w:eastAsia="ja-JP"/>
          </w:rPr>
          <w:t>odebook</w:t>
        </w:r>
      </w:ins>
      <w:del w:id="802" w:author="Huawei 20180424" w:date="2018-04-24T09:46:00Z">
        <w:r w:rsidRPr="00D24088" w:rsidDel="00B97F87">
          <w:rPr>
            <w:i/>
            <w:iCs/>
          </w:rPr>
          <w:delText xml:space="preserve">SRS-SetUse = </w:delText>
        </w:r>
        <w:r w:rsidRPr="00D24088" w:rsidDel="00B97F87">
          <w:rPr>
            <w:i/>
          </w:rPr>
          <w:delText>NonCodeBook</w:delText>
        </w:r>
        <w:r w:rsidRPr="00D24088" w:rsidDel="00B97F87">
          <w:delText xml:space="preserve"> </w:delText>
        </w:r>
      </w:del>
      <w:r w:rsidRPr="00D24088">
        <w:t xml:space="preserve">and according to the Precoding information and number of layers field if </w:t>
      </w:r>
      <w:ins w:id="803" w:author="Huawei 20180424" w:date="2018-04-24T09:46:00Z">
        <w:r w:rsidR="00B97F87">
          <w:rPr>
            <w:rFonts w:hint="eastAsia"/>
            <w:lang w:eastAsia="zh-CN"/>
          </w:rPr>
          <w:t xml:space="preserve">the higher layer parameter </w:t>
        </w:r>
      </w:ins>
      <w:ins w:id="804" w:author="Huawei 20180424" w:date="2018-04-27T15:52:00Z">
        <w:r w:rsidR="00F73E5D" w:rsidRPr="00F73E5D">
          <w:rPr>
            <w:i/>
          </w:rPr>
          <w:t>txConfig</w:t>
        </w:r>
        <w:r w:rsidR="00F73E5D" w:rsidRPr="0043558A">
          <w:rPr>
            <w:i/>
            <w:lang w:eastAsia="zh-CN"/>
          </w:rPr>
          <w:t xml:space="preserve"> </w:t>
        </w:r>
      </w:ins>
      <w:ins w:id="805" w:author="Huawei 20180424" w:date="2018-04-24T09:46:00Z">
        <w:r w:rsidR="00B97F87" w:rsidRPr="00B96631">
          <w:rPr>
            <w:rFonts w:hint="eastAsia"/>
            <w:i/>
            <w:lang w:eastAsia="zh-CN"/>
          </w:rPr>
          <w:t xml:space="preserve">= </w:t>
        </w:r>
      </w:ins>
      <w:ins w:id="806" w:author="Huawei 20180424" w:date="2018-04-27T15:58:00Z">
        <w:r w:rsidR="00F73E5D" w:rsidRPr="00F73E5D">
          <w:rPr>
            <w:rFonts w:eastAsia="Times New Roman"/>
            <w:i/>
            <w:lang w:eastAsia="ja-JP"/>
          </w:rPr>
          <w:t>codebook</w:t>
        </w:r>
      </w:ins>
      <w:del w:id="807" w:author="Huawei 20180424" w:date="2018-04-24T09:46:00Z">
        <w:r w:rsidRPr="00D24088" w:rsidDel="00B97F87">
          <w:rPr>
            <w:i/>
            <w:iCs/>
          </w:rPr>
          <w:delText xml:space="preserve">SRS-SetUse = </w:delText>
        </w:r>
        <w:r w:rsidRPr="00D24088" w:rsidDel="00B97F87">
          <w:rPr>
            <w:i/>
          </w:rPr>
          <w:delText>CodeBook</w:delText>
        </w:r>
      </w:del>
      <w:r w:rsidRPr="00D24088">
        <w:rPr>
          <w:rFonts w:hint="eastAsia"/>
          <w:lang w:eastAsia="zh-CN"/>
        </w:rPr>
        <w:t>;</w:t>
      </w:r>
    </w:p>
    <w:p w:rsidR="00424D50" w:rsidRPr="00D24088" w:rsidRDefault="00424D50" w:rsidP="00E5725B">
      <w:pPr>
        <w:pStyle w:val="B2"/>
        <w:rPr>
          <w:lang w:eastAsia="zh-CN"/>
        </w:rPr>
      </w:pPr>
      <w:r w:rsidRPr="00D24088">
        <w:rPr>
          <w:rFonts w:hint="eastAsia"/>
          <w:lang w:eastAsia="zh-CN"/>
        </w:rPr>
        <w:t>-</w:t>
      </w:r>
      <w:r w:rsidRPr="00D24088">
        <w:rPr>
          <w:rFonts w:hint="eastAsia"/>
          <w:lang w:eastAsia="zh-CN"/>
        </w:rPr>
        <w:tab/>
        <w:t>4 bits as defined by Tables 7.3.1.1.2</w:t>
      </w:r>
      <w:r w:rsidRPr="00D24088">
        <w:t>-</w:t>
      </w:r>
      <w:r w:rsidRPr="00D24088">
        <w:rPr>
          <w:rFonts w:hint="eastAsia"/>
          <w:lang w:eastAsia="zh-CN"/>
        </w:rPr>
        <w:t xml:space="preserve">12/13/14/15, if </w:t>
      </w:r>
      <w:ins w:id="808" w:author="Huawei 20180424" w:date="2018-04-27T16:03:00Z">
        <w:r w:rsidR="00F73E5D" w:rsidRPr="00F73E5D">
          <w:rPr>
            <w:i/>
          </w:rPr>
          <w:t>transformPrecoder</w:t>
        </w:r>
      </w:ins>
      <w:del w:id="809" w:author="Huawei 20180424" w:date="2018-04-27T16:03:00Z">
        <w:r w:rsidRPr="00D24088" w:rsidDel="00F73E5D">
          <w:rPr>
            <w:i/>
            <w:lang w:eastAsia="zh-CN"/>
          </w:rPr>
          <w:delText>PUSCH-tp</w:delText>
        </w:r>
      </w:del>
      <w:r w:rsidRPr="00D24088">
        <w:rPr>
          <w:rFonts w:hint="eastAsia"/>
          <w:i/>
          <w:lang w:eastAsia="zh-CN"/>
        </w:rPr>
        <w:t>=</w:t>
      </w:r>
      <w:del w:id="810" w:author="Huawei 20180424" w:date="2018-04-27T16:03:00Z">
        <w:r w:rsidRPr="00D24088" w:rsidDel="00F73E5D">
          <w:rPr>
            <w:rFonts w:hint="eastAsia"/>
            <w:i/>
            <w:lang w:eastAsia="zh-CN"/>
          </w:rPr>
          <w:delText>Disabled</w:delText>
        </w:r>
      </w:del>
      <w:ins w:id="811" w:author="Huawei 20180424" w:date="2018-04-27T16:03:00Z">
        <w:r w:rsidR="00F73E5D">
          <w:rPr>
            <w:rFonts w:hint="eastAsia"/>
            <w:i/>
            <w:lang w:eastAsia="zh-CN"/>
          </w:rPr>
          <w:t>d</w:t>
        </w:r>
        <w:r w:rsidR="00F73E5D" w:rsidRPr="00D24088">
          <w:rPr>
            <w:rFonts w:hint="eastAsia"/>
            <w:i/>
            <w:lang w:eastAsia="zh-CN"/>
          </w:rPr>
          <w:t>isabled</w:t>
        </w:r>
      </w:ins>
      <w:r w:rsidRPr="00D24088">
        <w:rPr>
          <w:rFonts w:hint="eastAsia"/>
          <w:lang w:eastAsia="zh-CN"/>
        </w:rPr>
        <w:t xml:space="preserve">, </w:t>
      </w:r>
      <w:del w:id="812" w:author="Huawei 20180424" w:date="2018-04-27T16:25:00Z">
        <w:r w:rsidDel="00591CA8">
          <w:rPr>
            <w:rFonts w:hint="eastAsia"/>
            <w:i/>
            <w:lang w:eastAsia="zh-CN"/>
          </w:rPr>
          <w:delText>U</w:delText>
        </w:r>
        <w:r w:rsidRPr="00D24088" w:rsidDel="00591CA8">
          <w:rPr>
            <w:i/>
            <w:lang w:eastAsia="zh-CN"/>
          </w:rPr>
          <w:delText>L-DMRS-config-type</w:delText>
        </w:r>
      </w:del>
      <w:ins w:id="813" w:author="Huawei 20180424" w:date="2018-04-27T17:20:00Z">
        <w:r w:rsidR="001466DB">
          <w:rPr>
            <w:rFonts w:hint="eastAsia"/>
            <w:i/>
            <w:lang w:eastAsia="zh-CN"/>
          </w:rPr>
          <w:t>dmrs-Type</w:t>
        </w:r>
      </w:ins>
      <w:r w:rsidRPr="00D24088">
        <w:rPr>
          <w:lang w:eastAsia="zh-CN"/>
        </w:rPr>
        <w:t>=1</w:t>
      </w:r>
      <w:r w:rsidRPr="00D24088">
        <w:rPr>
          <w:rFonts w:hint="eastAsia"/>
          <w:lang w:eastAsia="zh-CN"/>
        </w:rPr>
        <w:t>,</w:t>
      </w:r>
      <w:r w:rsidRPr="00D24088">
        <w:rPr>
          <w:lang w:eastAsia="zh-CN"/>
        </w:rPr>
        <w:t xml:space="preserve"> </w:t>
      </w:r>
      <w:r w:rsidRPr="00D24088">
        <w:rPr>
          <w:rFonts w:hint="eastAsia"/>
          <w:lang w:eastAsia="zh-CN"/>
        </w:rPr>
        <w:t xml:space="preserve">and </w:t>
      </w:r>
      <w:del w:id="814" w:author="Huawei 20180424" w:date="2018-04-27T16:29:00Z">
        <w:r w:rsidDel="00591CA8">
          <w:rPr>
            <w:rFonts w:hint="eastAsia"/>
            <w:i/>
            <w:lang w:eastAsia="zh-CN"/>
          </w:rPr>
          <w:delText>U</w:delText>
        </w:r>
        <w:r w:rsidRPr="00D24088" w:rsidDel="00591CA8">
          <w:rPr>
            <w:i/>
            <w:lang w:eastAsia="zh-CN"/>
          </w:rPr>
          <w:delText>L-DMRS-max-len</w:delText>
        </w:r>
      </w:del>
      <w:ins w:id="815" w:author="Huawei 20180424" w:date="2018-04-27T16:29:00Z">
        <w:r w:rsidR="00591CA8">
          <w:rPr>
            <w:rFonts w:hint="eastAsia"/>
            <w:i/>
            <w:lang w:eastAsia="zh-CN"/>
          </w:rPr>
          <w:t>maxLength</w:t>
        </w:r>
      </w:ins>
      <w:r w:rsidRPr="00D24088">
        <w:rPr>
          <w:rFonts w:hint="eastAsia"/>
          <w:lang w:eastAsia="zh-CN"/>
        </w:rPr>
        <w:t xml:space="preserve">=2, </w:t>
      </w:r>
      <w:r w:rsidRPr="00D24088">
        <w:t>and the value of rank is determined according to</w:t>
      </w:r>
      <w:r w:rsidRPr="00D24088">
        <w:rPr>
          <w:rFonts w:hint="eastAsia"/>
          <w:lang w:eastAsia="zh-CN"/>
        </w:rPr>
        <w:t xml:space="preserve"> the SRS resource indicator field if </w:t>
      </w:r>
      <w:ins w:id="816" w:author="Huawei 20180424" w:date="2018-04-24T09:47:00Z">
        <w:r w:rsidR="00B97F87">
          <w:rPr>
            <w:rFonts w:hint="eastAsia"/>
            <w:lang w:eastAsia="zh-CN"/>
          </w:rPr>
          <w:t xml:space="preserve">the higher layer parameter </w:t>
        </w:r>
      </w:ins>
      <w:ins w:id="817" w:author="Huawei 20180424" w:date="2018-04-27T15:53:00Z">
        <w:r w:rsidR="00F73E5D" w:rsidRPr="00F73E5D">
          <w:rPr>
            <w:i/>
          </w:rPr>
          <w:t>txConfig</w:t>
        </w:r>
        <w:r w:rsidR="00F73E5D" w:rsidRPr="0043558A">
          <w:rPr>
            <w:i/>
            <w:lang w:eastAsia="zh-CN"/>
          </w:rPr>
          <w:t xml:space="preserve"> </w:t>
        </w:r>
      </w:ins>
      <w:ins w:id="818" w:author="Huawei 20180424" w:date="2018-04-24T09:47:00Z">
        <w:r w:rsidR="00B97F87" w:rsidRPr="00B96631">
          <w:rPr>
            <w:rFonts w:hint="eastAsia"/>
            <w:i/>
            <w:lang w:eastAsia="zh-CN"/>
          </w:rPr>
          <w:t xml:space="preserve">= </w:t>
        </w:r>
      </w:ins>
      <w:ins w:id="819" w:author="Huawei 20180424" w:date="2018-04-27T15:59:00Z">
        <w:r w:rsidR="00F73E5D">
          <w:rPr>
            <w:rFonts w:eastAsia="Times New Roman" w:hint="eastAsia"/>
            <w:i/>
            <w:lang w:eastAsia="zh-CN"/>
          </w:rPr>
          <w:t>nonC</w:t>
        </w:r>
        <w:r w:rsidR="00F73E5D" w:rsidRPr="00F73E5D">
          <w:rPr>
            <w:rFonts w:eastAsia="Times New Roman"/>
            <w:i/>
            <w:lang w:eastAsia="ja-JP"/>
          </w:rPr>
          <w:t>odebook</w:t>
        </w:r>
      </w:ins>
      <w:del w:id="820" w:author="Huawei 20180424" w:date="2018-04-24T09:47:00Z">
        <w:r w:rsidRPr="00D24088" w:rsidDel="00B97F87">
          <w:rPr>
            <w:i/>
            <w:iCs/>
          </w:rPr>
          <w:delText>SRS-SetUse = NonCodeBook</w:delText>
        </w:r>
      </w:del>
      <w:r w:rsidRPr="00D24088">
        <w:t xml:space="preserve"> and according to the Precoding information and number of layers field if </w:t>
      </w:r>
      <w:ins w:id="821" w:author="Huawei 20180424" w:date="2018-04-24T09:47:00Z">
        <w:r w:rsidR="00B97F87">
          <w:rPr>
            <w:rFonts w:hint="eastAsia"/>
            <w:lang w:eastAsia="zh-CN"/>
          </w:rPr>
          <w:t xml:space="preserve">the higher layer parameter </w:t>
        </w:r>
      </w:ins>
      <w:ins w:id="822" w:author="Huawei 20180424" w:date="2018-04-27T15:53:00Z">
        <w:r w:rsidR="00F73E5D" w:rsidRPr="00F73E5D">
          <w:rPr>
            <w:i/>
          </w:rPr>
          <w:t>txConfig</w:t>
        </w:r>
      </w:ins>
      <w:ins w:id="823" w:author="Huawei 20180424" w:date="2018-04-24T09:47:00Z">
        <w:r w:rsidR="00B97F87" w:rsidRPr="00B96631">
          <w:rPr>
            <w:rFonts w:hint="eastAsia"/>
            <w:i/>
            <w:lang w:eastAsia="zh-CN"/>
          </w:rPr>
          <w:t xml:space="preserve"> =</w:t>
        </w:r>
      </w:ins>
      <w:ins w:id="824" w:author="Huawei 20180424" w:date="2018-04-27T15:59:00Z">
        <w:r w:rsidR="00F73E5D">
          <w:rPr>
            <w:rFonts w:hint="eastAsia"/>
            <w:i/>
            <w:lang w:eastAsia="zh-CN"/>
          </w:rPr>
          <w:t xml:space="preserve"> </w:t>
        </w:r>
        <w:r w:rsidR="00F73E5D" w:rsidRPr="00F73E5D">
          <w:rPr>
            <w:rFonts w:eastAsia="Times New Roman"/>
            <w:i/>
            <w:lang w:eastAsia="ja-JP"/>
          </w:rPr>
          <w:t>codebook</w:t>
        </w:r>
      </w:ins>
      <w:del w:id="825" w:author="Huawei 20180424" w:date="2018-04-24T09:47:00Z">
        <w:r w:rsidRPr="00D24088" w:rsidDel="00B97F87">
          <w:rPr>
            <w:i/>
            <w:iCs/>
          </w:rPr>
          <w:delText>SRS-SetUse = CodeBook</w:delText>
        </w:r>
      </w:del>
      <w:r w:rsidRPr="00D24088">
        <w:rPr>
          <w:rFonts w:hint="eastAsia"/>
          <w:lang w:eastAsia="zh-CN"/>
        </w:rPr>
        <w:t>;</w:t>
      </w:r>
    </w:p>
    <w:p w:rsidR="00424D50" w:rsidRPr="00D24088" w:rsidRDefault="00424D50" w:rsidP="00E5725B">
      <w:pPr>
        <w:pStyle w:val="B2"/>
        <w:rPr>
          <w:lang w:eastAsia="zh-CN"/>
        </w:rPr>
      </w:pPr>
      <w:r w:rsidRPr="00D24088">
        <w:rPr>
          <w:rFonts w:hint="eastAsia"/>
          <w:lang w:eastAsia="zh-CN"/>
        </w:rPr>
        <w:t>-</w:t>
      </w:r>
      <w:r w:rsidRPr="00D24088">
        <w:rPr>
          <w:rFonts w:hint="eastAsia"/>
          <w:lang w:eastAsia="zh-CN"/>
        </w:rPr>
        <w:tab/>
        <w:t>4 bits as defined by Tables 7.3.1.1.2</w:t>
      </w:r>
      <w:r w:rsidRPr="00D24088">
        <w:t>-</w:t>
      </w:r>
      <w:r w:rsidRPr="00D24088">
        <w:rPr>
          <w:rFonts w:hint="eastAsia"/>
          <w:lang w:eastAsia="zh-CN"/>
        </w:rPr>
        <w:t xml:space="preserve">16/17/18/19, if </w:t>
      </w:r>
      <w:ins w:id="826" w:author="Huawei 20180424" w:date="2018-04-27T16:03:00Z">
        <w:r w:rsidR="00F73E5D" w:rsidRPr="00F73E5D">
          <w:rPr>
            <w:i/>
          </w:rPr>
          <w:t>transformPrecoder</w:t>
        </w:r>
      </w:ins>
      <w:del w:id="827" w:author="Huawei 20180424" w:date="2018-04-27T16:03:00Z">
        <w:r w:rsidRPr="00D24088" w:rsidDel="00F73E5D">
          <w:rPr>
            <w:i/>
            <w:lang w:eastAsia="zh-CN"/>
          </w:rPr>
          <w:delText>PUSCH-tp</w:delText>
        </w:r>
      </w:del>
      <w:r w:rsidRPr="00D24088">
        <w:rPr>
          <w:rFonts w:hint="eastAsia"/>
          <w:i/>
          <w:lang w:eastAsia="zh-CN"/>
        </w:rPr>
        <w:t>=</w:t>
      </w:r>
      <w:del w:id="828" w:author="Huawei 20180424" w:date="2018-04-27T16:03:00Z">
        <w:r w:rsidRPr="00D24088" w:rsidDel="00F73E5D">
          <w:rPr>
            <w:rFonts w:hint="eastAsia"/>
            <w:i/>
            <w:lang w:eastAsia="zh-CN"/>
          </w:rPr>
          <w:delText>Disabled</w:delText>
        </w:r>
      </w:del>
      <w:ins w:id="829" w:author="Huawei 20180424" w:date="2018-04-27T16:03:00Z">
        <w:r w:rsidR="00F73E5D">
          <w:rPr>
            <w:rFonts w:hint="eastAsia"/>
            <w:i/>
            <w:lang w:eastAsia="zh-CN"/>
          </w:rPr>
          <w:t>d</w:t>
        </w:r>
        <w:r w:rsidR="00F73E5D" w:rsidRPr="00D24088">
          <w:rPr>
            <w:rFonts w:hint="eastAsia"/>
            <w:i/>
            <w:lang w:eastAsia="zh-CN"/>
          </w:rPr>
          <w:t>isabled</w:t>
        </w:r>
      </w:ins>
      <w:r w:rsidRPr="00D24088">
        <w:rPr>
          <w:rFonts w:hint="eastAsia"/>
          <w:lang w:eastAsia="zh-CN"/>
        </w:rPr>
        <w:t xml:space="preserve">, </w:t>
      </w:r>
      <w:del w:id="830" w:author="Huawei 20180424" w:date="2018-04-27T16:24:00Z">
        <w:r w:rsidDel="00591CA8">
          <w:rPr>
            <w:rFonts w:hint="eastAsia"/>
            <w:i/>
            <w:lang w:eastAsia="zh-CN"/>
          </w:rPr>
          <w:delText>U</w:delText>
        </w:r>
        <w:r w:rsidRPr="00D24088" w:rsidDel="00591CA8">
          <w:rPr>
            <w:i/>
            <w:lang w:eastAsia="zh-CN"/>
          </w:rPr>
          <w:delText>L-DMRS-config-type</w:delText>
        </w:r>
      </w:del>
      <w:ins w:id="831" w:author="Huawei 20180424" w:date="2018-04-27T17:21:00Z">
        <w:r w:rsidR="001466DB">
          <w:rPr>
            <w:rFonts w:hint="eastAsia"/>
            <w:i/>
            <w:lang w:eastAsia="zh-CN"/>
          </w:rPr>
          <w:t>dmrs-Type</w:t>
        </w:r>
      </w:ins>
      <w:r w:rsidRPr="00D24088">
        <w:rPr>
          <w:lang w:eastAsia="zh-CN"/>
        </w:rPr>
        <w:t>=</w:t>
      </w:r>
      <w:r w:rsidRPr="00D24088">
        <w:rPr>
          <w:rFonts w:hint="eastAsia"/>
          <w:lang w:eastAsia="zh-CN"/>
        </w:rPr>
        <w:t>2,</w:t>
      </w:r>
      <w:r w:rsidRPr="00D24088">
        <w:rPr>
          <w:lang w:eastAsia="zh-CN"/>
        </w:rPr>
        <w:t xml:space="preserve"> </w:t>
      </w:r>
      <w:r w:rsidRPr="00D24088">
        <w:rPr>
          <w:rFonts w:hint="eastAsia"/>
          <w:lang w:eastAsia="zh-CN"/>
        </w:rPr>
        <w:t xml:space="preserve">and </w:t>
      </w:r>
      <w:del w:id="832" w:author="Huawei 20180424" w:date="2018-04-27T16:29:00Z">
        <w:r w:rsidDel="00591CA8">
          <w:rPr>
            <w:rFonts w:hint="eastAsia"/>
            <w:i/>
            <w:lang w:eastAsia="zh-CN"/>
          </w:rPr>
          <w:delText>U</w:delText>
        </w:r>
        <w:r w:rsidRPr="00D24088" w:rsidDel="00591CA8">
          <w:rPr>
            <w:i/>
            <w:lang w:eastAsia="zh-CN"/>
          </w:rPr>
          <w:delText>L-DMRS-max-len</w:delText>
        </w:r>
      </w:del>
      <w:ins w:id="833" w:author="Huawei 20180424" w:date="2018-04-27T16:29:00Z">
        <w:r w:rsidR="00591CA8">
          <w:rPr>
            <w:rFonts w:hint="eastAsia"/>
            <w:i/>
            <w:lang w:eastAsia="zh-CN"/>
          </w:rPr>
          <w:t>maxLength</w:t>
        </w:r>
      </w:ins>
      <w:r w:rsidRPr="00D24088">
        <w:rPr>
          <w:rFonts w:hint="eastAsia"/>
          <w:lang w:eastAsia="zh-CN"/>
        </w:rPr>
        <w:t xml:space="preserve">=1, </w:t>
      </w:r>
      <w:r w:rsidRPr="00D24088">
        <w:t>and the value of rank is determined according to</w:t>
      </w:r>
      <w:r w:rsidRPr="00D24088">
        <w:rPr>
          <w:rFonts w:hint="eastAsia"/>
          <w:lang w:eastAsia="zh-CN"/>
        </w:rPr>
        <w:t xml:space="preserve"> the SRS resource indicator field if </w:t>
      </w:r>
      <w:ins w:id="834" w:author="Huawei 20180424" w:date="2018-04-24T09:47:00Z">
        <w:r w:rsidR="00B97F87">
          <w:rPr>
            <w:rFonts w:hint="eastAsia"/>
            <w:lang w:eastAsia="zh-CN"/>
          </w:rPr>
          <w:t xml:space="preserve">the higher layer parameter </w:t>
        </w:r>
      </w:ins>
      <w:ins w:id="835" w:author="Huawei 20180424" w:date="2018-04-27T15:53:00Z">
        <w:r w:rsidR="00F73E5D" w:rsidRPr="00F73E5D">
          <w:rPr>
            <w:i/>
          </w:rPr>
          <w:t>txConfig</w:t>
        </w:r>
      </w:ins>
      <w:ins w:id="836" w:author="Huawei 20180424" w:date="2018-04-24T09:47:00Z">
        <w:r w:rsidR="00B97F87" w:rsidRPr="00B96631">
          <w:rPr>
            <w:rFonts w:hint="eastAsia"/>
            <w:i/>
            <w:lang w:eastAsia="zh-CN"/>
          </w:rPr>
          <w:t xml:space="preserve"> = </w:t>
        </w:r>
      </w:ins>
      <w:ins w:id="837" w:author="Huawei 20180424" w:date="2018-04-27T15:59:00Z">
        <w:r w:rsidR="00F73E5D">
          <w:rPr>
            <w:rFonts w:hint="eastAsia"/>
            <w:i/>
            <w:lang w:eastAsia="zh-CN"/>
          </w:rPr>
          <w:t>non</w:t>
        </w:r>
        <w:r w:rsidR="00F73E5D">
          <w:rPr>
            <w:rFonts w:eastAsia="Times New Roman" w:hint="eastAsia"/>
            <w:i/>
            <w:lang w:eastAsia="zh-CN"/>
          </w:rPr>
          <w:t>C</w:t>
        </w:r>
        <w:r w:rsidR="00F73E5D" w:rsidRPr="00F73E5D">
          <w:rPr>
            <w:rFonts w:eastAsia="Times New Roman"/>
            <w:i/>
            <w:lang w:eastAsia="ja-JP"/>
          </w:rPr>
          <w:t>odebook</w:t>
        </w:r>
      </w:ins>
      <w:del w:id="838" w:author="Huawei 20180424" w:date="2018-04-24T09:48:00Z">
        <w:r w:rsidRPr="00D24088" w:rsidDel="00B97F87">
          <w:rPr>
            <w:i/>
            <w:iCs/>
          </w:rPr>
          <w:delText>SRS-SetUse = NonCodeBook</w:delText>
        </w:r>
      </w:del>
      <w:r w:rsidRPr="00D24088">
        <w:t xml:space="preserve"> and according to the Precoding information and number of layers field if </w:t>
      </w:r>
      <w:ins w:id="839" w:author="Huawei 20180424" w:date="2018-04-24T09:48:00Z">
        <w:r w:rsidR="00B97F87">
          <w:rPr>
            <w:rFonts w:hint="eastAsia"/>
            <w:lang w:eastAsia="zh-CN"/>
          </w:rPr>
          <w:t xml:space="preserve">the higher layer parameter </w:t>
        </w:r>
      </w:ins>
      <w:ins w:id="840" w:author="Huawei 20180424" w:date="2018-04-27T15:53:00Z">
        <w:r w:rsidR="00F73E5D" w:rsidRPr="00F73E5D">
          <w:rPr>
            <w:i/>
          </w:rPr>
          <w:t>txConfig</w:t>
        </w:r>
      </w:ins>
      <w:ins w:id="841" w:author="Huawei 20180424" w:date="2018-04-24T09:48:00Z">
        <w:r w:rsidR="00B97F87" w:rsidRPr="00B96631">
          <w:rPr>
            <w:rFonts w:hint="eastAsia"/>
            <w:i/>
            <w:lang w:eastAsia="zh-CN"/>
          </w:rPr>
          <w:t xml:space="preserve"> = </w:t>
        </w:r>
      </w:ins>
      <w:ins w:id="842" w:author="Huawei 20180424" w:date="2018-04-27T15:59:00Z">
        <w:r w:rsidR="00F73E5D" w:rsidRPr="00F73E5D">
          <w:rPr>
            <w:rFonts w:eastAsia="Times New Roman"/>
            <w:i/>
            <w:lang w:eastAsia="ja-JP"/>
          </w:rPr>
          <w:t>codebook</w:t>
        </w:r>
      </w:ins>
      <w:del w:id="843" w:author="Huawei 20180424" w:date="2018-04-24T09:48:00Z">
        <w:r w:rsidRPr="00D24088" w:rsidDel="00B97F87">
          <w:rPr>
            <w:i/>
            <w:iCs/>
          </w:rPr>
          <w:delText>SRS-SetUse = CodeBook</w:delText>
        </w:r>
      </w:del>
      <w:r w:rsidRPr="00D24088">
        <w:rPr>
          <w:rFonts w:hint="eastAsia"/>
          <w:lang w:eastAsia="zh-CN"/>
        </w:rPr>
        <w:t>;</w:t>
      </w:r>
    </w:p>
    <w:p w:rsidR="00424D50" w:rsidRPr="00D24088" w:rsidRDefault="00424D50" w:rsidP="00E5725B">
      <w:pPr>
        <w:pStyle w:val="B2"/>
        <w:rPr>
          <w:lang w:eastAsia="zh-CN"/>
        </w:rPr>
      </w:pPr>
      <w:r w:rsidRPr="00D24088">
        <w:rPr>
          <w:rFonts w:hint="eastAsia"/>
          <w:lang w:eastAsia="zh-CN"/>
        </w:rPr>
        <w:t>-</w:t>
      </w:r>
      <w:r w:rsidRPr="00D24088">
        <w:rPr>
          <w:rFonts w:hint="eastAsia"/>
          <w:lang w:eastAsia="zh-CN"/>
        </w:rPr>
        <w:tab/>
        <w:t>5 bits as defined by Tables 7.3.1.1.2</w:t>
      </w:r>
      <w:r w:rsidRPr="00D24088">
        <w:t>-</w:t>
      </w:r>
      <w:r w:rsidRPr="00D24088">
        <w:rPr>
          <w:rFonts w:hint="eastAsia"/>
          <w:lang w:eastAsia="zh-CN"/>
        </w:rPr>
        <w:t xml:space="preserve">20/21/22/23, if </w:t>
      </w:r>
      <w:ins w:id="844" w:author="Huawei 20180424" w:date="2018-04-27T16:03:00Z">
        <w:r w:rsidR="00F73E5D" w:rsidRPr="00F73E5D">
          <w:rPr>
            <w:i/>
          </w:rPr>
          <w:t>transformPrecoder</w:t>
        </w:r>
      </w:ins>
      <w:del w:id="845" w:author="Huawei 20180424" w:date="2018-04-27T16:03:00Z">
        <w:r w:rsidRPr="00D24088" w:rsidDel="00F73E5D">
          <w:rPr>
            <w:i/>
            <w:lang w:eastAsia="zh-CN"/>
          </w:rPr>
          <w:delText>PUSCH-tp</w:delText>
        </w:r>
      </w:del>
      <w:r w:rsidRPr="00D24088">
        <w:rPr>
          <w:rFonts w:hint="eastAsia"/>
          <w:i/>
          <w:lang w:eastAsia="zh-CN"/>
        </w:rPr>
        <w:t>=</w:t>
      </w:r>
      <w:del w:id="846" w:author="Huawei 20180424" w:date="2018-04-27T16:03:00Z">
        <w:r w:rsidRPr="00D24088" w:rsidDel="00F73E5D">
          <w:rPr>
            <w:rFonts w:hint="eastAsia"/>
            <w:i/>
            <w:lang w:eastAsia="zh-CN"/>
          </w:rPr>
          <w:delText>Disabled</w:delText>
        </w:r>
      </w:del>
      <w:ins w:id="847" w:author="Huawei 20180424" w:date="2018-04-27T16:03:00Z">
        <w:r w:rsidR="00F73E5D">
          <w:rPr>
            <w:rFonts w:hint="eastAsia"/>
            <w:i/>
            <w:lang w:eastAsia="zh-CN"/>
          </w:rPr>
          <w:t>d</w:t>
        </w:r>
        <w:r w:rsidR="00F73E5D" w:rsidRPr="00D24088">
          <w:rPr>
            <w:rFonts w:hint="eastAsia"/>
            <w:i/>
            <w:lang w:eastAsia="zh-CN"/>
          </w:rPr>
          <w:t>isabled</w:t>
        </w:r>
      </w:ins>
      <w:r w:rsidRPr="00D24088">
        <w:rPr>
          <w:rFonts w:hint="eastAsia"/>
          <w:lang w:eastAsia="zh-CN"/>
        </w:rPr>
        <w:t xml:space="preserve">, </w:t>
      </w:r>
      <w:del w:id="848" w:author="Huawei 20180424" w:date="2018-04-27T16:24:00Z">
        <w:r w:rsidDel="00591CA8">
          <w:rPr>
            <w:rFonts w:hint="eastAsia"/>
            <w:i/>
            <w:lang w:eastAsia="zh-CN"/>
          </w:rPr>
          <w:delText>U</w:delText>
        </w:r>
        <w:r w:rsidRPr="00D24088" w:rsidDel="00591CA8">
          <w:rPr>
            <w:i/>
            <w:lang w:eastAsia="zh-CN"/>
          </w:rPr>
          <w:delText>L-DMRS-config-type</w:delText>
        </w:r>
      </w:del>
      <w:ins w:id="849" w:author="Huawei 20180424" w:date="2018-04-27T17:21:00Z">
        <w:r w:rsidR="001466DB">
          <w:rPr>
            <w:rFonts w:hint="eastAsia"/>
            <w:i/>
            <w:lang w:eastAsia="zh-CN"/>
          </w:rPr>
          <w:t>dmrs-Type</w:t>
        </w:r>
      </w:ins>
      <w:r w:rsidRPr="00D24088">
        <w:rPr>
          <w:lang w:eastAsia="zh-CN"/>
        </w:rPr>
        <w:t>=</w:t>
      </w:r>
      <w:r w:rsidRPr="00D24088">
        <w:rPr>
          <w:rFonts w:hint="eastAsia"/>
          <w:lang w:eastAsia="zh-CN"/>
        </w:rPr>
        <w:t>2,</w:t>
      </w:r>
      <w:r w:rsidRPr="00D24088">
        <w:rPr>
          <w:lang w:eastAsia="zh-CN"/>
        </w:rPr>
        <w:t xml:space="preserve"> </w:t>
      </w:r>
      <w:r w:rsidRPr="00D24088">
        <w:rPr>
          <w:rFonts w:hint="eastAsia"/>
          <w:lang w:eastAsia="zh-CN"/>
        </w:rPr>
        <w:t xml:space="preserve">and </w:t>
      </w:r>
      <w:del w:id="850" w:author="Huawei 20180424" w:date="2018-04-27T16:29:00Z">
        <w:r w:rsidDel="00591CA8">
          <w:rPr>
            <w:rFonts w:hint="eastAsia"/>
            <w:i/>
            <w:lang w:eastAsia="zh-CN"/>
          </w:rPr>
          <w:delText>U</w:delText>
        </w:r>
        <w:r w:rsidRPr="00D24088" w:rsidDel="00591CA8">
          <w:rPr>
            <w:i/>
            <w:lang w:eastAsia="zh-CN"/>
          </w:rPr>
          <w:delText>L-DMRS-max-len</w:delText>
        </w:r>
      </w:del>
      <w:ins w:id="851" w:author="Huawei 20180424" w:date="2018-04-27T16:29:00Z">
        <w:r w:rsidR="00591CA8">
          <w:rPr>
            <w:rFonts w:hint="eastAsia"/>
            <w:i/>
            <w:lang w:eastAsia="zh-CN"/>
          </w:rPr>
          <w:t>maxLength</w:t>
        </w:r>
      </w:ins>
      <w:r w:rsidRPr="00D24088">
        <w:rPr>
          <w:rFonts w:hint="eastAsia"/>
          <w:lang w:eastAsia="zh-CN"/>
        </w:rPr>
        <w:t xml:space="preserve">=2, </w:t>
      </w:r>
      <w:r w:rsidRPr="00D24088">
        <w:t>and the value of rank is determined according to</w:t>
      </w:r>
      <w:r w:rsidRPr="00D24088">
        <w:rPr>
          <w:rFonts w:hint="eastAsia"/>
          <w:lang w:eastAsia="zh-CN"/>
        </w:rPr>
        <w:t xml:space="preserve"> the SRS resource indicator field if </w:t>
      </w:r>
      <w:ins w:id="852" w:author="Huawei 20180424" w:date="2018-04-24T09:48:00Z">
        <w:r w:rsidR="00B97F87">
          <w:rPr>
            <w:rFonts w:hint="eastAsia"/>
            <w:lang w:eastAsia="zh-CN"/>
          </w:rPr>
          <w:t xml:space="preserve">the higher layer parameter </w:t>
        </w:r>
      </w:ins>
      <w:ins w:id="853" w:author="Huawei 20180424" w:date="2018-04-27T15:53:00Z">
        <w:r w:rsidR="00F73E5D" w:rsidRPr="00F73E5D">
          <w:rPr>
            <w:i/>
          </w:rPr>
          <w:t>txConfig</w:t>
        </w:r>
      </w:ins>
      <w:ins w:id="854" w:author="Huawei 20180424" w:date="2018-04-24T09:48:00Z">
        <w:r w:rsidR="00B97F87" w:rsidRPr="00B96631">
          <w:rPr>
            <w:rFonts w:hint="eastAsia"/>
            <w:i/>
            <w:lang w:eastAsia="zh-CN"/>
          </w:rPr>
          <w:t xml:space="preserve"> = </w:t>
        </w:r>
      </w:ins>
      <w:ins w:id="855" w:author="Huawei 20180424" w:date="2018-04-27T15:59:00Z">
        <w:r w:rsidR="00F73E5D">
          <w:rPr>
            <w:rFonts w:hint="eastAsia"/>
            <w:i/>
            <w:lang w:eastAsia="zh-CN"/>
          </w:rPr>
          <w:t>n</w:t>
        </w:r>
      </w:ins>
      <w:ins w:id="856" w:author="Huawei 20180424" w:date="2018-04-24T09:48:00Z">
        <w:r w:rsidR="00F73E5D">
          <w:rPr>
            <w:i/>
            <w:lang w:eastAsia="zh-CN"/>
          </w:rPr>
          <w:t>onCode</w:t>
        </w:r>
      </w:ins>
      <w:ins w:id="857" w:author="Huawei 20180424" w:date="2018-04-27T15:59:00Z">
        <w:r w:rsidR="00F73E5D">
          <w:rPr>
            <w:rFonts w:hint="eastAsia"/>
            <w:i/>
            <w:lang w:eastAsia="zh-CN"/>
          </w:rPr>
          <w:t>b</w:t>
        </w:r>
      </w:ins>
      <w:ins w:id="858" w:author="Huawei 20180424" w:date="2018-04-24T09:48:00Z">
        <w:r w:rsidR="00B97F87" w:rsidRPr="00B96631">
          <w:rPr>
            <w:i/>
            <w:lang w:eastAsia="zh-CN"/>
          </w:rPr>
          <w:t>ook</w:t>
        </w:r>
      </w:ins>
      <w:del w:id="859" w:author="Huawei 20180424" w:date="2018-04-24T09:48:00Z">
        <w:r w:rsidRPr="00D24088" w:rsidDel="00B97F87">
          <w:rPr>
            <w:i/>
            <w:iCs/>
          </w:rPr>
          <w:delText>SRS-SetUse = NonCodeBook</w:delText>
        </w:r>
      </w:del>
      <w:r w:rsidRPr="00D24088">
        <w:t xml:space="preserve"> and according to the Precoding information and number of layers field if </w:t>
      </w:r>
      <w:ins w:id="860" w:author="Huawei 20180424" w:date="2018-04-24T09:48:00Z">
        <w:r w:rsidR="00B97F87">
          <w:rPr>
            <w:rFonts w:hint="eastAsia"/>
            <w:lang w:eastAsia="zh-CN"/>
          </w:rPr>
          <w:t xml:space="preserve">the higher layer parameter </w:t>
        </w:r>
      </w:ins>
      <w:ins w:id="861" w:author="Huawei 20180424" w:date="2018-04-27T15:53:00Z">
        <w:r w:rsidR="00F73E5D" w:rsidRPr="00F73E5D">
          <w:rPr>
            <w:i/>
          </w:rPr>
          <w:t>txConfig</w:t>
        </w:r>
      </w:ins>
      <w:ins w:id="862" w:author="Huawei 20180424" w:date="2018-04-24T09:48:00Z">
        <w:r w:rsidR="00B97F87" w:rsidRPr="00B96631">
          <w:rPr>
            <w:rFonts w:hint="eastAsia"/>
            <w:i/>
            <w:lang w:eastAsia="zh-CN"/>
          </w:rPr>
          <w:t xml:space="preserve"> = </w:t>
        </w:r>
      </w:ins>
      <w:ins w:id="863" w:author="Huawei 20180424" w:date="2018-04-27T16:00:00Z">
        <w:r w:rsidR="00F73E5D" w:rsidRPr="00F73E5D">
          <w:rPr>
            <w:rFonts w:eastAsia="Times New Roman"/>
            <w:i/>
            <w:lang w:eastAsia="ja-JP"/>
          </w:rPr>
          <w:t>codebook</w:t>
        </w:r>
      </w:ins>
      <w:del w:id="864" w:author="Huawei 20180424" w:date="2018-04-24T09:48:00Z">
        <w:r w:rsidRPr="00D24088" w:rsidDel="00B97F87">
          <w:rPr>
            <w:i/>
            <w:iCs/>
          </w:rPr>
          <w:delText>SRS-SetUse = CodeBook</w:delText>
        </w:r>
      </w:del>
      <w:r w:rsidRPr="00D24088">
        <w:rPr>
          <w:rFonts w:hint="eastAsia"/>
          <w:lang w:eastAsia="zh-CN"/>
        </w:rPr>
        <w:t>.</w:t>
      </w:r>
    </w:p>
    <w:p w:rsidR="007B121D" w:rsidRPr="00742492" w:rsidRDefault="007B121D" w:rsidP="00C93635">
      <w:pPr>
        <w:pStyle w:val="B1"/>
        <w:ind w:firstLine="0"/>
        <w:rPr>
          <w:lang w:eastAsia="zh-CN"/>
        </w:rPr>
      </w:pPr>
      <w:r>
        <w:rPr>
          <w:rFonts w:hint="eastAsia"/>
          <w:lang w:eastAsia="zh-CN"/>
        </w:rPr>
        <w:t>where the number of CDM groups without data of values 1, 2, and 3 in Tables 7.3.1.1.2</w:t>
      </w:r>
      <w:r>
        <w:t>-</w:t>
      </w:r>
      <w:r>
        <w:rPr>
          <w:rFonts w:hint="eastAsia"/>
          <w:lang w:eastAsia="zh-CN"/>
        </w:rPr>
        <w:t>6 to 7.3.1.1.2-23 refers to CDM groups {0}, {0,1}, and {0, 1,2} respectively.</w:t>
      </w:r>
    </w:p>
    <w:p w:rsidR="00072D9D" w:rsidRDefault="00072D9D" w:rsidP="00072D9D">
      <w:pPr>
        <w:pStyle w:val="B1"/>
        <w:rPr>
          <w:lang w:eastAsia="zh-CN"/>
        </w:rPr>
      </w:pPr>
      <w:r>
        <w:t>-</w:t>
      </w:r>
      <w:r>
        <w:rPr>
          <w:rFonts w:hint="eastAsia"/>
          <w:lang w:eastAsia="zh-CN"/>
        </w:rPr>
        <w:tab/>
        <w:t>SRS request</w:t>
      </w:r>
      <w:r>
        <w:t xml:space="preserve"> – </w:t>
      </w:r>
      <w:r w:rsidR="003C4E83">
        <w:rPr>
          <w:rFonts w:hint="eastAsia"/>
          <w:lang w:eastAsia="zh-CN"/>
        </w:rPr>
        <w:t>2</w:t>
      </w:r>
      <w:r w:rsidR="003C4E83">
        <w:t xml:space="preserve"> </w:t>
      </w:r>
      <w:r>
        <w:t>bits</w:t>
      </w:r>
      <w:r w:rsidR="009D2052">
        <w:rPr>
          <w:rFonts w:hint="eastAsia"/>
          <w:lang w:eastAsia="zh-CN"/>
        </w:rPr>
        <w:t xml:space="preserve"> as defined by Table 7.3.1.1.2</w:t>
      </w:r>
      <w:r w:rsidR="009D2052">
        <w:t>-</w:t>
      </w:r>
      <w:r w:rsidR="00C93635">
        <w:rPr>
          <w:rFonts w:hint="eastAsia"/>
          <w:lang w:eastAsia="zh-CN"/>
        </w:rPr>
        <w:t>2</w:t>
      </w:r>
      <w:r w:rsidR="00A83D91">
        <w:rPr>
          <w:rFonts w:hint="eastAsia"/>
          <w:lang w:eastAsia="zh-CN"/>
        </w:rPr>
        <w:t>4</w:t>
      </w:r>
      <w:r w:rsidR="00424D50">
        <w:rPr>
          <w:lang w:eastAsia="zh-CN"/>
        </w:rPr>
        <w:t xml:space="preserve"> </w:t>
      </w:r>
      <w:r w:rsidR="00424D50" w:rsidRPr="00B52DF2">
        <w:rPr>
          <w:lang w:eastAsia="zh-CN"/>
        </w:rPr>
        <w:t>for UEs not configured with SUL in the cell; 3 bits for UEs configured SUL in the cell where the first bit is the non-SUL/SUL indicator as defined in Table 7.3.1.1.1-1 and the second and third bits are defined by Table 7.3.1.1.2-24</w:t>
      </w:r>
      <w:r w:rsidR="00424D50">
        <w:rPr>
          <w:rFonts w:hint="eastAsia"/>
          <w:lang w:eastAsia="zh-CN"/>
        </w:rPr>
        <w:t>. This bit field may also indicate the associated CSI-RS according to Subclause 6.1.1.2 of [6, TS</w:t>
      </w:r>
      <w:r w:rsidR="00424D50">
        <w:rPr>
          <w:lang w:eastAsia="zh-CN"/>
        </w:rPr>
        <w:t xml:space="preserve"> </w:t>
      </w:r>
      <w:r w:rsidR="00424D50">
        <w:rPr>
          <w:rFonts w:hint="eastAsia"/>
          <w:lang w:eastAsia="zh-CN"/>
        </w:rPr>
        <w:t>38.214]</w:t>
      </w:r>
      <w:r w:rsidR="003C4E83">
        <w:rPr>
          <w:rFonts w:hint="eastAsia"/>
          <w:lang w:eastAsia="zh-CN"/>
        </w:rPr>
        <w:t>.</w:t>
      </w:r>
    </w:p>
    <w:p w:rsidR="00072D9D" w:rsidRPr="00AC5817" w:rsidRDefault="00072D9D" w:rsidP="00072D9D">
      <w:pPr>
        <w:pStyle w:val="B1"/>
        <w:rPr>
          <w:lang w:eastAsia="zh-CN"/>
        </w:rPr>
      </w:pPr>
      <w:r>
        <w:t>-</w:t>
      </w:r>
      <w:r>
        <w:rPr>
          <w:rFonts w:hint="eastAsia"/>
          <w:lang w:eastAsia="zh-CN"/>
        </w:rPr>
        <w:tab/>
        <w:t>CSI request</w:t>
      </w:r>
      <w:r>
        <w:t xml:space="preserve"> – </w:t>
      </w:r>
      <w:r w:rsidR="003C4E83">
        <w:rPr>
          <w:rFonts w:hint="eastAsia"/>
          <w:lang w:eastAsia="zh-CN"/>
        </w:rPr>
        <w:t>0, 1, 2, 3, 4, 5, or 6</w:t>
      </w:r>
      <w:r w:rsidR="003C4E83">
        <w:t xml:space="preserve"> </w:t>
      </w:r>
      <w:r>
        <w:t>bits</w:t>
      </w:r>
      <w:r w:rsidR="003C4E83">
        <w:rPr>
          <w:rFonts w:hint="eastAsia"/>
          <w:lang w:eastAsia="zh-CN"/>
        </w:rPr>
        <w:t xml:space="preserve"> determined by higher layer parameter </w:t>
      </w:r>
      <w:ins w:id="865" w:author="Huawei 20180424" w:date="2018-04-27T16:33:00Z">
        <w:r w:rsidR="00125619" w:rsidRPr="00125619">
          <w:rPr>
            <w:i/>
            <w:rPrChange w:id="866" w:author="Huawei 20180424" w:date="2018-04-27T16:33:00Z">
              <w:rPr/>
            </w:rPrChange>
          </w:rPr>
          <w:t>reportTriggerSize</w:t>
        </w:r>
      </w:ins>
      <w:del w:id="867" w:author="Huawei 20180424" w:date="2018-04-27T16:33:00Z">
        <w:r w:rsidR="003C4E83" w:rsidRPr="008678B7" w:rsidDel="008678B7">
          <w:rPr>
            <w:i/>
            <w:lang w:eastAsia="zh-CN"/>
          </w:rPr>
          <w:delText>ReportTriggerSize</w:delText>
        </w:r>
      </w:del>
      <w:r w:rsidR="00AC5817">
        <w:rPr>
          <w:rFonts w:hint="eastAsia"/>
          <w:lang w:eastAsia="zh-CN"/>
        </w:rPr>
        <w:t>.</w:t>
      </w:r>
    </w:p>
    <w:p w:rsidR="00A2580F" w:rsidRDefault="00655940" w:rsidP="00655940">
      <w:pPr>
        <w:pStyle w:val="B1"/>
        <w:rPr>
          <w:lang w:eastAsia="zh-CN"/>
        </w:rPr>
      </w:pPr>
      <w:r>
        <w:t>-</w:t>
      </w:r>
      <w:r w:rsidR="0009376C">
        <w:tab/>
      </w:r>
      <w:r>
        <w:rPr>
          <w:rFonts w:hint="eastAsia"/>
          <w:lang w:eastAsia="zh-CN"/>
        </w:rPr>
        <w:t>CBG transmission information</w:t>
      </w:r>
      <w:r w:rsidR="00992C2E">
        <w:rPr>
          <w:rFonts w:hint="eastAsia"/>
          <w:lang w:eastAsia="zh-CN"/>
        </w:rPr>
        <w:t xml:space="preserve"> </w:t>
      </w:r>
      <w:r w:rsidR="00992C2E">
        <w:rPr>
          <w:lang w:eastAsia="zh-CN"/>
        </w:rPr>
        <w:t>(CBGTI)</w:t>
      </w:r>
      <w:r>
        <w:t xml:space="preserve"> – </w:t>
      </w:r>
      <w:r w:rsidR="00DD5532">
        <w:rPr>
          <w:rFonts w:hint="eastAsia"/>
          <w:lang w:eastAsia="zh-CN"/>
        </w:rPr>
        <w:t>0, 2, 4, 6, or 8</w:t>
      </w:r>
      <w:r>
        <w:t xml:space="preserve"> bit</w:t>
      </w:r>
      <w:r>
        <w:rPr>
          <w:rFonts w:hint="eastAsia"/>
          <w:lang w:eastAsia="zh-CN"/>
        </w:rPr>
        <w:t>s</w:t>
      </w:r>
      <w:r w:rsidR="00DD5532">
        <w:rPr>
          <w:rFonts w:hint="eastAsia"/>
          <w:lang w:eastAsia="zh-CN"/>
        </w:rPr>
        <w:t xml:space="preserve"> determined by higher layer parameter </w:t>
      </w:r>
      <w:r w:rsidR="00DD5532" w:rsidRPr="00DD5532">
        <w:rPr>
          <w:i/>
          <w:lang w:eastAsia="zh-CN"/>
        </w:rPr>
        <w:t>maxCodeBlockGroupsPerTransportBlock</w:t>
      </w:r>
      <w:r w:rsidR="00B9142F">
        <w:rPr>
          <w:rFonts w:hint="eastAsia"/>
          <w:lang w:eastAsia="zh-CN"/>
        </w:rPr>
        <w:t xml:space="preserve"> for PUSCH</w:t>
      </w:r>
      <w:r w:rsidR="00960906">
        <w:rPr>
          <w:rFonts w:hint="eastAsia"/>
          <w:lang w:eastAsia="zh-CN"/>
        </w:rPr>
        <w:t>.</w:t>
      </w:r>
    </w:p>
    <w:p w:rsidR="00F60E07" w:rsidRDefault="00A2580F" w:rsidP="00960906">
      <w:pPr>
        <w:pStyle w:val="B1"/>
        <w:rPr>
          <w:lang w:eastAsia="zh-CN"/>
        </w:rPr>
      </w:pPr>
      <w:r>
        <w:rPr>
          <w:rFonts w:hint="eastAsia"/>
          <w:lang w:eastAsia="zh-CN"/>
        </w:rPr>
        <w:t>-</w:t>
      </w:r>
      <w:r>
        <w:rPr>
          <w:rFonts w:hint="eastAsia"/>
          <w:lang w:eastAsia="zh-CN"/>
        </w:rPr>
        <w:tab/>
        <w:t>PTRS</w:t>
      </w:r>
      <w:r w:rsidR="002F34E7">
        <w:rPr>
          <w:rFonts w:hint="eastAsia"/>
          <w:lang w:eastAsia="zh-CN"/>
        </w:rPr>
        <w:t>-DMRS association</w:t>
      </w:r>
      <w:r>
        <w:rPr>
          <w:rFonts w:hint="eastAsia"/>
          <w:lang w:eastAsia="zh-CN"/>
        </w:rPr>
        <w:t xml:space="preserve"> </w:t>
      </w:r>
      <w:r>
        <w:t xml:space="preserve">– </w:t>
      </w:r>
      <w:r w:rsidR="00F60E07">
        <w:rPr>
          <w:rFonts w:hint="eastAsia"/>
          <w:lang w:eastAsia="zh-CN"/>
        </w:rPr>
        <w:t>number of bits determined as follows</w:t>
      </w:r>
    </w:p>
    <w:p w:rsidR="00F60E07" w:rsidRPr="00F60E07" w:rsidRDefault="00F60E07" w:rsidP="00E5725B">
      <w:pPr>
        <w:pStyle w:val="B2"/>
        <w:rPr>
          <w:lang w:eastAsia="zh-CN"/>
        </w:rPr>
      </w:pPr>
      <w:r>
        <w:rPr>
          <w:rFonts w:hint="eastAsia"/>
          <w:lang w:eastAsia="zh-CN"/>
        </w:rPr>
        <w:t>-</w:t>
      </w:r>
      <w:r>
        <w:rPr>
          <w:rFonts w:hint="eastAsia"/>
          <w:lang w:eastAsia="zh-CN"/>
        </w:rPr>
        <w:tab/>
        <w:t xml:space="preserve">0 bit if </w:t>
      </w:r>
      <w:ins w:id="868" w:author="Huawei 20180424" w:date="2018-04-27T16:38:00Z">
        <w:r w:rsidR="008678B7" w:rsidRPr="008678B7">
          <w:rPr>
            <w:i/>
          </w:rPr>
          <w:t>PTRS-UplinkConfi</w:t>
        </w:r>
        <w:r w:rsidR="008678B7" w:rsidRPr="00F35584">
          <w:t>g</w:t>
        </w:r>
        <w:r w:rsidR="008678B7">
          <w:rPr>
            <w:rFonts w:hint="eastAsia"/>
            <w:lang w:eastAsia="zh-CN"/>
          </w:rPr>
          <w:t xml:space="preserve"> is not configured </w:t>
        </w:r>
      </w:ins>
      <w:del w:id="869" w:author="Huawei 20180424" w:date="2018-04-27T16:38:00Z">
        <w:r w:rsidR="00125619" w:rsidRPr="00125619">
          <w:rPr>
            <w:i/>
            <w:lang w:eastAsia="zh-CN"/>
            <w:rPrChange w:id="870" w:author="Huawei 20180424" w:date="2018-04-24T10:23:00Z">
              <w:rPr>
                <w:lang w:eastAsia="zh-CN"/>
              </w:rPr>
            </w:rPrChange>
          </w:rPr>
          <w:delText>UL-PTRS-present=OFF</w:delText>
        </w:r>
      </w:del>
      <w:r>
        <w:rPr>
          <w:rFonts w:hint="eastAsia"/>
          <w:lang w:eastAsia="zh-CN"/>
        </w:rPr>
        <w:t xml:space="preserve"> and </w:t>
      </w:r>
      <w:ins w:id="871" w:author="Huawei 20180424" w:date="2018-04-27T16:04:00Z">
        <w:r w:rsidR="00F73E5D" w:rsidRPr="00F73E5D">
          <w:rPr>
            <w:i/>
          </w:rPr>
          <w:t>transformPrecoder</w:t>
        </w:r>
      </w:ins>
      <w:del w:id="872" w:author="Huawei 20180424" w:date="2018-04-27T16:04:00Z">
        <w:r w:rsidR="00125619" w:rsidRPr="00125619">
          <w:rPr>
            <w:i/>
            <w:lang w:eastAsia="zh-CN"/>
            <w:rPrChange w:id="873" w:author="Huawei 20180424" w:date="2018-04-24T10:23:00Z">
              <w:rPr>
                <w:lang w:eastAsia="zh-CN"/>
              </w:rPr>
            </w:rPrChange>
          </w:rPr>
          <w:delText>PUSCH-tp</w:delText>
        </w:r>
      </w:del>
      <w:r w:rsidR="00125619" w:rsidRPr="00125619">
        <w:rPr>
          <w:i/>
          <w:lang w:eastAsia="zh-CN"/>
          <w:rPrChange w:id="874" w:author="Huawei 20180424" w:date="2018-04-24T10:23:00Z">
            <w:rPr>
              <w:lang w:eastAsia="zh-CN"/>
            </w:rPr>
          </w:rPrChange>
        </w:rPr>
        <w:t>=</w:t>
      </w:r>
      <w:del w:id="875" w:author="Huawei 20180424" w:date="2018-04-27T16:04:00Z">
        <w:r w:rsidR="00125619" w:rsidRPr="00125619">
          <w:rPr>
            <w:i/>
            <w:lang w:eastAsia="zh-CN"/>
            <w:rPrChange w:id="876" w:author="Huawei 20180424" w:date="2018-04-24T10:23:00Z">
              <w:rPr>
                <w:lang w:eastAsia="zh-CN"/>
              </w:rPr>
            </w:rPrChange>
          </w:rPr>
          <w:delText>Disabled</w:delText>
        </w:r>
      </w:del>
      <w:ins w:id="877" w:author="Huawei 20180424" w:date="2018-04-27T16:04:00Z">
        <w:r w:rsidR="00F73E5D">
          <w:rPr>
            <w:rFonts w:hint="eastAsia"/>
            <w:i/>
            <w:lang w:eastAsia="zh-CN"/>
          </w:rPr>
          <w:t>d</w:t>
        </w:r>
        <w:r w:rsidR="00125619" w:rsidRPr="00125619">
          <w:rPr>
            <w:i/>
            <w:lang w:eastAsia="zh-CN"/>
            <w:rPrChange w:id="878" w:author="Huawei 20180424" w:date="2018-04-24T10:23:00Z">
              <w:rPr>
                <w:lang w:eastAsia="zh-CN"/>
              </w:rPr>
            </w:rPrChange>
          </w:rPr>
          <w:t>isabled</w:t>
        </w:r>
      </w:ins>
      <w:r>
        <w:rPr>
          <w:rFonts w:hint="eastAsia"/>
          <w:lang w:eastAsia="zh-CN"/>
        </w:rPr>
        <w:t xml:space="preserve">, or if </w:t>
      </w:r>
      <w:ins w:id="879" w:author="Huawei 20180424" w:date="2018-04-27T16:04:00Z">
        <w:r w:rsidR="00F73E5D" w:rsidRPr="00F73E5D">
          <w:rPr>
            <w:i/>
          </w:rPr>
          <w:t>transformPrecoder</w:t>
        </w:r>
      </w:ins>
      <w:del w:id="880" w:author="Huawei 20180424" w:date="2018-04-27T16:04:00Z">
        <w:r w:rsidR="00125619" w:rsidRPr="00125619">
          <w:rPr>
            <w:i/>
            <w:lang w:eastAsia="zh-CN"/>
            <w:rPrChange w:id="881" w:author="Huawei 20180424" w:date="2018-04-24T10:24:00Z">
              <w:rPr>
                <w:lang w:eastAsia="zh-CN"/>
              </w:rPr>
            </w:rPrChange>
          </w:rPr>
          <w:delText>PUSCH-tp</w:delText>
        </w:r>
      </w:del>
      <w:r w:rsidR="00125619" w:rsidRPr="00125619">
        <w:rPr>
          <w:i/>
          <w:lang w:eastAsia="zh-CN"/>
          <w:rPrChange w:id="882" w:author="Huawei 20180424" w:date="2018-04-24T10:24:00Z">
            <w:rPr>
              <w:lang w:eastAsia="zh-CN"/>
            </w:rPr>
          </w:rPrChange>
        </w:rPr>
        <w:t>=</w:t>
      </w:r>
      <w:del w:id="883" w:author="Huawei 20180424" w:date="2018-04-27T16:04:00Z">
        <w:r w:rsidR="00125619" w:rsidRPr="00125619">
          <w:rPr>
            <w:i/>
            <w:lang w:eastAsia="zh-CN"/>
            <w:rPrChange w:id="884" w:author="Huawei 20180424" w:date="2018-04-24T10:24:00Z">
              <w:rPr>
                <w:lang w:eastAsia="zh-CN"/>
              </w:rPr>
            </w:rPrChange>
          </w:rPr>
          <w:delText>Enabled</w:delText>
        </w:r>
      </w:del>
      <w:ins w:id="885" w:author="Huawei 20180424" w:date="2018-04-27T16:04:00Z">
        <w:r w:rsidR="00F73E5D">
          <w:rPr>
            <w:rFonts w:hint="eastAsia"/>
            <w:i/>
            <w:lang w:eastAsia="zh-CN"/>
          </w:rPr>
          <w:t>e</w:t>
        </w:r>
        <w:r w:rsidR="00125619" w:rsidRPr="00125619">
          <w:rPr>
            <w:i/>
            <w:lang w:eastAsia="zh-CN"/>
            <w:rPrChange w:id="886" w:author="Huawei 20180424" w:date="2018-04-24T10:24:00Z">
              <w:rPr>
                <w:lang w:eastAsia="zh-CN"/>
              </w:rPr>
            </w:rPrChange>
          </w:rPr>
          <w:t>nabled</w:t>
        </w:r>
      </w:ins>
      <w:ins w:id="887" w:author="Huawei 20180424" w:date="2018-04-24T10:23:00Z">
        <w:r w:rsidR="007F2310">
          <w:rPr>
            <w:rFonts w:hint="eastAsia"/>
            <w:lang w:eastAsia="zh-CN"/>
          </w:rPr>
          <w:t xml:space="preserve">, or if </w:t>
        </w:r>
      </w:ins>
      <w:ins w:id="888" w:author="Huawei 20180424" w:date="2018-04-27T16:12:00Z">
        <w:r w:rsidR="00591CA8">
          <w:rPr>
            <w:i/>
            <w:iCs/>
            <w:lang w:eastAsia="zh-CN"/>
          </w:rPr>
          <w:t>maxRank</w:t>
        </w:r>
      </w:ins>
      <w:ins w:id="889" w:author="Huawei 20180424" w:date="2018-04-24T10:24:00Z">
        <w:r w:rsidR="007F2310">
          <w:rPr>
            <w:rFonts w:hint="eastAsia"/>
            <w:i/>
            <w:iCs/>
            <w:lang w:eastAsia="zh-CN"/>
          </w:rPr>
          <w:t>=1</w:t>
        </w:r>
      </w:ins>
      <w:r>
        <w:rPr>
          <w:rFonts w:hint="eastAsia"/>
          <w:lang w:eastAsia="zh-CN"/>
        </w:rPr>
        <w:t>;</w:t>
      </w:r>
    </w:p>
    <w:p w:rsidR="00655940" w:rsidRDefault="00F60E07" w:rsidP="00E5725B">
      <w:pPr>
        <w:pStyle w:val="B2"/>
        <w:rPr>
          <w:lang w:eastAsia="zh-CN"/>
        </w:rPr>
      </w:pPr>
      <w:r>
        <w:rPr>
          <w:rFonts w:hint="eastAsia"/>
          <w:lang w:eastAsia="zh-CN"/>
        </w:rPr>
        <w:t>-</w:t>
      </w:r>
      <w:r>
        <w:rPr>
          <w:rFonts w:hint="eastAsia"/>
          <w:lang w:eastAsia="zh-CN"/>
        </w:rPr>
        <w:tab/>
      </w:r>
      <w:r w:rsidR="005C0036">
        <w:rPr>
          <w:rFonts w:hint="eastAsia"/>
          <w:lang w:eastAsia="zh-CN"/>
        </w:rPr>
        <w:t>2</w:t>
      </w:r>
      <w:r w:rsidR="00A2580F">
        <w:t xml:space="preserve"> bit</w:t>
      </w:r>
      <w:r w:rsidR="00A2580F">
        <w:rPr>
          <w:rFonts w:hint="eastAsia"/>
          <w:lang w:eastAsia="zh-CN"/>
        </w:rPr>
        <w:t>s</w:t>
      </w:r>
      <w:r>
        <w:rPr>
          <w:rFonts w:hint="eastAsia"/>
          <w:lang w:eastAsia="zh-CN"/>
        </w:rPr>
        <w:t xml:space="preserve"> otherwise, where</w:t>
      </w:r>
      <w:r w:rsidR="00221DD8">
        <w:rPr>
          <w:rFonts w:hint="eastAsia"/>
          <w:lang w:eastAsia="zh-CN"/>
        </w:rPr>
        <w:t xml:space="preserve"> Table 7.3.1.1.2</w:t>
      </w:r>
      <w:r w:rsidR="00221DD8">
        <w:t>-</w:t>
      </w:r>
      <w:r w:rsidR="00C93635">
        <w:rPr>
          <w:rFonts w:hint="eastAsia"/>
          <w:lang w:eastAsia="zh-CN"/>
        </w:rPr>
        <w:t>2</w:t>
      </w:r>
      <w:r w:rsidR="00A83D91">
        <w:rPr>
          <w:rFonts w:hint="eastAsia"/>
          <w:lang w:eastAsia="zh-CN"/>
        </w:rPr>
        <w:t>5</w:t>
      </w:r>
      <w:r w:rsidR="00221DD8">
        <w:rPr>
          <w:rFonts w:hint="eastAsia"/>
          <w:lang w:eastAsia="zh-CN"/>
        </w:rPr>
        <w:t xml:space="preserve"> and 7.3.1.1.2-</w:t>
      </w:r>
      <w:r w:rsidR="00C93635">
        <w:rPr>
          <w:rFonts w:hint="eastAsia"/>
          <w:lang w:eastAsia="zh-CN"/>
        </w:rPr>
        <w:t>2</w:t>
      </w:r>
      <w:r w:rsidR="00A83D91">
        <w:rPr>
          <w:rFonts w:hint="eastAsia"/>
          <w:lang w:eastAsia="zh-CN"/>
        </w:rPr>
        <w:t>6</w:t>
      </w:r>
      <w:r w:rsidR="00221DD8">
        <w:rPr>
          <w:rFonts w:hint="eastAsia"/>
          <w:lang w:eastAsia="zh-CN"/>
        </w:rPr>
        <w:t xml:space="preserve"> are used to </w:t>
      </w:r>
      <w:r w:rsidR="00221DD8">
        <w:rPr>
          <w:lang w:eastAsia="zh-CN"/>
        </w:rPr>
        <w:t>indicat</w:t>
      </w:r>
      <w:r w:rsidR="00221DD8">
        <w:rPr>
          <w:rFonts w:hint="eastAsia"/>
          <w:lang w:eastAsia="zh-CN"/>
        </w:rPr>
        <w:t>e the</w:t>
      </w:r>
      <w:r w:rsidR="00221DD8">
        <w:rPr>
          <w:lang w:eastAsia="zh-CN"/>
        </w:rPr>
        <w:t xml:space="preserve"> association between PTRS port</w:t>
      </w:r>
      <w:r w:rsidR="00221DD8">
        <w:rPr>
          <w:rFonts w:hint="eastAsia"/>
          <w:lang w:eastAsia="zh-CN"/>
        </w:rPr>
        <w:t xml:space="preserve">(s) </w:t>
      </w:r>
      <w:r w:rsidR="00221DD8">
        <w:rPr>
          <w:lang w:eastAsia="zh-CN"/>
        </w:rPr>
        <w:t xml:space="preserve">and DMRS port(s) </w:t>
      </w:r>
      <w:r w:rsidR="00221DD8">
        <w:rPr>
          <w:rFonts w:hint="eastAsia"/>
          <w:lang w:eastAsia="zh-CN"/>
        </w:rPr>
        <w:t>for</w:t>
      </w:r>
      <w:ins w:id="890" w:author="Huawei 20180424" w:date="2018-04-28T17:02:00Z">
        <w:r w:rsidR="00CA4786">
          <w:rPr>
            <w:rFonts w:hint="eastAsia"/>
            <w:lang w:eastAsia="zh-CN"/>
          </w:rPr>
          <w:t xml:space="preserve"> </w:t>
        </w:r>
      </w:ins>
      <w:ins w:id="891" w:author="Huawei 20180424" w:date="2018-04-28T17:04:00Z">
        <w:r w:rsidR="00CA4786">
          <w:rPr>
            <w:rFonts w:hint="eastAsia"/>
            <w:lang w:eastAsia="zh-CN"/>
          </w:rPr>
          <w:t xml:space="preserve">transmission of </w:t>
        </w:r>
      </w:ins>
      <w:ins w:id="892" w:author="Huawei 20180424" w:date="2018-04-28T17:02:00Z">
        <w:r w:rsidR="00CA4786">
          <w:rPr>
            <w:rFonts w:hint="eastAsia"/>
            <w:lang w:eastAsia="zh-CN"/>
          </w:rPr>
          <w:t>one PT-RS port</w:t>
        </w:r>
      </w:ins>
      <w:ins w:id="893" w:author="Huawei 20180424" w:date="2018-04-28T17:03:00Z">
        <w:r w:rsidR="00CA4786">
          <w:rPr>
            <w:rFonts w:hint="eastAsia"/>
            <w:lang w:eastAsia="zh-CN"/>
          </w:rPr>
          <w:t xml:space="preserve"> </w:t>
        </w:r>
      </w:ins>
      <w:ins w:id="894" w:author="Huawei 20180424" w:date="2018-04-28T17:02:00Z">
        <w:r w:rsidR="00CA4786">
          <w:rPr>
            <w:rFonts w:hint="eastAsia"/>
            <w:lang w:eastAsia="zh-CN"/>
          </w:rPr>
          <w:t>and two PT-RS ports</w:t>
        </w:r>
      </w:ins>
      <w:ins w:id="895" w:author="Huawei 20180424" w:date="2018-04-28T17:04:00Z">
        <w:r w:rsidR="00CA4786">
          <w:rPr>
            <w:rFonts w:hint="eastAsia"/>
            <w:lang w:eastAsia="zh-CN"/>
          </w:rPr>
          <w:t xml:space="preserve"> </w:t>
        </w:r>
      </w:ins>
      <w:del w:id="896" w:author="Huawei 20180424" w:date="2018-04-28T17:03:00Z">
        <w:r w:rsidR="00221DD8" w:rsidDel="00CA4786">
          <w:rPr>
            <w:rFonts w:hint="eastAsia"/>
            <w:lang w:eastAsia="zh-CN"/>
          </w:rPr>
          <w:delText xml:space="preserve"> </w:delText>
        </w:r>
      </w:del>
      <w:del w:id="897" w:author="Huawei 20180424" w:date="2018-04-27T16:41:00Z">
        <w:r w:rsidR="00221DD8" w:rsidRPr="004B4313" w:rsidDel="008678B7">
          <w:rPr>
            <w:lang w:eastAsia="zh-CN"/>
          </w:rPr>
          <w:delText>UL-PTRS-ports</w:delText>
        </w:r>
      </w:del>
      <w:del w:id="898" w:author="Huawei 20180424" w:date="2018-04-28T17:03:00Z">
        <w:r w:rsidR="00221DD8" w:rsidRPr="004B4313" w:rsidDel="00CA4786">
          <w:rPr>
            <w:lang w:eastAsia="zh-CN"/>
          </w:rPr>
          <w:delText xml:space="preserve"> </w:delText>
        </w:r>
        <w:r w:rsidR="00221DD8" w:rsidDel="00CA4786">
          <w:rPr>
            <w:lang w:eastAsia="zh-CN"/>
          </w:rPr>
          <w:delText xml:space="preserve">= </w:delText>
        </w:r>
        <w:r w:rsidR="00221DD8" w:rsidRPr="004B4313" w:rsidDel="00CA4786">
          <w:rPr>
            <w:lang w:eastAsia="zh-CN"/>
          </w:rPr>
          <w:delText>1</w:delText>
        </w:r>
        <w:r w:rsidR="00221DD8" w:rsidDel="00CA4786">
          <w:rPr>
            <w:rFonts w:hint="eastAsia"/>
            <w:lang w:eastAsia="zh-CN"/>
          </w:rPr>
          <w:delText xml:space="preserve"> and </w:delText>
        </w:r>
      </w:del>
      <w:del w:id="899" w:author="Huawei 20180424" w:date="2018-04-27T16:41:00Z">
        <w:r w:rsidR="00221DD8" w:rsidRPr="004B4313" w:rsidDel="008678B7">
          <w:rPr>
            <w:lang w:eastAsia="zh-CN"/>
          </w:rPr>
          <w:delText>UL-PTRS-ports</w:delText>
        </w:r>
      </w:del>
      <w:del w:id="900" w:author="Huawei 20180424" w:date="2018-04-28T17:03:00Z">
        <w:r w:rsidR="00221DD8" w:rsidRPr="004B4313" w:rsidDel="00CA4786">
          <w:rPr>
            <w:lang w:eastAsia="zh-CN"/>
          </w:rPr>
          <w:delText xml:space="preserve"> </w:delText>
        </w:r>
        <w:r w:rsidR="00221DD8" w:rsidDel="00CA4786">
          <w:rPr>
            <w:lang w:eastAsia="zh-CN"/>
          </w:rPr>
          <w:delText xml:space="preserve">= </w:delText>
        </w:r>
        <w:r w:rsidR="00221DD8" w:rsidDel="00CA4786">
          <w:rPr>
            <w:rFonts w:hint="eastAsia"/>
            <w:lang w:eastAsia="zh-CN"/>
          </w:rPr>
          <w:delText>2</w:delText>
        </w:r>
      </w:del>
      <w:r w:rsidR="00221DD8">
        <w:rPr>
          <w:rFonts w:hint="eastAsia"/>
          <w:lang w:eastAsia="zh-CN"/>
        </w:rPr>
        <w:t xml:space="preserve"> respectively, </w:t>
      </w:r>
      <w:r>
        <w:rPr>
          <w:rFonts w:hint="eastAsia"/>
          <w:lang w:eastAsia="zh-CN"/>
        </w:rPr>
        <w:t>and</w:t>
      </w:r>
      <w:r w:rsidR="00221DD8">
        <w:rPr>
          <w:rFonts w:hint="eastAsia"/>
          <w:lang w:eastAsia="zh-CN"/>
        </w:rPr>
        <w:t xml:space="preserve"> the DMRS ports are </w:t>
      </w:r>
      <w:r w:rsidR="00221DD8">
        <w:rPr>
          <w:lang w:eastAsia="zh-CN"/>
        </w:rPr>
        <w:t>indicated</w:t>
      </w:r>
      <w:r w:rsidR="00221DD8">
        <w:rPr>
          <w:rFonts w:hint="eastAsia"/>
          <w:lang w:eastAsia="zh-CN"/>
        </w:rPr>
        <w:t xml:space="preserve"> by the</w:t>
      </w:r>
      <w:r w:rsidR="00221DD8">
        <w:rPr>
          <w:lang w:eastAsia="zh-CN"/>
        </w:rPr>
        <w:t xml:space="preserve"> </w:t>
      </w:r>
      <w:r w:rsidR="00221DD8" w:rsidRPr="00E56ECD">
        <w:rPr>
          <w:rFonts w:hint="eastAsia"/>
          <w:lang w:eastAsia="zh-CN"/>
        </w:rPr>
        <w:t>Antenna ports</w:t>
      </w:r>
      <w:r w:rsidR="00221DD8">
        <w:rPr>
          <w:lang w:eastAsia="zh-CN"/>
        </w:rPr>
        <w:t xml:space="preserve"> </w:t>
      </w:r>
      <w:r w:rsidR="00221DD8">
        <w:rPr>
          <w:rFonts w:hint="eastAsia"/>
          <w:lang w:eastAsia="zh-CN"/>
        </w:rPr>
        <w:t>field.</w:t>
      </w:r>
    </w:p>
    <w:p w:rsidR="00C41D62" w:rsidRDefault="00C41D62" w:rsidP="00C41D62">
      <w:pPr>
        <w:pStyle w:val="B1"/>
        <w:rPr>
          <w:lang w:eastAsia="zh-CN"/>
        </w:rPr>
      </w:pPr>
      <w:r>
        <w:rPr>
          <w:rFonts w:hint="eastAsia"/>
          <w:lang w:eastAsia="zh-CN"/>
        </w:rPr>
        <w:t>-</w:t>
      </w:r>
      <w:r>
        <w:rPr>
          <w:rFonts w:hint="eastAsia"/>
          <w:lang w:eastAsia="zh-CN"/>
        </w:rPr>
        <w:tab/>
        <w:t xml:space="preserve">beta_offset indicator </w:t>
      </w:r>
      <w:r>
        <w:t xml:space="preserve">– </w:t>
      </w:r>
      <w:r w:rsidR="00BE50F5">
        <w:rPr>
          <w:rFonts w:hint="eastAsia"/>
          <w:lang w:eastAsia="zh-CN"/>
        </w:rPr>
        <w:t xml:space="preserve">0 if the higher layer parameter </w:t>
      </w:r>
      <w:ins w:id="901" w:author="Huawei 20180424" w:date="2018-04-27T16:45:00Z">
        <w:r w:rsidR="00782A1A" w:rsidRPr="00782A1A">
          <w:rPr>
            <w:i/>
          </w:rPr>
          <w:t>betaOffsets</w:t>
        </w:r>
        <w:r w:rsidR="00782A1A">
          <w:rPr>
            <w:rFonts w:hint="eastAsia"/>
            <w:i/>
            <w:lang w:eastAsia="zh-CN"/>
          </w:rPr>
          <w:t xml:space="preserve"> =</w:t>
        </w:r>
        <w:r w:rsidR="00782A1A" w:rsidRPr="00BE50F5">
          <w:rPr>
            <w:rFonts w:hint="eastAsia"/>
            <w:i/>
            <w:lang w:eastAsia="zh-CN"/>
          </w:rPr>
          <w:t xml:space="preserve"> </w:t>
        </w:r>
        <w:r w:rsidR="00782A1A" w:rsidRPr="00782A1A">
          <w:rPr>
            <w:i/>
          </w:rPr>
          <w:t>semiStatic</w:t>
        </w:r>
      </w:ins>
      <w:del w:id="902" w:author="Huawei 20180424" w:date="2018-04-27T16:46:00Z">
        <w:r w:rsidR="00BE50F5" w:rsidRPr="00BE50F5" w:rsidDel="00782A1A">
          <w:rPr>
            <w:rFonts w:hint="eastAsia"/>
            <w:i/>
            <w:lang w:eastAsia="zh-CN"/>
          </w:rPr>
          <w:delText>dynamic</w:delText>
        </w:r>
        <w:r w:rsidR="00BE50F5" w:rsidDel="00782A1A">
          <w:rPr>
            <w:rFonts w:hint="eastAsia"/>
            <w:lang w:eastAsia="zh-CN"/>
          </w:rPr>
          <w:delText xml:space="preserve"> in </w:delText>
        </w:r>
      </w:del>
      <w:del w:id="903" w:author="Huawei 20180424" w:date="2018-04-27T16:44:00Z">
        <w:r w:rsidR="00BE50F5" w:rsidRPr="00BE50F5" w:rsidDel="00782A1A">
          <w:rPr>
            <w:rFonts w:hint="eastAsia"/>
            <w:i/>
            <w:lang w:eastAsia="zh-CN"/>
          </w:rPr>
          <w:delText>uci-on-PUSCH</w:delText>
        </w:r>
      </w:del>
      <w:del w:id="904" w:author="Huawei 20180424" w:date="2018-04-27T16:46:00Z">
        <w:r w:rsidR="00BE50F5" w:rsidDel="00782A1A">
          <w:rPr>
            <w:rFonts w:hint="eastAsia"/>
            <w:lang w:eastAsia="zh-CN"/>
          </w:rPr>
          <w:delText xml:space="preserve"> is not configured</w:delText>
        </w:r>
      </w:del>
      <w:r w:rsidR="00BE50F5">
        <w:rPr>
          <w:rFonts w:hint="eastAsia"/>
          <w:lang w:eastAsia="zh-CN"/>
        </w:rPr>
        <w:t xml:space="preserve">; otherwise </w:t>
      </w:r>
      <w:r>
        <w:rPr>
          <w:rFonts w:hint="eastAsia"/>
          <w:lang w:eastAsia="zh-CN"/>
        </w:rPr>
        <w:t>2</w:t>
      </w:r>
      <w:r>
        <w:t xml:space="preserve"> bit</w:t>
      </w:r>
      <w:r>
        <w:rPr>
          <w:rFonts w:hint="eastAsia"/>
          <w:lang w:eastAsia="zh-CN"/>
        </w:rPr>
        <w:t>s</w:t>
      </w:r>
      <w:r w:rsidR="00BE50F5">
        <w:rPr>
          <w:rFonts w:hint="eastAsia"/>
          <w:lang w:eastAsia="zh-CN"/>
        </w:rPr>
        <w:t xml:space="preserve"> </w:t>
      </w:r>
      <w:r w:rsidR="008E2424">
        <w:rPr>
          <w:rFonts w:hint="eastAsia"/>
          <w:lang w:eastAsia="zh-CN"/>
        </w:rPr>
        <w:t xml:space="preserve">as defined by Table </w:t>
      </w:r>
      <w:r w:rsidR="00992C2E">
        <w:rPr>
          <w:rFonts w:hint="eastAsia"/>
          <w:lang w:eastAsia="zh-CN"/>
        </w:rPr>
        <w:t>9.3-3 in [5, TS</w:t>
      </w:r>
      <w:r w:rsidR="00992C2E">
        <w:rPr>
          <w:lang w:eastAsia="zh-CN"/>
        </w:rPr>
        <w:t xml:space="preserve"> </w:t>
      </w:r>
      <w:r w:rsidR="00992C2E">
        <w:rPr>
          <w:rFonts w:hint="eastAsia"/>
          <w:lang w:eastAsia="zh-CN"/>
        </w:rPr>
        <w:t>38.213]</w:t>
      </w:r>
      <w:r w:rsidR="008E2424">
        <w:rPr>
          <w:rFonts w:hint="eastAsia"/>
          <w:lang w:eastAsia="zh-CN"/>
        </w:rPr>
        <w:t>.</w:t>
      </w:r>
    </w:p>
    <w:p w:rsidR="00453FF8" w:rsidRPr="00272FCC" w:rsidRDefault="00453FF8" w:rsidP="00C41D62">
      <w:pPr>
        <w:pStyle w:val="B1"/>
        <w:rPr>
          <w:lang w:eastAsia="zh-CN"/>
        </w:rPr>
      </w:pPr>
      <w:r>
        <w:rPr>
          <w:rFonts w:hint="eastAsia"/>
          <w:lang w:eastAsia="zh-CN"/>
        </w:rPr>
        <w:t>-</w:t>
      </w:r>
      <w:r>
        <w:rPr>
          <w:rFonts w:hint="eastAsia"/>
          <w:lang w:eastAsia="zh-CN"/>
        </w:rPr>
        <w:tab/>
        <w:t xml:space="preserve">DMRS sequence initialization </w:t>
      </w:r>
      <w:r>
        <w:t xml:space="preserve">– </w:t>
      </w:r>
      <w:r>
        <w:rPr>
          <w:rFonts w:hint="eastAsia"/>
          <w:lang w:eastAsia="zh-CN"/>
        </w:rPr>
        <w:t>0 if</w:t>
      </w:r>
      <w:r w:rsidR="00272FCC">
        <w:rPr>
          <w:rFonts w:hint="eastAsia"/>
          <w:lang w:eastAsia="zh-CN"/>
        </w:rPr>
        <w:t xml:space="preserve"> the higher layer parameter </w:t>
      </w:r>
      <w:ins w:id="905" w:author="Huawei 20180424" w:date="2018-04-27T16:04:00Z">
        <w:r w:rsidR="00F73E5D" w:rsidRPr="00F73E5D">
          <w:rPr>
            <w:i/>
          </w:rPr>
          <w:t>transformPrecoder</w:t>
        </w:r>
      </w:ins>
      <w:del w:id="906" w:author="Huawei 20180424" w:date="2018-04-27T16:04:00Z">
        <w:r w:rsidR="00272FCC" w:rsidRPr="009A2075" w:rsidDel="00F73E5D">
          <w:rPr>
            <w:i/>
            <w:lang w:eastAsia="zh-CN"/>
          </w:rPr>
          <w:delText>PUSCH-tp</w:delText>
        </w:r>
      </w:del>
      <w:r w:rsidR="00272FCC" w:rsidRPr="009A2075">
        <w:rPr>
          <w:rFonts w:hint="eastAsia"/>
          <w:i/>
          <w:lang w:eastAsia="zh-CN"/>
        </w:rPr>
        <w:t>=</w:t>
      </w:r>
      <w:del w:id="907" w:author="Huawei 20180424" w:date="2018-04-27T16:04:00Z">
        <w:r w:rsidR="00992C2E" w:rsidDel="00F73E5D">
          <w:rPr>
            <w:rFonts w:hint="eastAsia"/>
            <w:i/>
            <w:lang w:eastAsia="zh-CN"/>
          </w:rPr>
          <w:delText>Enabled</w:delText>
        </w:r>
        <w:r w:rsidDel="00F73E5D">
          <w:rPr>
            <w:rFonts w:hint="eastAsia"/>
            <w:lang w:eastAsia="zh-CN"/>
          </w:rPr>
          <w:delText xml:space="preserve"> </w:delText>
        </w:r>
      </w:del>
      <w:ins w:id="908" w:author="Huawei 20180424" w:date="2018-04-27T16:04:00Z">
        <w:r w:rsidR="00F73E5D">
          <w:rPr>
            <w:rFonts w:hint="eastAsia"/>
            <w:i/>
            <w:lang w:eastAsia="zh-CN"/>
          </w:rPr>
          <w:t>enabled</w:t>
        </w:r>
        <w:r w:rsidR="00F73E5D">
          <w:rPr>
            <w:rFonts w:hint="eastAsia"/>
            <w:lang w:eastAsia="zh-CN"/>
          </w:rPr>
          <w:t xml:space="preserve"> </w:t>
        </w:r>
      </w:ins>
      <w:r>
        <w:rPr>
          <w:rFonts w:hint="eastAsia"/>
          <w:lang w:eastAsia="zh-CN"/>
        </w:rPr>
        <w:t>or 1</w:t>
      </w:r>
      <w:r>
        <w:t xml:space="preserve"> bit</w:t>
      </w:r>
      <w:r>
        <w:rPr>
          <w:rFonts w:hint="eastAsia"/>
          <w:lang w:eastAsia="zh-CN"/>
        </w:rPr>
        <w:t xml:space="preserve"> if </w:t>
      </w:r>
      <w:r w:rsidR="00272FCC">
        <w:rPr>
          <w:rFonts w:hint="eastAsia"/>
          <w:lang w:eastAsia="zh-CN"/>
        </w:rPr>
        <w:t xml:space="preserve">the higher layer parameter </w:t>
      </w:r>
      <w:ins w:id="909" w:author="Huawei 20180424" w:date="2018-04-27T16:04:00Z">
        <w:r w:rsidR="00F73E5D" w:rsidRPr="00F73E5D">
          <w:rPr>
            <w:i/>
          </w:rPr>
          <w:t>transformPrecoder</w:t>
        </w:r>
      </w:ins>
      <w:del w:id="910" w:author="Huawei 20180424" w:date="2018-04-27T16:04:00Z">
        <w:r w:rsidR="00272FCC" w:rsidRPr="009A2075" w:rsidDel="00F73E5D">
          <w:rPr>
            <w:i/>
            <w:lang w:eastAsia="zh-CN"/>
          </w:rPr>
          <w:delText>PUSCH-tp</w:delText>
        </w:r>
      </w:del>
      <w:r w:rsidR="00272FCC" w:rsidRPr="009A2075">
        <w:rPr>
          <w:rFonts w:hint="eastAsia"/>
          <w:i/>
          <w:lang w:eastAsia="zh-CN"/>
        </w:rPr>
        <w:t>=</w:t>
      </w:r>
      <w:del w:id="911" w:author="Huawei 20180424" w:date="2018-04-27T16:04:00Z">
        <w:r w:rsidR="00992C2E" w:rsidDel="00F73E5D">
          <w:rPr>
            <w:rFonts w:hint="eastAsia"/>
            <w:i/>
            <w:lang w:eastAsia="zh-CN"/>
          </w:rPr>
          <w:delText>Disabled</w:delText>
        </w:r>
        <w:r w:rsidR="00992C2E" w:rsidDel="00F73E5D">
          <w:rPr>
            <w:rFonts w:hint="eastAsia"/>
            <w:lang w:eastAsia="zh-CN"/>
          </w:rPr>
          <w:delText xml:space="preserve"> </w:delText>
        </w:r>
      </w:del>
      <w:ins w:id="912" w:author="Huawei 20180424" w:date="2018-04-27T16:04:00Z">
        <w:r w:rsidR="00F73E5D">
          <w:rPr>
            <w:rFonts w:hint="eastAsia"/>
            <w:i/>
            <w:lang w:eastAsia="zh-CN"/>
          </w:rPr>
          <w:t>disabled</w:t>
        </w:r>
        <w:r w:rsidR="00F73E5D">
          <w:rPr>
            <w:rFonts w:hint="eastAsia"/>
            <w:lang w:eastAsia="zh-CN"/>
          </w:rPr>
          <w:t xml:space="preserve"> </w:t>
        </w:r>
      </w:ins>
      <w:r w:rsidR="00992C2E" w:rsidRPr="00AD1F4A">
        <w:rPr>
          <w:lang w:eastAsia="zh-CN"/>
        </w:rPr>
        <w:t xml:space="preserve">for </w:t>
      </w:r>
      <w:r w:rsidR="00992C2E" w:rsidRPr="0022082A">
        <w:rPr>
          <w:color w:val="000000"/>
          <w:position w:val="-12"/>
        </w:rPr>
        <w:object w:dxaOrig="520" w:dyaOrig="360">
          <v:shape id="_x0000_i2770" type="#_x0000_t75" style="width:24.3pt;height:16.85pt" o:ole="">
            <v:imagedata r:id="rId2769" o:title=""/>
          </v:shape>
          <o:OLEObject Type="Embed" ProgID="Equation.3" ShapeID="_x0000_i2770" DrawAspect="Content" ObjectID="_1587063358" r:id="rId2770"/>
        </w:object>
      </w:r>
      <w:r w:rsidR="00992C2E" w:rsidRPr="00AD1F4A">
        <w:t xml:space="preserve"> selection </w:t>
      </w:r>
      <w:r w:rsidR="00992C2E" w:rsidRPr="00AD1F4A">
        <w:rPr>
          <w:rFonts w:hint="eastAsia"/>
          <w:lang w:eastAsia="zh-CN"/>
        </w:rPr>
        <w:t xml:space="preserve">defined in </w:t>
      </w:r>
      <w:r w:rsidR="00992C2E">
        <w:t xml:space="preserve">Subclause </w:t>
      </w:r>
      <w:r w:rsidR="00992C2E" w:rsidRPr="00AD1F4A">
        <w:rPr>
          <w:rFonts w:hint="eastAsia"/>
          <w:lang w:eastAsia="zh-CN"/>
        </w:rPr>
        <w:t>7.4.1.1.1 of</w:t>
      </w:r>
      <w:r w:rsidR="00992C2E">
        <w:rPr>
          <w:rFonts w:hint="eastAsia"/>
          <w:lang w:eastAsia="zh-CN"/>
        </w:rPr>
        <w:t xml:space="preserve"> [4, </w:t>
      </w:r>
      <w:r w:rsidR="00992C2E" w:rsidRPr="00AD1F4A">
        <w:rPr>
          <w:rFonts w:hint="eastAsia"/>
          <w:lang w:eastAsia="zh-CN"/>
        </w:rPr>
        <w:t>TS</w:t>
      </w:r>
      <w:r w:rsidR="00992C2E">
        <w:rPr>
          <w:lang w:eastAsia="zh-CN"/>
        </w:rPr>
        <w:t xml:space="preserve"> </w:t>
      </w:r>
      <w:r w:rsidR="00992C2E" w:rsidRPr="00AD1F4A">
        <w:rPr>
          <w:rFonts w:hint="eastAsia"/>
          <w:lang w:eastAsia="zh-CN"/>
        </w:rPr>
        <w:t>38.211</w:t>
      </w:r>
      <w:r w:rsidR="00992C2E">
        <w:rPr>
          <w:rFonts w:hint="eastAsia"/>
          <w:lang w:eastAsia="zh-CN"/>
        </w:rPr>
        <w:t>]</w:t>
      </w:r>
      <w:r w:rsidR="00272FCC">
        <w:rPr>
          <w:rFonts w:hint="eastAsia"/>
          <w:lang w:eastAsia="zh-CN"/>
        </w:rPr>
        <w:t>.</w:t>
      </w:r>
    </w:p>
    <w:p w:rsidR="00992C2E" w:rsidRPr="005639B9" w:rsidRDefault="00992C2E" w:rsidP="00992C2E">
      <w:pPr>
        <w:rPr>
          <w:lang w:eastAsia="zh-CN"/>
        </w:rPr>
      </w:pPr>
      <w:r>
        <w:t>The following information is transmitted by means of the DCI format 0</w:t>
      </w:r>
      <w:r>
        <w:rPr>
          <w:rFonts w:hint="eastAsia"/>
          <w:lang w:eastAsia="zh-CN"/>
        </w:rPr>
        <w:t>_1 with CRC scrambled by CS-RNTI</w:t>
      </w:r>
      <w:r>
        <w:t>:</w:t>
      </w:r>
    </w:p>
    <w:p w:rsidR="00992C2E" w:rsidRDefault="00992C2E" w:rsidP="00992C2E">
      <w:pPr>
        <w:pStyle w:val="B1"/>
        <w:rPr>
          <w:lang w:eastAsia="zh-CN"/>
        </w:rPr>
      </w:pPr>
      <w:r>
        <w:t>-</w:t>
      </w:r>
      <w:r>
        <w:rPr>
          <w:rFonts w:hint="eastAsia"/>
          <w:lang w:eastAsia="zh-CN"/>
        </w:rPr>
        <w:tab/>
        <w:t>XXX</w:t>
      </w:r>
      <w:r>
        <w:t xml:space="preserve"> – </w:t>
      </w:r>
      <w:r>
        <w:rPr>
          <w:rFonts w:hint="eastAsia"/>
          <w:lang w:eastAsia="zh-CN"/>
        </w:rPr>
        <w:t>x</w:t>
      </w:r>
      <w:r>
        <w:t xml:space="preserve"> bit</w:t>
      </w:r>
    </w:p>
    <w:p w:rsidR="00992C2E" w:rsidRPr="005639B9" w:rsidRDefault="00992C2E" w:rsidP="00992C2E">
      <w:pPr>
        <w:rPr>
          <w:lang w:eastAsia="zh-CN"/>
        </w:rPr>
      </w:pPr>
      <w:r>
        <w:t xml:space="preserve">The following information is transmitted by means of the DCI format </w:t>
      </w:r>
      <w:r>
        <w:rPr>
          <w:rFonts w:hint="eastAsia"/>
          <w:lang w:eastAsia="zh-CN"/>
        </w:rPr>
        <w:t>0_1 with CRC scrambled by SP-CSI-RNTI</w:t>
      </w:r>
      <w:r>
        <w:t>:</w:t>
      </w:r>
    </w:p>
    <w:p w:rsidR="00992C2E" w:rsidRDefault="00992C2E" w:rsidP="00992C2E">
      <w:pPr>
        <w:pStyle w:val="B1"/>
        <w:rPr>
          <w:lang w:eastAsia="zh-CN"/>
        </w:rPr>
      </w:pPr>
      <w:r>
        <w:t>-</w:t>
      </w:r>
      <w:r>
        <w:rPr>
          <w:rFonts w:hint="eastAsia"/>
          <w:lang w:eastAsia="zh-CN"/>
        </w:rPr>
        <w:tab/>
        <w:t>XXX</w:t>
      </w:r>
      <w:r>
        <w:t xml:space="preserve"> – </w:t>
      </w:r>
      <w:r>
        <w:rPr>
          <w:rFonts w:hint="eastAsia"/>
          <w:lang w:eastAsia="zh-CN"/>
        </w:rPr>
        <w:t>x</w:t>
      </w:r>
      <w:r>
        <w:t xml:space="preserve"> bit</w:t>
      </w:r>
    </w:p>
    <w:p w:rsidR="002147FD" w:rsidRPr="008E2424" w:rsidRDefault="002147FD" w:rsidP="002147FD">
      <w:pPr>
        <w:pStyle w:val="B1"/>
        <w:ind w:left="0" w:firstLine="0"/>
        <w:rPr>
          <w:lang w:eastAsia="zh-CN"/>
        </w:rPr>
      </w:pPr>
      <w:r>
        <w:rPr>
          <w:rFonts w:hint="eastAsia"/>
          <w:lang w:eastAsia="zh-CN"/>
        </w:rPr>
        <w:t xml:space="preserve">For a UE configured with SUL in a cell, if PUSCH is configured to be transmitted on both the SUL and </w:t>
      </w:r>
      <w:r w:rsidR="008B22C0">
        <w:rPr>
          <w:rFonts w:hint="eastAsia"/>
          <w:lang w:eastAsia="zh-CN"/>
        </w:rPr>
        <w:t xml:space="preserve">the </w:t>
      </w:r>
      <w:r>
        <w:rPr>
          <w:rFonts w:hint="eastAsia"/>
          <w:lang w:eastAsia="zh-CN"/>
        </w:rPr>
        <w:t>non-SUL of the cell</w:t>
      </w:r>
      <w:r w:rsidR="008B22C0">
        <w:rPr>
          <w:rFonts w:hint="eastAsia"/>
          <w:lang w:eastAsia="zh-CN"/>
        </w:rPr>
        <w:t xml:space="preserve"> and </w:t>
      </w:r>
      <w:r>
        <w:rPr>
          <w:rFonts w:hint="eastAsia"/>
          <w:lang w:eastAsia="zh-CN"/>
        </w:rPr>
        <w:t>i</w:t>
      </w:r>
      <w:r>
        <w:t xml:space="preserve">f the number of information bits in format </w:t>
      </w:r>
      <w:r w:rsidR="000E4AD6">
        <w:rPr>
          <w:rFonts w:hint="eastAsia"/>
          <w:lang w:eastAsia="zh-CN"/>
        </w:rPr>
        <w:t>0</w:t>
      </w:r>
      <w:r>
        <w:rPr>
          <w:rFonts w:hint="eastAsia"/>
        </w:rPr>
        <w:t>_</w:t>
      </w:r>
      <w:r w:rsidR="000E4AD6">
        <w:rPr>
          <w:rFonts w:hint="eastAsia"/>
          <w:lang w:eastAsia="zh-CN"/>
        </w:rPr>
        <w:t>1</w:t>
      </w:r>
      <w:r>
        <w:t xml:space="preserve"> </w:t>
      </w:r>
      <w:r>
        <w:rPr>
          <w:rFonts w:hint="eastAsia"/>
          <w:lang w:eastAsia="zh-CN"/>
        </w:rPr>
        <w:t xml:space="preserve">for the SUL </w:t>
      </w:r>
      <w:r w:rsidR="008B22C0">
        <w:rPr>
          <w:rFonts w:hint="eastAsia"/>
          <w:lang w:eastAsia="zh-CN"/>
        </w:rPr>
        <w:t xml:space="preserve">is not equal to </w:t>
      </w:r>
      <w:r w:rsidR="008B22C0">
        <w:t xml:space="preserve">the number of information bits </w:t>
      </w:r>
      <w:r w:rsidR="008B22C0">
        <w:rPr>
          <w:rFonts w:hint="eastAsia"/>
          <w:lang w:eastAsia="zh-CN"/>
        </w:rPr>
        <w:t xml:space="preserve">in format </w:t>
      </w:r>
      <w:r w:rsidR="000E4AD6">
        <w:rPr>
          <w:rFonts w:hint="eastAsia"/>
          <w:lang w:eastAsia="zh-CN"/>
        </w:rPr>
        <w:t>0</w:t>
      </w:r>
      <w:r w:rsidR="008B22C0">
        <w:rPr>
          <w:rFonts w:hint="eastAsia"/>
          <w:lang w:eastAsia="zh-CN"/>
        </w:rPr>
        <w:t>_</w:t>
      </w:r>
      <w:r w:rsidR="000E4AD6">
        <w:rPr>
          <w:rFonts w:hint="eastAsia"/>
          <w:lang w:eastAsia="zh-CN"/>
        </w:rPr>
        <w:t>1</w:t>
      </w:r>
      <w:r w:rsidR="008B22C0">
        <w:rPr>
          <w:rFonts w:hint="eastAsia"/>
          <w:lang w:eastAsia="zh-CN"/>
        </w:rPr>
        <w:t xml:space="preserve"> </w:t>
      </w:r>
      <w:r w:rsidR="008B22C0">
        <w:rPr>
          <w:lang w:eastAsia="zh-CN"/>
        </w:rPr>
        <w:t>for the</w:t>
      </w:r>
      <w:r w:rsidR="008B22C0">
        <w:rPr>
          <w:rFonts w:hint="eastAsia"/>
          <w:lang w:eastAsia="zh-CN"/>
        </w:rPr>
        <w:t xml:space="preserve"> </w:t>
      </w:r>
      <w:r>
        <w:rPr>
          <w:rFonts w:hint="eastAsia"/>
          <w:lang w:eastAsia="zh-CN"/>
        </w:rPr>
        <w:t xml:space="preserve">non-SUL, </w:t>
      </w:r>
      <w:r>
        <w:t xml:space="preserve">zeros shall be appended to </w:t>
      </w:r>
      <w:r>
        <w:rPr>
          <w:rFonts w:hint="eastAsia"/>
          <w:lang w:eastAsia="zh-CN"/>
        </w:rPr>
        <w:t xml:space="preserve">smaller </w:t>
      </w:r>
      <w:r>
        <w:t xml:space="preserve">format </w:t>
      </w:r>
      <w:r w:rsidR="000E4AD6">
        <w:rPr>
          <w:rFonts w:hint="eastAsia"/>
          <w:lang w:eastAsia="zh-CN"/>
        </w:rPr>
        <w:t>0</w:t>
      </w:r>
      <w:r>
        <w:rPr>
          <w:rFonts w:hint="eastAsia"/>
        </w:rPr>
        <w:t>_</w:t>
      </w:r>
      <w:r w:rsidR="000E4AD6">
        <w:rPr>
          <w:rFonts w:hint="eastAsia"/>
          <w:lang w:eastAsia="zh-CN"/>
        </w:rPr>
        <w:t>1</w:t>
      </w:r>
      <w:r>
        <w:t xml:space="preserve"> until the payload size equals that of </w:t>
      </w:r>
      <w:r>
        <w:rPr>
          <w:rFonts w:hint="eastAsia"/>
          <w:lang w:eastAsia="zh-CN"/>
        </w:rPr>
        <w:t xml:space="preserve">the larger </w:t>
      </w:r>
      <w:r>
        <w:t xml:space="preserve">format </w:t>
      </w:r>
      <w:r w:rsidR="000E4AD6">
        <w:rPr>
          <w:rFonts w:hint="eastAsia"/>
          <w:lang w:eastAsia="zh-CN"/>
        </w:rPr>
        <w:t>0</w:t>
      </w:r>
      <w:r>
        <w:rPr>
          <w:rFonts w:hint="eastAsia"/>
        </w:rPr>
        <w:t>_</w:t>
      </w:r>
      <w:r w:rsidR="000E4AD6">
        <w:rPr>
          <w:rFonts w:hint="eastAsia"/>
          <w:lang w:eastAsia="zh-CN"/>
        </w:rPr>
        <w:t>1</w:t>
      </w:r>
      <w:r>
        <w:t>.</w:t>
      </w:r>
    </w:p>
    <w:p w:rsidR="00462FB7" w:rsidRDefault="00462FB7" w:rsidP="00462FB7">
      <w:pPr>
        <w:pStyle w:val="TH"/>
        <w:overflowPunct w:val="0"/>
        <w:autoSpaceDE w:val="0"/>
        <w:autoSpaceDN w:val="0"/>
        <w:adjustRightInd w:val="0"/>
        <w:textAlignment w:val="baseline"/>
        <w:rPr>
          <w:ins w:id="913" w:author="Huawei 20180424" w:date="2018-04-24T18:43:00Z"/>
          <w:lang w:eastAsia="zh-CN"/>
        </w:rPr>
      </w:pPr>
      <w:r>
        <w:t xml:space="preserve">Table </w:t>
      </w:r>
      <w:r>
        <w:rPr>
          <w:rFonts w:hint="eastAsia"/>
          <w:lang w:eastAsia="zh-CN"/>
        </w:rPr>
        <w:t>7.3.1.1.2</w:t>
      </w:r>
      <w:r>
        <w:t>-</w:t>
      </w:r>
      <w:r>
        <w:rPr>
          <w:rFonts w:hint="eastAsia"/>
          <w:lang w:eastAsia="zh-CN"/>
        </w:rPr>
        <w:t xml:space="preserve">1: Bandwidth part indicator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42"/>
        <w:gridCol w:w="5579"/>
      </w:tblGrid>
      <w:tr w:rsidR="003B5D62" w:rsidTr="00650243">
        <w:trPr>
          <w:jc w:val="center"/>
          <w:ins w:id="914" w:author="Huawei 20180424" w:date="2018-04-24T18:45:00Z"/>
        </w:trPr>
        <w:tc>
          <w:tcPr>
            <w:tcW w:w="2742" w:type="dxa"/>
            <w:tcBorders>
              <w:bottom w:val="single" w:sz="4" w:space="0" w:color="auto"/>
            </w:tcBorders>
            <w:shd w:val="clear" w:color="auto" w:fill="D9D9D9"/>
            <w:vAlign w:val="center"/>
          </w:tcPr>
          <w:p w:rsidR="003B5D62" w:rsidRPr="000F66EB" w:rsidRDefault="003B5D62" w:rsidP="00650243">
            <w:pPr>
              <w:pStyle w:val="TAC"/>
              <w:rPr>
                <w:ins w:id="915" w:author="Huawei 20180424" w:date="2018-04-24T18:45:00Z"/>
                <w:lang w:eastAsia="zh-CN"/>
              </w:rPr>
            </w:pPr>
            <w:ins w:id="916" w:author="Huawei 20180424" w:date="2018-04-24T18:45:00Z">
              <w:r>
                <w:rPr>
                  <w:rFonts w:hint="eastAsia"/>
                  <w:lang w:eastAsia="zh-CN"/>
                </w:rPr>
                <w:t>Value of BWP indicator field</w:t>
              </w:r>
            </w:ins>
          </w:p>
        </w:tc>
        <w:tc>
          <w:tcPr>
            <w:tcW w:w="5579" w:type="dxa"/>
            <w:vMerge w:val="restart"/>
            <w:shd w:val="clear" w:color="auto" w:fill="D9D9D9"/>
            <w:vAlign w:val="center"/>
          </w:tcPr>
          <w:p w:rsidR="003B5D62" w:rsidRPr="000F66EB" w:rsidRDefault="003B5D62" w:rsidP="00650243">
            <w:pPr>
              <w:pStyle w:val="TAC"/>
              <w:rPr>
                <w:ins w:id="917" w:author="Huawei 20180424" w:date="2018-04-24T18:45:00Z"/>
                <w:lang w:eastAsia="zh-CN"/>
              </w:rPr>
            </w:pPr>
            <w:ins w:id="918" w:author="Huawei 20180424" w:date="2018-04-24T18:45:00Z">
              <w:r>
                <w:rPr>
                  <w:lang w:eastAsia="zh-CN"/>
                </w:rPr>
                <w:t>B</w:t>
              </w:r>
              <w:r>
                <w:rPr>
                  <w:rFonts w:hint="eastAsia"/>
                  <w:lang w:eastAsia="zh-CN"/>
                </w:rPr>
                <w:t>andwidth part</w:t>
              </w:r>
            </w:ins>
          </w:p>
        </w:tc>
      </w:tr>
      <w:tr w:rsidR="003B5D62" w:rsidTr="00650243">
        <w:trPr>
          <w:jc w:val="center"/>
          <w:ins w:id="919" w:author="Huawei 20180424" w:date="2018-04-24T18:45:00Z"/>
        </w:trPr>
        <w:tc>
          <w:tcPr>
            <w:tcW w:w="2742" w:type="dxa"/>
            <w:shd w:val="clear" w:color="auto" w:fill="D9D9D9"/>
            <w:vAlign w:val="center"/>
          </w:tcPr>
          <w:p w:rsidR="003B5D62" w:rsidRDefault="003B5D62" w:rsidP="00650243">
            <w:pPr>
              <w:pStyle w:val="TAC"/>
              <w:rPr>
                <w:ins w:id="920" w:author="Huawei 20180424" w:date="2018-04-24T18:45:00Z"/>
                <w:lang w:eastAsia="zh-CN"/>
              </w:rPr>
            </w:pPr>
            <w:ins w:id="921" w:author="Huawei 20180424" w:date="2018-04-24T18:45:00Z">
              <w:r>
                <w:rPr>
                  <w:rFonts w:hint="eastAsia"/>
                  <w:lang w:eastAsia="zh-CN"/>
                </w:rPr>
                <w:t>2 bits</w:t>
              </w:r>
            </w:ins>
          </w:p>
        </w:tc>
        <w:tc>
          <w:tcPr>
            <w:tcW w:w="5579" w:type="dxa"/>
            <w:vMerge/>
            <w:shd w:val="clear" w:color="auto" w:fill="auto"/>
            <w:vAlign w:val="center"/>
          </w:tcPr>
          <w:p w:rsidR="003B5D62" w:rsidRPr="00ED1E2F" w:rsidRDefault="003B5D62" w:rsidP="00650243">
            <w:pPr>
              <w:pStyle w:val="TAC"/>
              <w:rPr>
                <w:ins w:id="922" w:author="Huawei 20180424" w:date="2018-04-24T18:45:00Z"/>
                <w:lang w:eastAsia="zh-CN"/>
              </w:rPr>
            </w:pPr>
          </w:p>
        </w:tc>
      </w:tr>
      <w:tr w:rsidR="003B5D62" w:rsidTr="00650243">
        <w:trPr>
          <w:jc w:val="center"/>
          <w:ins w:id="923" w:author="Huawei 20180424" w:date="2018-04-24T18:45:00Z"/>
        </w:trPr>
        <w:tc>
          <w:tcPr>
            <w:tcW w:w="2742" w:type="dxa"/>
            <w:shd w:val="clear" w:color="auto" w:fill="auto"/>
            <w:vAlign w:val="center"/>
          </w:tcPr>
          <w:p w:rsidR="003B5D62" w:rsidRDefault="003B5D62" w:rsidP="00650243">
            <w:pPr>
              <w:pStyle w:val="TAC"/>
              <w:rPr>
                <w:ins w:id="924" w:author="Huawei 20180424" w:date="2018-04-24T18:45:00Z"/>
                <w:lang w:eastAsia="zh-CN"/>
              </w:rPr>
            </w:pPr>
            <w:ins w:id="925" w:author="Huawei 20180424" w:date="2018-04-24T18:45:00Z">
              <w:r>
                <w:rPr>
                  <w:rFonts w:hint="eastAsia"/>
                  <w:lang w:eastAsia="zh-CN"/>
                </w:rPr>
                <w:t>00</w:t>
              </w:r>
            </w:ins>
          </w:p>
        </w:tc>
        <w:tc>
          <w:tcPr>
            <w:tcW w:w="5579" w:type="dxa"/>
            <w:shd w:val="clear" w:color="auto" w:fill="auto"/>
            <w:vAlign w:val="center"/>
          </w:tcPr>
          <w:p w:rsidR="003B5D62" w:rsidRDefault="003B5D62" w:rsidP="00650243">
            <w:pPr>
              <w:pStyle w:val="TAC"/>
              <w:rPr>
                <w:ins w:id="926" w:author="Huawei 20180424" w:date="2018-04-24T18:45:00Z"/>
                <w:lang w:eastAsia="zh-CN"/>
              </w:rPr>
            </w:pPr>
            <w:ins w:id="927" w:author="Huawei 20180424" w:date="2018-04-24T18:45:00Z">
              <w:r>
                <w:rPr>
                  <w:lang w:eastAsia="zh-CN"/>
                </w:rPr>
                <w:t>F</w:t>
              </w:r>
              <w:r>
                <w:rPr>
                  <w:rFonts w:hint="eastAsia"/>
                  <w:lang w:eastAsia="zh-CN"/>
                </w:rPr>
                <w:t>irst bandwidth part configured by higher layers</w:t>
              </w:r>
            </w:ins>
          </w:p>
        </w:tc>
      </w:tr>
      <w:tr w:rsidR="003B5D62" w:rsidTr="00650243">
        <w:trPr>
          <w:jc w:val="center"/>
          <w:ins w:id="928" w:author="Huawei 20180424" w:date="2018-04-24T18:45:00Z"/>
        </w:trPr>
        <w:tc>
          <w:tcPr>
            <w:tcW w:w="2742" w:type="dxa"/>
            <w:shd w:val="clear" w:color="auto" w:fill="auto"/>
            <w:vAlign w:val="center"/>
          </w:tcPr>
          <w:p w:rsidR="003B5D62" w:rsidRDefault="003B5D62" w:rsidP="00650243">
            <w:pPr>
              <w:pStyle w:val="TAC"/>
              <w:rPr>
                <w:ins w:id="929" w:author="Huawei 20180424" w:date="2018-04-24T18:45:00Z"/>
                <w:lang w:eastAsia="zh-CN"/>
              </w:rPr>
            </w:pPr>
            <w:ins w:id="930" w:author="Huawei 20180424" w:date="2018-04-24T18:45:00Z">
              <w:r>
                <w:rPr>
                  <w:rFonts w:hint="eastAsia"/>
                  <w:lang w:eastAsia="zh-CN"/>
                </w:rPr>
                <w:t>01</w:t>
              </w:r>
            </w:ins>
          </w:p>
        </w:tc>
        <w:tc>
          <w:tcPr>
            <w:tcW w:w="5579" w:type="dxa"/>
            <w:shd w:val="clear" w:color="auto" w:fill="auto"/>
            <w:vAlign w:val="center"/>
          </w:tcPr>
          <w:p w:rsidR="003B5D62" w:rsidRPr="000F66EB" w:rsidRDefault="003B5D62" w:rsidP="00650243">
            <w:pPr>
              <w:pStyle w:val="TAC"/>
              <w:rPr>
                <w:ins w:id="931" w:author="Huawei 20180424" w:date="2018-04-24T18:45:00Z"/>
                <w:lang w:eastAsia="zh-CN"/>
              </w:rPr>
            </w:pPr>
            <w:ins w:id="932" w:author="Huawei 20180424" w:date="2018-04-24T18:45:00Z">
              <w:r>
                <w:rPr>
                  <w:rFonts w:hint="eastAsia"/>
                  <w:lang w:eastAsia="zh-CN"/>
                </w:rPr>
                <w:t>Second bandwidth part configured by higher layers</w:t>
              </w:r>
            </w:ins>
          </w:p>
        </w:tc>
      </w:tr>
      <w:tr w:rsidR="003B5D62" w:rsidTr="00650243">
        <w:trPr>
          <w:jc w:val="center"/>
          <w:ins w:id="933" w:author="Huawei 20180424" w:date="2018-04-24T18:45:00Z"/>
        </w:trPr>
        <w:tc>
          <w:tcPr>
            <w:tcW w:w="2742" w:type="dxa"/>
            <w:shd w:val="clear" w:color="auto" w:fill="auto"/>
            <w:vAlign w:val="center"/>
          </w:tcPr>
          <w:p w:rsidR="003B5D62" w:rsidRDefault="003B5D62" w:rsidP="00650243">
            <w:pPr>
              <w:pStyle w:val="TAC"/>
              <w:rPr>
                <w:ins w:id="934" w:author="Huawei 20180424" w:date="2018-04-24T18:45:00Z"/>
                <w:lang w:eastAsia="zh-CN"/>
              </w:rPr>
            </w:pPr>
            <w:ins w:id="935" w:author="Huawei 20180424" w:date="2018-04-24T18:45:00Z">
              <w:r>
                <w:rPr>
                  <w:rFonts w:hint="eastAsia"/>
                  <w:lang w:eastAsia="zh-CN"/>
                </w:rPr>
                <w:t>10</w:t>
              </w:r>
            </w:ins>
          </w:p>
        </w:tc>
        <w:tc>
          <w:tcPr>
            <w:tcW w:w="5579" w:type="dxa"/>
            <w:shd w:val="clear" w:color="auto" w:fill="auto"/>
            <w:vAlign w:val="center"/>
          </w:tcPr>
          <w:p w:rsidR="003B5D62" w:rsidRPr="000F66EB" w:rsidRDefault="003B5D62" w:rsidP="00650243">
            <w:pPr>
              <w:pStyle w:val="TAC"/>
              <w:rPr>
                <w:ins w:id="936" w:author="Huawei 20180424" w:date="2018-04-24T18:45:00Z"/>
                <w:lang w:eastAsia="zh-CN"/>
              </w:rPr>
            </w:pPr>
            <w:ins w:id="937" w:author="Huawei 20180424" w:date="2018-04-24T18:45:00Z">
              <w:r>
                <w:rPr>
                  <w:rFonts w:hint="eastAsia"/>
                  <w:lang w:eastAsia="zh-CN"/>
                </w:rPr>
                <w:t>Third bandwidth part configured by higher layers</w:t>
              </w:r>
            </w:ins>
          </w:p>
        </w:tc>
      </w:tr>
      <w:tr w:rsidR="003B5D62" w:rsidTr="00650243">
        <w:trPr>
          <w:jc w:val="center"/>
          <w:ins w:id="938" w:author="Huawei 20180424" w:date="2018-04-24T18:45:00Z"/>
        </w:trPr>
        <w:tc>
          <w:tcPr>
            <w:tcW w:w="2742" w:type="dxa"/>
            <w:shd w:val="clear" w:color="auto" w:fill="auto"/>
            <w:vAlign w:val="center"/>
          </w:tcPr>
          <w:p w:rsidR="003B5D62" w:rsidRDefault="003B5D62" w:rsidP="00650243">
            <w:pPr>
              <w:pStyle w:val="TAC"/>
              <w:rPr>
                <w:ins w:id="939" w:author="Huawei 20180424" w:date="2018-04-24T18:45:00Z"/>
                <w:lang w:eastAsia="zh-CN"/>
              </w:rPr>
            </w:pPr>
            <w:ins w:id="940" w:author="Huawei 20180424" w:date="2018-04-24T18:45:00Z">
              <w:r>
                <w:rPr>
                  <w:rFonts w:hint="eastAsia"/>
                  <w:lang w:eastAsia="zh-CN"/>
                </w:rPr>
                <w:t>11</w:t>
              </w:r>
            </w:ins>
          </w:p>
        </w:tc>
        <w:tc>
          <w:tcPr>
            <w:tcW w:w="5579" w:type="dxa"/>
            <w:shd w:val="clear" w:color="auto" w:fill="auto"/>
            <w:vAlign w:val="center"/>
          </w:tcPr>
          <w:p w:rsidR="003B5D62" w:rsidRPr="000F66EB" w:rsidRDefault="003B5D62" w:rsidP="00650243">
            <w:pPr>
              <w:pStyle w:val="TAC"/>
              <w:rPr>
                <w:ins w:id="941" w:author="Huawei 20180424" w:date="2018-04-24T18:45:00Z"/>
                <w:lang w:eastAsia="zh-CN"/>
              </w:rPr>
            </w:pPr>
            <w:ins w:id="942" w:author="Huawei 20180424" w:date="2018-04-24T18:45:00Z">
              <w:r>
                <w:rPr>
                  <w:rFonts w:hint="eastAsia"/>
                  <w:lang w:eastAsia="zh-CN"/>
                </w:rPr>
                <w:t>Fourth bandwidth part configured by higher layers</w:t>
              </w:r>
            </w:ins>
          </w:p>
        </w:tc>
      </w:tr>
    </w:tbl>
    <w:p w:rsidR="003B5D62" w:rsidRPr="005C26DA" w:rsidDel="003B5D62" w:rsidRDefault="003B5D62" w:rsidP="00462FB7">
      <w:pPr>
        <w:pStyle w:val="TH"/>
        <w:overflowPunct w:val="0"/>
        <w:autoSpaceDE w:val="0"/>
        <w:autoSpaceDN w:val="0"/>
        <w:adjustRightInd w:val="0"/>
        <w:textAlignment w:val="baseline"/>
        <w:rPr>
          <w:del w:id="943" w:author="Huawei 20180424" w:date="2018-04-24T18:45:00Z"/>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67"/>
        <w:gridCol w:w="1275"/>
        <w:gridCol w:w="5579"/>
      </w:tblGrid>
      <w:tr w:rsidR="00462FB7" w:rsidDel="003B5D62" w:rsidTr="00677374">
        <w:trPr>
          <w:jc w:val="center"/>
          <w:del w:id="944" w:author="Huawei 20180424" w:date="2018-04-24T18:45:00Z"/>
        </w:trPr>
        <w:tc>
          <w:tcPr>
            <w:tcW w:w="2742" w:type="dxa"/>
            <w:gridSpan w:val="2"/>
            <w:tcBorders>
              <w:bottom w:val="single" w:sz="4" w:space="0" w:color="auto"/>
            </w:tcBorders>
            <w:shd w:val="clear" w:color="auto" w:fill="D9D9D9"/>
            <w:vAlign w:val="center"/>
          </w:tcPr>
          <w:p w:rsidR="00462FB7" w:rsidRPr="000F66EB" w:rsidDel="003B5D62" w:rsidRDefault="00462FB7" w:rsidP="00677374">
            <w:pPr>
              <w:pStyle w:val="TAC"/>
              <w:rPr>
                <w:del w:id="945" w:author="Huawei 20180424" w:date="2018-04-24T18:45:00Z"/>
                <w:lang w:eastAsia="zh-CN"/>
              </w:rPr>
            </w:pPr>
            <w:del w:id="946" w:author="Huawei 20180424" w:date="2018-04-24T18:45:00Z">
              <w:r w:rsidDel="003B5D62">
                <w:rPr>
                  <w:rFonts w:hint="eastAsia"/>
                  <w:lang w:eastAsia="zh-CN"/>
                </w:rPr>
                <w:delText>Value of BWP indicator field</w:delText>
              </w:r>
            </w:del>
          </w:p>
        </w:tc>
        <w:tc>
          <w:tcPr>
            <w:tcW w:w="5579" w:type="dxa"/>
            <w:vMerge w:val="restart"/>
            <w:shd w:val="clear" w:color="auto" w:fill="D9D9D9"/>
            <w:vAlign w:val="center"/>
          </w:tcPr>
          <w:p w:rsidR="00462FB7" w:rsidRPr="000F66EB" w:rsidDel="003B5D62" w:rsidRDefault="00330E2D" w:rsidP="00677374">
            <w:pPr>
              <w:pStyle w:val="TAC"/>
              <w:rPr>
                <w:del w:id="947" w:author="Huawei 20180424" w:date="2018-04-24T18:45:00Z"/>
                <w:lang w:eastAsia="zh-CN"/>
              </w:rPr>
            </w:pPr>
            <w:del w:id="948" w:author="Huawei 20180424" w:date="2018-04-24T18:45:00Z">
              <w:r w:rsidDel="003B5D62">
                <w:rPr>
                  <w:lang w:eastAsia="zh-CN"/>
                </w:rPr>
                <w:delText>B</w:delText>
              </w:r>
              <w:r w:rsidDel="003B5D62">
                <w:rPr>
                  <w:rFonts w:hint="eastAsia"/>
                  <w:lang w:eastAsia="zh-CN"/>
                </w:rPr>
                <w:delText>andwidth part</w:delText>
              </w:r>
            </w:del>
          </w:p>
        </w:tc>
      </w:tr>
      <w:tr w:rsidR="00462FB7" w:rsidDel="003B5D62" w:rsidTr="00677374">
        <w:trPr>
          <w:jc w:val="center"/>
          <w:del w:id="949" w:author="Huawei 20180424" w:date="2018-04-24T18:45:00Z"/>
        </w:trPr>
        <w:tc>
          <w:tcPr>
            <w:tcW w:w="1467" w:type="dxa"/>
            <w:shd w:val="clear" w:color="auto" w:fill="D9D9D9"/>
            <w:vAlign w:val="center"/>
          </w:tcPr>
          <w:p w:rsidR="00462FB7" w:rsidRPr="00ED1E2F" w:rsidDel="003B5D62" w:rsidRDefault="00462FB7" w:rsidP="00677374">
            <w:pPr>
              <w:pStyle w:val="TAC"/>
              <w:rPr>
                <w:del w:id="950" w:author="Huawei 20180424" w:date="2018-04-24T18:45:00Z"/>
                <w:lang w:eastAsia="zh-CN"/>
              </w:rPr>
            </w:pPr>
            <w:del w:id="951" w:author="Huawei 20180424" w:date="2018-04-24T18:45:00Z">
              <w:r w:rsidDel="003B5D62">
                <w:rPr>
                  <w:rFonts w:hint="eastAsia"/>
                  <w:lang w:eastAsia="zh-CN"/>
                </w:rPr>
                <w:delText>1 bit</w:delText>
              </w:r>
            </w:del>
          </w:p>
        </w:tc>
        <w:tc>
          <w:tcPr>
            <w:tcW w:w="1275" w:type="dxa"/>
            <w:shd w:val="clear" w:color="auto" w:fill="D9D9D9"/>
            <w:vAlign w:val="center"/>
          </w:tcPr>
          <w:p w:rsidR="00462FB7" w:rsidDel="003B5D62" w:rsidRDefault="00462FB7" w:rsidP="00677374">
            <w:pPr>
              <w:pStyle w:val="TAC"/>
              <w:rPr>
                <w:del w:id="952" w:author="Huawei 20180424" w:date="2018-04-24T18:45:00Z"/>
                <w:lang w:eastAsia="zh-CN"/>
              </w:rPr>
            </w:pPr>
            <w:del w:id="953" w:author="Huawei 20180424" w:date="2018-04-24T18:45:00Z">
              <w:r w:rsidDel="003B5D62">
                <w:rPr>
                  <w:rFonts w:hint="eastAsia"/>
                  <w:lang w:eastAsia="zh-CN"/>
                </w:rPr>
                <w:delText>2 bits</w:delText>
              </w:r>
            </w:del>
          </w:p>
        </w:tc>
        <w:tc>
          <w:tcPr>
            <w:tcW w:w="5579" w:type="dxa"/>
            <w:vMerge/>
            <w:shd w:val="clear" w:color="auto" w:fill="auto"/>
            <w:vAlign w:val="center"/>
          </w:tcPr>
          <w:p w:rsidR="00462FB7" w:rsidRPr="00ED1E2F" w:rsidDel="003B5D62" w:rsidRDefault="00462FB7" w:rsidP="00677374">
            <w:pPr>
              <w:pStyle w:val="TAC"/>
              <w:rPr>
                <w:del w:id="954" w:author="Huawei 20180424" w:date="2018-04-24T18:45:00Z"/>
                <w:lang w:eastAsia="zh-CN"/>
              </w:rPr>
            </w:pPr>
          </w:p>
        </w:tc>
      </w:tr>
      <w:tr w:rsidR="00462FB7" w:rsidDel="003B5D62" w:rsidTr="00677374">
        <w:trPr>
          <w:jc w:val="center"/>
          <w:del w:id="955" w:author="Huawei 20180424" w:date="2018-04-24T18:45:00Z"/>
        </w:trPr>
        <w:tc>
          <w:tcPr>
            <w:tcW w:w="1467" w:type="dxa"/>
            <w:shd w:val="clear" w:color="auto" w:fill="auto"/>
            <w:vAlign w:val="center"/>
          </w:tcPr>
          <w:p w:rsidR="00462FB7" w:rsidDel="003B5D62" w:rsidRDefault="00462FB7" w:rsidP="00677374">
            <w:pPr>
              <w:pStyle w:val="TAC"/>
              <w:rPr>
                <w:del w:id="956" w:author="Huawei 20180424" w:date="2018-04-24T18:45:00Z"/>
                <w:lang w:eastAsia="zh-CN"/>
              </w:rPr>
            </w:pPr>
            <w:del w:id="957" w:author="Huawei 20180424" w:date="2018-04-24T18:45:00Z">
              <w:r w:rsidDel="003B5D62">
                <w:rPr>
                  <w:rFonts w:hint="eastAsia"/>
                  <w:lang w:eastAsia="zh-CN"/>
                </w:rPr>
                <w:delText xml:space="preserve">0 </w:delText>
              </w:r>
            </w:del>
          </w:p>
        </w:tc>
        <w:tc>
          <w:tcPr>
            <w:tcW w:w="1275" w:type="dxa"/>
            <w:vAlign w:val="center"/>
          </w:tcPr>
          <w:p w:rsidR="00462FB7" w:rsidDel="003B5D62" w:rsidRDefault="00462FB7" w:rsidP="00677374">
            <w:pPr>
              <w:pStyle w:val="TAC"/>
              <w:rPr>
                <w:del w:id="958" w:author="Huawei 20180424" w:date="2018-04-24T18:45:00Z"/>
                <w:lang w:eastAsia="zh-CN"/>
              </w:rPr>
            </w:pPr>
            <w:del w:id="959" w:author="Huawei 20180424" w:date="2018-04-24T18:45:00Z">
              <w:r w:rsidDel="003B5D62">
                <w:rPr>
                  <w:rFonts w:hint="eastAsia"/>
                  <w:lang w:eastAsia="zh-CN"/>
                </w:rPr>
                <w:delText>00</w:delText>
              </w:r>
            </w:del>
          </w:p>
        </w:tc>
        <w:tc>
          <w:tcPr>
            <w:tcW w:w="5579" w:type="dxa"/>
            <w:shd w:val="clear" w:color="auto" w:fill="auto"/>
            <w:vAlign w:val="center"/>
          </w:tcPr>
          <w:p w:rsidR="00462FB7" w:rsidDel="003B5D62" w:rsidRDefault="00462FB7" w:rsidP="00677374">
            <w:pPr>
              <w:pStyle w:val="TAC"/>
              <w:rPr>
                <w:del w:id="960" w:author="Huawei 20180424" w:date="2018-04-24T18:45:00Z"/>
                <w:lang w:eastAsia="zh-CN"/>
              </w:rPr>
            </w:pPr>
            <w:del w:id="961" w:author="Huawei 20180424" w:date="2018-04-24T18:45:00Z">
              <w:r w:rsidDel="003B5D62">
                <w:rPr>
                  <w:lang w:eastAsia="zh-CN"/>
                </w:rPr>
                <w:delText>F</w:delText>
              </w:r>
              <w:r w:rsidDel="003B5D62">
                <w:rPr>
                  <w:rFonts w:hint="eastAsia"/>
                  <w:lang w:eastAsia="zh-CN"/>
                </w:rPr>
                <w:delText>irst bandwidth part configured by higher layers</w:delText>
              </w:r>
            </w:del>
          </w:p>
        </w:tc>
      </w:tr>
      <w:tr w:rsidR="00462FB7" w:rsidDel="003B5D62" w:rsidTr="00677374">
        <w:trPr>
          <w:jc w:val="center"/>
          <w:del w:id="962" w:author="Huawei 20180424" w:date="2018-04-24T18:45:00Z"/>
        </w:trPr>
        <w:tc>
          <w:tcPr>
            <w:tcW w:w="1467" w:type="dxa"/>
            <w:shd w:val="clear" w:color="auto" w:fill="auto"/>
            <w:vAlign w:val="center"/>
          </w:tcPr>
          <w:p w:rsidR="00462FB7" w:rsidRPr="000F66EB" w:rsidDel="003B5D62" w:rsidRDefault="00462FB7" w:rsidP="00677374">
            <w:pPr>
              <w:pStyle w:val="TAC"/>
              <w:rPr>
                <w:del w:id="963" w:author="Huawei 20180424" w:date="2018-04-24T18:45:00Z"/>
                <w:lang w:eastAsia="zh-CN"/>
              </w:rPr>
            </w:pPr>
            <w:del w:id="964" w:author="Huawei 20180424" w:date="2018-04-24T18:45:00Z">
              <w:r w:rsidDel="003B5D62">
                <w:rPr>
                  <w:rFonts w:hint="eastAsia"/>
                  <w:lang w:eastAsia="zh-CN"/>
                </w:rPr>
                <w:delText>1</w:delText>
              </w:r>
            </w:del>
          </w:p>
        </w:tc>
        <w:tc>
          <w:tcPr>
            <w:tcW w:w="1275" w:type="dxa"/>
            <w:vAlign w:val="center"/>
          </w:tcPr>
          <w:p w:rsidR="00462FB7" w:rsidDel="003B5D62" w:rsidRDefault="00462FB7" w:rsidP="00677374">
            <w:pPr>
              <w:pStyle w:val="TAC"/>
              <w:rPr>
                <w:del w:id="965" w:author="Huawei 20180424" w:date="2018-04-24T18:45:00Z"/>
                <w:lang w:eastAsia="zh-CN"/>
              </w:rPr>
            </w:pPr>
            <w:del w:id="966" w:author="Huawei 20180424" w:date="2018-04-24T18:45:00Z">
              <w:r w:rsidDel="003B5D62">
                <w:rPr>
                  <w:rFonts w:hint="eastAsia"/>
                  <w:lang w:eastAsia="zh-CN"/>
                </w:rPr>
                <w:delText>01</w:delText>
              </w:r>
            </w:del>
          </w:p>
        </w:tc>
        <w:tc>
          <w:tcPr>
            <w:tcW w:w="5579" w:type="dxa"/>
            <w:shd w:val="clear" w:color="auto" w:fill="auto"/>
            <w:vAlign w:val="center"/>
          </w:tcPr>
          <w:p w:rsidR="00462FB7" w:rsidRPr="000F66EB" w:rsidDel="003B5D62" w:rsidRDefault="00462FB7" w:rsidP="00677374">
            <w:pPr>
              <w:pStyle w:val="TAC"/>
              <w:rPr>
                <w:del w:id="967" w:author="Huawei 20180424" w:date="2018-04-24T18:45:00Z"/>
                <w:lang w:eastAsia="zh-CN"/>
              </w:rPr>
            </w:pPr>
            <w:del w:id="968" w:author="Huawei 20180424" w:date="2018-04-24T18:45:00Z">
              <w:r w:rsidDel="003B5D62">
                <w:rPr>
                  <w:rFonts w:hint="eastAsia"/>
                  <w:lang w:eastAsia="zh-CN"/>
                </w:rPr>
                <w:delText>Second bandwidth part configured by higher layers</w:delText>
              </w:r>
            </w:del>
          </w:p>
        </w:tc>
      </w:tr>
      <w:tr w:rsidR="00462FB7" w:rsidDel="003B5D62" w:rsidTr="00677374">
        <w:trPr>
          <w:jc w:val="center"/>
          <w:del w:id="969" w:author="Huawei 20180424" w:date="2018-04-24T18:45:00Z"/>
        </w:trPr>
        <w:tc>
          <w:tcPr>
            <w:tcW w:w="1467" w:type="dxa"/>
            <w:shd w:val="clear" w:color="auto" w:fill="auto"/>
            <w:vAlign w:val="center"/>
          </w:tcPr>
          <w:p w:rsidR="00462FB7" w:rsidRPr="000F66EB" w:rsidDel="003B5D62" w:rsidRDefault="00462FB7" w:rsidP="00677374">
            <w:pPr>
              <w:pStyle w:val="TAC"/>
              <w:rPr>
                <w:del w:id="970" w:author="Huawei 20180424" w:date="2018-04-24T18:45:00Z"/>
                <w:lang w:eastAsia="zh-CN"/>
              </w:rPr>
            </w:pPr>
          </w:p>
        </w:tc>
        <w:tc>
          <w:tcPr>
            <w:tcW w:w="1275" w:type="dxa"/>
            <w:vAlign w:val="center"/>
          </w:tcPr>
          <w:p w:rsidR="00462FB7" w:rsidDel="003B5D62" w:rsidRDefault="00462FB7" w:rsidP="00677374">
            <w:pPr>
              <w:pStyle w:val="TAC"/>
              <w:rPr>
                <w:del w:id="971" w:author="Huawei 20180424" w:date="2018-04-24T18:45:00Z"/>
                <w:lang w:eastAsia="zh-CN"/>
              </w:rPr>
            </w:pPr>
            <w:del w:id="972" w:author="Huawei 20180424" w:date="2018-04-24T18:45:00Z">
              <w:r w:rsidDel="003B5D62">
                <w:rPr>
                  <w:rFonts w:hint="eastAsia"/>
                  <w:lang w:eastAsia="zh-CN"/>
                </w:rPr>
                <w:delText>10</w:delText>
              </w:r>
            </w:del>
          </w:p>
        </w:tc>
        <w:tc>
          <w:tcPr>
            <w:tcW w:w="5579" w:type="dxa"/>
            <w:shd w:val="clear" w:color="auto" w:fill="auto"/>
            <w:vAlign w:val="center"/>
          </w:tcPr>
          <w:p w:rsidR="00462FB7" w:rsidRPr="000F66EB" w:rsidDel="003B5D62" w:rsidRDefault="00462FB7" w:rsidP="00677374">
            <w:pPr>
              <w:pStyle w:val="TAC"/>
              <w:rPr>
                <w:del w:id="973" w:author="Huawei 20180424" w:date="2018-04-24T18:45:00Z"/>
                <w:lang w:eastAsia="zh-CN"/>
              </w:rPr>
            </w:pPr>
            <w:del w:id="974" w:author="Huawei 20180424" w:date="2018-04-24T18:45:00Z">
              <w:r w:rsidDel="003B5D62">
                <w:rPr>
                  <w:rFonts w:hint="eastAsia"/>
                  <w:lang w:eastAsia="zh-CN"/>
                </w:rPr>
                <w:delText>Third bandwidth part configured by higher layers</w:delText>
              </w:r>
            </w:del>
          </w:p>
        </w:tc>
      </w:tr>
      <w:tr w:rsidR="00462FB7" w:rsidDel="003B5D62" w:rsidTr="00677374">
        <w:trPr>
          <w:jc w:val="center"/>
          <w:del w:id="975" w:author="Huawei 20180424" w:date="2018-04-24T18:45:00Z"/>
        </w:trPr>
        <w:tc>
          <w:tcPr>
            <w:tcW w:w="1467" w:type="dxa"/>
            <w:shd w:val="clear" w:color="auto" w:fill="auto"/>
            <w:vAlign w:val="center"/>
          </w:tcPr>
          <w:p w:rsidR="00462FB7" w:rsidRPr="000F66EB" w:rsidDel="003B5D62" w:rsidRDefault="00462FB7" w:rsidP="00677374">
            <w:pPr>
              <w:pStyle w:val="TAC"/>
              <w:rPr>
                <w:del w:id="976" w:author="Huawei 20180424" w:date="2018-04-24T18:45:00Z"/>
                <w:lang w:eastAsia="zh-CN"/>
              </w:rPr>
            </w:pPr>
          </w:p>
        </w:tc>
        <w:tc>
          <w:tcPr>
            <w:tcW w:w="1275" w:type="dxa"/>
            <w:vAlign w:val="center"/>
          </w:tcPr>
          <w:p w:rsidR="00462FB7" w:rsidDel="003B5D62" w:rsidRDefault="00462FB7" w:rsidP="00677374">
            <w:pPr>
              <w:pStyle w:val="TAC"/>
              <w:rPr>
                <w:del w:id="977" w:author="Huawei 20180424" w:date="2018-04-24T18:45:00Z"/>
                <w:lang w:eastAsia="zh-CN"/>
              </w:rPr>
            </w:pPr>
            <w:del w:id="978" w:author="Huawei 20180424" w:date="2018-04-24T18:45:00Z">
              <w:r w:rsidDel="003B5D62">
                <w:rPr>
                  <w:rFonts w:hint="eastAsia"/>
                  <w:lang w:eastAsia="zh-CN"/>
                </w:rPr>
                <w:delText>11</w:delText>
              </w:r>
            </w:del>
          </w:p>
        </w:tc>
        <w:tc>
          <w:tcPr>
            <w:tcW w:w="5579" w:type="dxa"/>
            <w:shd w:val="clear" w:color="auto" w:fill="auto"/>
            <w:vAlign w:val="center"/>
          </w:tcPr>
          <w:p w:rsidR="00462FB7" w:rsidRPr="000F66EB" w:rsidDel="003B5D62" w:rsidRDefault="00462FB7" w:rsidP="00677374">
            <w:pPr>
              <w:pStyle w:val="TAC"/>
              <w:rPr>
                <w:del w:id="979" w:author="Huawei 20180424" w:date="2018-04-24T18:45:00Z"/>
                <w:lang w:eastAsia="zh-CN"/>
              </w:rPr>
            </w:pPr>
            <w:del w:id="980" w:author="Huawei 20180424" w:date="2018-04-24T18:45:00Z">
              <w:r w:rsidDel="003B5D62">
                <w:rPr>
                  <w:rFonts w:hint="eastAsia"/>
                  <w:lang w:eastAsia="zh-CN"/>
                </w:rPr>
                <w:delText>Fourth bandwidth part configured by higher layers</w:delText>
              </w:r>
            </w:del>
          </w:p>
        </w:tc>
      </w:tr>
    </w:tbl>
    <w:p w:rsidR="00C41D62" w:rsidRDefault="00C41D62" w:rsidP="00E5725B">
      <w:pPr>
        <w:rPr>
          <w:lang w:eastAsia="zh-CN"/>
        </w:rPr>
      </w:pPr>
    </w:p>
    <w:p w:rsidR="001274F7" w:rsidRPr="002D1F93" w:rsidRDefault="001274F7" w:rsidP="001274F7">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6E33CE">
        <w:rPr>
          <w:rFonts w:hint="eastAsia"/>
          <w:lang w:eastAsia="zh-CN"/>
        </w:rPr>
        <w:t>2</w:t>
      </w:r>
      <w:r>
        <w:rPr>
          <w:rFonts w:hint="eastAsia"/>
          <w:lang w:eastAsia="zh-CN"/>
        </w:rPr>
        <w:t xml:space="preserve">: </w:t>
      </w:r>
      <w:r w:rsidR="00677374">
        <w:t>Precoding information and number of layers</w:t>
      </w:r>
      <w:r w:rsidR="00FC7276">
        <w:rPr>
          <w:rFonts w:hint="eastAsia"/>
          <w:lang w:eastAsia="zh-CN"/>
        </w:rPr>
        <w:t>, for 4 antenna ports</w:t>
      </w:r>
      <w:r w:rsidR="00270E71">
        <w:rPr>
          <w:rFonts w:hint="eastAsia"/>
          <w:lang w:eastAsia="zh-CN"/>
        </w:rPr>
        <w:t xml:space="preserve">, </w:t>
      </w:r>
      <w:r w:rsidR="002D1F93">
        <w:rPr>
          <w:rFonts w:hint="eastAsia"/>
          <w:lang w:eastAsia="zh-CN"/>
        </w:rPr>
        <w:t xml:space="preserve">if </w:t>
      </w:r>
      <w:ins w:id="981" w:author="Huawei 20180424" w:date="2018-04-27T16:05:00Z">
        <w:r w:rsidR="00F73E5D" w:rsidRPr="00F73E5D">
          <w:rPr>
            <w:i/>
          </w:rPr>
          <w:t>transformPrecoder</w:t>
        </w:r>
      </w:ins>
      <w:del w:id="982" w:author="Huawei 20180424" w:date="2018-04-27T16:05:00Z">
        <w:r w:rsidR="00270E71" w:rsidRPr="009A2075" w:rsidDel="00F73E5D">
          <w:rPr>
            <w:i/>
            <w:lang w:eastAsia="zh-CN"/>
          </w:rPr>
          <w:delText>PUSCH-tp</w:delText>
        </w:r>
      </w:del>
      <w:r w:rsidR="00270E71" w:rsidRPr="009A2075">
        <w:rPr>
          <w:rFonts w:hint="eastAsia"/>
          <w:i/>
          <w:lang w:eastAsia="zh-CN"/>
        </w:rPr>
        <w:t>=</w:t>
      </w:r>
      <w:del w:id="983" w:author="Huawei 20180424" w:date="2018-04-27T16:05:00Z">
        <w:r w:rsidR="00270E71" w:rsidDel="00F73E5D">
          <w:rPr>
            <w:rFonts w:hint="eastAsia"/>
            <w:i/>
            <w:lang w:eastAsia="zh-CN"/>
          </w:rPr>
          <w:delText>Dis</w:delText>
        </w:r>
        <w:r w:rsidR="00270E71" w:rsidRPr="009A2075" w:rsidDel="00F73E5D">
          <w:rPr>
            <w:rFonts w:hint="eastAsia"/>
            <w:i/>
            <w:lang w:eastAsia="zh-CN"/>
          </w:rPr>
          <w:delText>abled</w:delText>
        </w:r>
        <w:r w:rsidR="002D1F93" w:rsidDel="00F73E5D">
          <w:rPr>
            <w:rFonts w:hint="eastAsia"/>
            <w:lang w:eastAsia="zh-CN"/>
          </w:rPr>
          <w:delText xml:space="preserve"> </w:delText>
        </w:r>
      </w:del>
      <w:ins w:id="984" w:author="Huawei 20180424" w:date="2018-04-27T16:05:00Z">
        <w:r w:rsidR="00F73E5D">
          <w:rPr>
            <w:rFonts w:hint="eastAsia"/>
            <w:i/>
            <w:lang w:eastAsia="zh-CN"/>
          </w:rPr>
          <w:t>dis</w:t>
        </w:r>
        <w:r w:rsidR="00F73E5D" w:rsidRPr="009A2075">
          <w:rPr>
            <w:rFonts w:hint="eastAsia"/>
            <w:i/>
            <w:lang w:eastAsia="zh-CN"/>
          </w:rPr>
          <w:t>abled</w:t>
        </w:r>
        <w:r w:rsidR="00F73E5D">
          <w:rPr>
            <w:rFonts w:hint="eastAsia"/>
            <w:lang w:eastAsia="zh-CN"/>
          </w:rPr>
          <w:t xml:space="preserve"> </w:t>
        </w:r>
      </w:ins>
      <w:r w:rsidR="002D1F93">
        <w:rPr>
          <w:rFonts w:hint="eastAsia"/>
          <w:lang w:eastAsia="zh-CN"/>
        </w:rPr>
        <w:t xml:space="preserve">and </w:t>
      </w:r>
      <w:del w:id="985" w:author="Huawei 20180424" w:date="2018-04-27T16:12:00Z">
        <w:r w:rsidR="002D1F93" w:rsidRPr="00B50274" w:rsidDel="00591CA8">
          <w:rPr>
            <w:i/>
            <w:iCs/>
            <w:lang w:eastAsia="zh-CN"/>
          </w:rPr>
          <w:delText>ULmaxRank</w:delText>
        </w:r>
      </w:del>
      <w:ins w:id="986" w:author="Huawei 20180424" w:date="2018-04-27T16:12:00Z">
        <w:r w:rsidR="00591CA8">
          <w:rPr>
            <w:i/>
            <w:iCs/>
            <w:lang w:eastAsia="zh-CN"/>
          </w:rPr>
          <w:t>maxRank</w:t>
        </w:r>
      </w:ins>
      <w:r w:rsidR="002D1F93" w:rsidRPr="002D1F93">
        <w:rPr>
          <w:rFonts w:hint="eastAsia"/>
          <w:iCs/>
          <w:lang w:eastAsia="zh-CN"/>
        </w:rPr>
        <w:t xml:space="preserve"> = </w:t>
      </w:r>
      <w:r w:rsidR="002D1F93">
        <w:rPr>
          <w:rFonts w:hint="eastAsia"/>
          <w:iCs/>
          <w:lang w:eastAsia="zh-CN"/>
        </w:rPr>
        <w:t>2 or 3 or 4</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9"/>
        <w:gridCol w:w="3542"/>
        <w:gridCol w:w="650"/>
        <w:gridCol w:w="2183"/>
        <w:gridCol w:w="650"/>
        <w:gridCol w:w="2183"/>
      </w:tblGrid>
      <w:tr w:rsidR="00D05A33" w:rsidTr="00E5725B">
        <w:trPr>
          <w:trHeight w:val="424"/>
          <w:jc w:val="center"/>
        </w:trPr>
        <w:tc>
          <w:tcPr>
            <w:tcW w:w="1284" w:type="dxa"/>
            <w:shd w:val="clear" w:color="auto" w:fill="D9D9D9"/>
            <w:vAlign w:val="center"/>
          </w:tcPr>
          <w:p w:rsidR="00D05A33" w:rsidRPr="000F66EB" w:rsidRDefault="00D05A33" w:rsidP="008573DF">
            <w:pPr>
              <w:pStyle w:val="TAC"/>
              <w:rPr>
                <w:lang w:eastAsia="zh-CN"/>
              </w:rPr>
            </w:pPr>
            <w:r w:rsidRPr="008573DF">
              <w:rPr>
                <w:lang w:eastAsia="zh-CN"/>
              </w:rPr>
              <w:t>Bit field mapped to index</w:t>
            </w:r>
          </w:p>
        </w:tc>
        <w:tc>
          <w:tcPr>
            <w:tcW w:w="1701" w:type="dxa"/>
            <w:shd w:val="clear" w:color="auto" w:fill="D9D9D9"/>
            <w:vAlign w:val="center"/>
          </w:tcPr>
          <w:p w:rsidR="00D05A33" w:rsidRPr="000F66EB" w:rsidRDefault="00992C2E" w:rsidP="008573DF">
            <w:pPr>
              <w:pStyle w:val="TAC"/>
              <w:rPr>
                <w:lang w:eastAsia="zh-CN"/>
              </w:rPr>
            </w:pPr>
            <w:del w:id="987" w:author="Huawei 20180424" w:date="2018-04-27T16:14:00Z">
              <w:r w:rsidRPr="00E01699" w:rsidDel="00591CA8">
                <w:rPr>
                  <w:i/>
                  <w:lang w:eastAsia="zh-CN"/>
                </w:rPr>
                <w:delText>ULCodebookSubset</w:delText>
              </w:r>
            </w:del>
            <w:ins w:id="988" w:author="Huawei 20180424" w:date="2018-04-27T16:14:00Z">
              <w:r w:rsidR="00591CA8">
                <w:rPr>
                  <w:i/>
                  <w:lang w:eastAsia="zh-CN"/>
                </w:rPr>
                <w:t>codebookSubset</w:t>
              </w:r>
            </w:ins>
            <w:r>
              <w:rPr>
                <w:rFonts w:hint="eastAsia"/>
                <w:lang w:eastAsia="zh-CN"/>
              </w:rPr>
              <w:t xml:space="preserve"> = </w:t>
            </w:r>
            <w:del w:id="989" w:author="Huawei 20180424" w:date="2018-04-27T16:15:00Z">
              <w:r w:rsidRPr="00E01699" w:rsidDel="00591CA8">
                <w:rPr>
                  <w:i/>
                  <w:lang w:eastAsia="zh-CN"/>
                </w:rPr>
                <w:delText>fullAndPartialAndNonCoherent</w:delText>
              </w:r>
            </w:del>
            <w:ins w:id="990" w:author="Huawei 20180424" w:date="2018-04-27T16:15:00Z">
              <w:r w:rsidR="00591CA8">
                <w:rPr>
                  <w:i/>
                  <w:lang w:eastAsia="zh-CN"/>
                </w:rPr>
                <w:t>fullyAndPartialAndNonCoherent</w:t>
              </w:r>
            </w:ins>
          </w:p>
        </w:tc>
        <w:tc>
          <w:tcPr>
            <w:tcW w:w="1215" w:type="dxa"/>
            <w:shd w:val="clear" w:color="auto" w:fill="D9D9D9"/>
            <w:vAlign w:val="center"/>
          </w:tcPr>
          <w:p w:rsidR="00D05A33" w:rsidRDefault="00D05A33" w:rsidP="008573DF">
            <w:pPr>
              <w:pStyle w:val="TAC"/>
              <w:rPr>
                <w:lang w:eastAsia="zh-CN"/>
              </w:rPr>
            </w:pPr>
            <w:r w:rsidRPr="008573DF">
              <w:rPr>
                <w:lang w:eastAsia="zh-CN"/>
              </w:rPr>
              <w:t>Bit field mapped to index</w:t>
            </w:r>
          </w:p>
        </w:tc>
        <w:tc>
          <w:tcPr>
            <w:tcW w:w="1701" w:type="dxa"/>
            <w:shd w:val="clear" w:color="auto" w:fill="D9D9D9"/>
            <w:vAlign w:val="center"/>
          </w:tcPr>
          <w:p w:rsidR="00D05A33" w:rsidRDefault="00992C2E" w:rsidP="008573DF">
            <w:pPr>
              <w:pStyle w:val="TAC"/>
              <w:rPr>
                <w:lang w:eastAsia="zh-CN"/>
              </w:rPr>
            </w:pPr>
            <w:del w:id="991" w:author="Huawei 20180424" w:date="2018-04-27T16:14:00Z">
              <w:r w:rsidRPr="00E01699" w:rsidDel="00591CA8">
                <w:rPr>
                  <w:i/>
                  <w:lang w:eastAsia="zh-CN"/>
                </w:rPr>
                <w:delText>ULCodebookSubset</w:delText>
              </w:r>
            </w:del>
            <w:ins w:id="992" w:author="Huawei 20180424" w:date="2018-04-27T16:14:00Z">
              <w:r w:rsidR="00591CA8">
                <w:rPr>
                  <w:i/>
                  <w:lang w:eastAsia="zh-CN"/>
                </w:rPr>
                <w:t>codebookSubset</w:t>
              </w:r>
            </w:ins>
            <w:r>
              <w:rPr>
                <w:rFonts w:hint="eastAsia"/>
                <w:lang w:eastAsia="zh-CN"/>
              </w:rPr>
              <w:t xml:space="preserve"> = </w:t>
            </w:r>
            <w:r w:rsidRPr="00E01699">
              <w:rPr>
                <w:i/>
                <w:lang w:eastAsia="zh-CN"/>
              </w:rPr>
              <w:t>partialAndNonCoherent</w:t>
            </w:r>
          </w:p>
        </w:tc>
        <w:tc>
          <w:tcPr>
            <w:tcW w:w="1398" w:type="dxa"/>
            <w:shd w:val="clear" w:color="auto" w:fill="D9D9D9"/>
            <w:vAlign w:val="center"/>
          </w:tcPr>
          <w:p w:rsidR="00D05A33" w:rsidRDefault="00D05A33" w:rsidP="008573DF">
            <w:pPr>
              <w:pStyle w:val="TAC"/>
              <w:rPr>
                <w:lang w:eastAsia="zh-CN"/>
              </w:rPr>
            </w:pPr>
            <w:r w:rsidRPr="008573DF">
              <w:rPr>
                <w:lang w:eastAsia="zh-CN"/>
              </w:rPr>
              <w:t>Bit field mapped to index</w:t>
            </w:r>
          </w:p>
        </w:tc>
        <w:tc>
          <w:tcPr>
            <w:tcW w:w="1701" w:type="dxa"/>
            <w:shd w:val="clear" w:color="auto" w:fill="D9D9D9"/>
            <w:vAlign w:val="center"/>
          </w:tcPr>
          <w:p w:rsidR="00D05A33" w:rsidRDefault="00992C2E" w:rsidP="008573DF">
            <w:pPr>
              <w:pStyle w:val="TAC"/>
              <w:rPr>
                <w:lang w:eastAsia="zh-CN"/>
              </w:rPr>
            </w:pPr>
            <w:del w:id="993" w:author="Huawei 20180424" w:date="2018-04-27T16:14:00Z">
              <w:r w:rsidRPr="00E01699" w:rsidDel="00591CA8">
                <w:rPr>
                  <w:i/>
                  <w:lang w:eastAsia="zh-CN"/>
                </w:rPr>
                <w:delText>ULCodebookSubset</w:delText>
              </w:r>
            </w:del>
            <w:ins w:id="994" w:author="Huawei 20180424" w:date="2018-04-27T16:14:00Z">
              <w:r w:rsidR="00591CA8">
                <w:rPr>
                  <w:i/>
                  <w:lang w:eastAsia="zh-CN"/>
                </w:rPr>
                <w:t>codebookSubset</w:t>
              </w:r>
            </w:ins>
            <w:r>
              <w:rPr>
                <w:rFonts w:hint="eastAsia"/>
                <w:lang w:eastAsia="zh-CN"/>
              </w:rPr>
              <w:t xml:space="preserve"> = </w:t>
            </w:r>
            <w:r>
              <w:rPr>
                <w:rFonts w:hint="eastAsia"/>
                <w:i/>
                <w:lang w:eastAsia="zh-CN"/>
              </w:rPr>
              <w:t>n</w:t>
            </w:r>
            <w:r w:rsidRPr="00E01699">
              <w:rPr>
                <w:i/>
                <w:lang w:eastAsia="zh-CN"/>
              </w:rPr>
              <w:t>onCoherent</w:t>
            </w:r>
          </w:p>
        </w:tc>
      </w:tr>
      <w:tr w:rsidR="00D05A33" w:rsidTr="00E5725B">
        <w:trPr>
          <w:jc w:val="center"/>
        </w:trPr>
        <w:tc>
          <w:tcPr>
            <w:tcW w:w="1284" w:type="dxa"/>
            <w:shd w:val="clear" w:color="auto" w:fill="D9D9D9"/>
          </w:tcPr>
          <w:p w:rsidR="00D05A33" w:rsidRDefault="00D05A33" w:rsidP="008573DF">
            <w:pPr>
              <w:pStyle w:val="TAC"/>
              <w:rPr>
                <w:lang w:eastAsia="zh-CN"/>
              </w:rPr>
            </w:pPr>
            <w:r>
              <w:t>0</w:t>
            </w:r>
          </w:p>
        </w:tc>
        <w:tc>
          <w:tcPr>
            <w:tcW w:w="1701" w:type="dxa"/>
            <w:shd w:val="clear" w:color="auto" w:fill="auto"/>
          </w:tcPr>
          <w:p w:rsidR="00D05A33" w:rsidRDefault="00D05A33" w:rsidP="008573DF">
            <w:pPr>
              <w:pStyle w:val="TAC"/>
              <w:rPr>
                <w:lang w:eastAsia="zh-CN"/>
              </w:rPr>
            </w:pPr>
            <w:r>
              <w:t>1 layer: TPMI=0</w:t>
            </w:r>
          </w:p>
        </w:tc>
        <w:tc>
          <w:tcPr>
            <w:tcW w:w="1215" w:type="dxa"/>
            <w:shd w:val="clear" w:color="auto" w:fill="D9D9D9"/>
          </w:tcPr>
          <w:p w:rsidR="00D05A33" w:rsidRDefault="00D05A33" w:rsidP="008573DF">
            <w:pPr>
              <w:pStyle w:val="TAC"/>
            </w:pPr>
            <w:r>
              <w:t>0</w:t>
            </w:r>
          </w:p>
        </w:tc>
        <w:tc>
          <w:tcPr>
            <w:tcW w:w="1701" w:type="dxa"/>
          </w:tcPr>
          <w:p w:rsidR="00D05A33" w:rsidRDefault="00D05A33" w:rsidP="008573DF">
            <w:pPr>
              <w:pStyle w:val="TAC"/>
              <w:rPr>
                <w:lang w:eastAsia="zh-CN"/>
              </w:rPr>
            </w:pPr>
            <w:r>
              <w:t>1 layer: TPMI=0</w:t>
            </w:r>
          </w:p>
        </w:tc>
        <w:tc>
          <w:tcPr>
            <w:tcW w:w="1398" w:type="dxa"/>
            <w:shd w:val="clear" w:color="auto" w:fill="D9D9D9"/>
          </w:tcPr>
          <w:p w:rsidR="00D05A33" w:rsidRDefault="00D05A33" w:rsidP="008573DF">
            <w:pPr>
              <w:pStyle w:val="TAC"/>
            </w:pPr>
            <w:r>
              <w:t>0</w:t>
            </w:r>
          </w:p>
        </w:tc>
        <w:tc>
          <w:tcPr>
            <w:tcW w:w="1701" w:type="dxa"/>
          </w:tcPr>
          <w:p w:rsidR="00D05A33" w:rsidRDefault="00D05A33" w:rsidP="008573DF">
            <w:pPr>
              <w:pStyle w:val="TAC"/>
              <w:rPr>
                <w:lang w:eastAsia="zh-CN"/>
              </w:rPr>
            </w:pPr>
            <w:r>
              <w:t>1 layer: TPMI=0</w:t>
            </w:r>
          </w:p>
        </w:tc>
      </w:tr>
      <w:tr w:rsidR="00D05A33" w:rsidTr="00E5725B">
        <w:trPr>
          <w:jc w:val="center"/>
        </w:trPr>
        <w:tc>
          <w:tcPr>
            <w:tcW w:w="1284" w:type="dxa"/>
            <w:shd w:val="clear" w:color="auto" w:fill="D9D9D9"/>
            <w:vAlign w:val="center"/>
          </w:tcPr>
          <w:p w:rsidR="00D05A33" w:rsidRDefault="00D05A33" w:rsidP="008573DF">
            <w:pPr>
              <w:pStyle w:val="TAC"/>
              <w:rPr>
                <w:lang w:eastAsia="zh-CN"/>
              </w:rPr>
            </w:pPr>
            <w:r>
              <w:rPr>
                <w:rFonts w:hint="eastAsia"/>
                <w:lang w:eastAsia="zh-CN"/>
              </w:rPr>
              <w:t>1</w:t>
            </w:r>
          </w:p>
        </w:tc>
        <w:tc>
          <w:tcPr>
            <w:tcW w:w="1701" w:type="dxa"/>
            <w:shd w:val="clear" w:color="auto" w:fill="auto"/>
            <w:vAlign w:val="center"/>
          </w:tcPr>
          <w:p w:rsidR="00D05A33" w:rsidRPr="000F66EB" w:rsidRDefault="00D05A33" w:rsidP="008573DF">
            <w:pPr>
              <w:pStyle w:val="TAC"/>
              <w:rPr>
                <w:lang w:eastAsia="zh-CN"/>
              </w:rPr>
            </w:pPr>
            <w:r>
              <w:t>1 layer: TPMI=1</w:t>
            </w:r>
          </w:p>
        </w:tc>
        <w:tc>
          <w:tcPr>
            <w:tcW w:w="1215" w:type="dxa"/>
            <w:shd w:val="clear" w:color="auto" w:fill="D9D9D9"/>
            <w:vAlign w:val="center"/>
          </w:tcPr>
          <w:p w:rsidR="00D05A33" w:rsidRDefault="00D05A33" w:rsidP="008573DF">
            <w:pPr>
              <w:pStyle w:val="TAC"/>
            </w:pPr>
            <w:r>
              <w:rPr>
                <w:rFonts w:hint="eastAsia"/>
                <w:lang w:eastAsia="zh-CN"/>
              </w:rPr>
              <w:t>1</w:t>
            </w:r>
          </w:p>
        </w:tc>
        <w:tc>
          <w:tcPr>
            <w:tcW w:w="1701" w:type="dxa"/>
            <w:vAlign w:val="center"/>
          </w:tcPr>
          <w:p w:rsidR="00D05A33" w:rsidRDefault="00D05A33" w:rsidP="008573DF">
            <w:pPr>
              <w:pStyle w:val="TAC"/>
              <w:rPr>
                <w:lang w:eastAsia="zh-CN"/>
              </w:rPr>
            </w:pPr>
            <w:r>
              <w:t>1 layer: TPMI=1</w:t>
            </w:r>
          </w:p>
        </w:tc>
        <w:tc>
          <w:tcPr>
            <w:tcW w:w="1398" w:type="dxa"/>
            <w:shd w:val="clear" w:color="auto" w:fill="D9D9D9"/>
            <w:vAlign w:val="center"/>
          </w:tcPr>
          <w:p w:rsidR="00D05A33" w:rsidRDefault="00D05A33" w:rsidP="008573DF">
            <w:pPr>
              <w:pStyle w:val="TAC"/>
            </w:pPr>
            <w:r>
              <w:rPr>
                <w:rFonts w:hint="eastAsia"/>
                <w:lang w:eastAsia="zh-CN"/>
              </w:rPr>
              <w:t>1</w:t>
            </w:r>
          </w:p>
        </w:tc>
        <w:tc>
          <w:tcPr>
            <w:tcW w:w="1701" w:type="dxa"/>
            <w:vAlign w:val="center"/>
          </w:tcPr>
          <w:p w:rsidR="00D05A33" w:rsidRDefault="00D05A33" w:rsidP="008573DF">
            <w:pPr>
              <w:pStyle w:val="TAC"/>
              <w:rPr>
                <w:lang w:eastAsia="zh-CN"/>
              </w:rPr>
            </w:pPr>
            <w:r>
              <w:t>1 layer: TPMI=1</w:t>
            </w:r>
          </w:p>
        </w:tc>
      </w:tr>
      <w:tr w:rsidR="00D05A33" w:rsidTr="00E5725B">
        <w:trPr>
          <w:jc w:val="center"/>
        </w:trPr>
        <w:tc>
          <w:tcPr>
            <w:tcW w:w="1284" w:type="dxa"/>
            <w:shd w:val="clear" w:color="auto" w:fill="D9D9D9"/>
            <w:vAlign w:val="center"/>
          </w:tcPr>
          <w:p w:rsidR="00D05A33" w:rsidRDefault="00D05A33" w:rsidP="008573DF">
            <w:pPr>
              <w:pStyle w:val="TAC"/>
              <w:rPr>
                <w:lang w:eastAsia="zh-CN"/>
              </w:rPr>
            </w:pPr>
            <w:r>
              <w:rPr>
                <w:lang w:eastAsia="zh-CN"/>
              </w:rPr>
              <w:t>…</w:t>
            </w:r>
          </w:p>
        </w:tc>
        <w:tc>
          <w:tcPr>
            <w:tcW w:w="1701" w:type="dxa"/>
            <w:shd w:val="clear" w:color="auto" w:fill="auto"/>
            <w:vAlign w:val="center"/>
          </w:tcPr>
          <w:p w:rsidR="00D05A33" w:rsidRDefault="00D05A33" w:rsidP="008573DF">
            <w:pPr>
              <w:pStyle w:val="TAC"/>
              <w:rPr>
                <w:lang w:eastAsia="zh-CN"/>
              </w:rPr>
            </w:pPr>
            <w:r>
              <w:rPr>
                <w:lang w:eastAsia="zh-CN"/>
              </w:rPr>
              <w:t>…</w:t>
            </w:r>
          </w:p>
        </w:tc>
        <w:tc>
          <w:tcPr>
            <w:tcW w:w="1215" w:type="dxa"/>
            <w:shd w:val="clear" w:color="auto" w:fill="D9D9D9"/>
            <w:vAlign w:val="center"/>
          </w:tcPr>
          <w:p w:rsidR="00D05A33" w:rsidRDefault="00D05A33" w:rsidP="008573DF">
            <w:pPr>
              <w:pStyle w:val="TAC"/>
              <w:rPr>
                <w:lang w:eastAsia="zh-CN"/>
              </w:rPr>
            </w:pPr>
            <w:r>
              <w:rPr>
                <w:lang w:eastAsia="zh-CN"/>
              </w:rPr>
              <w:t>…</w:t>
            </w:r>
          </w:p>
        </w:tc>
        <w:tc>
          <w:tcPr>
            <w:tcW w:w="1701" w:type="dxa"/>
            <w:vAlign w:val="center"/>
          </w:tcPr>
          <w:p w:rsidR="00D05A33" w:rsidRDefault="00D05A33" w:rsidP="008573DF">
            <w:pPr>
              <w:pStyle w:val="TAC"/>
              <w:rPr>
                <w:lang w:eastAsia="zh-CN"/>
              </w:rPr>
            </w:pPr>
            <w:r>
              <w:rPr>
                <w:lang w:eastAsia="zh-CN"/>
              </w:rPr>
              <w:t>…</w:t>
            </w:r>
          </w:p>
        </w:tc>
        <w:tc>
          <w:tcPr>
            <w:tcW w:w="1398" w:type="dxa"/>
            <w:shd w:val="clear" w:color="auto" w:fill="D9D9D9"/>
            <w:vAlign w:val="center"/>
          </w:tcPr>
          <w:p w:rsidR="00D05A33" w:rsidRDefault="00D05A33" w:rsidP="008573DF">
            <w:pPr>
              <w:pStyle w:val="TAC"/>
              <w:rPr>
                <w:lang w:eastAsia="zh-CN"/>
              </w:rPr>
            </w:pPr>
            <w:r>
              <w:rPr>
                <w:lang w:eastAsia="zh-CN"/>
              </w:rPr>
              <w:t>…</w:t>
            </w:r>
          </w:p>
        </w:tc>
        <w:tc>
          <w:tcPr>
            <w:tcW w:w="1701" w:type="dxa"/>
            <w:vAlign w:val="center"/>
          </w:tcPr>
          <w:p w:rsidR="00D05A33" w:rsidRDefault="00D05A33" w:rsidP="008573DF">
            <w:pPr>
              <w:pStyle w:val="TAC"/>
              <w:rPr>
                <w:lang w:eastAsia="zh-CN"/>
              </w:rPr>
            </w:pPr>
            <w:r>
              <w:rPr>
                <w:lang w:eastAsia="zh-CN"/>
              </w:rPr>
              <w:t>…</w:t>
            </w:r>
          </w:p>
        </w:tc>
      </w:tr>
      <w:tr w:rsidR="00D05A33" w:rsidTr="00E5725B">
        <w:trPr>
          <w:jc w:val="center"/>
        </w:trPr>
        <w:tc>
          <w:tcPr>
            <w:tcW w:w="1284" w:type="dxa"/>
            <w:shd w:val="clear" w:color="auto" w:fill="D9D9D9"/>
            <w:vAlign w:val="center"/>
          </w:tcPr>
          <w:p w:rsidR="00D05A33" w:rsidRDefault="00D05A33" w:rsidP="008573DF">
            <w:pPr>
              <w:pStyle w:val="TAC"/>
              <w:rPr>
                <w:lang w:eastAsia="zh-CN"/>
              </w:rPr>
            </w:pPr>
            <w:r>
              <w:rPr>
                <w:rFonts w:hint="eastAsia"/>
                <w:lang w:eastAsia="zh-CN"/>
              </w:rPr>
              <w:t>3</w:t>
            </w:r>
          </w:p>
        </w:tc>
        <w:tc>
          <w:tcPr>
            <w:tcW w:w="1701" w:type="dxa"/>
            <w:shd w:val="clear" w:color="auto" w:fill="auto"/>
            <w:vAlign w:val="center"/>
          </w:tcPr>
          <w:p w:rsidR="00D05A33" w:rsidRDefault="00D05A33" w:rsidP="006511ED">
            <w:pPr>
              <w:pStyle w:val="TAC"/>
              <w:rPr>
                <w:lang w:eastAsia="zh-CN"/>
              </w:rPr>
            </w:pPr>
            <w:r>
              <w:t>1 layer: TPMI=</w:t>
            </w:r>
            <w:r>
              <w:rPr>
                <w:rFonts w:hint="eastAsia"/>
                <w:lang w:eastAsia="zh-CN"/>
              </w:rPr>
              <w:t>3</w:t>
            </w:r>
          </w:p>
        </w:tc>
        <w:tc>
          <w:tcPr>
            <w:tcW w:w="1215" w:type="dxa"/>
            <w:shd w:val="clear" w:color="auto" w:fill="D9D9D9"/>
            <w:vAlign w:val="center"/>
          </w:tcPr>
          <w:p w:rsidR="00D05A33" w:rsidRDefault="00D05A33" w:rsidP="008573DF">
            <w:pPr>
              <w:pStyle w:val="TAC"/>
            </w:pPr>
            <w:r>
              <w:rPr>
                <w:rFonts w:hint="eastAsia"/>
                <w:lang w:eastAsia="zh-CN"/>
              </w:rPr>
              <w:t>3</w:t>
            </w:r>
          </w:p>
        </w:tc>
        <w:tc>
          <w:tcPr>
            <w:tcW w:w="1701" w:type="dxa"/>
            <w:vAlign w:val="center"/>
          </w:tcPr>
          <w:p w:rsidR="00D05A33" w:rsidRDefault="00D05A33" w:rsidP="008573DF">
            <w:pPr>
              <w:pStyle w:val="TAC"/>
              <w:rPr>
                <w:lang w:eastAsia="zh-CN"/>
              </w:rPr>
            </w:pPr>
            <w:r>
              <w:t>1 layer: TPMI=</w:t>
            </w:r>
            <w:r>
              <w:rPr>
                <w:rFonts w:hint="eastAsia"/>
                <w:lang w:eastAsia="zh-CN"/>
              </w:rPr>
              <w:t>3</w:t>
            </w:r>
          </w:p>
        </w:tc>
        <w:tc>
          <w:tcPr>
            <w:tcW w:w="1398" w:type="dxa"/>
            <w:shd w:val="clear" w:color="auto" w:fill="D9D9D9"/>
            <w:vAlign w:val="center"/>
          </w:tcPr>
          <w:p w:rsidR="00D05A33" w:rsidRDefault="00D05A33" w:rsidP="008573DF">
            <w:pPr>
              <w:pStyle w:val="TAC"/>
            </w:pPr>
            <w:r>
              <w:rPr>
                <w:rFonts w:hint="eastAsia"/>
                <w:lang w:eastAsia="zh-CN"/>
              </w:rPr>
              <w:t>3</w:t>
            </w:r>
          </w:p>
        </w:tc>
        <w:tc>
          <w:tcPr>
            <w:tcW w:w="1701" w:type="dxa"/>
            <w:vAlign w:val="center"/>
          </w:tcPr>
          <w:p w:rsidR="00D05A33" w:rsidRDefault="00D05A33" w:rsidP="008573DF">
            <w:pPr>
              <w:pStyle w:val="TAC"/>
              <w:rPr>
                <w:lang w:eastAsia="zh-CN"/>
              </w:rPr>
            </w:pPr>
            <w:r>
              <w:t>1 layer: TPMI=</w:t>
            </w:r>
            <w:r>
              <w:rPr>
                <w:rFonts w:hint="eastAsia"/>
                <w:lang w:eastAsia="zh-CN"/>
              </w:rPr>
              <w:t>3</w:t>
            </w: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4</w:t>
            </w:r>
          </w:p>
        </w:tc>
        <w:tc>
          <w:tcPr>
            <w:tcW w:w="1701" w:type="dxa"/>
            <w:shd w:val="clear" w:color="auto" w:fill="auto"/>
          </w:tcPr>
          <w:p w:rsidR="00194C2D" w:rsidRDefault="00194C2D" w:rsidP="008573DF">
            <w:pPr>
              <w:pStyle w:val="TAC"/>
              <w:rPr>
                <w:lang w:eastAsia="zh-CN"/>
              </w:rPr>
            </w:pPr>
            <w:r>
              <w:rPr>
                <w:rFonts w:hint="eastAsia"/>
                <w:lang w:eastAsia="zh-CN"/>
              </w:rPr>
              <w:t>2 layers: TPMI=0</w:t>
            </w:r>
          </w:p>
        </w:tc>
        <w:tc>
          <w:tcPr>
            <w:tcW w:w="1215" w:type="dxa"/>
            <w:shd w:val="clear" w:color="auto" w:fill="D9D9D9"/>
          </w:tcPr>
          <w:p w:rsidR="00194C2D" w:rsidRDefault="00194C2D" w:rsidP="008573DF">
            <w:pPr>
              <w:pStyle w:val="TAC"/>
              <w:rPr>
                <w:lang w:eastAsia="zh-CN"/>
              </w:rPr>
            </w:pPr>
            <w:r>
              <w:rPr>
                <w:rFonts w:hint="eastAsia"/>
                <w:lang w:eastAsia="zh-CN"/>
              </w:rPr>
              <w:t>4</w:t>
            </w:r>
          </w:p>
        </w:tc>
        <w:tc>
          <w:tcPr>
            <w:tcW w:w="1701" w:type="dxa"/>
          </w:tcPr>
          <w:p w:rsidR="00194C2D" w:rsidRDefault="00194C2D" w:rsidP="008573DF">
            <w:pPr>
              <w:pStyle w:val="TAC"/>
              <w:rPr>
                <w:lang w:eastAsia="zh-CN"/>
              </w:rPr>
            </w:pPr>
            <w:r>
              <w:rPr>
                <w:rFonts w:hint="eastAsia"/>
                <w:lang w:eastAsia="zh-CN"/>
              </w:rPr>
              <w:t>2 layers: TPMI=0</w:t>
            </w:r>
          </w:p>
        </w:tc>
        <w:tc>
          <w:tcPr>
            <w:tcW w:w="1398" w:type="dxa"/>
            <w:shd w:val="clear" w:color="auto" w:fill="D9D9D9"/>
          </w:tcPr>
          <w:p w:rsidR="00194C2D" w:rsidRDefault="00194C2D" w:rsidP="008573DF">
            <w:pPr>
              <w:pStyle w:val="TAC"/>
              <w:rPr>
                <w:lang w:eastAsia="zh-CN"/>
              </w:rPr>
            </w:pPr>
            <w:r>
              <w:rPr>
                <w:rFonts w:hint="eastAsia"/>
                <w:lang w:eastAsia="zh-CN"/>
              </w:rPr>
              <w:t>4</w:t>
            </w:r>
          </w:p>
        </w:tc>
        <w:tc>
          <w:tcPr>
            <w:tcW w:w="1701" w:type="dxa"/>
          </w:tcPr>
          <w:p w:rsidR="00194C2D" w:rsidRDefault="00194C2D" w:rsidP="008573DF">
            <w:pPr>
              <w:pStyle w:val="TAC"/>
              <w:rPr>
                <w:lang w:eastAsia="zh-CN"/>
              </w:rPr>
            </w:pPr>
            <w:r>
              <w:rPr>
                <w:rFonts w:hint="eastAsia"/>
                <w:lang w:eastAsia="zh-CN"/>
              </w:rPr>
              <w:t>2 layers: TPMI=0</w:t>
            </w:r>
          </w:p>
        </w:tc>
      </w:tr>
      <w:tr w:rsidR="00194C2D" w:rsidTr="00E5725B">
        <w:trPr>
          <w:jc w:val="center"/>
        </w:trPr>
        <w:tc>
          <w:tcPr>
            <w:tcW w:w="1284" w:type="dxa"/>
            <w:shd w:val="clear" w:color="auto" w:fill="D9D9D9"/>
          </w:tcPr>
          <w:p w:rsidR="00194C2D" w:rsidRDefault="00194C2D" w:rsidP="008573DF">
            <w:pPr>
              <w:pStyle w:val="TAC"/>
              <w:rPr>
                <w:lang w:eastAsia="zh-CN"/>
              </w:rPr>
            </w:pPr>
            <w:r>
              <w:rPr>
                <w:lang w:eastAsia="zh-CN"/>
              </w:rPr>
              <w:t>…</w:t>
            </w:r>
          </w:p>
        </w:tc>
        <w:tc>
          <w:tcPr>
            <w:tcW w:w="1701" w:type="dxa"/>
            <w:shd w:val="clear" w:color="auto" w:fill="auto"/>
          </w:tcPr>
          <w:p w:rsidR="00194C2D" w:rsidRDefault="00194C2D" w:rsidP="008573DF">
            <w:pPr>
              <w:pStyle w:val="TAC"/>
              <w:rPr>
                <w:lang w:eastAsia="zh-CN"/>
              </w:rPr>
            </w:pPr>
            <w:r>
              <w:rPr>
                <w:lang w:eastAsia="zh-CN"/>
              </w:rPr>
              <w:t>…</w:t>
            </w:r>
          </w:p>
        </w:tc>
        <w:tc>
          <w:tcPr>
            <w:tcW w:w="1215" w:type="dxa"/>
            <w:shd w:val="clear" w:color="auto" w:fill="D9D9D9"/>
          </w:tcPr>
          <w:p w:rsidR="00194C2D" w:rsidRDefault="00194C2D" w:rsidP="008573DF">
            <w:pPr>
              <w:pStyle w:val="TAC"/>
            </w:pPr>
            <w:r>
              <w:rPr>
                <w:lang w:eastAsia="zh-CN"/>
              </w:rPr>
              <w:t>…</w:t>
            </w:r>
          </w:p>
        </w:tc>
        <w:tc>
          <w:tcPr>
            <w:tcW w:w="1701" w:type="dxa"/>
          </w:tcPr>
          <w:p w:rsidR="00194C2D" w:rsidRDefault="00194C2D" w:rsidP="008573DF">
            <w:pPr>
              <w:pStyle w:val="TAC"/>
              <w:rPr>
                <w:lang w:eastAsia="zh-CN"/>
              </w:rPr>
            </w:pPr>
            <w:r>
              <w:rPr>
                <w:lang w:eastAsia="zh-CN"/>
              </w:rPr>
              <w:t>…</w:t>
            </w:r>
          </w:p>
        </w:tc>
        <w:tc>
          <w:tcPr>
            <w:tcW w:w="1398" w:type="dxa"/>
            <w:shd w:val="clear" w:color="auto" w:fill="D9D9D9"/>
          </w:tcPr>
          <w:p w:rsidR="00194C2D" w:rsidRDefault="00194C2D" w:rsidP="008573DF">
            <w:pPr>
              <w:pStyle w:val="TAC"/>
              <w:rPr>
                <w:lang w:eastAsia="zh-CN"/>
              </w:rPr>
            </w:pPr>
            <w:r>
              <w:rPr>
                <w:lang w:eastAsia="zh-CN"/>
              </w:rPr>
              <w:t>…</w:t>
            </w:r>
          </w:p>
        </w:tc>
        <w:tc>
          <w:tcPr>
            <w:tcW w:w="1701" w:type="dxa"/>
          </w:tcPr>
          <w:p w:rsidR="00194C2D" w:rsidRDefault="00194C2D" w:rsidP="008573DF">
            <w:pPr>
              <w:pStyle w:val="TAC"/>
              <w:rPr>
                <w:lang w:eastAsia="zh-CN"/>
              </w:rPr>
            </w:pPr>
            <w:r>
              <w:rPr>
                <w:lang w:eastAsia="zh-CN"/>
              </w:rPr>
              <w:t>…</w:t>
            </w: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9</w:t>
            </w:r>
          </w:p>
        </w:tc>
        <w:tc>
          <w:tcPr>
            <w:tcW w:w="1701" w:type="dxa"/>
            <w:shd w:val="clear" w:color="auto" w:fill="auto"/>
          </w:tcPr>
          <w:p w:rsidR="00194C2D" w:rsidRDefault="00194C2D" w:rsidP="008573DF">
            <w:pPr>
              <w:pStyle w:val="TAC"/>
              <w:rPr>
                <w:lang w:eastAsia="zh-CN"/>
              </w:rPr>
            </w:pPr>
            <w:r>
              <w:rPr>
                <w:rFonts w:hint="eastAsia"/>
                <w:lang w:eastAsia="zh-CN"/>
              </w:rPr>
              <w:t>2 layers: TPMI=5</w:t>
            </w:r>
          </w:p>
        </w:tc>
        <w:tc>
          <w:tcPr>
            <w:tcW w:w="1215" w:type="dxa"/>
            <w:shd w:val="clear" w:color="auto" w:fill="D9D9D9"/>
          </w:tcPr>
          <w:p w:rsidR="00194C2D" w:rsidRDefault="00194C2D" w:rsidP="008573DF">
            <w:pPr>
              <w:pStyle w:val="TAC"/>
              <w:rPr>
                <w:lang w:eastAsia="zh-CN"/>
              </w:rPr>
            </w:pPr>
            <w:r>
              <w:rPr>
                <w:rFonts w:hint="eastAsia"/>
                <w:lang w:eastAsia="zh-CN"/>
              </w:rPr>
              <w:t>9</w:t>
            </w:r>
          </w:p>
        </w:tc>
        <w:tc>
          <w:tcPr>
            <w:tcW w:w="1701" w:type="dxa"/>
          </w:tcPr>
          <w:p w:rsidR="00194C2D" w:rsidRDefault="00194C2D" w:rsidP="008573DF">
            <w:pPr>
              <w:pStyle w:val="TAC"/>
              <w:rPr>
                <w:lang w:eastAsia="zh-CN"/>
              </w:rPr>
            </w:pPr>
            <w:r>
              <w:rPr>
                <w:rFonts w:hint="eastAsia"/>
                <w:lang w:eastAsia="zh-CN"/>
              </w:rPr>
              <w:t>2 layers: TPMI=5</w:t>
            </w:r>
          </w:p>
        </w:tc>
        <w:tc>
          <w:tcPr>
            <w:tcW w:w="1398" w:type="dxa"/>
            <w:shd w:val="clear" w:color="auto" w:fill="D9D9D9"/>
          </w:tcPr>
          <w:p w:rsidR="00194C2D" w:rsidRDefault="00194C2D" w:rsidP="008573DF">
            <w:pPr>
              <w:pStyle w:val="TAC"/>
              <w:rPr>
                <w:lang w:eastAsia="zh-CN"/>
              </w:rPr>
            </w:pPr>
            <w:r>
              <w:rPr>
                <w:rFonts w:hint="eastAsia"/>
                <w:lang w:eastAsia="zh-CN"/>
              </w:rPr>
              <w:t>9</w:t>
            </w:r>
          </w:p>
        </w:tc>
        <w:tc>
          <w:tcPr>
            <w:tcW w:w="1701" w:type="dxa"/>
          </w:tcPr>
          <w:p w:rsidR="00194C2D" w:rsidRDefault="00194C2D" w:rsidP="008573DF">
            <w:pPr>
              <w:pStyle w:val="TAC"/>
              <w:rPr>
                <w:lang w:eastAsia="zh-CN"/>
              </w:rPr>
            </w:pPr>
            <w:r>
              <w:rPr>
                <w:rFonts w:hint="eastAsia"/>
                <w:lang w:eastAsia="zh-CN"/>
              </w:rPr>
              <w:t>2 layers: TPMI=5</w:t>
            </w: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10</w:t>
            </w:r>
          </w:p>
        </w:tc>
        <w:tc>
          <w:tcPr>
            <w:tcW w:w="1701" w:type="dxa"/>
            <w:shd w:val="clear" w:color="auto" w:fill="auto"/>
          </w:tcPr>
          <w:p w:rsidR="00194C2D" w:rsidRDefault="00194C2D" w:rsidP="008573DF">
            <w:pPr>
              <w:pStyle w:val="TAC"/>
              <w:rPr>
                <w:lang w:eastAsia="zh-CN"/>
              </w:rPr>
            </w:pPr>
            <w:r>
              <w:rPr>
                <w:rFonts w:hint="eastAsia"/>
                <w:lang w:eastAsia="zh-CN"/>
              </w:rPr>
              <w:t>3 layers: TPMI=0</w:t>
            </w:r>
          </w:p>
        </w:tc>
        <w:tc>
          <w:tcPr>
            <w:tcW w:w="1215" w:type="dxa"/>
            <w:shd w:val="clear" w:color="auto" w:fill="D9D9D9"/>
          </w:tcPr>
          <w:p w:rsidR="00194C2D" w:rsidRDefault="00194C2D" w:rsidP="008573DF">
            <w:pPr>
              <w:pStyle w:val="TAC"/>
              <w:rPr>
                <w:lang w:eastAsia="zh-CN"/>
              </w:rPr>
            </w:pPr>
            <w:r>
              <w:rPr>
                <w:rFonts w:hint="eastAsia"/>
                <w:lang w:eastAsia="zh-CN"/>
              </w:rPr>
              <w:t>10</w:t>
            </w:r>
          </w:p>
        </w:tc>
        <w:tc>
          <w:tcPr>
            <w:tcW w:w="1701" w:type="dxa"/>
          </w:tcPr>
          <w:p w:rsidR="00194C2D" w:rsidRDefault="00194C2D" w:rsidP="008573DF">
            <w:pPr>
              <w:pStyle w:val="TAC"/>
              <w:rPr>
                <w:lang w:eastAsia="zh-CN"/>
              </w:rPr>
            </w:pPr>
            <w:r>
              <w:rPr>
                <w:rFonts w:hint="eastAsia"/>
                <w:lang w:eastAsia="zh-CN"/>
              </w:rPr>
              <w:t>3 layers: TPMI=0</w:t>
            </w:r>
          </w:p>
        </w:tc>
        <w:tc>
          <w:tcPr>
            <w:tcW w:w="1398" w:type="dxa"/>
            <w:shd w:val="clear" w:color="auto" w:fill="D9D9D9"/>
          </w:tcPr>
          <w:p w:rsidR="00194C2D" w:rsidRDefault="00194C2D" w:rsidP="008573DF">
            <w:pPr>
              <w:pStyle w:val="TAC"/>
              <w:rPr>
                <w:lang w:eastAsia="zh-CN"/>
              </w:rPr>
            </w:pPr>
            <w:r>
              <w:rPr>
                <w:rFonts w:hint="eastAsia"/>
                <w:lang w:eastAsia="zh-CN"/>
              </w:rPr>
              <w:t>10</w:t>
            </w:r>
          </w:p>
        </w:tc>
        <w:tc>
          <w:tcPr>
            <w:tcW w:w="1701" w:type="dxa"/>
          </w:tcPr>
          <w:p w:rsidR="00194C2D" w:rsidRDefault="00194C2D" w:rsidP="008573DF">
            <w:pPr>
              <w:pStyle w:val="TAC"/>
              <w:rPr>
                <w:lang w:eastAsia="zh-CN"/>
              </w:rPr>
            </w:pPr>
            <w:r>
              <w:rPr>
                <w:rFonts w:hint="eastAsia"/>
                <w:lang w:eastAsia="zh-CN"/>
              </w:rPr>
              <w:t>3 layers: TPMI=0</w:t>
            </w: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11</w:t>
            </w:r>
          </w:p>
        </w:tc>
        <w:tc>
          <w:tcPr>
            <w:tcW w:w="1701" w:type="dxa"/>
            <w:shd w:val="clear" w:color="auto" w:fill="auto"/>
          </w:tcPr>
          <w:p w:rsidR="00194C2D" w:rsidRDefault="00194C2D" w:rsidP="008573DF">
            <w:pPr>
              <w:pStyle w:val="TAC"/>
            </w:pPr>
            <w:r>
              <w:rPr>
                <w:rFonts w:hint="eastAsia"/>
                <w:lang w:eastAsia="zh-CN"/>
              </w:rPr>
              <w:t>4 layers: TPMI=0</w:t>
            </w:r>
          </w:p>
        </w:tc>
        <w:tc>
          <w:tcPr>
            <w:tcW w:w="1215" w:type="dxa"/>
            <w:shd w:val="clear" w:color="auto" w:fill="D9D9D9"/>
          </w:tcPr>
          <w:p w:rsidR="00194C2D" w:rsidRDefault="00194C2D" w:rsidP="008573DF">
            <w:pPr>
              <w:pStyle w:val="TAC"/>
              <w:rPr>
                <w:lang w:eastAsia="zh-CN"/>
              </w:rPr>
            </w:pPr>
            <w:r>
              <w:rPr>
                <w:rFonts w:hint="eastAsia"/>
                <w:lang w:eastAsia="zh-CN"/>
              </w:rPr>
              <w:t>11</w:t>
            </w:r>
          </w:p>
        </w:tc>
        <w:tc>
          <w:tcPr>
            <w:tcW w:w="1701" w:type="dxa"/>
          </w:tcPr>
          <w:p w:rsidR="00194C2D" w:rsidRDefault="00194C2D" w:rsidP="008573DF">
            <w:pPr>
              <w:pStyle w:val="TAC"/>
              <w:rPr>
                <w:lang w:eastAsia="zh-CN"/>
              </w:rPr>
            </w:pPr>
            <w:r>
              <w:rPr>
                <w:rFonts w:hint="eastAsia"/>
                <w:lang w:eastAsia="zh-CN"/>
              </w:rPr>
              <w:t>4 layers: TPMI=0</w:t>
            </w:r>
          </w:p>
        </w:tc>
        <w:tc>
          <w:tcPr>
            <w:tcW w:w="1398" w:type="dxa"/>
            <w:shd w:val="clear" w:color="auto" w:fill="D9D9D9"/>
          </w:tcPr>
          <w:p w:rsidR="00194C2D" w:rsidRDefault="00194C2D" w:rsidP="00D05A33">
            <w:pPr>
              <w:pStyle w:val="TAC"/>
              <w:rPr>
                <w:lang w:eastAsia="zh-CN"/>
              </w:rPr>
            </w:pPr>
            <w:r>
              <w:rPr>
                <w:rFonts w:hint="eastAsia"/>
                <w:lang w:eastAsia="zh-CN"/>
              </w:rPr>
              <w:t>11</w:t>
            </w:r>
          </w:p>
        </w:tc>
        <w:tc>
          <w:tcPr>
            <w:tcW w:w="1701" w:type="dxa"/>
          </w:tcPr>
          <w:p w:rsidR="00194C2D" w:rsidRDefault="00194C2D" w:rsidP="008573DF">
            <w:pPr>
              <w:pStyle w:val="TAC"/>
              <w:rPr>
                <w:lang w:eastAsia="zh-CN"/>
              </w:rPr>
            </w:pPr>
            <w:r>
              <w:rPr>
                <w:rFonts w:hint="eastAsia"/>
                <w:lang w:eastAsia="zh-CN"/>
              </w:rPr>
              <w:t>4 layers: TPMI=0</w:t>
            </w: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12</w:t>
            </w:r>
          </w:p>
        </w:tc>
        <w:tc>
          <w:tcPr>
            <w:tcW w:w="1701" w:type="dxa"/>
            <w:shd w:val="clear" w:color="auto" w:fill="auto"/>
          </w:tcPr>
          <w:p w:rsidR="00194C2D" w:rsidRDefault="00194C2D" w:rsidP="008573DF">
            <w:pPr>
              <w:pStyle w:val="TAC"/>
              <w:rPr>
                <w:lang w:eastAsia="zh-CN"/>
              </w:rPr>
            </w:pPr>
            <w:r>
              <w:rPr>
                <w:rFonts w:hint="eastAsia"/>
                <w:lang w:eastAsia="zh-CN"/>
              </w:rPr>
              <w:t>1 layer: TPMI=4</w:t>
            </w:r>
          </w:p>
        </w:tc>
        <w:tc>
          <w:tcPr>
            <w:tcW w:w="1215" w:type="dxa"/>
            <w:shd w:val="clear" w:color="auto" w:fill="D9D9D9"/>
          </w:tcPr>
          <w:p w:rsidR="00194C2D" w:rsidRDefault="00194C2D" w:rsidP="008573DF">
            <w:pPr>
              <w:pStyle w:val="TAC"/>
              <w:rPr>
                <w:lang w:eastAsia="zh-CN"/>
              </w:rPr>
            </w:pPr>
            <w:r>
              <w:rPr>
                <w:rFonts w:hint="eastAsia"/>
                <w:lang w:eastAsia="zh-CN"/>
              </w:rPr>
              <w:t>12</w:t>
            </w:r>
          </w:p>
        </w:tc>
        <w:tc>
          <w:tcPr>
            <w:tcW w:w="1701" w:type="dxa"/>
          </w:tcPr>
          <w:p w:rsidR="00194C2D" w:rsidRDefault="00194C2D" w:rsidP="008573DF">
            <w:pPr>
              <w:pStyle w:val="TAC"/>
              <w:rPr>
                <w:lang w:eastAsia="zh-CN"/>
              </w:rPr>
            </w:pPr>
            <w:r>
              <w:rPr>
                <w:rFonts w:hint="eastAsia"/>
                <w:lang w:eastAsia="zh-CN"/>
              </w:rPr>
              <w:t>1 layer: TPMI=4</w:t>
            </w:r>
          </w:p>
        </w:tc>
        <w:tc>
          <w:tcPr>
            <w:tcW w:w="1398" w:type="dxa"/>
            <w:shd w:val="clear" w:color="auto" w:fill="D9D9D9"/>
          </w:tcPr>
          <w:p w:rsidR="00194C2D" w:rsidRDefault="00194C2D" w:rsidP="008573DF">
            <w:pPr>
              <w:pStyle w:val="TAC"/>
              <w:rPr>
                <w:lang w:eastAsia="zh-CN"/>
              </w:rPr>
            </w:pPr>
            <w:r>
              <w:rPr>
                <w:rFonts w:hint="eastAsia"/>
                <w:lang w:eastAsia="zh-CN"/>
              </w:rPr>
              <w:t>12-15</w:t>
            </w:r>
          </w:p>
        </w:tc>
        <w:tc>
          <w:tcPr>
            <w:tcW w:w="1701" w:type="dxa"/>
          </w:tcPr>
          <w:p w:rsidR="00194C2D" w:rsidRDefault="00194C2D" w:rsidP="008573DF">
            <w:pPr>
              <w:pStyle w:val="TAC"/>
              <w:rPr>
                <w:lang w:eastAsia="zh-CN"/>
              </w:rPr>
            </w:pPr>
            <w:r>
              <w:rPr>
                <w:rFonts w:hint="eastAsia"/>
                <w:lang w:eastAsia="zh-CN"/>
              </w:rPr>
              <w:t>reserved</w:t>
            </w:r>
          </w:p>
        </w:tc>
      </w:tr>
      <w:tr w:rsidR="00194C2D" w:rsidTr="00E5725B">
        <w:trPr>
          <w:jc w:val="center"/>
        </w:trPr>
        <w:tc>
          <w:tcPr>
            <w:tcW w:w="1284" w:type="dxa"/>
            <w:shd w:val="clear" w:color="auto" w:fill="D9D9D9"/>
          </w:tcPr>
          <w:p w:rsidR="00194C2D" w:rsidRDefault="00194C2D" w:rsidP="008573DF">
            <w:pPr>
              <w:pStyle w:val="TAC"/>
            </w:pPr>
            <w:r>
              <w:rPr>
                <w:lang w:eastAsia="zh-CN"/>
              </w:rPr>
              <w:t>…</w:t>
            </w:r>
          </w:p>
        </w:tc>
        <w:tc>
          <w:tcPr>
            <w:tcW w:w="1701" w:type="dxa"/>
            <w:shd w:val="clear" w:color="auto" w:fill="auto"/>
          </w:tcPr>
          <w:p w:rsidR="00194C2D" w:rsidRDefault="00194C2D" w:rsidP="008573DF">
            <w:pPr>
              <w:pStyle w:val="TAC"/>
              <w:rPr>
                <w:lang w:eastAsia="zh-CN"/>
              </w:rPr>
            </w:pPr>
            <w:r>
              <w:rPr>
                <w:lang w:eastAsia="zh-CN"/>
              </w:rPr>
              <w:t>…</w:t>
            </w:r>
          </w:p>
        </w:tc>
        <w:tc>
          <w:tcPr>
            <w:tcW w:w="1215" w:type="dxa"/>
            <w:shd w:val="clear" w:color="auto" w:fill="D9D9D9"/>
          </w:tcPr>
          <w:p w:rsidR="00194C2D" w:rsidRDefault="00194C2D" w:rsidP="008573DF">
            <w:pPr>
              <w:pStyle w:val="TAC"/>
              <w:rPr>
                <w:lang w:eastAsia="zh-CN"/>
              </w:rPr>
            </w:pPr>
            <w:r>
              <w:rPr>
                <w:lang w:eastAsia="zh-CN"/>
              </w:rPr>
              <w:t>…</w:t>
            </w:r>
          </w:p>
        </w:tc>
        <w:tc>
          <w:tcPr>
            <w:tcW w:w="1701" w:type="dxa"/>
          </w:tcPr>
          <w:p w:rsidR="00194C2D" w:rsidRDefault="00194C2D" w:rsidP="008573DF">
            <w:pPr>
              <w:pStyle w:val="TAC"/>
              <w:rPr>
                <w:lang w:eastAsia="zh-CN"/>
              </w:rPr>
            </w:pPr>
            <w:r>
              <w:rPr>
                <w:lang w:eastAsia="zh-CN"/>
              </w:rPr>
              <w:t>…</w:t>
            </w: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19</w:t>
            </w:r>
          </w:p>
        </w:tc>
        <w:tc>
          <w:tcPr>
            <w:tcW w:w="1701" w:type="dxa"/>
            <w:shd w:val="clear" w:color="auto" w:fill="auto"/>
          </w:tcPr>
          <w:p w:rsidR="00194C2D" w:rsidRDefault="00194C2D" w:rsidP="008573DF">
            <w:pPr>
              <w:pStyle w:val="TAC"/>
              <w:rPr>
                <w:lang w:eastAsia="zh-CN"/>
              </w:rPr>
            </w:pPr>
            <w:r>
              <w:rPr>
                <w:rFonts w:hint="eastAsia"/>
                <w:lang w:eastAsia="zh-CN"/>
              </w:rPr>
              <w:t>1 layer: TPMI=11</w:t>
            </w:r>
          </w:p>
        </w:tc>
        <w:tc>
          <w:tcPr>
            <w:tcW w:w="1215" w:type="dxa"/>
            <w:shd w:val="clear" w:color="auto" w:fill="D9D9D9"/>
          </w:tcPr>
          <w:p w:rsidR="00194C2D" w:rsidRDefault="00194C2D" w:rsidP="008573DF">
            <w:pPr>
              <w:pStyle w:val="TAC"/>
              <w:rPr>
                <w:lang w:eastAsia="zh-CN"/>
              </w:rPr>
            </w:pPr>
            <w:r>
              <w:rPr>
                <w:rFonts w:hint="eastAsia"/>
                <w:lang w:eastAsia="zh-CN"/>
              </w:rPr>
              <w:t>19</w:t>
            </w:r>
          </w:p>
        </w:tc>
        <w:tc>
          <w:tcPr>
            <w:tcW w:w="1701" w:type="dxa"/>
          </w:tcPr>
          <w:p w:rsidR="00194C2D" w:rsidRDefault="00194C2D" w:rsidP="008573DF">
            <w:pPr>
              <w:pStyle w:val="TAC"/>
              <w:rPr>
                <w:lang w:eastAsia="zh-CN"/>
              </w:rPr>
            </w:pPr>
            <w:r>
              <w:rPr>
                <w:rFonts w:hint="eastAsia"/>
                <w:lang w:eastAsia="zh-CN"/>
              </w:rPr>
              <w:t>1 layer: TPMI=11</w:t>
            </w: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20</w:t>
            </w:r>
          </w:p>
        </w:tc>
        <w:tc>
          <w:tcPr>
            <w:tcW w:w="1701" w:type="dxa"/>
            <w:shd w:val="clear" w:color="auto" w:fill="auto"/>
          </w:tcPr>
          <w:p w:rsidR="00194C2D" w:rsidRDefault="00194C2D" w:rsidP="008573DF">
            <w:pPr>
              <w:pStyle w:val="TAC"/>
              <w:rPr>
                <w:lang w:eastAsia="zh-CN"/>
              </w:rPr>
            </w:pPr>
            <w:r>
              <w:rPr>
                <w:rFonts w:hint="eastAsia"/>
                <w:lang w:eastAsia="zh-CN"/>
              </w:rPr>
              <w:t>2 layers: TPMI=6</w:t>
            </w:r>
          </w:p>
        </w:tc>
        <w:tc>
          <w:tcPr>
            <w:tcW w:w="1215" w:type="dxa"/>
            <w:shd w:val="clear" w:color="auto" w:fill="D9D9D9"/>
          </w:tcPr>
          <w:p w:rsidR="00194C2D" w:rsidRDefault="00194C2D" w:rsidP="008573DF">
            <w:pPr>
              <w:pStyle w:val="TAC"/>
              <w:rPr>
                <w:lang w:eastAsia="zh-CN"/>
              </w:rPr>
            </w:pPr>
            <w:r>
              <w:rPr>
                <w:rFonts w:hint="eastAsia"/>
                <w:lang w:eastAsia="zh-CN"/>
              </w:rPr>
              <w:t>20</w:t>
            </w:r>
          </w:p>
        </w:tc>
        <w:tc>
          <w:tcPr>
            <w:tcW w:w="1701" w:type="dxa"/>
          </w:tcPr>
          <w:p w:rsidR="00194C2D" w:rsidRDefault="00194C2D" w:rsidP="008573DF">
            <w:pPr>
              <w:pStyle w:val="TAC"/>
              <w:rPr>
                <w:lang w:eastAsia="zh-CN"/>
              </w:rPr>
            </w:pPr>
            <w:r>
              <w:rPr>
                <w:rFonts w:hint="eastAsia"/>
                <w:lang w:eastAsia="zh-CN"/>
              </w:rPr>
              <w:t>2 layers: TPMI=6</w:t>
            </w: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lang w:eastAsia="zh-CN"/>
              </w:rPr>
              <w:t>…</w:t>
            </w:r>
          </w:p>
        </w:tc>
        <w:tc>
          <w:tcPr>
            <w:tcW w:w="1701" w:type="dxa"/>
            <w:shd w:val="clear" w:color="auto" w:fill="auto"/>
          </w:tcPr>
          <w:p w:rsidR="00194C2D" w:rsidRDefault="00194C2D" w:rsidP="008573DF">
            <w:pPr>
              <w:pStyle w:val="TAC"/>
              <w:rPr>
                <w:lang w:eastAsia="zh-CN"/>
              </w:rPr>
            </w:pPr>
            <w:r>
              <w:rPr>
                <w:lang w:eastAsia="zh-CN"/>
              </w:rPr>
              <w:t>…</w:t>
            </w:r>
          </w:p>
        </w:tc>
        <w:tc>
          <w:tcPr>
            <w:tcW w:w="1215" w:type="dxa"/>
            <w:shd w:val="clear" w:color="auto" w:fill="D9D9D9"/>
          </w:tcPr>
          <w:p w:rsidR="00194C2D" w:rsidRDefault="00194C2D" w:rsidP="008573DF">
            <w:pPr>
              <w:pStyle w:val="TAC"/>
              <w:rPr>
                <w:lang w:eastAsia="zh-CN"/>
              </w:rPr>
            </w:pPr>
            <w:r>
              <w:rPr>
                <w:lang w:eastAsia="zh-CN"/>
              </w:rPr>
              <w:t>…</w:t>
            </w:r>
          </w:p>
        </w:tc>
        <w:tc>
          <w:tcPr>
            <w:tcW w:w="1701" w:type="dxa"/>
          </w:tcPr>
          <w:p w:rsidR="00194C2D" w:rsidRDefault="00194C2D" w:rsidP="008573DF">
            <w:pPr>
              <w:pStyle w:val="TAC"/>
              <w:rPr>
                <w:lang w:eastAsia="zh-CN"/>
              </w:rPr>
            </w:pPr>
            <w:r>
              <w:rPr>
                <w:lang w:eastAsia="zh-CN"/>
              </w:rPr>
              <w:t>…</w:t>
            </w: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27</w:t>
            </w:r>
          </w:p>
        </w:tc>
        <w:tc>
          <w:tcPr>
            <w:tcW w:w="1701" w:type="dxa"/>
            <w:shd w:val="clear" w:color="auto" w:fill="auto"/>
          </w:tcPr>
          <w:p w:rsidR="00194C2D" w:rsidRDefault="00194C2D" w:rsidP="008573DF">
            <w:pPr>
              <w:pStyle w:val="TAC"/>
              <w:rPr>
                <w:lang w:eastAsia="zh-CN"/>
              </w:rPr>
            </w:pPr>
            <w:r>
              <w:rPr>
                <w:rFonts w:hint="eastAsia"/>
                <w:lang w:eastAsia="zh-CN"/>
              </w:rPr>
              <w:t>2 layers: TPMI=13</w:t>
            </w:r>
          </w:p>
        </w:tc>
        <w:tc>
          <w:tcPr>
            <w:tcW w:w="1215" w:type="dxa"/>
            <w:shd w:val="clear" w:color="auto" w:fill="D9D9D9"/>
          </w:tcPr>
          <w:p w:rsidR="00194C2D" w:rsidRDefault="00194C2D" w:rsidP="008573DF">
            <w:pPr>
              <w:pStyle w:val="TAC"/>
              <w:rPr>
                <w:lang w:eastAsia="zh-CN"/>
              </w:rPr>
            </w:pPr>
            <w:r>
              <w:rPr>
                <w:rFonts w:hint="eastAsia"/>
                <w:lang w:eastAsia="zh-CN"/>
              </w:rPr>
              <w:t>27</w:t>
            </w:r>
          </w:p>
        </w:tc>
        <w:tc>
          <w:tcPr>
            <w:tcW w:w="1701" w:type="dxa"/>
          </w:tcPr>
          <w:p w:rsidR="00194C2D" w:rsidRDefault="00194C2D" w:rsidP="008573DF">
            <w:pPr>
              <w:pStyle w:val="TAC"/>
              <w:rPr>
                <w:lang w:eastAsia="zh-CN"/>
              </w:rPr>
            </w:pPr>
            <w:r>
              <w:rPr>
                <w:rFonts w:hint="eastAsia"/>
                <w:lang w:eastAsia="zh-CN"/>
              </w:rPr>
              <w:t>2 layers: TPMI=13</w:t>
            </w: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28</w:t>
            </w:r>
          </w:p>
        </w:tc>
        <w:tc>
          <w:tcPr>
            <w:tcW w:w="1701" w:type="dxa"/>
            <w:shd w:val="clear" w:color="auto" w:fill="auto"/>
          </w:tcPr>
          <w:p w:rsidR="00194C2D" w:rsidRDefault="00194C2D" w:rsidP="008573DF">
            <w:pPr>
              <w:pStyle w:val="TAC"/>
              <w:rPr>
                <w:lang w:eastAsia="zh-CN"/>
              </w:rPr>
            </w:pPr>
            <w:r>
              <w:rPr>
                <w:rFonts w:hint="eastAsia"/>
                <w:lang w:eastAsia="zh-CN"/>
              </w:rPr>
              <w:t>3 layers: TPMI=1</w:t>
            </w:r>
          </w:p>
        </w:tc>
        <w:tc>
          <w:tcPr>
            <w:tcW w:w="1215" w:type="dxa"/>
            <w:shd w:val="clear" w:color="auto" w:fill="D9D9D9"/>
          </w:tcPr>
          <w:p w:rsidR="00194C2D" w:rsidRDefault="00194C2D" w:rsidP="008573DF">
            <w:pPr>
              <w:pStyle w:val="TAC"/>
              <w:rPr>
                <w:lang w:eastAsia="zh-CN"/>
              </w:rPr>
            </w:pPr>
            <w:r>
              <w:rPr>
                <w:rFonts w:hint="eastAsia"/>
                <w:lang w:eastAsia="zh-CN"/>
              </w:rPr>
              <w:t>28</w:t>
            </w:r>
          </w:p>
        </w:tc>
        <w:tc>
          <w:tcPr>
            <w:tcW w:w="1701" w:type="dxa"/>
          </w:tcPr>
          <w:p w:rsidR="00194C2D" w:rsidRDefault="00194C2D" w:rsidP="008573DF">
            <w:pPr>
              <w:pStyle w:val="TAC"/>
              <w:rPr>
                <w:lang w:eastAsia="zh-CN"/>
              </w:rPr>
            </w:pPr>
            <w:r>
              <w:rPr>
                <w:rFonts w:hint="eastAsia"/>
                <w:lang w:eastAsia="zh-CN"/>
              </w:rPr>
              <w:t>3 layers: TPMI=1</w:t>
            </w: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29</w:t>
            </w:r>
          </w:p>
        </w:tc>
        <w:tc>
          <w:tcPr>
            <w:tcW w:w="1701" w:type="dxa"/>
            <w:shd w:val="clear" w:color="auto" w:fill="auto"/>
          </w:tcPr>
          <w:p w:rsidR="00194C2D" w:rsidRDefault="00194C2D" w:rsidP="008573DF">
            <w:pPr>
              <w:pStyle w:val="TAC"/>
              <w:rPr>
                <w:lang w:eastAsia="zh-CN"/>
              </w:rPr>
            </w:pPr>
            <w:r>
              <w:rPr>
                <w:rFonts w:hint="eastAsia"/>
                <w:lang w:eastAsia="zh-CN"/>
              </w:rPr>
              <w:t>3 layers: TPMI=2</w:t>
            </w:r>
          </w:p>
        </w:tc>
        <w:tc>
          <w:tcPr>
            <w:tcW w:w="1215" w:type="dxa"/>
            <w:shd w:val="clear" w:color="auto" w:fill="D9D9D9"/>
          </w:tcPr>
          <w:p w:rsidR="00194C2D" w:rsidRDefault="00194C2D" w:rsidP="008573DF">
            <w:pPr>
              <w:pStyle w:val="TAC"/>
              <w:rPr>
                <w:lang w:eastAsia="zh-CN"/>
              </w:rPr>
            </w:pPr>
            <w:r>
              <w:rPr>
                <w:rFonts w:hint="eastAsia"/>
                <w:lang w:eastAsia="zh-CN"/>
              </w:rPr>
              <w:t>29</w:t>
            </w:r>
          </w:p>
        </w:tc>
        <w:tc>
          <w:tcPr>
            <w:tcW w:w="1701" w:type="dxa"/>
          </w:tcPr>
          <w:p w:rsidR="00194C2D" w:rsidRDefault="00194C2D" w:rsidP="008573DF">
            <w:pPr>
              <w:pStyle w:val="TAC"/>
              <w:rPr>
                <w:lang w:eastAsia="zh-CN"/>
              </w:rPr>
            </w:pPr>
            <w:r>
              <w:rPr>
                <w:rFonts w:hint="eastAsia"/>
                <w:lang w:eastAsia="zh-CN"/>
              </w:rPr>
              <w:t>3 layers: TPMI=2</w:t>
            </w: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30</w:t>
            </w:r>
          </w:p>
        </w:tc>
        <w:tc>
          <w:tcPr>
            <w:tcW w:w="1701" w:type="dxa"/>
            <w:shd w:val="clear" w:color="auto" w:fill="auto"/>
          </w:tcPr>
          <w:p w:rsidR="00194C2D" w:rsidRDefault="00194C2D" w:rsidP="008573DF">
            <w:pPr>
              <w:pStyle w:val="TAC"/>
              <w:rPr>
                <w:lang w:eastAsia="zh-CN"/>
              </w:rPr>
            </w:pPr>
            <w:r>
              <w:rPr>
                <w:rFonts w:hint="eastAsia"/>
                <w:lang w:eastAsia="zh-CN"/>
              </w:rPr>
              <w:t>4 layers: TPMI=1</w:t>
            </w:r>
          </w:p>
        </w:tc>
        <w:tc>
          <w:tcPr>
            <w:tcW w:w="1215" w:type="dxa"/>
            <w:shd w:val="clear" w:color="auto" w:fill="D9D9D9"/>
          </w:tcPr>
          <w:p w:rsidR="00194C2D" w:rsidRDefault="00194C2D" w:rsidP="008573DF">
            <w:pPr>
              <w:pStyle w:val="TAC"/>
              <w:rPr>
                <w:lang w:eastAsia="zh-CN"/>
              </w:rPr>
            </w:pPr>
            <w:r>
              <w:rPr>
                <w:rFonts w:hint="eastAsia"/>
                <w:lang w:eastAsia="zh-CN"/>
              </w:rPr>
              <w:t>30</w:t>
            </w:r>
          </w:p>
        </w:tc>
        <w:tc>
          <w:tcPr>
            <w:tcW w:w="1701" w:type="dxa"/>
          </w:tcPr>
          <w:p w:rsidR="00194C2D" w:rsidRDefault="00194C2D" w:rsidP="008573DF">
            <w:pPr>
              <w:pStyle w:val="TAC"/>
              <w:rPr>
                <w:lang w:eastAsia="zh-CN"/>
              </w:rPr>
            </w:pPr>
            <w:r>
              <w:rPr>
                <w:rFonts w:hint="eastAsia"/>
                <w:lang w:eastAsia="zh-CN"/>
              </w:rPr>
              <w:t>4 layers: TPMI=1</w:t>
            </w: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31</w:t>
            </w:r>
          </w:p>
        </w:tc>
        <w:tc>
          <w:tcPr>
            <w:tcW w:w="1701" w:type="dxa"/>
            <w:shd w:val="clear" w:color="auto" w:fill="auto"/>
          </w:tcPr>
          <w:p w:rsidR="00194C2D" w:rsidRDefault="00194C2D" w:rsidP="008573DF">
            <w:pPr>
              <w:pStyle w:val="TAC"/>
              <w:rPr>
                <w:lang w:eastAsia="zh-CN"/>
              </w:rPr>
            </w:pPr>
            <w:r>
              <w:rPr>
                <w:rFonts w:hint="eastAsia"/>
                <w:lang w:eastAsia="zh-CN"/>
              </w:rPr>
              <w:t>4 layers: TPMI=2</w:t>
            </w:r>
          </w:p>
        </w:tc>
        <w:tc>
          <w:tcPr>
            <w:tcW w:w="1215" w:type="dxa"/>
            <w:shd w:val="clear" w:color="auto" w:fill="D9D9D9"/>
          </w:tcPr>
          <w:p w:rsidR="00194C2D" w:rsidRDefault="00194C2D" w:rsidP="008573DF">
            <w:pPr>
              <w:pStyle w:val="TAC"/>
              <w:rPr>
                <w:lang w:eastAsia="zh-CN"/>
              </w:rPr>
            </w:pPr>
            <w:r>
              <w:rPr>
                <w:rFonts w:hint="eastAsia"/>
                <w:lang w:eastAsia="zh-CN"/>
              </w:rPr>
              <w:t>31</w:t>
            </w:r>
          </w:p>
        </w:tc>
        <w:tc>
          <w:tcPr>
            <w:tcW w:w="1701" w:type="dxa"/>
          </w:tcPr>
          <w:p w:rsidR="00194C2D" w:rsidRDefault="00194C2D" w:rsidP="008573DF">
            <w:pPr>
              <w:pStyle w:val="TAC"/>
              <w:rPr>
                <w:lang w:eastAsia="zh-CN"/>
              </w:rPr>
            </w:pPr>
            <w:r>
              <w:rPr>
                <w:rFonts w:hint="eastAsia"/>
                <w:lang w:eastAsia="zh-CN"/>
              </w:rPr>
              <w:t>4 layers: TPMI=2</w:t>
            </w: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32</w:t>
            </w:r>
          </w:p>
        </w:tc>
        <w:tc>
          <w:tcPr>
            <w:tcW w:w="1701" w:type="dxa"/>
            <w:shd w:val="clear" w:color="auto" w:fill="auto"/>
          </w:tcPr>
          <w:p w:rsidR="00194C2D" w:rsidRDefault="00194C2D" w:rsidP="008573DF">
            <w:pPr>
              <w:pStyle w:val="TAC"/>
              <w:rPr>
                <w:lang w:eastAsia="zh-CN"/>
              </w:rPr>
            </w:pPr>
            <w:r>
              <w:rPr>
                <w:rFonts w:hint="eastAsia"/>
                <w:lang w:eastAsia="zh-CN"/>
              </w:rPr>
              <w:t>1 layers: TPMI=12</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lang w:eastAsia="zh-CN"/>
              </w:rPr>
              <w:t>…</w:t>
            </w:r>
          </w:p>
        </w:tc>
        <w:tc>
          <w:tcPr>
            <w:tcW w:w="1701" w:type="dxa"/>
            <w:shd w:val="clear" w:color="auto" w:fill="auto"/>
          </w:tcPr>
          <w:p w:rsidR="00194C2D" w:rsidRDefault="00194C2D" w:rsidP="00E108B4">
            <w:pPr>
              <w:pStyle w:val="TAC"/>
              <w:rPr>
                <w:lang w:eastAsia="zh-CN"/>
              </w:rPr>
            </w:pPr>
            <w:r>
              <w:rPr>
                <w:lang w:eastAsia="zh-CN"/>
              </w:rPr>
              <w:t>…</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47</w:t>
            </w:r>
          </w:p>
        </w:tc>
        <w:tc>
          <w:tcPr>
            <w:tcW w:w="1701" w:type="dxa"/>
            <w:shd w:val="clear" w:color="auto" w:fill="auto"/>
          </w:tcPr>
          <w:p w:rsidR="00194C2D" w:rsidRDefault="00194C2D" w:rsidP="00E108B4">
            <w:pPr>
              <w:pStyle w:val="TAC"/>
              <w:rPr>
                <w:lang w:eastAsia="zh-CN"/>
              </w:rPr>
            </w:pPr>
            <w:r>
              <w:rPr>
                <w:rFonts w:hint="eastAsia"/>
                <w:lang w:eastAsia="zh-CN"/>
              </w:rPr>
              <w:t>1 layers: TPMI=27</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48</w:t>
            </w:r>
          </w:p>
        </w:tc>
        <w:tc>
          <w:tcPr>
            <w:tcW w:w="1701" w:type="dxa"/>
            <w:shd w:val="clear" w:color="auto" w:fill="auto"/>
          </w:tcPr>
          <w:p w:rsidR="00194C2D" w:rsidRDefault="00194C2D" w:rsidP="00E108B4">
            <w:pPr>
              <w:pStyle w:val="TAC"/>
              <w:rPr>
                <w:lang w:eastAsia="zh-CN"/>
              </w:rPr>
            </w:pPr>
            <w:r>
              <w:rPr>
                <w:rFonts w:hint="eastAsia"/>
                <w:lang w:eastAsia="zh-CN"/>
              </w:rPr>
              <w:t>2 layers: TPMI=14</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lang w:eastAsia="zh-CN"/>
              </w:rPr>
              <w:t>…</w:t>
            </w:r>
          </w:p>
        </w:tc>
        <w:tc>
          <w:tcPr>
            <w:tcW w:w="1701" w:type="dxa"/>
            <w:shd w:val="clear" w:color="auto" w:fill="auto"/>
          </w:tcPr>
          <w:p w:rsidR="00194C2D" w:rsidRDefault="00194C2D" w:rsidP="00E108B4">
            <w:pPr>
              <w:pStyle w:val="TAC"/>
              <w:rPr>
                <w:lang w:eastAsia="zh-CN"/>
              </w:rPr>
            </w:pPr>
            <w:r>
              <w:rPr>
                <w:lang w:eastAsia="zh-CN"/>
              </w:rPr>
              <w:t>…</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55</w:t>
            </w:r>
          </w:p>
        </w:tc>
        <w:tc>
          <w:tcPr>
            <w:tcW w:w="1701" w:type="dxa"/>
            <w:shd w:val="clear" w:color="auto" w:fill="auto"/>
          </w:tcPr>
          <w:p w:rsidR="00194C2D" w:rsidRDefault="00194C2D" w:rsidP="00E108B4">
            <w:pPr>
              <w:pStyle w:val="TAC"/>
              <w:rPr>
                <w:lang w:eastAsia="zh-CN"/>
              </w:rPr>
            </w:pPr>
            <w:r>
              <w:rPr>
                <w:rFonts w:hint="eastAsia"/>
                <w:lang w:eastAsia="zh-CN"/>
              </w:rPr>
              <w:t>2 layers: TPMI=21</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56</w:t>
            </w:r>
          </w:p>
        </w:tc>
        <w:tc>
          <w:tcPr>
            <w:tcW w:w="1701" w:type="dxa"/>
            <w:shd w:val="clear" w:color="auto" w:fill="auto"/>
          </w:tcPr>
          <w:p w:rsidR="00194C2D" w:rsidRDefault="00194C2D" w:rsidP="00E108B4">
            <w:pPr>
              <w:pStyle w:val="TAC"/>
              <w:rPr>
                <w:lang w:eastAsia="zh-CN"/>
              </w:rPr>
            </w:pPr>
            <w:r>
              <w:rPr>
                <w:rFonts w:hint="eastAsia"/>
                <w:lang w:eastAsia="zh-CN"/>
              </w:rPr>
              <w:t>3 layers: TPMI=3</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lang w:eastAsia="zh-CN"/>
              </w:rPr>
              <w:t>…</w:t>
            </w:r>
          </w:p>
        </w:tc>
        <w:tc>
          <w:tcPr>
            <w:tcW w:w="1701" w:type="dxa"/>
            <w:shd w:val="clear" w:color="auto" w:fill="auto"/>
          </w:tcPr>
          <w:p w:rsidR="00194C2D" w:rsidRDefault="00194C2D" w:rsidP="00E108B4">
            <w:pPr>
              <w:pStyle w:val="TAC"/>
              <w:rPr>
                <w:lang w:eastAsia="zh-CN"/>
              </w:rPr>
            </w:pPr>
            <w:r>
              <w:rPr>
                <w:lang w:eastAsia="zh-CN"/>
              </w:rPr>
              <w:t>…</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59</w:t>
            </w:r>
          </w:p>
        </w:tc>
        <w:tc>
          <w:tcPr>
            <w:tcW w:w="1701" w:type="dxa"/>
            <w:shd w:val="clear" w:color="auto" w:fill="auto"/>
          </w:tcPr>
          <w:p w:rsidR="00194C2D" w:rsidRDefault="00194C2D" w:rsidP="00E108B4">
            <w:pPr>
              <w:pStyle w:val="TAC"/>
              <w:rPr>
                <w:lang w:eastAsia="zh-CN"/>
              </w:rPr>
            </w:pPr>
            <w:r>
              <w:rPr>
                <w:rFonts w:hint="eastAsia"/>
                <w:lang w:eastAsia="zh-CN"/>
              </w:rPr>
              <w:t>3 layers: TPMI=6</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60</w:t>
            </w:r>
          </w:p>
        </w:tc>
        <w:tc>
          <w:tcPr>
            <w:tcW w:w="1701" w:type="dxa"/>
            <w:shd w:val="clear" w:color="auto" w:fill="auto"/>
          </w:tcPr>
          <w:p w:rsidR="00194C2D" w:rsidRDefault="00194C2D" w:rsidP="00E108B4">
            <w:pPr>
              <w:pStyle w:val="TAC"/>
              <w:rPr>
                <w:lang w:eastAsia="zh-CN"/>
              </w:rPr>
            </w:pPr>
            <w:r>
              <w:rPr>
                <w:rFonts w:hint="eastAsia"/>
                <w:lang w:eastAsia="zh-CN"/>
              </w:rPr>
              <w:t>4 layers: TPMI=3</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61</w:t>
            </w:r>
          </w:p>
        </w:tc>
        <w:tc>
          <w:tcPr>
            <w:tcW w:w="1701" w:type="dxa"/>
            <w:shd w:val="clear" w:color="auto" w:fill="auto"/>
          </w:tcPr>
          <w:p w:rsidR="00194C2D" w:rsidRDefault="00194C2D" w:rsidP="00E108B4">
            <w:pPr>
              <w:pStyle w:val="TAC"/>
              <w:rPr>
                <w:lang w:eastAsia="zh-CN"/>
              </w:rPr>
            </w:pPr>
            <w:r>
              <w:rPr>
                <w:rFonts w:hint="eastAsia"/>
                <w:lang w:eastAsia="zh-CN"/>
              </w:rPr>
              <w:t>4 layers: TPMI=4</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992C2E">
            <w:pPr>
              <w:pStyle w:val="TAC"/>
              <w:rPr>
                <w:lang w:eastAsia="zh-CN"/>
              </w:rPr>
            </w:pPr>
            <w:r>
              <w:rPr>
                <w:rFonts w:hint="eastAsia"/>
                <w:lang w:eastAsia="zh-CN"/>
              </w:rPr>
              <w:t>62-</w:t>
            </w:r>
            <w:r w:rsidR="00992C2E">
              <w:rPr>
                <w:rFonts w:hint="eastAsia"/>
                <w:lang w:eastAsia="zh-CN"/>
              </w:rPr>
              <w:t>6</w:t>
            </w:r>
            <w:r w:rsidR="00992C2E">
              <w:rPr>
                <w:lang w:eastAsia="zh-CN"/>
              </w:rPr>
              <w:t>3</w:t>
            </w:r>
          </w:p>
        </w:tc>
        <w:tc>
          <w:tcPr>
            <w:tcW w:w="1701" w:type="dxa"/>
            <w:shd w:val="clear" w:color="auto" w:fill="auto"/>
          </w:tcPr>
          <w:p w:rsidR="00194C2D" w:rsidRDefault="00194C2D" w:rsidP="00E108B4">
            <w:pPr>
              <w:pStyle w:val="TAC"/>
              <w:rPr>
                <w:lang w:eastAsia="zh-CN"/>
              </w:rPr>
            </w:pPr>
            <w:r>
              <w:rPr>
                <w:rFonts w:hint="eastAsia"/>
                <w:lang w:eastAsia="zh-CN"/>
              </w:rPr>
              <w:t>reserved</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bl>
    <w:p w:rsidR="008573DF" w:rsidRDefault="008573DF" w:rsidP="00E5725B">
      <w:pPr>
        <w:rPr>
          <w:lang w:eastAsia="zh-CN"/>
        </w:rPr>
      </w:pPr>
    </w:p>
    <w:p w:rsidR="0057603F" w:rsidRPr="002D1F93" w:rsidRDefault="0057603F" w:rsidP="0057603F">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B96631">
        <w:rPr>
          <w:rFonts w:hint="eastAsia"/>
          <w:lang w:eastAsia="zh-CN"/>
        </w:rPr>
        <w:t>3</w:t>
      </w:r>
      <w:r>
        <w:rPr>
          <w:rFonts w:hint="eastAsia"/>
          <w:lang w:eastAsia="zh-CN"/>
        </w:rPr>
        <w:t xml:space="preserve">: </w:t>
      </w:r>
      <w:r>
        <w:t>Precoding information and number of layers</w:t>
      </w:r>
      <w:r>
        <w:rPr>
          <w:rFonts w:hint="eastAsia"/>
          <w:lang w:eastAsia="zh-CN"/>
        </w:rPr>
        <w:t xml:space="preserve"> for 4 antenna ports</w:t>
      </w:r>
      <w:r w:rsidR="002D1F93">
        <w:rPr>
          <w:rFonts w:hint="eastAsia"/>
          <w:lang w:eastAsia="zh-CN"/>
        </w:rPr>
        <w:t xml:space="preserve">, if </w:t>
      </w:r>
      <w:ins w:id="995" w:author="Huawei 20180424" w:date="2018-04-27T16:05:00Z">
        <w:r w:rsidR="00F73E5D" w:rsidRPr="00F73E5D">
          <w:rPr>
            <w:i/>
          </w:rPr>
          <w:t>transformPrecoder</w:t>
        </w:r>
      </w:ins>
      <w:del w:id="996" w:author="Huawei 20180424" w:date="2018-04-27T16:05:00Z">
        <w:r w:rsidRPr="009A2075" w:rsidDel="00F73E5D">
          <w:rPr>
            <w:i/>
            <w:lang w:eastAsia="zh-CN"/>
          </w:rPr>
          <w:delText>PUSCH-tp</w:delText>
        </w:r>
      </w:del>
      <w:r w:rsidRPr="009A2075">
        <w:rPr>
          <w:rFonts w:hint="eastAsia"/>
          <w:i/>
          <w:lang w:eastAsia="zh-CN"/>
        </w:rPr>
        <w:t>=</w:t>
      </w:r>
      <w:r w:rsidR="00674854" w:rsidRPr="004A528D">
        <w:rPr>
          <w:rFonts w:hint="eastAsia"/>
          <w:i/>
          <w:lang w:eastAsia="zh-CN"/>
        </w:rPr>
        <w:t xml:space="preserve"> </w:t>
      </w:r>
      <w:del w:id="997" w:author="Huawei 20180424" w:date="2018-04-27T16:05:00Z">
        <w:r w:rsidR="00674854" w:rsidDel="00F73E5D">
          <w:rPr>
            <w:rFonts w:hint="eastAsia"/>
            <w:i/>
            <w:lang w:eastAsia="zh-CN"/>
          </w:rPr>
          <w:delText>En</w:delText>
        </w:r>
        <w:r w:rsidR="00674854" w:rsidRPr="009A2075" w:rsidDel="00F73E5D">
          <w:rPr>
            <w:rFonts w:hint="eastAsia"/>
            <w:i/>
            <w:lang w:eastAsia="zh-CN"/>
          </w:rPr>
          <w:delText>abled</w:delText>
        </w:r>
      </w:del>
      <w:ins w:id="998" w:author="Huawei 20180424" w:date="2018-04-27T16:05:00Z">
        <w:r w:rsidR="00F73E5D">
          <w:rPr>
            <w:rFonts w:hint="eastAsia"/>
            <w:i/>
            <w:lang w:eastAsia="zh-CN"/>
          </w:rPr>
          <w:t>en</w:t>
        </w:r>
        <w:r w:rsidR="00F73E5D" w:rsidRPr="009A2075">
          <w:rPr>
            <w:rFonts w:hint="eastAsia"/>
            <w:i/>
            <w:lang w:eastAsia="zh-CN"/>
          </w:rPr>
          <w:t>abled</w:t>
        </w:r>
      </w:ins>
      <w:r w:rsidR="002D1F93">
        <w:rPr>
          <w:rFonts w:hint="eastAsia"/>
          <w:lang w:eastAsia="zh-CN"/>
        </w:rPr>
        <w:t>, or if</w:t>
      </w:r>
      <w:r w:rsidR="006B18A7">
        <w:rPr>
          <w:rFonts w:hint="eastAsia"/>
          <w:lang w:eastAsia="zh-CN"/>
        </w:rPr>
        <w:t xml:space="preserve"> </w:t>
      </w:r>
      <w:ins w:id="999" w:author="Huawei 20180424" w:date="2018-04-27T16:05:00Z">
        <w:r w:rsidR="00F73E5D" w:rsidRPr="00F73E5D">
          <w:rPr>
            <w:i/>
          </w:rPr>
          <w:t>transformPrecoder</w:t>
        </w:r>
      </w:ins>
      <w:del w:id="1000" w:author="Huawei 20180424" w:date="2018-04-27T16:05:00Z">
        <w:r w:rsidR="002D1F93" w:rsidRPr="009A2075" w:rsidDel="00F73E5D">
          <w:rPr>
            <w:i/>
            <w:lang w:eastAsia="zh-CN"/>
          </w:rPr>
          <w:delText>PUSCH-tp</w:delText>
        </w:r>
      </w:del>
      <w:r w:rsidR="002D1F93" w:rsidRPr="009A2075">
        <w:rPr>
          <w:rFonts w:hint="eastAsia"/>
          <w:i/>
          <w:lang w:eastAsia="zh-CN"/>
        </w:rPr>
        <w:t>=</w:t>
      </w:r>
      <w:del w:id="1001" w:author="Huawei 20180424" w:date="2018-04-27T16:05:00Z">
        <w:r w:rsidR="00674854" w:rsidDel="00F73E5D">
          <w:rPr>
            <w:rFonts w:hint="eastAsia"/>
            <w:i/>
            <w:lang w:eastAsia="zh-CN"/>
          </w:rPr>
          <w:delText>Dis</w:delText>
        </w:r>
        <w:r w:rsidR="00674854" w:rsidRPr="009A2075" w:rsidDel="00F73E5D">
          <w:rPr>
            <w:rFonts w:hint="eastAsia"/>
            <w:i/>
            <w:lang w:eastAsia="zh-CN"/>
          </w:rPr>
          <w:delText>abled</w:delText>
        </w:r>
        <w:r w:rsidR="002D1F93" w:rsidDel="00F73E5D">
          <w:rPr>
            <w:rFonts w:hint="eastAsia"/>
            <w:lang w:eastAsia="zh-CN"/>
          </w:rPr>
          <w:delText xml:space="preserve"> </w:delText>
        </w:r>
      </w:del>
      <w:ins w:id="1002" w:author="Huawei 20180424" w:date="2018-04-27T16:05:00Z">
        <w:r w:rsidR="00F73E5D">
          <w:rPr>
            <w:rFonts w:hint="eastAsia"/>
            <w:i/>
            <w:lang w:eastAsia="zh-CN"/>
          </w:rPr>
          <w:t>dis</w:t>
        </w:r>
        <w:r w:rsidR="00F73E5D" w:rsidRPr="009A2075">
          <w:rPr>
            <w:rFonts w:hint="eastAsia"/>
            <w:i/>
            <w:lang w:eastAsia="zh-CN"/>
          </w:rPr>
          <w:t>abled</w:t>
        </w:r>
        <w:r w:rsidR="00F73E5D">
          <w:rPr>
            <w:rFonts w:hint="eastAsia"/>
            <w:lang w:eastAsia="zh-CN"/>
          </w:rPr>
          <w:t xml:space="preserve"> </w:t>
        </w:r>
      </w:ins>
      <w:r w:rsidR="002D1F93">
        <w:rPr>
          <w:rFonts w:hint="eastAsia"/>
          <w:lang w:eastAsia="zh-CN"/>
        </w:rPr>
        <w:t xml:space="preserve">and </w:t>
      </w:r>
      <w:del w:id="1003" w:author="Huawei 20180424" w:date="2018-04-27T16:12:00Z">
        <w:r w:rsidR="002D1F93" w:rsidRPr="00B50274" w:rsidDel="00591CA8">
          <w:rPr>
            <w:i/>
            <w:iCs/>
            <w:lang w:eastAsia="zh-CN"/>
          </w:rPr>
          <w:delText>ULmaxRank</w:delText>
        </w:r>
      </w:del>
      <w:ins w:id="1004" w:author="Huawei 20180424" w:date="2018-04-27T16:12:00Z">
        <w:r w:rsidR="00591CA8">
          <w:rPr>
            <w:i/>
            <w:iCs/>
            <w:lang w:eastAsia="zh-CN"/>
          </w:rPr>
          <w:t>maxRank</w:t>
        </w:r>
      </w:ins>
      <w:r w:rsidR="002D1F93" w:rsidRPr="002D1F93">
        <w:rPr>
          <w:rFonts w:hint="eastAsia"/>
          <w:iCs/>
          <w:lang w:eastAsia="zh-CN"/>
        </w:rPr>
        <w:t xml:space="preserve"> </w:t>
      </w:r>
      <w:r w:rsidR="002D1F93">
        <w:rPr>
          <w:rFonts w:hint="eastAsia"/>
          <w:iCs/>
          <w:lang w:eastAsia="zh-CN"/>
        </w:rPr>
        <w:t>= 1</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9"/>
        <w:gridCol w:w="3542"/>
        <w:gridCol w:w="650"/>
        <w:gridCol w:w="2183"/>
        <w:gridCol w:w="650"/>
        <w:gridCol w:w="2183"/>
      </w:tblGrid>
      <w:tr w:rsidR="0057603F" w:rsidTr="002D1F93">
        <w:trPr>
          <w:trHeight w:val="424"/>
          <w:jc w:val="center"/>
        </w:trPr>
        <w:tc>
          <w:tcPr>
            <w:tcW w:w="1284" w:type="dxa"/>
            <w:shd w:val="clear" w:color="auto" w:fill="D9D9D9"/>
            <w:vAlign w:val="center"/>
          </w:tcPr>
          <w:p w:rsidR="0057603F" w:rsidRPr="000F66EB" w:rsidRDefault="0057603F" w:rsidP="002D1F93">
            <w:pPr>
              <w:pStyle w:val="TAC"/>
              <w:rPr>
                <w:lang w:eastAsia="zh-CN"/>
              </w:rPr>
            </w:pPr>
            <w:r w:rsidRPr="008573DF">
              <w:rPr>
                <w:lang w:eastAsia="zh-CN"/>
              </w:rPr>
              <w:t>Bit field mapped to index</w:t>
            </w:r>
          </w:p>
        </w:tc>
        <w:tc>
          <w:tcPr>
            <w:tcW w:w="1862" w:type="dxa"/>
            <w:shd w:val="clear" w:color="auto" w:fill="D9D9D9"/>
            <w:vAlign w:val="center"/>
          </w:tcPr>
          <w:p w:rsidR="0057603F" w:rsidRPr="000F66EB" w:rsidRDefault="00674854" w:rsidP="002D1F93">
            <w:pPr>
              <w:pStyle w:val="TAC"/>
              <w:rPr>
                <w:lang w:eastAsia="zh-CN"/>
              </w:rPr>
            </w:pPr>
            <w:del w:id="1005" w:author="Huawei 20180424" w:date="2018-04-27T16:14:00Z">
              <w:r w:rsidRPr="00E01699" w:rsidDel="00591CA8">
                <w:rPr>
                  <w:i/>
                  <w:lang w:eastAsia="zh-CN"/>
                </w:rPr>
                <w:delText>ULCodebookSubset</w:delText>
              </w:r>
            </w:del>
            <w:ins w:id="1006" w:author="Huawei 20180424" w:date="2018-04-27T16:14:00Z">
              <w:r w:rsidR="00591CA8">
                <w:rPr>
                  <w:i/>
                  <w:lang w:eastAsia="zh-CN"/>
                </w:rPr>
                <w:t>codebookSubset</w:t>
              </w:r>
            </w:ins>
            <w:r>
              <w:rPr>
                <w:rFonts w:hint="eastAsia"/>
                <w:lang w:eastAsia="zh-CN"/>
              </w:rPr>
              <w:t xml:space="preserve"> = </w:t>
            </w:r>
            <w:del w:id="1007" w:author="Huawei 20180424" w:date="2018-04-27T16:15:00Z">
              <w:r w:rsidRPr="00E01699" w:rsidDel="00591CA8">
                <w:rPr>
                  <w:i/>
                  <w:lang w:eastAsia="zh-CN"/>
                </w:rPr>
                <w:delText>fullAndPartialAndNonCoherent</w:delText>
              </w:r>
            </w:del>
            <w:ins w:id="1008" w:author="Huawei 20180424" w:date="2018-04-27T16:15:00Z">
              <w:r w:rsidR="00591CA8">
                <w:rPr>
                  <w:i/>
                  <w:lang w:eastAsia="zh-CN"/>
                </w:rPr>
                <w:t>fullyAndPartialAndNonCoherent</w:t>
              </w:r>
            </w:ins>
          </w:p>
        </w:tc>
        <w:tc>
          <w:tcPr>
            <w:tcW w:w="1215" w:type="dxa"/>
            <w:shd w:val="clear" w:color="auto" w:fill="D9D9D9"/>
            <w:vAlign w:val="center"/>
          </w:tcPr>
          <w:p w:rsidR="0057603F" w:rsidRDefault="0057603F" w:rsidP="002D1F93">
            <w:pPr>
              <w:pStyle w:val="TAC"/>
              <w:rPr>
                <w:lang w:eastAsia="zh-CN"/>
              </w:rPr>
            </w:pPr>
            <w:r w:rsidRPr="008573DF">
              <w:rPr>
                <w:lang w:eastAsia="zh-CN"/>
              </w:rPr>
              <w:t>Bit field mapped to index</w:t>
            </w:r>
          </w:p>
        </w:tc>
        <w:tc>
          <w:tcPr>
            <w:tcW w:w="1862" w:type="dxa"/>
            <w:shd w:val="clear" w:color="auto" w:fill="D9D9D9"/>
            <w:vAlign w:val="center"/>
          </w:tcPr>
          <w:p w:rsidR="0057603F" w:rsidRDefault="00674854" w:rsidP="002D1F93">
            <w:pPr>
              <w:pStyle w:val="TAC"/>
              <w:rPr>
                <w:lang w:eastAsia="zh-CN"/>
              </w:rPr>
            </w:pPr>
            <w:del w:id="1009" w:author="Huawei 20180424" w:date="2018-04-27T16:14:00Z">
              <w:r w:rsidRPr="00E01699" w:rsidDel="00591CA8">
                <w:rPr>
                  <w:i/>
                  <w:lang w:eastAsia="zh-CN"/>
                </w:rPr>
                <w:delText>ULCodebookSubset</w:delText>
              </w:r>
            </w:del>
            <w:ins w:id="1010" w:author="Huawei 20180424" w:date="2018-04-27T16:14:00Z">
              <w:r w:rsidR="00591CA8">
                <w:rPr>
                  <w:i/>
                  <w:lang w:eastAsia="zh-CN"/>
                </w:rPr>
                <w:t>codebookSubset</w:t>
              </w:r>
            </w:ins>
            <w:r>
              <w:rPr>
                <w:rFonts w:hint="eastAsia"/>
                <w:lang w:eastAsia="zh-CN"/>
              </w:rPr>
              <w:t xml:space="preserve"> = </w:t>
            </w:r>
            <w:r w:rsidRPr="00E01699">
              <w:rPr>
                <w:i/>
                <w:lang w:eastAsia="zh-CN"/>
              </w:rPr>
              <w:t>partialAndNonCoherent</w:t>
            </w:r>
          </w:p>
        </w:tc>
        <w:tc>
          <w:tcPr>
            <w:tcW w:w="1398" w:type="dxa"/>
            <w:shd w:val="clear" w:color="auto" w:fill="D9D9D9"/>
            <w:vAlign w:val="center"/>
          </w:tcPr>
          <w:p w:rsidR="0057603F" w:rsidRDefault="0057603F" w:rsidP="002D1F93">
            <w:pPr>
              <w:pStyle w:val="TAC"/>
              <w:rPr>
                <w:lang w:eastAsia="zh-CN"/>
              </w:rPr>
            </w:pPr>
            <w:r w:rsidRPr="008573DF">
              <w:rPr>
                <w:lang w:eastAsia="zh-CN"/>
              </w:rPr>
              <w:t>Bit field mapped to index</w:t>
            </w:r>
          </w:p>
        </w:tc>
        <w:tc>
          <w:tcPr>
            <w:tcW w:w="1762" w:type="dxa"/>
            <w:shd w:val="clear" w:color="auto" w:fill="D9D9D9"/>
            <w:vAlign w:val="center"/>
          </w:tcPr>
          <w:p w:rsidR="0057603F" w:rsidRDefault="00674854" w:rsidP="002D1F93">
            <w:pPr>
              <w:pStyle w:val="TAC"/>
              <w:rPr>
                <w:lang w:eastAsia="zh-CN"/>
              </w:rPr>
            </w:pPr>
            <w:del w:id="1011" w:author="Huawei 20180424" w:date="2018-04-27T16:14:00Z">
              <w:r w:rsidRPr="00E01699" w:rsidDel="00591CA8">
                <w:rPr>
                  <w:i/>
                  <w:lang w:eastAsia="zh-CN"/>
                </w:rPr>
                <w:delText>ULCodebookSubset</w:delText>
              </w:r>
            </w:del>
            <w:ins w:id="1012" w:author="Huawei 20180424" w:date="2018-04-27T16:14:00Z">
              <w:r w:rsidR="00591CA8">
                <w:rPr>
                  <w:i/>
                  <w:lang w:eastAsia="zh-CN"/>
                </w:rPr>
                <w:t>codebookSubset</w:t>
              </w:r>
            </w:ins>
            <w:r>
              <w:rPr>
                <w:rFonts w:hint="eastAsia"/>
                <w:lang w:eastAsia="zh-CN"/>
              </w:rPr>
              <w:t xml:space="preserve"> = </w:t>
            </w:r>
            <w:r>
              <w:rPr>
                <w:rFonts w:hint="eastAsia"/>
                <w:i/>
                <w:lang w:eastAsia="zh-CN"/>
              </w:rPr>
              <w:t>n</w:t>
            </w:r>
            <w:r w:rsidRPr="00E01699">
              <w:rPr>
                <w:i/>
                <w:lang w:eastAsia="zh-CN"/>
              </w:rPr>
              <w:t>onCoherent</w:t>
            </w:r>
          </w:p>
        </w:tc>
      </w:tr>
      <w:tr w:rsidR="0057603F" w:rsidTr="002D1F93">
        <w:trPr>
          <w:jc w:val="center"/>
        </w:trPr>
        <w:tc>
          <w:tcPr>
            <w:tcW w:w="1284" w:type="dxa"/>
            <w:shd w:val="clear" w:color="auto" w:fill="D9D9D9"/>
          </w:tcPr>
          <w:p w:rsidR="0057603F" w:rsidRDefault="0057603F" w:rsidP="002D1F93">
            <w:pPr>
              <w:pStyle w:val="TAC"/>
              <w:rPr>
                <w:lang w:eastAsia="zh-CN"/>
              </w:rPr>
            </w:pPr>
            <w:r>
              <w:t>0</w:t>
            </w:r>
          </w:p>
        </w:tc>
        <w:tc>
          <w:tcPr>
            <w:tcW w:w="1862" w:type="dxa"/>
            <w:shd w:val="clear" w:color="auto" w:fill="auto"/>
          </w:tcPr>
          <w:p w:rsidR="0057603F" w:rsidRDefault="0057603F" w:rsidP="002D1F93">
            <w:pPr>
              <w:pStyle w:val="TAC"/>
              <w:rPr>
                <w:lang w:eastAsia="zh-CN"/>
              </w:rPr>
            </w:pPr>
            <w:r>
              <w:t>1 layer: TPMI=0</w:t>
            </w:r>
          </w:p>
        </w:tc>
        <w:tc>
          <w:tcPr>
            <w:tcW w:w="1215" w:type="dxa"/>
            <w:shd w:val="clear" w:color="auto" w:fill="D9D9D9"/>
          </w:tcPr>
          <w:p w:rsidR="0057603F" w:rsidRDefault="0057603F" w:rsidP="002D1F93">
            <w:pPr>
              <w:pStyle w:val="TAC"/>
            </w:pPr>
            <w:r>
              <w:t>0</w:t>
            </w:r>
          </w:p>
        </w:tc>
        <w:tc>
          <w:tcPr>
            <w:tcW w:w="1862" w:type="dxa"/>
          </w:tcPr>
          <w:p w:rsidR="0057603F" w:rsidRDefault="0057603F" w:rsidP="002D1F93">
            <w:pPr>
              <w:pStyle w:val="TAC"/>
              <w:rPr>
                <w:lang w:eastAsia="zh-CN"/>
              </w:rPr>
            </w:pPr>
            <w:r>
              <w:t>1 layer: TPMI=0</w:t>
            </w:r>
          </w:p>
        </w:tc>
        <w:tc>
          <w:tcPr>
            <w:tcW w:w="1398" w:type="dxa"/>
            <w:shd w:val="clear" w:color="auto" w:fill="D9D9D9"/>
          </w:tcPr>
          <w:p w:rsidR="0057603F" w:rsidRDefault="0057603F" w:rsidP="002D1F93">
            <w:pPr>
              <w:pStyle w:val="TAC"/>
            </w:pPr>
            <w:r>
              <w:t>0</w:t>
            </w:r>
          </w:p>
        </w:tc>
        <w:tc>
          <w:tcPr>
            <w:tcW w:w="1762" w:type="dxa"/>
          </w:tcPr>
          <w:p w:rsidR="0057603F" w:rsidRDefault="0057603F" w:rsidP="002D1F93">
            <w:pPr>
              <w:pStyle w:val="TAC"/>
              <w:rPr>
                <w:lang w:eastAsia="zh-CN"/>
              </w:rPr>
            </w:pPr>
            <w:r>
              <w:t>1 layer: TPMI=0</w:t>
            </w:r>
          </w:p>
        </w:tc>
      </w:tr>
      <w:tr w:rsidR="0057603F" w:rsidTr="002D1F93">
        <w:trPr>
          <w:jc w:val="center"/>
        </w:trPr>
        <w:tc>
          <w:tcPr>
            <w:tcW w:w="1284" w:type="dxa"/>
            <w:shd w:val="clear" w:color="auto" w:fill="D9D9D9"/>
            <w:vAlign w:val="center"/>
          </w:tcPr>
          <w:p w:rsidR="0057603F" w:rsidRDefault="0057603F" w:rsidP="002D1F93">
            <w:pPr>
              <w:pStyle w:val="TAC"/>
              <w:rPr>
                <w:lang w:eastAsia="zh-CN"/>
              </w:rPr>
            </w:pPr>
            <w:r>
              <w:rPr>
                <w:rFonts w:hint="eastAsia"/>
                <w:lang w:eastAsia="zh-CN"/>
              </w:rPr>
              <w:t>1</w:t>
            </w:r>
          </w:p>
        </w:tc>
        <w:tc>
          <w:tcPr>
            <w:tcW w:w="1862" w:type="dxa"/>
            <w:shd w:val="clear" w:color="auto" w:fill="auto"/>
            <w:vAlign w:val="center"/>
          </w:tcPr>
          <w:p w:rsidR="0057603F" w:rsidRPr="000F66EB" w:rsidRDefault="0057603F" w:rsidP="002D1F93">
            <w:pPr>
              <w:pStyle w:val="TAC"/>
              <w:rPr>
                <w:lang w:eastAsia="zh-CN"/>
              </w:rPr>
            </w:pPr>
            <w:r>
              <w:t>1 layer: TPMI=1</w:t>
            </w:r>
          </w:p>
        </w:tc>
        <w:tc>
          <w:tcPr>
            <w:tcW w:w="1215" w:type="dxa"/>
            <w:shd w:val="clear" w:color="auto" w:fill="D9D9D9"/>
            <w:vAlign w:val="center"/>
          </w:tcPr>
          <w:p w:rsidR="0057603F" w:rsidRDefault="0057603F" w:rsidP="002D1F93">
            <w:pPr>
              <w:pStyle w:val="TAC"/>
            </w:pPr>
            <w:r>
              <w:rPr>
                <w:rFonts w:hint="eastAsia"/>
                <w:lang w:eastAsia="zh-CN"/>
              </w:rPr>
              <w:t>1</w:t>
            </w:r>
          </w:p>
        </w:tc>
        <w:tc>
          <w:tcPr>
            <w:tcW w:w="1862" w:type="dxa"/>
            <w:vAlign w:val="center"/>
          </w:tcPr>
          <w:p w:rsidR="0057603F" w:rsidRDefault="0057603F" w:rsidP="002D1F93">
            <w:pPr>
              <w:pStyle w:val="TAC"/>
              <w:rPr>
                <w:lang w:eastAsia="zh-CN"/>
              </w:rPr>
            </w:pPr>
            <w:r>
              <w:t>1 layer: TPMI=1</w:t>
            </w:r>
          </w:p>
        </w:tc>
        <w:tc>
          <w:tcPr>
            <w:tcW w:w="1398" w:type="dxa"/>
            <w:shd w:val="clear" w:color="auto" w:fill="D9D9D9"/>
            <w:vAlign w:val="center"/>
          </w:tcPr>
          <w:p w:rsidR="0057603F" w:rsidRDefault="0057603F" w:rsidP="002D1F93">
            <w:pPr>
              <w:pStyle w:val="TAC"/>
            </w:pPr>
            <w:r>
              <w:rPr>
                <w:rFonts w:hint="eastAsia"/>
                <w:lang w:eastAsia="zh-CN"/>
              </w:rPr>
              <w:t>1</w:t>
            </w:r>
          </w:p>
        </w:tc>
        <w:tc>
          <w:tcPr>
            <w:tcW w:w="1762" w:type="dxa"/>
            <w:vAlign w:val="center"/>
          </w:tcPr>
          <w:p w:rsidR="0057603F" w:rsidRDefault="0057603F" w:rsidP="002D1F93">
            <w:pPr>
              <w:pStyle w:val="TAC"/>
              <w:rPr>
                <w:lang w:eastAsia="zh-CN"/>
              </w:rPr>
            </w:pPr>
            <w:r>
              <w:t>1 layer: TPMI=1</w:t>
            </w:r>
          </w:p>
        </w:tc>
      </w:tr>
      <w:tr w:rsidR="0057603F" w:rsidTr="002D1F93">
        <w:trPr>
          <w:jc w:val="center"/>
        </w:trPr>
        <w:tc>
          <w:tcPr>
            <w:tcW w:w="1284" w:type="dxa"/>
            <w:shd w:val="clear" w:color="auto" w:fill="D9D9D9"/>
            <w:vAlign w:val="center"/>
          </w:tcPr>
          <w:p w:rsidR="0057603F" w:rsidRDefault="0057603F" w:rsidP="002D1F93">
            <w:pPr>
              <w:pStyle w:val="TAC"/>
              <w:rPr>
                <w:lang w:eastAsia="zh-CN"/>
              </w:rPr>
            </w:pPr>
            <w:r>
              <w:rPr>
                <w:lang w:eastAsia="zh-CN"/>
              </w:rPr>
              <w:t>…</w:t>
            </w:r>
          </w:p>
        </w:tc>
        <w:tc>
          <w:tcPr>
            <w:tcW w:w="1862" w:type="dxa"/>
            <w:shd w:val="clear" w:color="auto" w:fill="auto"/>
            <w:vAlign w:val="center"/>
          </w:tcPr>
          <w:p w:rsidR="0057603F" w:rsidRDefault="0057603F" w:rsidP="002D1F93">
            <w:pPr>
              <w:pStyle w:val="TAC"/>
              <w:rPr>
                <w:lang w:eastAsia="zh-CN"/>
              </w:rPr>
            </w:pPr>
            <w:r>
              <w:rPr>
                <w:lang w:eastAsia="zh-CN"/>
              </w:rPr>
              <w:t>…</w:t>
            </w:r>
          </w:p>
        </w:tc>
        <w:tc>
          <w:tcPr>
            <w:tcW w:w="1215" w:type="dxa"/>
            <w:shd w:val="clear" w:color="auto" w:fill="D9D9D9"/>
            <w:vAlign w:val="center"/>
          </w:tcPr>
          <w:p w:rsidR="0057603F" w:rsidRDefault="0057603F" w:rsidP="002D1F93">
            <w:pPr>
              <w:pStyle w:val="TAC"/>
              <w:rPr>
                <w:lang w:eastAsia="zh-CN"/>
              </w:rPr>
            </w:pPr>
            <w:r>
              <w:rPr>
                <w:lang w:eastAsia="zh-CN"/>
              </w:rPr>
              <w:t>…</w:t>
            </w:r>
          </w:p>
        </w:tc>
        <w:tc>
          <w:tcPr>
            <w:tcW w:w="1862" w:type="dxa"/>
            <w:vAlign w:val="center"/>
          </w:tcPr>
          <w:p w:rsidR="0057603F" w:rsidRDefault="0057603F" w:rsidP="002D1F93">
            <w:pPr>
              <w:pStyle w:val="TAC"/>
              <w:rPr>
                <w:lang w:eastAsia="zh-CN"/>
              </w:rPr>
            </w:pPr>
            <w:r>
              <w:rPr>
                <w:lang w:eastAsia="zh-CN"/>
              </w:rPr>
              <w:t>…</w:t>
            </w:r>
          </w:p>
        </w:tc>
        <w:tc>
          <w:tcPr>
            <w:tcW w:w="1398" w:type="dxa"/>
            <w:shd w:val="clear" w:color="auto" w:fill="D9D9D9"/>
            <w:vAlign w:val="center"/>
          </w:tcPr>
          <w:p w:rsidR="0057603F" w:rsidRDefault="0057603F" w:rsidP="002D1F93">
            <w:pPr>
              <w:pStyle w:val="TAC"/>
              <w:rPr>
                <w:lang w:eastAsia="zh-CN"/>
              </w:rPr>
            </w:pPr>
            <w:r>
              <w:rPr>
                <w:lang w:eastAsia="zh-CN"/>
              </w:rPr>
              <w:t>…</w:t>
            </w:r>
          </w:p>
        </w:tc>
        <w:tc>
          <w:tcPr>
            <w:tcW w:w="1762" w:type="dxa"/>
            <w:vAlign w:val="center"/>
          </w:tcPr>
          <w:p w:rsidR="0057603F" w:rsidRDefault="0057603F" w:rsidP="002D1F93">
            <w:pPr>
              <w:pStyle w:val="TAC"/>
              <w:rPr>
                <w:lang w:eastAsia="zh-CN"/>
              </w:rPr>
            </w:pPr>
            <w:r>
              <w:rPr>
                <w:lang w:eastAsia="zh-CN"/>
              </w:rPr>
              <w:t>…</w:t>
            </w:r>
          </w:p>
        </w:tc>
      </w:tr>
      <w:tr w:rsidR="0057603F" w:rsidTr="002D1F93">
        <w:trPr>
          <w:jc w:val="center"/>
        </w:trPr>
        <w:tc>
          <w:tcPr>
            <w:tcW w:w="1284" w:type="dxa"/>
            <w:shd w:val="clear" w:color="auto" w:fill="D9D9D9"/>
            <w:vAlign w:val="center"/>
          </w:tcPr>
          <w:p w:rsidR="0057603F" w:rsidRDefault="0057603F" w:rsidP="002D1F93">
            <w:pPr>
              <w:pStyle w:val="TAC"/>
              <w:rPr>
                <w:lang w:eastAsia="zh-CN"/>
              </w:rPr>
            </w:pPr>
            <w:r>
              <w:rPr>
                <w:rFonts w:hint="eastAsia"/>
                <w:lang w:eastAsia="zh-CN"/>
              </w:rPr>
              <w:t>3</w:t>
            </w:r>
          </w:p>
        </w:tc>
        <w:tc>
          <w:tcPr>
            <w:tcW w:w="1862" w:type="dxa"/>
            <w:shd w:val="clear" w:color="auto" w:fill="auto"/>
            <w:vAlign w:val="center"/>
          </w:tcPr>
          <w:p w:rsidR="0057603F" w:rsidRDefault="0057603F" w:rsidP="002D1F93">
            <w:pPr>
              <w:pStyle w:val="TAC"/>
              <w:rPr>
                <w:lang w:eastAsia="zh-CN"/>
              </w:rPr>
            </w:pPr>
            <w:r>
              <w:t>1 layer: TPMI=</w:t>
            </w:r>
            <w:r>
              <w:rPr>
                <w:rFonts w:hint="eastAsia"/>
                <w:lang w:eastAsia="zh-CN"/>
              </w:rPr>
              <w:t>3</w:t>
            </w:r>
          </w:p>
        </w:tc>
        <w:tc>
          <w:tcPr>
            <w:tcW w:w="1215" w:type="dxa"/>
            <w:shd w:val="clear" w:color="auto" w:fill="D9D9D9"/>
            <w:vAlign w:val="center"/>
          </w:tcPr>
          <w:p w:rsidR="0057603F" w:rsidRDefault="0057603F" w:rsidP="002D1F93">
            <w:pPr>
              <w:pStyle w:val="TAC"/>
            </w:pPr>
            <w:r>
              <w:rPr>
                <w:rFonts w:hint="eastAsia"/>
                <w:lang w:eastAsia="zh-CN"/>
              </w:rPr>
              <w:t>3</w:t>
            </w:r>
          </w:p>
        </w:tc>
        <w:tc>
          <w:tcPr>
            <w:tcW w:w="1862" w:type="dxa"/>
            <w:vAlign w:val="center"/>
          </w:tcPr>
          <w:p w:rsidR="0057603F" w:rsidRDefault="0057603F" w:rsidP="002D1F93">
            <w:pPr>
              <w:pStyle w:val="TAC"/>
              <w:rPr>
                <w:lang w:eastAsia="zh-CN"/>
              </w:rPr>
            </w:pPr>
            <w:r>
              <w:t>1 layer: TPMI=</w:t>
            </w:r>
            <w:r>
              <w:rPr>
                <w:rFonts w:hint="eastAsia"/>
                <w:lang w:eastAsia="zh-CN"/>
              </w:rPr>
              <w:t>3</w:t>
            </w:r>
          </w:p>
        </w:tc>
        <w:tc>
          <w:tcPr>
            <w:tcW w:w="1398" w:type="dxa"/>
            <w:shd w:val="clear" w:color="auto" w:fill="D9D9D9"/>
            <w:vAlign w:val="center"/>
          </w:tcPr>
          <w:p w:rsidR="0057603F" w:rsidRDefault="0057603F" w:rsidP="002D1F93">
            <w:pPr>
              <w:pStyle w:val="TAC"/>
            </w:pPr>
            <w:r>
              <w:rPr>
                <w:rFonts w:hint="eastAsia"/>
                <w:lang w:eastAsia="zh-CN"/>
              </w:rPr>
              <w:t>3</w:t>
            </w:r>
          </w:p>
        </w:tc>
        <w:tc>
          <w:tcPr>
            <w:tcW w:w="1762" w:type="dxa"/>
            <w:vAlign w:val="center"/>
          </w:tcPr>
          <w:p w:rsidR="0057603F" w:rsidRDefault="0057603F" w:rsidP="002D1F93">
            <w:pPr>
              <w:pStyle w:val="TAC"/>
              <w:rPr>
                <w:lang w:eastAsia="zh-CN"/>
              </w:rPr>
            </w:pPr>
            <w:r>
              <w:t>1 layer: TPMI=</w:t>
            </w:r>
            <w:r>
              <w:rPr>
                <w:rFonts w:hint="eastAsia"/>
                <w:lang w:eastAsia="zh-CN"/>
              </w:rPr>
              <w:t>3</w:t>
            </w:r>
          </w:p>
        </w:tc>
      </w:tr>
      <w:tr w:rsidR="0057603F" w:rsidTr="002D1F93">
        <w:trPr>
          <w:jc w:val="center"/>
        </w:trPr>
        <w:tc>
          <w:tcPr>
            <w:tcW w:w="1284" w:type="dxa"/>
            <w:shd w:val="clear" w:color="auto" w:fill="D9D9D9"/>
          </w:tcPr>
          <w:p w:rsidR="0057603F" w:rsidRDefault="0057603F" w:rsidP="002D1F93">
            <w:pPr>
              <w:pStyle w:val="TAC"/>
              <w:rPr>
                <w:lang w:eastAsia="zh-CN"/>
              </w:rPr>
            </w:pPr>
            <w:r>
              <w:rPr>
                <w:rFonts w:hint="eastAsia"/>
                <w:lang w:eastAsia="zh-CN"/>
              </w:rPr>
              <w:t>4</w:t>
            </w:r>
          </w:p>
        </w:tc>
        <w:tc>
          <w:tcPr>
            <w:tcW w:w="1862" w:type="dxa"/>
            <w:shd w:val="clear" w:color="auto" w:fill="auto"/>
          </w:tcPr>
          <w:p w:rsidR="0057603F" w:rsidRDefault="0057603F" w:rsidP="002D1F93">
            <w:pPr>
              <w:pStyle w:val="TAC"/>
              <w:rPr>
                <w:lang w:eastAsia="zh-CN"/>
              </w:rPr>
            </w:pPr>
            <w:r>
              <w:rPr>
                <w:rFonts w:hint="eastAsia"/>
                <w:lang w:eastAsia="zh-CN"/>
              </w:rPr>
              <w:t>1 layer: TPMI=4</w:t>
            </w:r>
          </w:p>
        </w:tc>
        <w:tc>
          <w:tcPr>
            <w:tcW w:w="1215" w:type="dxa"/>
            <w:shd w:val="clear" w:color="auto" w:fill="D9D9D9"/>
          </w:tcPr>
          <w:p w:rsidR="0057603F" w:rsidRDefault="0057603F" w:rsidP="002D1F93">
            <w:pPr>
              <w:pStyle w:val="TAC"/>
              <w:rPr>
                <w:lang w:eastAsia="zh-CN"/>
              </w:rPr>
            </w:pPr>
            <w:r>
              <w:rPr>
                <w:rFonts w:hint="eastAsia"/>
                <w:lang w:eastAsia="zh-CN"/>
              </w:rPr>
              <w:t>4</w:t>
            </w:r>
          </w:p>
        </w:tc>
        <w:tc>
          <w:tcPr>
            <w:tcW w:w="1862" w:type="dxa"/>
          </w:tcPr>
          <w:p w:rsidR="0057603F" w:rsidRDefault="0057603F" w:rsidP="002D1F93">
            <w:pPr>
              <w:pStyle w:val="TAC"/>
              <w:rPr>
                <w:lang w:eastAsia="zh-CN"/>
              </w:rPr>
            </w:pPr>
            <w:r>
              <w:rPr>
                <w:rFonts w:hint="eastAsia"/>
                <w:lang w:eastAsia="zh-CN"/>
              </w:rPr>
              <w:t>1 layer: TPMI=4</w:t>
            </w:r>
          </w:p>
        </w:tc>
        <w:tc>
          <w:tcPr>
            <w:tcW w:w="1398" w:type="dxa"/>
            <w:shd w:val="clear" w:color="auto" w:fill="D9D9D9"/>
          </w:tcPr>
          <w:p w:rsidR="0057603F" w:rsidRDefault="0057603F" w:rsidP="002D1F93">
            <w:pPr>
              <w:pStyle w:val="TAC"/>
              <w:rPr>
                <w:lang w:eastAsia="zh-CN"/>
              </w:rPr>
            </w:pPr>
          </w:p>
        </w:tc>
        <w:tc>
          <w:tcPr>
            <w:tcW w:w="1762" w:type="dxa"/>
          </w:tcPr>
          <w:p w:rsidR="0057603F" w:rsidRDefault="0057603F" w:rsidP="002D1F93">
            <w:pPr>
              <w:pStyle w:val="TAC"/>
              <w:rPr>
                <w:lang w:eastAsia="zh-CN"/>
              </w:rPr>
            </w:pPr>
          </w:p>
        </w:tc>
      </w:tr>
      <w:tr w:rsidR="0057603F" w:rsidTr="002D1F93">
        <w:trPr>
          <w:jc w:val="center"/>
        </w:trPr>
        <w:tc>
          <w:tcPr>
            <w:tcW w:w="1284" w:type="dxa"/>
            <w:shd w:val="clear" w:color="auto" w:fill="D9D9D9"/>
          </w:tcPr>
          <w:p w:rsidR="0057603F" w:rsidRDefault="0057603F" w:rsidP="002D1F93">
            <w:pPr>
              <w:pStyle w:val="TAC"/>
            </w:pPr>
            <w:r>
              <w:rPr>
                <w:lang w:eastAsia="zh-CN"/>
              </w:rPr>
              <w:t>…</w:t>
            </w:r>
          </w:p>
        </w:tc>
        <w:tc>
          <w:tcPr>
            <w:tcW w:w="1862" w:type="dxa"/>
            <w:shd w:val="clear" w:color="auto" w:fill="auto"/>
          </w:tcPr>
          <w:p w:rsidR="0057603F" w:rsidRDefault="0057603F" w:rsidP="002D1F93">
            <w:pPr>
              <w:pStyle w:val="TAC"/>
              <w:rPr>
                <w:lang w:eastAsia="zh-CN"/>
              </w:rPr>
            </w:pPr>
            <w:r>
              <w:rPr>
                <w:lang w:eastAsia="zh-CN"/>
              </w:rPr>
              <w:t>…</w:t>
            </w:r>
          </w:p>
        </w:tc>
        <w:tc>
          <w:tcPr>
            <w:tcW w:w="1215" w:type="dxa"/>
            <w:shd w:val="clear" w:color="auto" w:fill="D9D9D9"/>
          </w:tcPr>
          <w:p w:rsidR="0057603F" w:rsidRDefault="0057603F" w:rsidP="002D1F93">
            <w:pPr>
              <w:pStyle w:val="TAC"/>
              <w:rPr>
                <w:lang w:eastAsia="zh-CN"/>
              </w:rPr>
            </w:pPr>
            <w:r>
              <w:rPr>
                <w:lang w:eastAsia="zh-CN"/>
              </w:rPr>
              <w:t>…</w:t>
            </w:r>
          </w:p>
        </w:tc>
        <w:tc>
          <w:tcPr>
            <w:tcW w:w="1862" w:type="dxa"/>
          </w:tcPr>
          <w:p w:rsidR="0057603F" w:rsidRDefault="0057603F" w:rsidP="002D1F93">
            <w:pPr>
              <w:pStyle w:val="TAC"/>
              <w:rPr>
                <w:lang w:eastAsia="zh-CN"/>
              </w:rPr>
            </w:pPr>
            <w:r>
              <w:rPr>
                <w:lang w:eastAsia="zh-CN"/>
              </w:rPr>
              <w:t>…</w:t>
            </w:r>
          </w:p>
        </w:tc>
        <w:tc>
          <w:tcPr>
            <w:tcW w:w="1398" w:type="dxa"/>
            <w:shd w:val="clear" w:color="auto" w:fill="D9D9D9"/>
          </w:tcPr>
          <w:p w:rsidR="0057603F" w:rsidRDefault="0057603F" w:rsidP="002D1F93">
            <w:pPr>
              <w:pStyle w:val="TAC"/>
              <w:rPr>
                <w:lang w:eastAsia="zh-CN"/>
              </w:rPr>
            </w:pPr>
          </w:p>
        </w:tc>
        <w:tc>
          <w:tcPr>
            <w:tcW w:w="1762" w:type="dxa"/>
          </w:tcPr>
          <w:p w:rsidR="0057603F" w:rsidRDefault="0057603F" w:rsidP="002D1F93">
            <w:pPr>
              <w:pStyle w:val="TAC"/>
              <w:rPr>
                <w:lang w:eastAsia="zh-CN"/>
              </w:rPr>
            </w:pPr>
          </w:p>
        </w:tc>
      </w:tr>
      <w:tr w:rsidR="0057603F" w:rsidTr="002D1F93">
        <w:trPr>
          <w:jc w:val="center"/>
        </w:trPr>
        <w:tc>
          <w:tcPr>
            <w:tcW w:w="1284" w:type="dxa"/>
            <w:shd w:val="clear" w:color="auto" w:fill="D9D9D9"/>
          </w:tcPr>
          <w:p w:rsidR="0057603F" w:rsidRDefault="0057603F" w:rsidP="002D1F93">
            <w:pPr>
              <w:pStyle w:val="TAC"/>
              <w:rPr>
                <w:lang w:eastAsia="zh-CN"/>
              </w:rPr>
            </w:pPr>
            <w:r>
              <w:rPr>
                <w:rFonts w:hint="eastAsia"/>
                <w:lang w:eastAsia="zh-CN"/>
              </w:rPr>
              <w:t>11</w:t>
            </w:r>
          </w:p>
        </w:tc>
        <w:tc>
          <w:tcPr>
            <w:tcW w:w="1862" w:type="dxa"/>
            <w:shd w:val="clear" w:color="auto" w:fill="auto"/>
          </w:tcPr>
          <w:p w:rsidR="0057603F" w:rsidRDefault="0057603F" w:rsidP="002D1F93">
            <w:pPr>
              <w:pStyle w:val="TAC"/>
              <w:rPr>
                <w:lang w:eastAsia="zh-CN"/>
              </w:rPr>
            </w:pPr>
            <w:r>
              <w:rPr>
                <w:rFonts w:hint="eastAsia"/>
                <w:lang w:eastAsia="zh-CN"/>
              </w:rPr>
              <w:t>1 layer: TPMI=11</w:t>
            </w:r>
          </w:p>
        </w:tc>
        <w:tc>
          <w:tcPr>
            <w:tcW w:w="1215" w:type="dxa"/>
            <w:shd w:val="clear" w:color="auto" w:fill="D9D9D9"/>
          </w:tcPr>
          <w:p w:rsidR="0057603F" w:rsidRDefault="0057603F" w:rsidP="002D1F93">
            <w:pPr>
              <w:pStyle w:val="TAC"/>
              <w:rPr>
                <w:lang w:eastAsia="zh-CN"/>
              </w:rPr>
            </w:pPr>
            <w:r>
              <w:rPr>
                <w:rFonts w:hint="eastAsia"/>
                <w:lang w:eastAsia="zh-CN"/>
              </w:rPr>
              <w:t>11</w:t>
            </w:r>
          </w:p>
        </w:tc>
        <w:tc>
          <w:tcPr>
            <w:tcW w:w="1862" w:type="dxa"/>
          </w:tcPr>
          <w:p w:rsidR="0057603F" w:rsidRDefault="0057603F" w:rsidP="002D1F93">
            <w:pPr>
              <w:pStyle w:val="TAC"/>
              <w:rPr>
                <w:lang w:eastAsia="zh-CN"/>
              </w:rPr>
            </w:pPr>
            <w:r>
              <w:rPr>
                <w:rFonts w:hint="eastAsia"/>
                <w:lang w:eastAsia="zh-CN"/>
              </w:rPr>
              <w:t>1 layer: TPMI=11</w:t>
            </w:r>
          </w:p>
        </w:tc>
        <w:tc>
          <w:tcPr>
            <w:tcW w:w="1398" w:type="dxa"/>
            <w:shd w:val="clear" w:color="auto" w:fill="D9D9D9"/>
          </w:tcPr>
          <w:p w:rsidR="0057603F" w:rsidRDefault="0057603F" w:rsidP="002D1F93">
            <w:pPr>
              <w:pStyle w:val="TAC"/>
              <w:rPr>
                <w:lang w:eastAsia="zh-CN"/>
              </w:rPr>
            </w:pPr>
          </w:p>
        </w:tc>
        <w:tc>
          <w:tcPr>
            <w:tcW w:w="1762" w:type="dxa"/>
          </w:tcPr>
          <w:p w:rsidR="0057603F" w:rsidRDefault="0057603F" w:rsidP="002D1F93">
            <w:pPr>
              <w:pStyle w:val="TAC"/>
              <w:rPr>
                <w:lang w:eastAsia="zh-CN"/>
              </w:rPr>
            </w:pPr>
          </w:p>
        </w:tc>
      </w:tr>
      <w:tr w:rsidR="0057603F" w:rsidTr="002D1F93">
        <w:trPr>
          <w:jc w:val="center"/>
        </w:trPr>
        <w:tc>
          <w:tcPr>
            <w:tcW w:w="1284" w:type="dxa"/>
            <w:shd w:val="clear" w:color="auto" w:fill="D9D9D9"/>
          </w:tcPr>
          <w:p w:rsidR="0057603F" w:rsidRDefault="0057603F" w:rsidP="002D1F93">
            <w:pPr>
              <w:pStyle w:val="TAC"/>
              <w:rPr>
                <w:lang w:eastAsia="zh-CN"/>
              </w:rPr>
            </w:pPr>
            <w:r>
              <w:rPr>
                <w:rFonts w:hint="eastAsia"/>
                <w:lang w:eastAsia="zh-CN"/>
              </w:rPr>
              <w:t>12</w:t>
            </w:r>
          </w:p>
        </w:tc>
        <w:tc>
          <w:tcPr>
            <w:tcW w:w="1862" w:type="dxa"/>
            <w:shd w:val="clear" w:color="auto" w:fill="auto"/>
          </w:tcPr>
          <w:p w:rsidR="0057603F" w:rsidRDefault="0057603F" w:rsidP="002D1F93">
            <w:pPr>
              <w:pStyle w:val="TAC"/>
              <w:rPr>
                <w:lang w:eastAsia="zh-CN"/>
              </w:rPr>
            </w:pPr>
            <w:r>
              <w:rPr>
                <w:rFonts w:hint="eastAsia"/>
                <w:lang w:eastAsia="zh-CN"/>
              </w:rPr>
              <w:t>1 layers: TPMI=12</w:t>
            </w:r>
          </w:p>
        </w:tc>
        <w:tc>
          <w:tcPr>
            <w:tcW w:w="1215" w:type="dxa"/>
            <w:shd w:val="clear" w:color="auto" w:fill="D9D9D9"/>
          </w:tcPr>
          <w:p w:rsidR="0057603F" w:rsidRDefault="0057603F" w:rsidP="002D1F93">
            <w:pPr>
              <w:pStyle w:val="TAC"/>
              <w:rPr>
                <w:lang w:eastAsia="zh-CN"/>
              </w:rPr>
            </w:pPr>
            <w:r>
              <w:rPr>
                <w:rFonts w:hint="eastAsia"/>
                <w:lang w:eastAsia="zh-CN"/>
              </w:rPr>
              <w:t>12-15</w:t>
            </w:r>
          </w:p>
        </w:tc>
        <w:tc>
          <w:tcPr>
            <w:tcW w:w="1862" w:type="dxa"/>
          </w:tcPr>
          <w:p w:rsidR="0057603F" w:rsidRDefault="0057603F" w:rsidP="002D1F93">
            <w:pPr>
              <w:pStyle w:val="TAC"/>
              <w:rPr>
                <w:lang w:eastAsia="zh-CN"/>
              </w:rPr>
            </w:pPr>
            <w:r>
              <w:rPr>
                <w:rFonts w:hint="eastAsia"/>
                <w:lang w:eastAsia="zh-CN"/>
              </w:rPr>
              <w:t>reserved</w:t>
            </w:r>
          </w:p>
        </w:tc>
        <w:tc>
          <w:tcPr>
            <w:tcW w:w="1398" w:type="dxa"/>
            <w:shd w:val="clear" w:color="auto" w:fill="D9D9D9"/>
          </w:tcPr>
          <w:p w:rsidR="0057603F" w:rsidRDefault="0057603F" w:rsidP="002D1F93">
            <w:pPr>
              <w:pStyle w:val="TAC"/>
              <w:rPr>
                <w:lang w:eastAsia="zh-CN"/>
              </w:rPr>
            </w:pPr>
          </w:p>
        </w:tc>
        <w:tc>
          <w:tcPr>
            <w:tcW w:w="1762" w:type="dxa"/>
          </w:tcPr>
          <w:p w:rsidR="0057603F" w:rsidRDefault="0057603F" w:rsidP="002D1F93">
            <w:pPr>
              <w:pStyle w:val="TAC"/>
              <w:rPr>
                <w:lang w:eastAsia="zh-CN"/>
              </w:rPr>
            </w:pPr>
          </w:p>
        </w:tc>
      </w:tr>
      <w:tr w:rsidR="0057603F" w:rsidTr="002D1F93">
        <w:trPr>
          <w:jc w:val="center"/>
        </w:trPr>
        <w:tc>
          <w:tcPr>
            <w:tcW w:w="1284" w:type="dxa"/>
            <w:shd w:val="clear" w:color="auto" w:fill="D9D9D9"/>
          </w:tcPr>
          <w:p w:rsidR="0057603F" w:rsidRDefault="0057603F" w:rsidP="002D1F93">
            <w:pPr>
              <w:pStyle w:val="TAC"/>
              <w:rPr>
                <w:lang w:eastAsia="zh-CN"/>
              </w:rPr>
            </w:pPr>
            <w:r>
              <w:rPr>
                <w:lang w:eastAsia="zh-CN"/>
              </w:rPr>
              <w:t>…</w:t>
            </w:r>
          </w:p>
        </w:tc>
        <w:tc>
          <w:tcPr>
            <w:tcW w:w="1862" w:type="dxa"/>
            <w:shd w:val="clear" w:color="auto" w:fill="auto"/>
          </w:tcPr>
          <w:p w:rsidR="0057603F" w:rsidRDefault="0057603F" w:rsidP="002D1F93">
            <w:pPr>
              <w:pStyle w:val="TAC"/>
              <w:rPr>
                <w:lang w:eastAsia="zh-CN"/>
              </w:rPr>
            </w:pPr>
            <w:r>
              <w:rPr>
                <w:lang w:eastAsia="zh-CN"/>
              </w:rPr>
              <w:t>…</w:t>
            </w:r>
          </w:p>
        </w:tc>
        <w:tc>
          <w:tcPr>
            <w:tcW w:w="1215" w:type="dxa"/>
            <w:shd w:val="clear" w:color="auto" w:fill="D9D9D9"/>
          </w:tcPr>
          <w:p w:rsidR="0057603F" w:rsidRDefault="0057603F" w:rsidP="002D1F93">
            <w:pPr>
              <w:pStyle w:val="TAC"/>
              <w:rPr>
                <w:lang w:eastAsia="zh-CN"/>
              </w:rPr>
            </w:pPr>
          </w:p>
        </w:tc>
        <w:tc>
          <w:tcPr>
            <w:tcW w:w="1862" w:type="dxa"/>
          </w:tcPr>
          <w:p w:rsidR="0057603F" w:rsidRDefault="0057603F" w:rsidP="002D1F93">
            <w:pPr>
              <w:pStyle w:val="TAC"/>
              <w:rPr>
                <w:lang w:eastAsia="zh-CN"/>
              </w:rPr>
            </w:pPr>
          </w:p>
        </w:tc>
        <w:tc>
          <w:tcPr>
            <w:tcW w:w="1398" w:type="dxa"/>
            <w:shd w:val="clear" w:color="auto" w:fill="D9D9D9"/>
          </w:tcPr>
          <w:p w:rsidR="0057603F" w:rsidRDefault="0057603F" w:rsidP="002D1F93">
            <w:pPr>
              <w:pStyle w:val="TAC"/>
              <w:rPr>
                <w:lang w:eastAsia="zh-CN"/>
              </w:rPr>
            </w:pPr>
          </w:p>
        </w:tc>
        <w:tc>
          <w:tcPr>
            <w:tcW w:w="1762" w:type="dxa"/>
          </w:tcPr>
          <w:p w:rsidR="0057603F" w:rsidRDefault="0057603F" w:rsidP="002D1F93">
            <w:pPr>
              <w:pStyle w:val="TAC"/>
              <w:rPr>
                <w:lang w:eastAsia="zh-CN"/>
              </w:rPr>
            </w:pPr>
          </w:p>
        </w:tc>
      </w:tr>
      <w:tr w:rsidR="0057603F" w:rsidTr="002D1F93">
        <w:trPr>
          <w:jc w:val="center"/>
        </w:trPr>
        <w:tc>
          <w:tcPr>
            <w:tcW w:w="1284" w:type="dxa"/>
            <w:shd w:val="clear" w:color="auto" w:fill="D9D9D9"/>
          </w:tcPr>
          <w:p w:rsidR="0057603F" w:rsidRDefault="0057603F" w:rsidP="002D1F93">
            <w:pPr>
              <w:pStyle w:val="TAC"/>
              <w:rPr>
                <w:lang w:eastAsia="zh-CN"/>
              </w:rPr>
            </w:pPr>
            <w:r>
              <w:rPr>
                <w:rFonts w:hint="eastAsia"/>
                <w:lang w:eastAsia="zh-CN"/>
              </w:rPr>
              <w:t>27</w:t>
            </w:r>
          </w:p>
        </w:tc>
        <w:tc>
          <w:tcPr>
            <w:tcW w:w="1862" w:type="dxa"/>
            <w:shd w:val="clear" w:color="auto" w:fill="auto"/>
          </w:tcPr>
          <w:p w:rsidR="0057603F" w:rsidRDefault="0057603F" w:rsidP="002D1F93">
            <w:pPr>
              <w:pStyle w:val="TAC"/>
              <w:rPr>
                <w:lang w:eastAsia="zh-CN"/>
              </w:rPr>
            </w:pPr>
            <w:r>
              <w:rPr>
                <w:rFonts w:hint="eastAsia"/>
                <w:lang w:eastAsia="zh-CN"/>
              </w:rPr>
              <w:t>1 layers: TPMI=27</w:t>
            </w:r>
          </w:p>
        </w:tc>
        <w:tc>
          <w:tcPr>
            <w:tcW w:w="1215" w:type="dxa"/>
            <w:shd w:val="clear" w:color="auto" w:fill="D9D9D9"/>
          </w:tcPr>
          <w:p w:rsidR="0057603F" w:rsidRDefault="0057603F" w:rsidP="002D1F93">
            <w:pPr>
              <w:pStyle w:val="TAC"/>
              <w:rPr>
                <w:lang w:eastAsia="zh-CN"/>
              </w:rPr>
            </w:pPr>
          </w:p>
        </w:tc>
        <w:tc>
          <w:tcPr>
            <w:tcW w:w="1862" w:type="dxa"/>
          </w:tcPr>
          <w:p w:rsidR="0057603F" w:rsidRDefault="0057603F" w:rsidP="002D1F93">
            <w:pPr>
              <w:pStyle w:val="TAC"/>
              <w:rPr>
                <w:lang w:eastAsia="zh-CN"/>
              </w:rPr>
            </w:pPr>
          </w:p>
        </w:tc>
        <w:tc>
          <w:tcPr>
            <w:tcW w:w="1398" w:type="dxa"/>
            <w:shd w:val="clear" w:color="auto" w:fill="D9D9D9"/>
          </w:tcPr>
          <w:p w:rsidR="0057603F" w:rsidRDefault="0057603F" w:rsidP="002D1F93">
            <w:pPr>
              <w:pStyle w:val="TAC"/>
              <w:rPr>
                <w:lang w:eastAsia="zh-CN"/>
              </w:rPr>
            </w:pPr>
          </w:p>
        </w:tc>
        <w:tc>
          <w:tcPr>
            <w:tcW w:w="1762" w:type="dxa"/>
          </w:tcPr>
          <w:p w:rsidR="0057603F" w:rsidRDefault="0057603F" w:rsidP="002D1F93">
            <w:pPr>
              <w:pStyle w:val="TAC"/>
              <w:rPr>
                <w:lang w:eastAsia="zh-CN"/>
              </w:rPr>
            </w:pPr>
          </w:p>
        </w:tc>
      </w:tr>
      <w:tr w:rsidR="0057603F" w:rsidTr="002D1F93">
        <w:trPr>
          <w:jc w:val="center"/>
        </w:trPr>
        <w:tc>
          <w:tcPr>
            <w:tcW w:w="1284" w:type="dxa"/>
            <w:shd w:val="clear" w:color="auto" w:fill="D9D9D9"/>
          </w:tcPr>
          <w:p w:rsidR="0057603F" w:rsidRDefault="0057603F" w:rsidP="002D1F93">
            <w:pPr>
              <w:pStyle w:val="TAC"/>
              <w:rPr>
                <w:lang w:eastAsia="zh-CN"/>
              </w:rPr>
            </w:pPr>
            <w:r>
              <w:rPr>
                <w:rFonts w:hint="eastAsia"/>
                <w:lang w:eastAsia="zh-CN"/>
              </w:rPr>
              <w:t>28-31</w:t>
            </w:r>
          </w:p>
        </w:tc>
        <w:tc>
          <w:tcPr>
            <w:tcW w:w="1862" w:type="dxa"/>
            <w:shd w:val="clear" w:color="auto" w:fill="auto"/>
          </w:tcPr>
          <w:p w:rsidR="0057603F" w:rsidRDefault="0057603F" w:rsidP="002D1F93">
            <w:pPr>
              <w:pStyle w:val="TAC"/>
              <w:rPr>
                <w:lang w:eastAsia="zh-CN"/>
              </w:rPr>
            </w:pPr>
            <w:r>
              <w:rPr>
                <w:rFonts w:hint="eastAsia"/>
                <w:lang w:eastAsia="zh-CN"/>
              </w:rPr>
              <w:t>reserved</w:t>
            </w:r>
          </w:p>
        </w:tc>
        <w:tc>
          <w:tcPr>
            <w:tcW w:w="1215" w:type="dxa"/>
            <w:shd w:val="clear" w:color="auto" w:fill="D9D9D9"/>
          </w:tcPr>
          <w:p w:rsidR="0057603F" w:rsidRDefault="0057603F" w:rsidP="002D1F93">
            <w:pPr>
              <w:pStyle w:val="TAC"/>
              <w:rPr>
                <w:lang w:eastAsia="zh-CN"/>
              </w:rPr>
            </w:pPr>
          </w:p>
        </w:tc>
        <w:tc>
          <w:tcPr>
            <w:tcW w:w="1862" w:type="dxa"/>
          </w:tcPr>
          <w:p w:rsidR="0057603F" w:rsidRDefault="0057603F" w:rsidP="002D1F93">
            <w:pPr>
              <w:pStyle w:val="TAC"/>
              <w:rPr>
                <w:lang w:eastAsia="zh-CN"/>
              </w:rPr>
            </w:pPr>
          </w:p>
        </w:tc>
        <w:tc>
          <w:tcPr>
            <w:tcW w:w="1398" w:type="dxa"/>
            <w:shd w:val="clear" w:color="auto" w:fill="D9D9D9"/>
          </w:tcPr>
          <w:p w:rsidR="0057603F" w:rsidRDefault="0057603F" w:rsidP="002D1F93">
            <w:pPr>
              <w:pStyle w:val="TAC"/>
              <w:rPr>
                <w:lang w:eastAsia="zh-CN"/>
              </w:rPr>
            </w:pPr>
          </w:p>
        </w:tc>
        <w:tc>
          <w:tcPr>
            <w:tcW w:w="1762" w:type="dxa"/>
          </w:tcPr>
          <w:p w:rsidR="0057603F" w:rsidRDefault="0057603F" w:rsidP="002D1F93">
            <w:pPr>
              <w:pStyle w:val="TAC"/>
              <w:rPr>
                <w:lang w:eastAsia="zh-CN"/>
              </w:rPr>
            </w:pPr>
          </w:p>
        </w:tc>
      </w:tr>
    </w:tbl>
    <w:p w:rsidR="0057603F" w:rsidRDefault="0057603F" w:rsidP="00E5725B">
      <w:pPr>
        <w:rPr>
          <w:lang w:eastAsia="zh-CN"/>
        </w:rPr>
      </w:pPr>
    </w:p>
    <w:p w:rsidR="00E83D8D" w:rsidRPr="003D6F29" w:rsidRDefault="00E83D8D" w:rsidP="00E83D8D">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B96631">
        <w:rPr>
          <w:rFonts w:hint="eastAsia"/>
          <w:lang w:eastAsia="zh-CN"/>
        </w:rPr>
        <w:t>4</w:t>
      </w:r>
      <w:r>
        <w:rPr>
          <w:rFonts w:hint="eastAsia"/>
          <w:lang w:eastAsia="zh-CN"/>
        </w:rPr>
        <w:t xml:space="preserve">: </w:t>
      </w:r>
      <w:r>
        <w:t>Precoding information and number of layers</w:t>
      </w:r>
      <w:r>
        <w:rPr>
          <w:rFonts w:hint="eastAsia"/>
          <w:lang w:eastAsia="zh-CN"/>
        </w:rPr>
        <w:t xml:space="preserve">, for </w:t>
      </w:r>
      <w:r w:rsidR="00E046D3">
        <w:rPr>
          <w:rFonts w:hint="eastAsia"/>
          <w:lang w:eastAsia="zh-CN"/>
        </w:rPr>
        <w:t>2</w:t>
      </w:r>
      <w:r>
        <w:rPr>
          <w:rFonts w:hint="eastAsia"/>
          <w:lang w:eastAsia="zh-CN"/>
        </w:rPr>
        <w:t xml:space="preserve"> antenna ports</w:t>
      </w:r>
      <w:r w:rsidR="00270E71">
        <w:rPr>
          <w:rFonts w:hint="eastAsia"/>
          <w:lang w:eastAsia="zh-CN"/>
        </w:rPr>
        <w:t>,</w:t>
      </w:r>
      <w:r w:rsidR="003D6F29">
        <w:rPr>
          <w:rFonts w:hint="eastAsia"/>
          <w:lang w:eastAsia="zh-CN"/>
        </w:rPr>
        <w:t xml:space="preserve"> </w:t>
      </w:r>
      <w:r w:rsidR="00674854">
        <w:rPr>
          <w:rFonts w:hint="eastAsia"/>
          <w:lang w:eastAsia="zh-CN"/>
        </w:rPr>
        <w:t xml:space="preserve">if </w:t>
      </w:r>
      <w:ins w:id="1013" w:author="Huawei 20180424" w:date="2018-04-27T16:05:00Z">
        <w:r w:rsidR="00F73E5D" w:rsidRPr="00F73E5D">
          <w:rPr>
            <w:i/>
          </w:rPr>
          <w:t>transformPrecoder</w:t>
        </w:r>
      </w:ins>
      <w:del w:id="1014" w:author="Huawei 20180424" w:date="2018-04-27T16:05:00Z">
        <w:r w:rsidR="00674854" w:rsidRPr="009A2075" w:rsidDel="00F73E5D">
          <w:rPr>
            <w:i/>
            <w:lang w:eastAsia="zh-CN"/>
          </w:rPr>
          <w:delText>PUSCH-tp</w:delText>
        </w:r>
      </w:del>
      <w:r w:rsidR="00674854" w:rsidRPr="009A2075">
        <w:rPr>
          <w:rFonts w:hint="eastAsia"/>
          <w:i/>
          <w:lang w:eastAsia="zh-CN"/>
        </w:rPr>
        <w:t>=</w:t>
      </w:r>
      <w:del w:id="1015" w:author="Huawei 20180424" w:date="2018-04-27T16:05:00Z">
        <w:r w:rsidR="00674854" w:rsidDel="00F73E5D">
          <w:rPr>
            <w:rFonts w:hint="eastAsia"/>
            <w:i/>
            <w:lang w:eastAsia="zh-CN"/>
          </w:rPr>
          <w:delText>Dis</w:delText>
        </w:r>
        <w:r w:rsidR="00674854" w:rsidRPr="009A2075" w:rsidDel="00F73E5D">
          <w:rPr>
            <w:rFonts w:hint="eastAsia"/>
            <w:i/>
            <w:lang w:eastAsia="zh-CN"/>
          </w:rPr>
          <w:delText>abled</w:delText>
        </w:r>
        <w:r w:rsidR="00674854" w:rsidRPr="00B50274" w:rsidDel="00F73E5D">
          <w:rPr>
            <w:i/>
            <w:iCs/>
            <w:lang w:eastAsia="zh-CN"/>
          </w:rPr>
          <w:delText xml:space="preserve"> </w:delText>
        </w:r>
      </w:del>
      <w:ins w:id="1016" w:author="Huawei 20180424" w:date="2018-04-27T16:05:00Z">
        <w:r w:rsidR="00F73E5D">
          <w:rPr>
            <w:rFonts w:hint="eastAsia"/>
            <w:i/>
            <w:lang w:eastAsia="zh-CN"/>
          </w:rPr>
          <w:t>dis</w:t>
        </w:r>
        <w:r w:rsidR="00F73E5D" w:rsidRPr="009A2075">
          <w:rPr>
            <w:rFonts w:hint="eastAsia"/>
            <w:i/>
            <w:lang w:eastAsia="zh-CN"/>
          </w:rPr>
          <w:t>abled</w:t>
        </w:r>
        <w:r w:rsidR="00F73E5D" w:rsidRPr="00B50274">
          <w:rPr>
            <w:i/>
            <w:iCs/>
            <w:lang w:eastAsia="zh-CN"/>
          </w:rPr>
          <w:t xml:space="preserve"> </w:t>
        </w:r>
      </w:ins>
      <w:r w:rsidR="00674854">
        <w:rPr>
          <w:rFonts w:hint="eastAsia"/>
          <w:iCs/>
          <w:lang w:eastAsia="zh-CN"/>
        </w:rPr>
        <w:t xml:space="preserve">and </w:t>
      </w:r>
      <w:del w:id="1017" w:author="Huawei 20180424" w:date="2018-04-27T16:12:00Z">
        <w:r w:rsidR="003D6F29" w:rsidRPr="00B50274" w:rsidDel="00591CA8">
          <w:rPr>
            <w:i/>
            <w:iCs/>
            <w:lang w:eastAsia="zh-CN"/>
          </w:rPr>
          <w:delText>ULmaxRank</w:delText>
        </w:r>
      </w:del>
      <w:ins w:id="1018" w:author="Huawei 20180424" w:date="2018-04-27T16:12:00Z">
        <w:r w:rsidR="00591CA8">
          <w:rPr>
            <w:i/>
            <w:iCs/>
            <w:lang w:eastAsia="zh-CN"/>
          </w:rPr>
          <w:t>maxRank</w:t>
        </w:r>
      </w:ins>
      <w:r w:rsidR="003D6F29" w:rsidRPr="002D1F93">
        <w:rPr>
          <w:rFonts w:hint="eastAsia"/>
          <w:iCs/>
          <w:lang w:eastAsia="zh-CN"/>
        </w:rPr>
        <w:t xml:space="preserve"> = </w:t>
      </w:r>
      <w:r w:rsidR="003D6F29">
        <w:rPr>
          <w:rFonts w:hint="eastAsia"/>
          <w:iCs/>
          <w:lang w:eastAsia="zh-CN"/>
        </w:rPr>
        <w:t>2</w:t>
      </w:r>
    </w:p>
    <w:tbl>
      <w:tblPr>
        <w:tblW w:w="66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49"/>
        <w:gridCol w:w="5072"/>
        <w:gridCol w:w="849"/>
        <w:gridCol w:w="3087"/>
      </w:tblGrid>
      <w:tr w:rsidR="00674854" w:rsidTr="00E5725B">
        <w:trPr>
          <w:trHeight w:val="424"/>
          <w:jc w:val="center"/>
        </w:trPr>
        <w:tc>
          <w:tcPr>
            <w:tcW w:w="901" w:type="dxa"/>
            <w:shd w:val="clear" w:color="auto" w:fill="D9D9D9"/>
            <w:vAlign w:val="center"/>
          </w:tcPr>
          <w:p w:rsidR="00674854" w:rsidRPr="000F66EB" w:rsidRDefault="00674854" w:rsidP="00560546">
            <w:pPr>
              <w:pStyle w:val="TAC"/>
              <w:rPr>
                <w:lang w:eastAsia="zh-CN"/>
              </w:rPr>
            </w:pPr>
            <w:r w:rsidRPr="008573DF">
              <w:rPr>
                <w:lang w:eastAsia="zh-CN"/>
              </w:rPr>
              <w:t>Bit field mapped to index</w:t>
            </w:r>
          </w:p>
        </w:tc>
        <w:tc>
          <w:tcPr>
            <w:tcW w:w="2667" w:type="dxa"/>
            <w:shd w:val="clear" w:color="auto" w:fill="D9D9D9"/>
            <w:vAlign w:val="center"/>
          </w:tcPr>
          <w:p w:rsidR="00674854" w:rsidRPr="000F66EB" w:rsidRDefault="00674854" w:rsidP="00560546">
            <w:pPr>
              <w:pStyle w:val="TAC"/>
              <w:rPr>
                <w:lang w:eastAsia="zh-CN"/>
              </w:rPr>
            </w:pPr>
            <w:del w:id="1019" w:author="Huawei 20180424" w:date="2018-04-27T16:14:00Z">
              <w:r w:rsidRPr="00E01699" w:rsidDel="00591CA8">
                <w:rPr>
                  <w:i/>
                  <w:lang w:eastAsia="zh-CN"/>
                </w:rPr>
                <w:delText>ULCodebookSubset</w:delText>
              </w:r>
            </w:del>
            <w:ins w:id="1020" w:author="Huawei 20180424" w:date="2018-04-27T16:14:00Z">
              <w:r w:rsidR="00591CA8">
                <w:rPr>
                  <w:i/>
                  <w:lang w:eastAsia="zh-CN"/>
                </w:rPr>
                <w:t>codebookSubset</w:t>
              </w:r>
            </w:ins>
            <w:r>
              <w:rPr>
                <w:rFonts w:hint="eastAsia"/>
                <w:lang w:eastAsia="zh-CN"/>
              </w:rPr>
              <w:t xml:space="preserve"> = </w:t>
            </w:r>
            <w:del w:id="1021" w:author="Huawei 20180424" w:date="2018-04-27T16:15:00Z">
              <w:r w:rsidRPr="00E01699" w:rsidDel="00591CA8">
                <w:rPr>
                  <w:i/>
                  <w:lang w:eastAsia="zh-CN"/>
                </w:rPr>
                <w:delText>fullAndPartialAndNonCoherent</w:delText>
              </w:r>
            </w:del>
            <w:ins w:id="1022" w:author="Huawei 20180424" w:date="2018-04-27T16:15:00Z">
              <w:r w:rsidR="00591CA8">
                <w:rPr>
                  <w:i/>
                  <w:lang w:eastAsia="zh-CN"/>
                </w:rPr>
                <w:t>fullyAndPartialAndNonCoherent</w:t>
              </w:r>
            </w:ins>
          </w:p>
        </w:tc>
        <w:tc>
          <w:tcPr>
            <w:tcW w:w="911" w:type="dxa"/>
            <w:shd w:val="clear" w:color="auto" w:fill="D9D9D9"/>
            <w:vAlign w:val="center"/>
          </w:tcPr>
          <w:p w:rsidR="00674854" w:rsidRDefault="00674854" w:rsidP="00560546">
            <w:pPr>
              <w:pStyle w:val="TAC"/>
              <w:rPr>
                <w:lang w:eastAsia="zh-CN"/>
              </w:rPr>
            </w:pPr>
            <w:r w:rsidRPr="008573DF">
              <w:rPr>
                <w:lang w:eastAsia="zh-CN"/>
              </w:rPr>
              <w:t>Bit field mapped to index</w:t>
            </w:r>
          </w:p>
        </w:tc>
        <w:tc>
          <w:tcPr>
            <w:tcW w:w="1827" w:type="dxa"/>
            <w:shd w:val="clear" w:color="auto" w:fill="D9D9D9"/>
            <w:vAlign w:val="center"/>
          </w:tcPr>
          <w:p w:rsidR="00674854" w:rsidRDefault="00674854" w:rsidP="00560546">
            <w:pPr>
              <w:pStyle w:val="TAC"/>
              <w:rPr>
                <w:lang w:eastAsia="zh-CN"/>
              </w:rPr>
            </w:pPr>
            <w:del w:id="1023" w:author="Huawei 20180424" w:date="2018-04-27T16:14:00Z">
              <w:r w:rsidRPr="00E01699" w:rsidDel="00591CA8">
                <w:rPr>
                  <w:i/>
                  <w:lang w:eastAsia="zh-CN"/>
                </w:rPr>
                <w:delText>ULCodebookSubset</w:delText>
              </w:r>
            </w:del>
            <w:ins w:id="1024" w:author="Huawei 20180424" w:date="2018-04-27T16:14:00Z">
              <w:r w:rsidR="00591CA8">
                <w:rPr>
                  <w:i/>
                  <w:lang w:eastAsia="zh-CN"/>
                </w:rPr>
                <w:t>codebookSubset</w:t>
              </w:r>
            </w:ins>
            <w:r>
              <w:rPr>
                <w:rFonts w:hint="eastAsia"/>
                <w:lang w:eastAsia="zh-CN"/>
              </w:rPr>
              <w:t xml:space="preserve"> = </w:t>
            </w:r>
            <w:r>
              <w:rPr>
                <w:rFonts w:hint="eastAsia"/>
                <w:i/>
                <w:lang w:eastAsia="zh-CN"/>
              </w:rPr>
              <w:t>n</w:t>
            </w:r>
            <w:r w:rsidRPr="00E01699">
              <w:rPr>
                <w:i/>
                <w:lang w:eastAsia="zh-CN"/>
              </w:rPr>
              <w:t>onCoherent</w:t>
            </w:r>
          </w:p>
        </w:tc>
      </w:tr>
      <w:tr w:rsidR="00674854" w:rsidTr="00E5725B">
        <w:trPr>
          <w:jc w:val="center"/>
        </w:trPr>
        <w:tc>
          <w:tcPr>
            <w:tcW w:w="901" w:type="dxa"/>
            <w:shd w:val="clear" w:color="auto" w:fill="D9D9D9"/>
          </w:tcPr>
          <w:p w:rsidR="00674854" w:rsidRDefault="00674854" w:rsidP="00560546">
            <w:pPr>
              <w:pStyle w:val="TAC"/>
              <w:rPr>
                <w:lang w:eastAsia="zh-CN"/>
              </w:rPr>
            </w:pPr>
            <w:r>
              <w:t>0</w:t>
            </w:r>
          </w:p>
        </w:tc>
        <w:tc>
          <w:tcPr>
            <w:tcW w:w="2667" w:type="dxa"/>
            <w:shd w:val="clear" w:color="auto" w:fill="auto"/>
          </w:tcPr>
          <w:p w:rsidR="00674854" w:rsidRDefault="00674854" w:rsidP="00560546">
            <w:pPr>
              <w:pStyle w:val="TAC"/>
              <w:rPr>
                <w:lang w:eastAsia="zh-CN"/>
              </w:rPr>
            </w:pPr>
            <w:r>
              <w:t>1 layer: TPMI=0</w:t>
            </w:r>
          </w:p>
        </w:tc>
        <w:tc>
          <w:tcPr>
            <w:tcW w:w="911" w:type="dxa"/>
            <w:shd w:val="clear" w:color="auto" w:fill="D9D9D9"/>
          </w:tcPr>
          <w:p w:rsidR="00674854" w:rsidRDefault="00674854" w:rsidP="00560546">
            <w:pPr>
              <w:pStyle w:val="TAC"/>
            </w:pPr>
            <w:r>
              <w:t>0</w:t>
            </w:r>
          </w:p>
        </w:tc>
        <w:tc>
          <w:tcPr>
            <w:tcW w:w="1827" w:type="dxa"/>
          </w:tcPr>
          <w:p w:rsidR="00674854" w:rsidRDefault="00674854" w:rsidP="00560546">
            <w:pPr>
              <w:pStyle w:val="TAC"/>
              <w:rPr>
                <w:lang w:eastAsia="zh-CN"/>
              </w:rPr>
            </w:pPr>
            <w:r>
              <w:t>1 layer: TPMI=0</w:t>
            </w:r>
          </w:p>
        </w:tc>
      </w:tr>
      <w:tr w:rsidR="00674854" w:rsidTr="00E5725B">
        <w:trPr>
          <w:jc w:val="center"/>
        </w:trPr>
        <w:tc>
          <w:tcPr>
            <w:tcW w:w="901" w:type="dxa"/>
            <w:shd w:val="clear" w:color="auto" w:fill="D9D9D9"/>
            <w:vAlign w:val="center"/>
          </w:tcPr>
          <w:p w:rsidR="00674854" w:rsidRDefault="00674854" w:rsidP="00560546">
            <w:pPr>
              <w:pStyle w:val="TAC"/>
              <w:rPr>
                <w:lang w:eastAsia="zh-CN"/>
              </w:rPr>
            </w:pPr>
            <w:r>
              <w:rPr>
                <w:rFonts w:hint="eastAsia"/>
                <w:lang w:eastAsia="zh-CN"/>
              </w:rPr>
              <w:t>1</w:t>
            </w:r>
          </w:p>
        </w:tc>
        <w:tc>
          <w:tcPr>
            <w:tcW w:w="2667" w:type="dxa"/>
            <w:shd w:val="clear" w:color="auto" w:fill="auto"/>
            <w:vAlign w:val="center"/>
          </w:tcPr>
          <w:p w:rsidR="00674854" w:rsidRPr="000F66EB" w:rsidRDefault="00674854" w:rsidP="00560546">
            <w:pPr>
              <w:pStyle w:val="TAC"/>
              <w:rPr>
                <w:lang w:eastAsia="zh-CN"/>
              </w:rPr>
            </w:pPr>
            <w:r>
              <w:t>1 layer: TPMI=1</w:t>
            </w:r>
          </w:p>
        </w:tc>
        <w:tc>
          <w:tcPr>
            <w:tcW w:w="911" w:type="dxa"/>
            <w:shd w:val="clear" w:color="auto" w:fill="D9D9D9"/>
            <w:vAlign w:val="center"/>
          </w:tcPr>
          <w:p w:rsidR="00674854" w:rsidRDefault="00674854" w:rsidP="00560546">
            <w:pPr>
              <w:pStyle w:val="TAC"/>
            </w:pPr>
            <w:r>
              <w:rPr>
                <w:rFonts w:hint="eastAsia"/>
                <w:lang w:eastAsia="zh-CN"/>
              </w:rPr>
              <w:t>1</w:t>
            </w:r>
          </w:p>
        </w:tc>
        <w:tc>
          <w:tcPr>
            <w:tcW w:w="1827" w:type="dxa"/>
            <w:vAlign w:val="center"/>
          </w:tcPr>
          <w:p w:rsidR="00674854" w:rsidRDefault="00674854" w:rsidP="00560546">
            <w:pPr>
              <w:pStyle w:val="TAC"/>
              <w:rPr>
                <w:lang w:eastAsia="zh-CN"/>
              </w:rPr>
            </w:pPr>
            <w:r>
              <w:t>1 layer: TPMI=1</w:t>
            </w:r>
          </w:p>
        </w:tc>
      </w:tr>
      <w:tr w:rsidR="00674854" w:rsidTr="00E5725B">
        <w:trPr>
          <w:jc w:val="center"/>
        </w:trPr>
        <w:tc>
          <w:tcPr>
            <w:tcW w:w="901" w:type="dxa"/>
            <w:shd w:val="clear" w:color="auto" w:fill="D9D9D9"/>
            <w:vAlign w:val="center"/>
          </w:tcPr>
          <w:p w:rsidR="00674854" w:rsidRDefault="00674854" w:rsidP="00560546">
            <w:pPr>
              <w:pStyle w:val="TAC"/>
              <w:rPr>
                <w:lang w:eastAsia="zh-CN"/>
              </w:rPr>
            </w:pPr>
            <w:r>
              <w:rPr>
                <w:rFonts w:hint="eastAsia"/>
                <w:lang w:eastAsia="zh-CN"/>
              </w:rPr>
              <w:t>2</w:t>
            </w:r>
          </w:p>
        </w:tc>
        <w:tc>
          <w:tcPr>
            <w:tcW w:w="2667" w:type="dxa"/>
            <w:shd w:val="clear" w:color="auto" w:fill="auto"/>
            <w:vAlign w:val="center"/>
          </w:tcPr>
          <w:p w:rsidR="00674854" w:rsidRDefault="00674854" w:rsidP="00560546">
            <w:pPr>
              <w:pStyle w:val="TAC"/>
              <w:rPr>
                <w:lang w:eastAsia="zh-CN"/>
              </w:rPr>
            </w:pPr>
            <w:r>
              <w:rPr>
                <w:rFonts w:hint="eastAsia"/>
                <w:lang w:eastAsia="zh-CN"/>
              </w:rPr>
              <w:t>2</w:t>
            </w:r>
            <w:r>
              <w:t xml:space="preserve"> layer</w:t>
            </w:r>
            <w:r>
              <w:rPr>
                <w:rFonts w:hint="eastAsia"/>
                <w:lang w:eastAsia="zh-CN"/>
              </w:rPr>
              <w:t>s</w:t>
            </w:r>
            <w:r>
              <w:t>: TPMI=</w:t>
            </w:r>
            <w:r>
              <w:rPr>
                <w:rFonts w:hint="eastAsia"/>
                <w:lang w:eastAsia="zh-CN"/>
              </w:rPr>
              <w:t>0</w:t>
            </w:r>
          </w:p>
        </w:tc>
        <w:tc>
          <w:tcPr>
            <w:tcW w:w="911" w:type="dxa"/>
            <w:shd w:val="clear" w:color="auto" w:fill="D9D9D9"/>
            <w:vAlign w:val="center"/>
          </w:tcPr>
          <w:p w:rsidR="00674854" w:rsidRDefault="00674854" w:rsidP="00560546">
            <w:pPr>
              <w:pStyle w:val="TAC"/>
              <w:rPr>
                <w:lang w:eastAsia="zh-CN"/>
              </w:rPr>
            </w:pPr>
            <w:r>
              <w:rPr>
                <w:rFonts w:hint="eastAsia"/>
                <w:lang w:eastAsia="zh-CN"/>
              </w:rPr>
              <w:t>2</w:t>
            </w:r>
          </w:p>
        </w:tc>
        <w:tc>
          <w:tcPr>
            <w:tcW w:w="1827" w:type="dxa"/>
            <w:vAlign w:val="center"/>
          </w:tcPr>
          <w:p w:rsidR="00674854" w:rsidRDefault="00674854" w:rsidP="00560546">
            <w:pPr>
              <w:pStyle w:val="TAC"/>
              <w:rPr>
                <w:lang w:eastAsia="zh-CN"/>
              </w:rPr>
            </w:pPr>
            <w:r>
              <w:rPr>
                <w:rFonts w:hint="eastAsia"/>
                <w:lang w:eastAsia="zh-CN"/>
              </w:rPr>
              <w:t>2</w:t>
            </w:r>
            <w:r>
              <w:t xml:space="preserve"> layer</w:t>
            </w:r>
            <w:r>
              <w:rPr>
                <w:rFonts w:hint="eastAsia"/>
                <w:lang w:eastAsia="zh-CN"/>
              </w:rPr>
              <w:t>s</w:t>
            </w:r>
            <w:r>
              <w:t>: TPMI=</w:t>
            </w:r>
            <w:r>
              <w:rPr>
                <w:rFonts w:hint="eastAsia"/>
                <w:lang w:eastAsia="zh-CN"/>
              </w:rPr>
              <w:t>0</w:t>
            </w:r>
          </w:p>
        </w:tc>
      </w:tr>
      <w:tr w:rsidR="00674854" w:rsidTr="00E5725B">
        <w:trPr>
          <w:jc w:val="center"/>
        </w:trPr>
        <w:tc>
          <w:tcPr>
            <w:tcW w:w="901" w:type="dxa"/>
            <w:shd w:val="clear" w:color="auto" w:fill="D9D9D9"/>
            <w:vAlign w:val="center"/>
          </w:tcPr>
          <w:p w:rsidR="00674854" w:rsidRDefault="00674854" w:rsidP="00560546">
            <w:pPr>
              <w:pStyle w:val="TAC"/>
              <w:rPr>
                <w:lang w:eastAsia="zh-CN"/>
              </w:rPr>
            </w:pPr>
            <w:r>
              <w:rPr>
                <w:rFonts w:hint="eastAsia"/>
                <w:lang w:eastAsia="zh-CN"/>
              </w:rPr>
              <w:t>3</w:t>
            </w:r>
          </w:p>
        </w:tc>
        <w:tc>
          <w:tcPr>
            <w:tcW w:w="2667" w:type="dxa"/>
            <w:shd w:val="clear" w:color="auto" w:fill="auto"/>
            <w:vAlign w:val="center"/>
          </w:tcPr>
          <w:p w:rsidR="00674854" w:rsidRDefault="00674854" w:rsidP="00560546">
            <w:pPr>
              <w:pStyle w:val="TAC"/>
              <w:rPr>
                <w:lang w:eastAsia="zh-CN"/>
              </w:rPr>
            </w:pPr>
            <w:r>
              <w:t>1 layer: TPMI=</w:t>
            </w:r>
            <w:r>
              <w:rPr>
                <w:rFonts w:hint="eastAsia"/>
                <w:lang w:eastAsia="zh-CN"/>
              </w:rPr>
              <w:t>2</w:t>
            </w:r>
          </w:p>
        </w:tc>
        <w:tc>
          <w:tcPr>
            <w:tcW w:w="911" w:type="dxa"/>
            <w:shd w:val="clear" w:color="auto" w:fill="D9D9D9"/>
            <w:vAlign w:val="center"/>
          </w:tcPr>
          <w:p w:rsidR="00674854" w:rsidRDefault="00674854" w:rsidP="00560546">
            <w:pPr>
              <w:pStyle w:val="TAC"/>
            </w:pPr>
            <w:r>
              <w:rPr>
                <w:rFonts w:hint="eastAsia"/>
                <w:lang w:eastAsia="zh-CN"/>
              </w:rPr>
              <w:t>3</w:t>
            </w:r>
          </w:p>
        </w:tc>
        <w:tc>
          <w:tcPr>
            <w:tcW w:w="1827" w:type="dxa"/>
            <w:vAlign w:val="center"/>
          </w:tcPr>
          <w:p w:rsidR="00674854" w:rsidRDefault="00674854" w:rsidP="00560546">
            <w:pPr>
              <w:pStyle w:val="TAC"/>
              <w:rPr>
                <w:lang w:eastAsia="zh-CN"/>
              </w:rPr>
            </w:pPr>
            <w:r>
              <w:rPr>
                <w:rFonts w:hint="eastAsia"/>
                <w:lang w:eastAsia="zh-CN"/>
              </w:rPr>
              <w:t>reserved</w:t>
            </w:r>
          </w:p>
        </w:tc>
      </w:tr>
      <w:tr w:rsidR="00674854" w:rsidTr="00E5725B">
        <w:trPr>
          <w:jc w:val="center"/>
        </w:trPr>
        <w:tc>
          <w:tcPr>
            <w:tcW w:w="901" w:type="dxa"/>
            <w:shd w:val="clear" w:color="auto" w:fill="D9D9D9"/>
          </w:tcPr>
          <w:p w:rsidR="00674854" w:rsidRDefault="00674854" w:rsidP="00560546">
            <w:pPr>
              <w:pStyle w:val="TAC"/>
              <w:rPr>
                <w:lang w:eastAsia="zh-CN"/>
              </w:rPr>
            </w:pPr>
            <w:r>
              <w:rPr>
                <w:rFonts w:hint="eastAsia"/>
                <w:lang w:eastAsia="zh-CN"/>
              </w:rPr>
              <w:t>4</w:t>
            </w:r>
          </w:p>
        </w:tc>
        <w:tc>
          <w:tcPr>
            <w:tcW w:w="2667" w:type="dxa"/>
            <w:shd w:val="clear" w:color="auto" w:fill="auto"/>
          </w:tcPr>
          <w:p w:rsidR="00674854" w:rsidRDefault="00674854" w:rsidP="00560546">
            <w:pPr>
              <w:pStyle w:val="TAC"/>
              <w:rPr>
                <w:lang w:eastAsia="zh-CN"/>
              </w:rPr>
            </w:pPr>
            <w:r>
              <w:rPr>
                <w:rFonts w:hint="eastAsia"/>
                <w:lang w:eastAsia="zh-CN"/>
              </w:rPr>
              <w:t>1 layer: TPMI=3</w:t>
            </w:r>
          </w:p>
        </w:tc>
        <w:tc>
          <w:tcPr>
            <w:tcW w:w="911" w:type="dxa"/>
            <w:shd w:val="clear" w:color="auto" w:fill="D9D9D9"/>
          </w:tcPr>
          <w:p w:rsidR="00674854" w:rsidRDefault="00674854" w:rsidP="00560546">
            <w:pPr>
              <w:pStyle w:val="TAC"/>
              <w:rPr>
                <w:lang w:eastAsia="zh-CN"/>
              </w:rPr>
            </w:pPr>
          </w:p>
        </w:tc>
        <w:tc>
          <w:tcPr>
            <w:tcW w:w="1827" w:type="dxa"/>
          </w:tcPr>
          <w:p w:rsidR="00674854" w:rsidRDefault="00674854" w:rsidP="00560546">
            <w:pPr>
              <w:pStyle w:val="TAC"/>
              <w:rPr>
                <w:lang w:eastAsia="zh-CN"/>
              </w:rPr>
            </w:pPr>
          </w:p>
        </w:tc>
      </w:tr>
      <w:tr w:rsidR="00674854" w:rsidTr="00E5725B">
        <w:trPr>
          <w:jc w:val="center"/>
        </w:trPr>
        <w:tc>
          <w:tcPr>
            <w:tcW w:w="901" w:type="dxa"/>
            <w:shd w:val="clear" w:color="auto" w:fill="D9D9D9"/>
          </w:tcPr>
          <w:p w:rsidR="00674854" w:rsidRDefault="00674854" w:rsidP="00560546">
            <w:pPr>
              <w:pStyle w:val="TAC"/>
              <w:rPr>
                <w:lang w:eastAsia="zh-CN"/>
              </w:rPr>
            </w:pPr>
            <w:r>
              <w:rPr>
                <w:rFonts w:hint="eastAsia"/>
                <w:lang w:eastAsia="zh-CN"/>
              </w:rPr>
              <w:t>5</w:t>
            </w:r>
          </w:p>
        </w:tc>
        <w:tc>
          <w:tcPr>
            <w:tcW w:w="2667" w:type="dxa"/>
            <w:shd w:val="clear" w:color="auto" w:fill="auto"/>
          </w:tcPr>
          <w:p w:rsidR="00674854" w:rsidRDefault="00674854" w:rsidP="00560546">
            <w:pPr>
              <w:pStyle w:val="TAC"/>
              <w:rPr>
                <w:lang w:eastAsia="zh-CN"/>
              </w:rPr>
            </w:pPr>
            <w:r>
              <w:rPr>
                <w:rFonts w:hint="eastAsia"/>
                <w:lang w:eastAsia="zh-CN"/>
              </w:rPr>
              <w:t>1 layer: TPMI=4</w:t>
            </w:r>
          </w:p>
        </w:tc>
        <w:tc>
          <w:tcPr>
            <w:tcW w:w="911" w:type="dxa"/>
            <w:shd w:val="clear" w:color="auto" w:fill="D9D9D9"/>
          </w:tcPr>
          <w:p w:rsidR="00674854" w:rsidRDefault="00674854" w:rsidP="00560546">
            <w:pPr>
              <w:pStyle w:val="TAC"/>
              <w:rPr>
                <w:lang w:eastAsia="zh-CN"/>
              </w:rPr>
            </w:pPr>
          </w:p>
        </w:tc>
        <w:tc>
          <w:tcPr>
            <w:tcW w:w="1827" w:type="dxa"/>
          </w:tcPr>
          <w:p w:rsidR="00674854" w:rsidRDefault="00674854" w:rsidP="00560546">
            <w:pPr>
              <w:pStyle w:val="TAC"/>
              <w:rPr>
                <w:lang w:eastAsia="zh-CN"/>
              </w:rPr>
            </w:pPr>
          </w:p>
        </w:tc>
      </w:tr>
      <w:tr w:rsidR="00674854" w:rsidTr="00E5725B">
        <w:trPr>
          <w:jc w:val="center"/>
        </w:trPr>
        <w:tc>
          <w:tcPr>
            <w:tcW w:w="901" w:type="dxa"/>
            <w:shd w:val="clear" w:color="auto" w:fill="D9D9D9"/>
          </w:tcPr>
          <w:p w:rsidR="00674854" w:rsidRDefault="00674854" w:rsidP="00560546">
            <w:pPr>
              <w:pStyle w:val="TAC"/>
              <w:rPr>
                <w:lang w:eastAsia="zh-CN"/>
              </w:rPr>
            </w:pPr>
            <w:r>
              <w:rPr>
                <w:rFonts w:hint="eastAsia"/>
                <w:lang w:eastAsia="zh-CN"/>
              </w:rPr>
              <w:t>6</w:t>
            </w:r>
          </w:p>
        </w:tc>
        <w:tc>
          <w:tcPr>
            <w:tcW w:w="2667" w:type="dxa"/>
            <w:shd w:val="clear" w:color="auto" w:fill="auto"/>
          </w:tcPr>
          <w:p w:rsidR="00674854" w:rsidRDefault="00674854" w:rsidP="00560546">
            <w:pPr>
              <w:pStyle w:val="TAC"/>
              <w:rPr>
                <w:lang w:eastAsia="zh-CN"/>
              </w:rPr>
            </w:pPr>
            <w:r>
              <w:t>1 layer: TPMI=</w:t>
            </w:r>
            <w:r>
              <w:rPr>
                <w:rFonts w:hint="eastAsia"/>
                <w:lang w:eastAsia="zh-CN"/>
              </w:rPr>
              <w:t>5</w:t>
            </w:r>
          </w:p>
        </w:tc>
        <w:tc>
          <w:tcPr>
            <w:tcW w:w="911" w:type="dxa"/>
            <w:shd w:val="clear" w:color="auto" w:fill="D9D9D9"/>
          </w:tcPr>
          <w:p w:rsidR="00674854" w:rsidRDefault="00674854" w:rsidP="00560546">
            <w:pPr>
              <w:pStyle w:val="TAC"/>
              <w:rPr>
                <w:lang w:eastAsia="zh-CN"/>
              </w:rPr>
            </w:pPr>
          </w:p>
        </w:tc>
        <w:tc>
          <w:tcPr>
            <w:tcW w:w="1827" w:type="dxa"/>
          </w:tcPr>
          <w:p w:rsidR="00674854" w:rsidRDefault="00674854" w:rsidP="00560546">
            <w:pPr>
              <w:pStyle w:val="TAC"/>
              <w:rPr>
                <w:lang w:eastAsia="zh-CN"/>
              </w:rPr>
            </w:pPr>
          </w:p>
        </w:tc>
      </w:tr>
      <w:tr w:rsidR="00674854" w:rsidTr="00E5725B">
        <w:trPr>
          <w:jc w:val="center"/>
        </w:trPr>
        <w:tc>
          <w:tcPr>
            <w:tcW w:w="901" w:type="dxa"/>
            <w:shd w:val="clear" w:color="auto" w:fill="D9D9D9"/>
          </w:tcPr>
          <w:p w:rsidR="00674854" w:rsidRDefault="00674854" w:rsidP="00560546">
            <w:pPr>
              <w:pStyle w:val="TAC"/>
              <w:rPr>
                <w:lang w:eastAsia="zh-CN"/>
              </w:rPr>
            </w:pPr>
            <w:r>
              <w:rPr>
                <w:rFonts w:hint="eastAsia"/>
                <w:lang w:eastAsia="zh-CN"/>
              </w:rPr>
              <w:t>7</w:t>
            </w:r>
          </w:p>
        </w:tc>
        <w:tc>
          <w:tcPr>
            <w:tcW w:w="2667" w:type="dxa"/>
            <w:shd w:val="clear" w:color="auto" w:fill="auto"/>
          </w:tcPr>
          <w:p w:rsidR="00674854" w:rsidRDefault="00674854" w:rsidP="00560546">
            <w:pPr>
              <w:pStyle w:val="TAC"/>
              <w:rPr>
                <w:lang w:eastAsia="zh-CN"/>
              </w:rPr>
            </w:pPr>
            <w:r>
              <w:rPr>
                <w:rFonts w:hint="eastAsia"/>
                <w:lang w:eastAsia="zh-CN"/>
              </w:rPr>
              <w:t>2</w:t>
            </w:r>
            <w:r>
              <w:t xml:space="preserve"> layer</w:t>
            </w:r>
            <w:r>
              <w:rPr>
                <w:rFonts w:hint="eastAsia"/>
                <w:lang w:eastAsia="zh-CN"/>
              </w:rPr>
              <w:t>s</w:t>
            </w:r>
            <w:r>
              <w:t>: TPMI=</w:t>
            </w:r>
            <w:r>
              <w:rPr>
                <w:rFonts w:hint="eastAsia"/>
                <w:lang w:eastAsia="zh-CN"/>
              </w:rPr>
              <w:t>1</w:t>
            </w:r>
          </w:p>
        </w:tc>
        <w:tc>
          <w:tcPr>
            <w:tcW w:w="911" w:type="dxa"/>
            <w:shd w:val="clear" w:color="auto" w:fill="D9D9D9"/>
          </w:tcPr>
          <w:p w:rsidR="00674854" w:rsidRDefault="00674854" w:rsidP="00560546">
            <w:pPr>
              <w:pStyle w:val="TAC"/>
              <w:rPr>
                <w:lang w:eastAsia="zh-CN"/>
              </w:rPr>
            </w:pPr>
          </w:p>
        </w:tc>
        <w:tc>
          <w:tcPr>
            <w:tcW w:w="1827" w:type="dxa"/>
          </w:tcPr>
          <w:p w:rsidR="00674854" w:rsidRDefault="00674854" w:rsidP="00560546">
            <w:pPr>
              <w:pStyle w:val="TAC"/>
              <w:rPr>
                <w:lang w:eastAsia="zh-CN"/>
              </w:rPr>
            </w:pPr>
          </w:p>
        </w:tc>
      </w:tr>
      <w:tr w:rsidR="00674854" w:rsidTr="00E5725B">
        <w:trPr>
          <w:jc w:val="center"/>
        </w:trPr>
        <w:tc>
          <w:tcPr>
            <w:tcW w:w="901" w:type="dxa"/>
            <w:shd w:val="clear" w:color="auto" w:fill="D9D9D9"/>
          </w:tcPr>
          <w:p w:rsidR="00674854" w:rsidRDefault="00674854" w:rsidP="00560546">
            <w:pPr>
              <w:pStyle w:val="TAC"/>
              <w:rPr>
                <w:lang w:eastAsia="zh-CN"/>
              </w:rPr>
            </w:pPr>
            <w:r>
              <w:rPr>
                <w:rFonts w:hint="eastAsia"/>
                <w:lang w:eastAsia="zh-CN"/>
              </w:rPr>
              <w:t>8</w:t>
            </w:r>
          </w:p>
        </w:tc>
        <w:tc>
          <w:tcPr>
            <w:tcW w:w="2667" w:type="dxa"/>
            <w:shd w:val="clear" w:color="auto" w:fill="auto"/>
          </w:tcPr>
          <w:p w:rsidR="00674854" w:rsidRDefault="00674854" w:rsidP="00560546">
            <w:pPr>
              <w:pStyle w:val="TAC"/>
            </w:pPr>
            <w:r>
              <w:rPr>
                <w:rFonts w:hint="eastAsia"/>
                <w:lang w:eastAsia="zh-CN"/>
              </w:rPr>
              <w:t>2 layers: TPMI=2</w:t>
            </w:r>
          </w:p>
        </w:tc>
        <w:tc>
          <w:tcPr>
            <w:tcW w:w="911" w:type="dxa"/>
            <w:shd w:val="clear" w:color="auto" w:fill="D9D9D9"/>
          </w:tcPr>
          <w:p w:rsidR="00674854" w:rsidRDefault="00674854" w:rsidP="00560546">
            <w:pPr>
              <w:pStyle w:val="TAC"/>
              <w:rPr>
                <w:lang w:eastAsia="zh-CN"/>
              </w:rPr>
            </w:pPr>
          </w:p>
        </w:tc>
        <w:tc>
          <w:tcPr>
            <w:tcW w:w="1827" w:type="dxa"/>
          </w:tcPr>
          <w:p w:rsidR="00674854" w:rsidRDefault="00674854" w:rsidP="00560546">
            <w:pPr>
              <w:pStyle w:val="TAC"/>
              <w:rPr>
                <w:lang w:eastAsia="zh-CN"/>
              </w:rPr>
            </w:pPr>
          </w:p>
        </w:tc>
      </w:tr>
      <w:tr w:rsidR="00674854" w:rsidTr="00E5725B">
        <w:trPr>
          <w:jc w:val="center"/>
        </w:trPr>
        <w:tc>
          <w:tcPr>
            <w:tcW w:w="901" w:type="dxa"/>
            <w:shd w:val="clear" w:color="auto" w:fill="D9D9D9"/>
          </w:tcPr>
          <w:p w:rsidR="00674854" w:rsidRDefault="00674854" w:rsidP="00560546">
            <w:pPr>
              <w:pStyle w:val="TAC"/>
              <w:rPr>
                <w:lang w:eastAsia="zh-CN"/>
              </w:rPr>
            </w:pPr>
            <w:r>
              <w:rPr>
                <w:rFonts w:hint="eastAsia"/>
                <w:lang w:eastAsia="zh-CN"/>
              </w:rPr>
              <w:t>9-15</w:t>
            </w:r>
          </w:p>
        </w:tc>
        <w:tc>
          <w:tcPr>
            <w:tcW w:w="2667" w:type="dxa"/>
            <w:shd w:val="clear" w:color="auto" w:fill="auto"/>
          </w:tcPr>
          <w:p w:rsidR="00674854" w:rsidRDefault="00674854" w:rsidP="00560546">
            <w:pPr>
              <w:pStyle w:val="TAC"/>
              <w:rPr>
                <w:lang w:eastAsia="zh-CN"/>
              </w:rPr>
            </w:pPr>
            <w:r>
              <w:rPr>
                <w:rFonts w:hint="eastAsia"/>
                <w:lang w:eastAsia="zh-CN"/>
              </w:rPr>
              <w:t>reserved</w:t>
            </w:r>
          </w:p>
        </w:tc>
        <w:tc>
          <w:tcPr>
            <w:tcW w:w="911" w:type="dxa"/>
            <w:shd w:val="clear" w:color="auto" w:fill="D9D9D9"/>
          </w:tcPr>
          <w:p w:rsidR="00674854" w:rsidRDefault="00674854" w:rsidP="00560546">
            <w:pPr>
              <w:pStyle w:val="TAC"/>
              <w:rPr>
                <w:lang w:eastAsia="zh-CN"/>
              </w:rPr>
            </w:pPr>
          </w:p>
        </w:tc>
        <w:tc>
          <w:tcPr>
            <w:tcW w:w="1827" w:type="dxa"/>
          </w:tcPr>
          <w:p w:rsidR="00674854" w:rsidRDefault="00674854" w:rsidP="00560546">
            <w:pPr>
              <w:pStyle w:val="TAC"/>
              <w:rPr>
                <w:lang w:eastAsia="zh-CN"/>
              </w:rPr>
            </w:pPr>
          </w:p>
        </w:tc>
      </w:tr>
    </w:tbl>
    <w:p w:rsidR="00674854" w:rsidRDefault="00674854" w:rsidP="00E5725B">
      <w:pPr>
        <w:rPr>
          <w:lang w:eastAsia="zh-CN"/>
        </w:rPr>
      </w:pPr>
    </w:p>
    <w:p w:rsidR="003D6F29" w:rsidRPr="003D6F29" w:rsidRDefault="003D6F29" w:rsidP="003D6F29">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 xml:space="preserve">5: </w:t>
      </w:r>
      <w:r>
        <w:t>Precoding information and number of layers</w:t>
      </w:r>
      <w:r>
        <w:rPr>
          <w:rFonts w:hint="eastAsia"/>
          <w:lang w:eastAsia="zh-CN"/>
        </w:rPr>
        <w:t xml:space="preserve">, for 2 antenna ports, </w:t>
      </w:r>
      <w:r w:rsidR="00674854">
        <w:rPr>
          <w:rFonts w:hint="eastAsia"/>
          <w:lang w:eastAsia="zh-CN"/>
        </w:rPr>
        <w:t xml:space="preserve">if </w:t>
      </w:r>
      <w:ins w:id="1025" w:author="Huawei 20180424" w:date="2018-04-27T16:05:00Z">
        <w:r w:rsidR="00F73E5D" w:rsidRPr="00F73E5D">
          <w:rPr>
            <w:i/>
          </w:rPr>
          <w:t>transformPrecoder</w:t>
        </w:r>
      </w:ins>
      <w:del w:id="1026" w:author="Huawei 20180424" w:date="2018-04-27T16:05:00Z">
        <w:r w:rsidR="00674854" w:rsidRPr="009A2075" w:rsidDel="00F73E5D">
          <w:rPr>
            <w:i/>
            <w:lang w:eastAsia="zh-CN"/>
          </w:rPr>
          <w:delText>PUSCH-tp</w:delText>
        </w:r>
      </w:del>
      <w:r w:rsidR="00674854" w:rsidRPr="009A2075">
        <w:rPr>
          <w:rFonts w:hint="eastAsia"/>
          <w:i/>
          <w:lang w:eastAsia="zh-CN"/>
        </w:rPr>
        <w:t>=</w:t>
      </w:r>
      <w:r w:rsidR="00674854" w:rsidRPr="004A528D">
        <w:rPr>
          <w:rFonts w:hint="eastAsia"/>
          <w:i/>
          <w:lang w:eastAsia="zh-CN"/>
        </w:rPr>
        <w:t xml:space="preserve"> </w:t>
      </w:r>
      <w:del w:id="1027" w:author="Huawei 20180424" w:date="2018-04-27T16:05:00Z">
        <w:r w:rsidR="00674854" w:rsidDel="00F73E5D">
          <w:rPr>
            <w:rFonts w:hint="eastAsia"/>
            <w:i/>
            <w:lang w:eastAsia="zh-CN"/>
          </w:rPr>
          <w:delText>En</w:delText>
        </w:r>
        <w:r w:rsidR="00674854" w:rsidRPr="009A2075" w:rsidDel="00F73E5D">
          <w:rPr>
            <w:rFonts w:hint="eastAsia"/>
            <w:i/>
            <w:lang w:eastAsia="zh-CN"/>
          </w:rPr>
          <w:delText>abled</w:delText>
        </w:r>
      </w:del>
      <w:ins w:id="1028" w:author="Huawei 20180424" w:date="2018-04-27T16:05:00Z">
        <w:r w:rsidR="00F73E5D">
          <w:rPr>
            <w:rFonts w:hint="eastAsia"/>
            <w:i/>
            <w:lang w:eastAsia="zh-CN"/>
          </w:rPr>
          <w:t>en</w:t>
        </w:r>
        <w:r w:rsidR="00F73E5D" w:rsidRPr="009A2075">
          <w:rPr>
            <w:rFonts w:hint="eastAsia"/>
            <w:i/>
            <w:lang w:eastAsia="zh-CN"/>
          </w:rPr>
          <w:t>abled</w:t>
        </w:r>
      </w:ins>
      <w:r w:rsidR="00674854">
        <w:rPr>
          <w:rFonts w:hint="eastAsia"/>
          <w:lang w:eastAsia="zh-CN"/>
        </w:rPr>
        <w:t xml:space="preserve">, or if </w:t>
      </w:r>
      <w:ins w:id="1029" w:author="Huawei 20180424" w:date="2018-04-27T16:06:00Z">
        <w:r w:rsidR="00F73E5D" w:rsidRPr="00F73E5D">
          <w:rPr>
            <w:i/>
          </w:rPr>
          <w:t>transformPrecoder</w:t>
        </w:r>
      </w:ins>
      <w:del w:id="1030" w:author="Huawei 20180424" w:date="2018-04-27T16:06:00Z">
        <w:r w:rsidR="00674854" w:rsidRPr="009A2075" w:rsidDel="00F73E5D">
          <w:rPr>
            <w:i/>
            <w:lang w:eastAsia="zh-CN"/>
          </w:rPr>
          <w:delText>PUSCH-tp</w:delText>
        </w:r>
      </w:del>
      <w:r w:rsidR="00674854" w:rsidRPr="009A2075">
        <w:rPr>
          <w:rFonts w:hint="eastAsia"/>
          <w:i/>
          <w:lang w:eastAsia="zh-CN"/>
        </w:rPr>
        <w:t>=</w:t>
      </w:r>
      <w:r w:rsidR="00674854" w:rsidRPr="004A528D">
        <w:rPr>
          <w:rFonts w:hint="eastAsia"/>
          <w:i/>
          <w:lang w:eastAsia="zh-CN"/>
        </w:rPr>
        <w:t xml:space="preserve"> </w:t>
      </w:r>
      <w:del w:id="1031" w:author="Huawei 20180424" w:date="2018-04-27T16:06:00Z">
        <w:r w:rsidR="00674854" w:rsidDel="00F73E5D">
          <w:rPr>
            <w:rFonts w:hint="eastAsia"/>
            <w:i/>
            <w:lang w:eastAsia="zh-CN"/>
          </w:rPr>
          <w:delText>Dis</w:delText>
        </w:r>
        <w:r w:rsidR="00674854" w:rsidRPr="009A2075" w:rsidDel="00F73E5D">
          <w:rPr>
            <w:rFonts w:hint="eastAsia"/>
            <w:i/>
            <w:lang w:eastAsia="zh-CN"/>
          </w:rPr>
          <w:delText>abled</w:delText>
        </w:r>
        <w:r w:rsidR="00674854" w:rsidDel="00F73E5D">
          <w:rPr>
            <w:rFonts w:hint="eastAsia"/>
            <w:i/>
            <w:lang w:eastAsia="zh-CN"/>
          </w:rPr>
          <w:delText xml:space="preserve"> </w:delText>
        </w:r>
      </w:del>
      <w:ins w:id="1032" w:author="Huawei 20180424" w:date="2018-04-27T16:06:00Z">
        <w:r w:rsidR="00F73E5D">
          <w:rPr>
            <w:rFonts w:hint="eastAsia"/>
            <w:i/>
            <w:lang w:eastAsia="zh-CN"/>
          </w:rPr>
          <w:t>dis</w:t>
        </w:r>
        <w:r w:rsidR="00F73E5D" w:rsidRPr="009A2075">
          <w:rPr>
            <w:rFonts w:hint="eastAsia"/>
            <w:i/>
            <w:lang w:eastAsia="zh-CN"/>
          </w:rPr>
          <w:t>abled</w:t>
        </w:r>
        <w:r w:rsidR="00F73E5D" w:rsidDel="004A528D">
          <w:rPr>
            <w:rFonts w:hint="eastAsia"/>
            <w:i/>
            <w:lang w:eastAsia="zh-CN"/>
          </w:rPr>
          <w:t xml:space="preserve"> </w:t>
        </w:r>
      </w:ins>
      <w:r w:rsidR="00674854">
        <w:rPr>
          <w:rFonts w:hint="eastAsia"/>
          <w:lang w:eastAsia="zh-CN"/>
        </w:rPr>
        <w:t>and</w:t>
      </w:r>
      <w:r w:rsidR="00674854" w:rsidRPr="00B50274">
        <w:rPr>
          <w:i/>
          <w:iCs/>
          <w:lang w:eastAsia="zh-CN"/>
        </w:rPr>
        <w:t xml:space="preserve"> </w:t>
      </w:r>
      <w:del w:id="1033" w:author="Huawei 20180424" w:date="2018-04-27T16:12:00Z">
        <w:r w:rsidRPr="00B50274" w:rsidDel="00591CA8">
          <w:rPr>
            <w:i/>
            <w:iCs/>
            <w:lang w:eastAsia="zh-CN"/>
          </w:rPr>
          <w:delText>ULmaxRank</w:delText>
        </w:r>
      </w:del>
      <w:ins w:id="1034" w:author="Huawei 20180424" w:date="2018-04-27T16:12:00Z">
        <w:r w:rsidR="00591CA8">
          <w:rPr>
            <w:i/>
            <w:iCs/>
            <w:lang w:eastAsia="zh-CN"/>
          </w:rPr>
          <w:t>maxRank</w:t>
        </w:r>
      </w:ins>
      <w:r w:rsidRPr="002D1F93">
        <w:rPr>
          <w:rFonts w:hint="eastAsia"/>
          <w:iCs/>
          <w:lang w:eastAsia="zh-CN"/>
        </w:rPr>
        <w:t xml:space="preserve"> = </w:t>
      </w:r>
      <w:r>
        <w:rPr>
          <w:rFonts w:hint="eastAsia"/>
          <w:iCs/>
          <w:lang w:eastAsia="zh-CN"/>
        </w:rPr>
        <w:t>1</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49"/>
        <w:gridCol w:w="5072"/>
        <w:gridCol w:w="849"/>
        <w:gridCol w:w="3087"/>
      </w:tblGrid>
      <w:tr w:rsidR="003D6F29" w:rsidTr="00CD14B9">
        <w:trPr>
          <w:trHeight w:val="424"/>
          <w:jc w:val="center"/>
        </w:trPr>
        <w:tc>
          <w:tcPr>
            <w:tcW w:w="1284" w:type="dxa"/>
            <w:shd w:val="clear" w:color="auto" w:fill="D9D9D9"/>
            <w:vAlign w:val="center"/>
          </w:tcPr>
          <w:p w:rsidR="003D6F29" w:rsidRPr="000F66EB" w:rsidRDefault="003D6F29" w:rsidP="00CD14B9">
            <w:pPr>
              <w:pStyle w:val="TAC"/>
              <w:rPr>
                <w:lang w:eastAsia="zh-CN"/>
              </w:rPr>
            </w:pPr>
            <w:r w:rsidRPr="008573DF">
              <w:rPr>
                <w:lang w:eastAsia="zh-CN"/>
              </w:rPr>
              <w:t>Bit field mapped to index</w:t>
            </w:r>
          </w:p>
        </w:tc>
        <w:tc>
          <w:tcPr>
            <w:tcW w:w="1862" w:type="dxa"/>
            <w:shd w:val="clear" w:color="auto" w:fill="D9D9D9"/>
            <w:vAlign w:val="center"/>
          </w:tcPr>
          <w:p w:rsidR="003D6F29" w:rsidRPr="000F66EB" w:rsidRDefault="00674854" w:rsidP="00CD14B9">
            <w:pPr>
              <w:pStyle w:val="TAC"/>
              <w:rPr>
                <w:lang w:eastAsia="zh-CN"/>
              </w:rPr>
            </w:pPr>
            <w:del w:id="1035" w:author="Huawei 20180424" w:date="2018-04-27T16:14:00Z">
              <w:r w:rsidRPr="00E01699" w:rsidDel="00591CA8">
                <w:rPr>
                  <w:i/>
                  <w:lang w:eastAsia="zh-CN"/>
                </w:rPr>
                <w:delText>ULCodebookSubset</w:delText>
              </w:r>
            </w:del>
            <w:ins w:id="1036" w:author="Huawei 20180424" w:date="2018-04-27T16:14:00Z">
              <w:r w:rsidR="00591CA8">
                <w:rPr>
                  <w:i/>
                  <w:lang w:eastAsia="zh-CN"/>
                </w:rPr>
                <w:t>codebookSubset</w:t>
              </w:r>
            </w:ins>
            <w:r>
              <w:rPr>
                <w:rFonts w:hint="eastAsia"/>
                <w:lang w:eastAsia="zh-CN"/>
              </w:rPr>
              <w:t xml:space="preserve"> = </w:t>
            </w:r>
            <w:del w:id="1037" w:author="Huawei 20180424" w:date="2018-04-27T16:15:00Z">
              <w:r w:rsidRPr="00E01699" w:rsidDel="00591CA8">
                <w:rPr>
                  <w:i/>
                  <w:lang w:eastAsia="zh-CN"/>
                </w:rPr>
                <w:delText>fullAndPartialAndNonCoherent</w:delText>
              </w:r>
            </w:del>
            <w:ins w:id="1038" w:author="Huawei 20180424" w:date="2018-04-27T16:15:00Z">
              <w:r w:rsidR="00591CA8">
                <w:rPr>
                  <w:i/>
                  <w:lang w:eastAsia="zh-CN"/>
                </w:rPr>
                <w:t>fullyAndPartialAndNonCoherent</w:t>
              </w:r>
            </w:ins>
          </w:p>
        </w:tc>
        <w:tc>
          <w:tcPr>
            <w:tcW w:w="1398" w:type="dxa"/>
            <w:shd w:val="clear" w:color="auto" w:fill="D9D9D9"/>
            <w:vAlign w:val="center"/>
          </w:tcPr>
          <w:p w:rsidR="003D6F29" w:rsidRDefault="003D6F29" w:rsidP="00CD14B9">
            <w:pPr>
              <w:pStyle w:val="TAC"/>
              <w:rPr>
                <w:lang w:eastAsia="zh-CN"/>
              </w:rPr>
            </w:pPr>
            <w:r w:rsidRPr="008573DF">
              <w:rPr>
                <w:lang w:eastAsia="zh-CN"/>
              </w:rPr>
              <w:t>Bit field mapped to index</w:t>
            </w:r>
          </w:p>
        </w:tc>
        <w:tc>
          <w:tcPr>
            <w:tcW w:w="1762" w:type="dxa"/>
            <w:shd w:val="clear" w:color="auto" w:fill="D9D9D9"/>
            <w:vAlign w:val="center"/>
          </w:tcPr>
          <w:p w:rsidR="003D6F29" w:rsidRDefault="00674854" w:rsidP="00CD14B9">
            <w:pPr>
              <w:pStyle w:val="TAC"/>
              <w:rPr>
                <w:lang w:eastAsia="zh-CN"/>
              </w:rPr>
            </w:pPr>
            <w:del w:id="1039" w:author="Huawei 20180424" w:date="2018-04-27T16:14:00Z">
              <w:r w:rsidRPr="00E01699" w:rsidDel="00591CA8">
                <w:rPr>
                  <w:i/>
                  <w:lang w:eastAsia="zh-CN"/>
                </w:rPr>
                <w:delText>ULCodebookSubset</w:delText>
              </w:r>
            </w:del>
            <w:ins w:id="1040" w:author="Huawei 20180424" w:date="2018-04-27T16:14:00Z">
              <w:r w:rsidR="00591CA8">
                <w:rPr>
                  <w:i/>
                  <w:lang w:eastAsia="zh-CN"/>
                </w:rPr>
                <w:t>codebookSubset</w:t>
              </w:r>
            </w:ins>
            <w:r>
              <w:rPr>
                <w:rFonts w:hint="eastAsia"/>
                <w:lang w:eastAsia="zh-CN"/>
              </w:rPr>
              <w:t xml:space="preserve"> = </w:t>
            </w:r>
            <w:r>
              <w:rPr>
                <w:rFonts w:hint="eastAsia"/>
                <w:i/>
                <w:lang w:eastAsia="zh-CN"/>
              </w:rPr>
              <w:t>n</w:t>
            </w:r>
            <w:r w:rsidRPr="00E01699">
              <w:rPr>
                <w:i/>
                <w:lang w:eastAsia="zh-CN"/>
              </w:rPr>
              <w:t>onCoherent</w:t>
            </w:r>
          </w:p>
        </w:tc>
      </w:tr>
      <w:tr w:rsidR="003D6F29" w:rsidTr="00CD14B9">
        <w:trPr>
          <w:jc w:val="center"/>
        </w:trPr>
        <w:tc>
          <w:tcPr>
            <w:tcW w:w="1284" w:type="dxa"/>
            <w:shd w:val="clear" w:color="auto" w:fill="D9D9D9"/>
          </w:tcPr>
          <w:p w:rsidR="003D6F29" w:rsidRDefault="003D6F29" w:rsidP="00CD14B9">
            <w:pPr>
              <w:pStyle w:val="TAC"/>
              <w:rPr>
                <w:lang w:eastAsia="zh-CN"/>
              </w:rPr>
            </w:pPr>
            <w:r>
              <w:t>0</w:t>
            </w:r>
          </w:p>
        </w:tc>
        <w:tc>
          <w:tcPr>
            <w:tcW w:w="1862" w:type="dxa"/>
            <w:shd w:val="clear" w:color="auto" w:fill="auto"/>
          </w:tcPr>
          <w:p w:rsidR="003D6F29" w:rsidRDefault="003D6F29" w:rsidP="00CD14B9">
            <w:pPr>
              <w:pStyle w:val="TAC"/>
              <w:rPr>
                <w:lang w:eastAsia="zh-CN"/>
              </w:rPr>
            </w:pPr>
            <w:r>
              <w:t>1 layer: TPMI=0</w:t>
            </w:r>
          </w:p>
        </w:tc>
        <w:tc>
          <w:tcPr>
            <w:tcW w:w="1398" w:type="dxa"/>
            <w:shd w:val="clear" w:color="auto" w:fill="D9D9D9"/>
          </w:tcPr>
          <w:p w:rsidR="003D6F29" w:rsidRDefault="003D6F29" w:rsidP="00CD14B9">
            <w:pPr>
              <w:pStyle w:val="TAC"/>
            </w:pPr>
            <w:r>
              <w:t>0</w:t>
            </w:r>
          </w:p>
        </w:tc>
        <w:tc>
          <w:tcPr>
            <w:tcW w:w="1762" w:type="dxa"/>
          </w:tcPr>
          <w:p w:rsidR="003D6F29" w:rsidRDefault="003D6F29" w:rsidP="00CD14B9">
            <w:pPr>
              <w:pStyle w:val="TAC"/>
              <w:rPr>
                <w:lang w:eastAsia="zh-CN"/>
              </w:rPr>
            </w:pPr>
            <w:r>
              <w:t>1 layer: TPMI=0</w:t>
            </w:r>
          </w:p>
        </w:tc>
      </w:tr>
      <w:tr w:rsidR="003D6F29" w:rsidTr="00CD14B9">
        <w:trPr>
          <w:jc w:val="center"/>
        </w:trPr>
        <w:tc>
          <w:tcPr>
            <w:tcW w:w="1284" w:type="dxa"/>
            <w:shd w:val="clear" w:color="auto" w:fill="D9D9D9"/>
            <w:vAlign w:val="center"/>
          </w:tcPr>
          <w:p w:rsidR="003D6F29" w:rsidRDefault="003D6F29" w:rsidP="00CD14B9">
            <w:pPr>
              <w:pStyle w:val="TAC"/>
              <w:rPr>
                <w:lang w:eastAsia="zh-CN"/>
              </w:rPr>
            </w:pPr>
            <w:r>
              <w:rPr>
                <w:rFonts w:hint="eastAsia"/>
                <w:lang w:eastAsia="zh-CN"/>
              </w:rPr>
              <w:t>1</w:t>
            </w:r>
          </w:p>
        </w:tc>
        <w:tc>
          <w:tcPr>
            <w:tcW w:w="1862" w:type="dxa"/>
            <w:shd w:val="clear" w:color="auto" w:fill="auto"/>
            <w:vAlign w:val="center"/>
          </w:tcPr>
          <w:p w:rsidR="003D6F29" w:rsidRPr="000F66EB" w:rsidRDefault="003D6F29" w:rsidP="00CD14B9">
            <w:pPr>
              <w:pStyle w:val="TAC"/>
              <w:rPr>
                <w:lang w:eastAsia="zh-CN"/>
              </w:rPr>
            </w:pPr>
            <w:r>
              <w:t>1 layer: TPMI=1</w:t>
            </w:r>
          </w:p>
        </w:tc>
        <w:tc>
          <w:tcPr>
            <w:tcW w:w="1398" w:type="dxa"/>
            <w:shd w:val="clear" w:color="auto" w:fill="D9D9D9"/>
            <w:vAlign w:val="center"/>
          </w:tcPr>
          <w:p w:rsidR="003D6F29" w:rsidRDefault="003D6F29" w:rsidP="00CD14B9">
            <w:pPr>
              <w:pStyle w:val="TAC"/>
            </w:pPr>
            <w:r>
              <w:rPr>
                <w:rFonts w:hint="eastAsia"/>
                <w:lang w:eastAsia="zh-CN"/>
              </w:rPr>
              <w:t>1</w:t>
            </w:r>
          </w:p>
        </w:tc>
        <w:tc>
          <w:tcPr>
            <w:tcW w:w="1762" w:type="dxa"/>
            <w:vAlign w:val="center"/>
          </w:tcPr>
          <w:p w:rsidR="003D6F29" w:rsidRDefault="003D6F29" w:rsidP="00CD14B9">
            <w:pPr>
              <w:pStyle w:val="TAC"/>
              <w:rPr>
                <w:lang w:eastAsia="zh-CN"/>
              </w:rPr>
            </w:pPr>
            <w:r>
              <w:t>1 layer: TPMI=1</w:t>
            </w:r>
          </w:p>
        </w:tc>
      </w:tr>
      <w:tr w:rsidR="003D6F29" w:rsidTr="00CD14B9">
        <w:trPr>
          <w:jc w:val="center"/>
        </w:trPr>
        <w:tc>
          <w:tcPr>
            <w:tcW w:w="1284" w:type="dxa"/>
            <w:shd w:val="clear" w:color="auto" w:fill="D9D9D9"/>
            <w:vAlign w:val="center"/>
          </w:tcPr>
          <w:p w:rsidR="003D6F29" w:rsidRDefault="003D6F29" w:rsidP="00CD14B9">
            <w:pPr>
              <w:pStyle w:val="TAC"/>
              <w:rPr>
                <w:lang w:eastAsia="zh-CN"/>
              </w:rPr>
            </w:pPr>
            <w:r>
              <w:rPr>
                <w:rFonts w:hint="eastAsia"/>
                <w:lang w:eastAsia="zh-CN"/>
              </w:rPr>
              <w:t>2</w:t>
            </w:r>
          </w:p>
        </w:tc>
        <w:tc>
          <w:tcPr>
            <w:tcW w:w="1862" w:type="dxa"/>
            <w:shd w:val="clear" w:color="auto" w:fill="auto"/>
            <w:vAlign w:val="center"/>
          </w:tcPr>
          <w:p w:rsidR="003D6F29" w:rsidRDefault="003D6F29" w:rsidP="00CD14B9">
            <w:pPr>
              <w:pStyle w:val="TAC"/>
              <w:rPr>
                <w:lang w:eastAsia="zh-CN"/>
              </w:rPr>
            </w:pPr>
            <w:r>
              <w:t>1 layer: TPMI=</w:t>
            </w:r>
            <w:r>
              <w:rPr>
                <w:rFonts w:hint="eastAsia"/>
                <w:lang w:eastAsia="zh-CN"/>
              </w:rPr>
              <w:t>2</w:t>
            </w:r>
          </w:p>
        </w:tc>
        <w:tc>
          <w:tcPr>
            <w:tcW w:w="1398" w:type="dxa"/>
            <w:shd w:val="clear" w:color="auto" w:fill="D9D9D9"/>
            <w:vAlign w:val="center"/>
          </w:tcPr>
          <w:p w:rsidR="003D6F29" w:rsidRDefault="003D6F29" w:rsidP="00CD14B9">
            <w:pPr>
              <w:pStyle w:val="TAC"/>
              <w:rPr>
                <w:lang w:eastAsia="zh-CN"/>
              </w:rPr>
            </w:pPr>
          </w:p>
        </w:tc>
        <w:tc>
          <w:tcPr>
            <w:tcW w:w="1762" w:type="dxa"/>
            <w:vAlign w:val="center"/>
          </w:tcPr>
          <w:p w:rsidR="003D6F29" w:rsidRDefault="003D6F29" w:rsidP="00CD14B9">
            <w:pPr>
              <w:pStyle w:val="TAC"/>
              <w:rPr>
                <w:lang w:eastAsia="zh-CN"/>
              </w:rPr>
            </w:pPr>
          </w:p>
        </w:tc>
      </w:tr>
      <w:tr w:rsidR="003D6F29" w:rsidTr="00CD14B9">
        <w:trPr>
          <w:jc w:val="center"/>
        </w:trPr>
        <w:tc>
          <w:tcPr>
            <w:tcW w:w="1284" w:type="dxa"/>
            <w:shd w:val="clear" w:color="auto" w:fill="D9D9D9"/>
            <w:vAlign w:val="center"/>
          </w:tcPr>
          <w:p w:rsidR="003D6F29" w:rsidRDefault="003D6F29" w:rsidP="00CD14B9">
            <w:pPr>
              <w:pStyle w:val="TAC"/>
              <w:rPr>
                <w:lang w:eastAsia="zh-CN"/>
              </w:rPr>
            </w:pPr>
            <w:r>
              <w:rPr>
                <w:rFonts w:hint="eastAsia"/>
                <w:lang w:eastAsia="zh-CN"/>
              </w:rPr>
              <w:t>3</w:t>
            </w:r>
          </w:p>
        </w:tc>
        <w:tc>
          <w:tcPr>
            <w:tcW w:w="1862" w:type="dxa"/>
            <w:shd w:val="clear" w:color="auto" w:fill="auto"/>
            <w:vAlign w:val="center"/>
          </w:tcPr>
          <w:p w:rsidR="003D6F29" w:rsidRDefault="003D6F29" w:rsidP="00CD14B9">
            <w:pPr>
              <w:pStyle w:val="TAC"/>
              <w:rPr>
                <w:lang w:eastAsia="zh-CN"/>
              </w:rPr>
            </w:pPr>
            <w:r>
              <w:t>1 layer: TPMI=</w:t>
            </w:r>
            <w:r>
              <w:rPr>
                <w:rFonts w:hint="eastAsia"/>
                <w:lang w:eastAsia="zh-CN"/>
              </w:rPr>
              <w:t>3</w:t>
            </w:r>
          </w:p>
        </w:tc>
        <w:tc>
          <w:tcPr>
            <w:tcW w:w="1398" w:type="dxa"/>
            <w:shd w:val="clear" w:color="auto" w:fill="D9D9D9"/>
            <w:vAlign w:val="center"/>
          </w:tcPr>
          <w:p w:rsidR="003D6F29" w:rsidRDefault="003D6F29" w:rsidP="00CD14B9">
            <w:pPr>
              <w:pStyle w:val="TAC"/>
            </w:pPr>
          </w:p>
        </w:tc>
        <w:tc>
          <w:tcPr>
            <w:tcW w:w="1762" w:type="dxa"/>
            <w:vAlign w:val="center"/>
          </w:tcPr>
          <w:p w:rsidR="003D6F29" w:rsidRDefault="003D6F29" w:rsidP="00CD14B9">
            <w:pPr>
              <w:pStyle w:val="TAC"/>
              <w:rPr>
                <w:lang w:eastAsia="zh-CN"/>
              </w:rPr>
            </w:pPr>
          </w:p>
        </w:tc>
      </w:tr>
      <w:tr w:rsidR="003D6F29" w:rsidTr="00CD14B9">
        <w:trPr>
          <w:jc w:val="center"/>
        </w:trPr>
        <w:tc>
          <w:tcPr>
            <w:tcW w:w="1284" w:type="dxa"/>
            <w:shd w:val="clear" w:color="auto" w:fill="D9D9D9"/>
          </w:tcPr>
          <w:p w:rsidR="003D6F29" w:rsidRDefault="003D6F29" w:rsidP="00CD14B9">
            <w:pPr>
              <w:pStyle w:val="TAC"/>
              <w:rPr>
                <w:lang w:eastAsia="zh-CN"/>
              </w:rPr>
            </w:pPr>
            <w:r>
              <w:rPr>
                <w:rFonts w:hint="eastAsia"/>
                <w:lang w:eastAsia="zh-CN"/>
              </w:rPr>
              <w:t>4</w:t>
            </w:r>
          </w:p>
        </w:tc>
        <w:tc>
          <w:tcPr>
            <w:tcW w:w="1862" w:type="dxa"/>
            <w:shd w:val="clear" w:color="auto" w:fill="auto"/>
          </w:tcPr>
          <w:p w:rsidR="003D6F29" w:rsidRDefault="003D6F29" w:rsidP="00CD14B9">
            <w:pPr>
              <w:pStyle w:val="TAC"/>
              <w:rPr>
                <w:lang w:eastAsia="zh-CN"/>
              </w:rPr>
            </w:pPr>
            <w:r>
              <w:t>1 layer: TPMI=</w:t>
            </w:r>
            <w:r>
              <w:rPr>
                <w:rFonts w:hint="eastAsia"/>
                <w:lang w:eastAsia="zh-CN"/>
              </w:rPr>
              <w:t>4</w:t>
            </w:r>
          </w:p>
        </w:tc>
        <w:tc>
          <w:tcPr>
            <w:tcW w:w="1398" w:type="dxa"/>
            <w:shd w:val="clear" w:color="auto" w:fill="D9D9D9"/>
          </w:tcPr>
          <w:p w:rsidR="003D6F29" w:rsidRDefault="003D6F29" w:rsidP="00CD14B9">
            <w:pPr>
              <w:pStyle w:val="TAC"/>
              <w:rPr>
                <w:lang w:eastAsia="zh-CN"/>
              </w:rPr>
            </w:pPr>
          </w:p>
        </w:tc>
        <w:tc>
          <w:tcPr>
            <w:tcW w:w="1762" w:type="dxa"/>
          </w:tcPr>
          <w:p w:rsidR="003D6F29" w:rsidRDefault="003D6F29" w:rsidP="00CD14B9">
            <w:pPr>
              <w:pStyle w:val="TAC"/>
              <w:rPr>
                <w:lang w:eastAsia="zh-CN"/>
              </w:rPr>
            </w:pPr>
          </w:p>
        </w:tc>
      </w:tr>
      <w:tr w:rsidR="003D6F29" w:rsidTr="00CD14B9">
        <w:trPr>
          <w:jc w:val="center"/>
        </w:trPr>
        <w:tc>
          <w:tcPr>
            <w:tcW w:w="1284" w:type="dxa"/>
            <w:shd w:val="clear" w:color="auto" w:fill="D9D9D9"/>
          </w:tcPr>
          <w:p w:rsidR="003D6F29" w:rsidRDefault="003D6F29" w:rsidP="00CD14B9">
            <w:pPr>
              <w:pStyle w:val="TAC"/>
              <w:rPr>
                <w:lang w:eastAsia="zh-CN"/>
              </w:rPr>
            </w:pPr>
            <w:r>
              <w:rPr>
                <w:rFonts w:hint="eastAsia"/>
                <w:lang w:eastAsia="zh-CN"/>
              </w:rPr>
              <w:t>5</w:t>
            </w:r>
          </w:p>
        </w:tc>
        <w:tc>
          <w:tcPr>
            <w:tcW w:w="1862" w:type="dxa"/>
            <w:shd w:val="clear" w:color="auto" w:fill="auto"/>
          </w:tcPr>
          <w:p w:rsidR="003D6F29" w:rsidRDefault="003D6F29" w:rsidP="00CD14B9">
            <w:pPr>
              <w:pStyle w:val="TAC"/>
              <w:rPr>
                <w:lang w:eastAsia="zh-CN"/>
              </w:rPr>
            </w:pPr>
            <w:r>
              <w:t>1 layer: TPMI=</w:t>
            </w:r>
            <w:r>
              <w:rPr>
                <w:rFonts w:hint="eastAsia"/>
                <w:lang w:eastAsia="zh-CN"/>
              </w:rPr>
              <w:t>5</w:t>
            </w:r>
          </w:p>
        </w:tc>
        <w:tc>
          <w:tcPr>
            <w:tcW w:w="1398" w:type="dxa"/>
            <w:shd w:val="clear" w:color="auto" w:fill="D9D9D9"/>
          </w:tcPr>
          <w:p w:rsidR="003D6F29" w:rsidRDefault="003D6F29" w:rsidP="00CD14B9">
            <w:pPr>
              <w:pStyle w:val="TAC"/>
              <w:rPr>
                <w:lang w:eastAsia="zh-CN"/>
              </w:rPr>
            </w:pPr>
          </w:p>
        </w:tc>
        <w:tc>
          <w:tcPr>
            <w:tcW w:w="1762" w:type="dxa"/>
          </w:tcPr>
          <w:p w:rsidR="003D6F29" w:rsidRDefault="003D6F29" w:rsidP="00CD14B9">
            <w:pPr>
              <w:pStyle w:val="TAC"/>
              <w:rPr>
                <w:lang w:eastAsia="zh-CN"/>
              </w:rPr>
            </w:pPr>
          </w:p>
        </w:tc>
      </w:tr>
      <w:tr w:rsidR="003D6F29" w:rsidTr="00CD14B9">
        <w:trPr>
          <w:jc w:val="center"/>
        </w:trPr>
        <w:tc>
          <w:tcPr>
            <w:tcW w:w="1284" w:type="dxa"/>
            <w:shd w:val="clear" w:color="auto" w:fill="D9D9D9"/>
          </w:tcPr>
          <w:p w:rsidR="003D6F29" w:rsidRDefault="003D6F29" w:rsidP="003D6F29">
            <w:pPr>
              <w:pStyle w:val="TAC"/>
              <w:rPr>
                <w:lang w:eastAsia="zh-CN"/>
              </w:rPr>
            </w:pPr>
            <w:r>
              <w:rPr>
                <w:rFonts w:hint="eastAsia"/>
                <w:lang w:eastAsia="zh-CN"/>
              </w:rPr>
              <w:t>6-7</w:t>
            </w:r>
          </w:p>
        </w:tc>
        <w:tc>
          <w:tcPr>
            <w:tcW w:w="1862" w:type="dxa"/>
            <w:shd w:val="clear" w:color="auto" w:fill="auto"/>
          </w:tcPr>
          <w:p w:rsidR="003D6F29" w:rsidRDefault="003D6F29" w:rsidP="00CD14B9">
            <w:pPr>
              <w:pStyle w:val="TAC"/>
              <w:rPr>
                <w:lang w:eastAsia="zh-CN"/>
              </w:rPr>
            </w:pPr>
            <w:r>
              <w:rPr>
                <w:rFonts w:hint="eastAsia"/>
                <w:lang w:eastAsia="zh-CN"/>
              </w:rPr>
              <w:t>reserved</w:t>
            </w:r>
          </w:p>
        </w:tc>
        <w:tc>
          <w:tcPr>
            <w:tcW w:w="1398" w:type="dxa"/>
            <w:shd w:val="clear" w:color="auto" w:fill="D9D9D9"/>
          </w:tcPr>
          <w:p w:rsidR="003D6F29" w:rsidRDefault="003D6F29" w:rsidP="00CD14B9">
            <w:pPr>
              <w:pStyle w:val="TAC"/>
              <w:rPr>
                <w:lang w:eastAsia="zh-CN"/>
              </w:rPr>
            </w:pPr>
          </w:p>
        </w:tc>
        <w:tc>
          <w:tcPr>
            <w:tcW w:w="1762" w:type="dxa"/>
          </w:tcPr>
          <w:p w:rsidR="003D6F29" w:rsidRDefault="003D6F29" w:rsidP="00CD14B9">
            <w:pPr>
              <w:pStyle w:val="TAC"/>
              <w:rPr>
                <w:lang w:eastAsia="zh-CN"/>
              </w:rPr>
            </w:pPr>
          </w:p>
        </w:tc>
      </w:tr>
    </w:tbl>
    <w:p w:rsidR="003D6F29" w:rsidRDefault="003D6F29" w:rsidP="00E5725B">
      <w:pPr>
        <w:rPr>
          <w:lang w:eastAsia="zh-CN"/>
        </w:rPr>
      </w:pPr>
    </w:p>
    <w:p w:rsidR="009A2075" w:rsidRDefault="009A2075" w:rsidP="009A207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167CA8">
        <w:rPr>
          <w:rFonts w:hint="eastAsia"/>
          <w:lang w:eastAsia="zh-CN"/>
        </w:rPr>
        <w:t>6</w:t>
      </w:r>
      <w:r>
        <w:rPr>
          <w:rFonts w:hint="eastAsia"/>
          <w:lang w:eastAsia="zh-CN"/>
        </w:rPr>
        <w:t xml:space="preserve">: Antenna port(s), </w:t>
      </w:r>
      <w:ins w:id="1041" w:author="Huawei 20180424" w:date="2018-04-27T16:06:00Z">
        <w:r w:rsidR="00F73E5D" w:rsidRPr="00F73E5D">
          <w:rPr>
            <w:i/>
          </w:rPr>
          <w:t>transformPrecoder</w:t>
        </w:r>
      </w:ins>
      <w:del w:id="1042" w:author="Huawei 20180424" w:date="2018-04-27T16:06:00Z">
        <w:r w:rsidRPr="009A2075" w:rsidDel="00F73E5D">
          <w:rPr>
            <w:i/>
            <w:lang w:eastAsia="zh-CN"/>
          </w:rPr>
          <w:delText>PUSCH-tp</w:delText>
        </w:r>
      </w:del>
      <w:r w:rsidRPr="009A2075">
        <w:rPr>
          <w:rFonts w:hint="eastAsia"/>
          <w:i/>
          <w:lang w:eastAsia="zh-CN"/>
        </w:rPr>
        <w:t>=</w:t>
      </w:r>
      <w:del w:id="1043" w:author="Huawei 20180424" w:date="2018-04-27T16:06:00Z">
        <w:r w:rsidRPr="009A2075" w:rsidDel="00F73E5D">
          <w:rPr>
            <w:rFonts w:hint="eastAsia"/>
            <w:i/>
            <w:lang w:eastAsia="zh-CN"/>
          </w:rPr>
          <w:delText>Enabled</w:delText>
        </w:r>
      </w:del>
      <w:ins w:id="1044" w:author="Huawei 20180424" w:date="2018-04-27T16:06:00Z">
        <w:r w:rsidR="00F73E5D">
          <w:rPr>
            <w:rFonts w:hint="eastAsia"/>
            <w:i/>
            <w:lang w:eastAsia="zh-CN"/>
          </w:rPr>
          <w:t>e</w:t>
        </w:r>
        <w:r w:rsidR="00F73E5D" w:rsidRPr="009A2075">
          <w:rPr>
            <w:rFonts w:hint="eastAsia"/>
            <w:i/>
            <w:lang w:eastAsia="zh-CN"/>
          </w:rPr>
          <w:t>nabled</w:t>
        </w:r>
      </w:ins>
      <w:r>
        <w:rPr>
          <w:rFonts w:hint="eastAsia"/>
          <w:lang w:eastAsia="zh-CN"/>
        </w:rPr>
        <w:t xml:space="preserve">, </w:t>
      </w:r>
      <w:del w:id="1045" w:author="Huawei 20180424" w:date="2018-04-27T16:26:00Z">
        <w:r w:rsidDel="00591CA8">
          <w:rPr>
            <w:rFonts w:hint="eastAsia"/>
            <w:i/>
            <w:lang w:eastAsia="zh-CN"/>
          </w:rPr>
          <w:delText>U</w:delText>
        </w:r>
        <w:r w:rsidRPr="00677374" w:rsidDel="00591CA8">
          <w:rPr>
            <w:i/>
            <w:lang w:eastAsia="zh-CN"/>
          </w:rPr>
          <w:delText>L-DMRS-config-type</w:delText>
        </w:r>
      </w:del>
      <w:ins w:id="1046" w:author="Huawei 20180424" w:date="2018-04-27T17:22:00Z">
        <w:r w:rsidR="001466DB">
          <w:rPr>
            <w:rFonts w:hint="eastAsia"/>
            <w:i/>
            <w:lang w:eastAsia="zh-CN"/>
          </w:rPr>
          <w:t>dmrs-Type</w:t>
        </w:r>
      </w:ins>
      <w:r w:rsidRPr="00677374">
        <w:rPr>
          <w:lang w:eastAsia="zh-CN"/>
        </w:rPr>
        <w:t>=1</w:t>
      </w:r>
      <w:r>
        <w:rPr>
          <w:rFonts w:hint="eastAsia"/>
          <w:lang w:eastAsia="zh-CN"/>
        </w:rPr>
        <w:t>,</w:t>
      </w:r>
      <w:r w:rsidRPr="00677374">
        <w:rPr>
          <w:lang w:eastAsia="zh-CN"/>
        </w:rPr>
        <w:t xml:space="preserve"> </w:t>
      </w:r>
      <w:del w:id="1047" w:author="Huawei 20180424" w:date="2018-04-27T16:29:00Z">
        <w:r w:rsidDel="00591CA8">
          <w:rPr>
            <w:rFonts w:hint="eastAsia"/>
            <w:i/>
            <w:lang w:eastAsia="zh-CN"/>
          </w:rPr>
          <w:delText>U</w:delText>
        </w:r>
        <w:r w:rsidRPr="00677374" w:rsidDel="00591CA8">
          <w:rPr>
            <w:i/>
            <w:lang w:eastAsia="zh-CN"/>
          </w:rPr>
          <w:delText>L-DMRS-max-len</w:delText>
        </w:r>
      </w:del>
      <w:ins w:id="1048" w:author="Huawei 20180424" w:date="2018-04-27T16:29:00Z">
        <w:r w:rsidR="00591CA8">
          <w:rPr>
            <w:rFonts w:hint="eastAsia"/>
            <w:i/>
            <w:lang w:eastAsia="zh-CN"/>
          </w:rPr>
          <w:t>maxLength</w:t>
        </w:r>
      </w:ins>
      <w:r>
        <w:rPr>
          <w:rFonts w:hint="eastAsia"/>
          <w:lang w:eastAsia="zh-CN"/>
        </w:rPr>
        <w:t>=</w:t>
      </w:r>
      <w:r w:rsidRPr="00677374">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4"/>
        <w:gridCol w:w="1862"/>
        <w:gridCol w:w="1215"/>
      </w:tblGrid>
      <w:tr w:rsidR="009A2075" w:rsidTr="00444A91">
        <w:trPr>
          <w:jc w:val="center"/>
        </w:trPr>
        <w:tc>
          <w:tcPr>
            <w:tcW w:w="1284" w:type="dxa"/>
            <w:shd w:val="clear" w:color="auto" w:fill="D9D9D9"/>
            <w:vAlign w:val="center"/>
          </w:tcPr>
          <w:p w:rsidR="009A2075" w:rsidRDefault="009A2075" w:rsidP="00BC570E">
            <w:pPr>
              <w:pStyle w:val="TAC"/>
              <w:rPr>
                <w:lang w:eastAsia="zh-CN"/>
              </w:rPr>
            </w:pPr>
            <w:r w:rsidRPr="00D75724">
              <w:rPr>
                <w:rFonts w:cs="Arial"/>
                <w:b/>
                <w:bCs/>
                <w:sz w:val="16"/>
                <w:szCs w:val="16"/>
              </w:rPr>
              <w:t>Value</w:t>
            </w:r>
          </w:p>
        </w:tc>
        <w:tc>
          <w:tcPr>
            <w:tcW w:w="1862" w:type="dxa"/>
            <w:shd w:val="clear" w:color="auto" w:fill="D9D9D9"/>
            <w:vAlign w:val="center"/>
          </w:tcPr>
          <w:p w:rsidR="009A2075" w:rsidRDefault="009A2075" w:rsidP="00BC570E">
            <w:pPr>
              <w:pStyle w:val="TAC"/>
              <w:rPr>
                <w:lang w:eastAsia="zh-CN"/>
              </w:rPr>
            </w:pPr>
            <w:r w:rsidRPr="00D75724">
              <w:rPr>
                <w:rFonts w:cs="Arial"/>
                <w:b/>
                <w:bCs/>
                <w:sz w:val="16"/>
                <w:szCs w:val="16"/>
              </w:rPr>
              <w:t xml:space="preserve">Number of </w:t>
            </w:r>
            <w:r>
              <w:rPr>
                <w:rFonts w:cs="Arial" w:hint="eastAsia"/>
                <w:b/>
                <w:bCs/>
                <w:sz w:val="16"/>
                <w:szCs w:val="16"/>
                <w:lang w:eastAsia="zh-CN"/>
              </w:rPr>
              <w:t xml:space="preserve">DMRS </w:t>
            </w:r>
            <w:r w:rsidRPr="00D75724">
              <w:rPr>
                <w:rFonts w:cs="Arial"/>
                <w:b/>
                <w:bCs/>
                <w:sz w:val="16"/>
                <w:szCs w:val="16"/>
              </w:rPr>
              <w:t>CDM group(s)</w:t>
            </w:r>
            <w:r w:rsidR="00752B82">
              <w:rPr>
                <w:rFonts w:cs="Arial" w:hint="eastAsia"/>
                <w:b/>
                <w:bCs/>
                <w:sz w:val="16"/>
                <w:szCs w:val="16"/>
                <w:lang w:eastAsia="zh-CN"/>
              </w:rPr>
              <w:t xml:space="preserve"> without data</w:t>
            </w:r>
          </w:p>
        </w:tc>
        <w:tc>
          <w:tcPr>
            <w:tcW w:w="1215" w:type="dxa"/>
            <w:shd w:val="clear" w:color="auto" w:fill="D9D9D9"/>
            <w:vAlign w:val="center"/>
          </w:tcPr>
          <w:p w:rsidR="009A2075" w:rsidRDefault="009A2075" w:rsidP="00BC570E">
            <w:pPr>
              <w:pStyle w:val="TAC"/>
            </w:pPr>
            <w:r>
              <w:rPr>
                <w:rFonts w:cs="Arial"/>
                <w:b/>
                <w:bCs/>
                <w:sz w:val="16"/>
                <w:szCs w:val="16"/>
              </w:rPr>
              <w:t>DMRS port(s)</w:t>
            </w:r>
          </w:p>
        </w:tc>
      </w:tr>
      <w:tr w:rsidR="009A2075" w:rsidTr="00BC570E">
        <w:trPr>
          <w:jc w:val="center"/>
        </w:trPr>
        <w:tc>
          <w:tcPr>
            <w:tcW w:w="1284" w:type="dxa"/>
            <w:shd w:val="clear" w:color="auto" w:fill="auto"/>
            <w:vAlign w:val="center"/>
          </w:tcPr>
          <w:p w:rsidR="009A2075" w:rsidRDefault="009A2075" w:rsidP="00BC570E">
            <w:pPr>
              <w:pStyle w:val="TAC"/>
            </w:pPr>
            <w:r>
              <w:rPr>
                <w:rFonts w:cs="Arial"/>
                <w:sz w:val="16"/>
                <w:szCs w:val="16"/>
              </w:rPr>
              <w:t>0</w:t>
            </w:r>
          </w:p>
        </w:tc>
        <w:tc>
          <w:tcPr>
            <w:tcW w:w="1862" w:type="dxa"/>
            <w:shd w:val="clear" w:color="auto" w:fill="auto"/>
            <w:vAlign w:val="center"/>
          </w:tcPr>
          <w:p w:rsidR="009A2075" w:rsidRDefault="009A2075" w:rsidP="00BC570E">
            <w:pPr>
              <w:pStyle w:val="TAC"/>
            </w:pPr>
            <w:r w:rsidRPr="002C76C2">
              <w:rPr>
                <w:rFonts w:cs="Arial"/>
                <w:sz w:val="16"/>
                <w:szCs w:val="16"/>
              </w:rPr>
              <w:t>2</w:t>
            </w:r>
          </w:p>
        </w:tc>
        <w:tc>
          <w:tcPr>
            <w:tcW w:w="1215" w:type="dxa"/>
            <w:shd w:val="clear" w:color="auto" w:fill="auto"/>
            <w:vAlign w:val="center"/>
          </w:tcPr>
          <w:p w:rsidR="009A2075" w:rsidRDefault="009A2075" w:rsidP="00BC570E">
            <w:pPr>
              <w:pStyle w:val="TAC"/>
            </w:pPr>
            <w:r w:rsidRPr="002C76C2">
              <w:rPr>
                <w:rFonts w:cs="Arial"/>
                <w:sz w:val="16"/>
                <w:szCs w:val="16"/>
              </w:rPr>
              <w:t>0</w:t>
            </w:r>
          </w:p>
        </w:tc>
      </w:tr>
      <w:tr w:rsidR="009A2075" w:rsidTr="00BC570E">
        <w:trPr>
          <w:jc w:val="center"/>
        </w:trPr>
        <w:tc>
          <w:tcPr>
            <w:tcW w:w="1284" w:type="dxa"/>
            <w:shd w:val="clear" w:color="auto" w:fill="auto"/>
            <w:vAlign w:val="center"/>
          </w:tcPr>
          <w:p w:rsidR="009A2075" w:rsidRDefault="009A2075" w:rsidP="00BC570E">
            <w:pPr>
              <w:pStyle w:val="TAC"/>
              <w:rPr>
                <w:lang w:eastAsia="zh-CN"/>
              </w:rPr>
            </w:pPr>
            <w:r>
              <w:rPr>
                <w:rFonts w:cs="Arial"/>
                <w:sz w:val="16"/>
                <w:szCs w:val="16"/>
              </w:rPr>
              <w:t>1</w:t>
            </w:r>
          </w:p>
        </w:tc>
        <w:tc>
          <w:tcPr>
            <w:tcW w:w="1862" w:type="dxa"/>
            <w:vAlign w:val="center"/>
          </w:tcPr>
          <w:p w:rsidR="009A2075" w:rsidRPr="000F66EB" w:rsidRDefault="009A2075" w:rsidP="00BC570E">
            <w:pPr>
              <w:pStyle w:val="TAC"/>
              <w:rPr>
                <w:lang w:eastAsia="zh-CN"/>
              </w:rPr>
            </w:pPr>
            <w:r w:rsidRPr="002C76C2">
              <w:rPr>
                <w:rFonts w:cs="Arial"/>
                <w:sz w:val="16"/>
                <w:szCs w:val="16"/>
              </w:rPr>
              <w:t>2</w:t>
            </w:r>
          </w:p>
        </w:tc>
        <w:tc>
          <w:tcPr>
            <w:tcW w:w="1215" w:type="dxa"/>
            <w:shd w:val="clear" w:color="auto" w:fill="auto"/>
            <w:vAlign w:val="center"/>
          </w:tcPr>
          <w:p w:rsidR="009A2075" w:rsidRDefault="009A2075" w:rsidP="00BC570E">
            <w:pPr>
              <w:pStyle w:val="TAC"/>
            </w:pPr>
            <w:r w:rsidRPr="002C76C2">
              <w:rPr>
                <w:rFonts w:cs="Arial"/>
                <w:sz w:val="16"/>
                <w:szCs w:val="16"/>
              </w:rPr>
              <w:t>1</w:t>
            </w:r>
          </w:p>
        </w:tc>
      </w:tr>
      <w:tr w:rsidR="009A2075" w:rsidTr="00BC570E">
        <w:trPr>
          <w:jc w:val="center"/>
        </w:trPr>
        <w:tc>
          <w:tcPr>
            <w:tcW w:w="1284" w:type="dxa"/>
            <w:shd w:val="clear" w:color="auto" w:fill="auto"/>
            <w:vAlign w:val="center"/>
          </w:tcPr>
          <w:p w:rsidR="009A2075" w:rsidRDefault="009A2075" w:rsidP="00BC570E">
            <w:pPr>
              <w:pStyle w:val="TAC"/>
              <w:rPr>
                <w:lang w:eastAsia="zh-CN"/>
              </w:rPr>
            </w:pPr>
            <w:r>
              <w:rPr>
                <w:rFonts w:cs="Arial"/>
                <w:sz w:val="16"/>
                <w:szCs w:val="16"/>
              </w:rPr>
              <w:t>2</w:t>
            </w:r>
          </w:p>
        </w:tc>
        <w:tc>
          <w:tcPr>
            <w:tcW w:w="1862" w:type="dxa"/>
            <w:vAlign w:val="center"/>
          </w:tcPr>
          <w:p w:rsidR="009A2075" w:rsidRDefault="009A2075" w:rsidP="00BC570E">
            <w:pPr>
              <w:pStyle w:val="TAC"/>
              <w:rPr>
                <w:lang w:eastAsia="zh-CN"/>
              </w:rPr>
            </w:pPr>
            <w:r w:rsidRPr="002C76C2">
              <w:rPr>
                <w:rFonts w:cs="Arial"/>
                <w:sz w:val="16"/>
                <w:szCs w:val="16"/>
              </w:rPr>
              <w:t>2</w:t>
            </w:r>
          </w:p>
        </w:tc>
        <w:tc>
          <w:tcPr>
            <w:tcW w:w="1215" w:type="dxa"/>
            <w:shd w:val="clear" w:color="auto" w:fill="auto"/>
            <w:vAlign w:val="center"/>
          </w:tcPr>
          <w:p w:rsidR="009A2075" w:rsidRDefault="009A2075" w:rsidP="00BC570E">
            <w:pPr>
              <w:pStyle w:val="TAC"/>
              <w:rPr>
                <w:lang w:eastAsia="zh-CN"/>
              </w:rPr>
            </w:pPr>
            <w:r w:rsidRPr="002C76C2">
              <w:rPr>
                <w:rFonts w:cs="Arial"/>
                <w:sz w:val="16"/>
                <w:szCs w:val="16"/>
              </w:rPr>
              <w:t>2</w:t>
            </w:r>
          </w:p>
        </w:tc>
      </w:tr>
      <w:tr w:rsidR="009A2075" w:rsidTr="00BC570E">
        <w:trPr>
          <w:jc w:val="center"/>
        </w:trPr>
        <w:tc>
          <w:tcPr>
            <w:tcW w:w="1284" w:type="dxa"/>
            <w:shd w:val="clear" w:color="auto" w:fill="auto"/>
            <w:vAlign w:val="center"/>
          </w:tcPr>
          <w:p w:rsidR="009A2075" w:rsidRDefault="009A2075" w:rsidP="00BC570E">
            <w:pPr>
              <w:pStyle w:val="TAC"/>
              <w:rPr>
                <w:lang w:eastAsia="zh-CN"/>
              </w:rPr>
            </w:pPr>
            <w:r>
              <w:rPr>
                <w:rFonts w:cs="Arial"/>
                <w:sz w:val="16"/>
                <w:szCs w:val="16"/>
              </w:rPr>
              <w:t>3</w:t>
            </w:r>
          </w:p>
        </w:tc>
        <w:tc>
          <w:tcPr>
            <w:tcW w:w="1862" w:type="dxa"/>
            <w:vAlign w:val="center"/>
          </w:tcPr>
          <w:p w:rsidR="009A2075" w:rsidRDefault="009A2075" w:rsidP="00BC570E">
            <w:pPr>
              <w:pStyle w:val="TAC"/>
              <w:rPr>
                <w:lang w:eastAsia="zh-CN"/>
              </w:rPr>
            </w:pPr>
            <w:r w:rsidRPr="002C76C2">
              <w:rPr>
                <w:rFonts w:cs="Arial"/>
                <w:sz w:val="16"/>
                <w:szCs w:val="16"/>
              </w:rPr>
              <w:t>2</w:t>
            </w:r>
          </w:p>
        </w:tc>
        <w:tc>
          <w:tcPr>
            <w:tcW w:w="1215" w:type="dxa"/>
            <w:shd w:val="clear" w:color="auto" w:fill="auto"/>
            <w:vAlign w:val="center"/>
          </w:tcPr>
          <w:p w:rsidR="009A2075" w:rsidRDefault="009A2075" w:rsidP="00BC570E">
            <w:pPr>
              <w:pStyle w:val="TAC"/>
            </w:pPr>
            <w:r w:rsidRPr="002C76C2">
              <w:rPr>
                <w:rFonts w:cs="Arial"/>
                <w:sz w:val="16"/>
                <w:szCs w:val="16"/>
              </w:rPr>
              <w:t>3</w:t>
            </w:r>
          </w:p>
        </w:tc>
      </w:tr>
    </w:tbl>
    <w:p w:rsidR="009A2075" w:rsidRDefault="009A2075" w:rsidP="00E5725B">
      <w:pPr>
        <w:rPr>
          <w:lang w:eastAsia="zh-CN"/>
        </w:rPr>
      </w:pPr>
    </w:p>
    <w:p w:rsidR="009A2075" w:rsidRDefault="009A2075" w:rsidP="009A207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167CA8">
        <w:rPr>
          <w:rFonts w:hint="eastAsia"/>
          <w:lang w:eastAsia="zh-CN"/>
        </w:rPr>
        <w:t>7</w:t>
      </w:r>
      <w:r>
        <w:rPr>
          <w:rFonts w:hint="eastAsia"/>
          <w:lang w:eastAsia="zh-CN"/>
        </w:rPr>
        <w:t xml:space="preserve">: Antenna port(s), </w:t>
      </w:r>
      <w:ins w:id="1049" w:author="Huawei 20180424" w:date="2018-04-27T16:06:00Z">
        <w:r w:rsidR="00F73E5D" w:rsidRPr="00F73E5D">
          <w:rPr>
            <w:i/>
          </w:rPr>
          <w:t>transformPrecoder</w:t>
        </w:r>
      </w:ins>
      <w:del w:id="1050" w:author="Huawei 20180424" w:date="2018-04-27T16:06:00Z">
        <w:r w:rsidRPr="009A2075" w:rsidDel="00F73E5D">
          <w:rPr>
            <w:i/>
            <w:lang w:eastAsia="zh-CN"/>
          </w:rPr>
          <w:delText>PUSCH-tp</w:delText>
        </w:r>
      </w:del>
      <w:r w:rsidRPr="009A2075">
        <w:rPr>
          <w:rFonts w:hint="eastAsia"/>
          <w:i/>
          <w:lang w:eastAsia="zh-CN"/>
        </w:rPr>
        <w:t>=</w:t>
      </w:r>
      <w:del w:id="1051" w:author="Huawei 20180424" w:date="2018-04-27T16:06:00Z">
        <w:r w:rsidRPr="009A2075" w:rsidDel="00F73E5D">
          <w:rPr>
            <w:rFonts w:hint="eastAsia"/>
            <w:i/>
            <w:lang w:eastAsia="zh-CN"/>
          </w:rPr>
          <w:delText>Enabled</w:delText>
        </w:r>
      </w:del>
      <w:ins w:id="1052" w:author="Huawei 20180424" w:date="2018-04-27T16:06:00Z">
        <w:r w:rsidR="00F73E5D">
          <w:rPr>
            <w:rFonts w:hint="eastAsia"/>
            <w:i/>
            <w:lang w:eastAsia="zh-CN"/>
          </w:rPr>
          <w:t>e</w:t>
        </w:r>
        <w:r w:rsidR="00F73E5D" w:rsidRPr="009A2075">
          <w:rPr>
            <w:rFonts w:hint="eastAsia"/>
            <w:i/>
            <w:lang w:eastAsia="zh-CN"/>
          </w:rPr>
          <w:t>nabled</w:t>
        </w:r>
      </w:ins>
      <w:r>
        <w:rPr>
          <w:rFonts w:hint="eastAsia"/>
          <w:lang w:eastAsia="zh-CN"/>
        </w:rPr>
        <w:t xml:space="preserve">, </w:t>
      </w:r>
      <w:del w:id="1053" w:author="Huawei 20180424" w:date="2018-04-27T16:24:00Z">
        <w:r w:rsidDel="00591CA8">
          <w:rPr>
            <w:rFonts w:hint="eastAsia"/>
            <w:i/>
            <w:lang w:eastAsia="zh-CN"/>
          </w:rPr>
          <w:delText>U</w:delText>
        </w:r>
        <w:r w:rsidRPr="00677374" w:rsidDel="00591CA8">
          <w:rPr>
            <w:i/>
            <w:lang w:eastAsia="zh-CN"/>
          </w:rPr>
          <w:delText>L-DMRS-config-type</w:delText>
        </w:r>
      </w:del>
      <w:ins w:id="1054" w:author="Huawei 20180424" w:date="2018-04-27T17:22:00Z">
        <w:r w:rsidR="001466DB">
          <w:rPr>
            <w:rFonts w:hint="eastAsia"/>
            <w:i/>
            <w:lang w:eastAsia="zh-CN"/>
          </w:rPr>
          <w:t>dmrs-Type</w:t>
        </w:r>
      </w:ins>
      <w:r w:rsidRPr="00677374">
        <w:rPr>
          <w:lang w:eastAsia="zh-CN"/>
        </w:rPr>
        <w:t>=1</w:t>
      </w:r>
      <w:r>
        <w:rPr>
          <w:rFonts w:hint="eastAsia"/>
          <w:lang w:eastAsia="zh-CN"/>
        </w:rPr>
        <w:t>,</w:t>
      </w:r>
      <w:r w:rsidRPr="00677374">
        <w:rPr>
          <w:lang w:eastAsia="zh-CN"/>
        </w:rPr>
        <w:t xml:space="preserve"> </w:t>
      </w:r>
      <w:del w:id="1055" w:author="Huawei 20180424" w:date="2018-04-27T16:29:00Z">
        <w:r w:rsidDel="00591CA8">
          <w:rPr>
            <w:rFonts w:hint="eastAsia"/>
            <w:i/>
            <w:lang w:eastAsia="zh-CN"/>
          </w:rPr>
          <w:delText>U</w:delText>
        </w:r>
        <w:r w:rsidRPr="00677374" w:rsidDel="00591CA8">
          <w:rPr>
            <w:i/>
            <w:lang w:eastAsia="zh-CN"/>
          </w:rPr>
          <w:delText>L-DMRS-max-len</w:delText>
        </w:r>
      </w:del>
      <w:ins w:id="1056" w:author="Huawei 20180424" w:date="2018-04-27T16:29:00Z">
        <w:r w:rsidR="00591CA8">
          <w:rPr>
            <w:rFonts w:hint="eastAsia"/>
            <w:i/>
            <w:lang w:eastAsia="zh-CN"/>
          </w:rPr>
          <w:t>maxLength</w:t>
        </w:r>
      </w:ins>
      <w:r>
        <w:rPr>
          <w:rFonts w:hint="eastAsia"/>
          <w:lang w:eastAsia="zh-CN"/>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3"/>
        <w:gridCol w:w="3621"/>
        <w:gridCol w:w="1239"/>
        <w:gridCol w:w="2501"/>
      </w:tblGrid>
      <w:tr w:rsidR="009A2075" w:rsidTr="00444A91">
        <w:trPr>
          <w:trHeight w:val="214"/>
          <w:jc w:val="center"/>
        </w:trPr>
        <w:tc>
          <w:tcPr>
            <w:tcW w:w="0" w:type="auto"/>
            <w:shd w:val="clear" w:color="auto" w:fill="D9D9D9"/>
            <w:vAlign w:val="center"/>
          </w:tcPr>
          <w:p w:rsidR="009A2075" w:rsidRDefault="009A2075" w:rsidP="00BC570E">
            <w:pPr>
              <w:pStyle w:val="TAC"/>
              <w:rPr>
                <w:lang w:eastAsia="zh-CN"/>
              </w:rPr>
            </w:pPr>
            <w:r w:rsidRPr="00E87912">
              <w:rPr>
                <w:rFonts w:cs="Arial"/>
                <w:b/>
                <w:bCs/>
                <w:sz w:val="16"/>
                <w:szCs w:val="16"/>
              </w:rPr>
              <w:t>Value</w:t>
            </w:r>
          </w:p>
        </w:tc>
        <w:tc>
          <w:tcPr>
            <w:tcW w:w="0" w:type="auto"/>
            <w:shd w:val="clear" w:color="auto" w:fill="D9D9D9"/>
            <w:vAlign w:val="center"/>
          </w:tcPr>
          <w:p w:rsidR="009A2075" w:rsidRDefault="009A2075" w:rsidP="00BC570E">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CDM group(s)</w:t>
            </w:r>
            <w:r w:rsidR="00752B82">
              <w:rPr>
                <w:rFonts w:cs="Arial" w:hint="eastAsia"/>
                <w:b/>
                <w:bCs/>
                <w:sz w:val="16"/>
                <w:szCs w:val="16"/>
                <w:lang w:eastAsia="zh-CN"/>
              </w:rPr>
              <w:t xml:space="preserve"> without data</w:t>
            </w:r>
            <w:r w:rsidRPr="00E87912">
              <w:rPr>
                <w:rFonts w:cs="Arial"/>
                <w:b/>
                <w:bCs/>
                <w:sz w:val="16"/>
                <w:szCs w:val="16"/>
              </w:rPr>
              <w:t xml:space="preserve"> </w:t>
            </w:r>
          </w:p>
        </w:tc>
        <w:tc>
          <w:tcPr>
            <w:tcW w:w="0" w:type="auto"/>
            <w:shd w:val="clear" w:color="auto" w:fill="D9D9D9"/>
            <w:vAlign w:val="center"/>
          </w:tcPr>
          <w:p w:rsidR="009A2075" w:rsidRDefault="009A2075" w:rsidP="00BC570E">
            <w:pPr>
              <w:pStyle w:val="TAC"/>
            </w:pPr>
            <w:r w:rsidRPr="00E87912">
              <w:rPr>
                <w:rFonts w:cs="Arial"/>
                <w:b/>
                <w:bCs/>
                <w:sz w:val="16"/>
                <w:szCs w:val="16"/>
              </w:rPr>
              <w:t>DMRS port(s)</w:t>
            </w:r>
          </w:p>
        </w:tc>
        <w:tc>
          <w:tcPr>
            <w:tcW w:w="0" w:type="auto"/>
            <w:shd w:val="clear" w:color="auto" w:fill="D9D9D9"/>
            <w:vAlign w:val="center"/>
          </w:tcPr>
          <w:p w:rsidR="009A2075" w:rsidRDefault="009A2075" w:rsidP="00BC570E">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0</w:t>
            </w:r>
          </w:p>
        </w:tc>
        <w:tc>
          <w:tcPr>
            <w:tcW w:w="0" w:type="auto"/>
            <w:shd w:val="clear" w:color="auto" w:fill="auto"/>
            <w:vAlign w:val="center"/>
          </w:tcPr>
          <w:p w:rsidR="009A2075" w:rsidRPr="000F66EB"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pPr>
            <w:r w:rsidRPr="00013013">
              <w:rPr>
                <w:rFonts w:cs="Arial"/>
                <w:color w:val="000000"/>
                <w:sz w:val="16"/>
                <w:szCs w:val="16"/>
              </w:rPr>
              <w:t>0</w:t>
            </w:r>
          </w:p>
        </w:tc>
        <w:tc>
          <w:tcPr>
            <w:tcW w:w="0" w:type="auto"/>
            <w:shd w:val="clear" w:color="auto" w:fill="auto"/>
            <w:vAlign w:val="center"/>
          </w:tcPr>
          <w:p w:rsidR="009A2075" w:rsidRDefault="009A2075" w:rsidP="00BC570E">
            <w:pPr>
              <w:pStyle w:val="TAC"/>
            </w:pPr>
            <w:r w:rsidRPr="00013013">
              <w:rPr>
                <w:rFonts w:cs="Arial"/>
                <w:color w:val="000000"/>
                <w:sz w:val="16"/>
                <w:szCs w:val="16"/>
              </w:rPr>
              <w:t>1</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1</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1</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1</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pPr>
            <w:r w:rsidRPr="00013013">
              <w:rPr>
                <w:rFonts w:cs="Arial"/>
                <w:color w:val="000000"/>
                <w:sz w:val="16"/>
                <w:szCs w:val="16"/>
              </w:rPr>
              <w:t>2</w:t>
            </w:r>
          </w:p>
        </w:tc>
        <w:tc>
          <w:tcPr>
            <w:tcW w:w="0" w:type="auto"/>
            <w:shd w:val="clear" w:color="auto" w:fill="auto"/>
            <w:vAlign w:val="center"/>
          </w:tcPr>
          <w:p w:rsidR="009A2075" w:rsidRDefault="009A2075" w:rsidP="00BC570E">
            <w:pPr>
              <w:pStyle w:val="TAC"/>
            </w:pPr>
            <w:r w:rsidRPr="00013013">
              <w:rPr>
                <w:rFonts w:cs="Arial"/>
                <w:color w:val="000000"/>
                <w:sz w:val="16"/>
                <w:szCs w:val="16"/>
              </w:rPr>
              <w:t>1</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3</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3</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1</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4</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pPr>
            <w:r w:rsidRPr="00013013">
              <w:rPr>
                <w:rFonts w:cs="Arial"/>
                <w:color w:val="000000"/>
                <w:sz w:val="16"/>
                <w:szCs w:val="16"/>
              </w:rPr>
              <w:t>0</w:t>
            </w:r>
          </w:p>
        </w:tc>
        <w:tc>
          <w:tcPr>
            <w:tcW w:w="0" w:type="auto"/>
            <w:shd w:val="clear" w:color="auto" w:fill="auto"/>
            <w:vAlign w:val="center"/>
          </w:tcPr>
          <w:p w:rsidR="009A2075" w:rsidRDefault="009A2075" w:rsidP="00BC570E">
            <w:pPr>
              <w:pStyle w:val="TAC"/>
            </w:pPr>
            <w:r w:rsidRPr="00013013">
              <w:rPr>
                <w:rFonts w:cs="Arial"/>
                <w:color w:val="000000"/>
                <w:sz w:val="16"/>
                <w:szCs w:val="16"/>
              </w:rPr>
              <w:t>2</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5</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1</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6</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7</w:t>
            </w:r>
          </w:p>
        </w:tc>
        <w:tc>
          <w:tcPr>
            <w:tcW w:w="0" w:type="auto"/>
            <w:shd w:val="clear" w:color="auto" w:fill="auto"/>
            <w:vAlign w:val="center"/>
          </w:tcPr>
          <w:p w:rsidR="009A2075" w:rsidRDefault="009A2075" w:rsidP="00BC570E">
            <w:pPr>
              <w:pStyle w:val="TAC"/>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3</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8</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4</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r>
      <w:tr w:rsidR="009A2075" w:rsidTr="009A2075">
        <w:trPr>
          <w:trHeight w:val="214"/>
          <w:jc w:val="center"/>
        </w:trPr>
        <w:tc>
          <w:tcPr>
            <w:tcW w:w="0" w:type="auto"/>
            <w:shd w:val="clear" w:color="auto" w:fill="auto"/>
            <w:vAlign w:val="center"/>
          </w:tcPr>
          <w:p w:rsidR="009A2075" w:rsidRDefault="009A2075" w:rsidP="00BC570E">
            <w:pPr>
              <w:pStyle w:val="TAC"/>
            </w:pPr>
            <w:r>
              <w:rPr>
                <w:rFonts w:cs="Arial"/>
                <w:sz w:val="16"/>
                <w:szCs w:val="16"/>
              </w:rPr>
              <w:t>9</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5</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10</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6</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11</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7</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12-15</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Reserved</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Reserved</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Reserved</w:t>
            </w:r>
          </w:p>
        </w:tc>
      </w:tr>
    </w:tbl>
    <w:p w:rsidR="00677374" w:rsidRDefault="00677374" w:rsidP="00E5725B">
      <w:pPr>
        <w:rPr>
          <w:lang w:eastAsia="zh-CN"/>
        </w:rPr>
      </w:pPr>
    </w:p>
    <w:p w:rsidR="00C93635"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8</w:t>
      </w:r>
      <w:r>
        <w:rPr>
          <w:rFonts w:hint="eastAsia"/>
          <w:lang w:eastAsia="zh-CN"/>
        </w:rPr>
        <w:t xml:space="preserve">: Antenna port(s), </w:t>
      </w:r>
      <w:ins w:id="1057" w:author="Huawei 20180424" w:date="2018-04-27T16:06:00Z">
        <w:r w:rsidR="00F73E5D" w:rsidRPr="00F73E5D">
          <w:rPr>
            <w:i/>
          </w:rPr>
          <w:t>transformPrecoder</w:t>
        </w:r>
      </w:ins>
      <w:del w:id="1058" w:author="Huawei 20180424" w:date="2018-04-27T16:06:00Z">
        <w:r w:rsidRPr="009A2075" w:rsidDel="00F73E5D">
          <w:rPr>
            <w:i/>
            <w:lang w:eastAsia="zh-CN"/>
          </w:rPr>
          <w:delText>PUSCH-tp</w:delText>
        </w:r>
      </w:del>
      <w:r w:rsidRPr="009A2075">
        <w:rPr>
          <w:rFonts w:hint="eastAsia"/>
          <w:i/>
          <w:lang w:eastAsia="zh-CN"/>
        </w:rPr>
        <w:t>=</w:t>
      </w:r>
      <w:del w:id="1059" w:author="Huawei 20180424" w:date="2018-04-27T16:06:00Z">
        <w:r w:rsidDel="00F73E5D">
          <w:rPr>
            <w:rFonts w:hint="eastAsia"/>
            <w:i/>
            <w:lang w:eastAsia="zh-CN"/>
          </w:rPr>
          <w:delText>Dis</w:delText>
        </w:r>
        <w:r w:rsidRPr="009A2075" w:rsidDel="00F73E5D">
          <w:rPr>
            <w:rFonts w:hint="eastAsia"/>
            <w:i/>
            <w:lang w:eastAsia="zh-CN"/>
          </w:rPr>
          <w:delText>abled</w:delText>
        </w:r>
      </w:del>
      <w:ins w:id="1060" w:author="Huawei 20180424" w:date="2018-04-27T16:06:00Z">
        <w:r w:rsidR="00F73E5D">
          <w:rPr>
            <w:rFonts w:hint="eastAsia"/>
            <w:i/>
            <w:lang w:eastAsia="zh-CN"/>
          </w:rPr>
          <w:t>dis</w:t>
        </w:r>
        <w:r w:rsidR="00F73E5D" w:rsidRPr="009A2075">
          <w:rPr>
            <w:rFonts w:hint="eastAsia"/>
            <w:i/>
            <w:lang w:eastAsia="zh-CN"/>
          </w:rPr>
          <w:t>abled</w:t>
        </w:r>
      </w:ins>
      <w:r>
        <w:rPr>
          <w:rFonts w:hint="eastAsia"/>
          <w:lang w:eastAsia="zh-CN"/>
        </w:rPr>
        <w:t xml:space="preserve">, </w:t>
      </w:r>
      <w:del w:id="1061" w:author="Huawei 20180424" w:date="2018-04-27T16:24:00Z">
        <w:r w:rsidR="00674854" w:rsidDel="00591CA8">
          <w:rPr>
            <w:i/>
            <w:lang w:eastAsia="zh-CN"/>
          </w:rPr>
          <w:delText>U</w:delText>
        </w:r>
        <w:r w:rsidR="00674854" w:rsidRPr="00677374" w:rsidDel="00591CA8">
          <w:rPr>
            <w:i/>
            <w:lang w:eastAsia="zh-CN"/>
          </w:rPr>
          <w:delText>L</w:delText>
        </w:r>
        <w:r w:rsidRPr="00677374" w:rsidDel="00591CA8">
          <w:rPr>
            <w:i/>
            <w:lang w:eastAsia="zh-CN"/>
          </w:rPr>
          <w:delText>-DMRS-config-type</w:delText>
        </w:r>
      </w:del>
      <w:ins w:id="1062" w:author="Huawei 20180424" w:date="2018-04-27T17:23:00Z">
        <w:r w:rsidR="001466DB">
          <w:rPr>
            <w:i/>
            <w:lang w:eastAsia="zh-CN"/>
          </w:rPr>
          <w:t>dmrs-Type</w:t>
        </w:r>
      </w:ins>
      <w:r w:rsidRPr="00677374">
        <w:rPr>
          <w:lang w:eastAsia="zh-CN"/>
        </w:rPr>
        <w:t>=1</w:t>
      </w:r>
      <w:r>
        <w:rPr>
          <w:rFonts w:hint="eastAsia"/>
          <w:lang w:eastAsia="zh-CN"/>
        </w:rPr>
        <w:t>,</w:t>
      </w:r>
      <w:r w:rsidRPr="00677374">
        <w:rPr>
          <w:lang w:eastAsia="zh-CN"/>
        </w:rPr>
        <w:t xml:space="preserve"> </w:t>
      </w:r>
      <w:del w:id="1063" w:author="Huawei 20180424" w:date="2018-04-27T16:29:00Z">
        <w:r w:rsidR="00674854" w:rsidDel="00591CA8">
          <w:rPr>
            <w:i/>
            <w:lang w:eastAsia="zh-CN"/>
          </w:rPr>
          <w:delText>U</w:delText>
        </w:r>
        <w:r w:rsidR="00674854" w:rsidRPr="00677374" w:rsidDel="00591CA8">
          <w:rPr>
            <w:i/>
            <w:lang w:eastAsia="zh-CN"/>
          </w:rPr>
          <w:delText>L</w:delText>
        </w:r>
        <w:r w:rsidRPr="00677374" w:rsidDel="00591CA8">
          <w:rPr>
            <w:i/>
            <w:lang w:eastAsia="zh-CN"/>
          </w:rPr>
          <w:delText>-DMRS-max-len</w:delText>
        </w:r>
      </w:del>
      <w:ins w:id="1064" w:author="Huawei 20180424" w:date="2018-04-27T16:29:00Z">
        <w:r w:rsidR="00591CA8">
          <w:rPr>
            <w:i/>
            <w:lang w:eastAsia="zh-CN"/>
          </w:rPr>
          <w:t>maxLength</w:t>
        </w:r>
      </w:ins>
      <w:r>
        <w:rPr>
          <w:rFonts w:hint="eastAsia"/>
          <w:lang w:eastAsia="zh-CN"/>
        </w:rPr>
        <w:t>=</w:t>
      </w:r>
      <w:r w:rsidRPr="00677374">
        <w:rPr>
          <w:lang w:eastAsia="zh-CN"/>
        </w:rPr>
        <w:t>1</w:t>
      </w:r>
      <w:r>
        <w:rPr>
          <w:rFonts w:hint="eastAsia"/>
          <w:lang w:eastAsia="zh-CN"/>
        </w:rPr>
        <w:t>,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3"/>
        <w:gridCol w:w="3621"/>
        <w:gridCol w:w="1239"/>
      </w:tblGrid>
      <w:tr w:rsidR="00C93635" w:rsidTr="00CD14B9">
        <w:trPr>
          <w:jc w:val="center"/>
        </w:trPr>
        <w:tc>
          <w:tcPr>
            <w:tcW w:w="0" w:type="auto"/>
            <w:shd w:val="clear" w:color="auto" w:fill="D9D9D9"/>
            <w:vAlign w:val="center"/>
          </w:tcPr>
          <w:p w:rsidR="00C93635" w:rsidRDefault="00C93635" w:rsidP="00CD14B9">
            <w:pPr>
              <w:pStyle w:val="TAC"/>
              <w:rPr>
                <w:lang w:eastAsia="zh-CN"/>
              </w:rPr>
            </w:pPr>
            <w:r w:rsidRPr="00D75724">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D75724">
              <w:rPr>
                <w:rFonts w:cs="Arial"/>
                <w:b/>
                <w:bCs/>
                <w:sz w:val="16"/>
                <w:szCs w:val="16"/>
              </w:rPr>
              <w:t xml:space="preserve">Number of </w:t>
            </w:r>
            <w:r>
              <w:rPr>
                <w:rFonts w:cs="Arial" w:hint="eastAsia"/>
                <w:b/>
                <w:bCs/>
                <w:sz w:val="16"/>
                <w:szCs w:val="16"/>
                <w:lang w:eastAsia="zh-CN"/>
              </w:rPr>
              <w:t xml:space="preserve">DMRS </w:t>
            </w:r>
            <w:r w:rsidRPr="00D75724">
              <w:rPr>
                <w:rFonts w:cs="Arial"/>
                <w:b/>
                <w:bCs/>
                <w:sz w:val="16"/>
                <w:szCs w:val="16"/>
              </w:rPr>
              <w:t>CDM group(s)</w:t>
            </w:r>
            <w:r>
              <w:rPr>
                <w:rFonts w:cs="Arial" w:hint="eastAsia"/>
                <w:b/>
                <w:bCs/>
                <w:sz w:val="16"/>
                <w:szCs w:val="16"/>
                <w:lang w:eastAsia="zh-CN"/>
              </w:rPr>
              <w:t xml:space="preserve"> without data</w:t>
            </w:r>
          </w:p>
        </w:tc>
        <w:tc>
          <w:tcPr>
            <w:tcW w:w="0" w:type="auto"/>
            <w:shd w:val="clear" w:color="auto" w:fill="D9D9D9"/>
            <w:vAlign w:val="center"/>
          </w:tcPr>
          <w:p w:rsidR="00C93635" w:rsidRDefault="00C93635" w:rsidP="00CD14B9">
            <w:pPr>
              <w:pStyle w:val="TAC"/>
            </w:pPr>
            <w:r>
              <w:rPr>
                <w:rFonts w:cs="Arial"/>
                <w:b/>
                <w:bCs/>
                <w:sz w:val="16"/>
                <w:szCs w:val="16"/>
              </w:rPr>
              <w:t>DMRS port(s)</w:t>
            </w:r>
          </w:p>
        </w:tc>
      </w:tr>
      <w:tr w:rsidR="00C93635" w:rsidTr="00CD14B9">
        <w:trPr>
          <w:jc w:val="center"/>
        </w:trPr>
        <w:tc>
          <w:tcPr>
            <w:tcW w:w="0" w:type="auto"/>
            <w:shd w:val="clear" w:color="auto" w:fill="auto"/>
          </w:tcPr>
          <w:p w:rsidR="00C93635" w:rsidRDefault="00C93635" w:rsidP="00CD14B9">
            <w:pPr>
              <w:pStyle w:val="TAC"/>
            </w:pPr>
            <w:r w:rsidRPr="00D75724">
              <w:rPr>
                <w:rFonts w:cs="Arial"/>
                <w:sz w:val="16"/>
                <w:szCs w:val="16"/>
              </w:rPr>
              <w:t>0</w:t>
            </w:r>
          </w:p>
        </w:tc>
        <w:tc>
          <w:tcPr>
            <w:tcW w:w="0" w:type="auto"/>
            <w:shd w:val="clear" w:color="auto" w:fill="auto"/>
          </w:tcPr>
          <w:p w:rsidR="00C93635" w:rsidRDefault="00C93635" w:rsidP="00CD14B9">
            <w:pPr>
              <w:pStyle w:val="TAC"/>
            </w:pPr>
            <w:r w:rsidRPr="002C76C2">
              <w:rPr>
                <w:rFonts w:cs="Arial"/>
                <w:sz w:val="16"/>
                <w:szCs w:val="16"/>
              </w:rPr>
              <w:t>1</w:t>
            </w:r>
          </w:p>
        </w:tc>
        <w:tc>
          <w:tcPr>
            <w:tcW w:w="0" w:type="auto"/>
            <w:shd w:val="clear" w:color="auto" w:fill="auto"/>
          </w:tcPr>
          <w:p w:rsidR="00C93635" w:rsidRDefault="00C93635" w:rsidP="00CD14B9">
            <w:pPr>
              <w:pStyle w:val="TAC"/>
            </w:pPr>
            <w:r w:rsidRPr="002C76C2">
              <w:rPr>
                <w:rFonts w:cs="Arial"/>
                <w:sz w:val="16"/>
                <w:szCs w:val="16"/>
              </w:rPr>
              <w:t>0</w:t>
            </w:r>
          </w:p>
        </w:tc>
      </w:tr>
      <w:tr w:rsidR="00C93635" w:rsidTr="00CD14B9">
        <w:trPr>
          <w:jc w:val="center"/>
        </w:trPr>
        <w:tc>
          <w:tcPr>
            <w:tcW w:w="0" w:type="auto"/>
            <w:shd w:val="clear" w:color="auto" w:fill="auto"/>
          </w:tcPr>
          <w:p w:rsidR="00C93635" w:rsidRDefault="00C93635" w:rsidP="00CD14B9">
            <w:pPr>
              <w:pStyle w:val="TAC"/>
              <w:rPr>
                <w:lang w:eastAsia="zh-CN"/>
              </w:rPr>
            </w:pPr>
            <w:r w:rsidRPr="00D75724">
              <w:rPr>
                <w:rFonts w:cs="Arial"/>
                <w:sz w:val="16"/>
                <w:szCs w:val="16"/>
              </w:rPr>
              <w:t>1</w:t>
            </w:r>
          </w:p>
        </w:tc>
        <w:tc>
          <w:tcPr>
            <w:tcW w:w="0" w:type="auto"/>
          </w:tcPr>
          <w:p w:rsidR="00C93635" w:rsidRPr="000F66EB" w:rsidRDefault="00C93635" w:rsidP="00CD14B9">
            <w:pPr>
              <w:pStyle w:val="TAC"/>
              <w:rPr>
                <w:lang w:eastAsia="zh-CN"/>
              </w:rPr>
            </w:pPr>
            <w:r w:rsidRPr="002C76C2">
              <w:rPr>
                <w:rFonts w:cs="Arial"/>
                <w:sz w:val="16"/>
                <w:szCs w:val="16"/>
              </w:rPr>
              <w:t>1</w:t>
            </w:r>
          </w:p>
        </w:tc>
        <w:tc>
          <w:tcPr>
            <w:tcW w:w="0" w:type="auto"/>
            <w:shd w:val="clear" w:color="auto" w:fill="auto"/>
          </w:tcPr>
          <w:p w:rsidR="00C93635" w:rsidRDefault="00C93635" w:rsidP="00CD14B9">
            <w:pPr>
              <w:pStyle w:val="TAC"/>
            </w:pPr>
            <w:r w:rsidRPr="002C76C2">
              <w:rPr>
                <w:rFonts w:cs="Arial"/>
                <w:sz w:val="16"/>
                <w:szCs w:val="16"/>
              </w:rPr>
              <w:t>1</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2</w:t>
            </w:r>
          </w:p>
        </w:tc>
        <w:tc>
          <w:tcPr>
            <w:tcW w:w="0" w:type="auto"/>
          </w:tcPr>
          <w:p w:rsidR="00C93635" w:rsidRDefault="00C93635" w:rsidP="00CD14B9">
            <w:pPr>
              <w:pStyle w:val="TAC"/>
              <w:rPr>
                <w:lang w:eastAsia="zh-CN"/>
              </w:rPr>
            </w:pPr>
            <w:r w:rsidRPr="002C76C2">
              <w:rPr>
                <w:rFonts w:cs="Arial"/>
                <w:sz w:val="16"/>
                <w:szCs w:val="16"/>
              </w:rPr>
              <w:t>2</w:t>
            </w:r>
          </w:p>
        </w:tc>
        <w:tc>
          <w:tcPr>
            <w:tcW w:w="0" w:type="auto"/>
            <w:shd w:val="clear" w:color="auto" w:fill="auto"/>
          </w:tcPr>
          <w:p w:rsidR="00C93635" w:rsidRDefault="00C93635" w:rsidP="00CD14B9">
            <w:pPr>
              <w:pStyle w:val="TAC"/>
            </w:pPr>
            <w:r w:rsidRPr="002C76C2">
              <w:rPr>
                <w:rFonts w:cs="Arial"/>
                <w:sz w:val="16"/>
                <w:szCs w:val="16"/>
              </w:rPr>
              <w:t>0</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3</w:t>
            </w:r>
          </w:p>
        </w:tc>
        <w:tc>
          <w:tcPr>
            <w:tcW w:w="0" w:type="auto"/>
          </w:tcPr>
          <w:p w:rsidR="00C93635" w:rsidRDefault="00C93635" w:rsidP="00CD14B9">
            <w:pPr>
              <w:pStyle w:val="TAC"/>
              <w:rPr>
                <w:lang w:eastAsia="zh-CN"/>
              </w:rPr>
            </w:pPr>
            <w:r w:rsidRPr="002C76C2">
              <w:rPr>
                <w:rFonts w:cs="Arial"/>
                <w:sz w:val="16"/>
                <w:szCs w:val="16"/>
              </w:rPr>
              <w:t>2</w:t>
            </w:r>
          </w:p>
        </w:tc>
        <w:tc>
          <w:tcPr>
            <w:tcW w:w="0" w:type="auto"/>
            <w:shd w:val="clear" w:color="auto" w:fill="auto"/>
          </w:tcPr>
          <w:p w:rsidR="00C93635" w:rsidRDefault="00C93635" w:rsidP="00CD14B9">
            <w:pPr>
              <w:pStyle w:val="TAC"/>
              <w:rPr>
                <w:lang w:eastAsia="zh-CN"/>
              </w:rPr>
            </w:pPr>
            <w:r w:rsidRPr="002C76C2">
              <w:rPr>
                <w:rFonts w:cs="Arial"/>
                <w:sz w:val="16"/>
                <w:szCs w:val="16"/>
              </w:rPr>
              <w:t>1</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4</w:t>
            </w:r>
          </w:p>
        </w:tc>
        <w:tc>
          <w:tcPr>
            <w:tcW w:w="0" w:type="auto"/>
          </w:tcPr>
          <w:p w:rsidR="00C93635" w:rsidRDefault="00C93635" w:rsidP="00CD14B9">
            <w:pPr>
              <w:pStyle w:val="TAC"/>
              <w:rPr>
                <w:lang w:eastAsia="zh-CN"/>
              </w:rPr>
            </w:pPr>
            <w:r w:rsidRPr="002C76C2">
              <w:rPr>
                <w:rFonts w:cs="Arial"/>
                <w:sz w:val="16"/>
                <w:szCs w:val="16"/>
              </w:rPr>
              <w:t>2</w:t>
            </w:r>
          </w:p>
        </w:tc>
        <w:tc>
          <w:tcPr>
            <w:tcW w:w="0" w:type="auto"/>
            <w:shd w:val="clear" w:color="auto" w:fill="auto"/>
          </w:tcPr>
          <w:p w:rsidR="00C93635" w:rsidRDefault="00C93635" w:rsidP="00CD14B9">
            <w:pPr>
              <w:pStyle w:val="TAC"/>
            </w:pPr>
            <w:r w:rsidRPr="002C76C2">
              <w:rPr>
                <w:rFonts w:cs="Arial"/>
                <w:sz w:val="16"/>
                <w:szCs w:val="16"/>
              </w:rPr>
              <w:t>2</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5</w:t>
            </w:r>
          </w:p>
        </w:tc>
        <w:tc>
          <w:tcPr>
            <w:tcW w:w="0" w:type="auto"/>
          </w:tcPr>
          <w:p w:rsidR="00C93635" w:rsidRDefault="00C93635" w:rsidP="00CD14B9">
            <w:pPr>
              <w:pStyle w:val="TAC"/>
              <w:rPr>
                <w:lang w:eastAsia="zh-CN"/>
              </w:rPr>
            </w:pPr>
            <w:r w:rsidRPr="002C76C2">
              <w:rPr>
                <w:rFonts w:cs="Arial"/>
                <w:sz w:val="16"/>
                <w:szCs w:val="16"/>
              </w:rPr>
              <w:t>2</w:t>
            </w:r>
          </w:p>
        </w:tc>
        <w:tc>
          <w:tcPr>
            <w:tcW w:w="0" w:type="auto"/>
            <w:shd w:val="clear" w:color="auto" w:fill="auto"/>
          </w:tcPr>
          <w:p w:rsidR="00C93635" w:rsidRDefault="00C93635" w:rsidP="00CD14B9">
            <w:pPr>
              <w:pStyle w:val="TAC"/>
              <w:rPr>
                <w:lang w:eastAsia="zh-CN"/>
              </w:rPr>
            </w:pPr>
            <w:r w:rsidRPr="002C76C2">
              <w:rPr>
                <w:rFonts w:cs="Arial"/>
                <w:sz w:val="16"/>
                <w:szCs w:val="16"/>
              </w:rPr>
              <w:t>3</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6</w:t>
            </w:r>
            <w:r>
              <w:rPr>
                <w:rFonts w:cs="Arial"/>
                <w:sz w:val="16"/>
                <w:szCs w:val="16"/>
              </w:rPr>
              <w:t>-</w:t>
            </w:r>
            <w:r>
              <w:rPr>
                <w:rFonts w:cs="Arial" w:hint="eastAsia"/>
                <w:sz w:val="16"/>
                <w:szCs w:val="16"/>
                <w:lang w:eastAsia="zh-CN"/>
              </w:rPr>
              <w:t>7</w:t>
            </w:r>
          </w:p>
        </w:tc>
        <w:tc>
          <w:tcPr>
            <w:tcW w:w="0" w:type="auto"/>
          </w:tcPr>
          <w:p w:rsidR="00C93635" w:rsidRDefault="00C93635" w:rsidP="00CD14B9">
            <w:pPr>
              <w:pStyle w:val="TAC"/>
              <w:rPr>
                <w:lang w:eastAsia="zh-CN"/>
              </w:rPr>
            </w:pPr>
            <w:r w:rsidRPr="00D75724">
              <w:rPr>
                <w:rFonts w:cs="Arial"/>
                <w:sz w:val="16"/>
                <w:szCs w:val="16"/>
              </w:rPr>
              <w:t>Reserved</w:t>
            </w:r>
          </w:p>
        </w:tc>
        <w:tc>
          <w:tcPr>
            <w:tcW w:w="0" w:type="auto"/>
            <w:shd w:val="clear" w:color="auto" w:fill="auto"/>
          </w:tcPr>
          <w:p w:rsidR="00C93635" w:rsidRDefault="00C93635" w:rsidP="00CD14B9">
            <w:pPr>
              <w:pStyle w:val="TAC"/>
              <w:rPr>
                <w:lang w:eastAsia="zh-CN"/>
              </w:rPr>
            </w:pPr>
            <w:r w:rsidRPr="00D75724">
              <w:rPr>
                <w:rFonts w:cs="Arial"/>
                <w:sz w:val="16"/>
                <w:szCs w:val="16"/>
              </w:rPr>
              <w:t>Reserved</w:t>
            </w:r>
          </w:p>
        </w:tc>
      </w:tr>
    </w:tbl>
    <w:p w:rsidR="00C93635" w:rsidRDefault="00C93635" w:rsidP="00E5725B">
      <w:pPr>
        <w:rPr>
          <w:lang w:eastAsia="zh-CN"/>
        </w:rPr>
      </w:pPr>
    </w:p>
    <w:p w:rsidR="00C93635"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9</w:t>
      </w:r>
      <w:r>
        <w:rPr>
          <w:rFonts w:hint="eastAsia"/>
          <w:lang w:eastAsia="zh-CN"/>
        </w:rPr>
        <w:t xml:space="preserve">: Antenna port(s), </w:t>
      </w:r>
      <w:ins w:id="1065" w:author="Huawei 20180424" w:date="2018-04-27T16:06:00Z">
        <w:r w:rsidR="00F73E5D" w:rsidRPr="00F73E5D">
          <w:rPr>
            <w:i/>
          </w:rPr>
          <w:t>transformPrecoder</w:t>
        </w:r>
      </w:ins>
      <w:del w:id="1066" w:author="Huawei 20180424" w:date="2018-04-27T16:06:00Z">
        <w:r w:rsidRPr="009A2075" w:rsidDel="00F73E5D">
          <w:rPr>
            <w:i/>
            <w:lang w:eastAsia="zh-CN"/>
          </w:rPr>
          <w:delText>PUSCH-tp</w:delText>
        </w:r>
      </w:del>
      <w:r w:rsidRPr="009A2075">
        <w:rPr>
          <w:rFonts w:hint="eastAsia"/>
          <w:i/>
          <w:lang w:eastAsia="zh-CN"/>
        </w:rPr>
        <w:t>=</w:t>
      </w:r>
      <w:del w:id="1067" w:author="Huawei 20180424" w:date="2018-04-27T16:06:00Z">
        <w:r w:rsidDel="00F73E5D">
          <w:rPr>
            <w:rFonts w:hint="eastAsia"/>
            <w:i/>
            <w:lang w:eastAsia="zh-CN"/>
          </w:rPr>
          <w:delText>Dis</w:delText>
        </w:r>
        <w:r w:rsidRPr="009A2075" w:rsidDel="00F73E5D">
          <w:rPr>
            <w:rFonts w:hint="eastAsia"/>
            <w:i/>
            <w:lang w:eastAsia="zh-CN"/>
          </w:rPr>
          <w:delText>abled</w:delText>
        </w:r>
      </w:del>
      <w:ins w:id="1068" w:author="Huawei 20180424" w:date="2018-04-27T16:06:00Z">
        <w:r w:rsidR="00F73E5D">
          <w:rPr>
            <w:rFonts w:hint="eastAsia"/>
            <w:i/>
            <w:lang w:eastAsia="zh-CN"/>
          </w:rPr>
          <w:t>dis</w:t>
        </w:r>
        <w:r w:rsidR="00F73E5D" w:rsidRPr="009A2075">
          <w:rPr>
            <w:rFonts w:hint="eastAsia"/>
            <w:i/>
            <w:lang w:eastAsia="zh-CN"/>
          </w:rPr>
          <w:t>abled</w:t>
        </w:r>
      </w:ins>
      <w:r>
        <w:rPr>
          <w:rFonts w:hint="eastAsia"/>
          <w:lang w:eastAsia="zh-CN"/>
        </w:rPr>
        <w:t xml:space="preserve">, </w:t>
      </w:r>
      <w:del w:id="1069" w:author="Huawei 20180424" w:date="2018-04-27T16:24:00Z">
        <w:r w:rsidR="00674854" w:rsidDel="00591CA8">
          <w:rPr>
            <w:i/>
            <w:lang w:eastAsia="zh-CN"/>
          </w:rPr>
          <w:delText>U</w:delText>
        </w:r>
        <w:r w:rsidR="00674854" w:rsidRPr="00677374" w:rsidDel="00591CA8">
          <w:rPr>
            <w:i/>
            <w:lang w:eastAsia="zh-CN"/>
          </w:rPr>
          <w:delText>L</w:delText>
        </w:r>
        <w:r w:rsidRPr="00677374" w:rsidDel="00591CA8">
          <w:rPr>
            <w:i/>
            <w:lang w:eastAsia="zh-CN"/>
          </w:rPr>
          <w:delText>-DMRS-config-type</w:delText>
        </w:r>
      </w:del>
      <w:ins w:id="1070" w:author="Huawei 20180424" w:date="2018-04-27T17:23:00Z">
        <w:r w:rsidR="001466DB">
          <w:rPr>
            <w:i/>
            <w:lang w:eastAsia="zh-CN"/>
          </w:rPr>
          <w:t>dmrs-Type</w:t>
        </w:r>
      </w:ins>
      <w:r w:rsidRPr="00677374">
        <w:rPr>
          <w:lang w:eastAsia="zh-CN"/>
        </w:rPr>
        <w:t>=1</w:t>
      </w:r>
      <w:r>
        <w:rPr>
          <w:rFonts w:hint="eastAsia"/>
          <w:lang w:eastAsia="zh-CN"/>
        </w:rPr>
        <w:t>,</w:t>
      </w:r>
      <w:r w:rsidRPr="00677374">
        <w:rPr>
          <w:lang w:eastAsia="zh-CN"/>
        </w:rPr>
        <w:t xml:space="preserve"> </w:t>
      </w:r>
      <w:del w:id="1071" w:author="Huawei 20180424" w:date="2018-04-27T16:29:00Z">
        <w:r w:rsidR="00674854" w:rsidDel="00591CA8">
          <w:rPr>
            <w:i/>
            <w:lang w:eastAsia="zh-CN"/>
          </w:rPr>
          <w:delText>U</w:delText>
        </w:r>
        <w:r w:rsidR="00674854" w:rsidRPr="00677374" w:rsidDel="00591CA8">
          <w:rPr>
            <w:i/>
            <w:lang w:eastAsia="zh-CN"/>
          </w:rPr>
          <w:delText>L</w:delText>
        </w:r>
        <w:r w:rsidRPr="00677374" w:rsidDel="00591CA8">
          <w:rPr>
            <w:i/>
            <w:lang w:eastAsia="zh-CN"/>
          </w:rPr>
          <w:delText>-DMRS-max-len</w:delText>
        </w:r>
      </w:del>
      <w:ins w:id="1072" w:author="Huawei 20180424" w:date="2018-04-27T16:29:00Z">
        <w:r w:rsidR="00591CA8">
          <w:rPr>
            <w:i/>
            <w:lang w:eastAsia="zh-CN"/>
          </w:rPr>
          <w:t>maxLength</w:t>
        </w:r>
      </w:ins>
      <w:r>
        <w:rPr>
          <w:rFonts w:hint="eastAsia"/>
          <w:lang w:eastAsia="zh-CN"/>
        </w:rPr>
        <w:t>=</w:t>
      </w:r>
      <w:r w:rsidRPr="00677374">
        <w:rPr>
          <w:lang w:eastAsia="zh-CN"/>
        </w:rPr>
        <w:t>1</w:t>
      </w:r>
      <w:r>
        <w:rPr>
          <w:rFonts w:hint="eastAsia"/>
          <w:lang w:eastAsia="zh-CN"/>
        </w:rPr>
        <w:t>,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3"/>
        <w:gridCol w:w="3621"/>
        <w:gridCol w:w="1239"/>
      </w:tblGrid>
      <w:tr w:rsidR="00C93635" w:rsidTr="00CD14B9">
        <w:trPr>
          <w:jc w:val="center"/>
        </w:trPr>
        <w:tc>
          <w:tcPr>
            <w:tcW w:w="0" w:type="auto"/>
            <w:shd w:val="clear" w:color="auto" w:fill="D9D9D9"/>
            <w:vAlign w:val="center"/>
          </w:tcPr>
          <w:p w:rsidR="00C93635" w:rsidRDefault="00C93635" w:rsidP="00CD14B9">
            <w:pPr>
              <w:pStyle w:val="TAC"/>
              <w:rPr>
                <w:lang w:eastAsia="zh-CN"/>
              </w:rPr>
            </w:pPr>
            <w:r w:rsidRPr="00D75724">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D75724">
              <w:rPr>
                <w:rFonts w:cs="Arial"/>
                <w:b/>
                <w:bCs/>
                <w:sz w:val="16"/>
                <w:szCs w:val="16"/>
              </w:rPr>
              <w:t xml:space="preserve">Number of </w:t>
            </w:r>
            <w:r>
              <w:rPr>
                <w:rFonts w:cs="Arial" w:hint="eastAsia"/>
                <w:b/>
                <w:bCs/>
                <w:sz w:val="16"/>
                <w:szCs w:val="16"/>
                <w:lang w:eastAsia="zh-CN"/>
              </w:rPr>
              <w:t xml:space="preserve">DMRS </w:t>
            </w:r>
            <w:r w:rsidRPr="00D75724">
              <w:rPr>
                <w:rFonts w:cs="Arial"/>
                <w:b/>
                <w:bCs/>
                <w:sz w:val="16"/>
                <w:szCs w:val="16"/>
              </w:rPr>
              <w:t>CDM group(s)</w:t>
            </w:r>
            <w:r>
              <w:rPr>
                <w:rFonts w:cs="Arial" w:hint="eastAsia"/>
                <w:b/>
                <w:bCs/>
                <w:sz w:val="16"/>
                <w:szCs w:val="16"/>
                <w:lang w:eastAsia="zh-CN"/>
              </w:rPr>
              <w:t xml:space="preserve"> without data</w:t>
            </w:r>
          </w:p>
        </w:tc>
        <w:tc>
          <w:tcPr>
            <w:tcW w:w="0" w:type="auto"/>
            <w:shd w:val="clear" w:color="auto" w:fill="D9D9D9"/>
            <w:vAlign w:val="center"/>
          </w:tcPr>
          <w:p w:rsidR="00C93635" w:rsidRDefault="00C93635" w:rsidP="00CD14B9">
            <w:pPr>
              <w:pStyle w:val="TAC"/>
            </w:pPr>
            <w:r>
              <w:rPr>
                <w:rFonts w:cs="Arial"/>
                <w:b/>
                <w:bCs/>
                <w:sz w:val="16"/>
                <w:szCs w:val="16"/>
              </w:rPr>
              <w:t>DMRS port(s)</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0</w:t>
            </w:r>
          </w:p>
        </w:tc>
        <w:tc>
          <w:tcPr>
            <w:tcW w:w="0" w:type="auto"/>
          </w:tcPr>
          <w:p w:rsidR="00C93635" w:rsidRDefault="00C93635" w:rsidP="00CD14B9">
            <w:pPr>
              <w:pStyle w:val="TAC"/>
              <w:rPr>
                <w:lang w:eastAsia="zh-CN"/>
              </w:rPr>
            </w:pPr>
            <w:r w:rsidRPr="002C76C2">
              <w:rPr>
                <w:rFonts w:cs="Arial"/>
                <w:sz w:val="16"/>
                <w:szCs w:val="16"/>
              </w:rPr>
              <w:t>1</w:t>
            </w:r>
          </w:p>
        </w:tc>
        <w:tc>
          <w:tcPr>
            <w:tcW w:w="0" w:type="auto"/>
            <w:shd w:val="clear" w:color="auto" w:fill="auto"/>
          </w:tcPr>
          <w:p w:rsidR="00C93635" w:rsidRDefault="00C93635" w:rsidP="00CD14B9">
            <w:pPr>
              <w:pStyle w:val="TAC"/>
              <w:rPr>
                <w:lang w:eastAsia="zh-CN"/>
              </w:rPr>
            </w:pPr>
            <w:r w:rsidRPr="002C76C2">
              <w:rPr>
                <w:rFonts w:cs="Arial"/>
                <w:sz w:val="16"/>
                <w:szCs w:val="16"/>
              </w:rPr>
              <w:t>0,1</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1</w:t>
            </w:r>
          </w:p>
        </w:tc>
        <w:tc>
          <w:tcPr>
            <w:tcW w:w="0" w:type="auto"/>
          </w:tcPr>
          <w:p w:rsidR="00C93635" w:rsidRDefault="00C93635" w:rsidP="00CD14B9">
            <w:pPr>
              <w:pStyle w:val="TAC"/>
              <w:rPr>
                <w:lang w:eastAsia="zh-CN"/>
              </w:rPr>
            </w:pPr>
            <w:r w:rsidRPr="002C76C2">
              <w:rPr>
                <w:rFonts w:cs="Arial"/>
                <w:sz w:val="16"/>
                <w:szCs w:val="16"/>
              </w:rPr>
              <w:t>2</w:t>
            </w:r>
          </w:p>
        </w:tc>
        <w:tc>
          <w:tcPr>
            <w:tcW w:w="0" w:type="auto"/>
            <w:shd w:val="clear" w:color="auto" w:fill="auto"/>
          </w:tcPr>
          <w:p w:rsidR="00C93635" w:rsidRDefault="00C93635" w:rsidP="00CD14B9">
            <w:pPr>
              <w:pStyle w:val="TAC"/>
              <w:rPr>
                <w:lang w:eastAsia="zh-CN"/>
              </w:rPr>
            </w:pPr>
            <w:r w:rsidRPr="002C76C2">
              <w:rPr>
                <w:rFonts w:cs="Arial"/>
                <w:sz w:val="16"/>
                <w:szCs w:val="16"/>
              </w:rPr>
              <w:t>0,1</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2</w:t>
            </w:r>
          </w:p>
        </w:tc>
        <w:tc>
          <w:tcPr>
            <w:tcW w:w="0" w:type="auto"/>
          </w:tcPr>
          <w:p w:rsidR="00C93635" w:rsidRDefault="00C93635" w:rsidP="00CD14B9">
            <w:pPr>
              <w:pStyle w:val="TAC"/>
            </w:pPr>
            <w:r w:rsidRPr="002C76C2">
              <w:rPr>
                <w:rFonts w:cs="Arial"/>
                <w:sz w:val="16"/>
                <w:szCs w:val="16"/>
              </w:rPr>
              <w:t>2</w:t>
            </w:r>
          </w:p>
        </w:tc>
        <w:tc>
          <w:tcPr>
            <w:tcW w:w="0" w:type="auto"/>
            <w:shd w:val="clear" w:color="auto" w:fill="auto"/>
          </w:tcPr>
          <w:p w:rsidR="00C93635" w:rsidRDefault="00C93635" w:rsidP="00CD14B9">
            <w:pPr>
              <w:pStyle w:val="TAC"/>
              <w:rPr>
                <w:lang w:eastAsia="zh-CN"/>
              </w:rPr>
            </w:pPr>
            <w:r w:rsidRPr="002C76C2">
              <w:rPr>
                <w:rFonts w:cs="Arial"/>
                <w:sz w:val="16"/>
                <w:szCs w:val="16"/>
              </w:rPr>
              <w:t>2,3</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3</w:t>
            </w:r>
          </w:p>
        </w:tc>
        <w:tc>
          <w:tcPr>
            <w:tcW w:w="0" w:type="auto"/>
          </w:tcPr>
          <w:p w:rsidR="00C93635" w:rsidRDefault="00C93635" w:rsidP="00CD14B9">
            <w:pPr>
              <w:pStyle w:val="TAC"/>
              <w:rPr>
                <w:lang w:eastAsia="zh-CN"/>
              </w:rPr>
            </w:pPr>
            <w:r w:rsidRPr="002C76C2">
              <w:rPr>
                <w:rFonts w:cs="Arial"/>
                <w:sz w:val="16"/>
                <w:szCs w:val="16"/>
              </w:rPr>
              <w:t>2</w:t>
            </w:r>
          </w:p>
        </w:tc>
        <w:tc>
          <w:tcPr>
            <w:tcW w:w="0" w:type="auto"/>
            <w:shd w:val="clear" w:color="auto" w:fill="auto"/>
          </w:tcPr>
          <w:p w:rsidR="00C93635" w:rsidRDefault="00C93635" w:rsidP="00CD14B9">
            <w:pPr>
              <w:pStyle w:val="TAC"/>
              <w:rPr>
                <w:lang w:eastAsia="zh-CN"/>
              </w:rPr>
            </w:pPr>
            <w:r w:rsidRPr="002C76C2">
              <w:rPr>
                <w:rFonts w:cs="Arial"/>
                <w:sz w:val="16"/>
                <w:szCs w:val="16"/>
              </w:rPr>
              <w:t>0,2</w:t>
            </w:r>
          </w:p>
        </w:tc>
      </w:tr>
      <w:tr w:rsidR="00C93635" w:rsidTr="00CD14B9">
        <w:trPr>
          <w:jc w:val="center"/>
        </w:trPr>
        <w:tc>
          <w:tcPr>
            <w:tcW w:w="0" w:type="auto"/>
            <w:shd w:val="clear" w:color="auto" w:fill="auto"/>
          </w:tcPr>
          <w:p w:rsidR="00C93635" w:rsidRDefault="00C93635" w:rsidP="00CD14B9">
            <w:pPr>
              <w:pStyle w:val="TAC"/>
              <w:rPr>
                <w:rFonts w:cs="Arial"/>
                <w:sz w:val="16"/>
                <w:szCs w:val="16"/>
                <w:lang w:eastAsia="zh-CN"/>
              </w:rPr>
            </w:pPr>
            <w:r>
              <w:rPr>
                <w:rFonts w:cs="Arial" w:hint="eastAsia"/>
                <w:sz w:val="16"/>
                <w:szCs w:val="16"/>
                <w:lang w:eastAsia="zh-CN"/>
              </w:rPr>
              <w:t>4-7</w:t>
            </w:r>
          </w:p>
        </w:tc>
        <w:tc>
          <w:tcPr>
            <w:tcW w:w="0" w:type="auto"/>
          </w:tcPr>
          <w:p w:rsidR="00C93635" w:rsidRPr="002C76C2" w:rsidRDefault="00C93635" w:rsidP="00CD14B9">
            <w:pPr>
              <w:pStyle w:val="TAC"/>
              <w:rPr>
                <w:rFonts w:cs="Arial"/>
                <w:sz w:val="16"/>
                <w:szCs w:val="16"/>
              </w:rPr>
            </w:pPr>
            <w:r w:rsidRPr="00D75724">
              <w:rPr>
                <w:rFonts w:cs="Arial"/>
                <w:sz w:val="16"/>
                <w:szCs w:val="16"/>
              </w:rPr>
              <w:t>Reserved</w:t>
            </w:r>
          </w:p>
        </w:tc>
        <w:tc>
          <w:tcPr>
            <w:tcW w:w="0" w:type="auto"/>
            <w:shd w:val="clear" w:color="auto" w:fill="auto"/>
          </w:tcPr>
          <w:p w:rsidR="00C93635" w:rsidRPr="002C76C2" w:rsidRDefault="00C93635" w:rsidP="00CD14B9">
            <w:pPr>
              <w:pStyle w:val="TAC"/>
              <w:rPr>
                <w:rFonts w:cs="Arial"/>
                <w:sz w:val="16"/>
                <w:szCs w:val="16"/>
              </w:rPr>
            </w:pPr>
            <w:r w:rsidRPr="00D75724">
              <w:rPr>
                <w:rFonts w:cs="Arial"/>
                <w:sz w:val="16"/>
                <w:szCs w:val="16"/>
              </w:rPr>
              <w:t>Reserved</w:t>
            </w:r>
          </w:p>
        </w:tc>
      </w:tr>
    </w:tbl>
    <w:p w:rsidR="00C93635" w:rsidRDefault="00C93635" w:rsidP="00E5725B">
      <w:pPr>
        <w:rPr>
          <w:lang w:eastAsia="zh-CN"/>
        </w:rPr>
      </w:pPr>
    </w:p>
    <w:p w:rsidR="00C93635"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10</w:t>
      </w:r>
      <w:r>
        <w:rPr>
          <w:rFonts w:hint="eastAsia"/>
          <w:lang w:eastAsia="zh-CN"/>
        </w:rPr>
        <w:t xml:space="preserve">: Antenna port(s), </w:t>
      </w:r>
      <w:ins w:id="1073" w:author="Huawei 20180424" w:date="2018-04-27T16:07:00Z">
        <w:r w:rsidR="00F73E5D" w:rsidRPr="00F73E5D">
          <w:rPr>
            <w:i/>
          </w:rPr>
          <w:t>transformPrecoder</w:t>
        </w:r>
      </w:ins>
      <w:del w:id="1074" w:author="Huawei 20180424" w:date="2018-04-27T16:07:00Z">
        <w:r w:rsidRPr="009A2075" w:rsidDel="00F73E5D">
          <w:rPr>
            <w:i/>
            <w:lang w:eastAsia="zh-CN"/>
          </w:rPr>
          <w:delText>PUSCH-tp</w:delText>
        </w:r>
      </w:del>
      <w:r w:rsidRPr="009A2075">
        <w:rPr>
          <w:rFonts w:hint="eastAsia"/>
          <w:i/>
          <w:lang w:eastAsia="zh-CN"/>
        </w:rPr>
        <w:t>=</w:t>
      </w:r>
      <w:del w:id="1075" w:author="Huawei 20180424" w:date="2018-04-27T16:07:00Z">
        <w:r w:rsidDel="00F73E5D">
          <w:rPr>
            <w:rFonts w:hint="eastAsia"/>
            <w:i/>
            <w:lang w:eastAsia="zh-CN"/>
          </w:rPr>
          <w:delText>Dis</w:delText>
        </w:r>
        <w:r w:rsidRPr="009A2075" w:rsidDel="00F73E5D">
          <w:rPr>
            <w:rFonts w:hint="eastAsia"/>
            <w:i/>
            <w:lang w:eastAsia="zh-CN"/>
          </w:rPr>
          <w:delText>abled</w:delText>
        </w:r>
      </w:del>
      <w:ins w:id="1076" w:author="Huawei 20180424" w:date="2018-04-27T16:07:00Z">
        <w:r w:rsidR="00F73E5D">
          <w:rPr>
            <w:rFonts w:hint="eastAsia"/>
            <w:i/>
            <w:lang w:eastAsia="zh-CN"/>
          </w:rPr>
          <w:t>dis</w:t>
        </w:r>
        <w:r w:rsidR="00F73E5D" w:rsidRPr="009A2075">
          <w:rPr>
            <w:rFonts w:hint="eastAsia"/>
            <w:i/>
            <w:lang w:eastAsia="zh-CN"/>
          </w:rPr>
          <w:t>abled</w:t>
        </w:r>
      </w:ins>
      <w:r>
        <w:rPr>
          <w:rFonts w:hint="eastAsia"/>
          <w:lang w:eastAsia="zh-CN"/>
        </w:rPr>
        <w:t xml:space="preserve">, </w:t>
      </w:r>
      <w:del w:id="1077" w:author="Huawei 20180424" w:date="2018-04-27T16:24:00Z">
        <w:r w:rsidR="00674854" w:rsidDel="00591CA8">
          <w:rPr>
            <w:i/>
            <w:lang w:eastAsia="zh-CN"/>
          </w:rPr>
          <w:delText>U</w:delText>
        </w:r>
        <w:r w:rsidR="00674854" w:rsidRPr="00677374" w:rsidDel="00591CA8">
          <w:rPr>
            <w:i/>
            <w:lang w:eastAsia="zh-CN"/>
          </w:rPr>
          <w:delText>L</w:delText>
        </w:r>
        <w:r w:rsidRPr="00677374" w:rsidDel="00591CA8">
          <w:rPr>
            <w:i/>
            <w:lang w:eastAsia="zh-CN"/>
          </w:rPr>
          <w:delText>-DMRS-config-type</w:delText>
        </w:r>
      </w:del>
      <w:ins w:id="1078" w:author="Huawei 20180424" w:date="2018-04-27T17:23:00Z">
        <w:r w:rsidR="001466DB">
          <w:rPr>
            <w:i/>
            <w:lang w:eastAsia="zh-CN"/>
          </w:rPr>
          <w:t>dmrs-Type</w:t>
        </w:r>
      </w:ins>
      <w:r w:rsidRPr="00677374">
        <w:rPr>
          <w:lang w:eastAsia="zh-CN"/>
        </w:rPr>
        <w:t>=1</w:t>
      </w:r>
      <w:r>
        <w:rPr>
          <w:rFonts w:hint="eastAsia"/>
          <w:lang w:eastAsia="zh-CN"/>
        </w:rPr>
        <w:t>,</w:t>
      </w:r>
      <w:r w:rsidRPr="00677374">
        <w:rPr>
          <w:lang w:eastAsia="zh-CN"/>
        </w:rPr>
        <w:t xml:space="preserve"> </w:t>
      </w:r>
      <w:del w:id="1079" w:author="Huawei 20180424" w:date="2018-04-27T16:29:00Z">
        <w:r w:rsidR="00674854" w:rsidDel="00591CA8">
          <w:rPr>
            <w:i/>
            <w:lang w:eastAsia="zh-CN"/>
          </w:rPr>
          <w:delText>U</w:delText>
        </w:r>
        <w:r w:rsidR="00674854" w:rsidRPr="00677374" w:rsidDel="00591CA8">
          <w:rPr>
            <w:i/>
            <w:lang w:eastAsia="zh-CN"/>
          </w:rPr>
          <w:delText>L</w:delText>
        </w:r>
        <w:r w:rsidRPr="00677374" w:rsidDel="00591CA8">
          <w:rPr>
            <w:i/>
            <w:lang w:eastAsia="zh-CN"/>
          </w:rPr>
          <w:delText>-DMRS-max-len</w:delText>
        </w:r>
      </w:del>
      <w:ins w:id="1080" w:author="Huawei 20180424" w:date="2018-04-27T16:29:00Z">
        <w:r w:rsidR="00591CA8">
          <w:rPr>
            <w:i/>
            <w:lang w:eastAsia="zh-CN"/>
          </w:rPr>
          <w:t>maxLength</w:t>
        </w:r>
      </w:ins>
      <w:r>
        <w:rPr>
          <w:rFonts w:hint="eastAsia"/>
          <w:lang w:eastAsia="zh-CN"/>
        </w:rPr>
        <w:t>=</w:t>
      </w:r>
      <w:r w:rsidRPr="00677374">
        <w:rPr>
          <w:lang w:eastAsia="zh-CN"/>
        </w:rPr>
        <w:t>1</w:t>
      </w:r>
      <w:r>
        <w:rPr>
          <w:rFonts w:hint="eastAsia"/>
          <w:lang w:eastAsia="zh-CN"/>
        </w:rPr>
        <w:t>,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3"/>
        <w:gridCol w:w="3621"/>
        <w:gridCol w:w="1239"/>
      </w:tblGrid>
      <w:tr w:rsidR="00C93635" w:rsidTr="00CD14B9">
        <w:trPr>
          <w:jc w:val="center"/>
        </w:trPr>
        <w:tc>
          <w:tcPr>
            <w:tcW w:w="0" w:type="auto"/>
            <w:shd w:val="clear" w:color="auto" w:fill="D9D9D9"/>
            <w:vAlign w:val="center"/>
          </w:tcPr>
          <w:p w:rsidR="00C93635" w:rsidRDefault="00C93635" w:rsidP="00CD14B9">
            <w:pPr>
              <w:pStyle w:val="TAC"/>
              <w:rPr>
                <w:lang w:eastAsia="zh-CN"/>
              </w:rPr>
            </w:pPr>
            <w:r w:rsidRPr="00D75724">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D75724">
              <w:rPr>
                <w:rFonts w:cs="Arial"/>
                <w:b/>
                <w:bCs/>
                <w:sz w:val="16"/>
                <w:szCs w:val="16"/>
              </w:rPr>
              <w:t xml:space="preserve">Number of </w:t>
            </w:r>
            <w:r>
              <w:rPr>
                <w:rFonts w:cs="Arial" w:hint="eastAsia"/>
                <w:b/>
                <w:bCs/>
                <w:sz w:val="16"/>
                <w:szCs w:val="16"/>
                <w:lang w:eastAsia="zh-CN"/>
              </w:rPr>
              <w:t xml:space="preserve">DMRS </w:t>
            </w:r>
            <w:r w:rsidRPr="00D75724">
              <w:rPr>
                <w:rFonts w:cs="Arial"/>
                <w:b/>
                <w:bCs/>
                <w:sz w:val="16"/>
                <w:szCs w:val="16"/>
              </w:rPr>
              <w:t>CDM group(s)</w:t>
            </w:r>
            <w:r>
              <w:rPr>
                <w:rFonts w:cs="Arial" w:hint="eastAsia"/>
                <w:b/>
                <w:bCs/>
                <w:sz w:val="16"/>
                <w:szCs w:val="16"/>
                <w:lang w:eastAsia="zh-CN"/>
              </w:rPr>
              <w:t xml:space="preserve"> without data</w:t>
            </w:r>
          </w:p>
        </w:tc>
        <w:tc>
          <w:tcPr>
            <w:tcW w:w="0" w:type="auto"/>
            <w:shd w:val="clear" w:color="auto" w:fill="D9D9D9"/>
            <w:vAlign w:val="center"/>
          </w:tcPr>
          <w:p w:rsidR="00C93635" w:rsidRDefault="00C93635" w:rsidP="00CD14B9">
            <w:pPr>
              <w:pStyle w:val="TAC"/>
            </w:pPr>
            <w:r>
              <w:rPr>
                <w:rFonts w:cs="Arial"/>
                <w:b/>
                <w:bCs/>
                <w:sz w:val="16"/>
                <w:szCs w:val="16"/>
              </w:rPr>
              <w:t>DMRS port(s)</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0</w:t>
            </w:r>
          </w:p>
        </w:tc>
        <w:tc>
          <w:tcPr>
            <w:tcW w:w="0" w:type="auto"/>
          </w:tcPr>
          <w:p w:rsidR="00C93635" w:rsidRDefault="00C93635" w:rsidP="00CD14B9">
            <w:pPr>
              <w:pStyle w:val="TAC"/>
              <w:rPr>
                <w:lang w:eastAsia="zh-CN"/>
              </w:rPr>
            </w:pPr>
            <w:r w:rsidRPr="002C76C2">
              <w:rPr>
                <w:rFonts w:cs="Arial"/>
                <w:sz w:val="16"/>
                <w:szCs w:val="16"/>
              </w:rPr>
              <w:t>2</w:t>
            </w:r>
          </w:p>
        </w:tc>
        <w:tc>
          <w:tcPr>
            <w:tcW w:w="0" w:type="auto"/>
            <w:shd w:val="clear" w:color="auto" w:fill="auto"/>
          </w:tcPr>
          <w:p w:rsidR="00C93635" w:rsidRDefault="00C93635" w:rsidP="00CD14B9">
            <w:pPr>
              <w:pStyle w:val="TAC"/>
              <w:rPr>
                <w:lang w:eastAsia="zh-CN"/>
              </w:rPr>
            </w:pPr>
            <w:r>
              <w:rPr>
                <w:rFonts w:cs="Arial"/>
                <w:sz w:val="16"/>
                <w:szCs w:val="16"/>
              </w:rPr>
              <w:t>0-</w:t>
            </w:r>
            <w:r w:rsidRPr="002C76C2">
              <w:rPr>
                <w:rFonts w:cs="Arial"/>
                <w:sz w:val="16"/>
                <w:szCs w:val="16"/>
              </w:rPr>
              <w:t>2</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2-7</w:t>
            </w:r>
          </w:p>
        </w:tc>
        <w:tc>
          <w:tcPr>
            <w:tcW w:w="0" w:type="auto"/>
          </w:tcPr>
          <w:p w:rsidR="00C93635" w:rsidRDefault="00C93635" w:rsidP="00CD14B9">
            <w:pPr>
              <w:pStyle w:val="TAC"/>
              <w:rPr>
                <w:lang w:eastAsia="zh-CN"/>
              </w:rPr>
            </w:pPr>
            <w:r w:rsidRPr="00D75724">
              <w:rPr>
                <w:rFonts w:cs="Arial"/>
                <w:sz w:val="16"/>
                <w:szCs w:val="16"/>
              </w:rPr>
              <w:t>Reserved</w:t>
            </w:r>
          </w:p>
        </w:tc>
        <w:tc>
          <w:tcPr>
            <w:tcW w:w="0" w:type="auto"/>
            <w:shd w:val="clear" w:color="auto" w:fill="auto"/>
          </w:tcPr>
          <w:p w:rsidR="00C93635" w:rsidRDefault="00C93635" w:rsidP="00CD14B9">
            <w:pPr>
              <w:pStyle w:val="TAC"/>
              <w:rPr>
                <w:lang w:eastAsia="zh-CN"/>
              </w:rPr>
            </w:pPr>
            <w:r w:rsidRPr="00D75724">
              <w:rPr>
                <w:rFonts w:cs="Arial"/>
                <w:sz w:val="16"/>
                <w:szCs w:val="16"/>
              </w:rPr>
              <w:t>Reserved</w:t>
            </w:r>
          </w:p>
        </w:tc>
      </w:tr>
    </w:tbl>
    <w:p w:rsidR="00C93635" w:rsidRDefault="00C93635" w:rsidP="00E5725B">
      <w:pPr>
        <w:rPr>
          <w:lang w:eastAsia="zh-CN"/>
        </w:rPr>
      </w:pPr>
    </w:p>
    <w:p w:rsidR="00C93635"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11</w:t>
      </w:r>
      <w:r>
        <w:rPr>
          <w:rFonts w:hint="eastAsia"/>
          <w:lang w:eastAsia="zh-CN"/>
        </w:rPr>
        <w:t xml:space="preserve">: Antenna port(s), </w:t>
      </w:r>
      <w:ins w:id="1081" w:author="Huawei 20180424" w:date="2018-04-27T16:09:00Z">
        <w:r w:rsidR="00591CA8" w:rsidRPr="00F73E5D">
          <w:rPr>
            <w:i/>
          </w:rPr>
          <w:t>transformPrecoder</w:t>
        </w:r>
      </w:ins>
      <w:del w:id="1082" w:author="Huawei 20180424" w:date="2018-04-27T16:09:00Z">
        <w:r w:rsidRPr="009A2075" w:rsidDel="00591CA8">
          <w:rPr>
            <w:i/>
            <w:lang w:eastAsia="zh-CN"/>
          </w:rPr>
          <w:delText>PUSCH-tp</w:delText>
        </w:r>
      </w:del>
      <w:r w:rsidRPr="009A2075">
        <w:rPr>
          <w:rFonts w:hint="eastAsia"/>
          <w:i/>
          <w:lang w:eastAsia="zh-CN"/>
        </w:rPr>
        <w:t>=</w:t>
      </w:r>
      <w:del w:id="1083" w:author="Huawei 20180424" w:date="2018-04-27T16:09:00Z">
        <w:r w:rsidDel="00591CA8">
          <w:rPr>
            <w:rFonts w:hint="eastAsia"/>
            <w:i/>
            <w:lang w:eastAsia="zh-CN"/>
          </w:rPr>
          <w:delText>Dis</w:delText>
        </w:r>
        <w:r w:rsidRPr="009A2075" w:rsidDel="00591CA8">
          <w:rPr>
            <w:rFonts w:hint="eastAsia"/>
            <w:i/>
            <w:lang w:eastAsia="zh-CN"/>
          </w:rPr>
          <w:delText>abled</w:delText>
        </w:r>
      </w:del>
      <w:ins w:id="1084" w:author="Huawei 20180424" w:date="2018-04-27T16:09:00Z">
        <w:r w:rsidR="00591CA8">
          <w:rPr>
            <w:rFonts w:hint="eastAsia"/>
            <w:i/>
            <w:lang w:eastAsia="zh-CN"/>
          </w:rPr>
          <w:t>dis</w:t>
        </w:r>
        <w:r w:rsidR="00591CA8" w:rsidRPr="009A2075">
          <w:rPr>
            <w:rFonts w:hint="eastAsia"/>
            <w:i/>
            <w:lang w:eastAsia="zh-CN"/>
          </w:rPr>
          <w:t>abled</w:t>
        </w:r>
      </w:ins>
      <w:r>
        <w:rPr>
          <w:rFonts w:hint="eastAsia"/>
          <w:lang w:eastAsia="zh-CN"/>
        </w:rPr>
        <w:t xml:space="preserve">, </w:t>
      </w:r>
      <w:del w:id="1085" w:author="Huawei 20180424" w:date="2018-04-27T16:24:00Z">
        <w:r w:rsidR="00674854" w:rsidDel="00591CA8">
          <w:rPr>
            <w:i/>
            <w:lang w:eastAsia="zh-CN"/>
          </w:rPr>
          <w:delText>U</w:delText>
        </w:r>
        <w:r w:rsidR="00674854" w:rsidRPr="00677374" w:rsidDel="00591CA8">
          <w:rPr>
            <w:i/>
            <w:lang w:eastAsia="zh-CN"/>
          </w:rPr>
          <w:delText>L</w:delText>
        </w:r>
        <w:r w:rsidRPr="00677374" w:rsidDel="00591CA8">
          <w:rPr>
            <w:i/>
            <w:lang w:eastAsia="zh-CN"/>
          </w:rPr>
          <w:delText>-DMRS-config-type</w:delText>
        </w:r>
      </w:del>
      <w:ins w:id="1086" w:author="Huawei 20180424" w:date="2018-04-27T17:23:00Z">
        <w:r w:rsidR="001466DB">
          <w:rPr>
            <w:i/>
            <w:lang w:eastAsia="zh-CN"/>
          </w:rPr>
          <w:t>dmrs-Type</w:t>
        </w:r>
      </w:ins>
      <w:r w:rsidRPr="00677374">
        <w:rPr>
          <w:lang w:eastAsia="zh-CN"/>
        </w:rPr>
        <w:t>=1</w:t>
      </w:r>
      <w:r>
        <w:rPr>
          <w:rFonts w:hint="eastAsia"/>
          <w:lang w:eastAsia="zh-CN"/>
        </w:rPr>
        <w:t>,</w:t>
      </w:r>
      <w:r w:rsidRPr="00677374">
        <w:rPr>
          <w:lang w:eastAsia="zh-CN"/>
        </w:rPr>
        <w:t xml:space="preserve"> </w:t>
      </w:r>
      <w:del w:id="1087" w:author="Huawei 20180424" w:date="2018-04-27T16:29:00Z">
        <w:r w:rsidR="00674854" w:rsidDel="00591CA8">
          <w:rPr>
            <w:i/>
            <w:lang w:eastAsia="zh-CN"/>
          </w:rPr>
          <w:delText>U</w:delText>
        </w:r>
        <w:r w:rsidR="00674854" w:rsidRPr="00677374" w:rsidDel="00591CA8">
          <w:rPr>
            <w:i/>
            <w:lang w:eastAsia="zh-CN"/>
          </w:rPr>
          <w:delText>L</w:delText>
        </w:r>
        <w:r w:rsidRPr="00677374" w:rsidDel="00591CA8">
          <w:rPr>
            <w:i/>
            <w:lang w:eastAsia="zh-CN"/>
          </w:rPr>
          <w:delText>-DMRS-max-len</w:delText>
        </w:r>
      </w:del>
      <w:ins w:id="1088" w:author="Huawei 20180424" w:date="2018-04-27T16:29:00Z">
        <w:r w:rsidR="00591CA8">
          <w:rPr>
            <w:i/>
            <w:lang w:eastAsia="zh-CN"/>
          </w:rPr>
          <w:t>maxLength</w:t>
        </w:r>
      </w:ins>
      <w:r>
        <w:rPr>
          <w:rFonts w:hint="eastAsia"/>
          <w:lang w:eastAsia="zh-CN"/>
        </w:rPr>
        <w:t>=</w:t>
      </w:r>
      <w:r w:rsidRPr="00677374">
        <w:rPr>
          <w:lang w:eastAsia="zh-CN"/>
        </w:rPr>
        <w:t>1</w:t>
      </w:r>
      <w:r>
        <w:rPr>
          <w:rFonts w:hint="eastAsia"/>
          <w:lang w:eastAsia="zh-CN"/>
        </w:rPr>
        <w:t>,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3"/>
        <w:gridCol w:w="3621"/>
        <w:gridCol w:w="1239"/>
      </w:tblGrid>
      <w:tr w:rsidR="00C93635" w:rsidTr="00CD14B9">
        <w:trPr>
          <w:jc w:val="center"/>
        </w:trPr>
        <w:tc>
          <w:tcPr>
            <w:tcW w:w="0" w:type="auto"/>
            <w:shd w:val="clear" w:color="auto" w:fill="D9D9D9"/>
            <w:vAlign w:val="center"/>
          </w:tcPr>
          <w:p w:rsidR="00C93635" w:rsidRDefault="00C93635" w:rsidP="00CD14B9">
            <w:pPr>
              <w:pStyle w:val="TAC"/>
              <w:rPr>
                <w:lang w:eastAsia="zh-CN"/>
              </w:rPr>
            </w:pPr>
            <w:r w:rsidRPr="00D75724">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D75724">
              <w:rPr>
                <w:rFonts w:cs="Arial"/>
                <w:b/>
                <w:bCs/>
                <w:sz w:val="16"/>
                <w:szCs w:val="16"/>
              </w:rPr>
              <w:t xml:space="preserve">Number of </w:t>
            </w:r>
            <w:r>
              <w:rPr>
                <w:rFonts w:cs="Arial" w:hint="eastAsia"/>
                <w:b/>
                <w:bCs/>
                <w:sz w:val="16"/>
                <w:szCs w:val="16"/>
                <w:lang w:eastAsia="zh-CN"/>
              </w:rPr>
              <w:t xml:space="preserve">DMRS </w:t>
            </w:r>
            <w:r w:rsidRPr="00D75724">
              <w:rPr>
                <w:rFonts w:cs="Arial"/>
                <w:b/>
                <w:bCs/>
                <w:sz w:val="16"/>
                <w:szCs w:val="16"/>
              </w:rPr>
              <w:t>CDM group(s)</w:t>
            </w:r>
            <w:r>
              <w:rPr>
                <w:rFonts w:cs="Arial" w:hint="eastAsia"/>
                <w:b/>
                <w:bCs/>
                <w:sz w:val="16"/>
                <w:szCs w:val="16"/>
                <w:lang w:eastAsia="zh-CN"/>
              </w:rPr>
              <w:t xml:space="preserve"> without data</w:t>
            </w:r>
          </w:p>
        </w:tc>
        <w:tc>
          <w:tcPr>
            <w:tcW w:w="0" w:type="auto"/>
            <w:shd w:val="clear" w:color="auto" w:fill="D9D9D9"/>
            <w:vAlign w:val="center"/>
          </w:tcPr>
          <w:p w:rsidR="00C93635" w:rsidRDefault="00C93635" w:rsidP="00CD14B9">
            <w:pPr>
              <w:pStyle w:val="TAC"/>
            </w:pPr>
            <w:r>
              <w:rPr>
                <w:rFonts w:cs="Arial"/>
                <w:b/>
                <w:bCs/>
                <w:sz w:val="16"/>
                <w:szCs w:val="16"/>
              </w:rPr>
              <w:t>DMRS port(s)</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0</w:t>
            </w:r>
          </w:p>
        </w:tc>
        <w:tc>
          <w:tcPr>
            <w:tcW w:w="0" w:type="auto"/>
          </w:tcPr>
          <w:p w:rsidR="00C93635" w:rsidRDefault="00C93635" w:rsidP="00CD14B9">
            <w:pPr>
              <w:pStyle w:val="TAC"/>
              <w:rPr>
                <w:lang w:eastAsia="zh-CN"/>
              </w:rPr>
            </w:pPr>
            <w:r w:rsidRPr="002C76C2">
              <w:rPr>
                <w:rFonts w:cs="Arial"/>
                <w:sz w:val="16"/>
                <w:szCs w:val="16"/>
              </w:rPr>
              <w:t>2</w:t>
            </w:r>
          </w:p>
        </w:tc>
        <w:tc>
          <w:tcPr>
            <w:tcW w:w="0" w:type="auto"/>
            <w:shd w:val="clear" w:color="auto" w:fill="auto"/>
          </w:tcPr>
          <w:p w:rsidR="00C93635" w:rsidRDefault="00C93635" w:rsidP="00CD14B9">
            <w:pPr>
              <w:pStyle w:val="TAC"/>
              <w:rPr>
                <w:lang w:eastAsia="zh-CN"/>
              </w:rPr>
            </w:pPr>
            <w:r>
              <w:rPr>
                <w:rFonts w:cs="Arial"/>
                <w:sz w:val="16"/>
                <w:szCs w:val="16"/>
              </w:rPr>
              <w:t>0-</w:t>
            </w:r>
            <w:r>
              <w:rPr>
                <w:rFonts w:cs="Arial" w:hint="eastAsia"/>
                <w:sz w:val="16"/>
                <w:szCs w:val="16"/>
                <w:lang w:eastAsia="zh-CN"/>
              </w:rPr>
              <w:t>3</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2-7</w:t>
            </w:r>
          </w:p>
        </w:tc>
        <w:tc>
          <w:tcPr>
            <w:tcW w:w="0" w:type="auto"/>
          </w:tcPr>
          <w:p w:rsidR="00C93635" w:rsidRDefault="00C93635" w:rsidP="00CD14B9">
            <w:pPr>
              <w:pStyle w:val="TAC"/>
              <w:rPr>
                <w:lang w:eastAsia="zh-CN"/>
              </w:rPr>
            </w:pPr>
            <w:r w:rsidRPr="00D75724">
              <w:rPr>
                <w:rFonts w:cs="Arial"/>
                <w:sz w:val="16"/>
                <w:szCs w:val="16"/>
              </w:rPr>
              <w:t>Reserved</w:t>
            </w:r>
          </w:p>
        </w:tc>
        <w:tc>
          <w:tcPr>
            <w:tcW w:w="0" w:type="auto"/>
            <w:shd w:val="clear" w:color="auto" w:fill="auto"/>
          </w:tcPr>
          <w:p w:rsidR="00C93635" w:rsidRDefault="00C93635" w:rsidP="00CD14B9">
            <w:pPr>
              <w:pStyle w:val="TAC"/>
              <w:rPr>
                <w:lang w:eastAsia="zh-CN"/>
              </w:rPr>
            </w:pPr>
            <w:r w:rsidRPr="00D75724">
              <w:rPr>
                <w:rFonts w:cs="Arial"/>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12</w:t>
      </w:r>
      <w:r>
        <w:rPr>
          <w:rFonts w:hint="eastAsia"/>
          <w:lang w:eastAsia="zh-CN"/>
        </w:rPr>
        <w:t xml:space="preserve">: Antenna port(s), </w:t>
      </w:r>
      <w:ins w:id="1089" w:author="Huawei 20180424" w:date="2018-04-27T16:07:00Z">
        <w:r w:rsidR="00F73E5D" w:rsidRPr="00F73E5D">
          <w:rPr>
            <w:i/>
          </w:rPr>
          <w:t>transformPrecoder</w:t>
        </w:r>
      </w:ins>
      <w:del w:id="1090" w:author="Huawei 20180424" w:date="2018-04-27T16:07:00Z">
        <w:r w:rsidRPr="009A2075" w:rsidDel="00F73E5D">
          <w:rPr>
            <w:i/>
            <w:lang w:eastAsia="zh-CN"/>
          </w:rPr>
          <w:delText>PUSCH-tp</w:delText>
        </w:r>
      </w:del>
      <w:r w:rsidRPr="009A2075">
        <w:rPr>
          <w:rFonts w:hint="eastAsia"/>
          <w:i/>
          <w:lang w:eastAsia="zh-CN"/>
        </w:rPr>
        <w:t>=</w:t>
      </w:r>
      <w:del w:id="1091" w:author="Huawei 20180424" w:date="2018-04-27T16:07:00Z">
        <w:r w:rsidDel="00F73E5D">
          <w:rPr>
            <w:rFonts w:hint="eastAsia"/>
            <w:i/>
            <w:lang w:eastAsia="zh-CN"/>
          </w:rPr>
          <w:delText>Dis</w:delText>
        </w:r>
        <w:r w:rsidRPr="009A2075" w:rsidDel="00F73E5D">
          <w:rPr>
            <w:rFonts w:hint="eastAsia"/>
            <w:i/>
            <w:lang w:eastAsia="zh-CN"/>
          </w:rPr>
          <w:delText>abled</w:delText>
        </w:r>
      </w:del>
      <w:ins w:id="1092" w:author="Huawei 20180424" w:date="2018-04-27T16:07:00Z">
        <w:r w:rsidR="00F73E5D">
          <w:rPr>
            <w:rFonts w:hint="eastAsia"/>
            <w:i/>
            <w:lang w:eastAsia="zh-CN"/>
          </w:rPr>
          <w:t>dis</w:t>
        </w:r>
        <w:r w:rsidR="00F73E5D" w:rsidRPr="009A2075">
          <w:rPr>
            <w:rFonts w:hint="eastAsia"/>
            <w:i/>
            <w:lang w:eastAsia="zh-CN"/>
          </w:rPr>
          <w:t>abled</w:t>
        </w:r>
      </w:ins>
      <w:r>
        <w:rPr>
          <w:rFonts w:hint="eastAsia"/>
          <w:lang w:eastAsia="zh-CN"/>
        </w:rPr>
        <w:t xml:space="preserve">, </w:t>
      </w:r>
      <w:del w:id="1093" w:author="Huawei 20180424" w:date="2018-04-27T16:24:00Z">
        <w:r w:rsidR="00674854" w:rsidDel="00591CA8">
          <w:rPr>
            <w:i/>
            <w:lang w:eastAsia="zh-CN"/>
          </w:rPr>
          <w:delText>U</w:delText>
        </w:r>
        <w:r w:rsidR="00674854" w:rsidRPr="00677374" w:rsidDel="00591CA8">
          <w:rPr>
            <w:i/>
            <w:lang w:eastAsia="zh-CN"/>
          </w:rPr>
          <w:delText>L</w:delText>
        </w:r>
        <w:r w:rsidRPr="00677374" w:rsidDel="00591CA8">
          <w:rPr>
            <w:i/>
            <w:lang w:eastAsia="zh-CN"/>
          </w:rPr>
          <w:delText>-DMRS-config-type</w:delText>
        </w:r>
      </w:del>
      <w:ins w:id="1094" w:author="Huawei 20180424" w:date="2018-04-27T17:24:00Z">
        <w:r w:rsidR="001466DB">
          <w:rPr>
            <w:i/>
            <w:lang w:eastAsia="zh-CN"/>
          </w:rPr>
          <w:t>dmrs-Type</w:t>
        </w:r>
      </w:ins>
      <w:r w:rsidRPr="00677374">
        <w:rPr>
          <w:lang w:eastAsia="zh-CN"/>
        </w:rPr>
        <w:t>=1</w:t>
      </w:r>
      <w:r>
        <w:rPr>
          <w:rFonts w:hint="eastAsia"/>
          <w:lang w:eastAsia="zh-CN"/>
        </w:rPr>
        <w:t>,</w:t>
      </w:r>
      <w:r w:rsidRPr="00677374">
        <w:rPr>
          <w:lang w:eastAsia="zh-CN"/>
        </w:rPr>
        <w:t xml:space="preserve"> </w:t>
      </w:r>
      <w:del w:id="1095" w:author="Huawei 20180424" w:date="2018-04-27T16:29:00Z">
        <w:r w:rsidR="00674854" w:rsidDel="00591CA8">
          <w:rPr>
            <w:i/>
            <w:lang w:eastAsia="zh-CN"/>
          </w:rPr>
          <w:delText>U</w:delText>
        </w:r>
        <w:r w:rsidR="00674854" w:rsidRPr="00677374" w:rsidDel="00591CA8">
          <w:rPr>
            <w:i/>
            <w:lang w:eastAsia="zh-CN"/>
          </w:rPr>
          <w:delText>L</w:delText>
        </w:r>
        <w:r w:rsidRPr="00677374" w:rsidDel="00591CA8">
          <w:rPr>
            <w:i/>
            <w:lang w:eastAsia="zh-CN"/>
          </w:rPr>
          <w:delText>-DMRS-max-len</w:delText>
        </w:r>
      </w:del>
      <w:ins w:id="1096" w:author="Huawei 20180424" w:date="2018-04-27T16:29:00Z">
        <w:r w:rsidR="00591CA8">
          <w:rPr>
            <w:i/>
            <w:lang w:eastAsia="zh-CN"/>
          </w:rPr>
          <w:t>maxLength</w:t>
        </w:r>
      </w:ins>
      <w:r>
        <w:rPr>
          <w:rFonts w:hint="eastAsia"/>
          <w:lang w:eastAsia="zh-CN"/>
        </w:rPr>
        <w:t>=2,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3"/>
        <w:gridCol w:w="3621"/>
        <w:gridCol w:w="1239"/>
        <w:gridCol w:w="2501"/>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DMRS port(s)</w:t>
            </w:r>
          </w:p>
        </w:tc>
        <w:tc>
          <w:tcPr>
            <w:tcW w:w="0" w:type="auto"/>
            <w:shd w:val="clear" w:color="auto" w:fill="D9D9D9"/>
            <w:vAlign w:val="center"/>
          </w:tcPr>
          <w:p w:rsidR="00C93635" w:rsidRDefault="00C93635" w:rsidP="00CD14B9">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0</w:t>
            </w:r>
          </w:p>
        </w:tc>
        <w:tc>
          <w:tcPr>
            <w:tcW w:w="0" w:type="auto"/>
            <w:shd w:val="clear" w:color="auto" w:fill="auto"/>
            <w:vAlign w:val="center"/>
          </w:tcPr>
          <w:p w:rsidR="00C93635" w:rsidRPr="000F66EB" w:rsidRDefault="00C93635" w:rsidP="00CD14B9">
            <w:pPr>
              <w:pStyle w:val="TAC"/>
              <w:rPr>
                <w:lang w:eastAsia="zh-CN"/>
              </w:rPr>
            </w:pPr>
            <w:r w:rsidRPr="00082173">
              <w:rPr>
                <w:rFonts w:cs="Arial"/>
                <w:sz w:val="16"/>
                <w:szCs w:val="16"/>
              </w:rPr>
              <w:t>1</w:t>
            </w:r>
          </w:p>
        </w:tc>
        <w:tc>
          <w:tcPr>
            <w:tcW w:w="0" w:type="auto"/>
            <w:shd w:val="clear" w:color="auto" w:fill="auto"/>
            <w:vAlign w:val="center"/>
          </w:tcPr>
          <w:p w:rsidR="00C93635" w:rsidRDefault="00C93635" w:rsidP="00CD14B9">
            <w:pPr>
              <w:pStyle w:val="TAC"/>
            </w:pPr>
            <w:r w:rsidRPr="00082173">
              <w:rPr>
                <w:rFonts w:cs="Arial"/>
                <w:sz w:val="16"/>
                <w:szCs w:val="16"/>
              </w:rPr>
              <w:t>0</w:t>
            </w:r>
          </w:p>
        </w:tc>
        <w:tc>
          <w:tcPr>
            <w:tcW w:w="0" w:type="auto"/>
            <w:shd w:val="clear" w:color="auto" w:fill="auto"/>
            <w:vAlign w:val="center"/>
          </w:tcPr>
          <w:p w:rsidR="00C93635" w:rsidRDefault="00C93635" w:rsidP="00CD14B9">
            <w:pPr>
              <w:pStyle w:val="TAC"/>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RPr="00C16FCE"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RPr="00C16FCE"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pPr>
            <w:r w:rsidRPr="00082173">
              <w:rPr>
                <w:rFonts w:cs="Arial"/>
                <w:sz w:val="16"/>
                <w:szCs w:val="16"/>
              </w:rPr>
              <w:t>1</w:t>
            </w:r>
          </w:p>
        </w:tc>
        <w:tc>
          <w:tcPr>
            <w:tcW w:w="0" w:type="auto"/>
            <w:shd w:val="clear" w:color="auto" w:fill="auto"/>
            <w:vAlign w:val="center"/>
          </w:tcPr>
          <w:p w:rsidR="00C93635" w:rsidRDefault="00C93635" w:rsidP="00CD14B9">
            <w:pPr>
              <w:pStyle w:val="TAC"/>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4</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5</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6</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7</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8</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9</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10</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4</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11</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5</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12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6</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13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7</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14</w:t>
            </w:r>
            <w:r>
              <w:rPr>
                <w:rFonts w:cs="Arial" w:hint="eastAsia"/>
                <w:sz w:val="16"/>
                <w:szCs w:val="16"/>
                <w:lang w:eastAsia="zh-CN"/>
              </w:rPr>
              <w:t>-15</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13</w:t>
      </w:r>
      <w:r>
        <w:rPr>
          <w:rFonts w:hint="eastAsia"/>
          <w:lang w:eastAsia="zh-CN"/>
        </w:rPr>
        <w:t xml:space="preserve">: Antenna port(s), </w:t>
      </w:r>
      <w:ins w:id="1097" w:author="Huawei 20180424" w:date="2018-04-27T16:07:00Z">
        <w:r w:rsidR="00F73E5D" w:rsidRPr="00F73E5D">
          <w:rPr>
            <w:i/>
          </w:rPr>
          <w:t>transformPrecoder</w:t>
        </w:r>
      </w:ins>
      <w:del w:id="1098" w:author="Huawei 20180424" w:date="2018-04-27T16:07:00Z">
        <w:r w:rsidRPr="009A2075" w:rsidDel="00F73E5D">
          <w:rPr>
            <w:i/>
            <w:lang w:eastAsia="zh-CN"/>
          </w:rPr>
          <w:delText>PUSCH-tp</w:delText>
        </w:r>
      </w:del>
      <w:r w:rsidRPr="009A2075">
        <w:rPr>
          <w:rFonts w:hint="eastAsia"/>
          <w:i/>
          <w:lang w:eastAsia="zh-CN"/>
        </w:rPr>
        <w:t>=</w:t>
      </w:r>
      <w:del w:id="1099" w:author="Huawei 20180424" w:date="2018-04-27T16:07:00Z">
        <w:r w:rsidDel="00F73E5D">
          <w:rPr>
            <w:rFonts w:hint="eastAsia"/>
            <w:i/>
            <w:lang w:eastAsia="zh-CN"/>
          </w:rPr>
          <w:delText>Dis</w:delText>
        </w:r>
        <w:r w:rsidRPr="009A2075" w:rsidDel="00F73E5D">
          <w:rPr>
            <w:rFonts w:hint="eastAsia"/>
            <w:i/>
            <w:lang w:eastAsia="zh-CN"/>
          </w:rPr>
          <w:delText>abled</w:delText>
        </w:r>
      </w:del>
      <w:ins w:id="1100" w:author="Huawei 20180424" w:date="2018-04-27T16:07:00Z">
        <w:r w:rsidR="00F73E5D">
          <w:rPr>
            <w:rFonts w:hint="eastAsia"/>
            <w:i/>
            <w:lang w:eastAsia="zh-CN"/>
          </w:rPr>
          <w:t>dis</w:t>
        </w:r>
        <w:r w:rsidR="00F73E5D" w:rsidRPr="009A2075">
          <w:rPr>
            <w:rFonts w:hint="eastAsia"/>
            <w:i/>
            <w:lang w:eastAsia="zh-CN"/>
          </w:rPr>
          <w:t>abled</w:t>
        </w:r>
      </w:ins>
      <w:r>
        <w:rPr>
          <w:rFonts w:hint="eastAsia"/>
          <w:lang w:eastAsia="zh-CN"/>
        </w:rPr>
        <w:t xml:space="preserve">, </w:t>
      </w:r>
      <w:del w:id="1101" w:author="Huawei 20180424" w:date="2018-04-27T16:24: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-DMRS-config-type</w:delText>
        </w:r>
      </w:del>
      <w:ins w:id="1102" w:author="Huawei 20180424" w:date="2018-04-27T17:24:00Z">
        <w:r w:rsidR="001466DB">
          <w:rPr>
            <w:i/>
            <w:lang w:eastAsia="zh-CN"/>
          </w:rPr>
          <w:t>dmrs-Type</w:t>
        </w:r>
      </w:ins>
      <w:r w:rsidRPr="00677374">
        <w:rPr>
          <w:lang w:eastAsia="zh-CN"/>
        </w:rPr>
        <w:t>=1</w:t>
      </w:r>
      <w:r>
        <w:rPr>
          <w:rFonts w:hint="eastAsia"/>
          <w:lang w:eastAsia="zh-CN"/>
        </w:rPr>
        <w:t>,</w:t>
      </w:r>
      <w:r w:rsidRPr="00677374">
        <w:rPr>
          <w:lang w:eastAsia="zh-CN"/>
        </w:rPr>
        <w:t xml:space="preserve"> </w:t>
      </w:r>
      <w:del w:id="1103" w:author="Huawei 20180424" w:date="2018-04-27T16:29: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-DMRS-max-len</w:delText>
        </w:r>
      </w:del>
      <w:ins w:id="1104" w:author="Huawei 20180424" w:date="2018-04-27T16:29:00Z">
        <w:r w:rsidR="00591CA8">
          <w:rPr>
            <w:i/>
            <w:lang w:eastAsia="zh-CN"/>
          </w:rPr>
          <w:t>maxLength</w:t>
        </w:r>
      </w:ins>
      <w:r>
        <w:rPr>
          <w:rFonts w:hint="eastAsia"/>
          <w:lang w:eastAsia="zh-CN"/>
        </w:rPr>
        <w:t>=2,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3"/>
        <w:gridCol w:w="3621"/>
        <w:gridCol w:w="1239"/>
        <w:gridCol w:w="2501"/>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DMRS port(s)</w:t>
            </w:r>
          </w:p>
        </w:tc>
        <w:tc>
          <w:tcPr>
            <w:tcW w:w="0" w:type="auto"/>
            <w:shd w:val="clear" w:color="auto" w:fill="D9D9D9"/>
            <w:vAlign w:val="center"/>
          </w:tcPr>
          <w:p w:rsidR="00C93635" w:rsidRDefault="00C93635" w:rsidP="00CD14B9">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0</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c>
          <w:tcPr>
            <w:tcW w:w="0" w:type="auto"/>
            <w:shd w:val="clear" w:color="auto" w:fill="auto"/>
            <w:vAlign w:val="center"/>
          </w:tcPr>
          <w:p w:rsidR="00C93635" w:rsidRDefault="00C93635" w:rsidP="00CD14B9">
            <w:pPr>
              <w:pStyle w:val="TAC"/>
            </w:pPr>
            <w:r w:rsidRPr="00082173">
              <w:rPr>
                <w:rFonts w:cs="Arial"/>
                <w:sz w:val="16"/>
                <w:szCs w:val="16"/>
              </w:rPr>
              <w:t>0,1</w:t>
            </w:r>
          </w:p>
        </w:tc>
        <w:tc>
          <w:tcPr>
            <w:tcW w:w="0" w:type="auto"/>
            <w:shd w:val="clear" w:color="auto" w:fill="auto"/>
            <w:vAlign w:val="center"/>
          </w:tcPr>
          <w:p w:rsidR="00C93635" w:rsidRDefault="00C93635" w:rsidP="00CD14B9">
            <w:pPr>
              <w:pStyle w:val="TAC"/>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c>
          <w:tcPr>
            <w:tcW w:w="0" w:type="auto"/>
            <w:shd w:val="clear" w:color="auto" w:fill="auto"/>
            <w:vAlign w:val="center"/>
          </w:tcPr>
          <w:p w:rsidR="00C93635" w:rsidRDefault="00C93635" w:rsidP="00CD14B9">
            <w:pPr>
              <w:pStyle w:val="TAC"/>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0,1</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4</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0,1</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5</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6</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4,5</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7</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6,7</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8</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0,4</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9</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2,6</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10</w:t>
            </w:r>
            <w:r>
              <w:rPr>
                <w:rFonts w:cs="Arial" w:hint="eastAsia"/>
                <w:sz w:val="16"/>
                <w:szCs w:val="16"/>
                <w:lang w:eastAsia="zh-CN"/>
              </w:rPr>
              <w:t>-15</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rsidR="00A83D91">
        <w:rPr>
          <w:rFonts w:hint="eastAsia"/>
          <w:lang w:eastAsia="zh-CN"/>
        </w:rPr>
        <w:t>-14</w:t>
      </w:r>
      <w:r>
        <w:rPr>
          <w:rFonts w:hint="eastAsia"/>
          <w:lang w:eastAsia="zh-CN"/>
        </w:rPr>
        <w:t xml:space="preserve">: Antenna port(s), </w:t>
      </w:r>
      <w:ins w:id="1105" w:author="Huawei 20180424" w:date="2018-04-27T16:07:00Z">
        <w:r w:rsidR="00F73E5D" w:rsidRPr="00F73E5D">
          <w:rPr>
            <w:i/>
          </w:rPr>
          <w:t>transformPrecoder</w:t>
        </w:r>
      </w:ins>
      <w:del w:id="1106" w:author="Huawei 20180424" w:date="2018-04-27T16:07:00Z">
        <w:r w:rsidRPr="009A2075" w:rsidDel="00F73E5D">
          <w:rPr>
            <w:i/>
            <w:lang w:eastAsia="zh-CN"/>
          </w:rPr>
          <w:delText>PUSCH-tp</w:delText>
        </w:r>
      </w:del>
      <w:r w:rsidRPr="009A2075">
        <w:rPr>
          <w:rFonts w:hint="eastAsia"/>
          <w:i/>
          <w:lang w:eastAsia="zh-CN"/>
        </w:rPr>
        <w:t>=</w:t>
      </w:r>
      <w:del w:id="1107" w:author="Huawei 20180424" w:date="2018-04-27T16:07:00Z">
        <w:r w:rsidDel="00F73E5D">
          <w:rPr>
            <w:rFonts w:hint="eastAsia"/>
            <w:i/>
            <w:lang w:eastAsia="zh-CN"/>
          </w:rPr>
          <w:delText>Dis</w:delText>
        </w:r>
        <w:r w:rsidRPr="009A2075" w:rsidDel="00F73E5D">
          <w:rPr>
            <w:rFonts w:hint="eastAsia"/>
            <w:i/>
            <w:lang w:eastAsia="zh-CN"/>
          </w:rPr>
          <w:delText>abled</w:delText>
        </w:r>
      </w:del>
      <w:ins w:id="1108" w:author="Huawei 20180424" w:date="2018-04-27T16:07:00Z">
        <w:r w:rsidR="00F73E5D">
          <w:rPr>
            <w:rFonts w:hint="eastAsia"/>
            <w:i/>
            <w:lang w:eastAsia="zh-CN"/>
          </w:rPr>
          <w:t>dis</w:t>
        </w:r>
        <w:r w:rsidR="00F73E5D" w:rsidRPr="009A2075">
          <w:rPr>
            <w:rFonts w:hint="eastAsia"/>
            <w:i/>
            <w:lang w:eastAsia="zh-CN"/>
          </w:rPr>
          <w:t>abled</w:t>
        </w:r>
      </w:ins>
      <w:r>
        <w:rPr>
          <w:rFonts w:hint="eastAsia"/>
          <w:lang w:eastAsia="zh-CN"/>
        </w:rPr>
        <w:t xml:space="preserve">, </w:t>
      </w:r>
      <w:del w:id="1109" w:author="Huawei 20180424" w:date="2018-04-27T16:24: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-DMRS-config-type</w:delText>
        </w:r>
      </w:del>
      <w:ins w:id="1110" w:author="Huawei 20180424" w:date="2018-04-27T17:24:00Z">
        <w:r w:rsidR="001466DB">
          <w:rPr>
            <w:i/>
            <w:lang w:eastAsia="zh-CN"/>
          </w:rPr>
          <w:t>dmrs-Type</w:t>
        </w:r>
      </w:ins>
      <w:r w:rsidRPr="00677374">
        <w:rPr>
          <w:lang w:eastAsia="zh-CN"/>
        </w:rPr>
        <w:t>=1</w:t>
      </w:r>
      <w:r>
        <w:rPr>
          <w:rFonts w:hint="eastAsia"/>
          <w:lang w:eastAsia="zh-CN"/>
        </w:rPr>
        <w:t>,</w:t>
      </w:r>
      <w:r w:rsidRPr="00677374">
        <w:rPr>
          <w:lang w:eastAsia="zh-CN"/>
        </w:rPr>
        <w:t xml:space="preserve"> </w:t>
      </w:r>
      <w:del w:id="1111" w:author="Huawei 20180424" w:date="2018-04-27T16:29: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-DMRS-max-len</w:delText>
        </w:r>
      </w:del>
      <w:ins w:id="1112" w:author="Huawei 20180424" w:date="2018-04-27T16:29:00Z">
        <w:r w:rsidR="00591CA8">
          <w:rPr>
            <w:i/>
            <w:lang w:eastAsia="zh-CN"/>
          </w:rPr>
          <w:t>maxLength</w:t>
        </w:r>
      </w:ins>
      <w:r>
        <w:rPr>
          <w:rFonts w:hint="eastAsia"/>
          <w:lang w:eastAsia="zh-CN"/>
        </w:rPr>
        <w:t>=2,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3"/>
        <w:gridCol w:w="3621"/>
        <w:gridCol w:w="1239"/>
        <w:gridCol w:w="2501"/>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DMRS port(s)</w:t>
            </w:r>
          </w:p>
        </w:tc>
        <w:tc>
          <w:tcPr>
            <w:tcW w:w="0" w:type="auto"/>
            <w:shd w:val="clear" w:color="auto" w:fill="D9D9D9"/>
            <w:vAlign w:val="center"/>
          </w:tcPr>
          <w:p w:rsidR="00C93635" w:rsidRDefault="00C93635" w:rsidP="00CD14B9">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Pr>
                <w:rFonts w:cs="Arial" w:hint="eastAsia"/>
                <w:sz w:val="16"/>
                <w:szCs w:val="16"/>
                <w:lang w:eastAsia="zh-CN"/>
              </w:rPr>
              <w:t>0</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Pr>
                <w:rFonts w:cs="Arial" w:hint="eastAsia"/>
                <w:sz w:val="16"/>
                <w:szCs w:val="16"/>
                <w:lang w:eastAsia="zh-CN"/>
              </w:rPr>
              <w:t>1</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0,1,4</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Pr>
                <w:rFonts w:cs="Arial" w:hint="eastAsia"/>
                <w:sz w:val="16"/>
                <w:szCs w:val="16"/>
                <w:lang w:eastAsia="zh-CN"/>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2,3,6</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Pr>
                <w:rFonts w:cs="Arial" w:hint="eastAsia"/>
                <w:sz w:val="16"/>
                <w:szCs w:val="16"/>
                <w:lang w:eastAsia="zh-CN"/>
              </w:rPr>
              <w:t>3-15</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1</w:t>
      </w:r>
      <w:r w:rsidR="00A83D91">
        <w:rPr>
          <w:rFonts w:hint="eastAsia"/>
          <w:lang w:eastAsia="zh-CN"/>
        </w:rPr>
        <w:t>5</w:t>
      </w:r>
      <w:r>
        <w:rPr>
          <w:rFonts w:hint="eastAsia"/>
          <w:lang w:eastAsia="zh-CN"/>
        </w:rPr>
        <w:t xml:space="preserve">: Antenna port(s), </w:t>
      </w:r>
      <w:ins w:id="1113" w:author="Huawei 20180424" w:date="2018-04-27T16:07:00Z">
        <w:r w:rsidR="00F73E5D" w:rsidRPr="00F73E5D">
          <w:rPr>
            <w:i/>
          </w:rPr>
          <w:t>transformPrecoder</w:t>
        </w:r>
      </w:ins>
      <w:del w:id="1114" w:author="Huawei 20180424" w:date="2018-04-27T16:07:00Z">
        <w:r w:rsidRPr="009A2075" w:rsidDel="00F73E5D">
          <w:rPr>
            <w:i/>
            <w:lang w:eastAsia="zh-CN"/>
          </w:rPr>
          <w:delText>PUSCH-tp</w:delText>
        </w:r>
      </w:del>
      <w:r w:rsidRPr="009A2075">
        <w:rPr>
          <w:rFonts w:hint="eastAsia"/>
          <w:i/>
          <w:lang w:eastAsia="zh-CN"/>
        </w:rPr>
        <w:t>=</w:t>
      </w:r>
      <w:del w:id="1115" w:author="Huawei 20180424" w:date="2018-04-27T16:07:00Z">
        <w:r w:rsidDel="00F73E5D">
          <w:rPr>
            <w:rFonts w:hint="eastAsia"/>
            <w:i/>
            <w:lang w:eastAsia="zh-CN"/>
          </w:rPr>
          <w:delText>Dis</w:delText>
        </w:r>
        <w:r w:rsidRPr="009A2075" w:rsidDel="00F73E5D">
          <w:rPr>
            <w:rFonts w:hint="eastAsia"/>
            <w:i/>
            <w:lang w:eastAsia="zh-CN"/>
          </w:rPr>
          <w:delText>abled</w:delText>
        </w:r>
      </w:del>
      <w:ins w:id="1116" w:author="Huawei 20180424" w:date="2018-04-27T16:07:00Z">
        <w:r w:rsidR="00F73E5D">
          <w:rPr>
            <w:rFonts w:hint="eastAsia"/>
            <w:i/>
            <w:lang w:eastAsia="zh-CN"/>
          </w:rPr>
          <w:t>dis</w:t>
        </w:r>
        <w:r w:rsidR="00F73E5D" w:rsidRPr="009A2075">
          <w:rPr>
            <w:rFonts w:hint="eastAsia"/>
            <w:i/>
            <w:lang w:eastAsia="zh-CN"/>
          </w:rPr>
          <w:t>abled</w:t>
        </w:r>
      </w:ins>
      <w:r>
        <w:rPr>
          <w:rFonts w:hint="eastAsia"/>
          <w:lang w:eastAsia="zh-CN"/>
        </w:rPr>
        <w:t xml:space="preserve">, </w:t>
      </w:r>
      <w:del w:id="1117" w:author="Huawei 20180424" w:date="2018-04-27T16:24: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-DMRS-config-type</w:delText>
        </w:r>
      </w:del>
      <w:ins w:id="1118" w:author="Huawei 20180424" w:date="2018-04-27T17:24:00Z">
        <w:r w:rsidR="001466DB">
          <w:rPr>
            <w:i/>
            <w:lang w:eastAsia="zh-CN"/>
          </w:rPr>
          <w:t>dmrs-Type</w:t>
        </w:r>
      </w:ins>
      <w:r w:rsidRPr="00677374">
        <w:rPr>
          <w:lang w:eastAsia="zh-CN"/>
        </w:rPr>
        <w:t>=1</w:t>
      </w:r>
      <w:r>
        <w:rPr>
          <w:rFonts w:hint="eastAsia"/>
          <w:lang w:eastAsia="zh-CN"/>
        </w:rPr>
        <w:t>,</w:t>
      </w:r>
      <w:r w:rsidRPr="00677374">
        <w:rPr>
          <w:lang w:eastAsia="zh-CN"/>
        </w:rPr>
        <w:t xml:space="preserve"> </w:t>
      </w:r>
      <w:del w:id="1119" w:author="Huawei 20180424" w:date="2018-04-27T16:29: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-DMRS-max-len</w:delText>
        </w:r>
      </w:del>
      <w:ins w:id="1120" w:author="Huawei 20180424" w:date="2018-04-27T16:29:00Z">
        <w:r w:rsidR="00591CA8">
          <w:rPr>
            <w:i/>
            <w:lang w:eastAsia="zh-CN"/>
          </w:rPr>
          <w:t>maxLength</w:t>
        </w:r>
      </w:ins>
      <w:r>
        <w:rPr>
          <w:rFonts w:hint="eastAsia"/>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3"/>
        <w:gridCol w:w="3621"/>
        <w:gridCol w:w="1239"/>
        <w:gridCol w:w="2501"/>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DMRS port(s)</w:t>
            </w:r>
          </w:p>
        </w:tc>
        <w:tc>
          <w:tcPr>
            <w:tcW w:w="0" w:type="auto"/>
            <w:shd w:val="clear" w:color="auto" w:fill="D9D9D9"/>
            <w:vAlign w:val="center"/>
          </w:tcPr>
          <w:p w:rsidR="00C93635" w:rsidRDefault="00C93635" w:rsidP="00CD14B9">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Pr>
                <w:rFonts w:cs="Arial" w:hint="eastAsia"/>
                <w:sz w:val="16"/>
                <w:szCs w:val="16"/>
                <w:lang w:eastAsia="zh-CN"/>
              </w:rPr>
              <w:t>0</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Pr>
                <w:rFonts w:cs="Arial" w:hint="eastAsia"/>
                <w:sz w:val="16"/>
                <w:szCs w:val="16"/>
                <w:lang w:eastAsia="zh-CN"/>
              </w:rPr>
              <w:t>1</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0,1,4,5</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Pr>
                <w:rFonts w:cs="Arial" w:hint="eastAsia"/>
                <w:sz w:val="16"/>
                <w:szCs w:val="16"/>
                <w:lang w:eastAsia="zh-CN"/>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2,3,6,7</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Pr>
                <w:rFonts w:cs="Arial" w:hint="eastAsia"/>
                <w:sz w:val="16"/>
                <w:szCs w:val="16"/>
                <w:lang w:eastAsia="zh-CN"/>
              </w:rPr>
              <w:t>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0,2,4,6</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Pr>
                <w:rFonts w:cs="Arial" w:hint="eastAsia"/>
                <w:sz w:val="16"/>
                <w:szCs w:val="16"/>
                <w:lang w:eastAsia="zh-CN"/>
              </w:rPr>
              <w:t>4-15</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1</w:t>
      </w:r>
      <w:r w:rsidR="00A83D91">
        <w:rPr>
          <w:rFonts w:hint="eastAsia"/>
          <w:lang w:eastAsia="zh-CN"/>
        </w:rPr>
        <w:t>6</w:t>
      </w:r>
      <w:r>
        <w:rPr>
          <w:rFonts w:hint="eastAsia"/>
          <w:lang w:eastAsia="zh-CN"/>
        </w:rPr>
        <w:t xml:space="preserve">: Antenna port(s), </w:t>
      </w:r>
      <w:ins w:id="1121" w:author="Huawei 20180424" w:date="2018-04-27T16:07:00Z">
        <w:r w:rsidR="00F73E5D" w:rsidRPr="00F73E5D">
          <w:rPr>
            <w:i/>
          </w:rPr>
          <w:t>transformPrecoder</w:t>
        </w:r>
      </w:ins>
      <w:del w:id="1122" w:author="Huawei 20180424" w:date="2018-04-27T16:07:00Z">
        <w:r w:rsidRPr="009A2075" w:rsidDel="00F73E5D">
          <w:rPr>
            <w:i/>
            <w:lang w:eastAsia="zh-CN"/>
          </w:rPr>
          <w:delText>PUSCH-tp</w:delText>
        </w:r>
      </w:del>
      <w:r w:rsidRPr="009A2075">
        <w:rPr>
          <w:rFonts w:hint="eastAsia"/>
          <w:i/>
          <w:lang w:eastAsia="zh-CN"/>
        </w:rPr>
        <w:t>=</w:t>
      </w:r>
      <w:del w:id="1123" w:author="Huawei 20180424" w:date="2018-04-27T16:07:00Z">
        <w:r w:rsidDel="00F73E5D">
          <w:rPr>
            <w:rFonts w:hint="eastAsia"/>
            <w:i/>
            <w:lang w:eastAsia="zh-CN"/>
          </w:rPr>
          <w:delText>Dis</w:delText>
        </w:r>
        <w:r w:rsidRPr="009A2075" w:rsidDel="00F73E5D">
          <w:rPr>
            <w:rFonts w:hint="eastAsia"/>
            <w:i/>
            <w:lang w:eastAsia="zh-CN"/>
          </w:rPr>
          <w:delText>abled</w:delText>
        </w:r>
      </w:del>
      <w:ins w:id="1124" w:author="Huawei 20180424" w:date="2018-04-27T16:07:00Z">
        <w:r w:rsidR="00F73E5D">
          <w:rPr>
            <w:rFonts w:hint="eastAsia"/>
            <w:i/>
            <w:lang w:eastAsia="zh-CN"/>
          </w:rPr>
          <w:t>dis</w:t>
        </w:r>
        <w:r w:rsidR="00F73E5D" w:rsidRPr="009A2075">
          <w:rPr>
            <w:rFonts w:hint="eastAsia"/>
            <w:i/>
            <w:lang w:eastAsia="zh-CN"/>
          </w:rPr>
          <w:t>abled</w:t>
        </w:r>
      </w:ins>
      <w:r>
        <w:rPr>
          <w:rFonts w:hint="eastAsia"/>
          <w:lang w:eastAsia="zh-CN"/>
        </w:rPr>
        <w:t xml:space="preserve">, </w:t>
      </w:r>
      <w:del w:id="1125" w:author="Huawei 20180424" w:date="2018-04-27T16:24: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-DMRS-config-type</w:delText>
        </w:r>
      </w:del>
      <w:ins w:id="1126" w:author="Huawei 20180424" w:date="2018-04-27T17:24:00Z">
        <w:r w:rsidR="001466DB">
          <w:rPr>
            <w:i/>
            <w:lang w:eastAsia="zh-CN"/>
          </w:rPr>
          <w:t>dmrs-Type</w:t>
        </w:r>
      </w:ins>
      <w:r w:rsidRPr="00677374">
        <w:rPr>
          <w:lang w:eastAsia="zh-CN"/>
        </w:rPr>
        <w:t>=</w:t>
      </w:r>
      <w:r>
        <w:rPr>
          <w:rFonts w:hint="eastAsia"/>
          <w:lang w:eastAsia="zh-CN"/>
        </w:rPr>
        <w:t>2,</w:t>
      </w:r>
      <w:r w:rsidRPr="00677374">
        <w:rPr>
          <w:lang w:eastAsia="zh-CN"/>
        </w:rPr>
        <w:t xml:space="preserve"> </w:t>
      </w:r>
      <w:del w:id="1127" w:author="Huawei 20180424" w:date="2018-04-27T16:29: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-DMRS-max-len</w:delText>
        </w:r>
      </w:del>
      <w:ins w:id="1128" w:author="Huawei 20180424" w:date="2018-04-27T16:29:00Z">
        <w:r w:rsidR="00591CA8">
          <w:rPr>
            <w:i/>
            <w:lang w:eastAsia="zh-CN"/>
          </w:rPr>
          <w:t>maxLength</w:t>
        </w:r>
      </w:ins>
      <w:r>
        <w:rPr>
          <w:rFonts w:hint="eastAsia"/>
          <w:lang w:eastAsia="zh-CN"/>
        </w:rPr>
        <w:t>=1,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3"/>
        <w:gridCol w:w="3621"/>
        <w:gridCol w:w="1239"/>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pPr>
            <w:r w:rsidRPr="00E87912">
              <w:rPr>
                <w:rFonts w:cs="Arial"/>
                <w:b/>
                <w:bCs/>
                <w:sz w:val="16"/>
                <w:szCs w:val="16"/>
              </w:rPr>
              <w:t>DMRS port(s)</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0</w:t>
            </w:r>
          </w:p>
        </w:tc>
        <w:tc>
          <w:tcPr>
            <w:tcW w:w="0" w:type="auto"/>
            <w:shd w:val="clear" w:color="auto" w:fill="auto"/>
          </w:tcPr>
          <w:p w:rsidR="00C93635" w:rsidRPr="000F66EB" w:rsidRDefault="00C93635" w:rsidP="00CD14B9">
            <w:pPr>
              <w:pStyle w:val="TAC"/>
              <w:rPr>
                <w:lang w:eastAsia="zh-CN"/>
              </w:rPr>
            </w:pPr>
            <w:r w:rsidRPr="008C5EEB">
              <w:rPr>
                <w:rFonts w:cs="Arial"/>
                <w:sz w:val="16"/>
                <w:szCs w:val="16"/>
              </w:rPr>
              <w:t>1</w:t>
            </w:r>
          </w:p>
        </w:tc>
        <w:tc>
          <w:tcPr>
            <w:tcW w:w="0" w:type="auto"/>
            <w:shd w:val="clear" w:color="auto" w:fill="auto"/>
          </w:tcPr>
          <w:p w:rsidR="00C93635" w:rsidRDefault="00C93635" w:rsidP="00CD14B9">
            <w:pPr>
              <w:pStyle w:val="TAC"/>
            </w:pPr>
            <w:r w:rsidRPr="008C5EEB">
              <w:rPr>
                <w:rFonts w:cs="Arial"/>
                <w:sz w:val="16"/>
                <w:szCs w:val="16"/>
              </w:rPr>
              <w:t>0</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1</w:t>
            </w:r>
          </w:p>
        </w:tc>
        <w:tc>
          <w:tcPr>
            <w:tcW w:w="0" w:type="auto"/>
            <w:shd w:val="clear" w:color="auto" w:fill="auto"/>
          </w:tcPr>
          <w:p w:rsidR="00C93635" w:rsidRDefault="00C93635" w:rsidP="00CD14B9">
            <w:pPr>
              <w:pStyle w:val="TAC"/>
              <w:rPr>
                <w:lang w:eastAsia="zh-CN"/>
              </w:rPr>
            </w:pPr>
            <w:r w:rsidRPr="008C5EEB">
              <w:rPr>
                <w:rFonts w:cs="Arial"/>
                <w:sz w:val="16"/>
                <w:szCs w:val="16"/>
              </w:rPr>
              <w:t>1</w:t>
            </w:r>
          </w:p>
        </w:tc>
        <w:tc>
          <w:tcPr>
            <w:tcW w:w="0" w:type="auto"/>
            <w:shd w:val="clear" w:color="auto" w:fill="auto"/>
          </w:tcPr>
          <w:p w:rsidR="00C93635" w:rsidRDefault="00C93635" w:rsidP="00CD14B9">
            <w:pPr>
              <w:pStyle w:val="TAC"/>
              <w:rPr>
                <w:lang w:eastAsia="zh-CN"/>
              </w:rPr>
            </w:pPr>
            <w:r w:rsidRPr="008C5EEB">
              <w:rPr>
                <w:rFonts w:cs="Arial"/>
                <w:sz w:val="16"/>
                <w:szCs w:val="16"/>
              </w:rPr>
              <w:t>1</w:t>
            </w:r>
          </w:p>
        </w:tc>
      </w:tr>
      <w:tr w:rsidR="00C93635" w:rsidRPr="00C16FCE"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0</w:t>
            </w:r>
          </w:p>
        </w:tc>
      </w:tr>
      <w:tr w:rsidR="00C93635" w:rsidRPr="00C16FCE"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c>
          <w:tcPr>
            <w:tcW w:w="0" w:type="auto"/>
            <w:shd w:val="clear" w:color="auto" w:fill="auto"/>
          </w:tcPr>
          <w:p w:rsidR="00C93635" w:rsidRDefault="00C93635" w:rsidP="00CD14B9">
            <w:pPr>
              <w:pStyle w:val="TAC"/>
            </w:pPr>
            <w:r w:rsidRPr="008C5EEB">
              <w:rPr>
                <w:rFonts w:cs="Arial"/>
                <w:sz w:val="16"/>
                <w:szCs w:val="16"/>
              </w:rPr>
              <w:t>1</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4</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5</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6</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0</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7</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1</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8</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9</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10</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4</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11</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5</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12-15</w:t>
            </w:r>
          </w:p>
        </w:tc>
        <w:tc>
          <w:tcPr>
            <w:tcW w:w="0" w:type="auto"/>
            <w:shd w:val="clear" w:color="auto" w:fill="auto"/>
          </w:tcPr>
          <w:p w:rsidR="00C93635" w:rsidRDefault="00C93635" w:rsidP="00CD14B9">
            <w:pPr>
              <w:pStyle w:val="TAC"/>
              <w:rPr>
                <w:lang w:eastAsia="zh-CN"/>
              </w:rPr>
            </w:pPr>
            <w:r w:rsidRPr="00B421F1">
              <w:rPr>
                <w:rFonts w:cs="Arial"/>
                <w:sz w:val="16"/>
                <w:szCs w:val="16"/>
              </w:rPr>
              <w:t>Reserved</w:t>
            </w:r>
          </w:p>
        </w:tc>
        <w:tc>
          <w:tcPr>
            <w:tcW w:w="0" w:type="auto"/>
            <w:shd w:val="clear" w:color="auto" w:fill="auto"/>
          </w:tcPr>
          <w:p w:rsidR="00C93635" w:rsidRDefault="00C93635" w:rsidP="00CD14B9">
            <w:pPr>
              <w:pStyle w:val="TAC"/>
              <w:rPr>
                <w:lang w:eastAsia="zh-CN"/>
              </w:rPr>
            </w:pPr>
            <w:r w:rsidRPr="00B421F1">
              <w:rPr>
                <w:rFonts w:cs="Arial"/>
                <w:sz w:val="16"/>
                <w:szCs w:val="16"/>
              </w:rPr>
              <w:t>Reserved</w:t>
            </w:r>
          </w:p>
        </w:tc>
      </w:tr>
    </w:tbl>
    <w:p w:rsidR="00C93635" w:rsidRPr="00D83C67"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1</w:t>
      </w:r>
      <w:r w:rsidR="00A83D91">
        <w:rPr>
          <w:rFonts w:hint="eastAsia"/>
          <w:lang w:eastAsia="zh-CN"/>
        </w:rPr>
        <w:t>7</w:t>
      </w:r>
      <w:r>
        <w:rPr>
          <w:rFonts w:hint="eastAsia"/>
          <w:lang w:eastAsia="zh-CN"/>
        </w:rPr>
        <w:t xml:space="preserve">: Antenna port(s), </w:t>
      </w:r>
      <w:ins w:id="1129" w:author="Huawei 20180424" w:date="2018-04-27T16:08:00Z">
        <w:r w:rsidR="00591CA8" w:rsidRPr="00F73E5D">
          <w:rPr>
            <w:i/>
          </w:rPr>
          <w:t>transformPrecoder</w:t>
        </w:r>
      </w:ins>
      <w:del w:id="1130" w:author="Huawei 20180424" w:date="2018-04-27T16:08:00Z">
        <w:r w:rsidRPr="009A2075" w:rsidDel="00591CA8">
          <w:rPr>
            <w:i/>
            <w:lang w:eastAsia="zh-CN"/>
          </w:rPr>
          <w:delText>PUSCH-tp</w:delText>
        </w:r>
      </w:del>
      <w:r w:rsidRPr="009A2075">
        <w:rPr>
          <w:rFonts w:hint="eastAsia"/>
          <w:i/>
          <w:lang w:eastAsia="zh-CN"/>
        </w:rPr>
        <w:t>=</w:t>
      </w:r>
      <w:del w:id="1131" w:author="Huawei 20180424" w:date="2018-04-27T16:08:00Z">
        <w:r w:rsidDel="00591CA8">
          <w:rPr>
            <w:rFonts w:hint="eastAsia"/>
            <w:i/>
            <w:lang w:eastAsia="zh-CN"/>
          </w:rPr>
          <w:delText>Dis</w:delText>
        </w:r>
        <w:r w:rsidRPr="009A2075" w:rsidDel="00591CA8">
          <w:rPr>
            <w:rFonts w:hint="eastAsia"/>
            <w:i/>
            <w:lang w:eastAsia="zh-CN"/>
          </w:rPr>
          <w:delText>abled</w:delText>
        </w:r>
      </w:del>
      <w:ins w:id="1132" w:author="Huawei 20180424" w:date="2018-04-27T16:08:00Z">
        <w:r w:rsidR="00591CA8">
          <w:rPr>
            <w:rFonts w:hint="eastAsia"/>
            <w:i/>
            <w:lang w:eastAsia="zh-CN"/>
          </w:rPr>
          <w:t>dis</w:t>
        </w:r>
        <w:r w:rsidR="00591CA8" w:rsidRPr="009A2075">
          <w:rPr>
            <w:rFonts w:hint="eastAsia"/>
            <w:i/>
            <w:lang w:eastAsia="zh-CN"/>
          </w:rPr>
          <w:t>abled</w:t>
        </w:r>
      </w:ins>
      <w:r>
        <w:rPr>
          <w:rFonts w:hint="eastAsia"/>
          <w:lang w:eastAsia="zh-CN"/>
        </w:rPr>
        <w:t xml:space="preserve">, </w:t>
      </w:r>
      <w:del w:id="1133" w:author="Huawei 20180424" w:date="2018-04-27T16:24: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-DMRS-config-type</w:delText>
        </w:r>
      </w:del>
      <w:ins w:id="1134" w:author="Huawei 20180424" w:date="2018-04-27T17:25:00Z">
        <w:r w:rsidR="001466DB">
          <w:rPr>
            <w:i/>
            <w:lang w:eastAsia="zh-CN"/>
          </w:rPr>
          <w:t>dmrs-Type</w:t>
        </w:r>
      </w:ins>
      <w:r w:rsidRPr="00677374">
        <w:rPr>
          <w:lang w:eastAsia="zh-CN"/>
        </w:rPr>
        <w:t>=</w:t>
      </w:r>
      <w:r>
        <w:rPr>
          <w:rFonts w:hint="eastAsia"/>
          <w:lang w:eastAsia="zh-CN"/>
        </w:rPr>
        <w:t>2,</w:t>
      </w:r>
      <w:r w:rsidRPr="00677374">
        <w:rPr>
          <w:lang w:eastAsia="zh-CN"/>
        </w:rPr>
        <w:t xml:space="preserve"> </w:t>
      </w:r>
      <w:ins w:id="1135" w:author="Huawei 20180424" w:date="2018-04-27T16:31:00Z">
        <w:r w:rsidR="00591CA8">
          <w:rPr>
            <w:i/>
            <w:lang w:eastAsia="zh-CN"/>
          </w:rPr>
          <w:t>maxLength</w:t>
        </w:r>
      </w:ins>
      <w:del w:id="1136" w:author="Huawei 20180424" w:date="2018-04-27T16:31:00Z">
        <w:r w:rsidRPr="00677374" w:rsidDel="00591CA8">
          <w:rPr>
            <w:i/>
            <w:lang w:eastAsia="zh-CN"/>
          </w:rPr>
          <w:delText>DL-DMRS-max-len</w:delText>
        </w:r>
      </w:del>
      <w:r>
        <w:rPr>
          <w:rFonts w:hint="eastAsia"/>
          <w:lang w:eastAsia="zh-CN"/>
        </w:rPr>
        <w:t>=1,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3"/>
        <w:gridCol w:w="3621"/>
        <w:gridCol w:w="1239"/>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pPr>
            <w:r w:rsidRPr="00E87912">
              <w:rPr>
                <w:rFonts w:cs="Arial"/>
                <w:b/>
                <w:bCs/>
                <w:sz w:val="16"/>
                <w:szCs w:val="16"/>
              </w:rPr>
              <w:t>DMRS port(s)</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0</w:t>
            </w:r>
          </w:p>
        </w:tc>
        <w:tc>
          <w:tcPr>
            <w:tcW w:w="0" w:type="auto"/>
            <w:shd w:val="clear" w:color="auto" w:fill="auto"/>
          </w:tcPr>
          <w:p w:rsidR="00C93635" w:rsidRDefault="00C93635" w:rsidP="00CD14B9">
            <w:pPr>
              <w:pStyle w:val="TAC"/>
              <w:rPr>
                <w:lang w:eastAsia="zh-CN"/>
              </w:rPr>
            </w:pPr>
            <w:r w:rsidRPr="008C5EEB">
              <w:rPr>
                <w:rFonts w:cs="Arial"/>
                <w:sz w:val="16"/>
                <w:szCs w:val="16"/>
              </w:rPr>
              <w:t>1</w:t>
            </w:r>
          </w:p>
        </w:tc>
        <w:tc>
          <w:tcPr>
            <w:tcW w:w="0" w:type="auto"/>
            <w:shd w:val="clear" w:color="auto" w:fill="auto"/>
          </w:tcPr>
          <w:p w:rsidR="00C93635" w:rsidRDefault="00C93635" w:rsidP="00CD14B9">
            <w:pPr>
              <w:pStyle w:val="TAC"/>
            </w:pPr>
            <w:r w:rsidRPr="008C5EEB">
              <w:rPr>
                <w:rFonts w:cs="Arial"/>
                <w:sz w:val="16"/>
                <w:szCs w:val="16"/>
              </w:rPr>
              <w:t>0,1</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1</w:t>
            </w:r>
          </w:p>
        </w:tc>
        <w:tc>
          <w:tcPr>
            <w:tcW w:w="0" w:type="auto"/>
            <w:shd w:val="clear" w:color="auto" w:fill="auto"/>
          </w:tcPr>
          <w:p w:rsidR="00C93635" w:rsidRDefault="00C93635" w:rsidP="00CD14B9">
            <w:pPr>
              <w:pStyle w:val="TAC"/>
            </w:pPr>
            <w:r w:rsidRPr="008C5EEB">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0,1</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2,3</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0,1</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4</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2,3</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5</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4,5</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6</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0,2</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7</w:t>
            </w:r>
            <w:r>
              <w:rPr>
                <w:rFonts w:cs="Arial" w:hint="eastAsia"/>
                <w:sz w:val="16"/>
                <w:szCs w:val="16"/>
                <w:lang w:eastAsia="zh-CN"/>
              </w:rPr>
              <w:t>-15</w:t>
            </w:r>
          </w:p>
        </w:tc>
        <w:tc>
          <w:tcPr>
            <w:tcW w:w="0" w:type="auto"/>
            <w:shd w:val="clear" w:color="auto" w:fill="auto"/>
          </w:tcPr>
          <w:p w:rsidR="00C93635" w:rsidRDefault="00C93635" w:rsidP="00CD14B9">
            <w:pPr>
              <w:pStyle w:val="TAC"/>
              <w:rPr>
                <w:lang w:eastAsia="zh-CN"/>
              </w:rPr>
            </w:pPr>
            <w:r w:rsidRPr="00B421F1">
              <w:rPr>
                <w:rFonts w:cs="Arial"/>
                <w:sz w:val="16"/>
                <w:szCs w:val="16"/>
              </w:rPr>
              <w:t>Reserved</w:t>
            </w:r>
          </w:p>
        </w:tc>
        <w:tc>
          <w:tcPr>
            <w:tcW w:w="0" w:type="auto"/>
            <w:shd w:val="clear" w:color="auto" w:fill="auto"/>
          </w:tcPr>
          <w:p w:rsidR="00C93635" w:rsidRDefault="00C93635" w:rsidP="00CD14B9">
            <w:pPr>
              <w:pStyle w:val="TAC"/>
              <w:rPr>
                <w:lang w:eastAsia="zh-CN"/>
              </w:rPr>
            </w:pPr>
            <w:r w:rsidRPr="00B421F1">
              <w:rPr>
                <w:rFonts w:cs="Arial"/>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1</w:t>
      </w:r>
      <w:r w:rsidR="00A83D91">
        <w:rPr>
          <w:rFonts w:hint="eastAsia"/>
          <w:lang w:eastAsia="zh-CN"/>
        </w:rPr>
        <w:t>8</w:t>
      </w:r>
      <w:r>
        <w:rPr>
          <w:rFonts w:hint="eastAsia"/>
          <w:lang w:eastAsia="zh-CN"/>
        </w:rPr>
        <w:t xml:space="preserve">: Antenna port(s), </w:t>
      </w:r>
      <w:ins w:id="1137" w:author="Huawei 20180424" w:date="2018-04-27T16:08:00Z">
        <w:r w:rsidR="00591CA8" w:rsidRPr="00F73E5D">
          <w:rPr>
            <w:i/>
          </w:rPr>
          <w:t>transformPrecoder</w:t>
        </w:r>
      </w:ins>
      <w:del w:id="1138" w:author="Huawei 20180424" w:date="2018-04-27T16:08:00Z">
        <w:r w:rsidRPr="009A2075" w:rsidDel="00591CA8">
          <w:rPr>
            <w:i/>
            <w:lang w:eastAsia="zh-CN"/>
          </w:rPr>
          <w:delText>PUSCH-tp</w:delText>
        </w:r>
      </w:del>
      <w:r w:rsidRPr="009A2075">
        <w:rPr>
          <w:rFonts w:hint="eastAsia"/>
          <w:i/>
          <w:lang w:eastAsia="zh-CN"/>
        </w:rPr>
        <w:t>=</w:t>
      </w:r>
      <w:del w:id="1139" w:author="Huawei 20180424" w:date="2018-04-27T16:08:00Z">
        <w:r w:rsidDel="00591CA8">
          <w:rPr>
            <w:rFonts w:hint="eastAsia"/>
            <w:i/>
            <w:lang w:eastAsia="zh-CN"/>
          </w:rPr>
          <w:delText>Dis</w:delText>
        </w:r>
        <w:r w:rsidRPr="009A2075" w:rsidDel="00591CA8">
          <w:rPr>
            <w:rFonts w:hint="eastAsia"/>
            <w:i/>
            <w:lang w:eastAsia="zh-CN"/>
          </w:rPr>
          <w:delText>abled</w:delText>
        </w:r>
      </w:del>
      <w:ins w:id="1140" w:author="Huawei 20180424" w:date="2018-04-27T16:08:00Z">
        <w:r w:rsidR="00591CA8">
          <w:rPr>
            <w:rFonts w:hint="eastAsia"/>
            <w:i/>
            <w:lang w:eastAsia="zh-CN"/>
          </w:rPr>
          <w:t>dis</w:t>
        </w:r>
        <w:r w:rsidR="00591CA8" w:rsidRPr="009A2075">
          <w:rPr>
            <w:rFonts w:hint="eastAsia"/>
            <w:i/>
            <w:lang w:eastAsia="zh-CN"/>
          </w:rPr>
          <w:t>abled</w:t>
        </w:r>
      </w:ins>
      <w:r>
        <w:rPr>
          <w:rFonts w:hint="eastAsia"/>
          <w:lang w:eastAsia="zh-CN"/>
        </w:rPr>
        <w:t xml:space="preserve">, </w:t>
      </w:r>
      <w:del w:id="1141" w:author="Huawei 20180424" w:date="2018-04-27T16:24: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-DMRS-config-type</w:delText>
        </w:r>
      </w:del>
      <w:ins w:id="1142" w:author="Huawei 20180424" w:date="2018-04-27T17:25:00Z">
        <w:r w:rsidR="001466DB">
          <w:rPr>
            <w:i/>
            <w:lang w:eastAsia="zh-CN"/>
          </w:rPr>
          <w:t>dmrs-Type</w:t>
        </w:r>
      </w:ins>
      <w:r w:rsidRPr="00677374">
        <w:rPr>
          <w:lang w:eastAsia="zh-CN"/>
        </w:rPr>
        <w:t>=</w:t>
      </w:r>
      <w:r>
        <w:rPr>
          <w:rFonts w:hint="eastAsia"/>
          <w:lang w:eastAsia="zh-CN"/>
        </w:rPr>
        <w:t>2,</w:t>
      </w:r>
      <w:r w:rsidRPr="00677374">
        <w:rPr>
          <w:lang w:eastAsia="zh-CN"/>
        </w:rPr>
        <w:t xml:space="preserve"> </w:t>
      </w:r>
      <w:ins w:id="1143" w:author="Huawei 20180424" w:date="2018-04-27T16:31:00Z">
        <w:r w:rsidR="00591CA8">
          <w:rPr>
            <w:i/>
            <w:lang w:eastAsia="zh-CN"/>
          </w:rPr>
          <w:t>maxLength</w:t>
        </w:r>
      </w:ins>
      <w:del w:id="1144" w:author="Huawei 20180424" w:date="2018-04-27T16:31:00Z">
        <w:r w:rsidRPr="00677374" w:rsidDel="00591CA8">
          <w:rPr>
            <w:i/>
            <w:lang w:eastAsia="zh-CN"/>
          </w:rPr>
          <w:delText>DL-DMRS-max-len</w:delText>
        </w:r>
      </w:del>
      <w:r>
        <w:rPr>
          <w:rFonts w:hint="eastAsia"/>
          <w:lang w:eastAsia="zh-CN"/>
        </w:rPr>
        <w:t>=1,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3"/>
        <w:gridCol w:w="3621"/>
        <w:gridCol w:w="1239"/>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pPr>
            <w:r w:rsidRPr="00E87912">
              <w:rPr>
                <w:rFonts w:cs="Arial"/>
                <w:b/>
                <w:bCs/>
                <w:sz w:val="16"/>
                <w:szCs w:val="16"/>
              </w:rPr>
              <w:t>DMRS port(s)</w:t>
            </w:r>
          </w:p>
        </w:tc>
      </w:tr>
      <w:tr w:rsidR="00C93635" w:rsidTr="00CD14B9">
        <w:trPr>
          <w:trHeight w:val="214"/>
          <w:jc w:val="center"/>
        </w:trPr>
        <w:tc>
          <w:tcPr>
            <w:tcW w:w="0" w:type="auto"/>
            <w:shd w:val="clear" w:color="auto" w:fill="auto"/>
          </w:tcPr>
          <w:p w:rsidR="00C93635" w:rsidRDefault="00C93635" w:rsidP="00CD14B9">
            <w:pPr>
              <w:pStyle w:val="TAC"/>
            </w:pPr>
            <w:r w:rsidRPr="000C75E6">
              <w:rPr>
                <w:rFonts w:cs="Arial"/>
                <w:sz w:val="16"/>
                <w:szCs w:val="16"/>
              </w:rPr>
              <w:t>0</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0-2</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1</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0-2</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3-5</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3</w:t>
            </w:r>
            <w:r>
              <w:rPr>
                <w:rFonts w:cs="Arial" w:hint="eastAsia"/>
                <w:sz w:val="16"/>
                <w:szCs w:val="16"/>
                <w:lang w:eastAsia="zh-CN"/>
              </w:rPr>
              <w:t>-15</w:t>
            </w:r>
          </w:p>
        </w:tc>
        <w:tc>
          <w:tcPr>
            <w:tcW w:w="0" w:type="auto"/>
            <w:shd w:val="clear" w:color="auto" w:fill="auto"/>
          </w:tcPr>
          <w:p w:rsidR="00C93635" w:rsidRDefault="00C93635" w:rsidP="00CD14B9">
            <w:pPr>
              <w:pStyle w:val="TAC"/>
              <w:rPr>
                <w:lang w:eastAsia="zh-CN"/>
              </w:rPr>
            </w:pPr>
            <w:r w:rsidRPr="00B421F1">
              <w:rPr>
                <w:rFonts w:cs="Arial"/>
                <w:sz w:val="16"/>
                <w:szCs w:val="16"/>
              </w:rPr>
              <w:t>Reserved</w:t>
            </w:r>
          </w:p>
        </w:tc>
        <w:tc>
          <w:tcPr>
            <w:tcW w:w="0" w:type="auto"/>
            <w:shd w:val="clear" w:color="auto" w:fill="auto"/>
          </w:tcPr>
          <w:p w:rsidR="00C93635" w:rsidRDefault="00C93635" w:rsidP="00CD14B9">
            <w:pPr>
              <w:pStyle w:val="TAC"/>
              <w:rPr>
                <w:lang w:eastAsia="zh-CN"/>
              </w:rPr>
            </w:pPr>
            <w:r w:rsidRPr="00B421F1">
              <w:rPr>
                <w:rFonts w:cs="Arial"/>
                <w:sz w:val="16"/>
                <w:szCs w:val="16"/>
              </w:rPr>
              <w:t>Reserved</w:t>
            </w:r>
          </w:p>
        </w:tc>
      </w:tr>
    </w:tbl>
    <w:p w:rsidR="00C93635" w:rsidRPr="009A207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1</w:t>
      </w:r>
      <w:r w:rsidR="00A83D91">
        <w:rPr>
          <w:rFonts w:hint="eastAsia"/>
          <w:lang w:eastAsia="zh-CN"/>
        </w:rPr>
        <w:t>9</w:t>
      </w:r>
      <w:r>
        <w:rPr>
          <w:rFonts w:hint="eastAsia"/>
          <w:lang w:eastAsia="zh-CN"/>
        </w:rPr>
        <w:t xml:space="preserve">: Antenna port(s), </w:t>
      </w:r>
      <w:ins w:id="1145" w:author="Huawei 20180424" w:date="2018-04-27T16:08:00Z">
        <w:r w:rsidR="00591CA8" w:rsidRPr="00F73E5D">
          <w:rPr>
            <w:i/>
          </w:rPr>
          <w:t>transformPrecoder</w:t>
        </w:r>
      </w:ins>
      <w:del w:id="1146" w:author="Huawei 20180424" w:date="2018-04-27T16:08:00Z">
        <w:r w:rsidRPr="009A2075" w:rsidDel="00591CA8">
          <w:rPr>
            <w:i/>
            <w:lang w:eastAsia="zh-CN"/>
          </w:rPr>
          <w:delText>PUSCH-tp</w:delText>
        </w:r>
      </w:del>
      <w:r w:rsidRPr="009A2075">
        <w:rPr>
          <w:rFonts w:hint="eastAsia"/>
          <w:i/>
          <w:lang w:eastAsia="zh-CN"/>
        </w:rPr>
        <w:t>=</w:t>
      </w:r>
      <w:del w:id="1147" w:author="Huawei 20180424" w:date="2018-04-27T16:08:00Z">
        <w:r w:rsidDel="00591CA8">
          <w:rPr>
            <w:rFonts w:hint="eastAsia"/>
            <w:i/>
            <w:lang w:eastAsia="zh-CN"/>
          </w:rPr>
          <w:delText>Dis</w:delText>
        </w:r>
        <w:r w:rsidRPr="009A2075" w:rsidDel="00591CA8">
          <w:rPr>
            <w:rFonts w:hint="eastAsia"/>
            <w:i/>
            <w:lang w:eastAsia="zh-CN"/>
          </w:rPr>
          <w:delText>abled</w:delText>
        </w:r>
      </w:del>
      <w:ins w:id="1148" w:author="Huawei 20180424" w:date="2018-04-27T16:08:00Z">
        <w:r w:rsidR="00591CA8">
          <w:rPr>
            <w:rFonts w:hint="eastAsia"/>
            <w:i/>
            <w:lang w:eastAsia="zh-CN"/>
          </w:rPr>
          <w:t>dis</w:t>
        </w:r>
        <w:r w:rsidR="00591CA8" w:rsidRPr="009A2075">
          <w:rPr>
            <w:rFonts w:hint="eastAsia"/>
            <w:i/>
            <w:lang w:eastAsia="zh-CN"/>
          </w:rPr>
          <w:t>abled</w:t>
        </w:r>
      </w:ins>
      <w:r>
        <w:rPr>
          <w:rFonts w:hint="eastAsia"/>
          <w:lang w:eastAsia="zh-CN"/>
        </w:rPr>
        <w:t xml:space="preserve">, </w:t>
      </w:r>
      <w:del w:id="1149" w:author="Huawei 20180424" w:date="2018-04-27T16:24: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-DMRS-config-type</w:delText>
        </w:r>
      </w:del>
      <w:ins w:id="1150" w:author="Huawei 20180424" w:date="2018-04-27T17:25:00Z">
        <w:r w:rsidR="001466DB">
          <w:rPr>
            <w:i/>
            <w:lang w:eastAsia="zh-CN"/>
          </w:rPr>
          <w:t>dmrs-Type</w:t>
        </w:r>
      </w:ins>
      <w:r w:rsidRPr="00677374">
        <w:rPr>
          <w:lang w:eastAsia="zh-CN"/>
        </w:rPr>
        <w:t>=</w:t>
      </w:r>
      <w:r>
        <w:rPr>
          <w:rFonts w:hint="eastAsia"/>
          <w:lang w:eastAsia="zh-CN"/>
        </w:rPr>
        <w:t>2,</w:t>
      </w:r>
      <w:r w:rsidRPr="00677374">
        <w:rPr>
          <w:lang w:eastAsia="zh-CN"/>
        </w:rPr>
        <w:t xml:space="preserve"> </w:t>
      </w:r>
      <w:del w:id="1151" w:author="Huawei 20180424" w:date="2018-04-27T16:29: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-DMRS-max-len</w:delText>
        </w:r>
      </w:del>
      <w:ins w:id="1152" w:author="Huawei 20180424" w:date="2018-04-27T16:29:00Z">
        <w:r w:rsidR="00591CA8">
          <w:rPr>
            <w:i/>
            <w:lang w:eastAsia="zh-CN"/>
          </w:rPr>
          <w:t>maxLength</w:t>
        </w:r>
      </w:ins>
      <w:r>
        <w:rPr>
          <w:rFonts w:hint="eastAsia"/>
          <w:lang w:eastAsia="zh-CN"/>
        </w:rPr>
        <w:t>=1,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3"/>
        <w:gridCol w:w="3621"/>
        <w:gridCol w:w="1239"/>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pPr>
            <w:r w:rsidRPr="00E87912">
              <w:rPr>
                <w:rFonts w:cs="Arial"/>
                <w:b/>
                <w:bCs/>
                <w:sz w:val="16"/>
                <w:szCs w:val="16"/>
              </w:rPr>
              <w:t>DMRS port(s)</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0</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0-3</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1</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0-3</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Pr>
                <w:rFonts w:cs="Arial"/>
                <w:sz w:val="16"/>
                <w:szCs w:val="16"/>
              </w:rPr>
              <w:t>2</w:t>
            </w:r>
            <w:r>
              <w:rPr>
                <w:rFonts w:cs="Arial" w:hint="eastAsia"/>
                <w:sz w:val="16"/>
                <w:szCs w:val="16"/>
                <w:lang w:eastAsia="zh-CN"/>
              </w:rPr>
              <w:t>-15</w:t>
            </w:r>
          </w:p>
        </w:tc>
        <w:tc>
          <w:tcPr>
            <w:tcW w:w="0" w:type="auto"/>
            <w:shd w:val="clear" w:color="auto" w:fill="auto"/>
          </w:tcPr>
          <w:p w:rsidR="00C93635" w:rsidRDefault="00C93635" w:rsidP="00CD14B9">
            <w:pPr>
              <w:pStyle w:val="TAC"/>
              <w:rPr>
                <w:lang w:eastAsia="zh-CN"/>
              </w:rPr>
            </w:pPr>
            <w:r w:rsidRPr="00B421F1">
              <w:rPr>
                <w:rFonts w:cs="Arial"/>
                <w:sz w:val="16"/>
                <w:szCs w:val="16"/>
              </w:rPr>
              <w:t>Reserved</w:t>
            </w:r>
          </w:p>
        </w:tc>
        <w:tc>
          <w:tcPr>
            <w:tcW w:w="0" w:type="auto"/>
            <w:shd w:val="clear" w:color="auto" w:fill="auto"/>
          </w:tcPr>
          <w:p w:rsidR="00C93635" w:rsidRDefault="00C93635" w:rsidP="00CD14B9">
            <w:pPr>
              <w:pStyle w:val="TAC"/>
              <w:rPr>
                <w:lang w:eastAsia="zh-CN"/>
              </w:rPr>
            </w:pPr>
            <w:r w:rsidRPr="00B421F1">
              <w:rPr>
                <w:rFonts w:cs="Arial"/>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20</w:t>
      </w:r>
      <w:r>
        <w:rPr>
          <w:rFonts w:hint="eastAsia"/>
          <w:lang w:eastAsia="zh-CN"/>
        </w:rPr>
        <w:t xml:space="preserve">: Antenna port(s), </w:t>
      </w:r>
      <w:ins w:id="1153" w:author="Huawei 20180424" w:date="2018-04-27T16:08:00Z">
        <w:r w:rsidR="00591CA8" w:rsidRPr="00F73E5D">
          <w:rPr>
            <w:i/>
          </w:rPr>
          <w:t>transformPrecoder</w:t>
        </w:r>
      </w:ins>
      <w:del w:id="1154" w:author="Huawei 20180424" w:date="2018-04-27T16:08:00Z">
        <w:r w:rsidRPr="009A2075" w:rsidDel="00591CA8">
          <w:rPr>
            <w:i/>
            <w:lang w:eastAsia="zh-CN"/>
          </w:rPr>
          <w:delText>PUSCH-tp</w:delText>
        </w:r>
      </w:del>
      <w:r w:rsidRPr="009A2075">
        <w:rPr>
          <w:rFonts w:hint="eastAsia"/>
          <w:i/>
          <w:lang w:eastAsia="zh-CN"/>
        </w:rPr>
        <w:t>=</w:t>
      </w:r>
      <w:del w:id="1155" w:author="Huawei 20180424" w:date="2018-04-27T16:08:00Z">
        <w:r w:rsidDel="00591CA8">
          <w:rPr>
            <w:rFonts w:hint="eastAsia"/>
            <w:i/>
            <w:lang w:eastAsia="zh-CN"/>
          </w:rPr>
          <w:delText>Dis</w:delText>
        </w:r>
        <w:r w:rsidRPr="009A2075" w:rsidDel="00591CA8">
          <w:rPr>
            <w:rFonts w:hint="eastAsia"/>
            <w:i/>
            <w:lang w:eastAsia="zh-CN"/>
          </w:rPr>
          <w:delText>abled</w:delText>
        </w:r>
      </w:del>
      <w:ins w:id="1156" w:author="Huawei 20180424" w:date="2018-04-27T16:08:00Z">
        <w:r w:rsidR="00591CA8">
          <w:rPr>
            <w:rFonts w:hint="eastAsia"/>
            <w:i/>
            <w:lang w:eastAsia="zh-CN"/>
          </w:rPr>
          <w:t>dis</w:t>
        </w:r>
        <w:r w:rsidR="00591CA8" w:rsidRPr="009A2075">
          <w:rPr>
            <w:rFonts w:hint="eastAsia"/>
            <w:i/>
            <w:lang w:eastAsia="zh-CN"/>
          </w:rPr>
          <w:t>abled</w:t>
        </w:r>
      </w:ins>
      <w:r>
        <w:rPr>
          <w:rFonts w:hint="eastAsia"/>
          <w:lang w:eastAsia="zh-CN"/>
        </w:rPr>
        <w:t xml:space="preserve">, </w:t>
      </w:r>
      <w:del w:id="1157" w:author="Huawei 20180424" w:date="2018-04-27T16:24: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-DMRS-config-type</w:delText>
        </w:r>
      </w:del>
      <w:ins w:id="1158" w:author="Huawei 20180424" w:date="2018-04-27T17:25:00Z">
        <w:r w:rsidR="001466DB">
          <w:rPr>
            <w:i/>
            <w:lang w:eastAsia="zh-CN"/>
          </w:rPr>
          <w:t>dmrs-Type</w:t>
        </w:r>
      </w:ins>
      <w:r w:rsidRPr="00677374">
        <w:rPr>
          <w:lang w:eastAsia="zh-CN"/>
        </w:rPr>
        <w:t>=</w:t>
      </w:r>
      <w:r>
        <w:rPr>
          <w:rFonts w:hint="eastAsia"/>
          <w:lang w:eastAsia="zh-CN"/>
        </w:rPr>
        <w:t>2,</w:t>
      </w:r>
      <w:r w:rsidRPr="00677374">
        <w:rPr>
          <w:lang w:eastAsia="zh-CN"/>
        </w:rPr>
        <w:t xml:space="preserve"> </w:t>
      </w:r>
      <w:del w:id="1159" w:author="Huawei 20180424" w:date="2018-04-27T16:29: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-DMRS-max-len</w:delText>
        </w:r>
      </w:del>
      <w:ins w:id="1160" w:author="Huawei 20180424" w:date="2018-04-27T16:29:00Z">
        <w:r w:rsidR="00591CA8">
          <w:rPr>
            <w:i/>
            <w:lang w:eastAsia="zh-CN"/>
          </w:rPr>
          <w:t>maxLength</w:t>
        </w:r>
      </w:ins>
      <w:r>
        <w:rPr>
          <w:rFonts w:hint="eastAsia"/>
          <w:lang w:eastAsia="zh-CN"/>
        </w:rPr>
        <w:t>=2,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3"/>
        <w:gridCol w:w="3621"/>
        <w:gridCol w:w="1239"/>
        <w:gridCol w:w="2501"/>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pPr>
            <w:r w:rsidRPr="00E87912">
              <w:rPr>
                <w:rFonts w:cs="Arial"/>
                <w:b/>
                <w:bCs/>
                <w:sz w:val="16"/>
                <w:szCs w:val="16"/>
              </w:rPr>
              <w:t>DMRS port(s)</w:t>
            </w:r>
          </w:p>
        </w:tc>
        <w:tc>
          <w:tcPr>
            <w:tcW w:w="0" w:type="auto"/>
            <w:shd w:val="clear" w:color="auto" w:fill="D9D9D9"/>
            <w:vAlign w:val="center"/>
          </w:tcPr>
          <w:p w:rsidR="00C93635" w:rsidRDefault="00C93635" w:rsidP="00CD14B9">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0</w:t>
            </w:r>
          </w:p>
        </w:tc>
        <w:tc>
          <w:tcPr>
            <w:tcW w:w="0" w:type="auto"/>
            <w:shd w:val="clear" w:color="auto" w:fill="auto"/>
            <w:vAlign w:val="center"/>
          </w:tcPr>
          <w:p w:rsidR="00C93635" w:rsidRPr="000F66EB"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pPr>
            <w:r w:rsidRPr="00100540">
              <w:rPr>
                <w:rFonts w:cs="Arial"/>
                <w:sz w:val="16"/>
                <w:szCs w:val="16"/>
              </w:rPr>
              <w:t>0</w:t>
            </w:r>
          </w:p>
        </w:tc>
        <w:tc>
          <w:tcPr>
            <w:tcW w:w="0" w:type="auto"/>
            <w:shd w:val="clear" w:color="auto" w:fill="auto"/>
            <w:vAlign w:val="center"/>
          </w:tcPr>
          <w:p w:rsidR="00C93635" w:rsidRDefault="00C93635" w:rsidP="00CD14B9">
            <w:pPr>
              <w:pStyle w:val="TAC"/>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RPr="00C16FCE"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RPr="00C16FCE"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pPr>
            <w:r w:rsidRPr="00100540">
              <w:rPr>
                <w:rFonts w:cs="Arial"/>
                <w:sz w:val="16"/>
                <w:szCs w:val="16"/>
              </w:rPr>
              <w:t>1</w:t>
            </w:r>
          </w:p>
        </w:tc>
        <w:tc>
          <w:tcPr>
            <w:tcW w:w="0" w:type="auto"/>
            <w:shd w:val="clear" w:color="auto" w:fill="auto"/>
            <w:vAlign w:val="center"/>
          </w:tcPr>
          <w:p w:rsidR="00C93635" w:rsidRDefault="00C93635" w:rsidP="00CD14B9">
            <w:pPr>
              <w:pStyle w:val="TAC"/>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4</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5</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6</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7</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8</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9</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10</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4</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5</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14</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15</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16</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4</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17</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5</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18</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6</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19</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7</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20</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8</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21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9</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22</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10</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23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24</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0</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25</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26</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6</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27</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7</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28</w:t>
            </w:r>
            <w:r>
              <w:rPr>
                <w:rFonts w:cs="Arial" w:hint="eastAsia"/>
                <w:sz w:val="16"/>
                <w:szCs w:val="16"/>
                <w:lang w:eastAsia="zh-CN"/>
              </w:rPr>
              <w:t>-31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21</w:t>
      </w:r>
      <w:r>
        <w:rPr>
          <w:rFonts w:hint="eastAsia"/>
          <w:lang w:eastAsia="zh-CN"/>
        </w:rPr>
        <w:t xml:space="preserve">: Antenna port(s), </w:t>
      </w:r>
      <w:ins w:id="1161" w:author="Huawei 20180424" w:date="2018-04-27T16:08:00Z">
        <w:r w:rsidR="00591CA8" w:rsidRPr="00F73E5D">
          <w:rPr>
            <w:i/>
          </w:rPr>
          <w:t>transformPrecoder</w:t>
        </w:r>
      </w:ins>
      <w:del w:id="1162" w:author="Huawei 20180424" w:date="2018-04-27T16:08:00Z">
        <w:r w:rsidRPr="009A2075" w:rsidDel="00591CA8">
          <w:rPr>
            <w:i/>
            <w:lang w:eastAsia="zh-CN"/>
          </w:rPr>
          <w:delText>PUSCH-tp</w:delText>
        </w:r>
      </w:del>
      <w:r w:rsidRPr="009A2075">
        <w:rPr>
          <w:rFonts w:hint="eastAsia"/>
          <w:i/>
          <w:lang w:eastAsia="zh-CN"/>
        </w:rPr>
        <w:t>=</w:t>
      </w:r>
      <w:del w:id="1163" w:author="Huawei 20180424" w:date="2018-04-27T16:08:00Z">
        <w:r w:rsidDel="00591CA8">
          <w:rPr>
            <w:rFonts w:hint="eastAsia"/>
            <w:i/>
            <w:lang w:eastAsia="zh-CN"/>
          </w:rPr>
          <w:delText>Dis</w:delText>
        </w:r>
        <w:r w:rsidRPr="009A2075" w:rsidDel="00591CA8">
          <w:rPr>
            <w:rFonts w:hint="eastAsia"/>
            <w:i/>
            <w:lang w:eastAsia="zh-CN"/>
          </w:rPr>
          <w:delText>abled</w:delText>
        </w:r>
      </w:del>
      <w:ins w:id="1164" w:author="Huawei 20180424" w:date="2018-04-27T16:08:00Z">
        <w:r w:rsidR="00591CA8">
          <w:rPr>
            <w:rFonts w:hint="eastAsia"/>
            <w:i/>
            <w:lang w:eastAsia="zh-CN"/>
          </w:rPr>
          <w:t>dis</w:t>
        </w:r>
        <w:r w:rsidR="00591CA8" w:rsidRPr="009A2075">
          <w:rPr>
            <w:rFonts w:hint="eastAsia"/>
            <w:i/>
            <w:lang w:eastAsia="zh-CN"/>
          </w:rPr>
          <w:t>abled</w:t>
        </w:r>
      </w:ins>
      <w:r>
        <w:rPr>
          <w:rFonts w:hint="eastAsia"/>
          <w:lang w:eastAsia="zh-CN"/>
        </w:rPr>
        <w:t xml:space="preserve">, </w:t>
      </w:r>
      <w:del w:id="1165" w:author="Huawei 20180424" w:date="2018-04-27T16:24: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-DMRS-config-type</w:delText>
        </w:r>
      </w:del>
      <w:ins w:id="1166" w:author="Huawei 20180424" w:date="2018-04-27T17:26:00Z">
        <w:r w:rsidR="001466DB">
          <w:rPr>
            <w:i/>
            <w:lang w:eastAsia="zh-CN"/>
          </w:rPr>
          <w:t>dmrs-Type</w:t>
        </w:r>
      </w:ins>
      <w:r w:rsidRPr="00677374">
        <w:rPr>
          <w:lang w:eastAsia="zh-CN"/>
        </w:rPr>
        <w:t>=</w:t>
      </w:r>
      <w:r>
        <w:rPr>
          <w:rFonts w:hint="eastAsia"/>
          <w:lang w:eastAsia="zh-CN"/>
        </w:rPr>
        <w:t>2,</w:t>
      </w:r>
      <w:r w:rsidRPr="00677374">
        <w:rPr>
          <w:lang w:eastAsia="zh-CN"/>
        </w:rPr>
        <w:t xml:space="preserve"> </w:t>
      </w:r>
      <w:del w:id="1167" w:author="Huawei 20180424" w:date="2018-04-27T16:29: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-DMRS-max-len</w:delText>
        </w:r>
      </w:del>
      <w:ins w:id="1168" w:author="Huawei 20180424" w:date="2018-04-27T16:29:00Z">
        <w:r w:rsidR="00591CA8">
          <w:rPr>
            <w:i/>
            <w:lang w:eastAsia="zh-CN"/>
          </w:rPr>
          <w:t>maxLength</w:t>
        </w:r>
      </w:ins>
      <w:r>
        <w:rPr>
          <w:rFonts w:hint="eastAsia"/>
          <w:lang w:eastAsia="zh-CN"/>
        </w:rPr>
        <w:t>=2,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3"/>
        <w:gridCol w:w="3621"/>
        <w:gridCol w:w="1239"/>
        <w:gridCol w:w="2501"/>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pPr>
            <w:r w:rsidRPr="00E87912">
              <w:rPr>
                <w:rFonts w:cs="Arial"/>
                <w:b/>
                <w:bCs/>
                <w:sz w:val="16"/>
                <w:szCs w:val="16"/>
              </w:rPr>
              <w:t>DMRS port(s)</w:t>
            </w:r>
          </w:p>
        </w:tc>
        <w:tc>
          <w:tcPr>
            <w:tcW w:w="0" w:type="auto"/>
            <w:shd w:val="clear" w:color="auto" w:fill="D9D9D9"/>
            <w:vAlign w:val="center"/>
          </w:tcPr>
          <w:p w:rsidR="00C93635" w:rsidRDefault="00C93635" w:rsidP="00CD14B9">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0</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pPr>
            <w:r w:rsidRPr="00100540">
              <w:rPr>
                <w:rFonts w:cs="Arial"/>
                <w:sz w:val="16"/>
                <w:szCs w:val="16"/>
              </w:rPr>
              <w:t>0,1</w:t>
            </w:r>
          </w:p>
        </w:tc>
        <w:tc>
          <w:tcPr>
            <w:tcW w:w="0" w:type="auto"/>
            <w:shd w:val="clear" w:color="auto" w:fill="auto"/>
            <w:vAlign w:val="center"/>
          </w:tcPr>
          <w:p w:rsidR="00C93635" w:rsidRDefault="00C93635" w:rsidP="00CD14B9">
            <w:pPr>
              <w:pStyle w:val="TAC"/>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4</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5</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4,5</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6</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7</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0,1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8</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9</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4,5</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10</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6,7</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11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8,9</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12</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10,11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13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0,1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14</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6,7</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15</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0,1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16</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17</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6,7</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Pr>
                <w:rFonts w:cs="Arial" w:hint="eastAsia"/>
                <w:sz w:val="16"/>
                <w:szCs w:val="16"/>
                <w:lang w:eastAsia="zh-CN"/>
              </w:rPr>
              <w:t>18</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8,9</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1</w:t>
            </w:r>
            <w:r>
              <w:rPr>
                <w:rFonts w:cs="Arial" w:hint="eastAsia"/>
                <w:sz w:val="16"/>
                <w:szCs w:val="16"/>
                <w:lang w:eastAsia="zh-CN"/>
              </w:rPr>
              <w:t>9-31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22</w:t>
      </w:r>
      <w:r>
        <w:rPr>
          <w:rFonts w:hint="eastAsia"/>
          <w:lang w:eastAsia="zh-CN"/>
        </w:rPr>
        <w:t xml:space="preserve">: Antenna port(s), </w:t>
      </w:r>
      <w:ins w:id="1169" w:author="Huawei 20180424" w:date="2018-04-27T16:09:00Z">
        <w:r w:rsidR="00591CA8" w:rsidRPr="00F73E5D">
          <w:rPr>
            <w:i/>
          </w:rPr>
          <w:t>transformPrecoder</w:t>
        </w:r>
      </w:ins>
      <w:del w:id="1170" w:author="Huawei 20180424" w:date="2018-04-27T16:09:00Z">
        <w:r w:rsidRPr="009A2075" w:rsidDel="00591CA8">
          <w:rPr>
            <w:i/>
            <w:lang w:eastAsia="zh-CN"/>
          </w:rPr>
          <w:delText>PUSCH-tp</w:delText>
        </w:r>
      </w:del>
      <w:r w:rsidRPr="009A2075">
        <w:rPr>
          <w:rFonts w:hint="eastAsia"/>
          <w:i/>
          <w:lang w:eastAsia="zh-CN"/>
        </w:rPr>
        <w:t>=</w:t>
      </w:r>
      <w:del w:id="1171" w:author="Huawei 20180424" w:date="2018-04-27T16:09:00Z">
        <w:r w:rsidDel="00591CA8">
          <w:rPr>
            <w:rFonts w:hint="eastAsia"/>
            <w:i/>
            <w:lang w:eastAsia="zh-CN"/>
          </w:rPr>
          <w:delText>Dis</w:delText>
        </w:r>
        <w:r w:rsidRPr="009A2075" w:rsidDel="00591CA8">
          <w:rPr>
            <w:rFonts w:hint="eastAsia"/>
            <w:i/>
            <w:lang w:eastAsia="zh-CN"/>
          </w:rPr>
          <w:delText>abled</w:delText>
        </w:r>
      </w:del>
      <w:ins w:id="1172" w:author="Huawei 20180424" w:date="2018-04-27T16:09:00Z">
        <w:r w:rsidR="00591CA8">
          <w:rPr>
            <w:rFonts w:hint="eastAsia"/>
            <w:i/>
            <w:lang w:eastAsia="zh-CN"/>
          </w:rPr>
          <w:t>dis</w:t>
        </w:r>
        <w:r w:rsidR="00591CA8" w:rsidRPr="009A2075">
          <w:rPr>
            <w:rFonts w:hint="eastAsia"/>
            <w:i/>
            <w:lang w:eastAsia="zh-CN"/>
          </w:rPr>
          <w:t>abled</w:t>
        </w:r>
      </w:ins>
      <w:r>
        <w:rPr>
          <w:rFonts w:hint="eastAsia"/>
          <w:lang w:eastAsia="zh-CN"/>
        </w:rPr>
        <w:t xml:space="preserve">, </w:t>
      </w:r>
      <w:del w:id="1173" w:author="Huawei 20180424" w:date="2018-04-27T16:24: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-DMRS-config-type</w:delText>
        </w:r>
      </w:del>
      <w:ins w:id="1174" w:author="Huawei 20180424" w:date="2018-04-27T17:26:00Z">
        <w:r w:rsidR="001466DB">
          <w:rPr>
            <w:i/>
            <w:lang w:eastAsia="zh-CN"/>
          </w:rPr>
          <w:t>dmrs-Type</w:t>
        </w:r>
      </w:ins>
      <w:r w:rsidRPr="00677374">
        <w:rPr>
          <w:lang w:eastAsia="zh-CN"/>
        </w:rPr>
        <w:t>=</w:t>
      </w:r>
      <w:r>
        <w:rPr>
          <w:rFonts w:hint="eastAsia"/>
          <w:lang w:eastAsia="zh-CN"/>
        </w:rPr>
        <w:t>2,</w:t>
      </w:r>
      <w:r w:rsidRPr="00677374">
        <w:rPr>
          <w:lang w:eastAsia="zh-CN"/>
        </w:rPr>
        <w:t xml:space="preserve"> </w:t>
      </w:r>
      <w:del w:id="1175" w:author="Huawei 20180424" w:date="2018-04-27T16:29: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-DMRS-max-len</w:delText>
        </w:r>
      </w:del>
      <w:ins w:id="1176" w:author="Huawei 20180424" w:date="2018-04-27T16:29:00Z">
        <w:r w:rsidR="00591CA8">
          <w:rPr>
            <w:i/>
            <w:lang w:eastAsia="zh-CN"/>
          </w:rPr>
          <w:t>maxLength</w:t>
        </w:r>
      </w:ins>
      <w:r>
        <w:rPr>
          <w:rFonts w:hint="eastAsia"/>
          <w:lang w:eastAsia="zh-CN"/>
        </w:rPr>
        <w:t>=2, rank=3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3"/>
        <w:gridCol w:w="3621"/>
        <w:gridCol w:w="1239"/>
        <w:gridCol w:w="2501"/>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pPr>
            <w:r w:rsidRPr="00E87912">
              <w:rPr>
                <w:rFonts w:cs="Arial"/>
                <w:b/>
                <w:bCs/>
                <w:sz w:val="16"/>
                <w:szCs w:val="16"/>
              </w:rPr>
              <w:t>DMRS port(s)</w:t>
            </w:r>
          </w:p>
        </w:tc>
        <w:tc>
          <w:tcPr>
            <w:tcW w:w="0" w:type="auto"/>
            <w:shd w:val="clear" w:color="auto" w:fill="D9D9D9"/>
            <w:vAlign w:val="center"/>
          </w:tcPr>
          <w:p w:rsidR="00C93635" w:rsidRDefault="00C93635" w:rsidP="00CD14B9">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rsidTr="00CD14B9">
        <w:trPr>
          <w:trHeight w:val="214"/>
          <w:jc w:val="center"/>
        </w:trPr>
        <w:tc>
          <w:tcPr>
            <w:tcW w:w="0" w:type="auto"/>
            <w:shd w:val="clear" w:color="auto" w:fill="auto"/>
            <w:vAlign w:val="center"/>
          </w:tcPr>
          <w:p w:rsidR="00C93635" w:rsidRDefault="00C93635" w:rsidP="00CD14B9">
            <w:pPr>
              <w:pStyle w:val="TAC"/>
            </w:pPr>
            <w:r w:rsidRPr="00100540">
              <w:rPr>
                <w:rFonts w:cs="Arial"/>
                <w:sz w:val="16"/>
                <w:szCs w:val="16"/>
              </w:rPr>
              <w:t>0</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3-5</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0,1,6</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4</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2,3,8</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5</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4,5,10</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6</w:t>
            </w:r>
            <w:r>
              <w:rPr>
                <w:rFonts w:cs="Arial" w:hint="eastAsia"/>
                <w:sz w:val="16"/>
                <w:szCs w:val="16"/>
                <w:lang w:eastAsia="zh-CN"/>
              </w:rPr>
              <w:t>-31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23</w:t>
      </w:r>
      <w:r>
        <w:rPr>
          <w:rFonts w:hint="eastAsia"/>
          <w:lang w:eastAsia="zh-CN"/>
        </w:rPr>
        <w:t xml:space="preserve">: Antenna port(s), </w:t>
      </w:r>
      <w:ins w:id="1177" w:author="Huawei 20180424" w:date="2018-04-27T16:09:00Z">
        <w:r w:rsidR="00591CA8" w:rsidRPr="00F73E5D">
          <w:rPr>
            <w:i/>
          </w:rPr>
          <w:t>transformPrecoder</w:t>
        </w:r>
      </w:ins>
      <w:del w:id="1178" w:author="Huawei 20180424" w:date="2018-04-27T16:09:00Z">
        <w:r w:rsidRPr="009A2075" w:rsidDel="00591CA8">
          <w:rPr>
            <w:i/>
            <w:lang w:eastAsia="zh-CN"/>
          </w:rPr>
          <w:delText>PUSCH-tp</w:delText>
        </w:r>
      </w:del>
      <w:r w:rsidRPr="009A2075">
        <w:rPr>
          <w:rFonts w:hint="eastAsia"/>
          <w:i/>
          <w:lang w:eastAsia="zh-CN"/>
        </w:rPr>
        <w:t>=</w:t>
      </w:r>
      <w:del w:id="1179" w:author="Huawei 20180424" w:date="2018-04-27T16:09:00Z">
        <w:r w:rsidDel="00591CA8">
          <w:rPr>
            <w:rFonts w:hint="eastAsia"/>
            <w:i/>
            <w:lang w:eastAsia="zh-CN"/>
          </w:rPr>
          <w:delText>Dis</w:delText>
        </w:r>
        <w:r w:rsidRPr="009A2075" w:rsidDel="00591CA8">
          <w:rPr>
            <w:rFonts w:hint="eastAsia"/>
            <w:i/>
            <w:lang w:eastAsia="zh-CN"/>
          </w:rPr>
          <w:delText>abled</w:delText>
        </w:r>
      </w:del>
      <w:ins w:id="1180" w:author="Huawei 20180424" w:date="2018-04-27T16:09:00Z">
        <w:r w:rsidR="00591CA8">
          <w:rPr>
            <w:rFonts w:hint="eastAsia"/>
            <w:i/>
            <w:lang w:eastAsia="zh-CN"/>
          </w:rPr>
          <w:t>dis</w:t>
        </w:r>
        <w:r w:rsidR="00591CA8" w:rsidRPr="009A2075">
          <w:rPr>
            <w:rFonts w:hint="eastAsia"/>
            <w:i/>
            <w:lang w:eastAsia="zh-CN"/>
          </w:rPr>
          <w:t>abled</w:t>
        </w:r>
      </w:ins>
      <w:r>
        <w:rPr>
          <w:rFonts w:hint="eastAsia"/>
          <w:lang w:eastAsia="zh-CN"/>
        </w:rPr>
        <w:t xml:space="preserve">, </w:t>
      </w:r>
      <w:del w:id="1181" w:author="Huawei 20180424" w:date="2018-04-27T16:24: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-DMRS-config-type</w:delText>
        </w:r>
      </w:del>
      <w:ins w:id="1182" w:author="Huawei 20180424" w:date="2018-04-27T17:26:00Z">
        <w:r w:rsidR="001466DB">
          <w:rPr>
            <w:i/>
            <w:lang w:eastAsia="zh-CN"/>
          </w:rPr>
          <w:t>dmrs-Type</w:t>
        </w:r>
      </w:ins>
      <w:r w:rsidRPr="00677374">
        <w:rPr>
          <w:lang w:eastAsia="zh-CN"/>
        </w:rPr>
        <w:t>=</w:t>
      </w:r>
      <w:r>
        <w:rPr>
          <w:rFonts w:hint="eastAsia"/>
          <w:lang w:eastAsia="zh-CN"/>
        </w:rPr>
        <w:t>2,</w:t>
      </w:r>
      <w:r w:rsidRPr="00677374">
        <w:rPr>
          <w:lang w:eastAsia="zh-CN"/>
        </w:rPr>
        <w:t xml:space="preserve"> </w:t>
      </w:r>
      <w:del w:id="1183" w:author="Huawei 20180424" w:date="2018-04-27T16:29: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-DMRS-max-len</w:delText>
        </w:r>
      </w:del>
      <w:ins w:id="1184" w:author="Huawei 20180424" w:date="2018-04-27T16:29:00Z">
        <w:r w:rsidR="00591CA8">
          <w:rPr>
            <w:i/>
            <w:lang w:eastAsia="zh-CN"/>
          </w:rPr>
          <w:t>maxLength</w:t>
        </w:r>
      </w:ins>
      <w:r>
        <w:rPr>
          <w:rFonts w:hint="eastAsia"/>
          <w:lang w:eastAsia="zh-CN"/>
        </w:rPr>
        <w:t>=2, rank=4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3"/>
        <w:gridCol w:w="3621"/>
        <w:gridCol w:w="1239"/>
        <w:gridCol w:w="2501"/>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pPr>
            <w:r w:rsidRPr="00E87912">
              <w:rPr>
                <w:rFonts w:cs="Arial"/>
                <w:b/>
                <w:bCs/>
                <w:sz w:val="16"/>
                <w:szCs w:val="16"/>
              </w:rPr>
              <w:t>DMRS port(s)</w:t>
            </w:r>
          </w:p>
        </w:tc>
        <w:tc>
          <w:tcPr>
            <w:tcW w:w="0" w:type="auto"/>
            <w:shd w:val="clear" w:color="auto" w:fill="D9D9D9"/>
            <w:vAlign w:val="center"/>
          </w:tcPr>
          <w:p w:rsidR="00C93635" w:rsidRDefault="00C93635" w:rsidP="00CD14B9">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0</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2</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0,1,6,7</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2,3,8,9</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4</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4,5,10,11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5</w:t>
            </w:r>
            <w:r>
              <w:rPr>
                <w:rFonts w:cs="Arial" w:hint="eastAsia"/>
                <w:sz w:val="16"/>
                <w:szCs w:val="16"/>
                <w:lang w:eastAsia="zh-CN"/>
              </w:rPr>
              <w:t>-31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r>
    </w:tbl>
    <w:p w:rsidR="00C93635" w:rsidRPr="009A2075" w:rsidRDefault="00C93635" w:rsidP="00E5725B">
      <w:pPr>
        <w:rPr>
          <w:lang w:eastAsia="zh-CN"/>
        </w:rPr>
      </w:pPr>
    </w:p>
    <w:p w:rsidR="00221DD8" w:rsidRPr="005C26DA" w:rsidRDefault="00221DD8" w:rsidP="00221DD8">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C93635">
        <w:rPr>
          <w:rFonts w:hint="eastAsia"/>
          <w:lang w:eastAsia="zh-CN"/>
        </w:rPr>
        <w:t>2</w:t>
      </w:r>
      <w:r w:rsidR="00A83D91">
        <w:rPr>
          <w:rFonts w:hint="eastAsia"/>
          <w:lang w:eastAsia="zh-CN"/>
        </w:rPr>
        <w:t>4</w:t>
      </w:r>
      <w:r>
        <w:rPr>
          <w:rFonts w:hint="eastAsia"/>
          <w:lang w:eastAsia="zh-CN"/>
        </w:rPr>
        <w:t xml:space="preserve">: SRS request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42"/>
        <w:gridCol w:w="5579"/>
      </w:tblGrid>
      <w:tr w:rsidR="00221DD8" w:rsidRPr="00163AF2" w:rsidTr="00D20B64">
        <w:trPr>
          <w:trHeight w:val="631"/>
          <w:jc w:val="center"/>
        </w:trPr>
        <w:tc>
          <w:tcPr>
            <w:tcW w:w="2742" w:type="dxa"/>
            <w:shd w:val="clear" w:color="auto" w:fill="D9D9D9"/>
            <w:vAlign w:val="center"/>
          </w:tcPr>
          <w:p w:rsidR="00221DD8" w:rsidRPr="000F66EB" w:rsidRDefault="00221DD8" w:rsidP="00D20B64">
            <w:pPr>
              <w:pStyle w:val="TAC"/>
              <w:rPr>
                <w:lang w:eastAsia="zh-CN"/>
              </w:rPr>
            </w:pPr>
            <w:r>
              <w:rPr>
                <w:rFonts w:hint="eastAsia"/>
                <w:lang w:eastAsia="zh-CN"/>
              </w:rPr>
              <w:t>Value of SRS request field</w:t>
            </w:r>
          </w:p>
        </w:tc>
        <w:tc>
          <w:tcPr>
            <w:tcW w:w="5579" w:type="dxa"/>
            <w:shd w:val="clear" w:color="auto" w:fill="D9D9D9"/>
            <w:vAlign w:val="center"/>
          </w:tcPr>
          <w:p w:rsidR="00221DD8" w:rsidRPr="000F66EB" w:rsidRDefault="00163AF2" w:rsidP="00D20B64">
            <w:pPr>
              <w:pStyle w:val="TAC"/>
              <w:rPr>
                <w:lang w:eastAsia="zh-CN"/>
              </w:rPr>
            </w:pPr>
            <w:ins w:id="1185" w:author="Huawei 20180424" w:date="2018-04-24T11:07:00Z">
              <w:r>
                <w:rPr>
                  <w:rFonts w:hint="eastAsia"/>
                  <w:lang w:eastAsia="zh-CN"/>
                </w:rPr>
                <w:t xml:space="preserve">Triggered aperiodic </w:t>
              </w:r>
            </w:ins>
            <w:r w:rsidR="00221DD8">
              <w:rPr>
                <w:rFonts w:hint="eastAsia"/>
                <w:lang w:eastAsia="zh-CN"/>
              </w:rPr>
              <w:t>SRS resource set</w:t>
            </w:r>
            <w:ins w:id="1186" w:author="Huawei 20180424" w:date="2018-04-24T11:07:00Z">
              <w:r>
                <w:rPr>
                  <w:rFonts w:hint="eastAsia"/>
                  <w:lang w:eastAsia="zh-CN"/>
                </w:rPr>
                <w:t>(s)</w:t>
              </w:r>
            </w:ins>
          </w:p>
        </w:tc>
      </w:tr>
      <w:tr w:rsidR="00163AF2" w:rsidTr="00D20B64">
        <w:trPr>
          <w:jc w:val="center"/>
        </w:trPr>
        <w:tc>
          <w:tcPr>
            <w:tcW w:w="2742" w:type="dxa"/>
            <w:shd w:val="clear" w:color="auto" w:fill="auto"/>
            <w:vAlign w:val="center"/>
          </w:tcPr>
          <w:p w:rsidR="00163AF2" w:rsidRPr="0013428E" w:rsidRDefault="00163AF2" w:rsidP="00D20B64">
            <w:pPr>
              <w:pStyle w:val="TAC"/>
              <w:rPr>
                <w:sz w:val="16"/>
                <w:szCs w:val="16"/>
                <w:lang w:eastAsia="zh-CN"/>
              </w:rPr>
            </w:pPr>
            <w:r w:rsidRPr="0013428E">
              <w:rPr>
                <w:rFonts w:hint="eastAsia"/>
                <w:sz w:val="16"/>
                <w:szCs w:val="16"/>
                <w:lang w:eastAsia="zh-CN"/>
              </w:rPr>
              <w:t>00</w:t>
            </w:r>
          </w:p>
        </w:tc>
        <w:tc>
          <w:tcPr>
            <w:tcW w:w="5579" w:type="dxa"/>
            <w:shd w:val="clear" w:color="auto" w:fill="auto"/>
            <w:vAlign w:val="center"/>
          </w:tcPr>
          <w:p w:rsidR="00163AF2" w:rsidRPr="00163AF2" w:rsidRDefault="00163AF2" w:rsidP="00D20B64">
            <w:pPr>
              <w:pStyle w:val="TAC"/>
              <w:rPr>
                <w:sz w:val="16"/>
                <w:szCs w:val="16"/>
                <w:lang w:eastAsia="zh-CN"/>
              </w:rPr>
            </w:pPr>
            <w:ins w:id="1187" w:author="Huawei 20180424" w:date="2018-04-24T11:07:00Z">
              <w:r w:rsidRPr="00163AF2">
                <w:t>No aperiodic SRS resource set triggered</w:t>
              </w:r>
            </w:ins>
          </w:p>
        </w:tc>
      </w:tr>
      <w:tr w:rsidR="00163AF2" w:rsidTr="00D20B64">
        <w:trPr>
          <w:jc w:val="center"/>
        </w:trPr>
        <w:tc>
          <w:tcPr>
            <w:tcW w:w="2742" w:type="dxa"/>
            <w:shd w:val="clear" w:color="auto" w:fill="auto"/>
            <w:vAlign w:val="center"/>
          </w:tcPr>
          <w:p w:rsidR="00163AF2" w:rsidRPr="0013428E" w:rsidRDefault="00163AF2" w:rsidP="00D20B64">
            <w:pPr>
              <w:pStyle w:val="TAC"/>
              <w:rPr>
                <w:sz w:val="16"/>
                <w:szCs w:val="16"/>
                <w:lang w:eastAsia="zh-CN"/>
              </w:rPr>
            </w:pPr>
            <w:r w:rsidRPr="0013428E">
              <w:rPr>
                <w:rFonts w:hint="eastAsia"/>
                <w:sz w:val="16"/>
                <w:szCs w:val="16"/>
                <w:lang w:eastAsia="zh-CN"/>
              </w:rPr>
              <w:t>01</w:t>
            </w:r>
          </w:p>
        </w:tc>
        <w:tc>
          <w:tcPr>
            <w:tcW w:w="5579" w:type="dxa"/>
            <w:shd w:val="clear" w:color="auto" w:fill="auto"/>
            <w:vAlign w:val="center"/>
          </w:tcPr>
          <w:p w:rsidR="00163AF2" w:rsidRPr="00163AF2" w:rsidRDefault="00163AF2" w:rsidP="00D20B64">
            <w:pPr>
              <w:pStyle w:val="TAC"/>
              <w:rPr>
                <w:sz w:val="16"/>
                <w:szCs w:val="16"/>
                <w:lang w:eastAsia="zh-CN"/>
              </w:rPr>
            </w:pPr>
            <w:ins w:id="1188" w:author="Huawei 20180424" w:date="2018-04-24T11:07:00Z">
              <w:r w:rsidRPr="00163AF2">
                <w:t xml:space="preserve">SRS resource set(s) configured with higher layer parameter </w:t>
              </w:r>
              <w:r w:rsidRPr="00163AF2">
                <w:rPr>
                  <w:i/>
                  <w:iCs/>
                </w:rPr>
                <w:t>aperiodicSRS-ResourceTrigger</w:t>
              </w:r>
              <w:r w:rsidRPr="00163AF2">
                <w:t xml:space="preserve"> set to 1</w:t>
              </w:r>
            </w:ins>
          </w:p>
        </w:tc>
      </w:tr>
      <w:tr w:rsidR="00163AF2" w:rsidTr="00D20B64">
        <w:trPr>
          <w:jc w:val="center"/>
        </w:trPr>
        <w:tc>
          <w:tcPr>
            <w:tcW w:w="2742" w:type="dxa"/>
            <w:shd w:val="clear" w:color="auto" w:fill="auto"/>
            <w:vAlign w:val="center"/>
          </w:tcPr>
          <w:p w:rsidR="00163AF2" w:rsidRPr="0013428E" w:rsidRDefault="00163AF2" w:rsidP="00D20B64">
            <w:pPr>
              <w:pStyle w:val="TAC"/>
              <w:rPr>
                <w:sz w:val="16"/>
                <w:szCs w:val="16"/>
                <w:lang w:eastAsia="zh-CN"/>
              </w:rPr>
            </w:pPr>
            <w:r w:rsidRPr="0013428E">
              <w:rPr>
                <w:rFonts w:hint="eastAsia"/>
                <w:sz w:val="16"/>
                <w:szCs w:val="16"/>
                <w:lang w:eastAsia="zh-CN"/>
              </w:rPr>
              <w:t>10</w:t>
            </w:r>
          </w:p>
        </w:tc>
        <w:tc>
          <w:tcPr>
            <w:tcW w:w="5579" w:type="dxa"/>
            <w:shd w:val="clear" w:color="auto" w:fill="auto"/>
            <w:vAlign w:val="center"/>
          </w:tcPr>
          <w:p w:rsidR="00163AF2" w:rsidRPr="00163AF2" w:rsidRDefault="00163AF2" w:rsidP="00D20B64">
            <w:pPr>
              <w:pStyle w:val="TAC"/>
              <w:rPr>
                <w:sz w:val="16"/>
                <w:szCs w:val="16"/>
                <w:lang w:eastAsia="zh-CN"/>
              </w:rPr>
            </w:pPr>
            <w:ins w:id="1189" w:author="Huawei 20180424" w:date="2018-04-24T11:07:00Z">
              <w:r w:rsidRPr="00163AF2">
                <w:t xml:space="preserve">SRS resource set(s) configured with higher layer parameter </w:t>
              </w:r>
              <w:r w:rsidRPr="00163AF2">
                <w:rPr>
                  <w:i/>
                  <w:iCs/>
                </w:rPr>
                <w:t>aperiodicSRS-ResourceTrigger</w:t>
              </w:r>
              <w:r w:rsidRPr="00163AF2">
                <w:t xml:space="preserve"> set to 2</w:t>
              </w:r>
            </w:ins>
          </w:p>
        </w:tc>
      </w:tr>
      <w:tr w:rsidR="00163AF2" w:rsidTr="00D20B64">
        <w:trPr>
          <w:jc w:val="center"/>
        </w:trPr>
        <w:tc>
          <w:tcPr>
            <w:tcW w:w="2742" w:type="dxa"/>
            <w:shd w:val="clear" w:color="auto" w:fill="auto"/>
            <w:vAlign w:val="center"/>
          </w:tcPr>
          <w:p w:rsidR="00163AF2" w:rsidRPr="0013428E" w:rsidRDefault="00163AF2" w:rsidP="00D20B64">
            <w:pPr>
              <w:pStyle w:val="TAC"/>
              <w:rPr>
                <w:sz w:val="16"/>
                <w:szCs w:val="16"/>
                <w:lang w:eastAsia="zh-CN"/>
              </w:rPr>
            </w:pPr>
            <w:r w:rsidRPr="0013428E">
              <w:rPr>
                <w:rFonts w:hint="eastAsia"/>
                <w:sz w:val="16"/>
                <w:szCs w:val="16"/>
                <w:lang w:eastAsia="zh-CN"/>
              </w:rPr>
              <w:t>11</w:t>
            </w:r>
          </w:p>
        </w:tc>
        <w:tc>
          <w:tcPr>
            <w:tcW w:w="5579" w:type="dxa"/>
            <w:shd w:val="clear" w:color="auto" w:fill="auto"/>
            <w:vAlign w:val="center"/>
          </w:tcPr>
          <w:p w:rsidR="00163AF2" w:rsidRPr="00163AF2" w:rsidRDefault="00163AF2" w:rsidP="00D20B64">
            <w:pPr>
              <w:pStyle w:val="TAC"/>
              <w:rPr>
                <w:sz w:val="16"/>
                <w:szCs w:val="16"/>
                <w:lang w:eastAsia="zh-CN"/>
              </w:rPr>
            </w:pPr>
            <w:ins w:id="1190" w:author="Huawei 20180424" w:date="2018-04-24T11:07:00Z">
              <w:r w:rsidRPr="00163AF2">
                <w:t xml:space="preserve">SRS resource set(s) configured with higher layer parameter </w:t>
              </w:r>
              <w:r w:rsidRPr="00163AF2">
                <w:rPr>
                  <w:i/>
                  <w:iCs/>
                </w:rPr>
                <w:t>aperiodicSRS-ResourceTrigger</w:t>
              </w:r>
              <w:r w:rsidRPr="00163AF2">
                <w:t xml:space="preserve"> set to 3</w:t>
              </w:r>
            </w:ins>
          </w:p>
        </w:tc>
      </w:tr>
    </w:tbl>
    <w:p w:rsidR="00221DD8" w:rsidRDefault="00221DD8" w:rsidP="00E5725B">
      <w:pPr>
        <w:rPr>
          <w:lang w:eastAsia="zh-CN"/>
        </w:rPr>
      </w:pPr>
    </w:p>
    <w:p w:rsidR="00221DD8" w:rsidRDefault="00221DD8" w:rsidP="00221DD8">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C93635">
        <w:rPr>
          <w:rFonts w:hint="eastAsia"/>
          <w:lang w:eastAsia="zh-CN"/>
        </w:rPr>
        <w:t>2</w:t>
      </w:r>
      <w:r w:rsidR="00A83D91">
        <w:rPr>
          <w:rFonts w:hint="eastAsia"/>
          <w:lang w:eastAsia="zh-CN"/>
        </w:rPr>
        <w:t>5</w:t>
      </w:r>
      <w:r>
        <w:rPr>
          <w:rFonts w:hint="eastAsia"/>
          <w:lang w:eastAsia="zh-CN"/>
        </w:rPr>
        <w:t xml:space="preserve">: </w:t>
      </w:r>
      <w:r>
        <w:rPr>
          <w:lang w:eastAsia="zh-CN"/>
        </w:rPr>
        <w:t>PTRS-DMRS association for UL PTRS port 0</w:t>
      </w:r>
      <w:del w:id="1191" w:author="Huawei 20180424" w:date="2018-04-28T17:07:00Z">
        <w:r w:rsidDel="00CA4786">
          <w:rPr>
            <w:rFonts w:hint="eastAsia"/>
            <w:lang w:eastAsia="zh-CN"/>
          </w:rPr>
          <w:delText>,</w:delText>
        </w:r>
      </w:del>
      <w:del w:id="1192" w:author="Huawei 20180424" w:date="2018-04-28T17:06:00Z">
        <w:r w:rsidDel="00CA4786">
          <w:rPr>
            <w:rFonts w:hint="eastAsia"/>
            <w:lang w:eastAsia="zh-CN"/>
          </w:rPr>
          <w:delText xml:space="preserve"> </w:delText>
        </w:r>
      </w:del>
      <w:del w:id="1193" w:author="Huawei 20180424" w:date="2018-04-27T16:41:00Z">
        <w:r w:rsidRPr="004B4313" w:rsidDel="008678B7">
          <w:rPr>
            <w:i/>
            <w:lang w:eastAsia="zh-CN"/>
          </w:rPr>
          <w:delText>UL-PTRS-ports</w:delText>
        </w:r>
      </w:del>
      <w:del w:id="1194" w:author="Huawei 20180424" w:date="2018-04-28T17:06:00Z">
        <w:r w:rsidRPr="004B4313" w:rsidDel="00CA4786">
          <w:rPr>
            <w:i/>
            <w:lang w:eastAsia="zh-CN"/>
          </w:rPr>
          <w:delText xml:space="preserve"> </w:delText>
        </w:r>
        <w:r w:rsidDel="00CA4786">
          <w:rPr>
            <w:i/>
            <w:lang w:eastAsia="zh-CN"/>
          </w:rPr>
          <w:delText xml:space="preserve">= </w:delText>
        </w:r>
        <w:r w:rsidRPr="004B4313" w:rsidDel="00CA4786">
          <w:rPr>
            <w:lang w:eastAsia="zh-CN"/>
          </w:rPr>
          <w:delText>1</w:delText>
        </w:r>
      </w:del>
      <w:r>
        <w:rPr>
          <w:lang w:eastAsia="zh-CN"/>
        </w:rPr>
        <w:t xml:space="preserve"> </w:t>
      </w:r>
    </w:p>
    <w:tbl>
      <w:tblPr>
        <w:tblW w:w="3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7"/>
        <w:gridCol w:w="2271"/>
      </w:tblGrid>
      <w:tr w:rsidR="00221DD8" w:rsidTr="00D20B64">
        <w:trPr>
          <w:trHeight w:val="412"/>
          <w:jc w:val="center"/>
        </w:trPr>
        <w:tc>
          <w:tcPr>
            <w:tcW w:w="1137" w:type="dxa"/>
            <w:shd w:val="clear" w:color="auto" w:fill="D9D9D9"/>
            <w:vAlign w:val="center"/>
          </w:tcPr>
          <w:p w:rsidR="00221DD8" w:rsidRPr="00221DD8" w:rsidRDefault="00221DD8" w:rsidP="00D20B64">
            <w:pPr>
              <w:pStyle w:val="TAC"/>
              <w:rPr>
                <w:sz w:val="16"/>
                <w:szCs w:val="16"/>
                <w:lang w:eastAsia="zh-CN"/>
              </w:rPr>
            </w:pPr>
            <w:r w:rsidRPr="00221DD8">
              <w:rPr>
                <w:rFonts w:cs="Arial"/>
                <w:b/>
                <w:bCs/>
                <w:sz w:val="16"/>
                <w:szCs w:val="16"/>
              </w:rPr>
              <w:t>Value</w:t>
            </w:r>
          </w:p>
        </w:tc>
        <w:tc>
          <w:tcPr>
            <w:tcW w:w="2271" w:type="dxa"/>
            <w:shd w:val="clear" w:color="auto" w:fill="D9D9D9"/>
            <w:vAlign w:val="center"/>
          </w:tcPr>
          <w:p w:rsidR="00221DD8" w:rsidRPr="00221DD8" w:rsidRDefault="00221DD8" w:rsidP="00D20B64">
            <w:pPr>
              <w:pStyle w:val="TAC"/>
              <w:rPr>
                <w:sz w:val="16"/>
                <w:szCs w:val="16"/>
              </w:rPr>
            </w:pPr>
            <w:r w:rsidRPr="00221DD8">
              <w:rPr>
                <w:rFonts w:cs="Arial"/>
                <w:b/>
                <w:bCs/>
                <w:sz w:val="16"/>
                <w:szCs w:val="16"/>
              </w:rPr>
              <w:t>DMRS port</w:t>
            </w:r>
          </w:p>
        </w:tc>
      </w:tr>
      <w:tr w:rsidR="00221DD8" w:rsidTr="00D20B64">
        <w:trPr>
          <w:trHeight w:val="222"/>
          <w:jc w:val="center"/>
        </w:trPr>
        <w:tc>
          <w:tcPr>
            <w:tcW w:w="1137" w:type="dxa"/>
            <w:shd w:val="clear" w:color="auto" w:fill="auto"/>
            <w:vAlign w:val="center"/>
          </w:tcPr>
          <w:p w:rsidR="00221DD8" w:rsidRPr="00221DD8" w:rsidRDefault="00221DD8" w:rsidP="00D20B64">
            <w:pPr>
              <w:pStyle w:val="TAC"/>
              <w:rPr>
                <w:sz w:val="16"/>
                <w:szCs w:val="16"/>
                <w:lang w:eastAsia="zh-CN"/>
              </w:rPr>
            </w:pPr>
            <w:r w:rsidRPr="00221DD8">
              <w:rPr>
                <w:sz w:val="16"/>
                <w:szCs w:val="16"/>
                <w:lang w:eastAsia="zh-CN"/>
              </w:rPr>
              <w:t>0</w:t>
            </w:r>
          </w:p>
        </w:tc>
        <w:tc>
          <w:tcPr>
            <w:tcW w:w="2271" w:type="dxa"/>
            <w:shd w:val="clear" w:color="auto" w:fill="auto"/>
            <w:vAlign w:val="center"/>
          </w:tcPr>
          <w:p w:rsidR="00221DD8" w:rsidRPr="00221DD8" w:rsidRDefault="00221DD8" w:rsidP="00D20B64">
            <w:pPr>
              <w:pStyle w:val="TAC"/>
              <w:rPr>
                <w:sz w:val="16"/>
                <w:szCs w:val="16"/>
                <w:lang w:eastAsia="zh-CN"/>
              </w:rPr>
            </w:pPr>
            <w:r w:rsidRPr="00221DD8">
              <w:rPr>
                <w:sz w:val="16"/>
                <w:szCs w:val="16"/>
                <w:lang w:eastAsia="zh-CN"/>
              </w:rPr>
              <w:t>0</w:t>
            </w:r>
          </w:p>
        </w:tc>
      </w:tr>
      <w:tr w:rsidR="00221DD8" w:rsidTr="00D20B64">
        <w:trPr>
          <w:trHeight w:val="206"/>
          <w:jc w:val="center"/>
        </w:trPr>
        <w:tc>
          <w:tcPr>
            <w:tcW w:w="1137" w:type="dxa"/>
            <w:shd w:val="clear" w:color="auto" w:fill="auto"/>
            <w:vAlign w:val="center"/>
          </w:tcPr>
          <w:p w:rsidR="00221DD8" w:rsidRPr="00221DD8" w:rsidRDefault="00221DD8" w:rsidP="00D20B64">
            <w:pPr>
              <w:pStyle w:val="TAC"/>
              <w:rPr>
                <w:sz w:val="16"/>
                <w:szCs w:val="16"/>
                <w:lang w:eastAsia="zh-CN"/>
              </w:rPr>
            </w:pPr>
            <w:r w:rsidRPr="00221DD8">
              <w:rPr>
                <w:sz w:val="16"/>
                <w:szCs w:val="16"/>
                <w:lang w:eastAsia="zh-CN"/>
              </w:rPr>
              <w:t>1</w:t>
            </w:r>
          </w:p>
        </w:tc>
        <w:tc>
          <w:tcPr>
            <w:tcW w:w="2271" w:type="dxa"/>
            <w:shd w:val="clear" w:color="auto" w:fill="auto"/>
            <w:vAlign w:val="center"/>
          </w:tcPr>
          <w:p w:rsidR="00221DD8" w:rsidRPr="00221DD8" w:rsidRDefault="00221DD8" w:rsidP="00D20B64">
            <w:pPr>
              <w:pStyle w:val="TAC"/>
              <w:rPr>
                <w:sz w:val="16"/>
                <w:szCs w:val="16"/>
                <w:lang w:eastAsia="zh-CN"/>
              </w:rPr>
            </w:pPr>
            <w:r w:rsidRPr="00221DD8">
              <w:rPr>
                <w:sz w:val="16"/>
                <w:szCs w:val="16"/>
                <w:lang w:eastAsia="zh-CN"/>
              </w:rPr>
              <w:t>1</w:t>
            </w:r>
          </w:p>
        </w:tc>
      </w:tr>
      <w:tr w:rsidR="00221DD8" w:rsidTr="00D20B64">
        <w:trPr>
          <w:trHeight w:val="206"/>
          <w:jc w:val="center"/>
        </w:trPr>
        <w:tc>
          <w:tcPr>
            <w:tcW w:w="1137" w:type="dxa"/>
            <w:shd w:val="clear" w:color="auto" w:fill="auto"/>
            <w:vAlign w:val="center"/>
          </w:tcPr>
          <w:p w:rsidR="00221DD8" w:rsidRPr="00221DD8" w:rsidRDefault="00221DD8" w:rsidP="00D20B64">
            <w:pPr>
              <w:pStyle w:val="TAC"/>
              <w:rPr>
                <w:sz w:val="16"/>
                <w:szCs w:val="16"/>
                <w:lang w:eastAsia="zh-CN"/>
              </w:rPr>
            </w:pPr>
            <w:r w:rsidRPr="00221DD8">
              <w:rPr>
                <w:sz w:val="16"/>
                <w:szCs w:val="16"/>
                <w:lang w:eastAsia="zh-CN"/>
              </w:rPr>
              <w:t>2</w:t>
            </w:r>
          </w:p>
        </w:tc>
        <w:tc>
          <w:tcPr>
            <w:tcW w:w="2271" w:type="dxa"/>
            <w:shd w:val="clear" w:color="auto" w:fill="auto"/>
            <w:vAlign w:val="center"/>
          </w:tcPr>
          <w:p w:rsidR="00221DD8" w:rsidRPr="00221DD8" w:rsidRDefault="00221DD8" w:rsidP="00D20B64">
            <w:pPr>
              <w:pStyle w:val="TAC"/>
              <w:rPr>
                <w:sz w:val="16"/>
                <w:szCs w:val="16"/>
                <w:lang w:eastAsia="zh-CN"/>
              </w:rPr>
            </w:pPr>
            <w:r w:rsidRPr="00221DD8">
              <w:rPr>
                <w:sz w:val="16"/>
                <w:szCs w:val="16"/>
                <w:lang w:eastAsia="zh-CN"/>
              </w:rPr>
              <w:t>2</w:t>
            </w:r>
          </w:p>
        </w:tc>
      </w:tr>
      <w:tr w:rsidR="00221DD8" w:rsidTr="00D20B64">
        <w:trPr>
          <w:trHeight w:val="222"/>
          <w:jc w:val="center"/>
        </w:trPr>
        <w:tc>
          <w:tcPr>
            <w:tcW w:w="1137" w:type="dxa"/>
            <w:shd w:val="clear" w:color="auto" w:fill="auto"/>
            <w:vAlign w:val="center"/>
          </w:tcPr>
          <w:p w:rsidR="00221DD8" w:rsidRPr="00221DD8" w:rsidRDefault="00221DD8" w:rsidP="00D20B64">
            <w:pPr>
              <w:pStyle w:val="TAC"/>
              <w:rPr>
                <w:sz w:val="16"/>
                <w:szCs w:val="16"/>
                <w:lang w:eastAsia="zh-CN"/>
              </w:rPr>
            </w:pPr>
            <w:r w:rsidRPr="00221DD8">
              <w:rPr>
                <w:sz w:val="16"/>
                <w:szCs w:val="16"/>
                <w:lang w:eastAsia="zh-CN"/>
              </w:rPr>
              <w:t>3</w:t>
            </w:r>
          </w:p>
        </w:tc>
        <w:tc>
          <w:tcPr>
            <w:tcW w:w="2271" w:type="dxa"/>
            <w:shd w:val="clear" w:color="auto" w:fill="auto"/>
            <w:vAlign w:val="center"/>
          </w:tcPr>
          <w:p w:rsidR="00221DD8" w:rsidRPr="00221DD8" w:rsidRDefault="00221DD8" w:rsidP="00D20B64">
            <w:pPr>
              <w:pStyle w:val="TAC"/>
              <w:rPr>
                <w:sz w:val="16"/>
                <w:szCs w:val="16"/>
                <w:lang w:eastAsia="zh-CN"/>
              </w:rPr>
            </w:pPr>
            <w:r w:rsidRPr="00221DD8">
              <w:rPr>
                <w:sz w:val="16"/>
                <w:szCs w:val="16"/>
                <w:lang w:eastAsia="zh-CN"/>
              </w:rPr>
              <w:t>3</w:t>
            </w:r>
          </w:p>
        </w:tc>
      </w:tr>
    </w:tbl>
    <w:p w:rsidR="00221DD8" w:rsidRDefault="00221DD8" w:rsidP="00E5725B">
      <w:pPr>
        <w:rPr>
          <w:lang w:eastAsia="zh-CN"/>
        </w:rPr>
      </w:pPr>
    </w:p>
    <w:p w:rsidR="00FC7276" w:rsidRDefault="00FC7276" w:rsidP="00FC7276">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C93635">
        <w:rPr>
          <w:rFonts w:hint="eastAsia"/>
          <w:lang w:eastAsia="zh-CN"/>
        </w:rPr>
        <w:t>2</w:t>
      </w:r>
      <w:r w:rsidR="00A83D91">
        <w:rPr>
          <w:rFonts w:hint="eastAsia"/>
          <w:lang w:eastAsia="zh-CN"/>
        </w:rPr>
        <w:t>6</w:t>
      </w:r>
      <w:r>
        <w:rPr>
          <w:rFonts w:hint="eastAsia"/>
          <w:lang w:eastAsia="zh-CN"/>
        </w:rPr>
        <w:t xml:space="preserve">: </w:t>
      </w:r>
      <w:r>
        <w:rPr>
          <w:lang w:eastAsia="zh-CN"/>
        </w:rPr>
        <w:t>PTRS-DMRS association for UL PTRS port</w:t>
      </w:r>
      <w:r>
        <w:rPr>
          <w:rFonts w:hint="eastAsia"/>
          <w:lang w:eastAsia="zh-CN"/>
        </w:rPr>
        <w:t>s</w:t>
      </w:r>
      <w:r>
        <w:rPr>
          <w:lang w:eastAsia="zh-CN"/>
        </w:rPr>
        <w:t xml:space="preserve"> 0</w:t>
      </w:r>
      <w:r>
        <w:rPr>
          <w:rFonts w:hint="eastAsia"/>
          <w:lang w:eastAsia="zh-CN"/>
        </w:rPr>
        <w:t xml:space="preserve"> and 1</w:t>
      </w:r>
      <w:del w:id="1195" w:author="Huawei 20180424" w:date="2018-04-28T17:07:00Z">
        <w:r w:rsidDel="00CA4786">
          <w:rPr>
            <w:rFonts w:hint="eastAsia"/>
            <w:lang w:eastAsia="zh-CN"/>
          </w:rPr>
          <w:delText xml:space="preserve">, </w:delText>
        </w:r>
      </w:del>
      <w:del w:id="1196" w:author="Huawei 20180424" w:date="2018-04-27T16:41:00Z">
        <w:r w:rsidRPr="004B4313" w:rsidDel="008678B7">
          <w:rPr>
            <w:i/>
            <w:lang w:eastAsia="zh-CN"/>
          </w:rPr>
          <w:delText>UL-PTRS-ports</w:delText>
        </w:r>
      </w:del>
      <w:del w:id="1197" w:author="Huawei 20180424" w:date="2018-04-28T17:07:00Z">
        <w:r w:rsidRPr="004B4313" w:rsidDel="00CA4786">
          <w:rPr>
            <w:i/>
            <w:lang w:eastAsia="zh-CN"/>
          </w:rPr>
          <w:delText xml:space="preserve"> </w:delText>
        </w:r>
        <w:r w:rsidDel="00CA4786">
          <w:rPr>
            <w:i/>
            <w:lang w:eastAsia="zh-CN"/>
          </w:rPr>
          <w:delText xml:space="preserve">= </w:delText>
        </w:r>
        <w:r w:rsidDel="00CA4786">
          <w:rPr>
            <w:rFonts w:hint="eastAsia"/>
            <w:lang w:eastAsia="zh-CN"/>
          </w:rPr>
          <w:delText>2</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68"/>
        <w:gridCol w:w="2552"/>
        <w:gridCol w:w="284"/>
        <w:gridCol w:w="2550"/>
        <w:gridCol w:w="2504"/>
      </w:tblGrid>
      <w:tr w:rsidR="00221DD8" w:rsidTr="00D20B64">
        <w:trPr>
          <w:trHeight w:val="412"/>
          <w:jc w:val="center"/>
        </w:trPr>
        <w:tc>
          <w:tcPr>
            <w:tcW w:w="1368" w:type="dxa"/>
            <w:shd w:val="clear" w:color="auto" w:fill="D9D9D9"/>
            <w:vAlign w:val="center"/>
          </w:tcPr>
          <w:p w:rsidR="00221DD8" w:rsidRPr="00221DD8" w:rsidRDefault="00221DD8" w:rsidP="00D20B64">
            <w:pPr>
              <w:pStyle w:val="TAC"/>
              <w:rPr>
                <w:rFonts w:cs="Arial"/>
                <w:lang w:eastAsia="zh-CN"/>
              </w:rPr>
            </w:pPr>
            <w:r w:rsidRPr="00221DD8">
              <w:rPr>
                <w:rFonts w:cs="Arial"/>
                <w:b/>
                <w:bCs/>
                <w:sz w:val="16"/>
                <w:szCs w:val="16"/>
              </w:rPr>
              <w:t>Value</w:t>
            </w:r>
            <w:r w:rsidRPr="00221DD8">
              <w:rPr>
                <w:rFonts w:cs="Arial"/>
                <w:b/>
                <w:bCs/>
                <w:sz w:val="16"/>
                <w:szCs w:val="16"/>
                <w:lang w:eastAsia="zh-CN"/>
              </w:rPr>
              <w:t xml:space="preserve"> of MSB</w:t>
            </w:r>
          </w:p>
        </w:tc>
        <w:tc>
          <w:tcPr>
            <w:tcW w:w="2552" w:type="dxa"/>
            <w:shd w:val="clear" w:color="auto" w:fill="D9D9D9"/>
            <w:vAlign w:val="center"/>
          </w:tcPr>
          <w:p w:rsidR="00221DD8" w:rsidRPr="00221DD8" w:rsidRDefault="00221DD8" w:rsidP="00D20B64">
            <w:pPr>
              <w:pStyle w:val="TAC"/>
              <w:rPr>
                <w:rFonts w:cs="Arial"/>
              </w:rPr>
            </w:pPr>
            <w:r w:rsidRPr="00221DD8">
              <w:rPr>
                <w:rFonts w:cs="Arial"/>
                <w:b/>
                <w:bCs/>
                <w:sz w:val="16"/>
                <w:szCs w:val="16"/>
              </w:rPr>
              <w:t>DMRS port</w:t>
            </w:r>
          </w:p>
        </w:tc>
        <w:tc>
          <w:tcPr>
            <w:tcW w:w="284" w:type="dxa"/>
            <w:shd w:val="clear" w:color="auto" w:fill="auto"/>
          </w:tcPr>
          <w:p w:rsidR="00221DD8" w:rsidRPr="00221DD8" w:rsidRDefault="00221DD8" w:rsidP="00D20B64">
            <w:pPr>
              <w:spacing w:after="0"/>
              <w:jc w:val="center"/>
              <w:rPr>
                <w:rFonts w:ascii="Arial" w:hAnsi="Arial" w:cs="Arial"/>
                <w:b/>
                <w:bCs/>
                <w:sz w:val="2"/>
                <w:szCs w:val="10"/>
              </w:rPr>
            </w:pPr>
          </w:p>
        </w:tc>
        <w:tc>
          <w:tcPr>
            <w:tcW w:w="2550" w:type="dxa"/>
            <w:shd w:val="clear" w:color="auto" w:fill="D9D9D9"/>
            <w:vAlign w:val="center"/>
          </w:tcPr>
          <w:p w:rsidR="00221DD8" w:rsidRPr="00221DD8" w:rsidRDefault="00221DD8" w:rsidP="00D20B64">
            <w:pPr>
              <w:spacing w:after="0"/>
              <w:jc w:val="center"/>
              <w:rPr>
                <w:rFonts w:ascii="Arial" w:hAnsi="Arial" w:cs="Arial"/>
              </w:rPr>
            </w:pPr>
            <w:r w:rsidRPr="00221DD8">
              <w:rPr>
                <w:rFonts w:ascii="Arial" w:hAnsi="Arial" w:cs="Arial"/>
                <w:b/>
                <w:bCs/>
                <w:sz w:val="16"/>
                <w:szCs w:val="16"/>
              </w:rPr>
              <w:t>Value</w:t>
            </w:r>
            <w:r w:rsidRPr="00221DD8">
              <w:rPr>
                <w:rFonts w:ascii="Arial" w:hAnsi="Arial" w:cs="Arial"/>
                <w:b/>
                <w:bCs/>
                <w:sz w:val="16"/>
                <w:szCs w:val="16"/>
                <w:lang w:eastAsia="zh-CN"/>
              </w:rPr>
              <w:t xml:space="preserve"> of LSB</w:t>
            </w:r>
          </w:p>
        </w:tc>
        <w:tc>
          <w:tcPr>
            <w:tcW w:w="2504" w:type="dxa"/>
            <w:shd w:val="clear" w:color="auto" w:fill="D9D9D9"/>
            <w:vAlign w:val="center"/>
          </w:tcPr>
          <w:p w:rsidR="00221DD8" w:rsidRPr="00221DD8" w:rsidRDefault="00221DD8" w:rsidP="00D20B64">
            <w:pPr>
              <w:spacing w:after="0"/>
              <w:jc w:val="center"/>
              <w:rPr>
                <w:rFonts w:ascii="Arial" w:hAnsi="Arial" w:cs="Arial"/>
              </w:rPr>
            </w:pPr>
            <w:r w:rsidRPr="00221DD8">
              <w:rPr>
                <w:rFonts w:ascii="Arial" w:hAnsi="Arial" w:cs="Arial"/>
                <w:b/>
                <w:bCs/>
                <w:sz w:val="16"/>
                <w:szCs w:val="16"/>
              </w:rPr>
              <w:t>DMRS port</w:t>
            </w:r>
          </w:p>
        </w:tc>
      </w:tr>
      <w:tr w:rsidR="00221DD8" w:rsidTr="00D20B64">
        <w:trPr>
          <w:trHeight w:val="222"/>
          <w:jc w:val="center"/>
        </w:trPr>
        <w:tc>
          <w:tcPr>
            <w:tcW w:w="1368" w:type="dxa"/>
            <w:shd w:val="clear" w:color="auto" w:fill="auto"/>
            <w:vAlign w:val="center"/>
          </w:tcPr>
          <w:p w:rsidR="00221DD8" w:rsidRPr="00221DD8" w:rsidRDefault="00221DD8" w:rsidP="00D20B64">
            <w:pPr>
              <w:pStyle w:val="TAC"/>
              <w:rPr>
                <w:rFonts w:cs="Arial"/>
              </w:rPr>
            </w:pPr>
            <w:r w:rsidRPr="00221DD8">
              <w:rPr>
                <w:rFonts w:cs="Arial"/>
                <w:sz w:val="16"/>
                <w:szCs w:val="16"/>
              </w:rPr>
              <w:t>0</w:t>
            </w:r>
          </w:p>
        </w:tc>
        <w:tc>
          <w:tcPr>
            <w:tcW w:w="2552" w:type="dxa"/>
            <w:shd w:val="clear" w:color="auto" w:fill="auto"/>
            <w:vAlign w:val="center"/>
          </w:tcPr>
          <w:p w:rsidR="00221DD8" w:rsidRPr="00221DD8" w:rsidRDefault="00221DD8" w:rsidP="008E58AC">
            <w:pPr>
              <w:pStyle w:val="TAC"/>
              <w:rPr>
                <w:rFonts w:cs="Arial"/>
                <w:lang w:eastAsia="zh-CN"/>
              </w:rPr>
            </w:pPr>
            <w:r w:rsidRPr="00221DD8">
              <w:rPr>
                <w:rFonts w:cs="Arial"/>
                <w:sz w:val="16"/>
                <w:szCs w:val="16"/>
              </w:rPr>
              <w:t>1</w:t>
            </w:r>
            <w:r w:rsidRPr="00221DD8">
              <w:rPr>
                <w:rFonts w:cs="Arial"/>
                <w:sz w:val="16"/>
                <w:szCs w:val="16"/>
                <w:vertAlign w:val="superscript"/>
              </w:rPr>
              <w:t>st</w:t>
            </w:r>
            <w:r w:rsidRPr="00221DD8">
              <w:rPr>
                <w:rFonts w:cs="Arial"/>
                <w:sz w:val="16"/>
                <w:szCs w:val="16"/>
              </w:rPr>
              <w:t xml:space="preserve"> DMRS port</w:t>
            </w:r>
            <w:r w:rsidRPr="00221DD8">
              <w:rPr>
                <w:rFonts w:cs="Arial"/>
                <w:sz w:val="16"/>
                <w:szCs w:val="16"/>
                <w:lang w:eastAsia="zh-CN"/>
              </w:rPr>
              <w:t xml:space="preserve"> </w:t>
            </w:r>
            <w:ins w:id="1198" w:author="Huawei 20180424" w:date="2018-04-24T10:26:00Z">
              <w:r w:rsidR="008E58AC">
                <w:rPr>
                  <w:rFonts w:cs="Arial" w:hint="eastAsia"/>
                  <w:sz w:val="16"/>
                  <w:szCs w:val="16"/>
                  <w:lang w:eastAsia="zh-CN"/>
                </w:rPr>
                <w:t>which shares PTRS port 0</w:t>
              </w:r>
            </w:ins>
            <w:del w:id="1199" w:author="Huawei 20180424" w:date="2018-04-24T10:26:00Z">
              <w:r w:rsidRPr="00221DD8" w:rsidDel="008E58AC">
                <w:rPr>
                  <w:rFonts w:cs="Arial"/>
                  <w:sz w:val="16"/>
                  <w:szCs w:val="16"/>
                  <w:lang w:eastAsia="zh-CN"/>
                </w:rPr>
                <w:delText xml:space="preserve">transmitting layers </w:delText>
              </w:r>
              <w:r w:rsidR="00960906" w:rsidDel="008E58AC">
                <w:rPr>
                  <w:rFonts w:cs="Arial" w:hint="eastAsia"/>
                  <w:sz w:val="16"/>
                  <w:szCs w:val="16"/>
                  <w:lang w:eastAsia="zh-CN"/>
                </w:rPr>
                <w:delText>corresponding to</w:delText>
              </w:r>
              <w:r w:rsidRPr="00221DD8" w:rsidDel="008E58AC">
                <w:rPr>
                  <w:rFonts w:cs="Arial"/>
                  <w:sz w:val="16"/>
                  <w:szCs w:val="16"/>
                  <w:lang w:eastAsia="zh-CN"/>
                </w:rPr>
                <w:delText xml:space="preserve"> SRS port 0 and 2</w:delText>
              </w:r>
            </w:del>
          </w:p>
        </w:tc>
        <w:tc>
          <w:tcPr>
            <w:tcW w:w="284" w:type="dxa"/>
          </w:tcPr>
          <w:p w:rsidR="00221DD8" w:rsidRPr="00221DD8" w:rsidRDefault="00221DD8" w:rsidP="00D20B64">
            <w:pPr>
              <w:spacing w:after="0"/>
              <w:jc w:val="center"/>
              <w:rPr>
                <w:rFonts w:ascii="Arial" w:hAnsi="Arial" w:cs="Arial"/>
                <w:sz w:val="2"/>
                <w:szCs w:val="10"/>
              </w:rPr>
            </w:pPr>
          </w:p>
        </w:tc>
        <w:tc>
          <w:tcPr>
            <w:tcW w:w="2550" w:type="dxa"/>
            <w:vAlign w:val="center"/>
          </w:tcPr>
          <w:p w:rsidR="00221DD8" w:rsidRPr="00221DD8" w:rsidRDefault="00221DD8" w:rsidP="00D20B64">
            <w:pPr>
              <w:spacing w:after="0"/>
              <w:jc w:val="center"/>
              <w:rPr>
                <w:rFonts w:ascii="Arial" w:hAnsi="Arial" w:cs="Arial"/>
              </w:rPr>
            </w:pPr>
            <w:r w:rsidRPr="00221DD8">
              <w:rPr>
                <w:rFonts w:ascii="Arial" w:hAnsi="Arial" w:cs="Arial"/>
                <w:sz w:val="16"/>
                <w:szCs w:val="16"/>
              </w:rPr>
              <w:t>0</w:t>
            </w:r>
          </w:p>
        </w:tc>
        <w:tc>
          <w:tcPr>
            <w:tcW w:w="2504" w:type="dxa"/>
            <w:vAlign w:val="center"/>
          </w:tcPr>
          <w:p w:rsidR="00221DD8" w:rsidRPr="00221DD8" w:rsidRDefault="00221DD8" w:rsidP="008E58AC">
            <w:pPr>
              <w:spacing w:after="0"/>
              <w:jc w:val="center"/>
              <w:rPr>
                <w:rFonts w:ascii="Arial" w:hAnsi="Arial" w:cs="Arial"/>
              </w:rPr>
            </w:pPr>
            <w:r w:rsidRPr="00221DD8">
              <w:rPr>
                <w:rFonts w:ascii="Arial" w:hAnsi="Arial" w:cs="Arial"/>
                <w:sz w:val="16"/>
                <w:szCs w:val="16"/>
              </w:rPr>
              <w:t>1</w:t>
            </w:r>
            <w:r w:rsidRPr="00221DD8">
              <w:rPr>
                <w:rFonts w:ascii="Arial" w:hAnsi="Arial" w:cs="Arial"/>
                <w:sz w:val="16"/>
                <w:szCs w:val="16"/>
                <w:vertAlign w:val="superscript"/>
              </w:rPr>
              <w:t>st</w:t>
            </w:r>
            <w:r w:rsidRPr="00221DD8">
              <w:rPr>
                <w:rFonts w:ascii="Arial" w:hAnsi="Arial" w:cs="Arial"/>
                <w:sz w:val="16"/>
                <w:szCs w:val="16"/>
              </w:rPr>
              <w:t xml:space="preserve"> DMRS port</w:t>
            </w:r>
            <w:r w:rsidRPr="00221DD8">
              <w:rPr>
                <w:rFonts w:ascii="Arial" w:hAnsi="Arial" w:cs="Arial"/>
                <w:sz w:val="16"/>
                <w:szCs w:val="16"/>
                <w:lang w:eastAsia="zh-CN"/>
              </w:rPr>
              <w:t xml:space="preserve"> </w:t>
            </w:r>
            <w:ins w:id="1200" w:author="Huawei 20180424" w:date="2018-04-24T10:27:00Z">
              <w:r w:rsidR="008E58AC">
                <w:rPr>
                  <w:rFonts w:ascii="Arial" w:hAnsi="Arial" w:cs="Arial" w:hint="eastAsia"/>
                  <w:sz w:val="16"/>
                  <w:szCs w:val="16"/>
                  <w:lang w:eastAsia="zh-CN"/>
                </w:rPr>
                <w:t>which shares PRTS port 1</w:t>
              </w:r>
            </w:ins>
            <w:del w:id="1201" w:author="Huawei 20180424" w:date="2018-04-24T10:27:00Z">
              <w:r w:rsidRPr="00221DD8" w:rsidDel="008E58AC">
                <w:rPr>
                  <w:rFonts w:ascii="Arial" w:hAnsi="Arial" w:cs="Arial"/>
                  <w:sz w:val="16"/>
                  <w:szCs w:val="16"/>
                  <w:lang w:eastAsia="zh-CN"/>
                </w:rPr>
                <w:delText xml:space="preserve">transmitting layers </w:delText>
              </w:r>
              <w:r w:rsidR="00960906" w:rsidRPr="00960906" w:rsidDel="008E58AC">
                <w:rPr>
                  <w:rFonts w:ascii="Arial" w:hAnsi="Arial" w:cs="Arial"/>
                  <w:sz w:val="16"/>
                  <w:szCs w:val="16"/>
                  <w:lang w:eastAsia="zh-CN"/>
                </w:rPr>
                <w:delText xml:space="preserve">corresponding to </w:delText>
              </w:r>
              <w:r w:rsidRPr="00221DD8" w:rsidDel="008E58AC">
                <w:rPr>
                  <w:rFonts w:ascii="Arial" w:hAnsi="Arial" w:cs="Arial"/>
                  <w:sz w:val="16"/>
                  <w:szCs w:val="16"/>
                  <w:lang w:eastAsia="zh-CN"/>
                </w:rPr>
                <w:delText>SRS port 1 and 3</w:delText>
              </w:r>
            </w:del>
          </w:p>
        </w:tc>
      </w:tr>
      <w:tr w:rsidR="00221DD8" w:rsidTr="00D20B64">
        <w:trPr>
          <w:trHeight w:val="206"/>
          <w:jc w:val="center"/>
        </w:trPr>
        <w:tc>
          <w:tcPr>
            <w:tcW w:w="1368" w:type="dxa"/>
            <w:shd w:val="clear" w:color="auto" w:fill="auto"/>
            <w:vAlign w:val="center"/>
          </w:tcPr>
          <w:p w:rsidR="00221DD8" w:rsidRPr="00221DD8" w:rsidRDefault="00221DD8" w:rsidP="00D20B64">
            <w:pPr>
              <w:pStyle w:val="TAC"/>
              <w:rPr>
                <w:rFonts w:cs="Arial"/>
                <w:lang w:eastAsia="zh-CN"/>
              </w:rPr>
            </w:pPr>
            <w:r w:rsidRPr="00221DD8">
              <w:rPr>
                <w:rFonts w:cs="Arial"/>
                <w:sz w:val="16"/>
                <w:szCs w:val="16"/>
              </w:rPr>
              <w:t>1</w:t>
            </w:r>
          </w:p>
        </w:tc>
        <w:tc>
          <w:tcPr>
            <w:tcW w:w="2552" w:type="dxa"/>
            <w:shd w:val="clear" w:color="auto" w:fill="auto"/>
            <w:vAlign w:val="center"/>
          </w:tcPr>
          <w:p w:rsidR="00221DD8" w:rsidRPr="00221DD8" w:rsidRDefault="00221DD8" w:rsidP="008E58AC">
            <w:pPr>
              <w:pStyle w:val="TAC"/>
              <w:rPr>
                <w:rFonts w:cs="Arial"/>
                <w:sz w:val="16"/>
                <w:szCs w:val="16"/>
                <w:lang w:eastAsia="zh-CN"/>
              </w:rPr>
            </w:pPr>
            <w:r w:rsidRPr="00221DD8">
              <w:rPr>
                <w:rFonts w:cs="Arial"/>
                <w:sz w:val="16"/>
                <w:szCs w:val="16"/>
                <w:lang w:eastAsia="zh-CN"/>
              </w:rPr>
              <w:t>2</w:t>
            </w:r>
            <w:r w:rsidRPr="00221DD8">
              <w:rPr>
                <w:rFonts w:cs="Arial"/>
                <w:sz w:val="16"/>
                <w:szCs w:val="16"/>
                <w:vertAlign w:val="superscript"/>
                <w:lang w:eastAsia="zh-CN"/>
              </w:rPr>
              <w:t>nd</w:t>
            </w:r>
            <w:r w:rsidRPr="00221DD8">
              <w:rPr>
                <w:rFonts w:cs="Arial"/>
                <w:sz w:val="16"/>
                <w:szCs w:val="16"/>
                <w:lang w:eastAsia="zh-CN"/>
              </w:rPr>
              <w:t xml:space="preserve"> DMRS port </w:t>
            </w:r>
            <w:ins w:id="1202" w:author="Huawei 20180424" w:date="2018-04-24T10:26:00Z">
              <w:r w:rsidR="008E58AC">
                <w:rPr>
                  <w:rFonts w:cs="Arial" w:hint="eastAsia"/>
                  <w:sz w:val="16"/>
                  <w:szCs w:val="16"/>
                  <w:lang w:eastAsia="zh-CN"/>
                </w:rPr>
                <w:t>which shares PTRS port 0</w:t>
              </w:r>
            </w:ins>
            <w:del w:id="1203" w:author="Huawei 20180424" w:date="2018-04-24T10:26:00Z">
              <w:r w:rsidRPr="00221DD8" w:rsidDel="008E58AC">
                <w:rPr>
                  <w:rFonts w:cs="Arial"/>
                  <w:sz w:val="16"/>
                  <w:szCs w:val="16"/>
                  <w:lang w:eastAsia="zh-CN"/>
                </w:rPr>
                <w:delText xml:space="preserve">transmitting layers </w:delText>
              </w:r>
              <w:r w:rsidR="00960906" w:rsidDel="008E58AC">
                <w:rPr>
                  <w:rFonts w:cs="Arial" w:hint="eastAsia"/>
                  <w:sz w:val="16"/>
                  <w:szCs w:val="16"/>
                  <w:lang w:eastAsia="zh-CN"/>
                </w:rPr>
                <w:delText>corresponding to</w:delText>
              </w:r>
              <w:r w:rsidR="00960906" w:rsidRPr="00221DD8" w:rsidDel="008E58AC">
                <w:rPr>
                  <w:rFonts w:cs="Arial"/>
                  <w:sz w:val="16"/>
                  <w:szCs w:val="16"/>
                  <w:lang w:eastAsia="zh-CN"/>
                </w:rPr>
                <w:delText xml:space="preserve"> </w:delText>
              </w:r>
              <w:r w:rsidRPr="00221DD8" w:rsidDel="008E58AC">
                <w:rPr>
                  <w:rFonts w:cs="Arial"/>
                  <w:sz w:val="16"/>
                  <w:szCs w:val="16"/>
                  <w:lang w:eastAsia="zh-CN"/>
                </w:rPr>
                <w:delText>SRS port 0 and 2</w:delText>
              </w:r>
            </w:del>
          </w:p>
        </w:tc>
        <w:tc>
          <w:tcPr>
            <w:tcW w:w="284" w:type="dxa"/>
          </w:tcPr>
          <w:p w:rsidR="00221DD8" w:rsidRPr="00221DD8" w:rsidRDefault="00221DD8" w:rsidP="00D20B64">
            <w:pPr>
              <w:spacing w:after="0"/>
              <w:jc w:val="center"/>
              <w:rPr>
                <w:rFonts w:ascii="Arial" w:hAnsi="Arial" w:cs="Arial"/>
                <w:sz w:val="2"/>
                <w:szCs w:val="10"/>
              </w:rPr>
            </w:pPr>
          </w:p>
        </w:tc>
        <w:tc>
          <w:tcPr>
            <w:tcW w:w="2550" w:type="dxa"/>
            <w:vAlign w:val="center"/>
          </w:tcPr>
          <w:p w:rsidR="00221DD8" w:rsidRPr="00221DD8" w:rsidRDefault="00221DD8" w:rsidP="00D20B64">
            <w:pPr>
              <w:spacing w:after="0"/>
              <w:jc w:val="center"/>
              <w:rPr>
                <w:rFonts w:ascii="Arial" w:hAnsi="Arial" w:cs="Arial"/>
              </w:rPr>
            </w:pPr>
            <w:r w:rsidRPr="00221DD8">
              <w:rPr>
                <w:rFonts w:ascii="Arial" w:hAnsi="Arial" w:cs="Arial"/>
                <w:sz w:val="16"/>
                <w:szCs w:val="16"/>
              </w:rPr>
              <w:t>1</w:t>
            </w:r>
          </w:p>
        </w:tc>
        <w:tc>
          <w:tcPr>
            <w:tcW w:w="2504" w:type="dxa"/>
            <w:vAlign w:val="center"/>
          </w:tcPr>
          <w:p w:rsidR="00221DD8" w:rsidRPr="00221DD8" w:rsidRDefault="00221DD8" w:rsidP="008E58AC">
            <w:pPr>
              <w:spacing w:after="0"/>
              <w:jc w:val="center"/>
              <w:rPr>
                <w:rFonts w:ascii="Arial" w:hAnsi="Arial" w:cs="Arial"/>
              </w:rPr>
            </w:pPr>
            <w:r w:rsidRPr="00221DD8">
              <w:rPr>
                <w:rFonts w:ascii="Arial" w:hAnsi="Arial" w:cs="Arial"/>
                <w:sz w:val="16"/>
                <w:szCs w:val="16"/>
                <w:lang w:eastAsia="zh-CN"/>
              </w:rPr>
              <w:t>2</w:t>
            </w:r>
            <w:r w:rsidRPr="00221DD8">
              <w:rPr>
                <w:rFonts w:ascii="Arial" w:hAnsi="Arial" w:cs="Arial"/>
                <w:sz w:val="16"/>
                <w:szCs w:val="16"/>
                <w:vertAlign w:val="superscript"/>
                <w:lang w:eastAsia="zh-CN"/>
              </w:rPr>
              <w:t>nd</w:t>
            </w:r>
            <w:r w:rsidRPr="00221DD8">
              <w:rPr>
                <w:rFonts w:ascii="Arial" w:hAnsi="Arial" w:cs="Arial"/>
                <w:sz w:val="16"/>
                <w:szCs w:val="16"/>
                <w:lang w:eastAsia="zh-CN"/>
              </w:rPr>
              <w:t xml:space="preserve"> DMRS port </w:t>
            </w:r>
            <w:ins w:id="1204" w:author="Huawei 20180424" w:date="2018-04-24T10:27:00Z">
              <w:r w:rsidR="008E58AC">
                <w:rPr>
                  <w:rFonts w:ascii="Arial" w:hAnsi="Arial" w:cs="Arial" w:hint="eastAsia"/>
                  <w:sz w:val="16"/>
                  <w:szCs w:val="16"/>
                  <w:lang w:eastAsia="zh-CN"/>
                </w:rPr>
                <w:t>which shares PTRS port 1</w:t>
              </w:r>
            </w:ins>
            <w:del w:id="1205" w:author="Huawei 20180424" w:date="2018-04-24T10:27:00Z">
              <w:r w:rsidRPr="00221DD8" w:rsidDel="008E58AC">
                <w:rPr>
                  <w:rFonts w:ascii="Arial" w:hAnsi="Arial" w:cs="Arial"/>
                  <w:sz w:val="16"/>
                  <w:szCs w:val="16"/>
                  <w:lang w:eastAsia="zh-CN"/>
                </w:rPr>
                <w:delText xml:space="preserve">transmitting layers </w:delText>
              </w:r>
              <w:r w:rsidR="00960906" w:rsidRPr="00960906" w:rsidDel="008E58AC">
                <w:rPr>
                  <w:rFonts w:ascii="Arial" w:hAnsi="Arial" w:cs="Arial"/>
                  <w:sz w:val="16"/>
                  <w:szCs w:val="16"/>
                  <w:lang w:eastAsia="zh-CN"/>
                </w:rPr>
                <w:delText xml:space="preserve">corresponding to </w:delText>
              </w:r>
              <w:r w:rsidRPr="00221DD8" w:rsidDel="008E58AC">
                <w:rPr>
                  <w:rFonts w:ascii="Arial" w:hAnsi="Arial" w:cs="Arial"/>
                  <w:sz w:val="16"/>
                  <w:szCs w:val="16"/>
                  <w:lang w:eastAsia="zh-CN"/>
                </w:rPr>
                <w:delText>SRS port 1 and 3</w:delText>
              </w:r>
            </w:del>
          </w:p>
        </w:tc>
      </w:tr>
    </w:tbl>
    <w:p w:rsidR="00221DD8" w:rsidRDefault="00221DD8" w:rsidP="00E5725B">
      <w:pPr>
        <w:rPr>
          <w:lang w:eastAsia="zh-CN"/>
        </w:rPr>
      </w:pPr>
    </w:p>
    <w:p w:rsidR="00272FCC" w:rsidRPr="005C26DA" w:rsidRDefault="00272FCC" w:rsidP="00272FCC">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27</w:t>
      </w:r>
      <w:r>
        <w:rPr>
          <w:rFonts w:hint="eastAsia"/>
          <w:lang w:eastAsia="zh-CN"/>
        </w:rPr>
        <w:t xml:space="preserve">: </w:t>
      </w:r>
      <w:r w:rsidR="008F5AC6">
        <w:rPr>
          <w:lang w:eastAsia="zh-CN"/>
        </w:rPr>
        <w:t>void</w:t>
      </w:r>
    </w:p>
    <w:p w:rsidR="008F5AC6" w:rsidRDefault="008F5AC6" w:rsidP="00E5725B">
      <w:pPr>
        <w:rPr>
          <w:lang w:eastAsia="zh-CN"/>
        </w:rPr>
      </w:pPr>
    </w:p>
    <w:p w:rsidR="008F5AC6" w:rsidRDefault="008F5AC6" w:rsidP="008F5AC6">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 xml:space="preserve">28: </w:t>
      </w:r>
      <w:r>
        <w:t xml:space="preserve">SRI indication </w:t>
      </w:r>
      <w:r w:rsidRPr="00B6320A">
        <w:rPr>
          <w:rFonts w:hint="eastAsia"/>
          <w:color w:val="000000"/>
          <w:lang w:eastAsia="zh-CN"/>
        </w:rPr>
        <w:t>for non-codebook based PUSCH transmission</w:t>
      </w:r>
      <w:r>
        <w:rPr>
          <w:rFonts w:hint="eastAsia"/>
          <w:lang w:eastAsia="zh-CN"/>
        </w:rPr>
        <w:t xml:space="preserve">, </w:t>
      </w:r>
      <w:r w:rsidRPr="0022082A">
        <w:rPr>
          <w:color w:val="000000"/>
          <w:position w:val="-12"/>
        </w:rPr>
        <w:object w:dxaOrig="820" w:dyaOrig="360">
          <v:shape id="_x0000_i2771" type="#_x0000_t75" style="width:37.4pt;height:16.85pt" o:ole="">
            <v:imagedata r:id="rId2771" o:title=""/>
          </v:shape>
          <o:OLEObject Type="Embed" ProgID="Equation.3" ShapeID="_x0000_i2771" DrawAspect="Content" ObjectID="_1587063359" r:id="rId2772"/>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4"/>
        <w:gridCol w:w="1862"/>
        <w:gridCol w:w="1398"/>
        <w:gridCol w:w="1762"/>
        <w:gridCol w:w="1444"/>
        <w:gridCol w:w="1843"/>
      </w:tblGrid>
      <w:tr w:rsidR="008F5AC6" w:rsidTr="00560546">
        <w:trPr>
          <w:trHeight w:val="424"/>
          <w:jc w:val="center"/>
        </w:trPr>
        <w:tc>
          <w:tcPr>
            <w:tcW w:w="1284" w:type="dxa"/>
            <w:vAlign w:val="center"/>
          </w:tcPr>
          <w:p w:rsidR="008F5AC6" w:rsidRPr="000F66EB" w:rsidRDefault="008F5AC6" w:rsidP="00560546">
            <w:pPr>
              <w:pStyle w:val="TAC"/>
              <w:rPr>
                <w:lang w:eastAsia="zh-CN"/>
              </w:rPr>
            </w:pPr>
            <w:r w:rsidRPr="008573DF">
              <w:rPr>
                <w:lang w:eastAsia="zh-CN"/>
              </w:rPr>
              <w:t>Bit field mapped to index</w:t>
            </w:r>
          </w:p>
        </w:tc>
        <w:tc>
          <w:tcPr>
            <w:tcW w:w="1862" w:type="dxa"/>
            <w:vAlign w:val="center"/>
          </w:tcPr>
          <w:p w:rsidR="008F5AC6" w:rsidRPr="000F66EB" w:rsidRDefault="008F5AC6" w:rsidP="00560546">
            <w:pPr>
              <w:pStyle w:val="TAC"/>
              <w:rPr>
                <w:lang w:eastAsia="zh-CN"/>
              </w:rPr>
            </w:pPr>
            <w:r>
              <w:rPr>
                <w:rFonts w:hint="eastAsia"/>
                <w:lang w:eastAsia="zh-CN"/>
              </w:rPr>
              <w:t xml:space="preserve">SRI(s), </w:t>
            </w:r>
            <w:r w:rsidRPr="0022082A">
              <w:rPr>
                <w:color w:val="000000"/>
                <w:position w:val="-12"/>
              </w:rPr>
              <w:object w:dxaOrig="920" w:dyaOrig="360">
                <v:shape id="_x0000_i2772" type="#_x0000_t75" style="width:42.1pt;height:16.85pt" o:ole="">
                  <v:imagedata r:id="rId2773" o:title=""/>
                </v:shape>
                <o:OLEObject Type="Embed" ProgID="Equation.3" ShapeID="_x0000_i2772" DrawAspect="Content" ObjectID="_1587063360" r:id="rId2774"/>
              </w:object>
            </w:r>
          </w:p>
        </w:tc>
        <w:tc>
          <w:tcPr>
            <w:tcW w:w="1398" w:type="dxa"/>
            <w:vAlign w:val="center"/>
          </w:tcPr>
          <w:p w:rsidR="008F5AC6" w:rsidRDefault="008F5AC6" w:rsidP="00560546">
            <w:pPr>
              <w:pStyle w:val="TAC"/>
              <w:rPr>
                <w:lang w:eastAsia="zh-CN"/>
              </w:rPr>
            </w:pPr>
            <w:r w:rsidRPr="008573DF">
              <w:rPr>
                <w:lang w:eastAsia="zh-CN"/>
              </w:rPr>
              <w:t>Bit field mapped to index</w:t>
            </w:r>
          </w:p>
        </w:tc>
        <w:tc>
          <w:tcPr>
            <w:tcW w:w="1762" w:type="dxa"/>
            <w:vAlign w:val="center"/>
          </w:tcPr>
          <w:p w:rsidR="008F5AC6" w:rsidRDefault="008F5AC6" w:rsidP="00560546">
            <w:pPr>
              <w:pStyle w:val="TAC"/>
              <w:rPr>
                <w:lang w:eastAsia="zh-CN"/>
              </w:rPr>
            </w:pPr>
            <w:r>
              <w:rPr>
                <w:rFonts w:hint="eastAsia"/>
                <w:lang w:eastAsia="zh-CN"/>
              </w:rPr>
              <w:t xml:space="preserve">SRI(s), </w:t>
            </w:r>
            <w:r w:rsidRPr="0022082A">
              <w:rPr>
                <w:color w:val="000000"/>
                <w:position w:val="-12"/>
              </w:rPr>
              <w:object w:dxaOrig="900" w:dyaOrig="360">
                <v:shape id="_x0000_i2773" type="#_x0000_t75" style="width:41.15pt;height:16.85pt" o:ole="">
                  <v:imagedata r:id="rId2775" o:title=""/>
                </v:shape>
                <o:OLEObject Type="Embed" ProgID="Equation.3" ShapeID="_x0000_i2773" DrawAspect="Content" ObjectID="_1587063361" r:id="rId2776"/>
              </w:object>
            </w:r>
          </w:p>
        </w:tc>
        <w:tc>
          <w:tcPr>
            <w:tcW w:w="1444" w:type="dxa"/>
            <w:shd w:val="clear" w:color="auto" w:fill="D9D9D9"/>
            <w:vAlign w:val="center"/>
          </w:tcPr>
          <w:p w:rsidR="008F5AC6" w:rsidRDefault="008F5AC6" w:rsidP="00560546">
            <w:pPr>
              <w:pStyle w:val="TAC"/>
              <w:rPr>
                <w:lang w:eastAsia="zh-CN"/>
              </w:rPr>
            </w:pPr>
            <w:r w:rsidRPr="008573DF">
              <w:rPr>
                <w:lang w:eastAsia="zh-CN"/>
              </w:rPr>
              <w:t>Bit field mapped to index</w:t>
            </w:r>
          </w:p>
        </w:tc>
        <w:tc>
          <w:tcPr>
            <w:tcW w:w="1843" w:type="dxa"/>
            <w:shd w:val="clear" w:color="auto" w:fill="D9D9D9"/>
            <w:vAlign w:val="center"/>
          </w:tcPr>
          <w:p w:rsidR="008F5AC6" w:rsidRDefault="008F5AC6" w:rsidP="00560546">
            <w:pPr>
              <w:pStyle w:val="TAC"/>
              <w:jc w:val="left"/>
              <w:rPr>
                <w:lang w:eastAsia="zh-CN"/>
              </w:rPr>
            </w:pPr>
            <w:r>
              <w:rPr>
                <w:rFonts w:hint="eastAsia"/>
                <w:lang w:eastAsia="zh-CN"/>
              </w:rPr>
              <w:t xml:space="preserve">SRI(s), </w:t>
            </w:r>
            <w:r w:rsidRPr="0022082A">
              <w:rPr>
                <w:color w:val="000000"/>
                <w:position w:val="-12"/>
              </w:rPr>
              <w:object w:dxaOrig="920" w:dyaOrig="360">
                <v:shape id="_x0000_i2774" type="#_x0000_t75" style="width:42.1pt;height:16.85pt" o:ole="">
                  <v:imagedata r:id="rId2777" o:title=""/>
                </v:shape>
                <o:OLEObject Type="Embed" ProgID="Equation.3" ShapeID="_x0000_i2774" DrawAspect="Content" ObjectID="_1587063362" r:id="rId2778"/>
              </w:object>
            </w:r>
          </w:p>
        </w:tc>
      </w:tr>
      <w:tr w:rsidR="008F5AC6" w:rsidTr="00560546">
        <w:trPr>
          <w:jc w:val="center"/>
        </w:trPr>
        <w:tc>
          <w:tcPr>
            <w:tcW w:w="1284" w:type="dxa"/>
          </w:tcPr>
          <w:p w:rsidR="008F5AC6" w:rsidRDefault="008F5AC6" w:rsidP="00560546">
            <w:pPr>
              <w:pStyle w:val="TAC"/>
              <w:rPr>
                <w:lang w:eastAsia="zh-CN"/>
              </w:rPr>
            </w:pPr>
            <w:r>
              <w:t>0</w:t>
            </w:r>
          </w:p>
        </w:tc>
        <w:tc>
          <w:tcPr>
            <w:tcW w:w="1862" w:type="dxa"/>
          </w:tcPr>
          <w:p w:rsidR="008F5AC6" w:rsidRDefault="008F5AC6" w:rsidP="00560546">
            <w:pPr>
              <w:pStyle w:val="TAC"/>
              <w:rPr>
                <w:lang w:eastAsia="zh-CN"/>
              </w:rPr>
            </w:pPr>
            <w:r>
              <w:rPr>
                <w:rFonts w:hint="eastAsia"/>
                <w:lang w:eastAsia="zh-CN"/>
              </w:rPr>
              <w:t>0</w:t>
            </w:r>
          </w:p>
        </w:tc>
        <w:tc>
          <w:tcPr>
            <w:tcW w:w="1398" w:type="dxa"/>
          </w:tcPr>
          <w:p w:rsidR="008F5AC6" w:rsidRDefault="008F5AC6" w:rsidP="00560546">
            <w:pPr>
              <w:pStyle w:val="TAC"/>
            </w:pPr>
            <w:r>
              <w:t>0</w:t>
            </w:r>
          </w:p>
        </w:tc>
        <w:tc>
          <w:tcPr>
            <w:tcW w:w="1762" w:type="dxa"/>
          </w:tcPr>
          <w:p w:rsidR="008F5AC6" w:rsidRDefault="008F5AC6" w:rsidP="00560546">
            <w:pPr>
              <w:pStyle w:val="TAC"/>
              <w:rPr>
                <w:lang w:eastAsia="zh-CN"/>
              </w:rPr>
            </w:pPr>
            <w:r>
              <w:rPr>
                <w:rFonts w:hint="eastAsia"/>
                <w:lang w:eastAsia="zh-CN"/>
              </w:rPr>
              <w:t>0</w:t>
            </w:r>
          </w:p>
        </w:tc>
        <w:tc>
          <w:tcPr>
            <w:tcW w:w="1444" w:type="dxa"/>
            <w:shd w:val="clear" w:color="auto" w:fill="D9D9D9"/>
          </w:tcPr>
          <w:p w:rsidR="008F5AC6" w:rsidRDefault="008F5AC6" w:rsidP="00560546">
            <w:pPr>
              <w:pStyle w:val="TAC"/>
            </w:pPr>
            <w:r>
              <w:t>0</w:t>
            </w:r>
          </w:p>
        </w:tc>
        <w:tc>
          <w:tcPr>
            <w:tcW w:w="1843" w:type="dxa"/>
          </w:tcPr>
          <w:p w:rsidR="008F5AC6" w:rsidRDefault="008F5AC6" w:rsidP="00560546">
            <w:pPr>
              <w:pStyle w:val="TAC"/>
              <w:rPr>
                <w:lang w:eastAsia="zh-CN"/>
              </w:rPr>
            </w:pPr>
            <w:r>
              <w:rPr>
                <w:rFonts w:hint="eastAsia"/>
                <w:lang w:eastAsia="zh-CN"/>
              </w:rPr>
              <w:t>0</w:t>
            </w:r>
          </w:p>
        </w:tc>
      </w:tr>
      <w:tr w:rsidR="008F5AC6" w:rsidTr="00560546">
        <w:trPr>
          <w:jc w:val="center"/>
        </w:trPr>
        <w:tc>
          <w:tcPr>
            <w:tcW w:w="1284" w:type="dxa"/>
            <w:vAlign w:val="center"/>
          </w:tcPr>
          <w:p w:rsidR="008F5AC6" w:rsidRDefault="008F5AC6" w:rsidP="00560546">
            <w:pPr>
              <w:pStyle w:val="TAC"/>
              <w:rPr>
                <w:lang w:eastAsia="zh-CN"/>
              </w:rPr>
            </w:pPr>
            <w:r>
              <w:rPr>
                <w:rFonts w:hint="eastAsia"/>
                <w:lang w:eastAsia="zh-CN"/>
              </w:rPr>
              <w:t>1</w:t>
            </w:r>
          </w:p>
        </w:tc>
        <w:tc>
          <w:tcPr>
            <w:tcW w:w="1862" w:type="dxa"/>
            <w:vAlign w:val="center"/>
          </w:tcPr>
          <w:p w:rsidR="008F5AC6" w:rsidRPr="000F66EB" w:rsidRDefault="008F5AC6" w:rsidP="00560546">
            <w:pPr>
              <w:pStyle w:val="TAC"/>
              <w:rPr>
                <w:lang w:eastAsia="zh-CN"/>
              </w:rPr>
            </w:pPr>
            <w:r>
              <w:rPr>
                <w:rFonts w:hint="eastAsia"/>
                <w:lang w:eastAsia="zh-CN"/>
              </w:rPr>
              <w:t>1</w:t>
            </w:r>
          </w:p>
        </w:tc>
        <w:tc>
          <w:tcPr>
            <w:tcW w:w="1398" w:type="dxa"/>
            <w:vAlign w:val="center"/>
          </w:tcPr>
          <w:p w:rsidR="008F5AC6" w:rsidRDefault="008F5AC6" w:rsidP="00560546">
            <w:pPr>
              <w:pStyle w:val="TAC"/>
            </w:pPr>
            <w:r>
              <w:rPr>
                <w:rFonts w:hint="eastAsia"/>
                <w:lang w:eastAsia="zh-CN"/>
              </w:rPr>
              <w:t>1</w:t>
            </w:r>
          </w:p>
        </w:tc>
        <w:tc>
          <w:tcPr>
            <w:tcW w:w="1762" w:type="dxa"/>
            <w:vAlign w:val="center"/>
          </w:tcPr>
          <w:p w:rsidR="008F5AC6" w:rsidRDefault="008F5AC6" w:rsidP="00560546">
            <w:pPr>
              <w:pStyle w:val="TAC"/>
              <w:rPr>
                <w:lang w:eastAsia="zh-CN"/>
              </w:rPr>
            </w:pPr>
            <w:r>
              <w:rPr>
                <w:rFonts w:hint="eastAsia"/>
                <w:lang w:eastAsia="zh-CN"/>
              </w:rPr>
              <w:t>1</w:t>
            </w:r>
          </w:p>
        </w:tc>
        <w:tc>
          <w:tcPr>
            <w:tcW w:w="1444" w:type="dxa"/>
            <w:shd w:val="clear" w:color="auto" w:fill="D9D9D9"/>
            <w:vAlign w:val="center"/>
          </w:tcPr>
          <w:p w:rsidR="008F5AC6" w:rsidRDefault="008F5AC6" w:rsidP="00560546">
            <w:pPr>
              <w:pStyle w:val="TAC"/>
            </w:pPr>
            <w:r>
              <w:rPr>
                <w:rFonts w:hint="eastAsia"/>
                <w:lang w:eastAsia="zh-CN"/>
              </w:rPr>
              <w:t>1</w:t>
            </w:r>
          </w:p>
        </w:tc>
        <w:tc>
          <w:tcPr>
            <w:tcW w:w="1843" w:type="dxa"/>
            <w:vAlign w:val="center"/>
          </w:tcPr>
          <w:p w:rsidR="008F5AC6" w:rsidRDefault="008F5AC6" w:rsidP="00560546">
            <w:pPr>
              <w:pStyle w:val="TAC"/>
              <w:rPr>
                <w:lang w:eastAsia="zh-CN"/>
              </w:rPr>
            </w:pPr>
            <w:r>
              <w:rPr>
                <w:rFonts w:hint="eastAsia"/>
                <w:lang w:eastAsia="zh-CN"/>
              </w:rPr>
              <w:t>1</w:t>
            </w:r>
          </w:p>
        </w:tc>
      </w:tr>
      <w:tr w:rsidR="008F5AC6" w:rsidTr="00560546">
        <w:trPr>
          <w:jc w:val="center"/>
        </w:trPr>
        <w:tc>
          <w:tcPr>
            <w:tcW w:w="1284" w:type="dxa"/>
            <w:vAlign w:val="center"/>
          </w:tcPr>
          <w:p w:rsidR="008F5AC6" w:rsidRDefault="008F5AC6" w:rsidP="00560546">
            <w:pPr>
              <w:pStyle w:val="TAC"/>
              <w:rPr>
                <w:lang w:eastAsia="zh-CN"/>
              </w:rPr>
            </w:pPr>
          </w:p>
        </w:tc>
        <w:tc>
          <w:tcPr>
            <w:tcW w:w="1862" w:type="dxa"/>
            <w:vAlign w:val="center"/>
          </w:tcPr>
          <w:p w:rsidR="008F5AC6" w:rsidRDefault="008F5AC6" w:rsidP="00560546">
            <w:pPr>
              <w:pStyle w:val="TAC"/>
              <w:rPr>
                <w:lang w:eastAsia="zh-CN"/>
              </w:rPr>
            </w:pPr>
          </w:p>
        </w:tc>
        <w:tc>
          <w:tcPr>
            <w:tcW w:w="1398" w:type="dxa"/>
            <w:vAlign w:val="center"/>
          </w:tcPr>
          <w:p w:rsidR="008F5AC6" w:rsidRDefault="008F5AC6" w:rsidP="00560546">
            <w:pPr>
              <w:pStyle w:val="TAC"/>
              <w:rPr>
                <w:lang w:eastAsia="zh-CN"/>
              </w:rPr>
            </w:pPr>
            <w:r>
              <w:rPr>
                <w:rFonts w:hint="eastAsia"/>
                <w:lang w:eastAsia="zh-CN"/>
              </w:rPr>
              <w:t>2</w:t>
            </w:r>
          </w:p>
        </w:tc>
        <w:tc>
          <w:tcPr>
            <w:tcW w:w="1762" w:type="dxa"/>
            <w:vAlign w:val="center"/>
          </w:tcPr>
          <w:p w:rsidR="008F5AC6" w:rsidRDefault="008F5AC6" w:rsidP="00560546">
            <w:pPr>
              <w:pStyle w:val="TAC"/>
              <w:rPr>
                <w:lang w:eastAsia="zh-CN"/>
              </w:rPr>
            </w:pPr>
            <w:r>
              <w:rPr>
                <w:rFonts w:hint="eastAsia"/>
                <w:lang w:eastAsia="zh-CN"/>
              </w:rPr>
              <w:t>2</w:t>
            </w:r>
          </w:p>
        </w:tc>
        <w:tc>
          <w:tcPr>
            <w:tcW w:w="1444" w:type="dxa"/>
            <w:shd w:val="clear" w:color="auto" w:fill="D9D9D9"/>
            <w:vAlign w:val="center"/>
          </w:tcPr>
          <w:p w:rsidR="008F5AC6" w:rsidRDefault="008F5AC6" w:rsidP="00560546">
            <w:pPr>
              <w:pStyle w:val="TAC"/>
              <w:rPr>
                <w:lang w:eastAsia="zh-CN"/>
              </w:rPr>
            </w:pPr>
            <w:r>
              <w:rPr>
                <w:rFonts w:hint="eastAsia"/>
                <w:lang w:eastAsia="zh-CN"/>
              </w:rPr>
              <w:t>2</w:t>
            </w:r>
          </w:p>
        </w:tc>
        <w:tc>
          <w:tcPr>
            <w:tcW w:w="1843" w:type="dxa"/>
            <w:vAlign w:val="center"/>
          </w:tcPr>
          <w:p w:rsidR="008F5AC6" w:rsidRDefault="008F5AC6" w:rsidP="00560546">
            <w:pPr>
              <w:pStyle w:val="TAC"/>
              <w:rPr>
                <w:lang w:eastAsia="zh-CN"/>
              </w:rPr>
            </w:pPr>
            <w:r>
              <w:rPr>
                <w:rFonts w:hint="eastAsia"/>
                <w:lang w:eastAsia="zh-CN"/>
              </w:rPr>
              <w:t>2</w:t>
            </w:r>
          </w:p>
        </w:tc>
      </w:tr>
      <w:tr w:rsidR="008F5AC6" w:rsidTr="00560546">
        <w:trPr>
          <w:jc w:val="center"/>
        </w:trPr>
        <w:tc>
          <w:tcPr>
            <w:tcW w:w="1284" w:type="dxa"/>
            <w:vAlign w:val="center"/>
          </w:tcPr>
          <w:p w:rsidR="008F5AC6" w:rsidRDefault="008F5AC6" w:rsidP="00560546">
            <w:pPr>
              <w:pStyle w:val="TAC"/>
              <w:rPr>
                <w:lang w:eastAsia="zh-CN"/>
              </w:rPr>
            </w:pPr>
          </w:p>
        </w:tc>
        <w:tc>
          <w:tcPr>
            <w:tcW w:w="1862" w:type="dxa"/>
            <w:vAlign w:val="center"/>
          </w:tcPr>
          <w:p w:rsidR="008F5AC6" w:rsidRDefault="008F5AC6" w:rsidP="00560546">
            <w:pPr>
              <w:pStyle w:val="TAC"/>
              <w:rPr>
                <w:lang w:eastAsia="zh-CN"/>
              </w:rPr>
            </w:pPr>
          </w:p>
        </w:tc>
        <w:tc>
          <w:tcPr>
            <w:tcW w:w="1398" w:type="dxa"/>
            <w:vAlign w:val="center"/>
          </w:tcPr>
          <w:p w:rsidR="008F5AC6" w:rsidRDefault="008F5AC6" w:rsidP="00560546">
            <w:pPr>
              <w:pStyle w:val="TAC"/>
              <w:rPr>
                <w:lang w:eastAsia="zh-CN"/>
              </w:rPr>
            </w:pPr>
            <w:r>
              <w:rPr>
                <w:rFonts w:hint="eastAsia"/>
                <w:lang w:eastAsia="zh-CN"/>
              </w:rPr>
              <w:t>3</w:t>
            </w:r>
          </w:p>
        </w:tc>
        <w:tc>
          <w:tcPr>
            <w:tcW w:w="1762" w:type="dxa"/>
            <w:vAlign w:val="center"/>
          </w:tcPr>
          <w:p w:rsidR="008F5AC6" w:rsidRDefault="008F5AC6" w:rsidP="00560546">
            <w:pPr>
              <w:pStyle w:val="TAC"/>
              <w:rPr>
                <w:lang w:eastAsia="zh-CN"/>
              </w:rPr>
            </w:pPr>
            <w:r>
              <w:rPr>
                <w:rFonts w:hint="eastAsia"/>
                <w:lang w:eastAsia="zh-CN"/>
              </w:rPr>
              <w:t>reserved</w:t>
            </w:r>
          </w:p>
        </w:tc>
        <w:tc>
          <w:tcPr>
            <w:tcW w:w="1444" w:type="dxa"/>
            <w:shd w:val="clear" w:color="auto" w:fill="D9D9D9"/>
            <w:vAlign w:val="center"/>
          </w:tcPr>
          <w:p w:rsidR="008F5AC6" w:rsidRDefault="008F5AC6" w:rsidP="00560546">
            <w:pPr>
              <w:pStyle w:val="TAC"/>
              <w:rPr>
                <w:lang w:eastAsia="zh-CN"/>
              </w:rPr>
            </w:pPr>
            <w:r>
              <w:rPr>
                <w:rFonts w:hint="eastAsia"/>
                <w:lang w:eastAsia="zh-CN"/>
              </w:rPr>
              <w:t>3</w:t>
            </w:r>
          </w:p>
        </w:tc>
        <w:tc>
          <w:tcPr>
            <w:tcW w:w="1843" w:type="dxa"/>
            <w:vAlign w:val="center"/>
          </w:tcPr>
          <w:p w:rsidR="008F5AC6" w:rsidRDefault="008F5AC6" w:rsidP="00560546">
            <w:pPr>
              <w:pStyle w:val="TAC"/>
              <w:rPr>
                <w:lang w:eastAsia="zh-CN"/>
              </w:rPr>
            </w:pPr>
            <w:r>
              <w:rPr>
                <w:rFonts w:hint="eastAsia"/>
                <w:lang w:eastAsia="zh-CN"/>
              </w:rPr>
              <w:t>3</w:t>
            </w:r>
          </w:p>
        </w:tc>
      </w:tr>
    </w:tbl>
    <w:p w:rsidR="008F5AC6" w:rsidRDefault="008F5AC6" w:rsidP="00E5725B">
      <w:pPr>
        <w:rPr>
          <w:lang w:eastAsia="zh-CN"/>
        </w:rPr>
      </w:pPr>
    </w:p>
    <w:p w:rsidR="008F5AC6" w:rsidRDefault="008F5AC6" w:rsidP="008F5AC6">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 xml:space="preserve">29: </w:t>
      </w:r>
      <w:r>
        <w:t xml:space="preserve">SRI indication </w:t>
      </w:r>
      <w:r w:rsidRPr="00B6320A">
        <w:rPr>
          <w:rFonts w:hint="eastAsia"/>
          <w:color w:val="000000"/>
          <w:lang w:eastAsia="zh-CN"/>
        </w:rPr>
        <w:t>for non-codebook based PUSCH transmission</w:t>
      </w:r>
      <w:r>
        <w:rPr>
          <w:rFonts w:hint="eastAsia"/>
          <w:lang w:eastAsia="zh-CN"/>
        </w:rPr>
        <w:t xml:space="preserve">, </w:t>
      </w:r>
      <w:r w:rsidRPr="0022082A">
        <w:rPr>
          <w:color w:val="000000"/>
          <w:position w:val="-12"/>
        </w:rPr>
        <w:object w:dxaOrig="859" w:dyaOrig="360">
          <v:shape id="_x0000_i2775" type="#_x0000_t75" style="width:39.25pt;height:16.85pt" o:ole="">
            <v:imagedata r:id="rId2779" o:title=""/>
          </v:shape>
          <o:OLEObject Type="Embed" ProgID="Equation.3" ShapeID="_x0000_i2775" DrawAspect="Content" ObjectID="_1587063363" r:id="rId2780"/>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4"/>
        <w:gridCol w:w="1862"/>
        <w:gridCol w:w="1398"/>
        <w:gridCol w:w="1762"/>
        <w:gridCol w:w="1444"/>
        <w:gridCol w:w="1843"/>
      </w:tblGrid>
      <w:tr w:rsidR="008F5AC6" w:rsidTr="00560546">
        <w:trPr>
          <w:trHeight w:val="424"/>
          <w:jc w:val="center"/>
        </w:trPr>
        <w:tc>
          <w:tcPr>
            <w:tcW w:w="1284" w:type="dxa"/>
            <w:shd w:val="clear" w:color="auto" w:fill="D9D9D9"/>
            <w:vAlign w:val="center"/>
          </w:tcPr>
          <w:p w:rsidR="008F5AC6" w:rsidRPr="000F66EB" w:rsidRDefault="008F5AC6" w:rsidP="00560546">
            <w:pPr>
              <w:pStyle w:val="TAC"/>
              <w:rPr>
                <w:lang w:eastAsia="zh-CN"/>
              </w:rPr>
            </w:pPr>
            <w:r w:rsidRPr="008573DF">
              <w:rPr>
                <w:lang w:eastAsia="zh-CN"/>
              </w:rPr>
              <w:t>Bit field mapped to index</w:t>
            </w:r>
          </w:p>
        </w:tc>
        <w:tc>
          <w:tcPr>
            <w:tcW w:w="1862" w:type="dxa"/>
            <w:shd w:val="clear" w:color="auto" w:fill="D9D9D9"/>
            <w:vAlign w:val="center"/>
          </w:tcPr>
          <w:p w:rsidR="008F5AC6" w:rsidRPr="000F66EB" w:rsidRDefault="008F5AC6" w:rsidP="00560546">
            <w:pPr>
              <w:pStyle w:val="TAC"/>
              <w:rPr>
                <w:lang w:eastAsia="zh-CN"/>
              </w:rPr>
            </w:pPr>
            <w:r>
              <w:rPr>
                <w:rFonts w:hint="eastAsia"/>
                <w:lang w:eastAsia="zh-CN"/>
              </w:rPr>
              <w:t xml:space="preserve">SRI(s), </w:t>
            </w:r>
            <w:r w:rsidRPr="0022082A">
              <w:rPr>
                <w:color w:val="000000"/>
                <w:position w:val="-12"/>
              </w:rPr>
              <w:object w:dxaOrig="920" w:dyaOrig="360">
                <v:shape id="_x0000_i2776" type="#_x0000_t75" style="width:42.1pt;height:16.85pt" o:ole="">
                  <v:imagedata r:id="rId2773" o:title=""/>
                </v:shape>
                <o:OLEObject Type="Embed" ProgID="Equation.3" ShapeID="_x0000_i2776" DrawAspect="Content" ObjectID="_1587063364" r:id="rId2781"/>
              </w:object>
            </w:r>
          </w:p>
        </w:tc>
        <w:tc>
          <w:tcPr>
            <w:tcW w:w="1398" w:type="dxa"/>
            <w:shd w:val="clear" w:color="auto" w:fill="D9D9D9"/>
            <w:vAlign w:val="center"/>
          </w:tcPr>
          <w:p w:rsidR="008F5AC6" w:rsidRDefault="008F5AC6" w:rsidP="00560546">
            <w:pPr>
              <w:pStyle w:val="TAC"/>
              <w:rPr>
                <w:lang w:eastAsia="zh-CN"/>
              </w:rPr>
            </w:pPr>
            <w:r w:rsidRPr="008573DF">
              <w:rPr>
                <w:lang w:eastAsia="zh-CN"/>
              </w:rPr>
              <w:t>Bit field mapped to index</w:t>
            </w:r>
          </w:p>
        </w:tc>
        <w:tc>
          <w:tcPr>
            <w:tcW w:w="1762" w:type="dxa"/>
            <w:shd w:val="clear" w:color="auto" w:fill="D9D9D9"/>
            <w:vAlign w:val="center"/>
          </w:tcPr>
          <w:p w:rsidR="008F5AC6" w:rsidRDefault="008F5AC6" w:rsidP="00560546">
            <w:pPr>
              <w:pStyle w:val="TAC"/>
              <w:rPr>
                <w:lang w:eastAsia="zh-CN"/>
              </w:rPr>
            </w:pPr>
            <w:r>
              <w:rPr>
                <w:rFonts w:hint="eastAsia"/>
                <w:lang w:eastAsia="zh-CN"/>
              </w:rPr>
              <w:t xml:space="preserve">SRI(s), </w:t>
            </w:r>
            <w:r w:rsidRPr="0022082A">
              <w:rPr>
                <w:color w:val="000000"/>
                <w:position w:val="-12"/>
              </w:rPr>
              <w:object w:dxaOrig="900" w:dyaOrig="360">
                <v:shape id="_x0000_i2777" type="#_x0000_t75" style="width:41.15pt;height:16.85pt" o:ole="">
                  <v:imagedata r:id="rId2775" o:title=""/>
                </v:shape>
                <o:OLEObject Type="Embed" ProgID="Equation.3" ShapeID="_x0000_i2777" DrawAspect="Content" ObjectID="_1587063365" r:id="rId2782"/>
              </w:object>
            </w:r>
          </w:p>
        </w:tc>
        <w:tc>
          <w:tcPr>
            <w:tcW w:w="1444" w:type="dxa"/>
            <w:shd w:val="clear" w:color="auto" w:fill="D9D9D9"/>
            <w:vAlign w:val="center"/>
          </w:tcPr>
          <w:p w:rsidR="008F5AC6" w:rsidRDefault="008F5AC6" w:rsidP="00560546">
            <w:pPr>
              <w:pStyle w:val="TAC"/>
              <w:rPr>
                <w:lang w:eastAsia="zh-CN"/>
              </w:rPr>
            </w:pPr>
            <w:r w:rsidRPr="008573DF">
              <w:rPr>
                <w:lang w:eastAsia="zh-CN"/>
              </w:rPr>
              <w:t>Bit field mapped to index</w:t>
            </w:r>
          </w:p>
        </w:tc>
        <w:tc>
          <w:tcPr>
            <w:tcW w:w="1843" w:type="dxa"/>
            <w:shd w:val="clear" w:color="auto" w:fill="D9D9D9"/>
            <w:vAlign w:val="center"/>
          </w:tcPr>
          <w:p w:rsidR="008F5AC6" w:rsidRDefault="008F5AC6" w:rsidP="00560546">
            <w:pPr>
              <w:pStyle w:val="TAC"/>
              <w:jc w:val="left"/>
              <w:rPr>
                <w:lang w:eastAsia="zh-CN"/>
              </w:rPr>
            </w:pPr>
            <w:r>
              <w:rPr>
                <w:rFonts w:hint="eastAsia"/>
                <w:lang w:eastAsia="zh-CN"/>
              </w:rPr>
              <w:t xml:space="preserve">SRI(s), </w:t>
            </w:r>
            <w:r w:rsidRPr="0022082A">
              <w:rPr>
                <w:color w:val="000000"/>
                <w:position w:val="-12"/>
              </w:rPr>
              <w:object w:dxaOrig="920" w:dyaOrig="360">
                <v:shape id="_x0000_i2778" type="#_x0000_t75" style="width:42.1pt;height:16.85pt" o:ole="">
                  <v:imagedata r:id="rId2783" o:title=""/>
                </v:shape>
                <o:OLEObject Type="Embed" ProgID="Equation.3" ShapeID="_x0000_i2778" DrawAspect="Content" ObjectID="_1587063366" r:id="rId2784"/>
              </w:objec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r w:rsidRPr="00DF2436">
              <w:rPr>
                <w:lang w:eastAsia="zh-CN"/>
              </w:rPr>
              <w:t>0</w:t>
            </w:r>
          </w:p>
        </w:tc>
        <w:tc>
          <w:tcPr>
            <w:tcW w:w="1862" w:type="dxa"/>
            <w:shd w:val="clear" w:color="auto" w:fill="auto"/>
            <w:vAlign w:val="center"/>
          </w:tcPr>
          <w:p w:rsidR="008F5AC6" w:rsidRDefault="008F5AC6" w:rsidP="00560546">
            <w:pPr>
              <w:pStyle w:val="TAC"/>
              <w:rPr>
                <w:lang w:eastAsia="zh-CN"/>
              </w:rPr>
            </w:pPr>
            <w:r w:rsidRPr="00DF2436">
              <w:rPr>
                <w:lang w:eastAsia="zh-CN"/>
              </w:rPr>
              <w:t>0</w:t>
            </w:r>
          </w:p>
        </w:tc>
        <w:tc>
          <w:tcPr>
            <w:tcW w:w="1398" w:type="dxa"/>
            <w:shd w:val="clear" w:color="auto" w:fill="D9D9D9"/>
            <w:vAlign w:val="center"/>
          </w:tcPr>
          <w:p w:rsidR="008F5AC6" w:rsidRDefault="008F5AC6" w:rsidP="00560546">
            <w:pPr>
              <w:pStyle w:val="TAC"/>
              <w:rPr>
                <w:lang w:eastAsia="zh-CN"/>
              </w:rPr>
            </w:pPr>
            <w:r w:rsidRPr="00DF2436">
              <w:rPr>
                <w:lang w:eastAsia="zh-CN"/>
              </w:rPr>
              <w:t>0</w:t>
            </w:r>
          </w:p>
        </w:tc>
        <w:tc>
          <w:tcPr>
            <w:tcW w:w="1762" w:type="dxa"/>
            <w:vAlign w:val="center"/>
          </w:tcPr>
          <w:p w:rsidR="008F5AC6" w:rsidRDefault="008F5AC6" w:rsidP="00560546">
            <w:pPr>
              <w:pStyle w:val="TAC"/>
              <w:rPr>
                <w:lang w:eastAsia="zh-CN"/>
              </w:rPr>
            </w:pPr>
            <w:r w:rsidRPr="00DF2436">
              <w:rPr>
                <w:lang w:eastAsia="zh-CN"/>
              </w:rPr>
              <w:t>0</w:t>
            </w:r>
          </w:p>
        </w:tc>
        <w:tc>
          <w:tcPr>
            <w:tcW w:w="1444" w:type="dxa"/>
            <w:shd w:val="clear" w:color="auto" w:fill="D9D9D9"/>
            <w:vAlign w:val="center"/>
          </w:tcPr>
          <w:p w:rsidR="008F5AC6" w:rsidRDefault="008F5AC6" w:rsidP="00560546">
            <w:pPr>
              <w:pStyle w:val="TAC"/>
              <w:rPr>
                <w:lang w:eastAsia="zh-CN"/>
              </w:rPr>
            </w:pPr>
            <w:r w:rsidRPr="00DF2436">
              <w:rPr>
                <w:lang w:eastAsia="zh-CN"/>
              </w:rPr>
              <w:t>0</w:t>
            </w:r>
          </w:p>
        </w:tc>
        <w:tc>
          <w:tcPr>
            <w:tcW w:w="1843" w:type="dxa"/>
            <w:vAlign w:val="center"/>
          </w:tcPr>
          <w:p w:rsidR="008F5AC6" w:rsidRDefault="008F5AC6" w:rsidP="00560546">
            <w:pPr>
              <w:pStyle w:val="TAC"/>
              <w:rPr>
                <w:lang w:eastAsia="zh-CN"/>
              </w:rPr>
            </w:pPr>
            <w:r w:rsidRPr="00DF2436">
              <w:rPr>
                <w:lang w:eastAsia="zh-CN"/>
              </w:rPr>
              <w:t>0</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r w:rsidRPr="00DF2436">
              <w:rPr>
                <w:lang w:eastAsia="zh-CN"/>
              </w:rPr>
              <w:t>1</w:t>
            </w:r>
          </w:p>
        </w:tc>
        <w:tc>
          <w:tcPr>
            <w:tcW w:w="1862" w:type="dxa"/>
            <w:shd w:val="clear" w:color="auto" w:fill="auto"/>
            <w:vAlign w:val="center"/>
          </w:tcPr>
          <w:p w:rsidR="008F5AC6" w:rsidRPr="000F66EB" w:rsidRDefault="008F5AC6" w:rsidP="00560546">
            <w:pPr>
              <w:pStyle w:val="TAC"/>
              <w:rPr>
                <w:lang w:eastAsia="zh-CN"/>
              </w:rPr>
            </w:pPr>
            <w:r w:rsidRPr="00DF2436">
              <w:rPr>
                <w:lang w:eastAsia="zh-CN"/>
              </w:rPr>
              <w:t>1</w:t>
            </w:r>
          </w:p>
        </w:tc>
        <w:tc>
          <w:tcPr>
            <w:tcW w:w="1398" w:type="dxa"/>
            <w:shd w:val="clear" w:color="auto" w:fill="D9D9D9"/>
            <w:vAlign w:val="center"/>
          </w:tcPr>
          <w:p w:rsidR="008F5AC6" w:rsidRDefault="008F5AC6" w:rsidP="00560546">
            <w:pPr>
              <w:pStyle w:val="TAC"/>
              <w:rPr>
                <w:lang w:eastAsia="zh-CN"/>
              </w:rPr>
            </w:pPr>
            <w:r w:rsidRPr="00DF2436">
              <w:rPr>
                <w:lang w:eastAsia="zh-CN"/>
              </w:rPr>
              <w:t>1</w:t>
            </w:r>
          </w:p>
        </w:tc>
        <w:tc>
          <w:tcPr>
            <w:tcW w:w="1762" w:type="dxa"/>
            <w:vAlign w:val="center"/>
          </w:tcPr>
          <w:p w:rsidR="008F5AC6" w:rsidRDefault="008F5AC6" w:rsidP="00560546">
            <w:pPr>
              <w:pStyle w:val="TAC"/>
              <w:rPr>
                <w:lang w:eastAsia="zh-CN"/>
              </w:rPr>
            </w:pPr>
            <w:r w:rsidRPr="00DF2436">
              <w:rPr>
                <w:lang w:eastAsia="zh-CN"/>
              </w:rPr>
              <w:t>1</w:t>
            </w:r>
          </w:p>
        </w:tc>
        <w:tc>
          <w:tcPr>
            <w:tcW w:w="1444" w:type="dxa"/>
            <w:shd w:val="clear" w:color="auto" w:fill="D9D9D9"/>
            <w:vAlign w:val="center"/>
          </w:tcPr>
          <w:p w:rsidR="008F5AC6" w:rsidRDefault="008F5AC6" w:rsidP="00560546">
            <w:pPr>
              <w:pStyle w:val="TAC"/>
              <w:rPr>
                <w:lang w:eastAsia="zh-CN"/>
              </w:rPr>
            </w:pPr>
            <w:r w:rsidRPr="00DF2436">
              <w:rPr>
                <w:lang w:eastAsia="zh-CN"/>
              </w:rPr>
              <w:t>1</w:t>
            </w:r>
          </w:p>
        </w:tc>
        <w:tc>
          <w:tcPr>
            <w:tcW w:w="1843" w:type="dxa"/>
            <w:vAlign w:val="center"/>
          </w:tcPr>
          <w:p w:rsidR="008F5AC6" w:rsidRDefault="008F5AC6" w:rsidP="00560546">
            <w:pPr>
              <w:pStyle w:val="TAC"/>
              <w:rPr>
                <w:lang w:eastAsia="zh-CN"/>
              </w:rPr>
            </w:pPr>
            <w:r w:rsidRPr="00DF2436">
              <w:rPr>
                <w:lang w:eastAsia="zh-CN"/>
              </w:rPr>
              <w:t>1</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r w:rsidRPr="00DF2436">
              <w:rPr>
                <w:lang w:eastAsia="zh-CN"/>
              </w:rPr>
              <w:t>2</w:t>
            </w:r>
          </w:p>
        </w:tc>
        <w:tc>
          <w:tcPr>
            <w:tcW w:w="1862" w:type="dxa"/>
            <w:shd w:val="clear" w:color="auto" w:fill="auto"/>
            <w:vAlign w:val="center"/>
          </w:tcPr>
          <w:p w:rsidR="008F5AC6" w:rsidRDefault="008F5AC6" w:rsidP="00560546">
            <w:pPr>
              <w:pStyle w:val="TAC"/>
              <w:rPr>
                <w:lang w:eastAsia="zh-CN"/>
              </w:rPr>
            </w:pPr>
            <w:r w:rsidRPr="00DF2436">
              <w:rPr>
                <w:lang w:eastAsia="zh-CN"/>
              </w:rPr>
              <w:t>0,1</w:t>
            </w:r>
          </w:p>
        </w:tc>
        <w:tc>
          <w:tcPr>
            <w:tcW w:w="1398" w:type="dxa"/>
            <w:shd w:val="clear" w:color="auto" w:fill="D9D9D9"/>
            <w:vAlign w:val="center"/>
          </w:tcPr>
          <w:p w:rsidR="008F5AC6" w:rsidRDefault="008F5AC6" w:rsidP="00560546">
            <w:pPr>
              <w:pStyle w:val="TAC"/>
              <w:rPr>
                <w:lang w:eastAsia="zh-CN"/>
              </w:rPr>
            </w:pPr>
            <w:r w:rsidRPr="00DF2436">
              <w:rPr>
                <w:lang w:eastAsia="zh-CN"/>
              </w:rPr>
              <w:t>2</w:t>
            </w:r>
          </w:p>
        </w:tc>
        <w:tc>
          <w:tcPr>
            <w:tcW w:w="1762" w:type="dxa"/>
            <w:vAlign w:val="center"/>
          </w:tcPr>
          <w:p w:rsidR="008F5AC6" w:rsidRDefault="008F5AC6" w:rsidP="00560546">
            <w:pPr>
              <w:pStyle w:val="TAC"/>
              <w:rPr>
                <w:lang w:eastAsia="zh-CN"/>
              </w:rPr>
            </w:pPr>
            <w:r w:rsidRPr="00DF2436">
              <w:rPr>
                <w:lang w:eastAsia="zh-CN"/>
              </w:rPr>
              <w:t>2</w:t>
            </w:r>
          </w:p>
        </w:tc>
        <w:tc>
          <w:tcPr>
            <w:tcW w:w="1444" w:type="dxa"/>
            <w:shd w:val="clear" w:color="auto" w:fill="D9D9D9"/>
            <w:vAlign w:val="center"/>
          </w:tcPr>
          <w:p w:rsidR="008F5AC6" w:rsidRDefault="008F5AC6" w:rsidP="00560546">
            <w:pPr>
              <w:pStyle w:val="TAC"/>
              <w:rPr>
                <w:lang w:eastAsia="zh-CN"/>
              </w:rPr>
            </w:pPr>
            <w:r w:rsidRPr="00DF2436">
              <w:rPr>
                <w:lang w:eastAsia="zh-CN"/>
              </w:rPr>
              <w:t>2</w:t>
            </w:r>
          </w:p>
        </w:tc>
        <w:tc>
          <w:tcPr>
            <w:tcW w:w="1843" w:type="dxa"/>
            <w:vAlign w:val="center"/>
          </w:tcPr>
          <w:p w:rsidR="008F5AC6" w:rsidRDefault="008F5AC6" w:rsidP="00560546">
            <w:pPr>
              <w:pStyle w:val="TAC"/>
              <w:rPr>
                <w:lang w:eastAsia="zh-CN"/>
              </w:rPr>
            </w:pPr>
            <w:r w:rsidRPr="00DF2436">
              <w:rPr>
                <w:lang w:eastAsia="zh-CN"/>
              </w:rPr>
              <w:t>2</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r w:rsidRPr="00DF2436">
              <w:rPr>
                <w:lang w:eastAsia="zh-CN"/>
              </w:rPr>
              <w:t>3</w:t>
            </w:r>
          </w:p>
        </w:tc>
        <w:tc>
          <w:tcPr>
            <w:tcW w:w="1862" w:type="dxa"/>
            <w:shd w:val="clear" w:color="auto" w:fill="auto"/>
            <w:vAlign w:val="center"/>
          </w:tcPr>
          <w:p w:rsidR="008F5AC6" w:rsidRDefault="008F5AC6" w:rsidP="00560546">
            <w:pPr>
              <w:pStyle w:val="TAC"/>
              <w:rPr>
                <w:lang w:eastAsia="zh-CN"/>
              </w:rPr>
            </w:pPr>
            <w:r w:rsidRPr="00DF2436">
              <w:rPr>
                <w:lang w:eastAsia="zh-CN"/>
              </w:rPr>
              <w:t>reserved</w:t>
            </w:r>
          </w:p>
        </w:tc>
        <w:tc>
          <w:tcPr>
            <w:tcW w:w="1398" w:type="dxa"/>
            <w:shd w:val="clear" w:color="auto" w:fill="D9D9D9"/>
            <w:vAlign w:val="center"/>
          </w:tcPr>
          <w:p w:rsidR="008F5AC6" w:rsidRDefault="008F5AC6" w:rsidP="00560546">
            <w:pPr>
              <w:pStyle w:val="TAC"/>
              <w:rPr>
                <w:lang w:eastAsia="zh-CN"/>
              </w:rPr>
            </w:pPr>
            <w:r w:rsidRPr="00DF2436">
              <w:rPr>
                <w:lang w:eastAsia="zh-CN"/>
              </w:rPr>
              <w:t>3</w:t>
            </w:r>
          </w:p>
        </w:tc>
        <w:tc>
          <w:tcPr>
            <w:tcW w:w="1762" w:type="dxa"/>
            <w:vAlign w:val="center"/>
          </w:tcPr>
          <w:p w:rsidR="008F5AC6" w:rsidRDefault="008F5AC6" w:rsidP="00560546">
            <w:pPr>
              <w:pStyle w:val="TAC"/>
              <w:rPr>
                <w:lang w:eastAsia="zh-CN"/>
              </w:rPr>
            </w:pPr>
            <w:r w:rsidRPr="00DF2436">
              <w:rPr>
                <w:lang w:eastAsia="zh-CN"/>
              </w:rPr>
              <w:t>0,1</w:t>
            </w:r>
          </w:p>
        </w:tc>
        <w:tc>
          <w:tcPr>
            <w:tcW w:w="1444" w:type="dxa"/>
            <w:shd w:val="clear" w:color="auto" w:fill="D9D9D9"/>
            <w:vAlign w:val="center"/>
          </w:tcPr>
          <w:p w:rsidR="008F5AC6" w:rsidRDefault="008F5AC6" w:rsidP="00560546">
            <w:pPr>
              <w:pStyle w:val="TAC"/>
              <w:rPr>
                <w:lang w:eastAsia="zh-CN"/>
              </w:rPr>
            </w:pPr>
            <w:r w:rsidRPr="00DF2436">
              <w:rPr>
                <w:lang w:eastAsia="zh-CN"/>
              </w:rPr>
              <w:t>3</w:t>
            </w:r>
          </w:p>
        </w:tc>
        <w:tc>
          <w:tcPr>
            <w:tcW w:w="1843" w:type="dxa"/>
            <w:vAlign w:val="center"/>
          </w:tcPr>
          <w:p w:rsidR="008F5AC6" w:rsidRDefault="008F5AC6" w:rsidP="00560546">
            <w:pPr>
              <w:pStyle w:val="TAC"/>
              <w:rPr>
                <w:lang w:eastAsia="zh-CN"/>
              </w:rPr>
            </w:pPr>
            <w:r w:rsidRPr="00DF2436">
              <w:rPr>
                <w:lang w:eastAsia="zh-CN"/>
              </w:rPr>
              <w:t>3</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p>
        </w:tc>
        <w:tc>
          <w:tcPr>
            <w:tcW w:w="1862" w:type="dxa"/>
            <w:shd w:val="clear" w:color="auto" w:fill="auto"/>
            <w:vAlign w:val="center"/>
          </w:tcPr>
          <w:p w:rsidR="008F5AC6" w:rsidRDefault="008F5AC6" w:rsidP="00560546">
            <w:pPr>
              <w:pStyle w:val="TAC"/>
              <w:rPr>
                <w:lang w:eastAsia="zh-CN"/>
              </w:rPr>
            </w:pPr>
          </w:p>
        </w:tc>
        <w:tc>
          <w:tcPr>
            <w:tcW w:w="1398" w:type="dxa"/>
            <w:shd w:val="clear" w:color="auto" w:fill="D9D9D9"/>
            <w:vAlign w:val="center"/>
          </w:tcPr>
          <w:p w:rsidR="008F5AC6" w:rsidRDefault="008F5AC6" w:rsidP="00560546">
            <w:pPr>
              <w:pStyle w:val="TAC"/>
              <w:rPr>
                <w:lang w:eastAsia="zh-CN"/>
              </w:rPr>
            </w:pPr>
            <w:r w:rsidRPr="00DF2436">
              <w:rPr>
                <w:lang w:eastAsia="zh-CN"/>
              </w:rPr>
              <w:t>4</w:t>
            </w:r>
          </w:p>
        </w:tc>
        <w:tc>
          <w:tcPr>
            <w:tcW w:w="1762" w:type="dxa"/>
            <w:vAlign w:val="center"/>
          </w:tcPr>
          <w:p w:rsidR="008F5AC6" w:rsidRDefault="008F5AC6" w:rsidP="00560546">
            <w:pPr>
              <w:pStyle w:val="TAC"/>
              <w:rPr>
                <w:lang w:eastAsia="zh-CN"/>
              </w:rPr>
            </w:pPr>
            <w:r w:rsidRPr="00DF2436">
              <w:rPr>
                <w:lang w:eastAsia="zh-CN"/>
              </w:rPr>
              <w:t>0,2</w:t>
            </w:r>
          </w:p>
        </w:tc>
        <w:tc>
          <w:tcPr>
            <w:tcW w:w="1444" w:type="dxa"/>
            <w:shd w:val="clear" w:color="auto" w:fill="D9D9D9"/>
            <w:vAlign w:val="center"/>
          </w:tcPr>
          <w:p w:rsidR="008F5AC6" w:rsidRDefault="008F5AC6" w:rsidP="00560546">
            <w:pPr>
              <w:pStyle w:val="TAC"/>
              <w:rPr>
                <w:lang w:eastAsia="zh-CN"/>
              </w:rPr>
            </w:pPr>
            <w:r w:rsidRPr="00DF2436">
              <w:rPr>
                <w:lang w:eastAsia="zh-CN"/>
              </w:rPr>
              <w:t>4</w:t>
            </w:r>
          </w:p>
        </w:tc>
        <w:tc>
          <w:tcPr>
            <w:tcW w:w="1843" w:type="dxa"/>
            <w:vAlign w:val="center"/>
          </w:tcPr>
          <w:p w:rsidR="008F5AC6" w:rsidRDefault="008F5AC6" w:rsidP="00560546">
            <w:pPr>
              <w:pStyle w:val="TAC"/>
              <w:rPr>
                <w:lang w:eastAsia="zh-CN"/>
              </w:rPr>
            </w:pPr>
            <w:r w:rsidRPr="00DF2436">
              <w:rPr>
                <w:lang w:eastAsia="zh-CN"/>
              </w:rPr>
              <w:t>0,1</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p>
        </w:tc>
        <w:tc>
          <w:tcPr>
            <w:tcW w:w="1862" w:type="dxa"/>
            <w:shd w:val="clear" w:color="auto" w:fill="auto"/>
            <w:vAlign w:val="center"/>
          </w:tcPr>
          <w:p w:rsidR="008F5AC6" w:rsidRDefault="008F5AC6" w:rsidP="00560546">
            <w:pPr>
              <w:pStyle w:val="TAC"/>
              <w:rPr>
                <w:lang w:eastAsia="zh-CN"/>
              </w:rPr>
            </w:pPr>
          </w:p>
        </w:tc>
        <w:tc>
          <w:tcPr>
            <w:tcW w:w="1398" w:type="dxa"/>
            <w:shd w:val="clear" w:color="auto" w:fill="D9D9D9"/>
            <w:vAlign w:val="center"/>
          </w:tcPr>
          <w:p w:rsidR="008F5AC6" w:rsidRDefault="008F5AC6" w:rsidP="00560546">
            <w:pPr>
              <w:pStyle w:val="TAC"/>
              <w:rPr>
                <w:lang w:eastAsia="zh-CN"/>
              </w:rPr>
            </w:pPr>
            <w:r w:rsidRPr="00DF2436">
              <w:rPr>
                <w:lang w:eastAsia="zh-CN"/>
              </w:rPr>
              <w:t>5</w:t>
            </w:r>
          </w:p>
        </w:tc>
        <w:tc>
          <w:tcPr>
            <w:tcW w:w="1762" w:type="dxa"/>
            <w:vAlign w:val="center"/>
          </w:tcPr>
          <w:p w:rsidR="008F5AC6" w:rsidRDefault="008F5AC6" w:rsidP="00560546">
            <w:pPr>
              <w:pStyle w:val="TAC"/>
              <w:rPr>
                <w:lang w:eastAsia="zh-CN"/>
              </w:rPr>
            </w:pPr>
            <w:r w:rsidRPr="00DF2436">
              <w:rPr>
                <w:lang w:eastAsia="zh-CN"/>
              </w:rPr>
              <w:t>1,2</w:t>
            </w:r>
          </w:p>
        </w:tc>
        <w:tc>
          <w:tcPr>
            <w:tcW w:w="1444" w:type="dxa"/>
            <w:shd w:val="clear" w:color="auto" w:fill="D9D9D9"/>
            <w:vAlign w:val="center"/>
          </w:tcPr>
          <w:p w:rsidR="008F5AC6" w:rsidRDefault="008F5AC6" w:rsidP="00560546">
            <w:pPr>
              <w:pStyle w:val="TAC"/>
              <w:rPr>
                <w:lang w:eastAsia="zh-CN"/>
              </w:rPr>
            </w:pPr>
            <w:r w:rsidRPr="00DF2436">
              <w:rPr>
                <w:lang w:eastAsia="zh-CN"/>
              </w:rPr>
              <w:t>5</w:t>
            </w:r>
          </w:p>
        </w:tc>
        <w:tc>
          <w:tcPr>
            <w:tcW w:w="1843" w:type="dxa"/>
            <w:vAlign w:val="center"/>
          </w:tcPr>
          <w:p w:rsidR="008F5AC6" w:rsidRDefault="008F5AC6" w:rsidP="00560546">
            <w:pPr>
              <w:pStyle w:val="TAC"/>
              <w:rPr>
                <w:lang w:eastAsia="zh-CN"/>
              </w:rPr>
            </w:pPr>
            <w:r w:rsidRPr="00DF2436">
              <w:rPr>
                <w:lang w:eastAsia="zh-CN"/>
              </w:rPr>
              <w:t>0,2</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p>
        </w:tc>
        <w:tc>
          <w:tcPr>
            <w:tcW w:w="1862" w:type="dxa"/>
            <w:shd w:val="clear" w:color="auto" w:fill="auto"/>
            <w:vAlign w:val="center"/>
          </w:tcPr>
          <w:p w:rsidR="008F5AC6" w:rsidRDefault="008F5AC6" w:rsidP="00560546">
            <w:pPr>
              <w:pStyle w:val="TAC"/>
              <w:rPr>
                <w:lang w:eastAsia="zh-CN"/>
              </w:rPr>
            </w:pPr>
          </w:p>
        </w:tc>
        <w:tc>
          <w:tcPr>
            <w:tcW w:w="1398" w:type="dxa"/>
            <w:shd w:val="clear" w:color="auto" w:fill="D9D9D9"/>
            <w:vAlign w:val="center"/>
          </w:tcPr>
          <w:p w:rsidR="008F5AC6" w:rsidRDefault="008F5AC6" w:rsidP="00560546">
            <w:pPr>
              <w:pStyle w:val="TAC"/>
              <w:rPr>
                <w:lang w:eastAsia="zh-CN"/>
              </w:rPr>
            </w:pPr>
            <w:r w:rsidRPr="00DF2436">
              <w:rPr>
                <w:lang w:eastAsia="zh-CN"/>
              </w:rPr>
              <w:t>6-7</w:t>
            </w:r>
          </w:p>
        </w:tc>
        <w:tc>
          <w:tcPr>
            <w:tcW w:w="1762" w:type="dxa"/>
            <w:vAlign w:val="center"/>
          </w:tcPr>
          <w:p w:rsidR="008F5AC6" w:rsidRDefault="008F5AC6" w:rsidP="00560546">
            <w:pPr>
              <w:pStyle w:val="TAC"/>
              <w:rPr>
                <w:lang w:eastAsia="zh-CN"/>
              </w:rPr>
            </w:pPr>
            <w:r w:rsidRPr="00DF2436">
              <w:rPr>
                <w:lang w:eastAsia="zh-CN"/>
              </w:rPr>
              <w:t>reserved</w:t>
            </w:r>
          </w:p>
        </w:tc>
        <w:tc>
          <w:tcPr>
            <w:tcW w:w="1444" w:type="dxa"/>
            <w:shd w:val="clear" w:color="auto" w:fill="D9D9D9"/>
            <w:vAlign w:val="center"/>
          </w:tcPr>
          <w:p w:rsidR="008F5AC6" w:rsidRDefault="008F5AC6" w:rsidP="00560546">
            <w:pPr>
              <w:pStyle w:val="TAC"/>
              <w:rPr>
                <w:lang w:eastAsia="zh-CN"/>
              </w:rPr>
            </w:pPr>
            <w:r w:rsidRPr="00DF2436">
              <w:rPr>
                <w:lang w:eastAsia="zh-CN"/>
              </w:rPr>
              <w:t>6</w:t>
            </w:r>
          </w:p>
        </w:tc>
        <w:tc>
          <w:tcPr>
            <w:tcW w:w="1843" w:type="dxa"/>
            <w:vAlign w:val="center"/>
          </w:tcPr>
          <w:p w:rsidR="008F5AC6" w:rsidRDefault="008F5AC6" w:rsidP="00560546">
            <w:pPr>
              <w:pStyle w:val="TAC"/>
              <w:rPr>
                <w:lang w:eastAsia="zh-CN"/>
              </w:rPr>
            </w:pPr>
            <w:r w:rsidRPr="00DF2436">
              <w:rPr>
                <w:lang w:eastAsia="zh-CN"/>
              </w:rPr>
              <w:t>0,3</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p>
        </w:tc>
        <w:tc>
          <w:tcPr>
            <w:tcW w:w="1862" w:type="dxa"/>
            <w:shd w:val="clear" w:color="auto" w:fill="auto"/>
            <w:vAlign w:val="center"/>
          </w:tcPr>
          <w:p w:rsidR="008F5AC6" w:rsidRDefault="008F5AC6" w:rsidP="00560546">
            <w:pPr>
              <w:pStyle w:val="TAC"/>
              <w:rPr>
                <w:lang w:eastAsia="zh-CN"/>
              </w:rPr>
            </w:pPr>
          </w:p>
        </w:tc>
        <w:tc>
          <w:tcPr>
            <w:tcW w:w="1398" w:type="dxa"/>
            <w:shd w:val="clear" w:color="auto" w:fill="D9D9D9"/>
            <w:vAlign w:val="center"/>
          </w:tcPr>
          <w:p w:rsidR="008F5AC6" w:rsidRDefault="008F5AC6" w:rsidP="00560546">
            <w:pPr>
              <w:pStyle w:val="TAC"/>
              <w:rPr>
                <w:lang w:eastAsia="zh-CN"/>
              </w:rPr>
            </w:pPr>
          </w:p>
        </w:tc>
        <w:tc>
          <w:tcPr>
            <w:tcW w:w="1762" w:type="dxa"/>
            <w:vAlign w:val="center"/>
          </w:tcPr>
          <w:p w:rsidR="008F5AC6" w:rsidRDefault="008F5AC6" w:rsidP="00560546">
            <w:pPr>
              <w:pStyle w:val="TAC"/>
              <w:rPr>
                <w:lang w:eastAsia="zh-CN"/>
              </w:rPr>
            </w:pPr>
          </w:p>
        </w:tc>
        <w:tc>
          <w:tcPr>
            <w:tcW w:w="1444" w:type="dxa"/>
            <w:shd w:val="clear" w:color="auto" w:fill="D9D9D9"/>
            <w:vAlign w:val="center"/>
          </w:tcPr>
          <w:p w:rsidR="008F5AC6" w:rsidRDefault="008F5AC6" w:rsidP="00560546">
            <w:pPr>
              <w:pStyle w:val="TAC"/>
              <w:rPr>
                <w:lang w:eastAsia="zh-CN"/>
              </w:rPr>
            </w:pPr>
            <w:r w:rsidRPr="00DF2436">
              <w:rPr>
                <w:lang w:eastAsia="zh-CN"/>
              </w:rPr>
              <w:t>7</w:t>
            </w:r>
          </w:p>
        </w:tc>
        <w:tc>
          <w:tcPr>
            <w:tcW w:w="1843" w:type="dxa"/>
            <w:vAlign w:val="center"/>
          </w:tcPr>
          <w:p w:rsidR="008F5AC6" w:rsidRDefault="008F5AC6" w:rsidP="00560546">
            <w:pPr>
              <w:pStyle w:val="TAC"/>
              <w:rPr>
                <w:lang w:eastAsia="zh-CN"/>
              </w:rPr>
            </w:pPr>
            <w:r w:rsidRPr="00DF2436">
              <w:rPr>
                <w:lang w:eastAsia="zh-CN"/>
              </w:rPr>
              <w:t>1,2</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p>
        </w:tc>
        <w:tc>
          <w:tcPr>
            <w:tcW w:w="1862" w:type="dxa"/>
            <w:shd w:val="clear" w:color="auto" w:fill="auto"/>
            <w:vAlign w:val="center"/>
          </w:tcPr>
          <w:p w:rsidR="008F5AC6" w:rsidRDefault="008F5AC6" w:rsidP="00560546">
            <w:pPr>
              <w:pStyle w:val="TAC"/>
              <w:rPr>
                <w:lang w:eastAsia="zh-CN"/>
              </w:rPr>
            </w:pPr>
          </w:p>
        </w:tc>
        <w:tc>
          <w:tcPr>
            <w:tcW w:w="1398" w:type="dxa"/>
            <w:shd w:val="clear" w:color="auto" w:fill="D9D9D9"/>
            <w:vAlign w:val="center"/>
          </w:tcPr>
          <w:p w:rsidR="008F5AC6" w:rsidRDefault="008F5AC6" w:rsidP="00560546">
            <w:pPr>
              <w:pStyle w:val="TAC"/>
              <w:rPr>
                <w:lang w:eastAsia="zh-CN"/>
              </w:rPr>
            </w:pPr>
          </w:p>
        </w:tc>
        <w:tc>
          <w:tcPr>
            <w:tcW w:w="1762" w:type="dxa"/>
            <w:vAlign w:val="center"/>
          </w:tcPr>
          <w:p w:rsidR="008F5AC6" w:rsidRDefault="008F5AC6" w:rsidP="00560546">
            <w:pPr>
              <w:pStyle w:val="TAC"/>
              <w:rPr>
                <w:lang w:eastAsia="zh-CN"/>
              </w:rPr>
            </w:pPr>
          </w:p>
        </w:tc>
        <w:tc>
          <w:tcPr>
            <w:tcW w:w="1444" w:type="dxa"/>
            <w:shd w:val="clear" w:color="auto" w:fill="D9D9D9"/>
            <w:vAlign w:val="center"/>
          </w:tcPr>
          <w:p w:rsidR="008F5AC6" w:rsidRDefault="008F5AC6" w:rsidP="00560546">
            <w:pPr>
              <w:pStyle w:val="TAC"/>
              <w:rPr>
                <w:lang w:eastAsia="zh-CN"/>
              </w:rPr>
            </w:pPr>
            <w:r w:rsidRPr="00DF2436">
              <w:rPr>
                <w:lang w:eastAsia="zh-CN"/>
              </w:rPr>
              <w:t>8</w:t>
            </w:r>
          </w:p>
        </w:tc>
        <w:tc>
          <w:tcPr>
            <w:tcW w:w="1843" w:type="dxa"/>
            <w:vAlign w:val="center"/>
          </w:tcPr>
          <w:p w:rsidR="008F5AC6" w:rsidRDefault="008F5AC6" w:rsidP="00560546">
            <w:pPr>
              <w:pStyle w:val="TAC"/>
              <w:rPr>
                <w:lang w:eastAsia="zh-CN"/>
              </w:rPr>
            </w:pPr>
            <w:r w:rsidRPr="00DF2436">
              <w:rPr>
                <w:lang w:eastAsia="zh-CN"/>
              </w:rPr>
              <w:t>1,3</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p>
        </w:tc>
        <w:tc>
          <w:tcPr>
            <w:tcW w:w="1862" w:type="dxa"/>
            <w:shd w:val="clear" w:color="auto" w:fill="auto"/>
            <w:vAlign w:val="center"/>
          </w:tcPr>
          <w:p w:rsidR="008F5AC6" w:rsidRDefault="008F5AC6" w:rsidP="00560546">
            <w:pPr>
              <w:pStyle w:val="TAC"/>
              <w:rPr>
                <w:lang w:eastAsia="zh-CN"/>
              </w:rPr>
            </w:pPr>
          </w:p>
        </w:tc>
        <w:tc>
          <w:tcPr>
            <w:tcW w:w="1398" w:type="dxa"/>
            <w:shd w:val="clear" w:color="auto" w:fill="D9D9D9"/>
            <w:vAlign w:val="center"/>
          </w:tcPr>
          <w:p w:rsidR="008F5AC6" w:rsidRDefault="008F5AC6" w:rsidP="00560546">
            <w:pPr>
              <w:pStyle w:val="TAC"/>
              <w:rPr>
                <w:lang w:eastAsia="zh-CN"/>
              </w:rPr>
            </w:pPr>
          </w:p>
        </w:tc>
        <w:tc>
          <w:tcPr>
            <w:tcW w:w="1762" w:type="dxa"/>
            <w:vAlign w:val="center"/>
          </w:tcPr>
          <w:p w:rsidR="008F5AC6" w:rsidRDefault="008F5AC6" w:rsidP="00560546">
            <w:pPr>
              <w:pStyle w:val="TAC"/>
              <w:rPr>
                <w:lang w:eastAsia="zh-CN"/>
              </w:rPr>
            </w:pPr>
          </w:p>
        </w:tc>
        <w:tc>
          <w:tcPr>
            <w:tcW w:w="1444" w:type="dxa"/>
            <w:shd w:val="clear" w:color="auto" w:fill="D9D9D9"/>
            <w:vAlign w:val="center"/>
          </w:tcPr>
          <w:p w:rsidR="008F5AC6" w:rsidRDefault="008F5AC6" w:rsidP="00560546">
            <w:pPr>
              <w:pStyle w:val="TAC"/>
              <w:rPr>
                <w:lang w:eastAsia="zh-CN"/>
              </w:rPr>
            </w:pPr>
            <w:r w:rsidRPr="00DF2436">
              <w:rPr>
                <w:lang w:eastAsia="zh-CN"/>
              </w:rPr>
              <w:t>9</w:t>
            </w:r>
          </w:p>
        </w:tc>
        <w:tc>
          <w:tcPr>
            <w:tcW w:w="1843" w:type="dxa"/>
            <w:vAlign w:val="center"/>
          </w:tcPr>
          <w:p w:rsidR="008F5AC6" w:rsidRDefault="008F5AC6" w:rsidP="00560546">
            <w:pPr>
              <w:pStyle w:val="TAC"/>
              <w:rPr>
                <w:lang w:eastAsia="zh-CN"/>
              </w:rPr>
            </w:pPr>
            <w:r w:rsidRPr="00DF2436">
              <w:rPr>
                <w:lang w:eastAsia="zh-CN"/>
              </w:rPr>
              <w:t>2,3</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p>
        </w:tc>
        <w:tc>
          <w:tcPr>
            <w:tcW w:w="1862" w:type="dxa"/>
            <w:shd w:val="clear" w:color="auto" w:fill="auto"/>
            <w:vAlign w:val="center"/>
          </w:tcPr>
          <w:p w:rsidR="008F5AC6" w:rsidRDefault="008F5AC6" w:rsidP="00560546">
            <w:pPr>
              <w:pStyle w:val="TAC"/>
              <w:rPr>
                <w:lang w:eastAsia="zh-CN"/>
              </w:rPr>
            </w:pPr>
          </w:p>
        </w:tc>
        <w:tc>
          <w:tcPr>
            <w:tcW w:w="1398" w:type="dxa"/>
            <w:shd w:val="clear" w:color="auto" w:fill="D9D9D9"/>
            <w:vAlign w:val="center"/>
          </w:tcPr>
          <w:p w:rsidR="008F5AC6" w:rsidRDefault="008F5AC6" w:rsidP="00560546">
            <w:pPr>
              <w:pStyle w:val="TAC"/>
              <w:rPr>
                <w:lang w:eastAsia="zh-CN"/>
              </w:rPr>
            </w:pPr>
          </w:p>
        </w:tc>
        <w:tc>
          <w:tcPr>
            <w:tcW w:w="1762" w:type="dxa"/>
            <w:vAlign w:val="center"/>
          </w:tcPr>
          <w:p w:rsidR="008F5AC6" w:rsidRDefault="008F5AC6" w:rsidP="00560546">
            <w:pPr>
              <w:pStyle w:val="TAC"/>
              <w:rPr>
                <w:lang w:eastAsia="zh-CN"/>
              </w:rPr>
            </w:pPr>
          </w:p>
        </w:tc>
        <w:tc>
          <w:tcPr>
            <w:tcW w:w="1444" w:type="dxa"/>
            <w:shd w:val="clear" w:color="auto" w:fill="D9D9D9"/>
            <w:vAlign w:val="center"/>
          </w:tcPr>
          <w:p w:rsidR="008F5AC6" w:rsidRDefault="008F5AC6" w:rsidP="00560546">
            <w:pPr>
              <w:pStyle w:val="TAC"/>
              <w:rPr>
                <w:lang w:eastAsia="zh-CN"/>
              </w:rPr>
            </w:pPr>
            <w:r w:rsidRPr="00DF2436">
              <w:rPr>
                <w:lang w:eastAsia="zh-CN"/>
              </w:rPr>
              <w:t>10-15</w:t>
            </w:r>
          </w:p>
        </w:tc>
        <w:tc>
          <w:tcPr>
            <w:tcW w:w="1843" w:type="dxa"/>
            <w:vAlign w:val="center"/>
          </w:tcPr>
          <w:p w:rsidR="008F5AC6" w:rsidRDefault="008F5AC6" w:rsidP="00560546">
            <w:pPr>
              <w:pStyle w:val="TAC"/>
              <w:rPr>
                <w:lang w:eastAsia="zh-CN"/>
              </w:rPr>
            </w:pPr>
            <w:r w:rsidRPr="00DF2436">
              <w:rPr>
                <w:lang w:eastAsia="zh-CN"/>
              </w:rPr>
              <w:t>reserved</w:t>
            </w:r>
          </w:p>
        </w:tc>
      </w:tr>
    </w:tbl>
    <w:p w:rsidR="008F5AC6" w:rsidRDefault="008F5AC6" w:rsidP="00E5725B">
      <w:pPr>
        <w:rPr>
          <w:lang w:eastAsia="zh-CN"/>
        </w:rPr>
      </w:pPr>
    </w:p>
    <w:p w:rsidR="008F5AC6" w:rsidRDefault="008F5AC6" w:rsidP="008F5AC6">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 xml:space="preserve">30: </w:t>
      </w:r>
      <w:r>
        <w:t xml:space="preserve">SRI indication </w:t>
      </w:r>
      <w:r w:rsidRPr="00B6320A">
        <w:rPr>
          <w:rFonts w:hint="eastAsia"/>
          <w:color w:val="000000"/>
          <w:lang w:eastAsia="zh-CN"/>
        </w:rPr>
        <w:t>for non-codebook based PUSCH transmission</w:t>
      </w:r>
      <w:r>
        <w:rPr>
          <w:rFonts w:hint="eastAsia"/>
          <w:lang w:eastAsia="zh-CN"/>
        </w:rPr>
        <w:t xml:space="preserve">, </w:t>
      </w:r>
      <w:r w:rsidRPr="0022082A">
        <w:rPr>
          <w:color w:val="000000"/>
          <w:position w:val="-12"/>
        </w:rPr>
        <w:object w:dxaOrig="840" w:dyaOrig="360">
          <v:shape id="_x0000_i2779" type="#_x0000_t75" style="width:38.35pt;height:16.85pt" o:ole="">
            <v:imagedata r:id="rId2785" o:title=""/>
          </v:shape>
          <o:OLEObject Type="Embed" ProgID="Equation.3" ShapeID="_x0000_i2779" DrawAspect="Content" ObjectID="_1587063367" r:id="rId2786"/>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4"/>
        <w:gridCol w:w="1862"/>
        <w:gridCol w:w="1398"/>
        <w:gridCol w:w="1762"/>
        <w:gridCol w:w="1444"/>
        <w:gridCol w:w="1843"/>
      </w:tblGrid>
      <w:tr w:rsidR="008F5AC6" w:rsidTr="00560546">
        <w:trPr>
          <w:trHeight w:val="424"/>
          <w:jc w:val="center"/>
        </w:trPr>
        <w:tc>
          <w:tcPr>
            <w:tcW w:w="1284" w:type="dxa"/>
            <w:shd w:val="clear" w:color="auto" w:fill="D9D9D9"/>
            <w:vAlign w:val="center"/>
          </w:tcPr>
          <w:p w:rsidR="008F5AC6" w:rsidRPr="000F66EB" w:rsidRDefault="008F5AC6" w:rsidP="00560546">
            <w:pPr>
              <w:pStyle w:val="TAC"/>
              <w:rPr>
                <w:lang w:eastAsia="zh-CN"/>
              </w:rPr>
            </w:pPr>
            <w:r w:rsidRPr="008573DF">
              <w:rPr>
                <w:lang w:eastAsia="zh-CN"/>
              </w:rPr>
              <w:t>Bit field mapped to index</w:t>
            </w:r>
          </w:p>
        </w:tc>
        <w:tc>
          <w:tcPr>
            <w:tcW w:w="1862" w:type="dxa"/>
            <w:shd w:val="clear" w:color="auto" w:fill="D9D9D9"/>
            <w:vAlign w:val="center"/>
          </w:tcPr>
          <w:p w:rsidR="008F5AC6" w:rsidRPr="000F66EB" w:rsidRDefault="008F5AC6" w:rsidP="00560546">
            <w:pPr>
              <w:pStyle w:val="TAC"/>
              <w:rPr>
                <w:lang w:eastAsia="zh-CN"/>
              </w:rPr>
            </w:pPr>
            <w:r>
              <w:rPr>
                <w:rFonts w:hint="eastAsia"/>
                <w:lang w:eastAsia="zh-CN"/>
              </w:rPr>
              <w:t xml:space="preserve">SRI(s), </w:t>
            </w:r>
            <w:r w:rsidRPr="0022082A">
              <w:rPr>
                <w:color w:val="000000"/>
                <w:position w:val="-12"/>
              </w:rPr>
              <w:object w:dxaOrig="920" w:dyaOrig="360">
                <v:shape id="_x0000_i2780" type="#_x0000_t75" style="width:42.1pt;height:16.85pt" o:ole="">
                  <v:imagedata r:id="rId2773" o:title=""/>
                </v:shape>
                <o:OLEObject Type="Embed" ProgID="Equation.3" ShapeID="_x0000_i2780" DrawAspect="Content" ObjectID="_1587063368" r:id="rId2787"/>
              </w:object>
            </w:r>
          </w:p>
        </w:tc>
        <w:tc>
          <w:tcPr>
            <w:tcW w:w="1398" w:type="dxa"/>
            <w:shd w:val="clear" w:color="auto" w:fill="D9D9D9"/>
            <w:vAlign w:val="center"/>
          </w:tcPr>
          <w:p w:rsidR="008F5AC6" w:rsidRDefault="008F5AC6" w:rsidP="00560546">
            <w:pPr>
              <w:pStyle w:val="TAC"/>
              <w:rPr>
                <w:lang w:eastAsia="zh-CN"/>
              </w:rPr>
            </w:pPr>
            <w:r w:rsidRPr="008573DF">
              <w:rPr>
                <w:lang w:eastAsia="zh-CN"/>
              </w:rPr>
              <w:t>Bit field mapped to index</w:t>
            </w:r>
          </w:p>
        </w:tc>
        <w:tc>
          <w:tcPr>
            <w:tcW w:w="1762" w:type="dxa"/>
            <w:shd w:val="clear" w:color="auto" w:fill="D9D9D9"/>
            <w:vAlign w:val="center"/>
          </w:tcPr>
          <w:p w:rsidR="008F5AC6" w:rsidRDefault="008F5AC6" w:rsidP="00560546">
            <w:pPr>
              <w:pStyle w:val="TAC"/>
              <w:rPr>
                <w:lang w:eastAsia="zh-CN"/>
              </w:rPr>
            </w:pPr>
            <w:r>
              <w:rPr>
                <w:rFonts w:hint="eastAsia"/>
                <w:lang w:eastAsia="zh-CN"/>
              </w:rPr>
              <w:t xml:space="preserve">SRI(s), </w:t>
            </w:r>
            <w:r w:rsidRPr="0022082A">
              <w:rPr>
                <w:color w:val="000000"/>
                <w:position w:val="-12"/>
              </w:rPr>
              <w:object w:dxaOrig="900" w:dyaOrig="360">
                <v:shape id="_x0000_i2781" type="#_x0000_t75" style="width:41.15pt;height:16.85pt" o:ole="">
                  <v:imagedata r:id="rId2775" o:title=""/>
                </v:shape>
                <o:OLEObject Type="Embed" ProgID="Equation.3" ShapeID="_x0000_i2781" DrawAspect="Content" ObjectID="_1587063369" r:id="rId2788"/>
              </w:object>
            </w:r>
          </w:p>
        </w:tc>
        <w:tc>
          <w:tcPr>
            <w:tcW w:w="1444" w:type="dxa"/>
            <w:shd w:val="clear" w:color="auto" w:fill="D9D9D9"/>
            <w:vAlign w:val="center"/>
          </w:tcPr>
          <w:p w:rsidR="008F5AC6" w:rsidRDefault="008F5AC6" w:rsidP="00560546">
            <w:pPr>
              <w:pStyle w:val="TAC"/>
              <w:rPr>
                <w:lang w:eastAsia="zh-CN"/>
              </w:rPr>
            </w:pPr>
            <w:r w:rsidRPr="008573DF">
              <w:rPr>
                <w:lang w:eastAsia="zh-CN"/>
              </w:rPr>
              <w:t>Bit field mapped to index</w:t>
            </w:r>
          </w:p>
        </w:tc>
        <w:tc>
          <w:tcPr>
            <w:tcW w:w="1843" w:type="dxa"/>
            <w:shd w:val="clear" w:color="auto" w:fill="D9D9D9"/>
            <w:vAlign w:val="center"/>
          </w:tcPr>
          <w:p w:rsidR="008F5AC6" w:rsidRDefault="008F5AC6" w:rsidP="00560546">
            <w:pPr>
              <w:pStyle w:val="TAC"/>
              <w:jc w:val="left"/>
              <w:rPr>
                <w:lang w:eastAsia="zh-CN"/>
              </w:rPr>
            </w:pPr>
            <w:r>
              <w:rPr>
                <w:rFonts w:hint="eastAsia"/>
                <w:lang w:eastAsia="zh-CN"/>
              </w:rPr>
              <w:t xml:space="preserve">SRI(s), </w:t>
            </w:r>
            <w:r w:rsidRPr="0022082A">
              <w:rPr>
                <w:color w:val="000000"/>
                <w:position w:val="-12"/>
              </w:rPr>
              <w:object w:dxaOrig="920" w:dyaOrig="360">
                <v:shape id="_x0000_i2782" type="#_x0000_t75" style="width:42.1pt;height:16.85pt" o:ole="">
                  <v:imagedata r:id="rId2783" o:title=""/>
                </v:shape>
                <o:OLEObject Type="Embed" ProgID="Equation.3" ShapeID="_x0000_i2782" DrawAspect="Content" ObjectID="_1587063370" r:id="rId2789"/>
              </w:object>
            </w:r>
          </w:p>
        </w:tc>
      </w:tr>
      <w:tr w:rsidR="008F5AC6" w:rsidTr="00560546">
        <w:trPr>
          <w:jc w:val="center"/>
        </w:trPr>
        <w:tc>
          <w:tcPr>
            <w:tcW w:w="1284" w:type="dxa"/>
            <w:shd w:val="clear" w:color="auto" w:fill="D9D9D9"/>
          </w:tcPr>
          <w:p w:rsidR="008F5AC6" w:rsidRDefault="008F5AC6" w:rsidP="00560546">
            <w:pPr>
              <w:pStyle w:val="TAC"/>
              <w:rPr>
                <w:lang w:eastAsia="zh-CN"/>
              </w:rPr>
            </w:pPr>
            <w:r w:rsidRPr="00DF2436">
              <w:rPr>
                <w:lang w:eastAsia="zh-CN"/>
              </w:rPr>
              <w:t>0</w:t>
            </w:r>
          </w:p>
        </w:tc>
        <w:tc>
          <w:tcPr>
            <w:tcW w:w="1862" w:type="dxa"/>
            <w:shd w:val="clear" w:color="auto" w:fill="auto"/>
          </w:tcPr>
          <w:p w:rsidR="008F5AC6" w:rsidRDefault="008F5AC6" w:rsidP="00560546">
            <w:pPr>
              <w:pStyle w:val="TAC"/>
              <w:rPr>
                <w:lang w:eastAsia="zh-CN"/>
              </w:rPr>
            </w:pPr>
            <w:r w:rsidRPr="00DF2436">
              <w:rPr>
                <w:lang w:eastAsia="zh-CN"/>
              </w:rPr>
              <w:t>0</w:t>
            </w:r>
          </w:p>
        </w:tc>
        <w:tc>
          <w:tcPr>
            <w:tcW w:w="1398" w:type="dxa"/>
            <w:shd w:val="clear" w:color="auto" w:fill="D9D9D9"/>
          </w:tcPr>
          <w:p w:rsidR="008F5AC6" w:rsidRDefault="008F5AC6" w:rsidP="00560546">
            <w:pPr>
              <w:pStyle w:val="TAC"/>
              <w:rPr>
                <w:lang w:eastAsia="zh-CN"/>
              </w:rPr>
            </w:pPr>
            <w:r w:rsidRPr="00DF2436">
              <w:rPr>
                <w:lang w:eastAsia="zh-CN"/>
              </w:rPr>
              <w:t>0</w:t>
            </w:r>
          </w:p>
        </w:tc>
        <w:tc>
          <w:tcPr>
            <w:tcW w:w="1762" w:type="dxa"/>
          </w:tcPr>
          <w:p w:rsidR="008F5AC6" w:rsidRDefault="008F5AC6" w:rsidP="00560546">
            <w:pPr>
              <w:pStyle w:val="TAC"/>
              <w:rPr>
                <w:lang w:eastAsia="zh-CN"/>
              </w:rPr>
            </w:pPr>
            <w:r w:rsidRPr="00DF2436">
              <w:rPr>
                <w:lang w:eastAsia="zh-CN"/>
              </w:rPr>
              <w:t>0</w:t>
            </w:r>
          </w:p>
        </w:tc>
        <w:tc>
          <w:tcPr>
            <w:tcW w:w="1444" w:type="dxa"/>
            <w:shd w:val="clear" w:color="auto" w:fill="D9D9D9"/>
          </w:tcPr>
          <w:p w:rsidR="008F5AC6" w:rsidRDefault="008F5AC6" w:rsidP="00560546">
            <w:pPr>
              <w:pStyle w:val="TAC"/>
              <w:rPr>
                <w:lang w:eastAsia="zh-CN"/>
              </w:rPr>
            </w:pPr>
            <w:r w:rsidRPr="00DF2436">
              <w:rPr>
                <w:lang w:eastAsia="zh-CN"/>
              </w:rPr>
              <w:t>0</w:t>
            </w:r>
          </w:p>
        </w:tc>
        <w:tc>
          <w:tcPr>
            <w:tcW w:w="1843" w:type="dxa"/>
          </w:tcPr>
          <w:p w:rsidR="008F5AC6" w:rsidRDefault="008F5AC6" w:rsidP="00560546">
            <w:pPr>
              <w:pStyle w:val="TAC"/>
              <w:rPr>
                <w:lang w:eastAsia="zh-CN"/>
              </w:rPr>
            </w:pPr>
            <w:r w:rsidRPr="00DF2436">
              <w:rPr>
                <w:lang w:eastAsia="zh-CN"/>
              </w:rPr>
              <w:t>0</w:t>
            </w:r>
          </w:p>
        </w:tc>
      </w:tr>
      <w:tr w:rsidR="008F5AC6" w:rsidTr="00560546">
        <w:trPr>
          <w:jc w:val="center"/>
        </w:trPr>
        <w:tc>
          <w:tcPr>
            <w:tcW w:w="1284" w:type="dxa"/>
            <w:shd w:val="clear" w:color="auto" w:fill="D9D9D9"/>
          </w:tcPr>
          <w:p w:rsidR="008F5AC6" w:rsidRDefault="008F5AC6" w:rsidP="00560546">
            <w:pPr>
              <w:pStyle w:val="TAC"/>
              <w:rPr>
                <w:lang w:eastAsia="zh-CN"/>
              </w:rPr>
            </w:pPr>
            <w:r w:rsidRPr="00DF2436">
              <w:rPr>
                <w:lang w:eastAsia="zh-CN"/>
              </w:rPr>
              <w:t>1</w:t>
            </w:r>
          </w:p>
        </w:tc>
        <w:tc>
          <w:tcPr>
            <w:tcW w:w="1862" w:type="dxa"/>
            <w:shd w:val="clear" w:color="auto" w:fill="auto"/>
          </w:tcPr>
          <w:p w:rsidR="008F5AC6" w:rsidRPr="000F66EB" w:rsidRDefault="008F5AC6" w:rsidP="00560546">
            <w:pPr>
              <w:pStyle w:val="TAC"/>
              <w:rPr>
                <w:lang w:eastAsia="zh-CN"/>
              </w:rPr>
            </w:pPr>
            <w:r w:rsidRPr="00DF2436">
              <w:rPr>
                <w:lang w:eastAsia="zh-CN"/>
              </w:rPr>
              <w:t>1</w:t>
            </w:r>
          </w:p>
        </w:tc>
        <w:tc>
          <w:tcPr>
            <w:tcW w:w="1398" w:type="dxa"/>
            <w:shd w:val="clear" w:color="auto" w:fill="D9D9D9"/>
          </w:tcPr>
          <w:p w:rsidR="008F5AC6" w:rsidRDefault="008F5AC6" w:rsidP="00560546">
            <w:pPr>
              <w:pStyle w:val="TAC"/>
              <w:rPr>
                <w:lang w:eastAsia="zh-CN"/>
              </w:rPr>
            </w:pPr>
            <w:r w:rsidRPr="00DF2436">
              <w:rPr>
                <w:lang w:eastAsia="zh-CN"/>
              </w:rPr>
              <w:t>1</w:t>
            </w:r>
          </w:p>
        </w:tc>
        <w:tc>
          <w:tcPr>
            <w:tcW w:w="1762" w:type="dxa"/>
          </w:tcPr>
          <w:p w:rsidR="008F5AC6" w:rsidRDefault="008F5AC6" w:rsidP="00560546">
            <w:pPr>
              <w:pStyle w:val="TAC"/>
              <w:rPr>
                <w:lang w:eastAsia="zh-CN"/>
              </w:rPr>
            </w:pPr>
            <w:r w:rsidRPr="00DF2436">
              <w:rPr>
                <w:lang w:eastAsia="zh-CN"/>
              </w:rPr>
              <w:t>1</w:t>
            </w:r>
          </w:p>
        </w:tc>
        <w:tc>
          <w:tcPr>
            <w:tcW w:w="1444" w:type="dxa"/>
            <w:shd w:val="clear" w:color="auto" w:fill="D9D9D9"/>
          </w:tcPr>
          <w:p w:rsidR="008F5AC6" w:rsidRDefault="008F5AC6" w:rsidP="00560546">
            <w:pPr>
              <w:pStyle w:val="TAC"/>
              <w:rPr>
                <w:lang w:eastAsia="zh-CN"/>
              </w:rPr>
            </w:pPr>
            <w:r w:rsidRPr="00DF2436">
              <w:rPr>
                <w:lang w:eastAsia="zh-CN"/>
              </w:rPr>
              <w:t>1</w:t>
            </w:r>
          </w:p>
        </w:tc>
        <w:tc>
          <w:tcPr>
            <w:tcW w:w="1843" w:type="dxa"/>
          </w:tcPr>
          <w:p w:rsidR="008F5AC6" w:rsidRDefault="008F5AC6" w:rsidP="00560546">
            <w:pPr>
              <w:pStyle w:val="TAC"/>
              <w:rPr>
                <w:lang w:eastAsia="zh-CN"/>
              </w:rPr>
            </w:pPr>
            <w:r w:rsidRPr="00DF2436">
              <w:rPr>
                <w:lang w:eastAsia="zh-CN"/>
              </w:rPr>
              <w:t>1</w:t>
            </w:r>
          </w:p>
        </w:tc>
      </w:tr>
      <w:tr w:rsidR="008F5AC6" w:rsidTr="00560546">
        <w:trPr>
          <w:jc w:val="center"/>
        </w:trPr>
        <w:tc>
          <w:tcPr>
            <w:tcW w:w="1284" w:type="dxa"/>
            <w:shd w:val="clear" w:color="auto" w:fill="D9D9D9"/>
          </w:tcPr>
          <w:p w:rsidR="008F5AC6" w:rsidRDefault="008F5AC6" w:rsidP="00560546">
            <w:pPr>
              <w:pStyle w:val="TAC"/>
              <w:rPr>
                <w:lang w:eastAsia="zh-CN"/>
              </w:rPr>
            </w:pPr>
            <w:r w:rsidRPr="00DF2436">
              <w:rPr>
                <w:lang w:eastAsia="zh-CN"/>
              </w:rPr>
              <w:t>2</w:t>
            </w:r>
          </w:p>
        </w:tc>
        <w:tc>
          <w:tcPr>
            <w:tcW w:w="1862" w:type="dxa"/>
            <w:shd w:val="clear" w:color="auto" w:fill="auto"/>
          </w:tcPr>
          <w:p w:rsidR="008F5AC6" w:rsidRDefault="008F5AC6" w:rsidP="00560546">
            <w:pPr>
              <w:pStyle w:val="TAC"/>
              <w:rPr>
                <w:lang w:eastAsia="zh-CN"/>
              </w:rPr>
            </w:pPr>
            <w:r w:rsidRPr="00DF2436">
              <w:rPr>
                <w:lang w:eastAsia="zh-CN"/>
              </w:rPr>
              <w:t>0,1</w:t>
            </w:r>
          </w:p>
        </w:tc>
        <w:tc>
          <w:tcPr>
            <w:tcW w:w="1398" w:type="dxa"/>
            <w:shd w:val="clear" w:color="auto" w:fill="D9D9D9"/>
          </w:tcPr>
          <w:p w:rsidR="008F5AC6" w:rsidRDefault="008F5AC6" w:rsidP="00560546">
            <w:pPr>
              <w:pStyle w:val="TAC"/>
              <w:rPr>
                <w:lang w:eastAsia="zh-CN"/>
              </w:rPr>
            </w:pPr>
            <w:r w:rsidRPr="00DF2436">
              <w:rPr>
                <w:lang w:eastAsia="zh-CN"/>
              </w:rPr>
              <w:t>2</w:t>
            </w:r>
          </w:p>
        </w:tc>
        <w:tc>
          <w:tcPr>
            <w:tcW w:w="1762" w:type="dxa"/>
          </w:tcPr>
          <w:p w:rsidR="008F5AC6" w:rsidRDefault="008F5AC6" w:rsidP="00560546">
            <w:pPr>
              <w:pStyle w:val="TAC"/>
              <w:rPr>
                <w:lang w:eastAsia="zh-CN"/>
              </w:rPr>
            </w:pPr>
            <w:r w:rsidRPr="00DF2436">
              <w:rPr>
                <w:lang w:eastAsia="zh-CN"/>
              </w:rPr>
              <w:t>2</w:t>
            </w:r>
          </w:p>
        </w:tc>
        <w:tc>
          <w:tcPr>
            <w:tcW w:w="1444" w:type="dxa"/>
            <w:shd w:val="clear" w:color="auto" w:fill="D9D9D9"/>
          </w:tcPr>
          <w:p w:rsidR="008F5AC6" w:rsidRDefault="008F5AC6" w:rsidP="00560546">
            <w:pPr>
              <w:pStyle w:val="TAC"/>
              <w:rPr>
                <w:lang w:eastAsia="zh-CN"/>
              </w:rPr>
            </w:pPr>
            <w:r w:rsidRPr="00DF2436">
              <w:rPr>
                <w:lang w:eastAsia="zh-CN"/>
              </w:rPr>
              <w:t>2</w:t>
            </w:r>
          </w:p>
        </w:tc>
        <w:tc>
          <w:tcPr>
            <w:tcW w:w="1843" w:type="dxa"/>
          </w:tcPr>
          <w:p w:rsidR="008F5AC6" w:rsidRDefault="008F5AC6" w:rsidP="00560546">
            <w:pPr>
              <w:pStyle w:val="TAC"/>
              <w:rPr>
                <w:lang w:eastAsia="zh-CN"/>
              </w:rPr>
            </w:pPr>
            <w:r w:rsidRPr="00DF2436">
              <w:rPr>
                <w:lang w:eastAsia="zh-CN"/>
              </w:rPr>
              <w:t>2</w:t>
            </w:r>
          </w:p>
        </w:tc>
      </w:tr>
      <w:tr w:rsidR="008F5AC6" w:rsidTr="00560546">
        <w:trPr>
          <w:jc w:val="center"/>
        </w:trPr>
        <w:tc>
          <w:tcPr>
            <w:tcW w:w="1284" w:type="dxa"/>
            <w:shd w:val="clear" w:color="auto" w:fill="D9D9D9"/>
          </w:tcPr>
          <w:p w:rsidR="008F5AC6" w:rsidRDefault="008F5AC6" w:rsidP="00560546">
            <w:pPr>
              <w:pStyle w:val="TAC"/>
              <w:rPr>
                <w:lang w:eastAsia="zh-CN"/>
              </w:rPr>
            </w:pPr>
            <w:r w:rsidRPr="00DF2436">
              <w:rPr>
                <w:lang w:eastAsia="zh-CN"/>
              </w:rPr>
              <w:t>3</w:t>
            </w:r>
          </w:p>
        </w:tc>
        <w:tc>
          <w:tcPr>
            <w:tcW w:w="1862" w:type="dxa"/>
            <w:shd w:val="clear" w:color="auto" w:fill="auto"/>
          </w:tcPr>
          <w:p w:rsidR="008F5AC6" w:rsidRDefault="008F5AC6" w:rsidP="00560546">
            <w:pPr>
              <w:pStyle w:val="TAC"/>
              <w:rPr>
                <w:lang w:eastAsia="zh-CN"/>
              </w:rPr>
            </w:pPr>
            <w:r w:rsidRPr="00DF2436">
              <w:rPr>
                <w:lang w:eastAsia="zh-CN"/>
              </w:rPr>
              <w:t>reserved</w:t>
            </w:r>
          </w:p>
        </w:tc>
        <w:tc>
          <w:tcPr>
            <w:tcW w:w="1398" w:type="dxa"/>
            <w:shd w:val="clear" w:color="auto" w:fill="D9D9D9"/>
          </w:tcPr>
          <w:p w:rsidR="008F5AC6" w:rsidRDefault="008F5AC6" w:rsidP="00560546">
            <w:pPr>
              <w:pStyle w:val="TAC"/>
              <w:rPr>
                <w:lang w:eastAsia="zh-CN"/>
              </w:rPr>
            </w:pPr>
            <w:r w:rsidRPr="00DF2436">
              <w:rPr>
                <w:lang w:eastAsia="zh-CN"/>
              </w:rPr>
              <w:t>3</w:t>
            </w:r>
          </w:p>
        </w:tc>
        <w:tc>
          <w:tcPr>
            <w:tcW w:w="1762" w:type="dxa"/>
          </w:tcPr>
          <w:p w:rsidR="008F5AC6" w:rsidRDefault="008F5AC6" w:rsidP="00560546">
            <w:pPr>
              <w:pStyle w:val="TAC"/>
              <w:rPr>
                <w:lang w:eastAsia="zh-CN"/>
              </w:rPr>
            </w:pPr>
            <w:r w:rsidRPr="00DF2436">
              <w:rPr>
                <w:lang w:eastAsia="zh-CN"/>
              </w:rPr>
              <w:t>0,1</w:t>
            </w:r>
          </w:p>
        </w:tc>
        <w:tc>
          <w:tcPr>
            <w:tcW w:w="1444" w:type="dxa"/>
            <w:shd w:val="clear" w:color="auto" w:fill="D9D9D9"/>
          </w:tcPr>
          <w:p w:rsidR="008F5AC6" w:rsidRDefault="008F5AC6" w:rsidP="00560546">
            <w:pPr>
              <w:pStyle w:val="TAC"/>
              <w:rPr>
                <w:lang w:eastAsia="zh-CN"/>
              </w:rPr>
            </w:pPr>
            <w:r w:rsidRPr="00DF2436">
              <w:rPr>
                <w:lang w:eastAsia="zh-CN"/>
              </w:rPr>
              <w:t>3</w:t>
            </w:r>
          </w:p>
        </w:tc>
        <w:tc>
          <w:tcPr>
            <w:tcW w:w="1843" w:type="dxa"/>
          </w:tcPr>
          <w:p w:rsidR="008F5AC6" w:rsidRDefault="008F5AC6" w:rsidP="00560546">
            <w:pPr>
              <w:pStyle w:val="TAC"/>
              <w:rPr>
                <w:lang w:eastAsia="zh-CN"/>
              </w:rPr>
            </w:pPr>
            <w:r w:rsidRPr="00DF2436">
              <w:rPr>
                <w:lang w:eastAsia="zh-CN"/>
              </w:rPr>
              <w:t>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r w:rsidRPr="00DF2436">
              <w:rPr>
                <w:lang w:eastAsia="zh-CN"/>
              </w:rPr>
              <w:t>4</w:t>
            </w:r>
          </w:p>
        </w:tc>
        <w:tc>
          <w:tcPr>
            <w:tcW w:w="1762" w:type="dxa"/>
          </w:tcPr>
          <w:p w:rsidR="008F5AC6" w:rsidRDefault="008F5AC6" w:rsidP="00560546">
            <w:pPr>
              <w:pStyle w:val="TAC"/>
              <w:rPr>
                <w:lang w:eastAsia="zh-CN"/>
              </w:rPr>
            </w:pPr>
            <w:r w:rsidRPr="00DF2436">
              <w:rPr>
                <w:lang w:eastAsia="zh-CN"/>
              </w:rPr>
              <w:t>0,2</w:t>
            </w:r>
          </w:p>
        </w:tc>
        <w:tc>
          <w:tcPr>
            <w:tcW w:w="1444" w:type="dxa"/>
            <w:shd w:val="clear" w:color="auto" w:fill="D9D9D9"/>
          </w:tcPr>
          <w:p w:rsidR="008F5AC6" w:rsidRDefault="008F5AC6" w:rsidP="00560546">
            <w:pPr>
              <w:pStyle w:val="TAC"/>
              <w:rPr>
                <w:lang w:eastAsia="zh-CN"/>
              </w:rPr>
            </w:pPr>
            <w:r w:rsidRPr="00DF2436">
              <w:rPr>
                <w:lang w:eastAsia="zh-CN"/>
              </w:rPr>
              <w:t>4</w:t>
            </w:r>
          </w:p>
        </w:tc>
        <w:tc>
          <w:tcPr>
            <w:tcW w:w="1843" w:type="dxa"/>
          </w:tcPr>
          <w:p w:rsidR="008F5AC6" w:rsidRDefault="008F5AC6" w:rsidP="00560546">
            <w:pPr>
              <w:pStyle w:val="TAC"/>
              <w:rPr>
                <w:lang w:eastAsia="zh-CN"/>
              </w:rPr>
            </w:pPr>
            <w:r w:rsidRPr="00DF2436">
              <w:rPr>
                <w:lang w:eastAsia="zh-CN"/>
              </w:rPr>
              <w:t>0,1</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r w:rsidRPr="00DF2436">
              <w:rPr>
                <w:lang w:eastAsia="zh-CN"/>
              </w:rPr>
              <w:t>5</w:t>
            </w:r>
          </w:p>
        </w:tc>
        <w:tc>
          <w:tcPr>
            <w:tcW w:w="1762" w:type="dxa"/>
          </w:tcPr>
          <w:p w:rsidR="008F5AC6" w:rsidRDefault="008F5AC6" w:rsidP="00560546">
            <w:pPr>
              <w:pStyle w:val="TAC"/>
              <w:rPr>
                <w:lang w:eastAsia="zh-CN"/>
              </w:rPr>
            </w:pPr>
            <w:r w:rsidRPr="00DF2436">
              <w:rPr>
                <w:lang w:eastAsia="zh-CN"/>
              </w:rPr>
              <w:t>1,2</w:t>
            </w:r>
          </w:p>
        </w:tc>
        <w:tc>
          <w:tcPr>
            <w:tcW w:w="1444" w:type="dxa"/>
            <w:shd w:val="clear" w:color="auto" w:fill="D9D9D9"/>
          </w:tcPr>
          <w:p w:rsidR="008F5AC6" w:rsidRDefault="008F5AC6" w:rsidP="00560546">
            <w:pPr>
              <w:pStyle w:val="TAC"/>
              <w:rPr>
                <w:lang w:eastAsia="zh-CN"/>
              </w:rPr>
            </w:pPr>
            <w:r w:rsidRPr="00DF2436">
              <w:rPr>
                <w:lang w:eastAsia="zh-CN"/>
              </w:rPr>
              <w:t>5</w:t>
            </w:r>
          </w:p>
        </w:tc>
        <w:tc>
          <w:tcPr>
            <w:tcW w:w="1843" w:type="dxa"/>
          </w:tcPr>
          <w:p w:rsidR="008F5AC6" w:rsidRDefault="008F5AC6" w:rsidP="00560546">
            <w:pPr>
              <w:pStyle w:val="TAC"/>
              <w:rPr>
                <w:lang w:eastAsia="zh-CN"/>
              </w:rPr>
            </w:pPr>
            <w:r w:rsidRPr="00DF2436">
              <w:rPr>
                <w:lang w:eastAsia="zh-CN"/>
              </w:rPr>
              <w:t>0,2</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r w:rsidRPr="00DF2436">
              <w:rPr>
                <w:lang w:eastAsia="zh-CN"/>
              </w:rPr>
              <w:t>6</w:t>
            </w:r>
          </w:p>
        </w:tc>
        <w:tc>
          <w:tcPr>
            <w:tcW w:w="1762" w:type="dxa"/>
          </w:tcPr>
          <w:p w:rsidR="008F5AC6" w:rsidRDefault="008F5AC6" w:rsidP="00560546">
            <w:pPr>
              <w:pStyle w:val="TAC"/>
              <w:rPr>
                <w:lang w:eastAsia="zh-CN"/>
              </w:rPr>
            </w:pPr>
            <w:r w:rsidRPr="00DF2436">
              <w:rPr>
                <w:lang w:eastAsia="zh-CN"/>
              </w:rPr>
              <w:t>0,1,2</w:t>
            </w:r>
          </w:p>
        </w:tc>
        <w:tc>
          <w:tcPr>
            <w:tcW w:w="1444" w:type="dxa"/>
            <w:shd w:val="clear" w:color="auto" w:fill="D9D9D9"/>
          </w:tcPr>
          <w:p w:rsidR="008F5AC6" w:rsidRDefault="008F5AC6" w:rsidP="00560546">
            <w:pPr>
              <w:pStyle w:val="TAC"/>
              <w:rPr>
                <w:lang w:eastAsia="zh-CN"/>
              </w:rPr>
            </w:pPr>
            <w:r w:rsidRPr="00DF2436">
              <w:rPr>
                <w:lang w:eastAsia="zh-CN"/>
              </w:rPr>
              <w:t>6</w:t>
            </w:r>
          </w:p>
        </w:tc>
        <w:tc>
          <w:tcPr>
            <w:tcW w:w="1843" w:type="dxa"/>
          </w:tcPr>
          <w:p w:rsidR="008F5AC6" w:rsidRDefault="008F5AC6" w:rsidP="00560546">
            <w:pPr>
              <w:pStyle w:val="TAC"/>
              <w:rPr>
                <w:lang w:eastAsia="zh-CN"/>
              </w:rPr>
            </w:pPr>
            <w:r w:rsidRPr="00DF2436">
              <w:rPr>
                <w:lang w:eastAsia="zh-CN"/>
              </w:rPr>
              <w:t>0,3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r w:rsidRPr="00DF2436">
              <w:rPr>
                <w:lang w:eastAsia="zh-CN"/>
              </w:rPr>
              <w:t>7</w:t>
            </w:r>
          </w:p>
        </w:tc>
        <w:tc>
          <w:tcPr>
            <w:tcW w:w="1762" w:type="dxa"/>
          </w:tcPr>
          <w:p w:rsidR="008F5AC6" w:rsidRDefault="008F5AC6" w:rsidP="00560546">
            <w:pPr>
              <w:pStyle w:val="TAC"/>
              <w:rPr>
                <w:lang w:eastAsia="zh-CN"/>
              </w:rPr>
            </w:pPr>
            <w:r w:rsidRPr="00DF2436">
              <w:rPr>
                <w:lang w:eastAsia="zh-CN"/>
              </w:rPr>
              <w:t>reserved</w:t>
            </w:r>
          </w:p>
        </w:tc>
        <w:tc>
          <w:tcPr>
            <w:tcW w:w="1444" w:type="dxa"/>
            <w:shd w:val="clear" w:color="auto" w:fill="D9D9D9"/>
          </w:tcPr>
          <w:p w:rsidR="008F5AC6" w:rsidRDefault="008F5AC6" w:rsidP="00560546">
            <w:pPr>
              <w:pStyle w:val="TAC"/>
              <w:rPr>
                <w:lang w:eastAsia="zh-CN"/>
              </w:rPr>
            </w:pPr>
            <w:r w:rsidRPr="00DF2436">
              <w:rPr>
                <w:lang w:eastAsia="zh-CN"/>
              </w:rPr>
              <w:t>7</w:t>
            </w:r>
          </w:p>
        </w:tc>
        <w:tc>
          <w:tcPr>
            <w:tcW w:w="1843" w:type="dxa"/>
          </w:tcPr>
          <w:p w:rsidR="008F5AC6" w:rsidRDefault="008F5AC6" w:rsidP="00560546">
            <w:pPr>
              <w:pStyle w:val="TAC"/>
              <w:rPr>
                <w:lang w:eastAsia="zh-CN"/>
              </w:rPr>
            </w:pPr>
            <w:r w:rsidRPr="00DF2436">
              <w:rPr>
                <w:lang w:eastAsia="zh-CN"/>
              </w:rPr>
              <w:t>1,2</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Default="008F5AC6" w:rsidP="00560546">
            <w:pPr>
              <w:pStyle w:val="TAC"/>
              <w:rPr>
                <w:lang w:eastAsia="zh-CN"/>
              </w:rPr>
            </w:pPr>
            <w:r w:rsidRPr="00DF2436">
              <w:rPr>
                <w:lang w:eastAsia="zh-CN"/>
              </w:rPr>
              <w:t>8</w:t>
            </w:r>
          </w:p>
        </w:tc>
        <w:tc>
          <w:tcPr>
            <w:tcW w:w="1843" w:type="dxa"/>
          </w:tcPr>
          <w:p w:rsidR="008F5AC6" w:rsidRDefault="008F5AC6" w:rsidP="00560546">
            <w:pPr>
              <w:pStyle w:val="TAC"/>
              <w:rPr>
                <w:lang w:eastAsia="zh-CN"/>
              </w:rPr>
            </w:pPr>
            <w:r w:rsidRPr="00DF2436">
              <w:rPr>
                <w:lang w:eastAsia="zh-CN"/>
              </w:rPr>
              <w:t>1,3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Default="008F5AC6" w:rsidP="00560546">
            <w:pPr>
              <w:pStyle w:val="TAC"/>
              <w:rPr>
                <w:lang w:eastAsia="zh-CN"/>
              </w:rPr>
            </w:pPr>
            <w:r w:rsidRPr="00DF2436">
              <w:rPr>
                <w:lang w:eastAsia="zh-CN"/>
              </w:rPr>
              <w:t>9</w:t>
            </w:r>
          </w:p>
        </w:tc>
        <w:tc>
          <w:tcPr>
            <w:tcW w:w="1843" w:type="dxa"/>
          </w:tcPr>
          <w:p w:rsidR="008F5AC6" w:rsidRDefault="008F5AC6" w:rsidP="00560546">
            <w:pPr>
              <w:pStyle w:val="TAC"/>
              <w:rPr>
                <w:lang w:eastAsia="zh-CN"/>
              </w:rPr>
            </w:pPr>
            <w:r w:rsidRPr="00DF2436">
              <w:rPr>
                <w:lang w:eastAsia="zh-CN"/>
              </w:rPr>
              <w:t>2,3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Default="008F5AC6" w:rsidP="00560546">
            <w:pPr>
              <w:pStyle w:val="TAC"/>
              <w:rPr>
                <w:lang w:eastAsia="zh-CN"/>
              </w:rPr>
            </w:pPr>
            <w:r w:rsidRPr="00DF2436">
              <w:rPr>
                <w:lang w:eastAsia="zh-CN"/>
              </w:rPr>
              <w:t>10</w:t>
            </w:r>
          </w:p>
        </w:tc>
        <w:tc>
          <w:tcPr>
            <w:tcW w:w="1843" w:type="dxa"/>
          </w:tcPr>
          <w:p w:rsidR="008F5AC6" w:rsidRDefault="008F5AC6" w:rsidP="00560546">
            <w:pPr>
              <w:pStyle w:val="TAC"/>
              <w:rPr>
                <w:lang w:eastAsia="zh-CN"/>
              </w:rPr>
            </w:pPr>
            <w:r w:rsidRPr="00DF2436">
              <w:rPr>
                <w:lang w:eastAsia="zh-CN"/>
              </w:rPr>
              <w:t>0,1,2</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Pr="00DF2436" w:rsidRDefault="008F5AC6" w:rsidP="00560546">
            <w:pPr>
              <w:pStyle w:val="TAC"/>
              <w:rPr>
                <w:lang w:eastAsia="zh-CN"/>
              </w:rPr>
            </w:pPr>
            <w:r w:rsidRPr="00DF2436">
              <w:rPr>
                <w:lang w:eastAsia="zh-CN"/>
              </w:rPr>
              <w:t>11</w:t>
            </w:r>
          </w:p>
        </w:tc>
        <w:tc>
          <w:tcPr>
            <w:tcW w:w="1843" w:type="dxa"/>
          </w:tcPr>
          <w:p w:rsidR="008F5AC6" w:rsidRPr="00DF2436" w:rsidRDefault="008F5AC6" w:rsidP="00560546">
            <w:pPr>
              <w:pStyle w:val="TAC"/>
              <w:rPr>
                <w:lang w:eastAsia="zh-CN"/>
              </w:rPr>
            </w:pPr>
            <w:r w:rsidRPr="00DF2436">
              <w:rPr>
                <w:lang w:eastAsia="zh-CN"/>
              </w:rPr>
              <w:t>0,1,3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Pr="00DF2436" w:rsidRDefault="008F5AC6" w:rsidP="00560546">
            <w:pPr>
              <w:pStyle w:val="TAC"/>
              <w:rPr>
                <w:lang w:eastAsia="zh-CN"/>
              </w:rPr>
            </w:pPr>
            <w:r w:rsidRPr="00DF2436">
              <w:rPr>
                <w:lang w:eastAsia="zh-CN"/>
              </w:rPr>
              <w:t>12</w:t>
            </w:r>
          </w:p>
        </w:tc>
        <w:tc>
          <w:tcPr>
            <w:tcW w:w="1843" w:type="dxa"/>
          </w:tcPr>
          <w:p w:rsidR="008F5AC6" w:rsidRPr="00DF2436" w:rsidRDefault="008F5AC6" w:rsidP="00560546">
            <w:pPr>
              <w:pStyle w:val="TAC"/>
              <w:rPr>
                <w:lang w:eastAsia="zh-CN"/>
              </w:rPr>
            </w:pPr>
            <w:r w:rsidRPr="00DF2436">
              <w:rPr>
                <w:lang w:eastAsia="zh-CN"/>
              </w:rPr>
              <w:t>0,2,3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Pr="00DF2436" w:rsidRDefault="008F5AC6" w:rsidP="00560546">
            <w:pPr>
              <w:pStyle w:val="TAC"/>
              <w:rPr>
                <w:lang w:eastAsia="zh-CN"/>
              </w:rPr>
            </w:pPr>
            <w:r w:rsidRPr="00DF2436">
              <w:rPr>
                <w:lang w:eastAsia="zh-CN"/>
              </w:rPr>
              <w:t>13</w:t>
            </w:r>
          </w:p>
        </w:tc>
        <w:tc>
          <w:tcPr>
            <w:tcW w:w="1843" w:type="dxa"/>
          </w:tcPr>
          <w:p w:rsidR="008F5AC6" w:rsidRPr="00DF2436" w:rsidRDefault="008F5AC6" w:rsidP="00560546">
            <w:pPr>
              <w:pStyle w:val="TAC"/>
              <w:rPr>
                <w:lang w:eastAsia="zh-CN"/>
              </w:rPr>
            </w:pPr>
            <w:r w:rsidRPr="00DF2436">
              <w:rPr>
                <w:lang w:eastAsia="zh-CN"/>
              </w:rPr>
              <w:t>1,2,3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Pr="00DF2436" w:rsidRDefault="008F5AC6" w:rsidP="00560546">
            <w:pPr>
              <w:pStyle w:val="TAC"/>
              <w:rPr>
                <w:lang w:eastAsia="zh-CN"/>
              </w:rPr>
            </w:pPr>
            <w:r w:rsidRPr="00DF2436">
              <w:rPr>
                <w:lang w:eastAsia="zh-CN"/>
              </w:rPr>
              <w:t>14-15</w:t>
            </w:r>
          </w:p>
        </w:tc>
        <w:tc>
          <w:tcPr>
            <w:tcW w:w="1843" w:type="dxa"/>
          </w:tcPr>
          <w:p w:rsidR="008F5AC6" w:rsidRPr="00DF2436" w:rsidRDefault="008F5AC6" w:rsidP="00560546">
            <w:pPr>
              <w:pStyle w:val="TAC"/>
              <w:rPr>
                <w:lang w:eastAsia="zh-CN"/>
              </w:rPr>
            </w:pPr>
            <w:r w:rsidRPr="00DF2436">
              <w:rPr>
                <w:lang w:eastAsia="zh-CN"/>
              </w:rPr>
              <w:t>reserved</w:t>
            </w:r>
          </w:p>
        </w:tc>
      </w:tr>
    </w:tbl>
    <w:p w:rsidR="008F5AC6" w:rsidRDefault="008F5AC6" w:rsidP="00E5725B">
      <w:pPr>
        <w:rPr>
          <w:lang w:eastAsia="zh-CN"/>
        </w:rPr>
      </w:pPr>
    </w:p>
    <w:p w:rsidR="008F5AC6" w:rsidRDefault="008F5AC6" w:rsidP="008F5AC6">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 xml:space="preserve">31: </w:t>
      </w:r>
      <w:r>
        <w:t xml:space="preserve">SRI indication </w:t>
      </w:r>
      <w:r w:rsidRPr="00B6320A">
        <w:rPr>
          <w:rFonts w:hint="eastAsia"/>
          <w:color w:val="000000"/>
          <w:lang w:eastAsia="zh-CN"/>
        </w:rPr>
        <w:t>for non-codebook based PUSCH transmission</w:t>
      </w:r>
      <w:r>
        <w:rPr>
          <w:rFonts w:hint="eastAsia"/>
          <w:lang w:eastAsia="zh-CN"/>
        </w:rPr>
        <w:t xml:space="preserve">, </w:t>
      </w:r>
      <w:r w:rsidRPr="0022082A">
        <w:rPr>
          <w:color w:val="000000"/>
          <w:position w:val="-12"/>
        </w:rPr>
        <w:object w:dxaOrig="859" w:dyaOrig="360">
          <v:shape id="_x0000_i2783" type="#_x0000_t75" style="width:39.25pt;height:16.85pt" o:ole="">
            <v:imagedata r:id="rId2790" o:title=""/>
          </v:shape>
          <o:OLEObject Type="Embed" ProgID="Equation.3" ShapeID="_x0000_i2783" DrawAspect="Content" ObjectID="_1587063371" r:id="rId2791"/>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4"/>
        <w:gridCol w:w="1862"/>
        <w:gridCol w:w="1398"/>
        <w:gridCol w:w="1762"/>
        <w:gridCol w:w="1444"/>
        <w:gridCol w:w="1843"/>
      </w:tblGrid>
      <w:tr w:rsidR="008F5AC6" w:rsidTr="00560546">
        <w:trPr>
          <w:trHeight w:val="424"/>
          <w:jc w:val="center"/>
        </w:trPr>
        <w:tc>
          <w:tcPr>
            <w:tcW w:w="1284" w:type="dxa"/>
            <w:shd w:val="clear" w:color="auto" w:fill="D9D9D9"/>
            <w:vAlign w:val="center"/>
          </w:tcPr>
          <w:p w:rsidR="008F5AC6" w:rsidRPr="000F66EB" w:rsidRDefault="008F5AC6" w:rsidP="00560546">
            <w:pPr>
              <w:pStyle w:val="TAC"/>
              <w:rPr>
                <w:lang w:eastAsia="zh-CN"/>
              </w:rPr>
            </w:pPr>
            <w:r w:rsidRPr="008573DF">
              <w:rPr>
                <w:lang w:eastAsia="zh-CN"/>
              </w:rPr>
              <w:t>Bit field mapped to index</w:t>
            </w:r>
          </w:p>
        </w:tc>
        <w:tc>
          <w:tcPr>
            <w:tcW w:w="1862" w:type="dxa"/>
            <w:shd w:val="clear" w:color="auto" w:fill="D9D9D9"/>
            <w:vAlign w:val="center"/>
          </w:tcPr>
          <w:p w:rsidR="008F5AC6" w:rsidRPr="000F66EB" w:rsidRDefault="008F5AC6" w:rsidP="00560546">
            <w:pPr>
              <w:pStyle w:val="TAC"/>
              <w:rPr>
                <w:lang w:eastAsia="zh-CN"/>
              </w:rPr>
            </w:pPr>
            <w:r>
              <w:rPr>
                <w:rFonts w:hint="eastAsia"/>
                <w:lang w:eastAsia="zh-CN"/>
              </w:rPr>
              <w:t xml:space="preserve">SRI(s), </w:t>
            </w:r>
            <w:r w:rsidRPr="0022082A">
              <w:rPr>
                <w:color w:val="000000"/>
                <w:position w:val="-12"/>
              </w:rPr>
              <w:object w:dxaOrig="920" w:dyaOrig="360">
                <v:shape id="_x0000_i2784" type="#_x0000_t75" style="width:42.1pt;height:16.85pt" o:ole="">
                  <v:imagedata r:id="rId2773" o:title=""/>
                </v:shape>
                <o:OLEObject Type="Embed" ProgID="Equation.3" ShapeID="_x0000_i2784" DrawAspect="Content" ObjectID="_1587063372" r:id="rId2792"/>
              </w:object>
            </w:r>
          </w:p>
        </w:tc>
        <w:tc>
          <w:tcPr>
            <w:tcW w:w="1398" w:type="dxa"/>
            <w:shd w:val="clear" w:color="auto" w:fill="D9D9D9"/>
            <w:vAlign w:val="center"/>
          </w:tcPr>
          <w:p w:rsidR="008F5AC6" w:rsidRDefault="008F5AC6" w:rsidP="00560546">
            <w:pPr>
              <w:pStyle w:val="TAC"/>
              <w:rPr>
                <w:lang w:eastAsia="zh-CN"/>
              </w:rPr>
            </w:pPr>
            <w:r w:rsidRPr="008573DF">
              <w:rPr>
                <w:lang w:eastAsia="zh-CN"/>
              </w:rPr>
              <w:t>Bit field mapped to index</w:t>
            </w:r>
          </w:p>
        </w:tc>
        <w:tc>
          <w:tcPr>
            <w:tcW w:w="1762" w:type="dxa"/>
            <w:shd w:val="clear" w:color="auto" w:fill="D9D9D9"/>
            <w:vAlign w:val="center"/>
          </w:tcPr>
          <w:p w:rsidR="008F5AC6" w:rsidRDefault="008F5AC6" w:rsidP="00560546">
            <w:pPr>
              <w:pStyle w:val="TAC"/>
              <w:rPr>
                <w:lang w:eastAsia="zh-CN"/>
              </w:rPr>
            </w:pPr>
            <w:r>
              <w:rPr>
                <w:rFonts w:hint="eastAsia"/>
                <w:lang w:eastAsia="zh-CN"/>
              </w:rPr>
              <w:t xml:space="preserve">SRI(s), </w:t>
            </w:r>
            <w:r w:rsidRPr="0022082A">
              <w:rPr>
                <w:color w:val="000000"/>
                <w:position w:val="-12"/>
              </w:rPr>
              <w:object w:dxaOrig="900" w:dyaOrig="360">
                <v:shape id="_x0000_i2785" type="#_x0000_t75" style="width:41.15pt;height:16.85pt" o:ole="">
                  <v:imagedata r:id="rId2775" o:title=""/>
                </v:shape>
                <o:OLEObject Type="Embed" ProgID="Equation.3" ShapeID="_x0000_i2785" DrawAspect="Content" ObjectID="_1587063373" r:id="rId2793"/>
              </w:object>
            </w:r>
          </w:p>
        </w:tc>
        <w:tc>
          <w:tcPr>
            <w:tcW w:w="1444" w:type="dxa"/>
            <w:shd w:val="clear" w:color="auto" w:fill="D9D9D9"/>
            <w:vAlign w:val="center"/>
          </w:tcPr>
          <w:p w:rsidR="008F5AC6" w:rsidRDefault="008F5AC6" w:rsidP="00560546">
            <w:pPr>
              <w:pStyle w:val="TAC"/>
              <w:rPr>
                <w:lang w:eastAsia="zh-CN"/>
              </w:rPr>
            </w:pPr>
            <w:r w:rsidRPr="008573DF">
              <w:rPr>
                <w:lang w:eastAsia="zh-CN"/>
              </w:rPr>
              <w:t>Bit field mapped to index</w:t>
            </w:r>
          </w:p>
        </w:tc>
        <w:tc>
          <w:tcPr>
            <w:tcW w:w="1843" w:type="dxa"/>
            <w:shd w:val="clear" w:color="auto" w:fill="D9D9D9"/>
            <w:vAlign w:val="center"/>
          </w:tcPr>
          <w:p w:rsidR="008F5AC6" w:rsidRDefault="008F5AC6" w:rsidP="00560546">
            <w:pPr>
              <w:pStyle w:val="TAC"/>
              <w:jc w:val="left"/>
              <w:rPr>
                <w:lang w:eastAsia="zh-CN"/>
              </w:rPr>
            </w:pPr>
            <w:r>
              <w:rPr>
                <w:rFonts w:hint="eastAsia"/>
                <w:lang w:eastAsia="zh-CN"/>
              </w:rPr>
              <w:t xml:space="preserve">SRI(s), </w:t>
            </w:r>
            <w:r w:rsidRPr="0022082A">
              <w:rPr>
                <w:color w:val="000000"/>
                <w:position w:val="-12"/>
              </w:rPr>
              <w:object w:dxaOrig="920" w:dyaOrig="360">
                <v:shape id="_x0000_i2786" type="#_x0000_t75" style="width:42.1pt;height:16.85pt" o:ole="">
                  <v:imagedata r:id="rId2783" o:title=""/>
                </v:shape>
                <o:OLEObject Type="Embed" ProgID="Equation.3" ShapeID="_x0000_i2786" DrawAspect="Content" ObjectID="_1587063374" r:id="rId2794"/>
              </w:object>
            </w:r>
          </w:p>
        </w:tc>
      </w:tr>
      <w:tr w:rsidR="008F5AC6" w:rsidTr="00560546">
        <w:trPr>
          <w:jc w:val="center"/>
        </w:trPr>
        <w:tc>
          <w:tcPr>
            <w:tcW w:w="1284" w:type="dxa"/>
            <w:shd w:val="clear" w:color="auto" w:fill="D9D9D9"/>
          </w:tcPr>
          <w:p w:rsidR="008F5AC6" w:rsidRDefault="008F5AC6" w:rsidP="00560546">
            <w:pPr>
              <w:pStyle w:val="TAC"/>
              <w:rPr>
                <w:lang w:eastAsia="zh-CN"/>
              </w:rPr>
            </w:pPr>
            <w:r w:rsidRPr="005F0D76">
              <w:rPr>
                <w:lang w:eastAsia="zh-CN"/>
              </w:rPr>
              <w:t>0</w:t>
            </w:r>
          </w:p>
        </w:tc>
        <w:tc>
          <w:tcPr>
            <w:tcW w:w="1862" w:type="dxa"/>
            <w:shd w:val="clear" w:color="auto" w:fill="auto"/>
          </w:tcPr>
          <w:p w:rsidR="008F5AC6" w:rsidRDefault="008F5AC6" w:rsidP="00560546">
            <w:pPr>
              <w:pStyle w:val="TAC"/>
              <w:rPr>
                <w:lang w:eastAsia="zh-CN"/>
              </w:rPr>
            </w:pPr>
            <w:r w:rsidRPr="005F0D76">
              <w:rPr>
                <w:lang w:eastAsia="zh-CN"/>
              </w:rPr>
              <w:t>0</w:t>
            </w:r>
          </w:p>
        </w:tc>
        <w:tc>
          <w:tcPr>
            <w:tcW w:w="1398" w:type="dxa"/>
            <w:shd w:val="clear" w:color="auto" w:fill="D9D9D9"/>
          </w:tcPr>
          <w:p w:rsidR="008F5AC6" w:rsidRDefault="008F5AC6" w:rsidP="00560546">
            <w:pPr>
              <w:pStyle w:val="TAC"/>
              <w:rPr>
                <w:lang w:eastAsia="zh-CN"/>
              </w:rPr>
            </w:pPr>
            <w:r w:rsidRPr="005F0D76">
              <w:rPr>
                <w:lang w:eastAsia="zh-CN"/>
              </w:rPr>
              <w:t>0</w:t>
            </w:r>
          </w:p>
        </w:tc>
        <w:tc>
          <w:tcPr>
            <w:tcW w:w="1762" w:type="dxa"/>
          </w:tcPr>
          <w:p w:rsidR="008F5AC6" w:rsidRDefault="008F5AC6" w:rsidP="00560546">
            <w:pPr>
              <w:pStyle w:val="TAC"/>
              <w:rPr>
                <w:lang w:eastAsia="zh-CN"/>
              </w:rPr>
            </w:pPr>
            <w:r w:rsidRPr="005F0D76">
              <w:rPr>
                <w:lang w:eastAsia="zh-CN"/>
              </w:rPr>
              <w:t>0</w:t>
            </w:r>
          </w:p>
        </w:tc>
        <w:tc>
          <w:tcPr>
            <w:tcW w:w="1444" w:type="dxa"/>
            <w:shd w:val="clear" w:color="auto" w:fill="D9D9D9"/>
          </w:tcPr>
          <w:p w:rsidR="008F5AC6" w:rsidRDefault="008F5AC6" w:rsidP="00560546">
            <w:pPr>
              <w:pStyle w:val="TAC"/>
              <w:rPr>
                <w:lang w:eastAsia="zh-CN"/>
              </w:rPr>
            </w:pPr>
            <w:r w:rsidRPr="005F0D76">
              <w:rPr>
                <w:lang w:eastAsia="zh-CN"/>
              </w:rPr>
              <w:t>0</w:t>
            </w:r>
          </w:p>
        </w:tc>
        <w:tc>
          <w:tcPr>
            <w:tcW w:w="1843" w:type="dxa"/>
          </w:tcPr>
          <w:p w:rsidR="008F5AC6" w:rsidRDefault="008F5AC6" w:rsidP="00560546">
            <w:pPr>
              <w:pStyle w:val="TAC"/>
              <w:rPr>
                <w:lang w:eastAsia="zh-CN"/>
              </w:rPr>
            </w:pPr>
            <w:r w:rsidRPr="005F0D76">
              <w:rPr>
                <w:lang w:eastAsia="zh-CN"/>
              </w:rPr>
              <w:t>0</w:t>
            </w:r>
          </w:p>
        </w:tc>
      </w:tr>
      <w:tr w:rsidR="008F5AC6" w:rsidTr="00560546">
        <w:trPr>
          <w:jc w:val="center"/>
        </w:trPr>
        <w:tc>
          <w:tcPr>
            <w:tcW w:w="1284" w:type="dxa"/>
            <w:shd w:val="clear" w:color="auto" w:fill="D9D9D9"/>
          </w:tcPr>
          <w:p w:rsidR="008F5AC6" w:rsidRDefault="008F5AC6" w:rsidP="00560546">
            <w:pPr>
              <w:pStyle w:val="TAC"/>
              <w:rPr>
                <w:lang w:eastAsia="zh-CN"/>
              </w:rPr>
            </w:pPr>
            <w:r w:rsidRPr="005F0D76">
              <w:rPr>
                <w:lang w:eastAsia="zh-CN"/>
              </w:rPr>
              <w:t>1</w:t>
            </w:r>
          </w:p>
        </w:tc>
        <w:tc>
          <w:tcPr>
            <w:tcW w:w="1862" w:type="dxa"/>
            <w:shd w:val="clear" w:color="auto" w:fill="auto"/>
          </w:tcPr>
          <w:p w:rsidR="008F5AC6" w:rsidRPr="000F66EB" w:rsidRDefault="008F5AC6" w:rsidP="00560546">
            <w:pPr>
              <w:pStyle w:val="TAC"/>
              <w:rPr>
                <w:lang w:eastAsia="zh-CN"/>
              </w:rPr>
            </w:pPr>
            <w:r w:rsidRPr="005F0D76">
              <w:rPr>
                <w:lang w:eastAsia="zh-CN"/>
              </w:rPr>
              <w:t>1</w:t>
            </w:r>
          </w:p>
        </w:tc>
        <w:tc>
          <w:tcPr>
            <w:tcW w:w="1398" w:type="dxa"/>
            <w:shd w:val="clear" w:color="auto" w:fill="D9D9D9"/>
          </w:tcPr>
          <w:p w:rsidR="008F5AC6" w:rsidRDefault="008F5AC6" w:rsidP="00560546">
            <w:pPr>
              <w:pStyle w:val="TAC"/>
              <w:rPr>
                <w:lang w:eastAsia="zh-CN"/>
              </w:rPr>
            </w:pPr>
            <w:r w:rsidRPr="005F0D76">
              <w:rPr>
                <w:lang w:eastAsia="zh-CN"/>
              </w:rPr>
              <w:t>1</w:t>
            </w:r>
          </w:p>
        </w:tc>
        <w:tc>
          <w:tcPr>
            <w:tcW w:w="1762" w:type="dxa"/>
          </w:tcPr>
          <w:p w:rsidR="008F5AC6" w:rsidRDefault="008F5AC6" w:rsidP="00560546">
            <w:pPr>
              <w:pStyle w:val="TAC"/>
              <w:rPr>
                <w:lang w:eastAsia="zh-CN"/>
              </w:rPr>
            </w:pPr>
            <w:r w:rsidRPr="005F0D76">
              <w:rPr>
                <w:lang w:eastAsia="zh-CN"/>
              </w:rPr>
              <w:t>1</w:t>
            </w:r>
          </w:p>
        </w:tc>
        <w:tc>
          <w:tcPr>
            <w:tcW w:w="1444" w:type="dxa"/>
            <w:shd w:val="clear" w:color="auto" w:fill="D9D9D9"/>
          </w:tcPr>
          <w:p w:rsidR="008F5AC6" w:rsidRDefault="008F5AC6" w:rsidP="00560546">
            <w:pPr>
              <w:pStyle w:val="TAC"/>
              <w:rPr>
                <w:lang w:eastAsia="zh-CN"/>
              </w:rPr>
            </w:pPr>
            <w:r w:rsidRPr="005F0D76">
              <w:rPr>
                <w:lang w:eastAsia="zh-CN"/>
              </w:rPr>
              <w:t>1</w:t>
            </w:r>
          </w:p>
        </w:tc>
        <w:tc>
          <w:tcPr>
            <w:tcW w:w="1843" w:type="dxa"/>
          </w:tcPr>
          <w:p w:rsidR="008F5AC6" w:rsidRDefault="008F5AC6" w:rsidP="00560546">
            <w:pPr>
              <w:pStyle w:val="TAC"/>
              <w:rPr>
                <w:lang w:eastAsia="zh-CN"/>
              </w:rPr>
            </w:pPr>
            <w:r w:rsidRPr="005F0D76">
              <w:rPr>
                <w:lang w:eastAsia="zh-CN"/>
              </w:rPr>
              <w:t>1</w:t>
            </w:r>
          </w:p>
        </w:tc>
      </w:tr>
      <w:tr w:rsidR="008F5AC6" w:rsidTr="00560546">
        <w:trPr>
          <w:jc w:val="center"/>
        </w:trPr>
        <w:tc>
          <w:tcPr>
            <w:tcW w:w="1284" w:type="dxa"/>
            <w:shd w:val="clear" w:color="auto" w:fill="D9D9D9"/>
          </w:tcPr>
          <w:p w:rsidR="008F5AC6" w:rsidRDefault="008F5AC6" w:rsidP="00560546">
            <w:pPr>
              <w:pStyle w:val="TAC"/>
              <w:rPr>
                <w:lang w:eastAsia="zh-CN"/>
              </w:rPr>
            </w:pPr>
            <w:r w:rsidRPr="005F0D76">
              <w:rPr>
                <w:lang w:eastAsia="zh-CN"/>
              </w:rPr>
              <w:t>2</w:t>
            </w:r>
          </w:p>
        </w:tc>
        <w:tc>
          <w:tcPr>
            <w:tcW w:w="1862" w:type="dxa"/>
            <w:shd w:val="clear" w:color="auto" w:fill="auto"/>
          </w:tcPr>
          <w:p w:rsidR="008F5AC6" w:rsidRDefault="008F5AC6" w:rsidP="00560546">
            <w:pPr>
              <w:pStyle w:val="TAC"/>
              <w:rPr>
                <w:lang w:eastAsia="zh-CN"/>
              </w:rPr>
            </w:pPr>
            <w:r w:rsidRPr="005F0D76">
              <w:rPr>
                <w:lang w:eastAsia="zh-CN"/>
              </w:rPr>
              <w:t>0,1</w:t>
            </w:r>
          </w:p>
        </w:tc>
        <w:tc>
          <w:tcPr>
            <w:tcW w:w="1398" w:type="dxa"/>
            <w:shd w:val="clear" w:color="auto" w:fill="D9D9D9"/>
          </w:tcPr>
          <w:p w:rsidR="008F5AC6" w:rsidRDefault="008F5AC6" w:rsidP="00560546">
            <w:pPr>
              <w:pStyle w:val="TAC"/>
              <w:rPr>
                <w:lang w:eastAsia="zh-CN"/>
              </w:rPr>
            </w:pPr>
            <w:r w:rsidRPr="005F0D76">
              <w:rPr>
                <w:lang w:eastAsia="zh-CN"/>
              </w:rPr>
              <w:t>2</w:t>
            </w:r>
          </w:p>
        </w:tc>
        <w:tc>
          <w:tcPr>
            <w:tcW w:w="1762" w:type="dxa"/>
          </w:tcPr>
          <w:p w:rsidR="008F5AC6" w:rsidRDefault="008F5AC6" w:rsidP="00560546">
            <w:pPr>
              <w:pStyle w:val="TAC"/>
              <w:rPr>
                <w:lang w:eastAsia="zh-CN"/>
              </w:rPr>
            </w:pPr>
            <w:r w:rsidRPr="005F0D76">
              <w:rPr>
                <w:lang w:eastAsia="zh-CN"/>
              </w:rPr>
              <w:t>2</w:t>
            </w:r>
          </w:p>
        </w:tc>
        <w:tc>
          <w:tcPr>
            <w:tcW w:w="1444" w:type="dxa"/>
            <w:shd w:val="clear" w:color="auto" w:fill="D9D9D9"/>
          </w:tcPr>
          <w:p w:rsidR="008F5AC6" w:rsidRDefault="008F5AC6" w:rsidP="00560546">
            <w:pPr>
              <w:pStyle w:val="TAC"/>
              <w:rPr>
                <w:lang w:eastAsia="zh-CN"/>
              </w:rPr>
            </w:pPr>
            <w:r w:rsidRPr="005F0D76">
              <w:rPr>
                <w:lang w:eastAsia="zh-CN"/>
              </w:rPr>
              <w:t>2</w:t>
            </w:r>
          </w:p>
        </w:tc>
        <w:tc>
          <w:tcPr>
            <w:tcW w:w="1843" w:type="dxa"/>
          </w:tcPr>
          <w:p w:rsidR="008F5AC6" w:rsidRDefault="008F5AC6" w:rsidP="00560546">
            <w:pPr>
              <w:pStyle w:val="TAC"/>
              <w:rPr>
                <w:lang w:eastAsia="zh-CN"/>
              </w:rPr>
            </w:pPr>
            <w:r w:rsidRPr="005F0D76">
              <w:rPr>
                <w:lang w:eastAsia="zh-CN"/>
              </w:rPr>
              <w:t>2</w:t>
            </w:r>
          </w:p>
        </w:tc>
      </w:tr>
      <w:tr w:rsidR="008F5AC6" w:rsidTr="00560546">
        <w:trPr>
          <w:jc w:val="center"/>
        </w:trPr>
        <w:tc>
          <w:tcPr>
            <w:tcW w:w="1284" w:type="dxa"/>
            <w:shd w:val="clear" w:color="auto" w:fill="D9D9D9"/>
          </w:tcPr>
          <w:p w:rsidR="008F5AC6" w:rsidRDefault="008F5AC6" w:rsidP="00560546">
            <w:pPr>
              <w:pStyle w:val="TAC"/>
              <w:rPr>
                <w:lang w:eastAsia="zh-CN"/>
              </w:rPr>
            </w:pPr>
            <w:r w:rsidRPr="005F0D76">
              <w:rPr>
                <w:lang w:eastAsia="zh-CN"/>
              </w:rPr>
              <w:t>3</w:t>
            </w:r>
          </w:p>
        </w:tc>
        <w:tc>
          <w:tcPr>
            <w:tcW w:w="1862" w:type="dxa"/>
            <w:shd w:val="clear" w:color="auto" w:fill="auto"/>
          </w:tcPr>
          <w:p w:rsidR="008F5AC6" w:rsidRDefault="008F5AC6" w:rsidP="00560546">
            <w:pPr>
              <w:pStyle w:val="TAC"/>
              <w:rPr>
                <w:lang w:eastAsia="zh-CN"/>
              </w:rPr>
            </w:pPr>
            <w:r w:rsidRPr="005F0D76">
              <w:rPr>
                <w:lang w:eastAsia="zh-CN"/>
              </w:rPr>
              <w:t>reserved</w:t>
            </w:r>
          </w:p>
        </w:tc>
        <w:tc>
          <w:tcPr>
            <w:tcW w:w="1398" w:type="dxa"/>
            <w:shd w:val="clear" w:color="auto" w:fill="D9D9D9"/>
          </w:tcPr>
          <w:p w:rsidR="008F5AC6" w:rsidRDefault="008F5AC6" w:rsidP="00560546">
            <w:pPr>
              <w:pStyle w:val="TAC"/>
              <w:rPr>
                <w:lang w:eastAsia="zh-CN"/>
              </w:rPr>
            </w:pPr>
            <w:r w:rsidRPr="005F0D76">
              <w:rPr>
                <w:lang w:eastAsia="zh-CN"/>
              </w:rPr>
              <w:t>3</w:t>
            </w:r>
          </w:p>
        </w:tc>
        <w:tc>
          <w:tcPr>
            <w:tcW w:w="1762" w:type="dxa"/>
          </w:tcPr>
          <w:p w:rsidR="008F5AC6" w:rsidRDefault="008F5AC6" w:rsidP="00560546">
            <w:pPr>
              <w:pStyle w:val="TAC"/>
              <w:rPr>
                <w:lang w:eastAsia="zh-CN"/>
              </w:rPr>
            </w:pPr>
            <w:r w:rsidRPr="005F0D76">
              <w:rPr>
                <w:lang w:eastAsia="zh-CN"/>
              </w:rPr>
              <w:t>0,1</w:t>
            </w:r>
          </w:p>
        </w:tc>
        <w:tc>
          <w:tcPr>
            <w:tcW w:w="1444" w:type="dxa"/>
            <w:shd w:val="clear" w:color="auto" w:fill="D9D9D9"/>
          </w:tcPr>
          <w:p w:rsidR="008F5AC6" w:rsidRDefault="008F5AC6" w:rsidP="00560546">
            <w:pPr>
              <w:pStyle w:val="TAC"/>
              <w:rPr>
                <w:lang w:eastAsia="zh-CN"/>
              </w:rPr>
            </w:pPr>
            <w:r w:rsidRPr="005F0D76">
              <w:rPr>
                <w:lang w:eastAsia="zh-CN"/>
              </w:rPr>
              <w:t>3</w:t>
            </w:r>
          </w:p>
        </w:tc>
        <w:tc>
          <w:tcPr>
            <w:tcW w:w="1843" w:type="dxa"/>
          </w:tcPr>
          <w:p w:rsidR="008F5AC6" w:rsidRDefault="008F5AC6" w:rsidP="00560546">
            <w:pPr>
              <w:pStyle w:val="TAC"/>
              <w:rPr>
                <w:lang w:eastAsia="zh-CN"/>
              </w:rPr>
            </w:pPr>
            <w:r w:rsidRPr="005F0D76">
              <w:rPr>
                <w:lang w:eastAsia="zh-CN"/>
              </w:rPr>
              <w:t>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r w:rsidRPr="005F0D76">
              <w:rPr>
                <w:lang w:eastAsia="zh-CN"/>
              </w:rPr>
              <w:t>4</w:t>
            </w:r>
          </w:p>
        </w:tc>
        <w:tc>
          <w:tcPr>
            <w:tcW w:w="1762" w:type="dxa"/>
          </w:tcPr>
          <w:p w:rsidR="008F5AC6" w:rsidRDefault="008F5AC6" w:rsidP="00560546">
            <w:pPr>
              <w:pStyle w:val="TAC"/>
              <w:rPr>
                <w:lang w:eastAsia="zh-CN"/>
              </w:rPr>
            </w:pPr>
            <w:r w:rsidRPr="005F0D76">
              <w:rPr>
                <w:lang w:eastAsia="zh-CN"/>
              </w:rPr>
              <w:t>0,2</w:t>
            </w:r>
          </w:p>
        </w:tc>
        <w:tc>
          <w:tcPr>
            <w:tcW w:w="1444" w:type="dxa"/>
            <w:shd w:val="clear" w:color="auto" w:fill="D9D9D9"/>
          </w:tcPr>
          <w:p w:rsidR="008F5AC6" w:rsidRDefault="008F5AC6" w:rsidP="00560546">
            <w:pPr>
              <w:pStyle w:val="TAC"/>
              <w:rPr>
                <w:lang w:eastAsia="zh-CN"/>
              </w:rPr>
            </w:pPr>
            <w:r w:rsidRPr="005F0D76">
              <w:rPr>
                <w:lang w:eastAsia="zh-CN"/>
              </w:rPr>
              <w:t>4</w:t>
            </w:r>
          </w:p>
        </w:tc>
        <w:tc>
          <w:tcPr>
            <w:tcW w:w="1843" w:type="dxa"/>
          </w:tcPr>
          <w:p w:rsidR="008F5AC6" w:rsidRDefault="008F5AC6" w:rsidP="00560546">
            <w:pPr>
              <w:pStyle w:val="TAC"/>
              <w:rPr>
                <w:lang w:eastAsia="zh-CN"/>
              </w:rPr>
            </w:pPr>
            <w:r w:rsidRPr="005F0D76">
              <w:rPr>
                <w:lang w:eastAsia="zh-CN"/>
              </w:rPr>
              <w:t>0,1</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r w:rsidRPr="005F0D76">
              <w:rPr>
                <w:lang w:eastAsia="zh-CN"/>
              </w:rPr>
              <w:t>5</w:t>
            </w:r>
          </w:p>
        </w:tc>
        <w:tc>
          <w:tcPr>
            <w:tcW w:w="1762" w:type="dxa"/>
          </w:tcPr>
          <w:p w:rsidR="008F5AC6" w:rsidRDefault="008F5AC6" w:rsidP="00560546">
            <w:pPr>
              <w:pStyle w:val="TAC"/>
              <w:rPr>
                <w:lang w:eastAsia="zh-CN"/>
              </w:rPr>
            </w:pPr>
            <w:r w:rsidRPr="005F0D76">
              <w:rPr>
                <w:lang w:eastAsia="zh-CN"/>
              </w:rPr>
              <w:t>1,2</w:t>
            </w:r>
          </w:p>
        </w:tc>
        <w:tc>
          <w:tcPr>
            <w:tcW w:w="1444" w:type="dxa"/>
            <w:shd w:val="clear" w:color="auto" w:fill="D9D9D9"/>
          </w:tcPr>
          <w:p w:rsidR="008F5AC6" w:rsidRDefault="008F5AC6" w:rsidP="00560546">
            <w:pPr>
              <w:pStyle w:val="TAC"/>
              <w:rPr>
                <w:lang w:eastAsia="zh-CN"/>
              </w:rPr>
            </w:pPr>
            <w:r w:rsidRPr="005F0D76">
              <w:rPr>
                <w:lang w:eastAsia="zh-CN"/>
              </w:rPr>
              <w:t>5</w:t>
            </w:r>
          </w:p>
        </w:tc>
        <w:tc>
          <w:tcPr>
            <w:tcW w:w="1843" w:type="dxa"/>
          </w:tcPr>
          <w:p w:rsidR="008F5AC6" w:rsidRDefault="008F5AC6" w:rsidP="00560546">
            <w:pPr>
              <w:pStyle w:val="TAC"/>
              <w:rPr>
                <w:lang w:eastAsia="zh-CN"/>
              </w:rPr>
            </w:pPr>
            <w:r w:rsidRPr="005F0D76">
              <w:rPr>
                <w:lang w:eastAsia="zh-CN"/>
              </w:rPr>
              <w:t>0,2</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r w:rsidRPr="005F0D76">
              <w:rPr>
                <w:lang w:eastAsia="zh-CN"/>
              </w:rPr>
              <w:t>6</w:t>
            </w:r>
          </w:p>
        </w:tc>
        <w:tc>
          <w:tcPr>
            <w:tcW w:w="1762" w:type="dxa"/>
          </w:tcPr>
          <w:p w:rsidR="008F5AC6" w:rsidRDefault="008F5AC6" w:rsidP="00560546">
            <w:pPr>
              <w:pStyle w:val="TAC"/>
              <w:rPr>
                <w:lang w:eastAsia="zh-CN"/>
              </w:rPr>
            </w:pPr>
            <w:r w:rsidRPr="005F0D76">
              <w:rPr>
                <w:lang w:eastAsia="zh-CN"/>
              </w:rPr>
              <w:t>0,1,2</w:t>
            </w:r>
          </w:p>
        </w:tc>
        <w:tc>
          <w:tcPr>
            <w:tcW w:w="1444" w:type="dxa"/>
            <w:shd w:val="clear" w:color="auto" w:fill="D9D9D9"/>
          </w:tcPr>
          <w:p w:rsidR="008F5AC6" w:rsidRDefault="008F5AC6" w:rsidP="00560546">
            <w:pPr>
              <w:pStyle w:val="TAC"/>
              <w:rPr>
                <w:lang w:eastAsia="zh-CN"/>
              </w:rPr>
            </w:pPr>
            <w:r w:rsidRPr="005F0D76">
              <w:rPr>
                <w:lang w:eastAsia="zh-CN"/>
              </w:rPr>
              <w:t>6</w:t>
            </w:r>
          </w:p>
        </w:tc>
        <w:tc>
          <w:tcPr>
            <w:tcW w:w="1843" w:type="dxa"/>
          </w:tcPr>
          <w:p w:rsidR="008F5AC6" w:rsidRDefault="008F5AC6" w:rsidP="00560546">
            <w:pPr>
              <w:pStyle w:val="TAC"/>
              <w:rPr>
                <w:lang w:eastAsia="zh-CN"/>
              </w:rPr>
            </w:pPr>
            <w:r w:rsidRPr="005F0D76">
              <w:rPr>
                <w:lang w:eastAsia="zh-CN"/>
              </w:rPr>
              <w:t>0,3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r w:rsidRPr="005F0D76">
              <w:rPr>
                <w:lang w:eastAsia="zh-CN"/>
              </w:rPr>
              <w:t>7</w:t>
            </w:r>
          </w:p>
        </w:tc>
        <w:tc>
          <w:tcPr>
            <w:tcW w:w="1762" w:type="dxa"/>
          </w:tcPr>
          <w:p w:rsidR="008F5AC6" w:rsidRDefault="008F5AC6" w:rsidP="00560546">
            <w:pPr>
              <w:pStyle w:val="TAC"/>
              <w:rPr>
                <w:lang w:eastAsia="zh-CN"/>
              </w:rPr>
            </w:pPr>
            <w:r w:rsidRPr="005F0D76">
              <w:rPr>
                <w:lang w:eastAsia="zh-CN"/>
              </w:rPr>
              <w:t>reserved</w:t>
            </w:r>
          </w:p>
        </w:tc>
        <w:tc>
          <w:tcPr>
            <w:tcW w:w="1444" w:type="dxa"/>
            <w:shd w:val="clear" w:color="auto" w:fill="D9D9D9"/>
          </w:tcPr>
          <w:p w:rsidR="008F5AC6" w:rsidRDefault="008F5AC6" w:rsidP="00560546">
            <w:pPr>
              <w:pStyle w:val="TAC"/>
              <w:rPr>
                <w:lang w:eastAsia="zh-CN"/>
              </w:rPr>
            </w:pPr>
            <w:r w:rsidRPr="005F0D76">
              <w:rPr>
                <w:lang w:eastAsia="zh-CN"/>
              </w:rPr>
              <w:t>7</w:t>
            </w:r>
          </w:p>
        </w:tc>
        <w:tc>
          <w:tcPr>
            <w:tcW w:w="1843" w:type="dxa"/>
          </w:tcPr>
          <w:p w:rsidR="008F5AC6" w:rsidRDefault="008F5AC6" w:rsidP="00560546">
            <w:pPr>
              <w:pStyle w:val="TAC"/>
              <w:rPr>
                <w:lang w:eastAsia="zh-CN"/>
              </w:rPr>
            </w:pPr>
            <w:r w:rsidRPr="005F0D76">
              <w:rPr>
                <w:lang w:eastAsia="zh-CN"/>
              </w:rPr>
              <w:t>1,2</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Default="008F5AC6" w:rsidP="00560546">
            <w:pPr>
              <w:pStyle w:val="TAC"/>
              <w:rPr>
                <w:lang w:eastAsia="zh-CN"/>
              </w:rPr>
            </w:pPr>
            <w:r w:rsidRPr="005F0D76">
              <w:rPr>
                <w:lang w:eastAsia="zh-CN"/>
              </w:rPr>
              <w:t>8</w:t>
            </w:r>
          </w:p>
        </w:tc>
        <w:tc>
          <w:tcPr>
            <w:tcW w:w="1843" w:type="dxa"/>
          </w:tcPr>
          <w:p w:rsidR="008F5AC6" w:rsidRDefault="008F5AC6" w:rsidP="00560546">
            <w:pPr>
              <w:pStyle w:val="TAC"/>
              <w:rPr>
                <w:lang w:eastAsia="zh-CN"/>
              </w:rPr>
            </w:pPr>
            <w:r w:rsidRPr="005F0D76">
              <w:rPr>
                <w:lang w:eastAsia="zh-CN"/>
              </w:rPr>
              <w:t>1,3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Default="008F5AC6" w:rsidP="00560546">
            <w:pPr>
              <w:pStyle w:val="TAC"/>
              <w:rPr>
                <w:lang w:eastAsia="zh-CN"/>
              </w:rPr>
            </w:pPr>
            <w:r w:rsidRPr="005F0D76">
              <w:rPr>
                <w:lang w:eastAsia="zh-CN"/>
              </w:rPr>
              <w:t>9</w:t>
            </w:r>
          </w:p>
        </w:tc>
        <w:tc>
          <w:tcPr>
            <w:tcW w:w="1843" w:type="dxa"/>
          </w:tcPr>
          <w:p w:rsidR="008F5AC6" w:rsidRDefault="008F5AC6" w:rsidP="00560546">
            <w:pPr>
              <w:pStyle w:val="TAC"/>
              <w:rPr>
                <w:lang w:eastAsia="zh-CN"/>
              </w:rPr>
            </w:pPr>
            <w:r w:rsidRPr="005F0D76">
              <w:rPr>
                <w:lang w:eastAsia="zh-CN"/>
              </w:rPr>
              <w:t>2,3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Default="008F5AC6" w:rsidP="00560546">
            <w:pPr>
              <w:pStyle w:val="TAC"/>
              <w:rPr>
                <w:lang w:eastAsia="zh-CN"/>
              </w:rPr>
            </w:pPr>
            <w:r w:rsidRPr="005F0D76">
              <w:rPr>
                <w:lang w:eastAsia="zh-CN"/>
              </w:rPr>
              <w:t>10</w:t>
            </w:r>
          </w:p>
        </w:tc>
        <w:tc>
          <w:tcPr>
            <w:tcW w:w="1843" w:type="dxa"/>
          </w:tcPr>
          <w:p w:rsidR="008F5AC6" w:rsidRDefault="008F5AC6" w:rsidP="00560546">
            <w:pPr>
              <w:pStyle w:val="TAC"/>
              <w:rPr>
                <w:lang w:eastAsia="zh-CN"/>
              </w:rPr>
            </w:pPr>
            <w:r w:rsidRPr="005F0D76">
              <w:rPr>
                <w:lang w:eastAsia="zh-CN"/>
              </w:rPr>
              <w:t>0,1,2</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Pr="00DF2436" w:rsidRDefault="008F5AC6" w:rsidP="00560546">
            <w:pPr>
              <w:pStyle w:val="TAC"/>
              <w:rPr>
                <w:lang w:eastAsia="zh-CN"/>
              </w:rPr>
            </w:pPr>
            <w:r w:rsidRPr="005F0D76">
              <w:rPr>
                <w:lang w:eastAsia="zh-CN"/>
              </w:rPr>
              <w:t>11</w:t>
            </w:r>
          </w:p>
        </w:tc>
        <w:tc>
          <w:tcPr>
            <w:tcW w:w="1843" w:type="dxa"/>
          </w:tcPr>
          <w:p w:rsidR="008F5AC6" w:rsidRPr="00DF2436" w:rsidRDefault="008F5AC6" w:rsidP="00560546">
            <w:pPr>
              <w:pStyle w:val="TAC"/>
              <w:rPr>
                <w:lang w:eastAsia="zh-CN"/>
              </w:rPr>
            </w:pPr>
            <w:r w:rsidRPr="005F0D76">
              <w:rPr>
                <w:lang w:eastAsia="zh-CN"/>
              </w:rPr>
              <w:t>0,1,3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Pr="00DF2436" w:rsidRDefault="008F5AC6" w:rsidP="00560546">
            <w:pPr>
              <w:pStyle w:val="TAC"/>
              <w:rPr>
                <w:lang w:eastAsia="zh-CN"/>
              </w:rPr>
            </w:pPr>
            <w:r w:rsidRPr="005F0D76">
              <w:rPr>
                <w:lang w:eastAsia="zh-CN"/>
              </w:rPr>
              <w:t>12</w:t>
            </w:r>
          </w:p>
        </w:tc>
        <w:tc>
          <w:tcPr>
            <w:tcW w:w="1843" w:type="dxa"/>
          </w:tcPr>
          <w:p w:rsidR="008F5AC6" w:rsidRPr="00DF2436" w:rsidRDefault="008F5AC6" w:rsidP="00560546">
            <w:pPr>
              <w:pStyle w:val="TAC"/>
              <w:rPr>
                <w:lang w:eastAsia="zh-CN"/>
              </w:rPr>
            </w:pPr>
            <w:r w:rsidRPr="005F0D76">
              <w:rPr>
                <w:lang w:eastAsia="zh-CN"/>
              </w:rPr>
              <w:t>0,2,3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Pr="00DF2436" w:rsidRDefault="008F5AC6" w:rsidP="00560546">
            <w:pPr>
              <w:pStyle w:val="TAC"/>
              <w:rPr>
                <w:lang w:eastAsia="zh-CN"/>
              </w:rPr>
            </w:pPr>
            <w:r w:rsidRPr="005F0D76">
              <w:rPr>
                <w:lang w:eastAsia="zh-CN"/>
              </w:rPr>
              <w:t>13</w:t>
            </w:r>
          </w:p>
        </w:tc>
        <w:tc>
          <w:tcPr>
            <w:tcW w:w="1843" w:type="dxa"/>
          </w:tcPr>
          <w:p w:rsidR="008F5AC6" w:rsidRPr="00DF2436" w:rsidRDefault="008F5AC6" w:rsidP="00560546">
            <w:pPr>
              <w:pStyle w:val="TAC"/>
              <w:rPr>
                <w:lang w:eastAsia="zh-CN"/>
              </w:rPr>
            </w:pPr>
            <w:r w:rsidRPr="005F0D76">
              <w:rPr>
                <w:lang w:eastAsia="zh-CN"/>
              </w:rPr>
              <w:t>1,2,3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Pr="00DF2436" w:rsidRDefault="008F5AC6" w:rsidP="00560546">
            <w:pPr>
              <w:pStyle w:val="TAC"/>
              <w:rPr>
                <w:lang w:eastAsia="zh-CN"/>
              </w:rPr>
            </w:pPr>
            <w:r w:rsidRPr="005F0D76">
              <w:rPr>
                <w:lang w:eastAsia="zh-CN"/>
              </w:rPr>
              <w:t>14</w:t>
            </w:r>
          </w:p>
        </w:tc>
        <w:tc>
          <w:tcPr>
            <w:tcW w:w="1843" w:type="dxa"/>
          </w:tcPr>
          <w:p w:rsidR="008F5AC6" w:rsidRPr="00DF2436" w:rsidRDefault="008F5AC6" w:rsidP="00560546">
            <w:pPr>
              <w:pStyle w:val="TAC"/>
              <w:rPr>
                <w:lang w:eastAsia="zh-CN"/>
              </w:rPr>
            </w:pPr>
            <w:r w:rsidRPr="005F0D76">
              <w:rPr>
                <w:lang w:eastAsia="zh-CN"/>
              </w:rPr>
              <w:t>0,1,2,3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Pr="00DF2436" w:rsidRDefault="008F5AC6" w:rsidP="00560546">
            <w:pPr>
              <w:pStyle w:val="TAC"/>
              <w:rPr>
                <w:lang w:eastAsia="zh-CN"/>
              </w:rPr>
            </w:pPr>
            <w:r w:rsidRPr="005F0D76">
              <w:rPr>
                <w:lang w:eastAsia="zh-CN"/>
              </w:rPr>
              <w:t>15</w:t>
            </w:r>
          </w:p>
        </w:tc>
        <w:tc>
          <w:tcPr>
            <w:tcW w:w="1843" w:type="dxa"/>
          </w:tcPr>
          <w:p w:rsidR="008F5AC6" w:rsidRPr="00DF2436" w:rsidRDefault="008F5AC6" w:rsidP="00560546">
            <w:pPr>
              <w:pStyle w:val="TAC"/>
              <w:rPr>
                <w:lang w:eastAsia="zh-CN"/>
              </w:rPr>
            </w:pPr>
            <w:r w:rsidRPr="005F0D76">
              <w:rPr>
                <w:lang w:eastAsia="zh-CN"/>
              </w:rPr>
              <w:t>reserved</w:t>
            </w:r>
          </w:p>
        </w:tc>
      </w:tr>
    </w:tbl>
    <w:p w:rsidR="008F5AC6" w:rsidRDefault="008F5AC6" w:rsidP="00E5725B">
      <w:pPr>
        <w:rPr>
          <w:lang w:eastAsia="zh-CN"/>
        </w:rPr>
      </w:pPr>
    </w:p>
    <w:p w:rsidR="008F5AC6" w:rsidRDefault="008F5AC6" w:rsidP="008F5AC6">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 xml:space="preserve">32: </w:t>
      </w:r>
      <w:r>
        <w:t xml:space="preserve">SRI indication </w:t>
      </w:r>
      <w:r w:rsidRPr="00B6320A">
        <w:rPr>
          <w:rFonts w:hint="eastAsia"/>
          <w:color w:val="000000"/>
          <w:lang w:eastAsia="zh-CN"/>
        </w:rPr>
        <w:t>for codebook based PUSCH transmission</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79"/>
        <w:gridCol w:w="3208"/>
      </w:tblGrid>
      <w:tr w:rsidR="008F5AC6" w:rsidRPr="000F66EB" w:rsidTr="00560546">
        <w:trPr>
          <w:trHeight w:val="424"/>
          <w:jc w:val="center"/>
        </w:trPr>
        <w:tc>
          <w:tcPr>
            <w:tcW w:w="2379" w:type="dxa"/>
            <w:shd w:val="clear" w:color="auto" w:fill="D9D9D9"/>
            <w:vAlign w:val="center"/>
          </w:tcPr>
          <w:p w:rsidR="008F5AC6" w:rsidRPr="000F66EB" w:rsidRDefault="008F5AC6" w:rsidP="00560546">
            <w:pPr>
              <w:pStyle w:val="TAC"/>
              <w:rPr>
                <w:lang w:eastAsia="zh-CN"/>
              </w:rPr>
            </w:pPr>
            <w:r w:rsidRPr="008573DF">
              <w:rPr>
                <w:lang w:eastAsia="zh-CN"/>
              </w:rPr>
              <w:t>Bit field mapped to index</w:t>
            </w:r>
          </w:p>
        </w:tc>
        <w:tc>
          <w:tcPr>
            <w:tcW w:w="3208" w:type="dxa"/>
            <w:shd w:val="clear" w:color="auto" w:fill="D9D9D9"/>
            <w:vAlign w:val="center"/>
          </w:tcPr>
          <w:p w:rsidR="008F5AC6" w:rsidRPr="000F66EB" w:rsidRDefault="008F5AC6" w:rsidP="00560546">
            <w:pPr>
              <w:pStyle w:val="TAC"/>
              <w:rPr>
                <w:lang w:eastAsia="zh-CN"/>
              </w:rPr>
            </w:pPr>
            <w:r>
              <w:rPr>
                <w:rFonts w:hint="eastAsia"/>
                <w:lang w:eastAsia="zh-CN"/>
              </w:rPr>
              <w:t xml:space="preserve">SRI(s), </w:t>
            </w:r>
            <w:r w:rsidRPr="0022082A">
              <w:rPr>
                <w:color w:val="000000"/>
                <w:position w:val="-12"/>
              </w:rPr>
              <w:object w:dxaOrig="920" w:dyaOrig="360">
                <v:shape id="_x0000_i2787" type="#_x0000_t75" style="width:42.1pt;height:16.85pt" o:ole="">
                  <v:imagedata r:id="rId2773" o:title=""/>
                </v:shape>
                <o:OLEObject Type="Embed" ProgID="Equation.3" ShapeID="_x0000_i2787" DrawAspect="Content" ObjectID="_1587063375" r:id="rId2795"/>
              </w:object>
            </w:r>
          </w:p>
        </w:tc>
      </w:tr>
      <w:tr w:rsidR="008F5AC6" w:rsidTr="00560546">
        <w:trPr>
          <w:jc w:val="center"/>
        </w:trPr>
        <w:tc>
          <w:tcPr>
            <w:tcW w:w="2379" w:type="dxa"/>
            <w:shd w:val="clear" w:color="auto" w:fill="D9D9D9"/>
          </w:tcPr>
          <w:p w:rsidR="008F5AC6" w:rsidRDefault="008F5AC6" w:rsidP="00560546">
            <w:pPr>
              <w:pStyle w:val="TAC"/>
              <w:rPr>
                <w:lang w:eastAsia="zh-CN"/>
              </w:rPr>
            </w:pPr>
            <w:r w:rsidRPr="005F0D76">
              <w:rPr>
                <w:lang w:eastAsia="zh-CN"/>
              </w:rPr>
              <w:t>0</w:t>
            </w:r>
          </w:p>
        </w:tc>
        <w:tc>
          <w:tcPr>
            <w:tcW w:w="3208" w:type="dxa"/>
            <w:shd w:val="clear" w:color="auto" w:fill="auto"/>
          </w:tcPr>
          <w:p w:rsidR="008F5AC6" w:rsidRDefault="008F5AC6" w:rsidP="00560546">
            <w:pPr>
              <w:pStyle w:val="TAC"/>
              <w:rPr>
                <w:lang w:eastAsia="zh-CN"/>
              </w:rPr>
            </w:pPr>
            <w:r w:rsidRPr="005F0D76">
              <w:rPr>
                <w:lang w:eastAsia="zh-CN"/>
              </w:rPr>
              <w:t>0</w:t>
            </w:r>
          </w:p>
        </w:tc>
      </w:tr>
      <w:tr w:rsidR="008F5AC6" w:rsidRPr="000F66EB" w:rsidTr="00560546">
        <w:trPr>
          <w:jc w:val="center"/>
        </w:trPr>
        <w:tc>
          <w:tcPr>
            <w:tcW w:w="2379" w:type="dxa"/>
            <w:shd w:val="clear" w:color="auto" w:fill="D9D9D9"/>
          </w:tcPr>
          <w:p w:rsidR="008F5AC6" w:rsidRDefault="008F5AC6" w:rsidP="00560546">
            <w:pPr>
              <w:pStyle w:val="TAC"/>
              <w:rPr>
                <w:lang w:eastAsia="zh-CN"/>
              </w:rPr>
            </w:pPr>
            <w:r w:rsidRPr="005F0D76">
              <w:rPr>
                <w:lang w:eastAsia="zh-CN"/>
              </w:rPr>
              <w:t>1</w:t>
            </w:r>
          </w:p>
        </w:tc>
        <w:tc>
          <w:tcPr>
            <w:tcW w:w="3208" w:type="dxa"/>
            <w:shd w:val="clear" w:color="auto" w:fill="auto"/>
          </w:tcPr>
          <w:p w:rsidR="008F5AC6" w:rsidRPr="000F66EB" w:rsidRDefault="008F5AC6" w:rsidP="00560546">
            <w:pPr>
              <w:pStyle w:val="TAC"/>
              <w:rPr>
                <w:lang w:eastAsia="zh-CN"/>
              </w:rPr>
            </w:pPr>
            <w:r w:rsidRPr="005F0D76">
              <w:rPr>
                <w:lang w:eastAsia="zh-CN"/>
              </w:rPr>
              <w:t>1</w:t>
            </w:r>
          </w:p>
        </w:tc>
      </w:tr>
    </w:tbl>
    <w:p w:rsidR="008F5AC6" w:rsidRDefault="008F5AC6" w:rsidP="00E5725B">
      <w:pPr>
        <w:rPr>
          <w:lang w:eastAsia="zh-CN"/>
        </w:rPr>
      </w:pPr>
    </w:p>
    <w:p w:rsidR="008F5AC6" w:rsidRDefault="008F5AC6" w:rsidP="008F5AC6">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33: VRB-to-PRB mapping</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79"/>
        <w:gridCol w:w="3208"/>
      </w:tblGrid>
      <w:tr w:rsidR="008F5AC6" w:rsidRPr="000F66EB" w:rsidTr="00560546">
        <w:trPr>
          <w:trHeight w:val="424"/>
          <w:jc w:val="center"/>
        </w:trPr>
        <w:tc>
          <w:tcPr>
            <w:tcW w:w="2379" w:type="dxa"/>
            <w:shd w:val="clear" w:color="auto" w:fill="D9D9D9"/>
            <w:vAlign w:val="center"/>
          </w:tcPr>
          <w:p w:rsidR="008F5AC6" w:rsidRPr="000F66EB" w:rsidRDefault="008F5AC6" w:rsidP="00560546">
            <w:pPr>
              <w:pStyle w:val="TAC"/>
              <w:rPr>
                <w:lang w:eastAsia="zh-CN"/>
              </w:rPr>
            </w:pPr>
            <w:r w:rsidRPr="008573DF">
              <w:rPr>
                <w:lang w:eastAsia="zh-CN"/>
              </w:rPr>
              <w:t>Bit field mapped to index</w:t>
            </w:r>
          </w:p>
        </w:tc>
        <w:tc>
          <w:tcPr>
            <w:tcW w:w="3208" w:type="dxa"/>
            <w:shd w:val="clear" w:color="auto" w:fill="D9D9D9"/>
            <w:vAlign w:val="center"/>
          </w:tcPr>
          <w:p w:rsidR="008F5AC6" w:rsidRPr="000F66EB" w:rsidRDefault="008F5AC6" w:rsidP="00560546">
            <w:pPr>
              <w:pStyle w:val="TAC"/>
              <w:rPr>
                <w:lang w:eastAsia="zh-CN"/>
              </w:rPr>
            </w:pPr>
            <w:r>
              <w:rPr>
                <w:rFonts w:hint="eastAsia"/>
                <w:lang w:eastAsia="zh-CN"/>
              </w:rPr>
              <w:t>VRB-to-PRB mapping</w:t>
            </w:r>
          </w:p>
        </w:tc>
      </w:tr>
      <w:tr w:rsidR="008F5AC6" w:rsidTr="00560546">
        <w:trPr>
          <w:jc w:val="center"/>
        </w:trPr>
        <w:tc>
          <w:tcPr>
            <w:tcW w:w="2379" w:type="dxa"/>
            <w:shd w:val="clear" w:color="auto" w:fill="D9D9D9"/>
          </w:tcPr>
          <w:p w:rsidR="008F5AC6" w:rsidRDefault="008F5AC6" w:rsidP="00560546">
            <w:pPr>
              <w:pStyle w:val="TAC"/>
              <w:rPr>
                <w:lang w:eastAsia="zh-CN"/>
              </w:rPr>
            </w:pPr>
            <w:r w:rsidRPr="005F0D76">
              <w:rPr>
                <w:lang w:eastAsia="zh-CN"/>
              </w:rPr>
              <w:t>0</w:t>
            </w:r>
          </w:p>
        </w:tc>
        <w:tc>
          <w:tcPr>
            <w:tcW w:w="3208" w:type="dxa"/>
            <w:shd w:val="clear" w:color="auto" w:fill="auto"/>
          </w:tcPr>
          <w:p w:rsidR="008F5AC6" w:rsidRDefault="008F5AC6" w:rsidP="00560546">
            <w:pPr>
              <w:pStyle w:val="TAC"/>
              <w:rPr>
                <w:lang w:eastAsia="zh-CN"/>
              </w:rPr>
            </w:pPr>
            <w:r>
              <w:rPr>
                <w:rFonts w:hint="eastAsia"/>
                <w:lang w:eastAsia="zh-CN"/>
              </w:rPr>
              <w:t>Non-interleaved</w:t>
            </w:r>
          </w:p>
        </w:tc>
      </w:tr>
      <w:tr w:rsidR="008F5AC6" w:rsidRPr="000F66EB" w:rsidTr="00560546">
        <w:trPr>
          <w:jc w:val="center"/>
        </w:trPr>
        <w:tc>
          <w:tcPr>
            <w:tcW w:w="2379" w:type="dxa"/>
            <w:shd w:val="clear" w:color="auto" w:fill="D9D9D9"/>
          </w:tcPr>
          <w:p w:rsidR="008F5AC6" w:rsidRDefault="008F5AC6" w:rsidP="00560546">
            <w:pPr>
              <w:pStyle w:val="TAC"/>
              <w:rPr>
                <w:lang w:eastAsia="zh-CN"/>
              </w:rPr>
            </w:pPr>
            <w:r w:rsidRPr="005F0D76">
              <w:rPr>
                <w:lang w:eastAsia="zh-CN"/>
              </w:rPr>
              <w:t>1</w:t>
            </w:r>
          </w:p>
        </w:tc>
        <w:tc>
          <w:tcPr>
            <w:tcW w:w="3208" w:type="dxa"/>
            <w:shd w:val="clear" w:color="auto" w:fill="auto"/>
          </w:tcPr>
          <w:p w:rsidR="008F5AC6" w:rsidRPr="000F66EB" w:rsidRDefault="008F5AC6" w:rsidP="00560546">
            <w:pPr>
              <w:pStyle w:val="TAC"/>
              <w:rPr>
                <w:lang w:eastAsia="zh-CN"/>
              </w:rPr>
            </w:pPr>
            <w:r>
              <w:rPr>
                <w:rFonts w:hint="eastAsia"/>
                <w:lang w:eastAsia="zh-CN"/>
              </w:rPr>
              <w:t>Interleaved</w:t>
            </w:r>
          </w:p>
        </w:tc>
      </w:tr>
    </w:tbl>
    <w:p w:rsidR="00272FCC" w:rsidRDefault="00272FCC" w:rsidP="00E5725B">
      <w:pPr>
        <w:rPr>
          <w:ins w:id="1206" w:author="Huawei 20180424" w:date="2018-04-27T14:32:00Z"/>
          <w:lang w:eastAsia="zh-CN"/>
        </w:rPr>
      </w:pPr>
    </w:p>
    <w:p w:rsidR="00650243" w:rsidRDefault="00650243" w:rsidP="00650243">
      <w:pPr>
        <w:pStyle w:val="TH"/>
        <w:overflowPunct w:val="0"/>
        <w:autoSpaceDE w:val="0"/>
        <w:autoSpaceDN w:val="0"/>
        <w:adjustRightInd w:val="0"/>
        <w:textAlignment w:val="baseline"/>
        <w:rPr>
          <w:ins w:id="1207" w:author="Huawei 20180424" w:date="2018-04-27T14:32:00Z"/>
          <w:lang w:eastAsia="zh-CN"/>
        </w:rPr>
      </w:pPr>
      <w:ins w:id="1208" w:author="Huawei 20180424" w:date="2018-04-27T14:32:00Z">
        <w:r>
          <w:t xml:space="preserve">Table </w:t>
        </w:r>
        <w:r>
          <w:rPr>
            <w:rFonts w:hint="eastAsia"/>
            <w:lang w:eastAsia="zh-CN"/>
          </w:rPr>
          <w:t>7.3.1.1.2</w:t>
        </w:r>
        <w:r>
          <w:t>-</w:t>
        </w:r>
        <w:r>
          <w:rPr>
            <w:rFonts w:hint="eastAsia"/>
            <w:lang w:eastAsia="zh-CN"/>
          </w:rPr>
          <w:t>3</w:t>
        </w:r>
      </w:ins>
      <w:ins w:id="1209" w:author="Huawei 20180424" w:date="2018-04-27T14:33:00Z">
        <w:r>
          <w:rPr>
            <w:rFonts w:hint="eastAsia"/>
            <w:lang w:eastAsia="zh-CN"/>
          </w:rPr>
          <w:t>4</w:t>
        </w:r>
      </w:ins>
      <w:ins w:id="1210" w:author="Huawei 20180424" w:date="2018-04-27T14:32:00Z">
        <w:r>
          <w:rPr>
            <w:rFonts w:hint="eastAsia"/>
            <w:lang w:eastAsia="zh-CN"/>
          </w:rPr>
          <w:t xml:space="preserve">: </w:t>
        </w:r>
      </w:ins>
      <w:ins w:id="1211" w:author="Huawei 20180424" w:date="2018-04-27T14:33:00Z">
        <w:r>
          <w:rPr>
            <w:rFonts w:hint="eastAsia"/>
            <w:lang w:eastAsia="zh-CN"/>
          </w:rPr>
          <w:t>Frequency hopping indication</w:t>
        </w:r>
      </w:ins>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79"/>
        <w:gridCol w:w="3208"/>
      </w:tblGrid>
      <w:tr w:rsidR="00650243" w:rsidRPr="000F66EB" w:rsidTr="00650243">
        <w:trPr>
          <w:trHeight w:val="424"/>
          <w:jc w:val="center"/>
          <w:ins w:id="1212" w:author="Huawei 20180424" w:date="2018-04-27T14:32:00Z"/>
        </w:trPr>
        <w:tc>
          <w:tcPr>
            <w:tcW w:w="2379" w:type="dxa"/>
            <w:shd w:val="clear" w:color="auto" w:fill="D9D9D9"/>
            <w:vAlign w:val="center"/>
          </w:tcPr>
          <w:p w:rsidR="00650243" w:rsidRPr="000F66EB" w:rsidRDefault="00650243" w:rsidP="00650243">
            <w:pPr>
              <w:pStyle w:val="TAC"/>
              <w:rPr>
                <w:ins w:id="1213" w:author="Huawei 20180424" w:date="2018-04-27T14:32:00Z"/>
                <w:lang w:eastAsia="zh-CN"/>
              </w:rPr>
            </w:pPr>
            <w:ins w:id="1214" w:author="Huawei 20180424" w:date="2018-04-27T14:32:00Z">
              <w:r w:rsidRPr="008573DF">
                <w:rPr>
                  <w:lang w:eastAsia="zh-CN"/>
                </w:rPr>
                <w:t>Bit field mapped to index</w:t>
              </w:r>
            </w:ins>
          </w:p>
        </w:tc>
        <w:tc>
          <w:tcPr>
            <w:tcW w:w="3208" w:type="dxa"/>
            <w:shd w:val="clear" w:color="auto" w:fill="D9D9D9"/>
            <w:vAlign w:val="center"/>
          </w:tcPr>
          <w:p w:rsidR="00650243" w:rsidRPr="000F66EB" w:rsidRDefault="00650243" w:rsidP="00650243">
            <w:pPr>
              <w:pStyle w:val="TAC"/>
              <w:rPr>
                <w:ins w:id="1215" w:author="Huawei 20180424" w:date="2018-04-27T14:32:00Z"/>
                <w:lang w:eastAsia="zh-CN"/>
              </w:rPr>
            </w:pPr>
            <w:ins w:id="1216" w:author="Huawei 20180424" w:date="2018-04-27T14:33:00Z">
              <w:r>
                <w:rPr>
                  <w:rFonts w:hint="eastAsia"/>
                  <w:lang w:eastAsia="zh-CN"/>
                </w:rPr>
                <w:t>PUSCH frequency hopping</w:t>
              </w:r>
            </w:ins>
          </w:p>
        </w:tc>
      </w:tr>
      <w:tr w:rsidR="00650243" w:rsidTr="00650243">
        <w:trPr>
          <w:jc w:val="center"/>
          <w:ins w:id="1217" w:author="Huawei 20180424" w:date="2018-04-27T14:32:00Z"/>
        </w:trPr>
        <w:tc>
          <w:tcPr>
            <w:tcW w:w="2379" w:type="dxa"/>
            <w:shd w:val="clear" w:color="auto" w:fill="D9D9D9"/>
          </w:tcPr>
          <w:p w:rsidR="00650243" w:rsidRDefault="00650243" w:rsidP="00650243">
            <w:pPr>
              <w:pStyle w:val="TAC"/>
              <w:rPr>
                <w:ins w:id="1218" w:author="Huawei 20180424" w:date="2018-04-27T14:32:00Z"/>
                <w:lang w:eastAsia="zh-CN"/>
              </w:rPr>
            </w:pPr>
            <w:ins w:id="1219" w:author="Huawei 20180424" w:date="2018-04-27T14:32:00Z">
              <w:r w:rsidRPr="005F0D76">
                <w:rPr>
                  <w:lang w:eastAsia="zh-CN"/>
                </w:rPr>
                <w:t>0</w:t>
              </w:r>
            </w:ins>
          </w:p>
        </w:tc>
        <w:tc>
          <w:tcPr>
            <w:tcW w:w="3208" w:type="dxa"/>
            <w:shd w:val="clear" w:color="auto" w:fill="auto"/>
          </w:tcPr>
          <w:p w:rsidR="00650243" w:rsidRDefault="00650243" w:rsidP="00650243">
            <w:pPr>
              <w:pStyle w:val="TAC"/>
              <w:rPr>
                <w:ins w:id="1220" w:author="Huawei 20180424" w:date="2018-04-27T14:32:00Z"/>
                <w:lang w:eastAsia="zh-CN"/>
              </w:rPr>
            </w:pPr>
            <w:ins w:id="1221" w:author="Huawei 20180424" w:date="2018-04-27T14:33:00Z">
              <w:r>
                <w:rPr>
                  <w:rFonts w:hint="eastAsia"/>
                  <w:lang w:eastAsia="zh-CN"/>
                </w:rPr>
                <w:t>Disabled</w:t>
              </w:r>
            </w:ins>
          </w:p>
        </w:tc>
      </w:tr>
      <w:tr w:rsidR="00650243" w:rsidRPr="000F66EB" w:rsidTr="00650243">
        <w:trPr>
          <w:jc w:val="center"/>
          <w:ins w:id="1222" w:author="Huawei 20180424" w:date="2018-04-27T14:32:00Z"/>
        </w:trPr>
        <w:tc>
          <w:tcPr>
            <w:tcW w:w="2379" w:type="dxa"/>
            <w:shd w:val="clear" w:color="auto" w:fill="D9D9D9"/>
          </w:tcPr>
          <w:p w:rsidR="00650243" w:rsidRDefault="00650243" w:rsidP="00650243">
            <w:pPr>
              <w:pStyle w:val="TAC"/>
              <w:rPr>
                <w:ins w:id="1223" w:author="Huawei 20180424" w:date="2018-04-27T14:32:00Z"/>
                <w:lang w:eastAsia="zh-CN"/>
              </w:rPr>
            </w:pPr>
            <w:ins w:id="1224" w:author="Huawei 20180424" w:date="2018-04-27T14:32:00Z">
              <w:r w:rsidRPr="005F0D76">
                <w:rPr>
                  <w:lang w:eastAsia="zh-CN"/>
                </w:rPr>
                <w:t>1</w:t>
              </w:r>
            </w:ins>
          </w:p>
        </w:tc>
        <w:tc>
          <w:tcPr>
            <w:tcW w:w="3208" w:type="dxa"/>
            <w:shd w:val="clear" w:color="auto" w:fill="auto"/>
          </w:tcPr>
          <w:p w:rsidR="00650243" w:rsidRPr="000F66EB" w:rsidRDefault="00650243" w:rsidP="00650243">
            <w:pPr>
              <w:pStyle w:val="TAC"/>
              <w:rPr>
                <w:ins w:id="1225" w:author="Huawei 20180424" w:date="2018-04-27T14:32:00Z"/>
                <w:lang w:eastAsia="zh-CN"/>
              </w:rPr>
            </w:pPr>
            <w:ins w:id="1226" w:author="Huawei 20180424" w:date="2018-04-27T14:34:00Z">
              <w:r>
                <w:rPr>
                  <w:rFonts w:hint="eastAsia"/>
                  <w:lang w:eastAsia="zh-CN"/>
                </w:rPr>
                <w:t>E</w:t>
              </w:r>
            </w:ins>
            <w:ins w:id="1227" w:author="Huawei 20180424" w:date="2018-04-27T14:33:00Z">
              <w:r>
                <w:rPr>
                  <w:rFonts w:hint="eastAsia"/>
                  <w:lang w:eastAsia="zh-CN"/>
                </w:rPr>
                <w:t>nabled</w:t>
              </w:r>
            </w:ins>
          </w:p>
        </w:tc>
      </w:tr>
    </w:tbl>
    <w:p w:rsidR="00650243" w:rsidRPr="00272FCC" w:rsidRDefault="00650243" w:rsidP="00E5725B">
      <w:pPr>
        <w:rPr>
          <w:lang w:eastAsia="zh-CN"/>
        </w:rPr>
      </w:pPr>
    </w:p>
    <w:p w:rsidR="00746623" w:rsidRPr="00746623" w:rsidRDefault="00746623" w:rsidP="00EB44AF">
      <w:pPr>
        <w:pStyle w:val="4"/>
        <w:rPr>
          <w:lang w:eastAsia="zh-CN"/>
        </w:rPr>
      </w:pPr>
      <w:bookmarkStart w:id="1228" w:name="_Toc510716826"/>
      <w:r>
        <w:rPr>
          <w:rFonts w:hint="eastAsia"/>
          <w:lang w:eastAsia="zh-CN"/>
        </w:rPr>
        <w:t>7.3.1.2</w:t>
      </w:r>
      <w:r>
        <w:rPr>
          <w:rFonts w:hint="eastAsia"/>
          <w:lang w:eastAsia="zh-CN"/>
        </w:rPr>
        <w:tab/>
        <w:t>DCI formats for scheduling of P</w:t>
      </w:r>
      <w:r w:rsidR="00215695">
        <w:rPr>
          <w:rFonts w:hint="eastAsia"/>
          <w:lang w:eastAsia="zh-CN"/>
        </w:rPr>
        <w:t>D</w:t>
      </w:r>
      <w:r>
        <w:rPr>
          <w:rFonts w:hint="eastAsia"/>
          <w:lang w:eastAsia="zh-CN"/>
        </w:rPr>
        <w:t>SCH</w:t>
      </w:r>
      <w:bookmarkEnd w:id="1228"/>
      <w:r>
        <w:rPr>
          <w:rFonts w:hint="eastAsia"/>
          <w:lang w:eastAsia="zh-CN"/>
        </w:rPr>
        <w:t xml:space="preserve"> </w:t>
      </w:r>
    </w:p>
    <w:p w:rsidR="00655940" w:rsidRPr="00FB1536" w:rsidRDefault="009C0B11" w:rsidP="00EB44AF">
      <w:pPr>
        <w:pStyle w:val="5"/>
        <w:rPr>
          <w:lang w:eastAsia="zh-CN"/>
        </w:rPr>
      </w:pPr>
      <w:bookmarkStart w:id="1229" w:name="_Toc510716827"/>
      <w:r>
        <w:rPr>
          <w:rFonts w:hint="eastAsia"/>
          <w:lang w:eastAsia="zh-CN"/>
        </w:rPr>
        <w:t>7</w:t>
      </w:r>
      <w:r w:rsidR="00655940">
        <w:rPr>
          <w:rFonts w:hint="eastAsia"/>
          <w:lang w:eastAsia="zh-CN"/>
        </w:rPr>
        <w:t>.3.</w:t>
      </w:r>
      <w:r>
        <w:rPr>
          <w:rFonts w:hint="eastAsia"/>
          <w:lang w:eastAsia="zh-CN"/>
        </w:rPr>
        <w:t>1</w:t>
      </w:r>
      <w:r w:rsidR="00746623">
        <w:rPr>
          <w:rFonts w:hint="eastAsia"/>
          <w:lang w:eastAsia="zh-CN"/>
        </w:rPr>
        <w:t>.2.1</w:t>
      </w:r>
      <w:r w:rsidR="00655940">
        <w:rPr>
          <w:rFonts w:hint="eastAsia"/>
          <w:lang w:eastAsia="zh-CN"/>
        </w:rPr>
        <w:tab/>
        <w:t>Format 1</w:t>
      </w:r>
      <w:r w:rsidR="00215695">
        <w:rPr>
          <w:rFonts w:hint="eastAsia"/>
          <w:lang w:eastAsia="zh-CN"/>
        </w:rPr>
        <w:t>_0</w:t>
      </w:r>
      <w:bookmarkEnd w:id="1229"/>
    </w:p>
    <w:p w:rsidR="00655940" w:rsidRDefault="00655940" w:rsidP="00D75264">
      <w:r>
        <w:t xml:space="preserve">DCI format </w:t>
      </w:r>
      <w:r>
        <w:rPr>
          <w:rFonts w:hint="eastAsia"/>
          <w:lang w:eastAsia="zh-CN"/>
        </w:rPr>
        <w:t>1</w:t>
      </w:r>
      <w:r w:rsidR="00215695">
        <w:rPr>
          <w:rFonts w:hint="eastAsia"/>
          <w:lang w:eastAsia="zh-CN"/>
        </w:rPr>
        <w:t>_0</w:t>
      </w:r>
      <w:r>
        <w:t xml:space="preserve"> is used for the scheduling of P</w:t>
      </w:r>
      <w:r>
        <w:rPr>
          <w:rFonts w:hint="eastAsia"/>
          <w:lang w:eastAsia="zh-CN"/>
        </w:rPr>
        <w:t>D</w:t>
      </w:r>
      <w:r>
        <w:t xml:space="preserve">SCH in one </w:t>
      </w:r>
      <w:r>
        <w:rPr>
          <w:rFonts w:hint="eastAsia"/>
          <w:lang w:eastAsia="zh-CN"/>
        </w:rPr>
        <w:t>D</w:t>
      </w:r>
      <w:r>
        <w:t xml:space="preserve">L cell. </w:t>
      </w:r>
    </w:p>
    <w:p w:rsidR="00655940" w:rsidRPr="005639B9" w:rsidRDefault="00655940" w:rsidP="00D75264">
      <w:pPr>
        <w:rPr>
          <w:lang w:eastAsia="zh-CN"/>
        </w:rPr>
      </w:pPr>
      <w:r>
        <w:t>The following information is transmitted by means of the DCI format</w:t>
      </w:r>
      <w:r>
        <w:rPr>
          <w:rFonts w:hint="eastAsia"/>
          <w:lang w:eastAsia="zh-CN"/>
        </w:rPr>
        <w:t xml:space="preserve"> 1</w:t>
      </w:r>
      <w:r w:rsidR="00215695">
        <w:rPr>
          <w:rFonts w:hint="eastAsia"/>
          <w:lang w:eastAsia="zh-CN"/>
        </w:rPr>
        <w:t>_0</w:t>
      </w:r>
      <w:r w:rsidR="00560546">
        <w:rPr>
          <w:rFonts w:hint="eastAsia"/>
          <w:lang w:eastAsia="zh-CN"/>
        </w:rPr>
        <w:t xml:space="preserve"> with CRC scrambled by C-RNTI</w:t>
      </w:r>
      <w:r>
        <w:t>:</w:t>
      </w:r>
    </w:p>
    <w:p w:rsidR="00560546" w:rsidRDefault="00215695" w:rsidP="00560546">
      <w:pPr>
        <w:pStyle w:val="B1"/>
        <w:rPr>
          <w:lang w:eastAsia="zh-CN"/>
        </w:rPr>
      </w:pPr>
      <w:r>
        <w:t>-</w:t>
      </w:r>
      <w:r>
        <w:rPr>
          <w:rFonts w:hint="eastAsia"/>
          <w:lang w:eastAsia="zh-CN"/>
        </w:rPr>
        <w:tab/>
        <w:t xml:space="preserve">Identifier for </w:t>
      </w:r>
      <w:r>
        <w:rPr>
          <w:rFonts w:hint="eastAsia"/>
        </w:rPr>
        <w:t>DCI formats</w:t>
      </w:r>
      <w:r>
        <w:t xml:space="preserve"> – </w:t>
      </w:r>
      <w:r w:rsidR="00A06B59">
        <w:rPr>
          <w:rFonts w:hint="eastAsia"/>
          <w:lang w:eastAsia="zh-CN"/>
        </w:rPr>
        <w:t>1</w:t>
      </w:r>
      <w:r>
        <w:t xml:space="preserve"> bit</w:t>
      </w:r>
      <w:r>
        <w:rPr>
          <w:rFonts w:hint="eastAsia"/>
          <w:lang w:eastAsia="zh-CN"/>
        </w:rPr>
        <w:t>s</w:t>
      </w:r>
    </w:p>
    <w:p w:rsidR="00215695" w:rsidRDefault="00560546" w:rsidP="00E5725B">
      <w:pPr>
        <w:pStyle w:val="B2"/>
        <w:rPr>
          <w:lang w:eastAsia="zh-CN"/>
        </w:rPr>
      </w:pPr>
      <w:r w:rsidRPr="005E2E6C">
        <w:rPr>
          <w:rFonts w:hint="eastAsia"/>
          <w:lang w:eastAsia="zh-CN"/>
        </w:rPr>
        <w:t>-</w:t>
      </w:r>
      <w:r w:rsidRPr="005E2E6C">
        <w:rPr>
          <w:rFonts w:hint="eastAsia"/>
          <w:lang w:eastAsia="zh-CN"/>
        </w:rPr>
        <w:tab/>
        <w:t>The value of this bit field is always set to 1, indicating a DL DCI format</w:t>
      </w:r>
    </w:p>
    <w:p w:rsidR="00560546" w:rsidRDefault="00215695" w:rsidP="00560546">
      <w:pPr>
        <w:pStyle w:val="B1"/>
        <w:rPr>
          <w:lang w:eastAsia="zh-CN"/>
        </w:rPr>
      </w:pPr>
      <w:r>
        <w:t>-</w:t>
      </w:r>
      <w:r>
        <w:rPr>
          <w:rFonts w:hint="eastAsia"/>
          <w:lang w:eastAsia="zh-CN"/>
        </w:rPr>
        <w:tab/>
        <w:t>Frequency domain resource assignment</w:t>
      </w:r>
      <w:r>
        <w:t xml:space="preserve"> –</w:t>
      </w:r>
      <w:r>
        <w:rPr>
          <w:rFonts w:hint="eastAsia"/>
          <w:lang w:eastAsia="zh-CN"/>
        </w:rPr>
        <w:t xml:space="preserve"> </w:t>
      </w:r>
      <w:r w:rsidR="00560546" w:rsidRPr="00B006CD">
        <w:rPr>
          <w:position w:val="-12"/>
        </w:rPr>
        <w:object w:dxaOrig="3200" w:dyaOrig="440">
          <v:shape id="_x0000_i2788" type="#_x0000_t75" style="width:134.65pt;height:18.7pt" o:ole="">
            <v:imagedata r:id="rId2796" o:title=""/>
          </v:shape>
          <o:OLEObject Type="Embed" ProgID="Equation.3" ShapeID="_x0000_i2788" DrawAspect="Content" ObjectID="_1587063376" r:id="rId2797"/>
        </w:object>
      </w:r>
      <w:r w:rsidR="00560546">
        <w:rPr>
          <w:rFonts w:hint="eastAsia"/>
          <w:lang w:eastAsia="zh-CN"/>
        </w:rPr>
        <w:t xml:space="preserve"> bits</w:t>
      </w:r>
    </w:p>
    <w:p w:rsidR="00560546" w:rsidDel="00491CBD" w:rsidRDefault="00560546" w:rsidP="00E5725B">
      <w:pPr>
        <w:pStyle w:val="B2"/>
        <w:rPr>
          <w:del w:id="1230" w:author="Huawei 20180424" w:date="2018-04-24T14:17:00Z"/>
          <w:lang w:eastAsia="zh-CN"/>
        </w:rPr>
      </w:pPr>
      <w:del w:id="1231" w:author="Huawei 20180424" w:date="2018-04-24T14:17:00Z">
        <w:r w:rsidDel="00491CBD">
          <w:rPr>
            <w:lang w:eastAsia="zh-CN"/>
          </w:rPr>
          <w:delText>-</w:delText>
        </w:r>
        <w:r w:rsidDel="00491CBD">
          <w:rPr>
            <w:lang w:eastAsia="zh-CN"/>
          </w:rPr>
          <w:tab/>
        </w:r>
        <w:r w:rsidRPr="00BE3BC1" w:rsidDel="00491CBD">
          <w:rPr>
            <w:position w:val="-10"/>
          </w:rPr>
          <w:object w:dxaOrig="820" w:dyaOrig="360">
            <v:shape id="_x0000_i2789" type="#_x0000_t75" style="width:33.65pt;height:14.95pt" o:ole="">
              <v:imagedata r:id="rId2798" o:title=""/>
            </v:shape>
            <o:OLEObject Type="Embed" ProgID="Equation.3" ShapeID="_x0000_i2789" DrawAspect="Content" ObjectID="_1587063377" r:id="rId2799"/>
          </w:object>
        </w:r>
        <w:r w:rsidDel="00491CBD">
          <w:rPr>
            <w:lang w:eastAsia="zh-CN"/>
          </w:rPr>
          <w:delText xml:space="preserve"> is the size of the initial bandwidth part in case</w:delText>
        </w:r>
        <w:r w:rsidDel="00491CBD">
          <w:rPr>
            <w:rFonts w:hint="eastAsia"/>
            <w:lang w:eastAsia="zh-CN"/>
          </w:rPr>
          <w:delText xml:space="preserve"> DCI</w:delText>
        </w:r>
        <w:r w:rsidDel="00491CBD">
          <w:rPr>
            <w:lang w:eastAsia="zh-CN"/>
          </w:rPr>
          <w:delText xml:space="preserve"> format 1_0 </w:delText>
        </w:r>
        <w:r w:rsidDel="00491CBD">
          <w:rPr>
            <w:rFonts w:hint="eastAsia"/>
            <w:lang w:eastAsia="zh-CN"/>
          </w:rPr>
          <w:delText>is</w:delText>
        </w:r>
        <w:r w:rsidDel="00491CBD">
          <w:rPr>
            <w:lang w:eastAsia="zh-CN"/>
          </w:rPr>
          <w:delText xml:space="preserve"> monitored in the common search space</w:delText>
        </w:r>
      </w:del>
    </w:p>
    <w:p w:rsidR="00560546" w:rsidRDefault="00560546" w:rsidP="00E5725B">
      <w:pPr>
        <w:pStyle w:val="B2"/>
        <w:rPr>
          <w:lang w:eastAsia="zh-CN"/>
        </w:rPr>
      </w:pPr>
      <w:r>
        <w:rPr>
          <w:lang w:eastAsia="zh-CN"/>
        </w:rPr>
        <w:t>-</w:t>
      </w:r>
      <w:r>
        <w:rPr>
          <w:lang w:eastAsia="zh-CN"/>
        </w:rPr>
        <w:tab/>
      </w:r>
      <w:r w:rsidRPr="00BE3BC1">
        <w:rPr>
          <w:position w:val="-10"/>
        </w:rPr>
        <w:object w:dxaOrig="820" w:dyaOrig="360">
          <v:shape id="_x0000_i2790" type="#_x0000_t75" style="width:33.65pt;height:14.95pt" o:ole="">
            <v:imagedata r:id="rId2800" o:title=""/>
          </v:shape>
          <o:OLEObject Type="Embed" ProgID="Equation.3" ShapeID="_x0000_i2790" DrawAspect="Content" ObjectID="_1587063378" r:id="rId2801"/>
        </w:object>
      </w:r>
      <w:r>
        <w:rPr>
          <w:lang w:eastAsia="zh-CN"/>
        </w:rPr>
        <w:t xml:space="preserve"> is the size of the active</w:t>
      </w:r>
      <w:ins w:id="1232" w:author="Huawei 20180424" w:date="2018-05-02T11:00:00Z">
        <w:r w:rsidR="00AB311F">
          <w:rPr>
            <w:rFonts w:hint="eastAsia"/>
            <w:lang w:eastAsia="zh-CN"/>
          </w:rPr>
          <w:t xml:space="preserve"> DL</w:t>
        </w:r>
      </w:ins>
      <w:r>
        <w:rPr>
          <w:lang w:eastAsia="zh-CN"/>
        </w:rPr>
        <w:t xml:space="preserve"> bandwidth part </w:t>
      </w:r>
      <w:r>
        <w:rPr>
          <w:rFonts w:hint="eastAsia"/>
          <w:lang w:eastAsia="zh-CN"/>
        </w:rPr>
        <w:t>in case DCI format 1_0 is monitored in the UE specific search space and satisfying</w:t>
      </w:r>
    </w:p>
    <w:p w:rsidR="00560546" w:rsidRDefault="00560546" w:rsidP="00E5725B">
      <w:pPr>
        <w:pStyle w:val="B3"/>
        <w:rPr>
          <w:lang w:eastAsia="zh-CN"/>
        </w:rPr>
      </w:pPr>
      <w:r>
        <w:rPr>
          <w:rFonts w:hint="eastAsia"/>
          <w:lang w:eastAsia="zh-CN"/>
        </w:rPr>
        <w:t>-</w:t>
      </w:r>
      <w:r>
        <w:rPr>
          <w:rFonts w:hint="eastAsia"/>
          <w:lang w:eastAsia="zh-CN"/>
        </w:rPr>
        <w:tab/>
        <w:t>the total number of different DCI sizes monitored per slot is no more than 4</w:t>
      </w:r>
      <w:ins w:id="1233" w:author="Huawei 20180424" w:date="2018-05-03T22:19:00Z">
        <w:r w:rsidR="004F7F0F">
          <w:rPr>
            <w:rFonts w:hint="eastAsia"/>
            <w:lang w:eastAsia="zh-CN"/>
          </w:rPr>
          <w:t xml:space="preserve"> for the cell</w:t>
        </w:r>
      </w:ins>
      <w:r>
        <w:rPr>
          <w:rFonts w:hint="eastAsia"/>
          <w:lang w:eastAsia="zh-CN"/>
        </w:rPr>
        <w:t xml:space="preserve">, and </w:t>
      </w:r>
    </w:p>
    <w:p w:rsidR="00215695" w:rsidRDefault="00560546" w:rsidP="00E5725B">
      <w:pPr>
        <w:pStyle w:val="B3"/>
        <w:rPr>
          <w:ins w:id="1234" w:author="Huawei 20180424" w:date="2018-04-24T14:16:00Z"/>
          <w:lang w:eastAsia="zh-CN"/>
        </w:rPr>
      </w:pPr>
      <w:r>
        <w:rPr>
          <w:rFonts w:hint="eastAsia"/>
          <w:lang w:eastAsia="zh-CN"/>
        </w:rPr>
        <w:t>-</w:t>
      </w:r>
      <w:r>
        <w:rPr>
          <w:rFonts w:hint="eastAsia"/>
          <w:lang w:eastAsia="zh-CN"/>
        </w:rPr>
        <w:tab/>
        <w:t>the total number of different DCI sizes with C-RNTI monitored per slot is no more than 3</w:t>
      </w:r>
      <w:ins w:id="1235" w:author="Huawei 20180424" w:date="2018-05-03T22:19:00Z">
        <w:r w:rsidR="004F7F0F">
          <w:rPr>
            <w:rFonts w:hint="eastAsia"/>
            <w:lang w:eastAsia="zh-CN"/>
          </w:rPr>
          <w:t xml:space="preserve"> for the cell</w:t>
        </w:r>
      </w:ins>
    </w:p>
    <w:p w:rsidR="00491CBD" w:rsidRPr="00491CBD" w:rsidRDefault="00491CBD" w:rsidP="00491CBD">
      <w:pPr>
        <w:pStyle w:val="B3"/>
        <w:ind w:left="851" w:firstLine="0"/>
        <w:rPr>
          <w:b/>
          <w:lang w:eastAsia="zh-CN"/>
        </w:rPr>
      </w:pPr>
      <w:ins w:id="1236" w:author="Huawei 20180424" w:date="2018-04-24T14:16:00Z">
        <w:r>
          <w:rPr>
            <w:rFonts w:hint="eastAsia"/>
            <w:lang w:eastAsia="zh-CN"/>
          </w:rPr>
          <w:t xml:space="preserve">otherwise, </w:t>
        </w:r>
      </w:ins>
      <w:ins w:id="1237" w:author="Huawei 20180424" w:date="2018-04-24T14:16:00Z">
        <w:r w:rsidR="00AB311F" w:rsidRPr="00AB311F">
          <w:rPr>
            <w:position w:val="-12"/>
          </w:rPr>
          <w:object w:dxaOrig="800" w:dyaOrig="380">
            <v:shape id="_x0000_i2791" type="#_x0000_t75" style="width:31.8pt;height:16.85pt" o:ole="">
              <v:imagedata r:id="rId2802" o:title=""/>
            </v:shape>
            <o:OLEObject Type="Embed" ProgID="Equation.DSMT4" ShapeID="_x0000_i2791" DrawAspect="Content" ObjectID="_1587063379" r:id="rId2803"/>
          </w:object>
        </w:r>
      </w:ins>
      <w:ins w:id="1238" w:author="Huawei 20180424" w:date="2018-04-24T14:16:00Z">
        <w:r>
          <w:rPr>
            <w:lang w:eastAsia="zh-CN"/>
          </w:rPr>
          <w:t xml:space="preserve"> is the size of the initial </w:t>
        </w:r>
      </w:ins>
      <w:ins w:id="1239" w:author="Huawei 20180424" w:date="2018-05-02T11:00:00Z">
        <w:r w:rsidR="00AB311F">
          <w:rPr>
            <w:rFonts w:hint="eastAsia"/>
            <w:lang w:eastAsia="zh-CN"/>
          </w:rPr>
          <w:t xml:space="preserve">DL </w:t>
        </w:r>
      </w:ins>
      <w:ins w:id="1240" w:author="Huawei 20180424" w:date="2018-04-24T14:16:00Z">
        <w:r>
          <w:rPr>
            <w:lang w:eastAsia="zh-CN"/>
          </w:rPr>
          <w:t>bandwidth part.</w:t>
        </w:r>
      </w:ins>
    </w:p>
    <w:p w:rsidR="00215695" w:rsidRDefault="00215695" w:rsidP="00215695">
      <w:pPr>
        <w:pStyle w:val="B1"/>
        <w:rPr>
          <w:lang w:eastAsia="zh-CN"/>
        </w:rPr>
      </w:pPr>
      <w:r>
        <w:t>-</w:t>
      </w:r>
      <w:r>
        <w:rPr>
          <w:rFonts w:hint="eastAsia"/>
          <w:lang w:eastAsia="zh-CN"/>
        </w:rPr>
        <w:tab/>
        <w:t xml:space="preserve">Time domain resource assignment </w:t>
      </w:r>
      <w:r>
        <w:t>–</w:t>
      </w:r>
      <w:r>
        <w:rPr>
          <w:rFonts w:hint="eastAsia"/>
          <w:lang w:eastAsia="zh-CN"/>
        </w:rPr>
        <w:t xml:space="preserve"> </w:t>
      </w:r>
      <w:del w:id="1241" w:author="Huawei 20180424" w:date="2018-04-26T14:35:00Z">
        <w:r w:rsidDel="00847EB3">
          <w:rPr>
            <w:rFonts w:hint="eastAsia"/>
            <w:lang w:eastAsia="zh-CN"/>
          </w:rPr>
          <w:delText xml:space="preserve">X </w:delText>
        </w:r>
      </w:del>
      <w:ins w:id="1242" w:author="Huawei 20180424" w:date="2018-04-26T14:35:00Z">
        <w:r w:rsidR="00847EB3">
          <w:rPr>
            <w:rFonts w:hint="eastAsia"/>
            <w:lang w:eastAsia="zh-CN"/>
          </w:rPr>
          <w:t xml:space="preserve">4 </w:t>
        </w:r>
      </w:ins>
      <w:r>
        <w:rPr>
          <w:rFonts w:hint="eastAsia"/>
          <w:lang w:eastAsia="zh-CN"/>
        </w:rPr>
        <w:t>bits</w:t>
      </w:r>
      <w:r w:rsidR="00560546">
        <w:rPr>
          <w:rFonts w:hint="eastAsia"/>
          <w:lang w:eastAsia="zh-CN"/>
        </w:rPr>
        <w:t xml:space="preserve"> </w:t>
      </w:r>
      <w:r w:rsidR="00560546">
        <w:rPr>
          <w:lang w:eastAsia="zh-CN"/>
        </w:rPr>
        <w:t>as defined in</w:t>
      </w:r>
      <w:r w:rsidR="00560546">
        <w:rPr>
          <w:rFonts w:hint="eastAsia"/>
          <w:lang w:eastAsia="zh-CN"/>
        </w:rPr>
        <w:t xml:space="preserve"> Subclause</w:t>
      </w:r>
      <w:r w:rsidR="00560546">
        <w:rPr>
          <w:lang w:eastAsia="zh-CN"/>
        </w:rPr>
        <w:t xml:space="preserve"> </w:t>
      </w:r>
      <w:r w:rsidR="00560546">
        <w:rPr>
          <w:rFonts w:hint="eastAsia"/>
          <w:lang w:eastAsia="zh-CN"/>
        </w:rPr>
        <w:t>5</w:t>
      </w:r>
      <w:r w:rsidR="00560546">
        <w:rPr>
          <w:lang w:eastAsia="zh-CN"/>
        </w:rPr>
        <w:t>.1.2.1 of [6, TS 38.214]</w:t>
      </w:r>
    </w:p>
    <w:p w:rsidR="003656B9" w:rsidRPr="003656B9" w:rsidRDefault="003656B9" w:rsidP="003656B9">
      <w:pPr>
        <w:pStyle w:val="B1"/>
        <w:rPr>
          <w:lang w:eastAsia="zh-CN"/>
        </w:rPr>
      </w:pPr>
      <w:r>
        <w:t>-</w:t>
      </w:r>
      <w:r>
        <w:rPr>
          <w:rFonts w:hint="eastAsia"/>
          <w:lang w:eastAsia="zh-CN"/>
        </w:rPr>
        <w:tab/>
        <w:t xml:space="preserve">VRB-to-PRB mapping </w:t>
      </w:r>
      <w:r>
        <w:t>–</w:t>
      </w:r>
      <w:r>
        <w:rPr>
          <w:rFonts w:hint="eastAsia"/>
          <w:lang w:eastAsia="zh-CN"/>
        </w:rPr>
        <w:t xml:space="preserve"> 1 bit</w:t>
      </w:r>
      <w:r w:rsidR="00560546">
        <w:rPr>
          <w:rFonts w:hint="eastAsia"/>
          <w:lang w:eastAsia="zh-CN"/>
        </w:rPr>
        <w:t xml:space="preserve"> according to Table 7.3.1.1.2-33</w:t>
      </w:r>
    </w:p>
    <w:p w:rsidR="00215695" w:rsidRDefault="00215695" w:rsidP="00215695">
      <w:pPr>
        <w:pStyle w:val="B1"/>
        <w:rPr>
          <w:lang w:eastAsia="zh-CN"/>
        </w:rPr>
      </w:pPr>
      <w:r>
        <w:t>-</w:t>
      </w:r>
      <w:r>
        <w:rPr>
          <w:rFonts w:hint="eastAsia"/>
          <w:lang w:eastAsia="zh-CN"/>
        </w:rPr>
        <w:tab/>
      </w:r>
      <w:r>
        <w:t xml:space="preserve">Modulation and coding scheme – </w:t>
      </w:r>
      <w:r w:rsidR="00A06B59">
        <w:rPr>
          <w:rFonts w:hint="eastAsia"/>
          <w:lang w:eastAsia="zh-CN"/>
        </w:rPr>
        <w:t>5</w:t>
      </w:r>
      <w:r w:rsidR="00A06B59">
        <w:t xml:space="preserve"> </w:t>
      </w:r>
      <w:r>
        <w:t>bits as defined in</w:t>
      </w:r>
      <w:r w:rsidR="00BE20EA">
        <w:t xml:space="preserve"> Subclause</w:t>
      </w:r>
      <w:r>
        <w:t xml:space="preserve"> </w:t>
      </w:r>
      <w:r w:rsidR="00560546">
        <w:rPr>
          <w:rFonts w:hint="eastAsia"/>
          <w:lang w:eastAsia="zh-CN"/>
        </w:rPr>
        <w:t>5.1.3</w:t>
      </w:r>
      <w:r>
        <w:t xml:space="preserve"> of [</w:t>
      </w:r>
      <w:r>
        <w:rPr>
          <w:rFonts w:hint="eastAsia"/>
          <w:lang w:eastAsia="zh-CN"/>
        </w:rPr>
        <w:t>6, TS</w:t>
      </w:r>
      <w:r w:rsidR="00560546">
        <w:rPr>
          <w:lang w:eastAsia="zh-CN"/>
        </w:rPr>
        <w:t xml:space="preserve"> </w:t>
      </w:r>
      <w:r>
        <w:rPr>
          <w:rFonts w:hint="eastAsia"/>
          <w:lang w:eastAsia="zh-CN"/>
        </w:rPr>
        <w:t>38.214</w:t>
      </w:r>
      <w:r>
        <w:t>]</w:t>
      </w:r>
    </w:p>
    <w:p w:rsidR="00215695" w:rsidRDefault="00215695" w:rsidP="00215695">
      <w:pPr>
        <w:pStyle w:val="B1"/>
        <w:rPr>
          <w:lang w:eastAsia="zh-CN"/>
        </w:rPr>
      </w:pPr>
      <w:r>
        <w:t>-</w:t>
      </w:r>
      <w:r>
        <w:rPr>
          <w:rFonts w:hint="eastAsia"/>
          <w:lang w:eastAsia="zh-CN"/>
        </w:rPr>
        <w:tab/>
      </w:r>
      <w:r>
        <w:t>New data indicator – 1 bit</w:t>
      </w:r>
    </w:p>
    <w:p w:rsidR="00215695" w:rsidRDefault="00215695" w:rsidP="00215695">
      <w:pPr>
        <w:pStyle w:val="B1"/>
        <w:rPr>
          <w:lang w:eastAsia="zh-CN"/>
        </w:rPr>
      </w:pPr>
      <w:r>
        <w:t>-</w:t>
      </w:r>
      <w:r>
        <w:rPr>
          <w:rFonts w:hint="eastAsia"/>
          <w:lang w:eastAsia="zh-CN"/>
        </w:rPr>
        <w:tab/>
      </w:r>
      <w:r>
        <w:t>Redundancy version – 2 bits</w:t>
      </w:r>
      <w:r w:rsidRPr="000A6027">
        <w:t xml:space="preserve"> </w:t>
      </w:r>
      <w:r>
        <w:t>as defined in</w:t>
      </w:r>
      <w:r w:rsidR="00BE20EA">
        <w:t xml:space="preserve"> </w:t>
      </w:r>
      <w:r w:rsidR="00560546">
        <w:t xml:space="preserve">Table </w:t>
      </w:r>
      <w:r w:rsidR="00560546">
        <w:rPr>
          <w:lang w:eastAsia="zh-CN"/>
        </w:rPr>
        <w:t>7.3.1.1.1-2</w:t>
      </w:r>
    </w:p>
    <w:p w:rsidR="00215695" w:rsidRDefault="00215695" w:rsidP="00215695">
      <w:pPr>
        <w:pStyle w:val="B1"/>
        <w:rPr>
          <w:lang w:eastAsia="zh-CN"/>
        </w:rPr>
      </w:pPr>
      <w:r>
        <w:t>-</w:t>
      </w:r>
      <w:r>
        <w:rPr>
          <w:rFonts w:hint="eastAsia"/>
          <w:lang w:eastAsia="zh-CN"/>
        </w:rPr>
        <w:tab/>
      </w:r>
      <w:r>
        <w:t xml:space="preserve">HARQ process number – </w:t>
      </w:r>
      <w:r w:rsidR="00A06B59">
        <w:rPr>
          <w:rFonts w:hint="eastAsia"/>
          <w:lang w:eastAsia="zh-CN"/>
        </w:rPr>
        <w:t>4</w:t>
      </w:r>
      <w:r w:rsidR="00A06B59">
        <w:t xml:space="preserve"> </w:t>
      </w:r>
      <w:r>
        <w:t>bits</w:t>
      </w:r>
    </w:p>
    <w:p w:rsidR="00761921" w:rsidRDefault="00761921" w:rsidP="00215695">
      <w:pPr>
        <w:pStyle w:val="B1"/>
        <w:rPr>
          <w:lang w:eastAsia="zh-CN"/>
        </w:rPr>
      </w:pPr>
      <w:r>
        <w:rPr>
          <w:rFonts w:hint="eastAsia"/>
          <w:lang w:eastAsia="zh-CN"/>
        </w:rPr>
        <w:t>-</w:t>
      </w:r>
      <w:r>
        <w:rPr>
          <w:rFonts w:hint="eastAsia"/>
          <w:lang w:eastAsia="zh-CN"/>
        </w:rPr>
        <w:tab/>
        <w:t xml:space="preserve">Downlink assignment index </w:t>
      </w:r>
      <w:r>
        <w:rPr>
          <w:lang w:eastAsia="zh-CN"/>
        </w:rPr>
        <w:t>–</w:t>
      </w:r>
      <w:r>
        <w:rPr>
          <w:rFonts w:hint="eastAsia"/>
          <w:lang w:eastAsia="zh-CN"/>
        </w:rPr>
        <w:t xml:space="preserve"> 2 bits</w:t>
      </w:r>
      <w:r w:rsidR="00AA397F">
        <w:rPr>
          <w:rFonts w:hint="eastAsia"/>
          <w:lang w:eastAsia="zh-CN"/>
        </w:rPr>
        <w:t xml:space="preserve"> </w:t>
      </w:r>
      <w:r w:rsidR="00366BBE" w:rsidRPr="00366BBE">
        <w:rPr>
          <w:lang w:eastAsia="zh-CN"/>
        </w:rPr>
        <w:t>as defined in</w:t>
      </w:r>
      <w:r w:rsidR="00BE20EA">
        <w:rPr>
          <w:lang w:eastAsia="zh-CN"/>
        </w:rPr>
        <w:t xml:space="preserve"> Subclause</w:t>
      </w:r>
      <w:r w:rsidR="00366BBE" w:rsidRPr="00366BBE">
        <w:rPr>
          <w:lang w:eastAsia="zh-CN"/>
        </w:rPr>
        <w:t xml:space="preserve"> 9.1.3 of [5, TS</w:t>
      </w:r>
      <w:r w:rsidR="00560546">
        <w:rPr>
          <w:lang w:eastAsia="zh-CN"/>
        </w:rPr>
        <w:t xml:space="preserve"> </w:t>
      </w:r>
      <w:r w:rsidR="00366BBE" w:rsidRPr="00366BBE">
        <w:rPr>
          <w:lang w:eastAsia="zh-CN"/>
        </w:rPr>
        <w:t>38.213]</w:t>
      </w:r>
      <w:r w:rsidR="00560546">
        <w:rPr>
          <w:rFonts w:hint="eastAsia"/>
          <w:lang w:eastAsia="zh-CN"/>
        </w:rPr>
        <w:t>, as counter DAI</w:t>
      </w:r>
    </w:p>
    <w:p w:rsidR="00215695" w:rsidRDefault="00215695" w:rsidP="00215695">
      <w:pPr>
        <w:pStyle w:val="B1"/>
        <w:rPr>
          <w:lang w:eastAsia="zh-CN"/>
        </w:rPr>
      </w:pPr>
      <w:r>
        <w:t>-</w:t>
      </w:r>
      <w:r>
        <w:rPr>
          <w:rFonts w:hint="eastAsia"/>
          <w:lang w:eastAsia="zh-CN"/>
        </w:rPr>
        <w:tab/>
      </w:r>
      <w:r>
        <w:t>TPC command for scheduled PU</w:t>
      </w:r>
      <w:r>
        <w:rPr>
          <w:rFonts w:hint="eastAsia"/>
          <w:lang w:eastAsia="zh-CN"/>
        </w:rPr>
        <w:t>C</w:t>
      </w:r>
      <w:r>
        <w:t xml:space="preserve">CH – </w:t>
      </w:r>
      <w:del w:id="1243" w:author="Huawei 20180424" w:date="2018-04-26T14:35:00Z">
        <w:r w:rsidR="002253EB" w:rsidDel="00847EB3">
          <w:rPr>
            <w:rFonts w:hint="eastAsia"/>
            <w:lang w:eastAsia="zh-CN"/>
          </w:rPr>
          <w:delText>[</w:delText>
        </w:r>
      </w:del>
      <w:r>
        <w:t>2</w:t>
      </w:r>
      <w:del w:id="1244" w:author="Huawei 20180424" w:date="2018-04-26T14:35:00Z">
        <w:r w:rsidR="002253EB" w:rsidDel="00847EB3">
          <w:rPr>
            <w:rFonts w:hint="eastAsia"/>
            <w:lang w:eastAsia="zh-CN"/>
          </w:rPr>
          <w:delText>]</w:delText>
        </w:r>
      </w:del>
      <w:r>
        <w:t xml:space="preserve"> bits as defined in</w:t>
      </w:r>
      <w:r w:rsidR="00BE20EA">
        <w:t xml:space="preserve"> Subclause</w:t>
      </w:r>
      <w:r>
        <w:t xml:space="preserve"> </w:t>
      </w:r>
      <w:r w:rsidR="00560546">
        <w:rPr>
          <w:rFonts w:hint="eastAsia"/>
          <w:lang w:eastAsia="zh-CN"/>
        </w:rPr>
        <w:t>7.2.1</w:t>
      </w:r>
      <w:r>
        <w:t xml:space="preserve"> of [</w:t>
      </w:r>
      <w:r>
        <w:rPr>
          <w:rFonts w:hint="eastAsia"/>
          <w:lang w:eastAsia="zh-CN"/>
        </w:rPr>
        <w:t>5, TS</w:t>
      </w:r>
      <w:r w:rsidR="00560546">
        <w:rPr>
          <w:lang w:eastAsia="zh-CN"/>
        </w:rPr>
        <w:t xml:space="preserve"> </w:t>
      </w:r>
      <w:r>
        <w:rPr>
          <w:rFonts w:hint="eastAsia"/>
          <w:lang w:eastAsia="zh-CN"/>
        </w:rPr>
        <w:t>38.213</w:t>
      </w:r>
      <w:r>
        <w:t>]</w:t>
      </w:r>
    </w:p>
    <w:p w:rsidR="00215695" w:rsidRDefault="00215695" w:rsidP="00215695">
      <w:pPr>
        <w:pStyle w:val="B1"/>
        <w:rPr>
          <w:lang w:eastAsia="zh-CN"/>
        </w:rPr>
      </w:pPr>
      <w:r>
        <w:t>-</w:t>
      </w:r>
      <w:r>
        <w:rPr>
          <w:rFonts w:hint="eastAsia"/>
          <w:lang w:eastAsia="zh-CN"/>
        </w:rPr>
        <w:tab/>
        <w:t>PUCCH resource indicator</w:t>
      </w:r>
      <w:r>
        <w:t xml:space="preserve"> – </w:t>
      </w:r>
      <w:r w:rsidR="00560546">
        <w:t>3</w:t>
      </w:r>
      <w:r>
        <w:t xml:space="preserve"> bit</w:t>
      </w:r>
      <w:r>
        <w:rPr>
          <w:rFonts w:hint="eastAsia"/>
          <w:lang w:eastAsia="zh-CN"/>
        </w:rPr>
        <w:t>s</w:t>
      </w:r>
      <w:r w:rsidR="00A06B59">
        <w:rPr>
          <w:rFonts w:hint="eastAsia"/>
          <w:lang w:eastAsia="zh-CN"/>
        </w:rPr>
        <w:t xml:space="preserve"> as defined in</w:t>
      </w:r>
      <w:r w:rsidR="00BE20EA">
        <w:rPr>
          <w:rFonts w:hint="eastAsia"/>
          <w:lang w:eastAsia="zh-CN"/>
        </w:rPr>
        <w:t xml:space="preserve"> Subclause</w:t>
      </w:r>
      <w:r w:rsidR="00A06B59">
        <w:rPr>
          <w:rFonts w:hint="eastAsia"/>
          <w:lang w:eastAsia="zh-CN"/>
        </w:rPr>
        <w:t xml:space="preserve"> </w:t>
      </w:r>
      <w:r w:rsidR="00560546">
        <w:rPr>
          <w:rFonts w:hint="eastAsia"/>
          <w:lang w:eastAsia="zh-CN"/>
        </w:rPr>
        <w:t>9.2.3</w:t>
      </w:r>
      <w:r w:rsidR="00A06B59">
        <w:rPr>
          <w:rFonts w:hint="eastAsia"/>
          <w:lang w:eastAsia="zh-CN"/>
        </w:rPr>
        <w:t xml:space="preserve"> of [5, TS</w:t>
      </w:r>
      <w:r w:rsidR="00560546">
        <w:rPr>
          <w:lang w:eastAsia="zh-CN"/>
        </w:rPr>
        <w:t xml:space="preserve"> </w:t>
      </w:r>
      <w:r w:rsidR="00A06B59">
        <w:rPr>
          <w:rFonts w:hint="eastAsia"/>
          <w:lang w:eastAsia="zh-CN"/>
        </w:rPr>
        <w:t>38.213]</w:t>
      </w:r>
    </w:p>
    <w:p w:rsidR="00560546" w:rsidRDefault="00941E3C" w:rsidP="00560546">
      <w:pPr>
        <w:pStyle w:val="B1"/>
        <w:rPr>
          <w:lang w:eastAsia="zh-CN"/>
        </w:rPr>
      </w:pPr>
      <w:r>
        <w:t>-</w:t>
      </w:r>
      <w:r w:rsidR="0009376C">
        <w:tab/>
      </w:r>
      <w:r>
        <w:rPr>
          <w:rFonts w:hint="eastAsia"/>
          <w:lang w:eastAsia="zh-CN"/>
        </w:rPr>
        <w:t>PDSCH-to-HARQ_feedback timing indicator</w:t>
      </w:r>
      <w:r>
        <w:t xml:space="preserve"> – </w:t>
      </w:r>
      <w:del w:id="1245" w:author="Huawei 20180424" w:date="2018-04-26T14:35:00Z">
        <w:r w:rsidR="002253EB" w:rsidDel="00847EB3">
          <w:rPr>
            <w:rFonts w:hint="eastAsia"/>
            <w:lang w:eastAsia="zh-CN"/>
          </w:rPr>
          <w:delText>[</w:delText>
        </w:r>
      </w:del>
      <w:r w:rsidR="00A06B59">
        <w:rPr>
          <w:rFonts w:hint="eastAsia"/>
          <w:lang w:eastAsia="zh-CN"/>
        </w:rPr>
        <w:t>3</w:t>
      </w:r>
      <w:del w:id="1246" w:author="Huawei 20180424" w:date="2018-04-26T14:35:00Z">
        <w:r w:rsidR="002253EB" w:rsidDel="00847EB3">
          <w:rPr>
            <w:rFonts w:hint="eastAsia"/>
            <w:lang w:eastAsia="zh-CN"/>
          </w:rPr>
          <w:delText>]</w:delText>
        </w:r>
      </w:del>
      <w:r>
        <w:t xml:space="preserve"> bit</w:t>
      </w:r>
      <w:r>
        <w:rPr>
          <w:rFonts w:hint="eastAsia"/>
          <w:lang w:eastAsia="zh-CN"/>
        </w:rPr>
        <w:t>s</w:t>
      </w:r>
      <w:r w:rsidR="00A06B59">
        <w:rPr>
          <w:rFonts w:hint="eastAsia"/>
          <w:lang w:eastAsia="zh-CN"/>
        </w:rPr>
        <w:t xml:space="preserve"> as defined in</w:t>
      </w:r>
      <w:r w:rsidR="00BE20EA">
        <w:rPr>
          <w:rFonts w:hint="eastAsia"/>
          <w:lang w:eastAsia="zh-CN"/>
        </w:rPr>
        <w:t xml:space="preserve"> Subclause</w:t>
      </w:r>
      <w:r w:rsidR="00A06B59">
        <w:rPr>
          <w:rFonts w:hint="eastAsia"/>
          <w:lang w:eastAsia="zh-CN"/>
        </w:rPr>
        <w:t xml:space="preserve"> </w:t>
      </w:r>
      <w:del w:id="1247" w:author="Huawei 20180424" w:date="2018-04-27T14:36:00Z">
        <w:r w:rsidR="00A06B59" w:rsidDel="00650243">
          <w:rPr>
            <w:rFonts w:hint="eastAsia"/>
            <w:lang w:eastAsia="zh-CN"/>
          </w:rPr>
          <w:delText>x.x</w:delText>
        </w:r>
      </w:del>
      <w:ins w:id="1248" w:author="Huawei 20180424" w:date="2018-04-27T14:36:00Z">
        <w:r w:rsidR="00650243">
          <w:rPr>
            <w:rFonts w:hint="eastAsia"/>
            <w:lang w:eastAsia="zh-CN"/>
          </w:rPr>
          <w:t>9.2.3</w:t>
        </w:r>
      </w:ins>
      <w:r w:rsidR="00A06B59">
        <w:rPr>
          <w:rFonts w:hint="eastAsia"/>
          <w:lang w:eastAsia="zh-CN"/>
        </w:rPr>
        <w:t xml:space="preserve"> of [5, TS38.213]</w:t>
      </w:r>
    </w:p>
    <w:p w:rsidR="001848B1" w:rsidRDefault="001848B1" w:rsidP="00560546">
      <w:pPr>
        <w:rPr>
          <w:ins w:id="1249" w:author="Huawei 20180424" w:date="2018-04-24T15:02:00Z"/>
          <w:lang w:eastAsia="zh-CN"/>
        </w:rPr>
      </w:pPr>
    </w:p>
    <w:p w:rsidR="00560546" w:rsidRPr="005F0D76" w:rsidRDefault="00560546" w:rsidP="00560546">
      <w:pPr>
        <w:rPr>
          <w:lang w:eastAsia="zh-CN"/>
        </w:rPr>
      </w:pPr>
      <w:r w:rsidRPr="005F0D76">
        <w:rPr>
          <w:rFonts w:hint="eastAsia"/>
          <w:lang w:eastAsia="zh-CN"/>
        </w:rPr>
        <w:t>T</w:t>
      </w:r>
      <w:r w:rsidRPr="005F0D76">
        <w:rPr>
          <w:lang w:eastAsia="zh-CN"/>
        </w:rPr>
        <w:t xml:space="preserve">he </w:t>
      </w:r>
      <w:r w:rsidRPr="005F0D76">
        <w:t>following information is transmitted by means of the DCI format</w:t>
      </w:r>
      <w:r w:rsidRPr="005F0D76">
        <w:rPr>
          <w:rFonts w:hint="eastAsia"/>
          <w:lang w:eastAsia="zh-CN"/>
        </w:rPr>
        <w:t xml:space="preserve"> 1_0 with CRC scrambled by P-RNTI</w:t>
      </w:r>
      <w:r w:rsidRPr="005F0D76">
        <w:rPr>
          <w:lang w:eastAsia="zh-CN"/>
        </w:rPr>
        <w:t>:</w:t>
      </w:r>
    </w:p>
    <w:p w:rsidR="00560546" w:rsidRDefault="00D775C3" w:rsidP="00D775C3">
      <w:pPr>
        <w:pStyle w:val="B1"/>
        <w:rPr>
          <w:ins w:id="1250" w:author="Huawei 20180424" w:date="2018-04-24T14:31:00Z"/>
          <w:lang w:eastAsia="zh-CN"/>
        </w:rPr>
      </w:pPr>
      <w:r>
        <w:rPr>
          <w:lang w:eastAsia="zh-CN"/>
        </w:rPr>
        <w:t>-</w:t>
      </w:r>
      <w:r>
        <w:rPr>
          <w:lang w:eastAsia="zh-CN"/>
        </w:rPr>
        <w:tab/>
      </w:r>
      <w:r w:rsidR="00560546" w:rsidRPr="005F0D76">
        <w:rPr>
          <w:lang w:eastAsia="zh-CN"/>
        </w:rPr>
        <w:t xml:space="preserve">Short Messages Indicator – 1 bit. </w:t>
      </w:r>
      <w:ins w:id="1251" w:author="Huawei 20180424" w:date="2018-04-24T14:29:00Z">
        <w:r w:rsidR="00623553">
          <w:rPr>
            <w:rFonts w:hint="eastAsia"/>
            <w:lang w:eastAsia="zh-CN"/>
          </w:rPr>
          <w:t xml:space="preserve">A value of 0 indicates </w:t>
        </w:r>
      </w:ins>
      <w:del w:id="1252" w:author="Huawei 20180424" w:date="2018-04-24T14:29:00Z">
        <w:r w:rsidR="00560546" w:rsidRPr="005F0D76" w:rsidDel="00623553">
          <w:rPr>
            <w:lang w:eastAsia="zh-CN"/>
          </w:rPr>
          <w:delText xml:space="preserve">This bit is used to indicate whether </w:delText>
        </w:r>
      </w:del>
      <w:ins w:id="1253" w:author="Huawei 20180424" w:date="2018-04-24T14:30:00Z">
        <w:r w:rsidR="00623553">
          <w:rPr>
            <w:rFonts w:hint="eastAsia"/>
            <w:lang w:eastAsia="zh-CN"/>
          </w:rPr>
          <w:t xml:space="preserve">only </w:t>
        </w:r>
      </w:ins>
      <w:r w:rsidR="00560546" w:rsidRPr="005F0D76">
        <w:rPr>
          <w:lang w:eastAsia="zh-CN"/>
        </w:rPr>
        <w:t>the s</w:t>
      </w:r>
      <w:r w:rsidR="00560546">
        <w:rPr>
          <w:lang w:eastAsia="zh-CN"/>
        </w:rPr>
        <w:t>hort message</w:t>
      </w:r>
      <w:ins w:id="1254" w:author="Huawei 20180424" w:date="2018-04-24T14:30:00Z">
        <w:r w:rsidR="00623553">
          <w:rPr>
            <w:rFonts w:hint="eastAsia"/>
            <w:lang w:eastAsia="zh-CN"/>
          </w:rPr>
          <w:t xml:space="preserve"> is carried in the Paging DCI</w:t>
        </w:r>
      </w:ins>
      <w:r w:rsidR="00560546">
        <w:rPr>
          <w:lang w:eastAsia="zh-CN"/>
        </w:rPr>
        <w:t xml:space="preserve"> </w:t>
      </w:r>
      <w:del w:id="1255" w:author="Huawei 20180424" w:date="2018-04-24T14:30:00Z">
        <w:r w:rsidR="00560546" w:rsidDel="00623553">
          <w:rPr>
            <w:lang w:eastAsia="zh-CN"/>
          </w:rPr>
          <w:delText xml:space="preserve">only </w:delText>
        </w:r>
      </w:del>
      <w:ins w:id="1256" w:author="Huawei 20180424" w:date="2018-04-24T14:29:00Z">
        <w:r w:rsidR="00623553">
          <w:rPr>
            <w:rFonts w:hint="eastAsia"/>
            <w:lang w:eastAsia="zh-CN"/>
          </w:rPr>
          <w:t xml:space="preserve">and a value of 1 indicates </w:t>
        </w:r>
      </w:ins>
      <w:del w:id="1257" w:author="Huawei 20180424" w:date="2018-04-24T14:29:00Z">
        <w:r w:rsidR="00560546" w:rsidDel="00623553">
          <w:rPr>
            <w:lang w:eastAsia="zh-CN"/>
          </w:rPr>
          <w:delText xml:space="preserve">or </w:delText>
        </w:r>
      </w:del>
      <w:r w:rsidR="00560546">
        <w:rPr>
          <w:lang w:eastAsia="zh-CN"/>
        </w:rPr>
        <w:t>scheduling</w:t>
      </w:r>
      <w:r w:rsidR="00560546">
        <w:rPr>
          <w:rFonts w:hint="eastAsia"/>
          <w:lang w:eastAsia="zh-CN"/>
        </w:rPr>
        <w:t xml:space="preserve"> </w:t>
      </w:r>
      <w:r w:rsidR="00560546" w:rsidRPr="005F0D76">
        <w:rPr>
          <w:lang w:eastAsia="zh-CN"/>
        </w:rPr>
        <w:t xml:space="preserve">information </w:t>
      </w:r>
      <w:ins w:id="1258" w:author="Huawei 20180424" w:date="2018-04-24T14:30:00Z">
        <w:r w:rsidR="00623553">
          <w:rPr>
            <w:rFonts w:hint="eastAsia"/>
            <w:lang w:eastAsia="zh-CN"/>
          </w:rPr>
          <w:t xml:space="preserve">for paging </w:t>
        </w:r>
      </w:ins>
      <w:del w:id="1259" w:author="Huawei 20180424" w:date="2018-04-24T14:31:00Z">
        <w:r w:rsidR="00560546" w:rsidRPr="005F0D76" w:rsidDel="00623553">
          <w:rPr>
            <w:lang w:eastAsia="zh-CN"/>
          </w:rPr>
          <w:delText xml:space="preserve">only </w:delText>
        </w:r>
      </w:del>
      <w:r w:rsidR="00560546" w:rsidRPr="005F0D76">
        <w:rPr>
          <w:lang w:eastAsia="zh-CN"/>
        </w:rPr>
        <w:t>is carried in the Paging DCI.</w:t>
      </w:r>
    </w:p>
    <w:p w:rsidR="00623553" w:rsidRDefault="00623553" w:rsidP="00D775C3">
      <w:pPr>
        <w:pStyle w:val="B1"/>
        <w:rPr>
          <w:ins w:id="1260" w:author="Huawei 20180424" w:date="2018-04-24T14:31:00Z"/>
          <w:lang w:eastAsia="zh-CN"/>
        </w:rPr>
      </w:pPr>
      <w:ins w:id="1261" w:author="Huawei 20180424" w:date="2018-04-24T14:31:00Z">
        <w:r>
          <w:rPr>
            <w:lang w:eastAsia="zh-CN"/>
          </w:rPr>
          <w:t>I</w:t>
        </w:r>
        <w:r>
          <w:rPr>
            <w:rFonts w:hint="eastAsia"/>
            <w:lang w:eastAsia="zh-CN"/>
          </w:rPr>
          <w:t xml:space="preserve">f </w:t>
        </w:r>
      </w:ins>
      <w:ins w:id="1262" w:author="Huawei 20180424" w:date="2018-04-24T14:33:00Z">
        <w:r>
          <w:rPr>
            <w:rFonts w:hint="eastAsia"/>
            <w:lang w:eastAsia="zh-CN"/>
          </w:rPr>
          <w:t xml:space="preserve">only the </w:t>
        </w:r>
      </w:ins>
      <w:ins w:id="1263" w:author="Huawei 20180424" w:date="2018-04-24T14:31:00Z">
        <w:r>
          <w:rPr>
            <w:rFonts w:hint="eastAsia"/>
            <w:lang w:eastAsia="zh-CN"/>
          </w:rPr>
          <w:t>short message is carried</w:t>
        </w:r>
      </w:ins>
    </w:p>
    <w:p w:rsidR="00623553" w:rsidRDefault="00623553" w:rsidP="00623553">
      <w:pPr>
        <w:pStyle w:val="B1"/>
        <w:rPr>
          <w:ins w:id="1264" w:author="Huawei 20180424" w:date="2018-04-24T14:41:00Z"/>
          <w:lang w:eastAsia="zh-CN"/>
        </w:rPr>
      </w:pPr>
      <w:ins w:id="1265" w:author="Huawei 20180424" w:date="2018-04-24T14:32:00Z">
        <w:r>
          <w:rPr>
            <w:lang w:eastAsia="zh-CN"/>
          </w:rPr>
          <w:t>-</w:t>
        </w:r>
        <w:r>
          <w:rPr>
            <w:lang w:eastAsia="zh-CN"/>
          </w:rPr>
          <w:tab/>
        </w:r>
        <w:r w:rsidRPr="005F0D76">
          <w:rPr>
            <w:lang w:eastAsia="zh-CN"/>
          </w:rPr>
          <w:t>Short Messages</w:t>
        </w:r>
        <w:r>
          <w:rPr>
            <w:rFonts w:hint="eastAsia"/>
            <w:lang w:eastAsia="zh-CN"/>
          </w:rPr>
          <w:t xml:space="preserve"> </w:t>
        </w:r>
        <w:r w:rsidRPr="005F0D76">
          <w:rPr>
            <w:lang w:eastAsia="zh-CN"/>
          </w:rPr>
          <w:t xml:space="preserve">– </w:t>
        </w:r>
      </w:ins>
      <w:ins w:id="1266" w:author="Huawei 20180424" w:date="2018-05-03T10:15:00Z">
        <w:r w:rsidR="00F00027">
          <w:rPr>
            <w:rFonts w:hint="eastAsia"/>
            <w:lang w:eastAsia="zh-CN"/>
          </w:rPr>
          <w:t>[</w:t>
        </w:r>
      </w:ins>
      <w:ins w:id="1267" w:author="Huawei 20180424" w:date="2018-04-24T14:32:00Z">
        <w:r>
          <w:rPr>
            <w:rFonts w:hint="eastAsia"/>
            <w:lang w:eastAsia="zh-CN"/>
          </w:rPr>
          <w:t>8</w:t>
        </w:r>
      </w:ins>
      <w:ins w:id="1268" w:author="Huawei 20180424" w:date="2018-05-03T10:15:00Z">
        <w:r w:rsidR="00F00027">
          <w:rPr>
            <w:rFonts w:hint="eastAsia"/>
            <w:lang w:eastAsia="zh-CN"/>
          </w:rPr>
          <w:t>]</w:t>
        </w:r>
      </w:ins>
      <w:ins w:id="1269" w:author="Huawei 20180424" w:date="2018-04-24T14:32:00Z">
        <w:r w:rsidRPr="005F0D76">
          <w:rPr>
            <w:lang w:eastAsia="zh-CN"/>
          </w:rPr>
          <w:t xml:space="preserve"> bit</w:t>
        </w:r>
        <w:r>
          <w:rPr>
            <w:rFonts w:hint="eastAsia"/>
            <w:lang w:eastAsia="zh-CN"/>
          </w:rPr>
          <w:t>s, according to</w:t>
        </w:r>
      </w:ins>
      <w:ins w:id="1270" w:author="Huawei 20180424" w:date="2018-04-24T14:33:00Z">
        <w:r>
          <w:rPr>
            <w:rFonts w:hint="eastAsia"/>
            <w:lang w:eastAsia="zh-CN"/>
          </w:rPr>
          <w:t xml:space="preserve"> Subclause x.x of</w:t>
        </w:r>
      </w:ins>
      <w:ins w:id="1271" w:author="Huawei 20180424" w:date="2018-04-24T14:32:00Z">
        <w:r>
          <w:rPr>
            <w:rFonts w:hint="eastAsia"/>
            <w:lang w:eastAsia="zh-CN"/>
          </w:rPr>
          <w:t xml:space="preserve"> [</w:t>
        </w:r>
      </w:ins>
      <w:ins w:id="1272" w:author="Huawei 20180424" w:date="2018-04-24T16:23:00Z">
        <w:r w:rsidR="00637AEB">
          <w:rPr>
            <w:rFonts w:hint="eastAsia"/>
            <w:lang w:eastAsia="zh-CN"/>
          </w:rPr>
          <w:t>9</w:t>
        </w:r>
      </w:ins>
      <w:ins w:id="1273" w:author="Huawei 20180424" w:date="2018-04-24T16:21:00Z">
        <w:r w:rsidR="00E210B6">
          <w:rPr>
            <w:rFonts w:hint="eastAsia"/>
            <w:lang w:eastAsia="zh-CN"/>
          </w:rPr>
          <w:t>, TS38.331</w:t>
        </w:r>
      </w:ins>
      <w:ins w:id="1274" w:author="Huawei 20180424" w:date="2018-04-24T14:32:00Z">
        <w:r>
          <w:rPr>
            <w:rFonts w:hint="eastAsia"/>
            <w:lang w:eastAsia="zh-CN"/>
          </w:rPr>
          <w:t>]</w:t>
        </w:r>
        <w:r w:rsidRPr="005F0D76">
          <w:rPr>
            <w:lang w:eastAsia="zh-CN"/>
          </w:rPr>
          <w:t>.</w:t>
        </w:r>
      </w:ins>
    </w:p>
    <w:p w:rsidR="006E3A5C" w:rsidRDefault="00330E3E" w:rsidP="00330E3E">
      <w:pPr>
        <w:pStyle w:val="B1"/>
        <w:rPr>
          <w:ins w:id="1275" w:author="Huawei 20180424" w:date="2018-04-24T14:32:00Z"/>
          <w:lang w:eastAsia="zh-CN"/>
        </w:rPr>
      </w:pPr>
      <w:ins w:id="1276" w:author="Huawei 20180424" w:date="2018-04-24T14:53:00Z">
        <w:r>
          <w:rPr>
            <w:rFonts w:hint="eastAsia"/>
            <w:lang w:eastAsia="zh-CN"/>
          </w:rPr>
          <w:t>-</w:t>
        </w:r>
        <w:r>
          <w:rPr>
            <w:rFonts w:hint="eastAsia"/>
            <w:lang w:eastAsia="zh-CN"/>
          </w:rPr>
          <w:tab/>
        </w:r>
      </w:ins>
      <w:ins w:id="1277" w:author="Huawei 20180424" w:date="2018-04-24T14:51:00Z">
        <w:r>
          <w:rPr>
            <w:rFonts w:hint="eastAsia"/>
            <w:lang w:eastAsia="zh-CN"/>
          </w:rPr>
          <w:t xml:space="preserve">Reserved bits </w:t>
        </w:r>
      </w:ins>
      <w:ins w:id="1278" w:author="Huawei 20180424" w:date="2018-04-24T15:13:00Z">
        <w:r w:rsidR="001C0F6F" w:rsidRPr="005F0D76">
          <w:rPr>
            <w:lang w:eastAsia="zh-CN"/>
          </w:rPr>
          <w:t>–</w:t>
        </w:r>
      </w:ins>
      <w:ins w:id="1279" w:author="Huawei 20180424" w:date="2018-04-24T15:14:00Z">
        <w:r w:rsidR="001C0F6F">
          <w:rPr>
            <w:rFonts w:hint="eastAsia"/>
            <w:lang w:eastAsia="zh-CN"/>
          </w:rPr>
          <w:t xml:space="preserve"> </w:t>
        </w:r>
      </w:ins>
      <w:ins w:id="1280" w:author="Huawei 20180424" w:date="2018-05-03T10:15:00Z">
        <w:r w:rsidR="00F00027">
          <w:rPr>
            <w:rFonts w:hint="eastAsia"/>
            <w:lang w:eastAsia="zh-CN"/>
          </w:rPr>
          <w:t>[</w:t>
        </w:r>
      </w:ins>
      <w:ins w:id="1281" w:author="Huawei 20180424" w:date="2018-04-24T15:14:00Z">
        <w:r w:rsidR="001C0F6F" w:rsidRPr="00B006CD">
          <w:rPr>
            <w:position w:val="-12"/>
          </w:rPr>
          <w:object w:dxaOrig="3200" w:dyaOrig="440">
            <v:shape id="_x0000_i2792" type="#_x0000_t75" style="width:134.65pt;height:18.7pt" o:ole="">
              <v:imagedata r:id="rId2796" o:title=""/>
            </v:shape>
            <o:OLEObject Type="Embed" ProgID="Equation.3" ShapeID="_x0000_i2792" DrawAspect="Content" ObjectID="_1587063380" r:id="rId2804"/>
          </w:object>
        </w:r>
      </w:ins>
      <w:ins w:id="1282" w:author="Huawei 20180424" w:date="2018-04-24T15:14:00Z">
        <w:r w:rsidR="001C0F6F">
          <w:rPr>
            <w:rFonts w:hint="eastAsia"/>
            <w:lang w:eastAsia="zh-CN"/>
          </w:rPr>
          <w:t>+ 19</w:t>
        </w:r>
      </w:ins>
      <w:ins w:id="1283" w:author="Huawei 20180424" w:date="2018-05-03T10:15:00Z">
        <w:r w:rsidR="00F00027">
          <w:rPr>
            <w:rFonts w:hint="eastAsia"/>
            <w:lang w:eastAsia="zh-CN"/>
          </w:rPr>
          <w:t>]</w:t>
        </w:r>
      </w:ins>
      <w:ins w:id="1284" w:author="Huawei 20180424" w:date="2018-04-24T15:13:00Z">
        <w:r w:rsidR="001C0F6F" w:rsidRPr="005F0D76">
          <w:rPr>
            <w:lang w:eastAsia="zh-CN"/>
          </w:rPr>
          <w:t xml:space="preserve"> bit</w:t>
        </w:r>
        <w:r w:rsidR="001C0F6F">
          <w:rPr>
            <w:rFonts w:hint="eastAsia"/>
            <w:lang w:eastAsia="zh-CN"/>
          </w:rPr>
          <w:t>s</w:t>
        </w:r>
      </w:ins>
      <w:ins w:id="1285" w:author="Huawei 20180424" w:date="2018-04-24T15:14:00Z">
        <w:r w:rsidR="001C0F6F">
          <w:rPr>
            <w:rFonts w:hint="eastAsia"/>
            <w:lang w:eastAsia="zh-CN"/>
          </w:rPr>
          <w:t xml:space="preserve">, where </w:t>
        </w:r>
      </w:ins>
      <w:ins w:id="1286" w:author="Huawei 20180424" w:date="2018-04-24T15:14:00Z">
        <w:r w:rsidR="001C0F6F" w:rsidRPr="00BE3BC1">
          <w:rPr>
            <w:position w:val="-10"/>
          </w:rPr>
          <w:object w:dxaOrig="820" w:dyaOrig="360">
            <v:shape id="_x0000_i2793" type="#_x0000_t75" style="width:33.65pt;height:14.95pt" o:ole="">
              <v:imagedata r:id="rId2798" o:title=""/>
            </v:shape>
            <o:OLEObject Type="Embed" ProgID="Equation.3" ShapeID="_x0000_i2793" DrawAspect="Content" ObjectID="_1587063381" r:id="rId2805"/>
          </w:object>
        </w:r>
      </w:ins>
      <w:ins w:id="1287" w:author="Huawei 20180424" w:date="2018-04-24T15:14:00Z">
        <w:r w:rsidR="001C0F6F">
          <w:rPr>
            <w:lang w:eastAsia="zh-CN"/>
          </w:rPr>
          <w:t xml:space="preserve"> is the size of the initial </w:t>
        </w:r>
      </w:ins>
      <w:ins w:id="1288" w:author="Huawei 20180424" w:date="2018-05-02T11:01:00Z">
        <w:r w:rsidR="00AB311F">
          <w:rPr>
            <w:rFonts w:hint="eastAsia"/>
            <w:lang w:eastAsia="zh-CN"/>
          </w:rPr>
          <w:t xml:space="preserve">DL </w:t>
        </w:r>
      </w:ins>
      <w:ins w:id="1289" w:author="Huawei 20180424" w:date="2018-04-24T15:14:00Z">
        <w:r w:rsidR="001C0F6F">
          <w:rPr>
            <w:lang w:eastAsia="zh-CN"/>
          </w:rPr>
          <w:t>bandwidth part</w:t>
        </w:r>
      </w:ins>
    </w:p>
    <w:p w:rsidR="00623553" w:rsidRDefault="00623553" w:rsidP="00D775C3">
      <w:pPr>
        <w:pStyle w:val="B1"/>
        <w:rPr>
          <w:ins w:id="1290" w:author="Huawei 20180424" w:date="2018-04-24T14:33:00Z"/>
          <w:lang w:eastAsia="zh-CN"/>
        </w:rPr>
      </w:pPr>
      <w:ins w:id="1291" w:author="Huawei 20180424" w:date="2018-04-24T14:33:00Z">
        <w:r>
          <w:rPr>
            <w:lang w:eastAsia="zh-CN"/>
          </w:rPr>
          <w:t>O</w:t>
        </w:r>
        <w:r>
          <w:rPr>
            <w:rFonts w:hint="eastAsia"/>
            <w:lang w:eastAsia="zh-CN"/>
          </w:rPr>
          <w:t>therwise</w:t>
        </w:r>
      </w:ins>
    </w:p>
    <w:p w:rsidR="006E3A5C" w:rsidRDefault="006E3A5C" w:rsidP="006E3A5C">
      <w:pPr>
        <w:pStyle w:val="B1"/>
        <w:rPr>
          <w:ins w:id="1292" w:author="Huawei 20180424" w:date="2018-04-24T14:43:00Z"/>
          <w:lang w:eastAsia="zh-CN"/>
        </w:rPr>
      </w:pPr>
      <w:ins w:id="1293" w:author="Huawei 20180424" w:date="2018-04-24T14:43:00Z">
        <w:r>
          <w:t>-</w:t>
        </w:r>
        <w:r>
          <w:rPr>
            <w:rFonts w:hint="eastAsia"/>
            <w:lang w:eastAsia="zh-CN"/>
          </w:rPr>
          <w:tab/>
          <w:t>Frequency domain resource assignment</w:t>
        </w:r>
        <w:r>
          <w:t xml:space="preserve"> –</w:t>
        </w:r>
      </w:ins>
      <w:ins w:id="1294" w:author="Huawei 20180424" w:date="2018-04-24T14:43:00Z">
        <w:r w:rsidRPr="00B006CD">
          <w:rPr>
            <w:position w:val="-12"/>
          </w:rPr>
          <w:object w:dxaOrig="3200" w:dyaOrig="440">
            <v:shape id="_x0000_i2794" type="#_x0000_t75" style="width:134.65pt;height:18.7pt" o:ole="">
              <v:imagedata r:id="rId2796" o:title=""/>
            </v:shape>
            <o:OLEObject Type="Embed" ProgID="Equation.3" ShapeID="_x0000_i2794" DrawAspect="Content" ObjectID="_1587063382" r:id="rId2806"/>
          </w:object>
        </w:r>
      </w:ins>
      <w:ins w:id="1295" w:author="Huawei 20180424" w:date="2018-04-24T14:43:00Z">
        <w:r>
          <w:rPr>
            <w:rFonts w:hint="eastAsia"/>
            <w:lang w:eastAsia="zh-CN"/>
          </w:rPr>
          <w:t xml:space="preserve"> bits</w:t>
        </w:r>
      </w:ins>
    </w:p>
    <w:p w:rsidR="006E3A5C" w:rsidRPr="00491CBD" w:rsidRDefault="006E3A5C" w:rsidP="006E3A5C">
      <w:pPr>
        <w:pStyle w:val="B2"/>
        <w:rPr>
          <w:ins w:id="1296" w:author="Huawei 20180424" w:date="2018-04-24T14:43:00Z"/>
          <w:b/>
          <w:lang w:eastAsia="zh-CN"/>
        </w:rPr>
      </w:pPr>
      <w:ins w:id="1297" w:author="Huawei 20180424" w:date="2018-04-24T14:43:00Z">
        <w:r>
          <w:rPr>
            <w:lang w:eastAsia="zh-CN"/>
          </w:rPr>
          <w:t>-</w:t>
        </w:r>
        <w:r>
          <w:rPr>
            <w:lang w:eastAsia="zh-CN"/>
          </w:rPr>
          <w:tab/>
        </w:r>
      </w:ins>
      <w:ins w:id="1298" w:author="Huawei 20180424" w:date="2018-04-24T14:43:00Z">
        <w:r w:rsidRPr="00BE3BC1">
          <w:rPr>
            <w:position w:val="-10"/>
          </w:rPr>
          <w:object w:dxaOrig="820" w:dyaOrig="360">
            <v:shape id="_x0000_i2795" type="#_x0000_t75" style="width:33.65pt;height:14.95pt" o:ole="">
              <v:imagedata r:id="rId2798" o:title=""/>
            </v:shape>
            <o:OLEObject Type="Embed" ProgID="Equation.3" ShapeID="_x0000_i2795" DrawAspect="Content" ObjectID="_1587063383" r:id="rId2807"/>
          </w:object>
        </w:r>
      </w:ins>
      <w:ins w:id="1299" w:author="Huawei 20180424" w:date="2018-04-24T14:43:00Z">
        <w:r>
          <w:rPr>
            <w:lang w:eastAsia="zh-CN"/>
          </w:rPr>
          <w:t xml:space="preserve"> is the size of the initial </w:t>
        </w:r>
      </w:ins>
      <w:ins w:id="1300" w:author="Huawei 20180424" w:date="2018-05-02T11:00:00Z">
        <w:r w:rsidR="00AB311F">
          <w:rPr>
            <w:rFonts w:hint="eastAsia"/>
            <w:lang w:eastAsia="zh-CN"/>
          </w:rPr>
          <w:t xml:space="preserve">DL </w:t>
        </w:r>
      </w:ins>
      <w:ins w:id="1301" w:author="Huawei 20180424" w:date="2018-04-24T14:43:00Z">
        <w:r>
          <w:rPr>
            <w:lang w:eastAsia="zh-CN"/>
          </w:rPr>
          <w:t>bandwidth part</w:t>
        </w:r>
      </w:ins>
    </w:p>
    <w:p w:rsidR="006E3A5C" w:rsidRDefault="006E3A5C" w:rsidP="006E3A5C">
      <w:pPr>
        <w:pStyle w:val="B1"/>
        <w:rPr>
          <w:ins w:id="1302" w:author="Huawei 20180424" w:date="2018-04-24T14:43:00Z"/>
          <w:lang w:eastAsia="zh-CN"/>
        </w:rPr>
      </w:pPr>
      <w:ins w:id="1303" w:author="Huawei 20180424" w:date="2018-04-24T14:43:00Z">
        <w:r>
          <w:t>-</w:t>
        </w:r>
        <w:r>
          <w:rPr>
            <w:rFonts w:hint="eastAsia"/>
            <w:lang w:eastAsia="zh-CN"/>
          </w:rPr>
          <w:tab/>
          <w:t xml:space="preserve">Time domain resource assignment </w:t>
        </w:r>
        <w:r>
          <w:t>–</w:t>
        </w:r>
        <w:r>
          <w:rPr>
            <w:rFonts w:hint="eastAsia"/>
            <w:lang w:eastAsia="zh-CN"/>
          </w:rPr>
          <w:t xml:space="preserve"> </w:t>
        </w:r>
      </w:ins>
      <w:ins w:id="1304" w:author="Huawei 20180424" w:date="2018-04-24T14:48:00Z">
        <w:r>
          <w:rPr>
            <w:rFonts w:hint="eastAsia"/>
            <w:lang w:eastAsia="zh-CN"/>
          </w:rPr>
          <w:t>4</w:t>
        </w:r>
      </w:ins>
      <w:ins w:id="1305" w:author="Huawei 20180424" w:date="2018-04-24T14:43:00Z">
        <w:r>
          <w:rPr>
            <w:rFonts w:hint="eastAsia"/>
            <w:lang w:eastAsia="zh-CN"/>
          </w:rPr>
          <w:t xml:space="preserve"> bits </w:t>
        </w:r>
        <w:r>
          <w:rPr>
            <w:lang w:eastAsia="zh-CN"/>
          </w:rPr>
          <w:t>as defined in</w:t>
        </w:r>
        <w:r>
          <w:rPr>
            <w:rFonts w:hint="eastAsia"/>
            <w:lang w:eastAsia="zh-CN"/>
          </w:rPr>
          <w:t xml:space="preserve"> Subclause</w:t>
        </w:r>
        <w:r>
          <w:rPr>
            <w:lang w:eastAsia="zh-CN"/>
          </w:rPr>
          <w:t xml:space="preserve"> </w:t>
        </w:r>
        <w:r>
          <w:rPr>
            <w:rFonts w:hint="eastAsia"/>
            <w:lang w:eastAsia="zh-CN"/>
          </w:rPr>
          <w:t>5</w:t>
        </w:r>
        <w:r>
          <w:rPr>
            <w:lang w:eastAsia="zh-CN"/>
          </w:rPr>
          <w:t>.1.2.1 of [6, TS38.214]</w:t>
        </w:r>
      </w:ins>
    </w:p>
    <w:p w:rsidR="006E3A5C" w:rsidRPr="003656B9" w:rsidRDefault="006E3A5C" w:rsidP="006E3A5C">
      <w:pPr>
        <w:pStyle w:val="B1"/>
        <w:rPr>
          <w:ins w:id="1306" w:author="Huawei 20180424" w:date="2018-04-24T14:43:00Z"/>
          <w:lang w:eastAsia="zh-CN"/>
        </w:rPr>
      </w:pPr>
      <w:ins w:id="1307" w:author="Huawei 20180424" w:date="2018-04-24T14:43:00Z">
        <w:r>
          <w:t>-</w:t>
        </w:r>
        <w:r>
          <w:rPr>
            <w:rFonts w:hint="eastAsia"/>
            <w:lang w:eastAsia="zh-CN"/>
          </w:rPr>
          <w:tab/>
          <w:t xml:space="preserve">VRB-to-PRB mapping </w:t>
        </w:r>
        <w:r>
          <w:t>–</w:t>
        </w:r>
        <w:r>
          <w:rPr>
            <w:rFonts w:hint="eastAsia"/>
            <w:lang w:eastAsia="zh-CN"/>
          </w:rPr>
          <w:t xml:space="preserve"> 1 bit</w:t>
        </w:r>
      </w:ins>
      <w:ins w:id="1308" w:author="Huawei 20180424" w:date="2018-04-27T14:37:00Z">
        <w:r w:rsidR="00650243">
          <w:rPr>
            <w:rFonts w:hint="eastAsia"/>
            <w:lang w:eastAsia="zh-CN"/>
          </w:rPr>
          <w:t xml:space="preserve"> according to Table 7.3.1.1.2-33</w:t>
        </w:r>
      </w:ins>
    </w:p>
    <w:p w:rsidR="006E3A5C" w:rsidRDefault="006E3A5C" w:rsidP="006E3A5C">
      <w:pPr>
        <w:pStyle w:val="B1"/>
        <w:rPr>
          <w:ins w:id="1309" w:author="Huawei 20180424" w:date="2018-04-24T14:43:00Z"/>
          <w:lang w:eastAsia="zh-CN"/>
        </w:rPr>
      </w:pPr>
      <w:ins w:id="1310" w:author="Huawei 20180424" w:date="2018-04-24T14:43:00Z">
        <w:r>
          <w:t>-</w:t>
        </w:r>
        <w:r>
          <w:rPr>
            <w:rFonts w:hint="eastAsia"/>
            <w:lang w:eastAsia="zh-CN"/>
          </w:rPr>
          <w:tab/>
        </w:r>
        <w:r>
          <w:t xml:space="preserve">Modulation and coding scheme – </w:t>
        </w:r>
        <w:r>
          <w:rPr>
            <w:rFonts w:hint="eastAsia"/>
            <w:lang w:eastAsia="zh-CN"/>
          </w:rPr>
          <w:t>5</w:t>
        </w:r>
        <w:r>
          <w:t xml:space="preserve"> bits as defined in Subclause </w:t>
        </w:r>
        <w:r>
          <w:rPr>
            <w:rFonts w:hint="eastAsia"/>
            <w:lang w:eastAsia="zh-CN"/>
          </w:rPr>
          <w:t>5.1.3</w:t>
        </w:r>
        <w:r>
          <w:t xml:space="preserve"> of [</w:t>
        </w:r>
        <w:r>
          <w:rPr>
            <w:rFonts w:hint="eastAsia"/>
            <w:lang w:eastAsia="zh-CN"/>
          </w:rPr>
          <w:t>6, TS38.214</w:t>
        </w:r>
        <w:r>
          <w:t>]</w:t>
        </w:r>
        <w:r>
          <w:rPr>
            <w:rFonts w:hint="eastAsia"/>
            <w:lang w:eastAsia="zh-CN"/>
          </w:rPr>
          <w:t>, using Table 5.1.3.1-1</w:t>
        </w:r>
      </w:ins>
    </w:p>
    <w:p w:rsidR="00623553" w:rsidRDefault="006E3A5C" w:rsidP="00330E3E">
      <w:pPr>
        <w:pStyle w:val="B1"/>
        <w:rPr>
          <w:ins w:id="1311" w:author="Huawei 20180424" w:date="2018-04-24T14:53:00Z"/>
          <w:lang w:eastAsia="zh-CN"/>
        </w:rPr>
      </w:pPr>
      <w:ins w:id="1312" w:author="Huawei 20180424" w:date="2018-04-24T14:43:00Z">
        <w:r>
          <w:t>-</w:t>
        </w:r>
        <w:r>
          <w:rPr>
            <w:rFonts w:hint="eastAsia"/>
            <w:lang w:eastAsia="zh-CN"/>
          </w:rPr>
          <w:tab/>
        </w:r>
      </w:ins>
      <w:ins w:id="1313" w:author="Huawei 20180424" w:date="2018-04-24T14:48:00Z">
        <w:r w:rsidR="00330E3E">
          <w:rPr>
            <w:rFonts w:hint="eastAsia"/>
            <w:lang w:eastAsia="zh-CN"/>
          </w:rPr>
          <w:t xml:space="preserve">TB scaling </w:t>
        </w:r>
      </w:ins>
      <w:ins w:id="1314" w:author="Huawei 20180424" w:date="2018-04-24T14:43:00Z">
        <w:r>
          <w:t xml:space="preserve">– </w:t>
        </w:r>
      </w:ins>
      <w:ins w:id="1315" w:author="Huawei 20180424" w:date="2018-04-24T14:48:00Z">
        <w:r w:rsidR="00330E3E">
          <w:rPr>
            <w:rFonts w:hint="eastAsia"/>
            <w:lang w:eastAsia="zh-CN"/>
          </w:rPr>
          <w:t>2</w:t>
        </w:r>
      </w:ins>
      <w:ins w:id="1316" w:author="Huawei 20180424" w:date="2018-04-24T14:43:00Z">
        <w:r>
          <w:t xml:space="preserve"> bit</w:t>
        </w:r>
      </w:ins>
      <w:ins w:id="1317" w:author="Huawei 20180424" w:date="2018-04-24T14:48:00Z">
        <w:r w:rsidR="00330E3E">
          <w:rPr>
            <w:rFonts w:hint="eastAsia"/>
            <w:lang w:eastAsia="zh-CN"/>
          </w:rPr>
          <w:t>s</w:t>
        </w:r>
      </w:ins>
      <w:ins w:id="1318" w:author="Huawei 20180424" w:date="2018-04-24T14:49:00Z">
        <w:r w:rsidR="00330E3E">
          <w:rPr>
            <w:rFonts w:hint="eastAsia"/>
            <w:lang w:eastAsia="zh-CN"/>
          </w:rPr>
          <w:t xml:space="preserve"> as defined in Subclause x.x of [6, TS38.214]</w:t>
        </w:r>
      </w:ins>
    </w:p>
    <w:p w:rsidR="00330E3E" w:rsidRPr="00330E3E" w:rsidRDefault="00330E3E" w:rsidP="00330E3E">
      <w:pPr>
        <w:pStyle w:val="B1"/>
        <w:rPr>
          <w:lang w:eastAsia="zh-CN"/>
        </w:rPr>
      </w:pPr>
      <w:ins w:id="1319" w:author="Huawei 20180424" w:date="2018-04-24T14:53:00Z">
        <w:r>
          <w:rPr>
            <w:rFonts w:hint="eastAsia"/>
            <w:lang w:eastAsia="zh-CN"/>
          </w:rPr>
          <w:t>-</w:t>
        </w:r>
        <w:r>
          <w:rPr>
            <w:rFonts w:hint="eastAsia"/>
            <w:lang w:eastAsia="zh-CN"/>
          </w:rPr>
          <w:tab/>
          <w:t xml:space="preserve">Reserved bits </w:t>
        </w:r>
      </w:ins>
      <w:ins w:id="1320" w:author="Huawei 20180424" w:date="2018-04-24T15:15:00Z">
        <w:r w:rsidR="001C0F6F" w:rsidRPr="005F0D76">
          <w:rPr>
            <w:lang w:eastAsia="zh-CN"/>
          </w:rPr>
          <w:t xml:space="preserve">– </w:t>
        </w:r>
        <w:r w:rsidR="001C0F6F">
          <w:rPr>
            <w:rFonts w:hint="eastAsia"/>
            <w:lang w:eastAsia="zh-CN"/>
          </w:rPr>
          <w:t>15</w:t>
        </w:r>
        <w:r w:rsidR="001C0F6F" w:rsidRPr="005F0D76">
          <w:rPr>
            <w:lang w:eastAsia="zh-CN"/>
          </w:rPr>
          <w:t xml:space="preserve"> bit</w:t>
        </w:r>
        <w:r w:rsidR="001C0F6F">
          <w:rPr>
            <w:rFonts w:hint="eastAsia"/>
            <w:lang w:eastAsia="zh-CN"/>
          </w:rPr>
          <w:t>s</w:t>
        </w:r>
      </w:ins>
    </w:p>
    <w:p w:rsidR="001848B1" w:rsidRDefault="001848B1" w:rsidP="00560546">
      <w:pPr>
        <w:rPr>
          <w:ins w:id="1321" w:author="Huawei 20180424" w:date="2018-04-24T15:02:00Z"/>
          <w:lang w:eastAsia="zh-CN"/>
        </w:rPr>
      </w:pPr>
    </w:p>
    <w:p w:rsidR="00560546" w:rsidRPr="005639B9" w:rsidRDefault="00560546" w:rsidP="00560546">
      <w:pPr>
        <w:rPr>
          <w:lang w:eastAsia="zh-CN"/>
        </w:rPr>
      </w:pPr>
      <w:r>
        <w:t xml:space="preserve">The following information is transmitted by means of the DCI format </w:t>
      </w:r>
      <w:r>
        <w:rPr>
          <w:rFonts w:hint="eastAsia"/>
          <w:lang w:eastAsia="zh-CN"/>
        </w:rPr>
        <w:t>1_0 with CRC scrambled by SI-RNTI</w:t>
      </w:r>
      <w:r>
        <w:t>:</w:t>
      </w:r>
    </w:p>
    <w:p w:rsidR="001848B1" w:rsidRDefault="00560546" w:rsidP="001848B1">
      <w:pPr>
        <w:pStyle w:val="B1"/>
        <w:rPr>
          <w:ins w:id="1322" w:author="Huawei 20180424" w:date="2018-04-24T15:00:00Z"/>
          <w:lang w:eastAsia="zh-CN"/>
        </w:rPr>
      </w:pPr>
      <w:del w:id="1323" w:author="Huawei 20180424" w:date="2018-04-24T15:00:00Z">
        <w:r w:rsidDel="001848B1">
          <w:delText>-</w:delText>
        </w:r>
        <w:r w:rsidDel="001848B1">
          <w:rPr>
            <w:rFonts w:hint="eastAsia"/>
            <w:lang w:eastAsia="zh-CN"/>
          </w:rPr>
          <w:tab/>
          <w:delText>XXX</w:delText>
        </w:r>
        <w:r w:rsidDel="001848B1">
          <w:delText xml:space="preserve"> – </w:delText>
        </w:r>
        <w:r w:rsidDel="001848B1">
          <w:rPr>
            <w:rFonts w:hint="eastAsia"/>
            <w:lang w:eastAsia="zh-CN"/>
          </w:rPr>
          <w:delText>x</w:delText>
        </w:r>
        <w:r w:rsidDel="001848B1">
          <w:delText xml:space="preserve"> bit</w:delText>
        </w:r>
      </w:del>
      <w:ins w:id="1324" w:author="Huawei 20180424" w:date="2018-04-24T15:00:00Z">
        <w:r w:rsidR="001848B1">
          <w:t>-</w:t>
        </w:r>
        <w:r w:rsidR="001848B1">
          <w:rPr>
            <w:rFonts w:hint="eastAsia"/>
            <w:lang w:eastAsia="zh-CN"/>
          </w:rPr>
          <w:tab/>
          <w:t>Frequency domain resource assignment</w:t>
        </w:r>
        <w:r w:rsidR="001848B1">
          <w:t xml:space="preserve"> –</w:t>
        </w:r>
      </w:ins>
      <w:ins w:id="1325" w:author="Huawei 20180424" w:date="2018-04-24T15:00:00Z">
        <w:r w:rsidR="001848B1" w:rsidRPr="00B006CD">
          <w:rPr>
            <w:position w:val="-12"/>
          </w:rPr>
          <w:object w:dxaOrig="3200" w:dyaOrig="440">
            <v:shape id="_x0000_i2796" type="#_x0000_t75" style="width:134.65pt;height:18.7pt" o:ole="">
              <v:imagedata r:id="rId2796" o:title=""/>
            </v:shape>
            <o:OLEObject Type="Embed" ProgID="Equation.3" ShapeID="_x0000_i2796" DrawAspect="Content" ObjectID="_1587063384" r:id="rId2808"/>
          </w:object>
        </w:r>
      </w:ins>
      <w:ins w:id="1326" w:author="Huawei 20180424" w:date="2018-04-24T15:00:00Z">
        <w:r w:rsidR="001848B1">
          <w:rPr>
            <w:rFonts w:hint="eastAsia"/>
            <w:lang w:eastAsia="zh-CN"/>
          </w:rPr>
          <w:t xml:space="preserve"> bits</w:t>
        </w:r>
      </w:ins>
    </w:p>
    <w:p w:rsidR="001848B1" w:rsidRPr="00491CBD" w:rsidRDefault="001848B1" w:rsidP="001848B1">
      <w:pPr>
        <w:pStyle w:val="B2"/>
        <w:rPr>
          <w:ins w:id="1327" w:author="Huawei 20180424" w:date="2018-04-24T15:00:00Z"/>
          <w:b/>
          <w:lang w:eastAsia="zh-CN"/>
        </w:rPr>
      </w:pPr>
      <w:ins w:id="1328" w:author="Huawei 20180424" w:date="2018-04-24T15:00:00Z">
        <w:r>
          <w:rPr>
            <w:lang w:eastAsia="zh-CN"/>
          </w:rPr>
          <w:t>-</w:t>
        </w:r>
        <w:r>
          <w:rPr>
            <w:lang w:eastAsia="zh-CN"/>
          </w:rPr>
          <w:tab/>
        </w:r>
      </w:ins>
      <w:ins w:id="1329" w:author="Huawei 20180424" w:date="2018-04-24T15:00:00Z">
        <w:r w:rsidRPr="00BE3BC1">
          <w:rPr>
            <w:position w:val="-10"/>
          </w:rPr>
          <w:object w:dxaOrig="820" w:dyaOrig="360">
            <v:shape id="_x0000_i2797" type="#_x0000_t75" style="width:33.65pt;height:14.95pt" o:ole="">
              <v:imagedata r:id="rId2798" o:title=""/>
            </v:shape>
            <o:OLEObject Type="Embed" ProgID="Equation.3" ShapeID="_x0000_i2797" DrawAspect="Content" ObjectID="_1587063385" r:id="rId2809"/>
          </w:object>
        </w:r>
      </w:ins>
      <w:ins w:id="1330" w:author="Huawei 20180424" w:date="2018-04-24T15:00:00Z">
        <w:r>
          <w:rPr>
            <w:lang w:eastAsia="zh-CN"/>
          </w:rPr>
          <w:t xml:space="preserve"> is the size of the initial</w:t>
        </w:r>
      </w:ins>
      <w:ins w:id="1331" w:author="Huawei 20180424" w:date="2018-05-02T11:01:00Z">
        <w:r w:rsidR="00AB311F">
          <w:rPr>
            <w:rFonts w:hint="eastAsia"/>
            <w:lang w:eastAsia="zh-CN"/>
          </w:rPr>
          <w:t xml:space="preserve"> DL</w:t>
        </w:r>
      </w:ins>
      <w:ins w:id="1332" w:author="Huawei 20180424" w:date="2018-04-24T15:00:00Z">
        <w:r>
          <w:rPr>
            <w:lang w:eastAsia="zh-CN"/>
          </w:rPr>
          <w:t xml:space="preserve"> bandwidth part</w:t>
        </w:r>
      </w:ins>
    </w:p>
    <w:p w:rsidR="001848B1" w:rsidRDefault="001848B1" w:rsidP="001848B1">
      <w:pPr>
        <w:pStyle w:val="B1"/>
        <w:rPr>
          <w:ins w:id="1333" w:author="Huawei 20180424" w:date="2018-04-24T15:00:00Z"/>
          <w:lang w:eastAsia="zh-CN"/>
        </w:rPr>
      </w:pPr>
      <w:ins w:id="1334" w:author="Huawei 20180424" w:date="2018-04-24T15:00:00Z">
        <w:r>
          <w:t>-</w:t>
        </w:r>
        <w:r>
          <w:rPr>
            <w:rFonts w:hint="eastAsia"/>
            <w:lang w:eastAsia="zh-CN"/>
          </w:rPr>
          <w:tab/>
          <w:t xml:space="preserve">Time domain resource assignment </w:t>
        </w:r>
        <w:r>
          <w:t>–</w:t>
        </w:r>
        <w:r>
          <w:rPr>
            <w:rFonts w:hint="eastAsia"/>
            <w:lang w:eastAsia="zh-CN"/>
          </w:rPr>
          <w:t xml:space="preserve"> 4 bits </w:t>
        </w:r>
        <w:r>
          <w:rPr>
            <w:lang w:eastAsia="zh-CN"/>
          </w:rPr>
          <w:t>as defined in</w:t>
        </w:r>
        <w:r>
          <w:rPr>
            <w:rFonts w:hint="eastAsia"/>
            <w:lang w:eastAsia="zh-CN"/>
          </w:rPr>
          <w:t xml:space="preserve"> Subclause</w:t>
        </w:r>
        <w:r>
          <w:rPr>
            <w:lang w:eastAsia="zh-CN"/>
          </w:rPr>
          <w:t xml:space="preserve"> </w:t>
        </w:r>
        <w:r>
          <w:rPr>
            <w:rFonts w:hint="eastAsia"/>
            <w:lang w:eastAsia="zh-CN"/>
          </w:rPr>
          <w:t>5</w:t>
        </w:r>
        <w:r>
          <w:rPr>
            <w:lang w:eastAsia="zh-CN"/>
          </w:rPr>
          <w:t>.1.2.1 of [6, TS38.214]</w:t>
        </w:r>
      </w:ins>
    </w:p>
    <w:p w:rsidR="001848B1" w:rsidRPr="003656B9" w:rsidRDefault="001848B1" w:rsidP="001848B1">
      <w:pPr>
        <w:pStyle w:val="B1"/>
        <w:rPr>
          <w:ins w:id="1335" w:author="Huawei 20180424" w:date="2018-04-24T15:00:00Z"/>
          <w:lang w:eastAsia="zh-CN"/>
        </w:rPr>
      </w:pPr>
      <w:ins w:id="1336" w:author="Huawei 20180424" w:date="2018-04-24T15:00:00Z">
        <w:r>
          <w:rPr>
            <w:rFonts w:hint="eastAsia"/>
            <w:lang w:eastAsia="zh-CN"/>
          </w:rPr>
          <w:t>[</w:t>
        </w:r>
        <w:r>
          <w:t>-</w:t>
        </w:r>
        <w:r>
          <w:rPr>
            <w:rFonts w:hint="eastAsia"/>
            <w:lang w:eastAsia="zh-CN"/>
          </w:rPr>
          <w:tab/>
          <w:t xml:space="preserve">VRB-to-PRB mapping </w:t>
        </w:r>
        <w:r>
          <w:t>–</w:t>
        </w:r>
        <w:r>
          <w:rPr>
            <w:rFonts w:hint="eastAsia"/>
            <w:lang w:eastAsia="zh-CN"/>
          </w:rPr>
          <w:t xml:space="preserve"> 1 bit</w:t>
        </w:r>
      </w:ins>
      <w:ins w:id="1337" w:author="Huawei 20180424" w:date="2018-04-27T14:37:00Z">
        <w:r w:rsidR="00650243">
          <w:rPr>
            <w:rFonts w:hint="eastAsia"/>
            <w:lang w:eastAsia="zh-CN"/>
          </w:rPr>
          <w:t xml:space="preserve"> according to Table 7.3.1.1.2-33</w:t>
        </w:r>
      </w:ins>
      <w:ins w:id="1338" w:author="Huawei 20180424" w:date="2018-04-24T15:00:00Z">
        <w:r>
          <w:rPr>
            <w:rFonts w:hint="eastAsia"/>
            <w:lang w:eastAsia="zh-CN"/>
          </w:rPr>
          <w:t>]</w:t>
        </w:r>
      </w:ins>
    </w:p>
    <w:p w:rsidR="001848B1" w:rsidRDefault="001848B1" w:rsidP="001848B1">
      <w:pPr>
        <w:pStyle w:val="B1"/>
        <w:rPr>
          <w:ins w:id="1339" w:author="Huawei 20180424" w:date="2018-04-24T15:00:00Z"/>
          <w:lang w:eastAsia="zh-CN"/>
        </w:rPr>
      </w:pPr>
      <w:ins w:id="1340" w:author="Huawei 20180424" w:date="2018-04-24T15:00:00Z">
        <w:r>
          <w:t>-</w:t>
        </w:r>
        <w:r>
          <w:rPr>
            <w:rFonts w:hint="eastAsia"/>
            <w:lang w:eastAsia="zh-CN"/>
          </w:rPr>
          <w:tab/>
        </w:r>
        <w:r>
          <w:t xml:space="preserve">Modulation and coding scheme – </w:t>
        </w:r>
        <w:r>
          <w:rPr>
            <w:rFonts w:hint="eastAsia"/>
            <w:lang w:eastAsia="zh-CN"/>
          </w:rPr>
          <w:t>5</w:t>
        </w:r>
        <w:r>
          <w:t xml:space="preserve"> bits as defined in Subclause </w:t>
        </w:r>
        <w:r>
          <w:rPr>
            <w:rFonts w:hint="eastAsia"/>
            <w:lang w:eastAsia="zh-CN"/>
          </w:rPr>
          <w:t>5.1.3</w:t>
        </w:r>
        <w:r>
          <w:t xml:space="preserve"> of [</w:t>
        </w:r>
        <w:r>
          <w:rPr>
            <w:rFonts w:hint="eastAsia"/>
            <w:lang w:eastAsia="zh-CN"/>
          </w:rPr>
          <w:t>6, TS38.214</w:t>
        </w:r>
        <w:r>
          <w:t>]</w:t>
        </w:r>
        <w:r>
          <w:rPr>
            <w:rFonts w:hint="eastAsia"/>
            <w:lang w:eastAsia="zh-CN"/>
          </w:rPr>
          <w:t>, using Table 5.1.3.1-1</w:t>
        </w:r>
      </w:ins>
    </w:p>
    <w:p w:rsidR="001848B1" w:rsidRDefault="001848B1" w:rsidP="001848B1">
      <w:pPr>
        <w:pStyle w:val="B1"/>
        <w:rPr>
          <w:ins w:id="1341" w:author="Huawei 20180424" w:date="2018-04-24T15:01:00Z"/>
          <w:lang w:eastAsia="zh-CN"/>
        </w:rPr>
      </w:pPr>
      <w:ins w:id="1342" w:author="Huawei 20180424" w:date="2018-04-24T15:01:00Z">
        <w:r>
          <w:rPr>
            <w:rFonts w:hint="eastAsia"/>
            <w:lang w:eastAsia="zh-CN"/>
          </w:rPr>
          <w:t>[</w:t>
        </w:r>
        <w:r>
          <w:t>-</w:t>
        </w:r>
        <w:r>
          <w:rPr>
            <w:rFonts w:hint="eastAsia"/>
            <w:lang w:eastAsia="zh-CN"/>
          </w:rPr>
          <w:tab/>
        </w:r>
        <w:r>
          <w:t>Redundancy version – 2 bits</w:t>
        </w:r>
        <w:r>
          <w:rPr>
            <w:rFonts w:hint="eastAsia"/>
            <w:lang w:eastAsia="zh-CN"/>
          </w:rPr>
          <w:t>]</w:t>
        </w:r>
      </w:ins>
    </w:p>
    <w:p w:rsidR="001848B1" w:rsidRPr="00330E3E" w:rsidRDefault="001848B1" w:rsidP="001848B1">
      <w:pPr>
        <w:pStyle w:val="B1"/>
        <w:rPr>
          <w:ins w:id="1343" w:author="Huawei 20180424" w:date="2018-04-24T15:01:00Z"/>
          <w:lang w:eastAsia="zh-CN"/>
        </w:rPr>
      </w:pPr>
      <w:ins w:id="1344" w:author="Huawei 20180424" w:date="2018-04-24T15:01:00Z">
        <w:r>
          <w:rPr>
            <w:rFonts w:hint="eastAsia"/>
            <w:lang w:eastAsia="zh-CN"/>
          </w:rPr>
          <w:t>-</w:t>
        </w:r>
        <w:r>
          <w:rPr>
            <w:rFonts w:hint="eastAsia"/>
            <w:lang w:eastAsia="zh-CN"/>
          </w:rPr>
          <w:tab/>
        </w:r>
        <w:r w:rsidR="0093409C">
          <w:rPr>
            <w:rFonts w:hint="eastAsia"/>
            <w:lang w:eastAsia="zh-CN"/>
          </w:rPr>
          <w:t>Reserved bits</w:t>
        </w:r>
      </w:ins>
      <w:ins w:id="1345" w:author="Huawei 20180424" w:date="2018-04-24T15:17:00Z">
        <w:r w:rsidR="001C0F6F">
          <w:rPr>
            <w:rFonts w:hint="eastAsia"/>
            <w:lang w:eastAsia="zh-CN"/>
          </w:rPr>
          <w:t xml:space="preserve"> </w:t>
        </w:r>
        <w:r w:rsidR="001C0F6F" w:rsidRPr="005F0D76">
          <w:rPr>
            <w:lang w:eastAsia="zh-CN"/>
          </w:rPr>
          <w:t xml:space="preserve">– </w:t>
        </w:r>
        <w:r w:rsidR="001C0F6F">
          <w:rPr>
            <w:rFonts w:hint="eastAsia"/>
            <w:lang w:eastAsia="zh-CN"/>
          </w:rPr>
          <w:t>[</w:t>
        </w:r>
      </w:ins>
      <w:ins w:id="1346" w:author="Huawei 20180424" w:date="2018-04-24T15:18:00Z">
        <w:r w:rsidR="001C0F6F">
          <w:rPr>
            <w:rFonts w:hint="eastAsia"/>
            <w:lang w:eastAsia="zh-CN"/>
          </w:rPr>
          <w:t>16</w:t>
        </w:r>
      </w:ins>
      <w:ins w:id="1347" w:author="Huawei 20180424" w:date="2018-04-24T15:17:00Z">
        <w:r w:rsidR="001C0F6F">
          <w:rPr>
            <w:rFonts w:hint="eastAsia"/>
            <w:lang w:eastAsia="zh-CN"/>
          </w:rPr>
          <w:t>]</w:t>
        </w:r>
        <w:r w:rsidR="001C0F6F" w:rsidRPr="005F0D76">
          <w:rPr>
            <w:lang w:eastAsia="zh-CN"/>
          </w:rPr>
          <w:t xml:space="preserve"> bit</w:t>
        </w:r>
        <w:r w:rsidR="001C0F6F">
          <w:rPr>
            <w:rFonts w:hint="eastAsia"/>
            <w:lang w:eastAsia="zh-CN"/>
          </w:rPr>
          <w:t xml:space="preserve">s </w:t>
        </w:r>
      </w:ins>
    </w:p>
    <w:p w:rsidR="001848B1" w:rsidRPr="001848B1" w:rsidRDefault="001848B1" w:rsidP="00560546">
      <w:pPr>
        <w:pStyle w:val="B1"/>
        <w:rPr>
          <w:lang w:eastAsia="zh-CN"/>
        </w:rPr>
      </w:pPr>
    </w:p>
    <w:p w:rsidR="00560546" w:rsidRPr="005639B9" w:rsidRDefault="00560546" w:rsidP="00560546">
      <w:pPr>
        <w:rPr>
          <w:lang w:eastAsia="zh-CN"/>
        </w:rPr>
      </w:pPr>
      <w:r>
        <w:t xml:space="preserve">The following information is transmitted by means of the DCI format </w:t>
      </w:r>
      <w:r>
        <w:rPr>
          <w:rFonts w:hint="eastAsia"/>
          <w:lang w:eastAsia="zh-CN"/>
        </w:rPr>
        <w:t>1_0 with CRC scrambled by RA-RNTI</w:t>
      </w:r>
      <w:r>
        <w:t>:</w:t>
      </w:r>
    </w:p>
    <w:p w:rsidR="00560546" w:rsidDel="001C0F6F" w:rsidRDefault="00560546" w:rsidP="00560546">
      <w:pPr>
        <w:pStyle w:val="B1"/>
        <w:rPr>
          <w:del w:id="1348" w:author="Huawei 20180424" w:date="2018-04-24T15:10:00Z"/>
          <w:lang w:eastAsia="zh-CN"/>
        </w:rPr>
      </w:pPr>
      <w:del w:id="1349" w:author="Huawei 20180424" w:date="2018-04-24T15:10:00Z">
        <w:r w:rsidDel="001C0F6F">
          <w:delText>-</w:delText>
        </w:r>
        <w:r w:rsidDel="001C0F6F">
          <w:rPr>
            <w:rFonts w:hint="eastAsia"/>
            <w:lang w:eastAsia="zh-CN"/>
          </w:rPr>
          <w:tab/>
          <w:delText xml:space="preserve">Identifier for </w:delText>
        </w:r>
        <w:r w:rsidDel="001C0F6F">
          <w:rPr>
            <w:rFonts w:hint="eastAsia"/>
          </w:rPr>
          <w:delText>DCI formats</w:delText>
        </w:r>
        <w:r w:rsidDel="001C0F6F">
          <w:delText xml:space="preserve"> – </w:delText>
        </w:r>
        <w:r w:rsidDel="001C0F6F">
          <w:rPr>
            <w:rFonts w:hint="eastAsia"/>
            <w:lang w:eastAsia="zh-CN"/>
          </w:rPr>
          <w:delText>1</w:delText>
        </w:r>
        <w:r w:rsidDel="001C0F6F">
          <w:delText xml:space="preserve"> bit</w:delText>
        </w:r>
        <w:r w:rsidDel="001C0F6F">
          <w:rPr>
            <w:rFonts w:hint="eastAsia"/>
            <w:lang w:eastAsia="zh-CN"/>
          </w:rPr>
          <w:delText>, reserved</w:delText>
        </w:r>
      </w:del>
    </w:p>
    <w:p w:rsidR="00560546" w:rsidRDefault="00560546" w:rsidP="00560546">
      <w:pPr>
        <w:pStyle w:val="B1"/>
        <w:rPr>
          <w:lang w:eastAsia="zh-CN"/>
        </w:rPr>
      </w:pPr>
      <w:r>
        <w:t>-</w:t>
      </w:r>
      <w:r>
        <w:rPr>
          <w:rFonts w:hint="eastAsia"/>
          <w:lang w:eastAsia="zh-CN"/>
        </w:rPr>
        <w:tab/>
        <w:t>Frequency domain resource assignment</w:t>
      </w:r>
      <w:r>
        <w:t xml:space="preserve"> –</w:t>
      </w:r>
      <w:r w:rsidRPr="00B006CD">
        <w:rPr>
          <w:position w:val="-12"/>
        </w:rPr>
        <w:object w:dxaOrig="3200" w:dyaOrig="440">
          <v:shape id="_x0000_i2798" type="#_x0000_t75" style="width:134.65pt;height:18.7pt" o:ole="">
            <v:imagedata r:id="rId2796" o:title=""/>
          </v:shape>
          <o:OLEObject Type="Embed" ProgID="Equation.3" ShapeID="_x0000_i2798" DrawAspect="Content" ObjectID="_1587063386" r:id="rId2810"/>
        </w:object>
      </w:r>
      <w:r>
        <w:rPr>
          <w:rFonts w:hint="eastAsia"/>
          <w:lang w:eastAsia="zh-CN"/>
        </w:rPr>
        <w:t xml:space="preserve"> bits</w:t>
      </w:r>
    </w:p>
    <w:p w:rsidR="00560546" w:rsidDel="006E3A5C" w:rsidRDefault="00560546" w:rsidP="006E3A5C">
      <w:pPr>
        <w:pStyle w:val="B2"/>
        <w:rPr>
          <w:del w:id="1350" w:author="Huawei 20180424" w:date="2018-04-24T14:40:00Z"/>
          <w:lang w:eastAsia="zh-CN"/>
        </w:rPr>
      </w:pPr>
      <w:r>
        <w:rPr>
          <w:lang w:eastAsia="zh-CN"/>
        </w:rPr>
        <w:t>-</w:t>
      </w:r>
      <w:r>
        <w:rPr>
          <w:lang w:eastAsia="zh-CN"/>
        </w:rPr>
        <w:tab/>
      </w:r>
      <w:r w:rsidRPr="00BE3BC1">
        <w:rPr>
          <w:position w:val="-10"/>
        </w:rPr>
        <w:object w:dxaOrig="820" w:dyaOrig="360">
          <v:shape id="_x0000_i2799" type="#_x0000_t75" style="width:33.65pt;height:14.95pt" o:ole="">
            <v:imagedata r:id="rId2798" o:title=""/>
          </v:shape>
          <o:OLEObject Type="Embed" ProgID="Equation.3" ShapeID="_x0000_i2799" DrawAspect="Content" ObjectID="_1587063387" r:id="rId2811"/>
        </w:object>
      </w:r>
      <w:r>
        <w:rPr>
          <w:lang w:eastAsia="zh-CN"/>
        </w:rPr>
        <w:t xml:space="preserve"> is the size of the initial</w:t>
      </w:r>
      <w:ins w:id="1351" w:author="Huawei 20180424" w:date="2018-05-02T11:01:00Z">
        <w:r w:rsidR="00AB311F">
          <w:rPr>
            <w:rFonts w:hint="eastAsia"/>
            <w:lang w:eastAsia="zh-CN"/>
          </w:rPr>
          <w:t xml:space="preserve"> DL</w:t>
        </w:r>
      </w:ins>
      <w:r>
        <w:rPr>
          <w:lang w:eastAsia="zh-CN"/>
        </w:rPr>
        <w:t xml:space="preserve"> bandwidth part</w:t>
      </w:r>
      <w:del w:id="1352" w:author="Huawei 20180424" w:date="2018-04-24T14:40:00Z">
        <w:r w:rsidDel="006E3A5C">
          <w:rPr>
            <w:lang w:eastAsia="zh-CN"/>
          </w:rPr>
          <w:delText xml:space="preserve"> in case</w:delText>
        </w:r>
        <w:r w:rsidDel="006E3A5C">
          <w:rPr>
            <w:rFonts w:hint="eastAsia"/>
            <w:lang w:eastAsia="zh-CN"/>
          </w:rPr>
          <w:delText xml:space="preserve"> DCI</w:delText>
        </w:r>
        <w:r w:rsidDel="006E3A5C">
          <w:rPr>
            <w:lang w:eastAsia="zh-CN"/>
          </w:rPr>
          <w:delText xml:space="preserve"> format 1_0 </w:delText>
        </w:r>
        <w:r w:rsidDel="006E3A5C">
          <w:rPr>
            <w:rFonts w:hint="eastAsia"/>
            <w:lang w:eastAsia="zh-CN"/>
          </w:rPr>
          <w:delText>is</w:delText>
        </w:r>
        <w:r w:rsidDel="006E3A5C">
          <w:rPr>
            <w:lang w:eastAsia="zh-CN"/>
          </w:rPr>
          <w:delText xml:space="preserve"> monitored in the common search space in CORESET 0</w:delText>
        </w:r>
      </w:del>
    </w:p>
    <w:p w:rsidR="00560546" w:rsidDel="006E3A5C" w:rsidRDefault="00560546" w:rsidP="006E3A5C">
      <w:pPr>
        <w:pStyle w:val="B2"/>
        <w:rPr>
          <w:del w:id="1353" w:author="Huawei 20180424" w:date="2018-04-24T14:40:00Z"/>
          <w:lang w:eastAsia="zh-CN"/>
        </w:rPr>
      </w:pPr>
      <w:del w:id="1354" w:author="Huawei 20180424" w:date="2018-04-24T14:40:00Z">
        <w:r w:rsidDel="006E3A5C">
          <w:rPr>
            <w:lang w:eastAsia="zh-CN"/>
          </w:rPr>
          <w:delText>-</w:delText>
        </w:r>
        <w:r w:rsidDel="006E3A5C">
          <w:rPr>
            <w:lang w:eastAsia="zh-CN"/>
          </w:rPr>
          <w:tab/>
        </w:r>
        <w:r w:rsidRPr="00BE3BC1" w:rsidDel="006E3A5C">
          <w:rPr>
            <w:position w:val="-10"/>
          </w:rPr>
          <w:object w:dxaOrig="820" w:dyaOrig="360">
            <v:shape id="_x0000_i2800" type="#_x0000_t75" style="width:33.65pt;height:14.95pt" o:ole="">
              <v:imagedata r:id="rId2800" o:title=""/>
            </v:shape>
            <o:OLEObject Type="Embed" ProgID="Equation.3" ShapeID="_x0000_i2800" DrawAspect="Content" ObjectID="_1587063388" r:id="rId2812"/>
          </w:object>
        </w:r>
        <w:r w:rsidDel="006E3A5C">
          <w:rPr>
            <w:lang w:eastAsia="zh-CN"/>
          </w:rPr>
          <w:delText xml:space="preserve"> is the size of the active bandwidth part </w:delText>
        </w:r>
        <w:r w:rsidDel="006E3A5C">
          <w:rPr>
            <w:rFonts w:hint="eastAsia"/>
            <w:lang w:eastAsia="zh-CN"/>
          </w:rPr>
          <w:delText>in case DCI format 1_0 is monitored in the UE specific search space and satisfying</w:delText>
        </w:r>
      </w:del>
    </w:p>
    <w:p w:rsidR="00000000" w:rsidRDefault="00560546">
      <w:pPr>
        <w:pStyle w:val="B2"/>
        <w:rPr>
          <w:del w:id="1355" w:author="Huawei 20180424" w:date="2018-04-24T14:40:00Z"/>
          <w:lang w:eastAsia="zh-CN"/>
        </w:rPr>
        <w:pPrChange w:id="1356" w:author="Huawei 20180424" w:date="2018-04-24T14:40:00Z">
          <w:pPr>
            <w:pStyle w:val="B3"/>
          </w:pPr>
        </w:pPrChange>
      </w:pPr>
      <w:del w:id="1357" w:author="Huawei 20180424" w:date="2018-04-24T14:40:00Z">
        <w:r w:rsidDel="006E3A5C">
          <w:rPr>
            <w:rFonts w:hint="eastAsia"/>
            <w:lang w:eastAsia="zh-CN"/>
          </w:rPr>
          <w:delText>-</w:delText>
        </w:r>
        <w:r w:rsidDel="006E3A5C">
          <w:rPr>
            <w:rFonts w:hint="eastAsia"/>
            <w:lang w:eastAsia="zh-CN"/>
          </w:rPr>
          <w:tab/>
          <w:delText xml:space="preserve">the total number of different DCI sizes monitored per slot is no more than 4, and </w:delText>
        </w:r>
      </w:del>
    </w:p>
    <w:p w:rsidR="00491CBD" w:rsidRPr="00491CBD" w:rsidRDefault="00560546" w:rsidP="006E3A5C">
      <w:pPr>
        <w:pStyle w:val="B2"/>
        <w:rPr>
          <w:b/>
          <w:lang w:eastAsia="zh-CN"/>
        </w:rPr>
      </w:pPr>
      <w:del w:id="1358" w:author="Huawei 20180424" w:date="2018-04-24T14:40:00Z">
        <w:r w:rsidDel="006E3A5C">
          <w:rPr>
            <w:rFonts w:hint="eastAsia"/>
            <w:lang w:eastAsia="zh-CN"/>
          </w:rPr>
          <w:delText>-</w:delText>
        </w:r>
        <w:r w:rsidDel="006E3A5C">
          <w:rPr>
            <w:rFonts w:hint="eastAsia"/>
            <w:lang w:eastAsia="zh-CN"/>
          </w:rPr>
          <w:tab/>
          <w:delText>the total number of different DCI sizes with C-RNTI monitored per slot is no more than 3</w:delText>
        </w:r>
      </w:del>
    </w:p>
    <w:p w:rsidR="00560546" w:rsidRDefault="00560546" w:rsidP="00560546">
      <w:pPr>
        <w:pStyle w:val="B1"/>
        <w:rPr>
          <w:lang w:eastAsia="zh-CN"/>
        </w:rPr>
      </w:pPr>
      <w:r>
        <w:t>-</w:t>
      </w:r>
      <w:r>
        <w:rPr>
          <w:rFonts w:hint="eastAsia"/>
          <w:lang w:eastAsia="zh-CN"/>
        </w:rPr>
        <w:tab/>
        <w:t xml:space="preserve">Time domain resource assignment </w:t>
      </w:r>
      <w:r>
        <w:t>–</w:t>
      </w:r>
      <w:r>
        <w:rPr>
          <w:rFonts w:hint="eastAsia"/>
          <w:lang w:eastAsia="zh-CN"/>
        </w:rPr>
        <w:t xml:space="preserve"> </w:t>
      </w:r>
      <w:ins w:id="1359" w:author="Huawei 20180424" w:date="2018-04-24T15:06:00Z">
        <w:r w:rsidR="001848B1">
          <w:rPr>
            <w:rFonts w:hint="eastAsia"/>
            <w:lang w:eastAsia="zh-CN"/>
          </w:rPr>
          <w:t>4</w:t>
        </w:r>
      </w:ins>
      <w:del w:id="1360" w:author="Huawei 20180424" w:date="2018-04-24T15:06:00Z">
        <w:r w:rsidDel="001848B1">
          <w:rPr>
            <w:rFonts w:hint="eastAsia"/>
            <w:lang w:eastAsia="zh-CN"/>
          </w:rPr>
          <w:delText>X</w:delText>
        </w:r>
      </w:del>
      <w:r>
        <w:rPr>
          <w:rFonts w:hint="eastAsia"/>
          <w:lang w:eastAsia="zh-CN"/>
        </w:rPr>
        <w:t xml:space="preserve"> bits </w:t>
      </w:r>
      <w:r>
        <w:rPr>
          <w:lang w:eastAsia="zh-CN"/>
        </w:rPr>
        <w:t>as defined in</w:t>
      </w:r>
      <w:r>
        <w:rPr>
          <w:rFonts w:hint="eastAsia"/>
          <w:lang w:eastAsia="zh-CN"/>
        </w:rPr>
        <w:t xml:space="preserve"> Subclause</w:t>
      </w:r>
      <w:r>
        <w:rPr>
          <w:lang w:eastAsia="zh-CN"/>
        </w:rPr>
        <w:t xml:space="preserve"> </w:t>
      </w:r>
      <w:r>
        <w:rPr>
          <w:rFonts w:hint="eastAsia"/>
          <w:lang w:eastAsia="zh-CN"/>
        </w:rPr>
        <w:t>5</w:t>
      </w:r>
      <w:r>
        <w:rPr>
          <w:lang w:eastAsia="zh-CN"/>
        </w:rPr>
        <w:t>.1.2.1 of [6, TS38.214]</w:t>
      </w:r>
    </w:p>
    <w:p w:rsidR="00560546" w:rsidRPr="003656B9" w:rsidRDefault="00560546" w:rsidP="00560546">
      <w:pPr>
        <w:pStyle w:val="B1"/>
        <w:rPr>
          <w:lang w:eastAsia="zh-CN"/>
        </w:rPr>
      </w:pPr>
      <w:r>
        <w:t>-</w:t>
      </w:r>
      <w:r>
        <w:rPr>
          <w:rFonts w:hint="eastAsia"/>
          <w:lang w:eastAsia="zh-CN"/>
        </w:rPr>
        <w:tab/>
        <w:t xml:space="preserve">VRB-to-PRB mapping </w:t>
      </w:r>
      <w:r>
        <w:t>–</w:t>
      </w:r>
      <w:r>
        <w:rPr>
          <w:rFonts w:hint="eastAsia"/>
          <w:lang w:eastAsia="zh-CN"/>
        </w:rPr>
        <w:t xml:space="preserve"> 1 bit</w:t>
      </w:r>
      <w:ins w:id="1361" w:author="Huawei 20180424" w:date="2018-04-27T14:37:00Z">
        <w:r w:rsidR="00650243">
          <w:rPr>
            <w:rFonts w:hint="eastAsia"/>
            <w:lang w:eastAsia="zh-CN"/>
          </w:rPr>
          <w:t xml:space="preserve"> according to Table 7.3.1.1.2-33</w:t>
        </w:r>
      </w:ins>
    </w:p>
    <w:p w:rsidR="00560546" w:rsidRDefault="00560546" w:rsidP="00560546">
      <w:pPr>
        <w:pStyle w:val="B1"/>
        <w:rPr>
          <w:ins w:id="1362" w:author="Huawei 20180424" w:date="2018-04-24T15:09:00Z"/>
          <w:lang w:eastAsia="zh-CN"/>
        </w:rPr>
      </w:pPr>
      <w:r>
        <w:t>-</w:t>
      </w:r>
      <w:r>
        <w:rPr>
          <w:rFonts w:hint="eastAsia"/>
          <w:lang w:eastAsia="zh-CN"/>
        </w:rPr>
        <w:tab/>
      </w:r>
      <w:r>
        <w:t xml:space="preserve">Modulation and coding scheme – </w:t>
      </w:r>
      <w:r>
        <w:rPr>
          <w:rFonts w:hint="eastAsia"/>
          <w:lang w:eastAsia="zh-CN"/>
        </w:rPr>
        <w:t>5</w:t>
      </w:r>
      <w:r>
        <w:t xml:space="preserve"> bits as defined in Subclause </w:t>
      </w:r>
      <w:r>
        <w:rPr>
          <w:rFonts w:hint="eastAsia"/>
          <w:lang w:eastAsia="zh-CN"/>
        </w:rPr>
        <w:t>5.1.3</w:t>
      </w:r>
      <w:r>
        <w:t xml:space="preserve"> of [</w:t>
      </w:r>
      <w:r>
        <w:rPr>
          <w:rFonts w:hint="eastAsia"/>
          <w:lang w:eastAsia="zh-CN"/>
        </w:rPr>
        <w:t>6, TS38.214</w:t>
      </w:r>
      <w:r>
        <w:t>]</w:t>
      </w:r>
      <w:r>
        <w:rPr>
          <w:rFonts w:hint="eastAsia"/>
          <w:lang w:eastAsia="zh-CN"/>
        </w:rPr>
        <w:t>, using Table 5.1.3.1-1</w:t>
      </w:r>
    </w:p>
    <w:p w:rsidR="001C0F6F" w:rsidRDefault="001C0F6F" w:rsidP="001C0F6F">
      <w:pPr>
        <w:pStyle w:val="B1"/>
        <w:rPr>
          <w:ins w:id="1363" w:author="Huawei 20180424" w:date="2018-04-24T15:09:00Z"/>
          <w:lang w:eastAsia="zh-CN"/>
        </w:rPr>
      </w:pPr>
      <w:ins w:id="1364" w:author="Huawei 20180424" w:date="2018-04-24T15:09:00Z">
        <w:r>
          <w:t>-</w:t>
        </w:r>
        <w:r>
          <w:rPr>
            <w:rFonts w:hint="eastAsia"/>
            <w:lang w:eastAsia="zh-CN"/>
          </w:rPr>
          <w:tab/>
          <w:t xml:space="preserve">TB scaling </w:t>
        </w:r>
        <w:r>
          <w:t xml:space="preserve">– </w:t>
        </w:r>
        <w:r>
          <w:rPr>
            <w:rFonts w:hint="eastAsia"/>
            <w:lang w:eastAsia="zh-CN"/>
          </w:rPr>
          <w:t>2</w:t>
        </w:r>
        <w:r>
          <w:t xml:space="preserve"> bit</w:t>
        </w:r>
        <w:r>
          <w:rPr>
            <w:rFonts w:hint="eastAsia"/>
            <w:lang w:eastAsia="zh-CN"/>
          </w:rPr>
          <w:t>s as defined in Subclause x.x of [6, TS38.214]</w:t>
        </w:r>
      </w:ins>
    </w:p>
    <w:p w:rsidR="001C0F6F" w:rsidRPr="001C0F6F" w:rsidDel="001C0F6F" w:rsidRDefault="001C0F6F" w:rsidP="001C0F6F">
      <w:pPr>
        <w:pStyle w:val="B1"/>
        <w:rPr>
          <w:del w:id="1365" w:author="Huawei 20180424" w:date="2018-04-24T15:09:00Z"/>
          <w:lang w:eastAsia="zh-CN"/>
        </w:rPr>
      </w:pPr>
      <w:ins w:id="1366" w:author="Huawei 20180424" w:date="2018-04-24T15:09:00Z">
        <w:r>
          <w:rPr>
            <w:rFonts w:hint="eastAsia"/>
            <w:lang w:eastAsia="zh-CN"/>
          </w:rPr>
          <w:t>-</w:t>
        </w:r>
        <w:r>
          <w:rPr>
            <w:rFonts w:hint="eastAsia"/>
            <w:lang w:eastAsia="zh-CN"/>
          </w:rPr>
          <w:tab/>
          <w:t xml:space="preserve">Reserved bits </w:t>
        </w:r>
        <w:r>
          <w:rPr>
            <w:lang w:eastAsia="zh-CN"/>
          </w:rPr>
          <w:t>–</w:t>
        </w:r>
        <w:r>
          <w:rPr>
            <w:rFonts w:hint="eastAsia"/>
            <w:lang w:eastAsia="zh-CN"/>
          </w:rPr>
          <w:t xml:space="preserve"> 16 bits</w:t>
        </w:r>
      </w:ins>
    </w:p>
    <w:p w:rsidR="00560546" w:rsidDel="001C0F6F" w:rsidRDefault="00560546" w:rsidP="001C0F6F">
      <w:pPr>
        <w:pStyle w:val="B1"/>
        <w:rPr>
          <w:del w:id="1367" w:author="Huawei 20180424" w:date="2018-04-24T15:10:00Z"/>
          <w:lang w:eastAsia="zh-CN"/>
        </w:rPr>
      </w:pPr>
      <w:del w:id="1368" w:author="Huawei 20180424" w:date="2018-04-24T15:10:00Z">
        <w:r w:rsidDel="001C0F6F">
          <w:delText>-</w:delText>
        </w:r>
        <w:r w:rsidDel="001C0F6F">
          <w:rPr>
            <w:rFonts w:hint="eastAsia"/>
            <w:lang w:eastAsia="zh-CN"/>
          </w:rPr>
          <w:tab/>
        </w:r>
        <w:r w:rsidDel="001C0F6F">
          <w:delText>New data indicator – 1 bit</w:delText>
        </w:r>
        <w:r w:rsidDel="001C0F6F">
          <w:rPr>
            <w:rFonts w:hint="eastAsia"/>
            <w:lang w:eastAsia="zh-CN"/>
          </w:rPr>
          <w:delText>, reserved</w:delText>
        </w:r>
      </w:del>
    </w:p>
    <w:p w:rsidR="00560546" w:rsidDel="001C0F6F" w:rsidRDefault="00560546" w:rsidP="001C0F6F">
      <w:pPr>
        <w:pStyle w:val="B1"/>
        <w:rPr>
          <w:del w:id="1369" w:author="Huawei 20180424" w:date="2018-04-24T15:10:00Z"/>
          <w:lang w:eastAsia="zh-CN"/>
        </w:rPr>
      </w:pPr>
      <w:del w:id="1370" w:author="Huawei 20180424" w:date="2018-04-24T15:10:00Z">
        <w:r w:rsidDel="001C0F6F">
          <w:delText>-</w:delText>
        </w:r>
        <w:r w:rsidDel="001C0F6F">
          <w:rPr>
            <w:rFonts w:hint="eastAsia"/>
            <w:lang w:eastAsia="zh-CN"/>
          </w:rPr>
          <w:tab/>
        </w:r>
        <w:r w:rsidDel="001C0F6F">
          <w:delText>Redundancy version – 2 bits</w:delText>
        </w:r>
        <w:r w:rsidDel="001C0F6F">
          <w:rPr>
            <w:rFonts w:hint="eastAsia"/>
            <w:lang w:eastAsia="zh-CN"/>
          </w:rPr>
          <w:delText>, reserved</w:delText>
        </w:r>
      </w:del>
    </w:p>
    <w:p w:rsidR="00560546" w:rsidDel="001C0F6F" w:rsidRDefault="00560546" w:rsidP="001C0F6F">
      <w:pPr>
        <w:pStyle w:val="B1"/>
        <w:rPr>
          <w:del w:id="1371" w:author="Huawei 20180424" w:date="2018-04-24T15:10:00Z"/>
          <w:lang w:eastAsia="zh-CN"/>
        </w:rPr>
      </w:pPr>
      <w:del w:id="1372" w:author="Huawei 20180424" w:date="2018-04-24T15:10:00Z">
        <w:r w:rsidDel="001C0F6F">
          <w:delText>-</w:delText>
        </w:r>
        <w:r w:rsidDel="001C0F6F">
          <w:rPr>
            <w:rFonts w:hint="eastAsia"/>
            <w:lang w:eastAsia="zh-CN"/>
          </w:rPr>
          <w:tab/>
        </w:r>
        <w:r w:rsidDel="001C0F6F">
          <w:delText xml:space="preserve">HARQ process number – </w:delText>
        </w:r>
        <w:r w:rsidDel="001C0F6F">
          <w:rPr>
            <w:rFonts w:hint="eastAsia"/>
            <w:lang w:eastAsia="zh-CN"/>
          </w:rPr>
          <w:delText>4</w:delText>
        </w:r>
        <w:r w:rsidDel="001C0F6F">
          <w:delText xml:space="preserve"> bits</w:delText>
        </w:r>
        <w:r w:rsidDel="001C0F6F">
          <w:rPr>
            <w:rFonts w:hint="eastAsia"/>
            <w:lang w:eastAsia="zh-CN"/>
          </w:rPr>
          <w:delText>, reserved</w:delText>
        </w:r>
      </w:del>
    </w:p>
    <w:p w:rsidR="00560546" w:rsidDel="001C0F6F" w:rsidRDefault="00560546" w:rsidP="001C0F6F">
      <w:pPr>
        <w:pStyle w:val="B1"/>
        <w:rPr>
          <w:del w:id="1373" w:author="Huawei 20180424" w:date="2018-04-24T15:10:00Z"/>
          <w:lang w:eastAsia="zh-CN"/>
        </w:rPr>
      </w:pPr>
      <w:del w:id="1374" w:author="Huawei 20180424" w:date="2018-04-24T15:10:00Z">
        <w:r w:rsidDel="001C0F6F">
          <w:rPr>
            <w:rFonts w:hint="eastAsia"/>
            <w:lang w:eastAsia="zh-CN"/>
          </w:rPr>
          <w:delText>-</w:delText>
        </w:r>
        <w:r w:rsidDel="001C0F6F">
          <w:rPr>
            <w:rFonts w:hint="eastAsia"/>
            <w:lang w:eastAsia="zh-CN"/>
          </w:rPr>
          <w:tab/>
          <w:delText xml:space="preserve">Downlink assignment index </w:delText>
        </w:r>
        <w:r w:rsidDel="001C0F6F">
          <w:rPr>
            <w:lang w:eastAsia="zh-CN"/>
          </w:rPr>
          <w:delText>–</w:delText>
        </w:r>
        <w:r w:rsidDel="001C0F6F">
          <w:rPr>
            <w:rFonts w:hint="eastAsia"/>
            <w:lang w:eastAsia="zh-CN"/>
          </w:rPr>
          <w:delText xml:space="preserve"> 2 bits, reserved</w:delText>
        </w:r>
      </w:del>
    </w:p>
    <w:p w:rsidR="00A4413B" w:rsidRDefault="00560546">
      <w:pPr>
        <w:pStyle w:val="B1"/>
        <w:rPr>
          <w:del w:id="1375" w:author="Huawei 20180424" w:date="2018-04-24T15:10:00Z"/>
          <w:lang w:eastAsia="zh-CN"/>
        </w:rPr>
      </w:pPr>
      <w:del w:id="1376" w:author="Huawei 20180424" w:date="2018-04-24T15:10:00Z">
        <w:r w:rsidDel="001C0F6F">
          <w:delText>-</w:delText>
        </w:r>
        <w:r w:rsidDel="001C0F6F">
          <w:rPr>
            <w:rFonts w:hint="eastAsia"/>
            <w:lang w:eastAsia="zh-CN"/>
          </w:rPr>
          <w:tab/>
        </w:r>
        <w:r w:rsidDel="001C0F6F">
          <w:delText>TPC command for scheduled PU</w:delText>
        </w:r>
        <w:r w:rsidDel="001C0F6F">
          <w:rPr>
            <w:rFonts w:hint="eastAsia"/>
            <w:lang w:eastAsia="zh-CN"/>
          </w:rPr>
          <w:delText>C</w:delText>
        </w:r>
        <w:r w:rsidDel="001C0F6F">
          <w:delText>CH – 2 bits</w:delText>
        </w:r>
        <w:r w:rsidDel="001C0F6F">
          <w:rPr>
            <w:rFonts w:hint="eastAsia"/>
            <w:lang w:eastAsia="zh-CN"/>
          </w:rPr>
          <w:delText>, reserved</w:delText>
        </w:r>
      </w:del>
    </w:p>
    <w:p w:rsidR="00A4413B" w:rsidRDefault="00560546">
      <w:pPr>
        <w:pStyle w:val="B1"/>
        <w:rPr>
          <w:del w:id="1377" w:author="Huawei 20180424" w:date="2018-04-24T15:10:00Z"/>
          <w:lang w:eastAsia="zh-CN"/>
        </w:rPr>
      </w:pPr>
      <w:del w:id="1378" w:author="Huawei 20180424" w:date="2018-04-24T15:10:00Z">
        <w:r w:rsidDel="001C0F6F">
          <w:delText>-</w:delText>
        </w:r>
        <w:r w:rsidDel="001C0F6F">
          <w:rPr>
            <w:rFonts w:hint="eastAsia"/>
            <w:lang w:eastAsia="zh-CN"/>
          </w:rPr>
          <w:tab/>
          <w:delText>PUCCH resource indicator</w:delText>
        </w:r>
        <w:r w:rsidDel="001C0F6F">
          <w:delText xml:space="preserve"> –</w:delText>
        </w:r>
        <w:r w:rsidDel="001C0F6F">
          <w:rPr>
            <w:rFonts w:hint="eastAsia"/>
            <w:lang w:eastAsia="zh-CN"/>
          </w:rPr>
          <w:delText xml:space="preserve"> 3</w:delText>
        </w:r>
        <w:r w:rsidDel="001C0F6F">
          <w:delText xml:space="preserve"> bit</w:delText>
        </w:r>
        <w:r w:rsidDel="001C0F6F">
          <w:rPr>
            <w:rFonts w:hint="eastAsia"/>
            <w:lang w:eastAsia="zh-CN"/>
          </w:rPr>
          <w:delText>s, reserved</w:delText>
        </w:r>
      </w:del>
    </w:p>
    <w:p w:rsidR="00A4413B" w:rsidRDefault="00560546">
      <w:pPr>
        <w:pStyle w:val="B1"/>
        <w:rPr>
          <w:lang w:eastAsia="zh-CN"/>
        </w:rPr>
      </w:pPr>
      <w:del w:id="1379" w:author="Huawei 20180424" w:date="2018-04-24T15:10:00Z">
        <w:r w:rsidDel="001C0F6F">
          <w:delText>-</w:delText>
        </w:r>
        <w:r w:rsidDel="001C0F6F">
          <w:tab/>
        </w:r>
        <w:r w:rsidDel="001C0F6F">
          <w:rPr>
            <w:rFonts w:hint="eastAsia"/>
            <w:lang w:eastAsia="zh-CN"/>
          </w:rPr>
          <w:delText>PDSCH-to-HARQ_feedback timing indicator</w:delText>
        </w:r>
        <w:r w:rsidDel="001C0F6F">
          <w:delText xml:space="preserve"> – </w:delText>
        </w:r>
        <w:r w:rsidDel="001C0F6F">
          <w:rPr>
            <w:rFonts w:hint="eastAsia"/>
            <w:lang w:eastAsia="zh-CN"/>
          </w:rPr>
          <w:delText>3</w:delText>
        </w:r>
        <w:r w:rsidDel="001C0F6F">
          <w:delText xml:space="preserve"> bit</w:delText>
        </w:r>
        <w:r w:rsidDel="001C0F6F">
          <w:rPr>
            <w:rFonts w:hint="eastAsia"/>
            <w:lang w:eastAsia="zh-CN"/>
          </w:rPr>
          <w:delText>s, reserved</w:delText>
        </w:r>
      </w:del>
    </w:p>
    <w:p w:rsidR="001848B1" w:rsidRDefault="001848B1" w:rsidP="00560546">
      <w:pPr>
        <w:rPr>
          <w:ins w:id="1380" w:author="Huawei 20180424" w:date="2018-04-24T15:02:00Z"/>
          <w:lang w:eastAsia="zh-CN"/>
        </w:rPr>
      </w:pPr>
    </w:p>
    <w:p w:rsidR="00560546" w:rsidRDefault="00560546" w:rsidP="00560546">
      <w:pPr>
        <w:rPr>
          <w:lang w:eastAsia="zh-CN"/>
        </w:rPr>
      </w:pPr>
      <w:r>
        <w:t xml:space="preserve">The following information is transmitted by means of the DCI format </w:t>
      </w:r>
      <w:r>
        <w:rPr>
          <w:rFonts w:hint="eastAsia"/>
          <w:lang w:eastAsia="zh-CN"/>
        </w:rPr>
        <w:t>1_0 with CRC scrambled by TC-RNTI</w:t>
      </w:r>
      <w:r>
        <w:t>:</w:t>
      </w:r>
    </w:p>
    <w:p w:rsidR="00560546" w:rsidRDefault="00560546" w:rsidP="00560546">
      <w:pPr>
        <w:pStyle w:val="B1"/>
        <w:rPr>
          <w:lang w:eastAsia="zh-CN"/>
        </w:rPr>
      </w:pPr>
      <w:r>
        <w:t>-</w:t>
      </w:r>
      <w:r>
        <w:rPr>
          <w:rFonts w:hint="eastAsia"/>
          <w:lang w:eastAsia="zh-CN"/>
        </w:rPr>
        <w:tab/>
        <w:t xml:space="preserve">Identifier for </w:t>
      </w:r>
      <w:r>
        <w:rPr>
          <w:rFonts w:hint="eastAsia"/>
        </w:rPr>
        <w:t>DCI formats</w:t>
      </w:r>
      <w:r>
        <w:t xml:space="preserve"> – </w:t>
      </w:r>
      <w:r>
        <w:rPr>
          <w:rFonts w:hint="eastAsia"/>
          <w:lang w:eastAsia="zh-CN"/>
        </w:rPr>
        <w:t>1</w:t>
      </w:r>
      <w:r>
        <w:t xml:space="preserve"> bit</w:t>
      </w:r>
    </w:p>
    <w:p w:rsidR="00560546" w:rsidRDefault="00560546" w:rsidP="00E5725B">
      <w:pPr>
        <w:pStyle w:val="B2"/>
        <w:rPr>
          <w:lang w:eastAsia="zh-CN"/>
        </w:rPr>
      </w:pPr>
      <w:r w:rsidRPr="005E2E6C">
        <w:rPr>
          <w:rFonts w:hint="eastAsia"/>
          <w:lang w:eastAsia="zh-CN"/>
        </w:rPr>
        <w:t>-</w:t>
      </w:r>
      <w:r w:rsidRPr="005E2E6C">
        <w:rPr>
          <w:rFonts w:hint="eastAsia"/>
          <w:lang w:eastAsia="zh-CN"/>
        </w:rPr>
        <w:tab/>
        <w:t xml:space="preserve">The value of this bit field is </w:t>
      </w:r>
      <w:r>
        <w:rPr>
          <w:rFonts w:hint="eastAsia"/>
          <w:lang w:eastAsia="zh-CN"/>
        </w:rPr>
        <w:t>always set to 1, indicating a</w:t>
      </w:r>
      <w:r w:rsidRPr="005E2E6C">
        <w:rPr>
          <w:rFonts w:hint="eastAsia"/>
          <w:lang w:eastAsia="zh-CN"/>
        </w:rPr>
        <w:t xml:space="preserve"> DL DCI format</w:t>
      </w:r>
    </w:p>
    <w:p w:rsidR="00560546" w:rsidRDefault="00560546" w:rsidP="00560546">
      <w:pPr>
        <w:pStyle w:val="B1"/>
        <w:rPr>
          <w:lang w:eastAsia="zh-CN"/>
        </w:rPr>
      </w:pPr>
      <w:r>
        <w:t>-</w:t>
      </w:r>
      <w:r>
        <w:rPr>
          <w:rFonts w:hint="eastAsia"/>
          <w:lang w:eastAsia="zh-CN"/>
        </w:rPr>
        <w:tab/>
        <w:t>Frequency domain resource assignment</w:t>
      </w:r>
      <w:r>
        <w:t xml:space="preserve"> –</w:t>
      </w:r>
      <w:r w:rsidRPr="00B006CD">
        <w:rPr>
          <w:position w:val="-12"/>
        </w:rPr>
        <w:object w:dxaOrig="3200" w:dyaOrig="440">
          <v:shape id="_x0000_i2801" type="#_x0000_t75" style="width:134.65pt;height:18.7pt" o:ole="">
            <v:imagedata r:id="rId2796" o:title=""/>
          </v:shape>
          <o:OLEObject Type="Embed" ProgID="Equation.3" ShapeID="_x0000_i2801" DrawAspect="Content" ObjectID="_1587063389" r:id="rId2813"/>
        </w:object>
      </w:r>
      <w:r>
        <w:rPr>
          <w:rFonts w:hint="eastAsia"/>
          <w:lang w:eastAsia="zh-CN"/>
        </w:rPr>
        <w:t xml:space="preserve"> bits</w:t>
      </w:r>
    </w:p>
    <w:p w:rsidR="00560546" w:rsidDel="006E3A5C" w:rsidRDefault="00560546" w:rsidP="006E3A5C">
      <w:pPr>
        <w:pStyle w:val="B2"/>
        <w:rPr>
          <w:del w:id="1381" w:author="Huawei 20180424" w:date="2018-04-24T14:41:00Z"/>
          <w:lang w:eastAsia="zh-CN"/>
        </w:rPr>
      </w:pPr>
      <w:r>
        <w:rPr>
          <w:lang w:eastAsia="zh-CN"/>
        </w:rPr>
        <w:t>-</w:t>
      </w:r>
      <w:r>
        <w:rPr>
          <w:lang w:eastAsia="zh-CN"/>
        </w:rPr>
        <w:tab/>
      </w:r>
      <w:r w:rsidRPr="00BE3BC1">
        <w:rPr>
          <w:position w:val="-10"/>
        </w:rPr>
        <w:object w:dxaOrig="820" w:dyaOrig="360">
          <v:shape id="_x0000_i2802" type="#_x0000_t75" style="width:33.65pt;height:14.95pt" o:ole="">
            <v:imagedata r:id="rId2798" o:title=""/>
          </v:shape>
          <o:OLEObject Type="Embed" ProgID="Equation.3" ShapeID="_x0000_i2802" DrawAspect="Content" ObjectID="_1587063390" r:id="rId2814"/>
        </w:object>
      </w:r>
      <w:r>
        <w:rPr>
          <w:lang w:eastAsia="zh-CN"/>
        </w:rPr>
        <w:t xml:space="preserve"> is the size of the initial </w:t>
      </w:r>
      <w:ins w:id="1382" w:author="Huawei 20180424" w:date="2018-05-02T11:02:00Z">
        <w:r w:rsidR="00AB311F">
          <w:rPr>
            <w:rFonts w:hint="eastAsia"/>
            <w:lang w:eastAsia="zh-CN"/>
          </w:rPr>
          <w:t xml:space="preserve">DL </w:t>
        </w:r>
      </w:ins>
      <w:r>
        <w:rPr>
          <w:lang w:eastAsia="zh-CN"/>
        </w:rPr>
        <w:t>bandwidth part</w:t>
      </w:r>
      <w:del w:id="1383" w:author="Huawei 20180424" w:date="2018-04-24T14:41:00Z">
        <w:r w:rsidDel="006E3A5C">
          <w:rPr>
            <w:lang w:eastAsia="zh-CN"/>
          </w:rPr>
          <w:delText xml:space="preserve"> in case</w:delText>
        </w:r>
        <w:r w:rsidDel="006E3A5C">
          <w:rPr>
            <w:rFonts w:hint="eastAsia"/>
            <w:lang w:eastAsia="zh-CN"/>
          </w:rPr>
          <w:delText xml:space="preserve"> DCI</w:delText>
        </w:r>
        <w:r w:rsidDel="006E3A5C">
          <w:rPr>
            <w:lang w:eastAsia="zh-CN"/>
          </w:rPr>
          <w:delText xml:space="preserve"> format 1_0 </w:delText>
        </w:r>
        <w:r w:rsidDel="006E3A5C">
          <w:rPr>
            <w:rFonts w:hint="eastAsia"/>
            <w:lang w:eastAsia="zh-CN"/>
          </w:rPr>
          <w:delText>is</w:delText>
        </w:r>
        <w:r w:rsidDel="006E3A5C">
          <w:rPr>
            <w:lang w:eastAsia="zh-CN"/>
          </w:rPr>
          <w:delText xml:space="preserve"> monitored in the common search space in CORESET 0</w:delText>
        </w:r>
      </w:del>
    </w:p>
    <w:p w:rsidR="00560546" w:rsidDel="006E3A5C" w:rsidRDefault="00560546" w:rsidP="006E3A5C">
      <w:pPr>
        <w:pStyle w:val="B2"/>
        <w:rPr>
          <w:del w:id="1384" w:author="Huawei 20180424" w:date="2018-04-24T14:41:00Z"/>
          <w:lang w:eastAsia="zh-CN"/>
        </w:rPr>
      </w:pPr>
      <w:del w:id="1385" w:author="Huawei 20180424" w:date="2018-04-24T14:41:00Z">
        <w:r w:rsidDel="006E3A5C">
          <w:rPr>
            <w:lang w:eastAsia="zh-CN"/>
          </w:rPr>
          <w:delText>-</w:delText>
        </w:r>
        <w:r w:rsidDel="006E3A5C">
          <w:rPr>
            <w:lang w:eastAsia="zh-CN"/>
          </w:rPr>
          <w:tab/>
        </w:r>
        <w:r w:rsidRPr="00BE3BC1" w:rsidDel="006E3A5C">
          <w:rPr>
            <w:position w:val="-10"/>
          </w:rPr>
          <w:object w:dxaOrig="820" w:dyaOrig="360">
            <v:shape id="_x0000_i2803" type="#_x0000_t75" style="width:33.65pt;height:14.95pt" o:ole="">
              <v:imagedata r:id="rId2800" o:title=""/>
            </v:shape>
            <o:OLEObject Type="Embed" ProgID="Equation.3" ShapeID="_x0000_i2803" DrawAspect="Content" ObjectID="_1587063391" r:id="rId2815"/>
          </w:object>
        </w:r>
        <w:r w:rsidDel="006E3A5C">
          <w:rPr>
            <w:lang w:eastAsia="zh-CN"/>
          </w:rPr>
          <w:delText xml:space="preserve"> is the size of the active bandwidth part </w:delText>
        </w:r>
        <w:r w:rsidDel="006E3A5C">
          <w:rPr>
            <w:rFonts w:hint="eastAsia"/>
            <w:lang w:eastAsia="zh-CN"/>
          </w:rPr>
          <w:delText>in case DCI format 0_0 is monitored in the UE specific search space and satisfying</w:delText>
        </w:r>
      </w:del>
    </w:p>
    <w:p w:rsidR="00000000" w:rsidRDefault="00560546">
      <w:pPr>
        <w:pStyle w:val="B2"/>
        <w:rPr>
          <w:del w:id="1386" w:author="Huawei 20180424" w:date="2018-04-24T14:41:00Z"/>
          <w:lang w:eastAsia="zh-CN"/>
        </w:rPr>
        <w:pPrChange w:id="1387" w:author="Huawei 20180424" w:date="2018-04-24T14:41:00Z">
          <w:pPr>
            <w:pStyle w:val="B3"/>
          </w:pPr>
        </w:pPrChange>
      </w:pPr>
      <w:del w:id="1388" w:author="Huawei 20180424" w:date="2018-04-24T14:41:00Z">
        <w:r w:rsidDel="006E3A5C">
          <w:rPr>
            <w:rFonts w:hint="eastAsia"/>
            <w:lang w:eastAsia="zh-CN"/>
          </w:rPr>
          <w:delText>-</w:delText>
        </w:r>
        <w:r w:rsidDel="006E3A5C">
          <w:rPr>
            <w:rFonts w:hint="eastAsia"/>
            <w:lang w:eastAsia="zh-CN"/>
          </w:rPr>
          <w:tab/>
          <w:delText xml:space="preserve">the total number of different DCI sizes monitored per slot is no more than 4, and </w:delText>
        </w:r>
      </w:del>
    </w:p>
    <w:p w:rsidR="00491CBD" w:rsidRPr="00491CBD" w:rsidRDefault="00560546" w:rsidP="006E3A5C">
      <w:pPr>
        <w:pStyle w:val="B2"/>
        <w:rPr>
          <w:b/>
          <w:lang w:eastAsia="zh-CN"/>
        </w:rPr>
      </w:pPr>
      <w:del w:id="1389" w:author="Huawei 20180424" w:date="2018-04-24T14:41:00Z">
        <w:r w:rsidDel="006E3A5C">
          <w:rPr>
            <w:rFonts w:hint="eastAsia"/>
            <w:lang w:eastAsia="zh-CN"/>
          </w:rPr>
          <w:delText>-</w:delText>
        </w:r>
        <w:r w:rsidDel="006E3A5C">
          <w:rPr>
            <w:rFonts w:hint="eastAsia"/>
            <w:lang w:eastAsia="zh-CN"/>
          </w:rPr>
          <w:tab/>
          <w:delText>the total number of different DCI sizes with C-RNTI monitored per slot is no more than 3</w:delText>
        </w:r>
      </w:del>
    </w:p>
    <w:p w:rsidR="00560546" w:rsidRDefault="00560546" w:rsidP="00560546">
      <w:pPr>
        <w:pStyle w:val="B1"/>
        <w:rPr>
          <w:lang w:eastAsia="zh-CN"/>
        </w:rPr>
      </w:pPr>
      <w:r>
        <w:t>-</w:t>
      </w:r>
      <w:r>
        <w:rPr>
          <w:rFonts w:hint="eastAsia"/>
          <w:lang w:eastAsia="zh-CN"/>
        </w:rPr>
        <w:tab/>
        <w:t xml:space="preserve">Time domain resource assignment </w:t>
      </w:r>
      <w:r>
        <w:t>–</w:t>
      </w:r>
      <w:r>
        <w:rPr>
          <w:rFonts w:hint="eastAsia"/>
          <w:lang w:eastAsia="zh-CN"/>
        </w:rPr>
        <w:t xml:space="preserve"> </w:t>
      </w:r>
      <w:del w:id="1390" w:author="Huawei 20180424" w:date="2018-04-24T15:07:00Z">
        <w:r w:rsidDel="001848B1">
          <w:rPr>
            <w:rFonts w:hint="eastAsia"/>
            <w:lang w:eastAsia="zh-CN"/>
          </w:rPr>
          <w:delText xml:space="preserve">X </w:delText>
        </w:r>
      </w:del>
      <w:ins w:id="1391" w:author="Huawei 20180424" w:date="2018-04-24T15:07:00Z">
        <w:r w:rsidR="001848B1">
          <w:rPr>
            <w:rFonts w:hint="eastAsia"/>
            <w:lang w:eastAsia="zh-CN"/>
          </w:rPr>
          <w:t xml:space="preserve">4 </w:t>
        </w:r>
      </w:ins>
      <w:r>
        <w:rPr>
          <w:rFonts w:hint="eastAsia"/>
          <w:lang w:eastAsia="zh-CN"/>
        </w:rPr>
        <w:t xml:space="preserve">bits </w:t>
      </w:r>
      <w:r>
        <w:rPr>
          <w:lang w:eastAsia="zh-CN"/>
        </w:rPr>
        <w:t>as defined in</w:t>
      </w:r>
      <w:r>
        <w:rPr>
          <w:rFonts w:hint="eastAsia"/>
          <w:lang w:eastAsia="zh-CN"/>
        </w:rPr>
        <w:t xml:space="preserve"> Subclause</w:t>
      </w:r>
      <w:r>
        <w:rPr>
          <w:lang w:eastAsia="zh-CN"/>
        </w:rPr>
        <w:t xml:space="preserve"> </w:t>
      </w:r>
      <w:r>
        <w:rPr>
          <w:rFonts w:hint="eastAsia"/>
          <w:lang w:eastAsia="zh-CN"/>
        </w:rPr>
        <w:t>5</w:t>
      </w:r>
      <w:r>
        <w:rPr>
          <w:lang w:eastAsia="zh-CN"/>
        </w:rPr>
        <w:t>.1.2.1 of [6, TS38.214]</w:t>
      </w:r>
    </w:p>
    <w:p w:rsidR="00560546" w:rsidRPr="003656B9" w:rsidRDefault="00560546" w:rsidP="00560546">
      <w:pPr>
        <w:pStyle w:val="B1"/>
        <w:rPr>
          <w:lang w:eastAsia="zh-CN"/>
        </w:rPr>
      </w:pPr>
      <w:r>
        <w:t>-</w:t>
      </w:r>
      <w:r>
        <w:rPr>
          <w:rFonts w:hint="eastAsia"/>
          <w:lang w:eastAsia="zh-CN"/>
        </w:rPr>
        <w:tab/>
        <w:t xml:space="preserve">VRB-to-PRB mapping </w:t>
      </w:r>
      <w:r>
        <w:t>–</w:t>
      </w:r>
      <w:r>
        <w:rPr>
          <w:rFonts w:hint="eastAsia"/>
          <w:lang w:eastAsia="zh-CN"/>
        </w:rPr>
        <w:t xml:space="preserve"> 1 bit</w:t>
      </w:r>
      <w:ins w:id="1392" w:author="Huawei 20180424" w:date="2018-04-27T14:37:00Z">
        <w:r w:rsidR="00650243">
          <w:rPr>
            <w:rFonts w:hint="eastAsia"/>
            <w:lang w:eastAsia="zh-CN"/>
          </w:rPr>
          <w:t xml:space="preserve"> according to Table 7.3.1.1.2-33</w:t>
        </w:r>
      </w:ins>
    </w:p>
    <w:p w:rsidR="00560546" w:rsidRDefault="00560546" w:rsidP="00560546">
      <w:pPr>
        <w:pStyle w:val="B1"/>
        <w:rPr>
          <w:lang w:eastAsia="zh-CN"/>
        </w:rPr>
      </w:pPr>
      <w:r>
        <w:t>-</w:t>
      </w:r>
      <w:r>
        <w:rPr>
          <w:rFonts w:hint="eastAsia"/>
          <w:lang w:eastAsia="zh-CN"/>
        </w:rPr>
        <w:tab/>
      </w:r>
      <w:r>
        <w:t xml:space="preserve">Modulation and coding scheme – </w:t>
      </w:r>
      <w:r>
        <w:rPr>
          <w:rFonts w:hint="eastAsia"/>
          <w:lang w:eastAsia="zh-CN"/>
        </w:rPr>
        <w:t>5</w:t>
      </w:r>
      <w:r>
        <w:t xml:space="preserve"> bits as defined in Subclause </w:t>
      </w:r>
      <w:r>
        <w:rPr>
          <w:rFonts w:hint="eastAsia"/>
          <w:lang w:eastAsia="zh-CN"/>
        </w:rPr>
        <w:t>5.1.3</w:t>
      </w:r>
      <w:r>
        <w:t xml:space="preserve"> of [</w:t>
      </w:r>
      <w:r>
        <w:rPr>
          <w:rFonts w:hint="eastAsia"/>
          <w:lang w:eastAsia="zh-CN"/>
        </w:rPr>
        <w:t>6, TS38.214</w:t>
      </w:r>
      <w:r>
        <w:t>]</w:t>
      </w:r>
      <w:r>
        <w:rPr>
          <w:rFonts w:hint="eastAsia"/>
          <w:lang w:eastAsia="zh-CN"/>
        </w:rPr>
        <w:t>, using Table 5.1.3.1-1</w:t>
      </w:r>
    </w:p>
    <w:p w:rsidR="00560546" w:rsidRDefault="00560546" w:rsidP="00560546">
      <w:pPr>
        <w:pStyle w:val="B1"/>
        <w:rPr>
          <w:lang w:eastAsia="zh-CN"/>
        </w:rPr>
      </w:pPr>
      <w:r>
        <w:t>-</w:t>
      </w:r>
      <w:r>
        <w:rPr>
          <w:rFonts w:hint="eastAsia"/>
          <w:lang w:eastAsia="zh-CN"/>
        </w:rPr>
        <w:tab/>
      </w:r>
      <w:r>
        <w:t>New data indicator – 1 bit</w:t>
      </w:r>
    </w:p>
    <w:p w:rsidR="00560546" w:rsidRDefault="00560546" w:rsidP="00560546">
      <w:pPr>
        <w:pStyle w:val="B1"/>
        <w:rPr>
          <w:lang w:eastAsia="zh-CN"/>
        </w:rPr>
      </w:pPr>
      <w:r>
        <w:t>-</w:t>
      </w:r>
      <w:r>
        <w:rPr>
          <w:rFonts w:hint="eastAsia"/>
          <w:lang w:eastAsia="zh-CN"/>
        </w:rPr>
        <w:tab/>
      </w:r>
      <w:r>
        <w:t>Redundancy version – 2 bits</w:t>
      </w:r>
      <w:r w:rsidRPr="000A6027">
        <w:t xml:space="preserve"> </w:t>
      </w:r>
      <w:r>
        <w:t xml:space="preserve">as defined in Table </w:t>
      </w:r>
      <w:r>
        <w:rPr>
          <w:lang w:eastAsia="zh-CN"/>
        </w:rPr>
        <w:t>7.3.1.1.1-2</w:t>
      </w:r>
    </w:p>
    <w:p w:rsidR="00560546" w:rsidRDefault="00560546" w:rsidP="00560546">
      <w:pPr>
        <w:pStyle w:val="B1"/>
        <w:rPr>
          <w:lang w:eastAsia="zh-CN"/>
        </w:rPr>
      </w:pPr>
      <w:r>
        <w:t>-</w:t>
      </w:r>
      <w:r>
        <w:rPr>
          <w:rFonts w:hint="eastAsia"/>
          <w:lang w:eastAsia="zh-CN"/>
        </w:rPr>
        <w:tab/>
      </w:r>
      <w:r>
        <w:t xml:space="preserve">HARQ process number – </w:t>
      </w:r>
      <w:r>
        <w:rPr>
          <w:rFonts w:hint="eastAsia"/>
          <w:lang w:eastAsia="zh-CN"/>
        </w:rPr>
        <w:t>4</w:t>
      </w:r>
      <w:r>
        <w:t xml:space="preserve"> bits</w:t>
      </w:r>
    </w:p>
    <w:p w:rsidR="00560546" w:rsidRDefault="00560546" w:rsidP="00560546">
      <w:pPr>
        <w:pStyle w:val="B1"/>
        <w:rPr>
          <w:lang w:eastAsia="zh-CN"/>
        </w:rPr>
      </w:pPr>
      <w:r>
        <w:rPr>
          <w:rFonts w:hint="eastAsia"/>
          <w:lang w:eastAsia="zh-CN"/>
        </w:rPr>
        <w:t>-</w:t>
      </w:r>
      <w:r>
        <w:rPr>
          <w:rFonts w:hint="eastAsia"/>
          <w:lang w:eastAsia="zh-CN"/>
        </w:rPr>
        <w:tab/>
        <w:t xml:space="preserve">Downlink assignment index </w:t>
      </w:r>
      <w:r>
        <w:rPr>
          <w:lang w:eastAsia="zh-CN"/>
        </w:rPr>
        <w:t>–</w:t>
      </w:r>
      <w:r>
        <w:rPr>
          <w:rFonts w:hint="eastAsia"/>
          <w:lang w:eastAsia="zh-CN"/>
        </w:rPr>
        <w:t xml:space="preserve"> 2 bits, reserved</w:t>
      </w:r>
    </w:p>
    <w:p w:rsidR="00560546" w:rsidRDefault="00560546" w:rsidP="00560546">
      <w:pPr>
        <w:pStyle w:val="B1"/>
        <w:rPr>
          <w:lang w:eastAsia="zh-CN"/>
        </w:rPr>
      </w:pPr>
      <w:r>
        <w:t>-</w:t>
      </w:r>
      <w:r>
        <w:rPr>
          <w:rFonts w:hint="eastAsia"/>
          <w:lang w:eastAsia="zh-CN"/>
        </w:rPr>
        <w:tab/>
      </w:r>
      <w:r>
        <w:t>TPC command for scheduled PU</w:t>
      </w:r>
      <w:r>
        <w:rPr>
          <w:rFonts w:hint="eastAsia"/>
          <w:lang w:eastAsia="zh-CN"/>
        </w:rPr>
        <w:t>C</w:t>
      </w:r>
      <w:r>
        <w:t>CH –</w:t>
      </w:r>
      <w:r>
        <w:rPr>
          <w:rFonts w:hint="eastAsia"/>
          <w:lang w:eastAsia="zh-CN"/>
        </w:rPr>
        <w:t xml:space="preserve"> </w:t>
      </w:r>
      <w:r>
        <w:t xml:space="preserve">2 bits as defined in Subclause </w:t>
      </w:r>
      <w:r>
        <w:rPr>
          <w:rFonts w:hint="eastAsia"/>
          <w:lang w:eastAsia="zh-CN"/>
        </w:rPr>
        <w:t>7.2.1</w:t>
      </w:r>
      <w:r>
        <w:t xml:space="preserve"> of [</w:t>
      </w:r>
      <w:r>
        <w:rPr>
          <w:rFonts w:hint="eastAsia"/>
          <w:lang w:eastAsia="zh-CN"/>
        </w:rPr>
        <w:t>5, TS38.213</w:t>
      </w:r>
      <w:r>
        <w:t>]</w:t>
      </w:r>
    </w:p>
    <w:p w:rsidR="00560546" w:rsidRDefault="00560546" w:rsidP="00560546">
      <w:pPr>
        <w:pStyle w:val="B1"/>
        <w:rPr>
          <w:lang w:eastAsia="zh-CN"/>
        </w:rPr>
      </w:pPr>
      <w:r>
        <w:t>-</w:t>
      </w:r>
      <w:r>
        <w:rPr>
          <w:rFonts w:hint="eastAsia"/>
          <w:lang w:eastAsia="zh-CN"/>
        </w:rPr>
        <w:tab/>
        <w:t>PUCCH resource indicator</w:t>
      </w:r>
      <w:r>
        <w:t xml:space="preserve"> – </w:t>
      </w:r>
      <w:r>
        <w:rPr>
          <w:rFonts w:hint="eastAsia"/>
          <w:lang w:eastAsia="zh-CN"/>
        </w:rPr>
        <w:t>3</w:t>
      </w:r>
      <w:r>
        <w:t xml:space="preserve"> bit</w:t>
      </w:r>
      <w:r>
        <w:rPr>
          <w:rFonts w:hint="eastAsia"/>
          <w:lang w:eastAsia="zh-CN"/>
        </w:rPr>
        <w:t>s as defined in Subclause 9.2.3 of [5, TS38.213]</w:t>
      </w:r>
    </w:p>
    <w:p w:rsidR="00560546" w:rsidRDefault="00560546" w:rsidP="00560546">
      <w:pPr>
        <w:pStyle w:val="B1"/>
        <w:rPr>
          <w:lang w:eastAsia="zh-CN"/>
        </w:rPr>
      </w:pPr>
      <w:r>
        <w:t>-</w:t>
      </w:r>
      <w:r>
        <w:tab/>
      </w:r>
      <w:r>
        <w:rPr>
          <w:rFonts w:hint="eastAsia"/>
          <w:lang w:eastAsia="zh-CN"/>
        </w:rPr>
        <w:t>PDSCH-to-HARQ_feedback timing indicator</w:t>
      </w:r>
      <w:r>
        <w:t xml:space="preserve"> – </w:t>
      </w:r>
      <w:r>
        <w:rPr>
          <w:rFonts w:hint="eastAsia"/>
          <w:lang w:eastAsia="zh-CN"/>
        </w:rPr>
        <w:t>3</w:t>
      </w:r>
      <w:r>
        <w:t xml:space="preserve"> bit</w:t>
      </w:r>
      <w:r>
        <w:rPr>
          <w:rFonts w:hint="eastAsia"/>
          <w:lang w:eastAsia="zh-CN"/>
        </w:rPr>
        <w:t xml:space="preserve">s as defined in Subclause </w:t>
      </w:r>
      <w:ins w:id="1393" w:author="Huawei 20180424" w:date="2018-04-27T15:05:00Z">
        <w:r w:rsidR="003B37FD">
          <w:rPr>
            <w:rFonts w:hint="eastAsia"/>
            <w:lang w:eastAsia="zh-CN"/>
          </w:rPr>
          <w:t>9.2.3</w:t>
        </w:r>
      </w:ins>
      <w:del w:id="1394" w:author="Huawei 20180424" w:date="2018-04-27T15:05:00Z">
        <w:r w:rsidDel="003B37FD">
          <w:rPr>
            <w:rFonts w:hint="eastAsia"/>
            <w:lang w:eastAsia="zh-CN"/>
          </w:rPr>
          <w:delText>x.x</w:delText>
        </w:r>
      </w:del>
      <w:r>
        <w:rPr>
          <w:rFonts w:hint="eastAsia"/>
          <w:lang w:eastAsia="zh-CN"/>
        </w:rPr>
        <w:t xml:space="preserve"> of [5, TS38.213]</w:t>
      </w:r>
    </w:p>
    <w:p w:rsidR="001848B1" w:rsidRDefault="001848B1" w:rsidP="00560546">
      <w:pPr>
        <w:rPr>
          <w:ins w:id="1395" w:author="Huawei 20180424" w:date="2018-04-24T15:02:00Z"/>
          <w:lang w:eastAsia="zh-CN"/>
        </w:rPr>
      </w:pPr>
    </w:p>
    <w:p w:rsidR="00560546" w:rsidRPr="005639B9" w:rsidRDefault="00560546" w:rsidP="00560546">
      <w:pPr>
        <w:rPr>
          <w:lang w:eastAsia="zh-CN"/>
        </w:rPr>
      </w:pPr>
      <w:r>
        <w:t xml:space="preserve">The following information is transmitted by means of the DCI format </w:t>
      </w:r>
      <w:r>
        <w:rPr>
          <w:rFonts w:hint="eastAsia"/>
          <w:lang w:eastAsia="zh-CN"/>
        </w:rPr>
        <w:t>1_0 with CRC scrambled by CS-RNTI</w:t>
      </w:r>
      <w:r>
        <w:t>:</w:t>
      </w:r>
    </w:p>
    <w:p w:rsidR="00560546" w:rsidRDefault="00560546" w:rsidP="00560546">
      <w:pPr>
        <w:pStyle w:val="B1"/>
        <w:rPr>
          <w:lang w:eastAsia="zh-CN"/>
        </w:rPr>
      </w:pPr>
      <w:r>
        <w:t>-</w:t>
      </w:r>
      <w:r>
        <w:rPr>
          <w:rFonts w:hint="eastAsia"/>
          <w:lang w:eastAsia="zh-CN"/>
        </w:rPr>
        <w:tab/>
        <w:t>XXX</w:t>
      </w:r>
      <w:r>
        <w:t xml:space="preserve"> – </w:t>
      </w:r>
      <w:r>
        <w:rPr>
          <w:rFonts w:hint="eastAsia"/>
          <w:lang w:eastAsia="zh-CN"/>
        </w:rPr>
        <w:t>x</w:t>
      </w:r>
      <w:r>
        <w:t xml:space="preserve"> bit</w:t>
      </w:r>
    </w:p>
    <w:p w:rsidR="00941E3C" w:rsidRDefault="00941E3C" w:rsidP="00655940">
      <w:pPr>
        <w:pStyle w:val="B1"/>
        <w:rPr>
          <w:lang w:eastAsia="zh-CN"/>
        </w:rPr>
      </w:pPr>
      <w:r>
        <w:t xml:space="preserve"> </w:t>
      </w:r>
    </w:p>
    <w:p w:rsidR="00655940" w:rsidRPr="00FB1536" w:rsidRDefault="009C0B11" w:rsidP="00F77DE8">
      <w:pPr>
        <w:pStyle w:val="5"/>
        <w:rPr>
          <w:lang w:eastAsia="zh-CN"/>
        </w:rPr>
      </w:pPr>
      <w:bookmarkStart w:id="1396" w:name="_Toc510716828"/>
      <w:r>
        <w:rPr>
          <w:rFonts w:hint="eastAsia"/>
          <w:lang w:eastAsia="zh-CN"/>
        </w:rPr>
        <w:t>7</w:t>
      </w:r>
      <w:r w:rsidR="00655940">
        <w:rPr>
          <w:rFonts w:hint="eastAsia"/>
          <w:lang w:eastAsia="zh-CN"/>
        </w:rPr>
        <w:t>.3.</w:t>
      </w:r>
      <w:r>
        <w:rPr>
          <w:rFonts w:hint="eastAsia"/>
          <w:lang w:eastAsia="zh-CN"/>
        </w:rPr>
        <w:t>1</w:t>
      </w:r>
      <w:r w:rsidR="00655940">
        <w:rPr>
          <w:rFonts w:hint="eastAsia"/>
          <w:lang w:eastAsia="zh-CN"/>
        </w:rPr>
        <w:t>.</w:t>
      </w:r>
      <w:r w:rsidR="00F77DE8">
        <w:rPr>
          <w:rFonts w:hint="eastAsia"/>
          <w:lang w:eastAsia="zh-CN"/>
        </w:rPr>
        <w:t>2.2</w:t>
      </w:r>
      <w:r w:rsidR="00655940">
        <w:rPr>
          <w:rFonts w:hint="eastAsia"/>
          <w:lang w:eastAsia="zh-CN"/>
        </w:rPr>
        <w:tab/>
        <w:t>Format 1</w:t>
      </w:r>
      <w:r w:rsidR="00215695">
        <w:rPr>
          <w:rFonts w:hint="eastAsia"/>
          <w:lang w:eastAsia="zh-CN"/>
        </w:rPr>
        <w:t>_1</w:t>
      </w:r>
      <w:bookmarkEnd w:id="1396"/>
    </w:p>
    <w:p w:rsidR="00655940" w:rsidRDefault="00655940" w:rsidP="00D75264">
      <w:r>
        <w:t xml:space="preserve">DCI format </w:t>
      </w:r>
      <w:r>
        <w:rPr>
          <w:rFonts w:hint="eastAsia"/>
          <w:lang w:eastAsia="zh-CN"/>
        </w:rPr>
        <w:t>1</w:t>
      </w:r>
      <w:r w:rsidR="00125BDB">
        <w:rPr>
          <w:rFonts w:hint="eastAsia"/>
          <w:lang w:eastAsia="zh-CN"/>
        </w:rPr>
        <w:t>_1</w:t>
      </w:r>
      <w:r>
        <w:t xml:space="preserve"> is used for the scheduling of P</w:t>
      </w:r>
      <w:r>
        <w:rPr>
          <w:rFonts w:hint="eastAsia"/>
          <w:lang w:eastAsia="zh-CN"/>
        </w:rPr>
        <w:t>D</w:t>
      </w:r>
      <w:r>
        <w:t xml:space="preserve">SCH in one cell. </w:t>
      </w:r>
    </w:p>
    <w:p w:rsidR="00655940" w:rsidRDefault="00655940" w:rsidP="00D75264">
      <w:pPr>
        <w:rPr>
          <w:lang w:eastAsia="zh-CN"/>
        </w:rPr>
      </w:pPr>
      <w:r>
        <w:t xml:space="preserve">The following information is transmitted by means of the DCI format </w:t>
      </w:r>
      <w:r>
        <w:rPr>
          <w:rFonts w:hint="eastAsia"/>
          <w:lang w:eastAsia="zh-CN"/>
        </w:rPr>
        <w:t>1</w:t>
      </w:r>
      <w:r w:rsidR="00B20A7F">
        <w:rPr>
          <w:rFonts w:hint="eastAsia"/>
          <w:lang w:eastAsia="zh-CN"/>
        </w:rPr>
        <w:t>_1</w:t>
      </w:r>
      <w:r w:rsidR="00560546">
        <w:rPr>
          <w:rFonts w:hint="eastAsia"/>
          <w:lang w:eastAsia="zh-CN"/>
        </w:rPr>
        <w:t xml:space="preserve"> with CRC scrambled by C-RNTI</w:t>
      </w:r>
      <w:r>
        <w:t>:</w:t>
      </w:r>
    </w:p>
    <w:p w:rsidR="00975CE8" w:rsidRDefault="00975CE8" w:rsidP="00975CE8">
      <w:pPr>
        <w:pStyle w:val="B1"/>
        <w:rPr>
          <w:ins w:id="1397" w:author="Huawei 20180424" w:date="2018-05-02T07:36:00Z"/>
          <w:lang w:eastAsia="zh-CN"/>
        </w:rPr>
      </w:pPr>
      <w:ins w:id="1398" w:author="Huawei 20180424" w:date="2018-05-02T07:36:00Z">
        <w:r>
          <w:t>-</w:t>
        </w:r>
        <w:r>
          <w:rPr>
            <w:rFonts w:hint="eastAsia"/>
            <w:lang w:eastAsia="zh-CN"/>
          </w:rPr>
          <w:tab/>
          <w:t xml:space="preserve">Identifier for </w:t>
        </w:r>
        <w:r>
          <w:rPr>
            <w:rFonts w:hint="eastAsia"/>
          </w:rPr>
          <w:t>DCI formats</w:t>
        </w:r>
        <w:r>
          <w:t xml:space="preserve"> – </w:t>
        </w:r>
        <w:r>
          <w:rPr>
            <w:rFonts w:hint="eastAsia"/>
            <w:lang w:eastAsia="zh-CN"/>
          </w:rPr>
          <w:t>1</w:t>
        </w:r>
        <w:r>
          <w:t xml:space="preserve"> bit</w:t>
        </w:r>
        <w:r>
          <w:rPr>
            <w:rFonts w:hint="eastAsia"/>
            <w:lang w:eastAsia="zh-CN"/>
          </w:rPr>
          <w:t>s</w:t>
        </w:r>
      </w:ins>
    </w:p>
    <w:p w:rsidR="00975CE8" w:rsidRDefault="00975CE8" w:rsidP="00975CE8">
      <w:pPr>
        <w:pStyle w:val="B2"/>
        <w:rPr>
          <w:ins w:id="1399" w:author="Huawei 20180424" w:date="2018-05-02T07:36:00Z"/>
          <w:lang w:eastAsia="zh-CN"/>
        </w:rPr>
      </w:pPr>
      <w:ins w:id="1400" w:author="Huawei 20180424" w:date="2018-05-02T07:36:00Z">
        <w:r w:rsidRPr="005E2E6C">
          <w:rPr>
            <w:rFonts w:hint="eastAsia"/>
            <w:lang w:eastAsia="zh-CN"/>
          </w:rPr>
          <w:t>-</w:t>
        </w:r>
        <w:r w:rsidRPr="005E2E6C">
          <w:rPr>
            <w:rFonts w:hint="eastAsia"/>
            <w:lang w:eastAsia="zh-CN"/>
          </w:rPr>
          <w:tab/>
          <w:t>The value of this bit field is always set to 1, i</w:t>
        </w:r>
        <w:r>
          <w:rPr>
            <w:rFonts w:hint="eastAsia"/>
            <w:lang w:eastAsia="zh-CN"/>
          </w:rPr>
          <w:t>ndicating a</w:t>
        </w:r>
        <w:r w:rsidRPr="005E2E6C">
          <w:rPr>
            <w:rFonts w:hint="eastAsia"/>
            <w:lang w:eastAsia="zh-CN"/>
          </w:rPr>
          <w:t xml:space="preserve"> DL DCI format</w:t>
        </w:r>
      </w:ins>
    </w:p>
    <w:p w:rsidR="00B20A7F" w:rsidRPr="006338FF" w:rsidRDefault="00B20A7F" w:rsidP="00B20A7F">
      <w:pPr>
        <w:pStyle w:val="B1"/>
        <w:rPr>
          <w:lang w:eastAsia="zh-CN"/>
        </w:rPr>
      </w:pPr>
      <w:r>
        <w:t>-</w:t>
      </w:r>
      <w:r w:rsidR="0009376C">
        <w:tab/>
      </w:r>
      <w:r>
        <w:t>Carrier indicator –</w:t>
      </w:r>
      <w:r>
        <w:rPr>
          <w:rFonts w:hint="eastAsia"/>
          <w:lang w:eastAsia="zh-CN"/>
        </w:rPr>
        <w:t xml:space="preserve"> </w:t>
      </w:r>
      <w:r w:rsidR="00F8786C">
        <w:rPr>
          <w:rFonts w:hint="eastAsia"/>
          <w:lang w:eastAsia="zh-CN"/>
        </w:rPr>
        <w:t xml:space="preserve">0 or </w:t>
      </w:r>
      <w:r>
        <w:t>3 bits</w:t>
      </w:r>
      <w:r w:rsidR="00036BDD">
        <w:rPr>
          <w:rFonts w:hint="eastAsia"/>
          <w:lang w:eastAsia="zh-CN"/>
        </w:rPr>
        <w:t xml:space="preserve"> as defined</w:t>
      </w:r>
      <w:r>
        <w:t xml:space="preserve"> in</w:t>
      </w:r>
      <w:r w:rsidR="00BE20EA">
        <w:t xml:space="preserve"> </w:t>
      </w:r>
      <w:r w:rsidR="00BE20EA">
        <w:rPr>
          <w:rFonts w:hint="eastAsia"/>
          <w:lang w:eastAsia="zh-CN"/>
        </w:rPr>
        <w:t>Subclause</w:t>
      </w:r>
      <w:r w:rsidR="00D83C67">
        <w:rPr>
          <w:rFonts w:hint="eastAsia"/>
          <w:lang w:eastAsia="zh-CN"/>
        </w:rPr>
        <w:t xml:space="preserve"> x.x of </w:t>
      </w:r>
      <w:r>
        <w:t>[</w:t>
      </w:r>
      <w:r>
        <w:rPr>
          <w:rFonts w:hint="eastAsia"/>
          <w:lang w:eastAsia="zh-CN"/>
        </w:rPr>
        <w:t>5, TS</w:t>
      </w:r>
      <w:r w:rsidR="00560546">
        <w:rPr>
          <w:lang w:eastAsia="zh-CN"/>
        </w:rPr>
        <w:t xml:space="preserve"> </w:t>
      </w:r>
      <w:r>
        <w:rPr>
          <w:rFonts w:hint="eastAsia"/>
          <w:lang w:eastAsia="zh-CN"/>
        </w:rPr>
        <w:t>38.213</w:t>
      </w:r>
      <w:r>
        <w:t>].</w:t>
      </w:r>
    </w:p>
    <w:p w:rsidR="00560546" w:rsidDel="00975CE8" w:rsidRDefault="00B20A7F" w:rsidP="00560546">
      <w:pPr>
        <w:pStyle w:val="B1"/>
        <w:rPr>
          <w:del w:id="1401" w:author="Huawei 20180424" w:date="2018-05-02T07:36:00Z"/>
          <w:lang w:eastAsia="zh-CN"/>
        </w:rPr>
      </w:pPr>
      <w:del w:id="1402" w:author="Huawei 20180424" w:date="2018-05-02T07:36:00Z">
        <w:r w:rsidDel="00975CE8">
          <w:delText>-</w:delText>
        </w:r>
        <w:r w:rsidDel="00975CE8">
          <w:rPr>
            <w:rFonts w:hint="eastAsia"/>
            <w:lang w:eastAsia="zh-CN"/>
          </w:rPr>
          <w:tab/>
          <w:delText xml:space="preserve">Identifier for </w:delText>
        </w:r>
        <w:r w:rsidDel="00975CE8">
          <w:rPr>
            <w:rFonts w:hint="eastAsia"/>
          </w:rPr>
          <w:delText>DCI formats</w:delText>
        </w:r>
        <w:r w:rsidDel="00975CE8">
          <w:delText xml:space="preserve"> – </w:delText>
        </w:r>
        <w:r w:rsidR="00F8786C" w:rsidDel="00975CE8">
          <w:rPr>
            <w:rFonts w:hint="eastAsia"/>
            <w:lang w:eastAsia="zh-CN"/>
          </w:rPr>
          <w:delText>1</w:delText>
        </w:r>
        <w:r w:rsidR="00F8786C" w:rsidDel="00975CE8">
          <w:delText xml:space="preserve"> </w:delText>
        </w:r>
        <w:r w:rsidDel="00975CE8">
          <w:delText>bit</w:delText>
        </w:r>
        <w:r w:rsidDel="00975CE8">
          <w:rPr>
            <w:rFonts w:hint="eastAsia"/>
            <w:lang w:eastAsia="zh-CN"/>
          </w:rPr>
          <w:delText>s</w:delText>
        </w:r>
      </w:del>
    </w:p>
    <w:p w:rsidR="00B20A7F" w:rsidDel="00975CE8" w:rsidRDefault="00560546" w:rsidP="00E5725B">
      <w:pPr>
        <w:pStyle w:val="B2"/>
        <w:rPr>
          <w:del w:id="1403" w:author="Huawei 20180424" w:date="2018-05-02T07:36:00Z"/>
          <w:lang w:eastAsia="zh-CN"/>
        </w:rPr>
      </w:pPr>
      <w:del w:id="1404" w:author="Huawei 20180424" w:date="2018-05-02T07:36:00Z">
        <w:r w:rsidRPr="005E2E6C" w:rsidDel="00975CE8">
          <w:rPr>
            <w:rFonts w:hint="eastAsia"/>
            <w:lang w:eastAsia="zh-CN"/>
          </w:rPr>
          <w:delText>-</w:delText>
        </w:r>
        <w:r w:rsidRPr="005E2E6C" w:rsidDel="00975CE8">
          <w:rPr>
            <w:rFonts w:hint="eastAsia"/>
            <w:lang w:eastAsia="zh-CN"/>
          </w:rPr>
          <w:tab/>
          <w:delText>The value of this bit field is always set to 1, i</w:delText>
        </w:r>
        <w:r w:rsidDel="00975CE8">
          <w:rPr>
            <w:rFonts w:hint="eastAsia"/>
            <w:lang w:eastAsia="zh-CN"/>
          </w:rPr>
          <w:delText>ndicating a</w:delText>
        </w:r>
        <w:r w:rsidRPr="005E2E6C" w:rsidDel="00975CE8">
          <w:rPr>
            <w:rFonts w:hint="eastAsia"/>
            <w:lang w:eastAsia="zh-CN"/>
          </w:rPr>
          <w:delText xml:space="preserve"> DL DCI format</w:delText>
        </w:r>
      </w:del>
    </w:p>
    <w:p w:rsidR="005E3CAC" w:rsidRDefault="00885B14" w:rsidP="005E3CAC">
      <w:pPr>
        <w:pStyle w:val="B1"/>
        <w:rPr>
          <w:lang w:eastAsia="zh-CN"/>
        </w:rPr>
      </w:pPr>
      <w:r>
        <w:t>-</w:t>
      </w:r>
      <w:r>
        <w:rPr>
          <w:rFonts w:hint="eastAsia"/>
          <w:lang w:eastAsia="zh-CN"/>
        </w:rPr>
        <w:tab/>
        <w:t>Bandwidth part indicator</w:t>
      </w:r>
      <w:r>
        <w:t xml:space="preserve"> –</w:t>
      </w:r>
      <w:r>
        <w:rPr>
          <w:rFonts w:hint="eastAsia"/>
          <w:lang w:eastAsia="zh-CN"/>
        </w:rPr>
        <w:t xml:space="preserve"> </w:t>
      </w:r>
      <w:r w:rsidR="00F8786C">
        <w:rPr>
          <w:rFonts w:hint="eastAsia"/>
          <w:lang w:eastAsia="zh-CN"/>
        </w:rPr>
        <w:t xml:space="preserve">0, 1 or </w:t>
      </w:r>
      <w:r>
        <w:rPr>
          <w:rFonts w:hint="eastAsia"/>
          <w:lang w:eastAsia="zh-CN"/>
        </w:rPr>
        <w:t xml:space="preserve">2 </w:t>
      </w:r>
      <w:r>
        <w:t>bit</w:t>
      </w:r>
      <w:r>
        <w:rPr>
          <w:rFonts w:hint="eastAsia"/>
          <w:lang w:eastAsia="zh-CN"/>
        </w:rPr>
        <w:t>s</w:t>
      </w:r>
      <w:r w:rsidR="00F8786C">
        <w:rPr>
          <w:rFonts w:hint="eastAsia"/>
          <w:lang w:eastAsia="zh-CN"/>
        </w:rPr>
        <w:t xml:space="preserve"> as </w:t>
      </w:r>
      <w:ins w:id="1405" w:author="Huawei 20180424" w:date="2018-04-24T18:46:00Z">
        <w:r w:rsidR="003B5D62">
          <w:rPr>
            <w:rFonts w:hint="eastAsia"/>
            <w:lang w:eastAsia="zh-CN"/>
          </w:rPr>
          <w:t xml:space="preserve">determined by the number of DL BWPs </w:t>
        </w:r>
      </w:ins>
      <w:ins w:id="1406" w:author="Huawei 20180424" w:date="2018-04-24T18:46:00Z">
        <w:r w:rsidR="003B5D62" w:rsidRPr="003B5D62">
          <w:rPr>
            <w:position w:val="-14"/>
          </w:rPr>
          <w:object w:dxaOrig="800" w:dyaOrig="380">
            <v:shape id="_x0000_i2804" type="#_x0000_t75" style="width:31.8pt;height:15.9pt" o:ole="">
              <v:imagedata r:id="rId2725" o:title=""/>
            </v:shape>
            <o:OLEObject Type="Embed" ProgID="Equation.DSMT4" ShapeID="_x0000_i2804" DrawAspect="Content" ObjectID="_1587063392" r:id="rId2816"/>
          </w:object>
        </w:r>
      </w:ins>
      <w:ins w:id="1407" w:author="Huawei 20180424" w:date="2018-04-24T18:46:00Z">
        <w:r w:rsidR="003B5D62">
          <w:rPr>
            <w:rFonts w:hint="eastAsia"/>
            <w:lang w:eastAsia="zh-CN"/>
          </w:rPr>
          <w:t xml:space="preserve"> configured by higher layers</w:t>
        </w:r>
      </w:ins>
      <w:del w:id="1408" w:author="Huawei 20180424" w:date="2018-04-24T18:46:00Z">
        <w:r w:rsidR="00F8786C" w:rsidDel="003B5D62">
          <w:rPr>
            <w:rFonts w:hint="eastAsia"/>
            <w:lang w:eastAsia="zh-CN"/>
          </w:rPr>
          <w:delText>defined in Table 7.3.1.1.2-1</w:delText>
        </w:r>
      </w:del>
      <w:r w:rsidR="00F8786C">
        <w:rPr>
          <w:rFonts w:hint="eastAsia"/>
          <w:lang w:eastAsia="zh-CN"/>
        </w:rPr>
        <w:t xml:space="preserve">. The bitwidth for this field is determined </w:t>
      </w:r>
      <w:r w:rsidR="005E3CAC">
        <w:rPr>
          <w:rFonts w:hint="eastAsia"/>
          <w:lang w:eastAsia="zh-CN"/>
        </w:rPr>
        <w:t xml:space="preserve">as </w:t>
      </w:r>
      <w:r w:rsidR="005E3CAC" w:rsidRPr="003D7004">
        <w:rPr>
          <w:position w:val="-12"/>
        </w:rPr>
        <w:object w:dxaOrig="1359" w:dyaOrig="400">
          <v:shape id="_x0000_i2805" type="#_x0000_t75" style="width:56.1pt;height:16.85pt" o:ole="">
            <v:imagedata r:id="rId2817" o:title=""/>
          </v:shape>
          <o:OLEObject Type="Embed" ProgID="Equation.3" ShapeID="_x0000_i2805" DrawAspect="Content" ObjectID="_1587063393" r:id="rId2818"/>
        </w:object>
      </w:r>
      <w:r w:rsidR="005E3CAC">
        <w:t>bits, where</w:t>
      </w:r>
      <w:r w:rsidR="005E3CAC">
        <w:rPr>
          <w:rFonts w:hint="eastAsia"/>
          <w:lang w:eastAsia="zh-CN"/>
        </w:rPr>
        <w:t xml:space="preserve"> </w:t>
      </w:r>
    </w:p>
    <w:p w:rsidR="005E3CAC" w:rsidRDefault="005E3CAC" w:rsidP="00E5725B">
      <w:pPr>
        <w:pStyle w:val="B2"/>
        <w:rPr>
          <w:lang w:eastAsia="zh-CN"/>
        </w:rPr>
      </w:pPr>
      <w:r>
        <w:rPr>
          <w:rFonts w:hint="eastAsia"/>
          <w:lang w:eastAsia="zh-CN"/>
        </w:rPr>
        <w:t>-</w:t>
      </w:r>
      <w:r>
        <w:rPr>
          <w:rFonts w:hint="eastAsia"/>
          <w:lang w:eastAsia="zh-CN"/>
        </w:rPr>
        <w:tab/>
      </w:r>
      <w:r w:rsidRPr="003D7004">
        <w:rPr>
          <w:position w:val="-12"/>
        </w:rPr>
        <w:object w:dxaOrig="1840" w:dyaOrig="380">
          <v:shape id="_x0000_i2806" type="#_x0000_t75" style="width:75.75pt;height:15.9pt" o:ole="">
            <v:imagedata r:id="rId2819" o:title=""/>
          </v:shape>
          <o:OLEObject Type="Embed" ProgID="Equation.3" ShapeID="_x0000_i2806" DrawAspect="Content" ObjectID="_1587063394" r:id="rId2820"/>
        </w:object>
      </w:r>
      <w:r>
        <w:rPr>
          <w:rFonts w:hint="eastAsia"/>
          <w:lang w:eastAsia="zh-CN"/>
        </w:rPr>
        <w:t xml:space="preserve"> if </w:t>
      </w:r>
      <w:ins w:id="1409" w:author="Huawei 20180424" w:date="2018-04-24T18:47:00Z">
        <w:r w:rsidR="00B21B7B" w:rsidRPr="003B5D62">
          <w:rPr>
            <w:position w:val="-14"/>
          </w:rPr>
          <w:object w:dxaOrig="1180" w:dyaOrig="380">
            <v:shape id="_x0000_i2807" type="#_x0000_t75" style="width:48.6pt;height:15.9pt" o:ole="">
              <v:imagedata r:id="rId2731" o:title=""/>
            </v:shape>
            <o:OLEObject Type="Embed" ProgID="Equation.DSMT4" ShapeID="_x0000_i2807" DrawAspect="Content" ObjectID="_1587063395" r:id="rId2821"/>
          </w:object>
        </w:r>
      </w:ins>
      <w:ins w:id="1410" w:author="Huawei 20180424" w:date="2018-04-24T18:47:00Z">
        <w:r w:rsidR="00B21B7B">
          <w:rPr>
            <w:rFonts w:hint="eastAsia"/>
            <w:lang w:eastAsia="zh-CN"/>
          </w:rPr>
          <w:t xml:space="preserve">, </w:t>
        </w:r>
      </w:ins>
      <w:ins w:id="1411" w:author="Huawei 20180424" w:date="2018-04-24T18:46:00Z">
        <w:r w:rsidR="00B21B7B">
          <w:rPr>
            <w:rFonts w:hint="eastAsia"/>
            <w:lang w:eastAsia="zh-CN"/>
          </w:rPr>
          <w:t xml:space="preserve">in which case the bandwidth part indicator is equivalent to the higher layer parameter </w:t>
        </w:r>
        <w:r w:rsidR="00B21B7B" w:rsidRPr="003B5D62">
          <w:rPr>
            <w:rFonts w:hint="eastAsia"/>
            <w:i/>
            <w:lang w:eastAsia="zh-CN"/>
          </w:rPr>
          <w:t>BWP-Id</w:t>
        </w:r>
      </w:ins>
      <w:del w:id="1412" w:author="Huawei 20180424" w:date="2018-04-24T18:47:00Z">
        <w:r w:rsidR="00F8786C" w:rsidDel="00B21B7B">
          <w:rPr>
            <w:rFonts w:hint="eastAsia"/>
            <w:lang w:eastAsia="zh-CN"/>
          </w:rPr>
          <w:delText xml:space="preserve">the higher layer parameter </w:delText>
        </w:r>
        <w:r w:rsidR="00F8786C" w:rsidRPr="00462FB7" w:rsidDel="00B21B7B">
          <w:rPr>
            <w:i/>
          </w:rPr>
          <w:delText>BandwidthPart-Config</w:delText>
        </w:r>
        <w:r w:rsidDel="00B21B7B">
          <w:rPr>
            <w:rFonts w:hint="eastAsia"/>
            <w:lang w:eastAsia="zh-CN"/>
          </w:rPr>
          <w:delText xml:space="preserve"> configures up to 3 bandwidth parts and the initial bandwidth part is not included in higher layer parameter </w:delText>
        </w:r>
        <w:r w:rsidRPr="00462FB7" w:rsidDel="00B21B7B">
          <w:rPr>
            <w:i/>
          </w:rPr>
          <w:delText>BandwidthPart-Config</w:delText>
        </w:r>
      </w:del>
      <w:r>
        <w:rPr>
          <w:rFonts w:hint="eastAsia"/>
          <w:lang w:eastAsia="zh-CN"/>
        </w:rPr>
        <w:t>;</w:t>
      </w:r>
    </w:p>
    <w:p w:rsidR="005E3CAC" w:rsidDel="00B21B7B" w:rsidRDefault="005E3CAC" w:rsidP="00B21B7B">
      <w:pPr>
        <w:pStyle w:val="B2"/>
        <w:rPr>
          <w:del w:id="1413" w:author="Huawei 20180424" w:date="2018-04-24T18:47:00Z"/>
          <w:lang w:eastAsia="zh-CN"/>
        </w:rPr>
      </w:pPr>
      <w:r>
        <w:rPr>
          <w:rFonts w:hint="eastAsia"/>
          <w:lang w:eastAsia="zh-CN"/>
        </w:rPr>
        <w:t>-</w:t>
      </w:r>
      <w:r>
        <w:rPr>
          <w:rFonts w:hint="eastAsia"/>
          <w:lang w:eastAsia="zh-CN"/>
        </w:rPr>
        <w:tab/>
        <w:t xml:space="preserve">otherwise </w:t>
      </w:r>
      <w:r w:rsidRPr="003D7004">
        <w:rPr>
          <w:position w:val="-12"/>
        </w:rPr>
        <w:object w:dxaOrig="1520" w:dyaOrig="380">
          <v:shape id="_x0000_i2808" type="#_x0000_t75" style="width:62.65pt;height:15.9pt" o:ole="">
            <v:imagedata r:id="rId2822" o:title=""/>
          </v:shape>
          <o:OLEObject Type="Embed" ProgID="Equation.3" ShapeID="_x0000_i2808" DrawAspect="Content" ObjectID="_1587063396" r:id="rId2823"/>
        </w:object>
      </w:r>
      <w:ins w:id="1414" w:author="Huawei 20180424" w:date="2018-04-24T18:47:00Z">
        <w:r w:rsidR="00B21B7B">
          <w:rPr>
            <w:rFonts w:hint="eastAsia"/>
            <w:lang w:eastAsia="zh-CN"/>
          </w:rPr>
          <w:t xml:space="preserve">, in which case the </w:t>
        </w:r>
        <w:r w:rsidR="00B21B7B">
          <w:rPr>
            <w:lang w:eastAsia="zh-CN"/>
          </w:rPr>
          <w:t>bandwidth</w:t>
        </w:r>
        <w:r w:rsidR="00B21B7B">
          <w:rPr>
            <w:rFonts w:hint="eastAsia"/>
            <w:lang w:eastAsia="zh-CN"/>
          </w:rPr>
          <w:t xml:space="preserve"> part indicator is defined in Table 7.3.1.1.2-1</w:t>
        </w:r>
      </w:ins>
      <w:del w:id="1415" w:author="Huawei 20180424" w:date="2018-04-24T18:47:00Z">
        <w:r w:rsidDel="00B21B7B">
          <w:rPr>
            <w:rFonts w:hint="eastAsia"/>
            <w:lang w:eastAsia="zh-CN"/>
          </w:rPr>
          <w:delText>;</w:delText>
        </w:r>
      </w:del>
    </w:p>
    <w:p w:rsidR="00CB5964" w:rsidRDefault="005E3CAC">
      <w:pPr>
        <w:pStyle w:val="B2"/>
        <w:rPr>
          <w:lang w:eastAsia="zh-CN"/>
        </w:rPr>
      </w:pPr>
      <w:del w:id="1416" w:author="Huawei 20180424" w:date="2018-04-24T18:47:00Z">
        <w:r w:rsidDel="00B21B7B">
          <w:rPr>
            <w:rFonts w:hint="eastAsia"/>
            <w:lang w:eastAsia="zh-CN"/>
          </w:rPr>
          <w:delText>-</w:delText>
        </w:r>
        <w:r w:rsidDel="00B21B7B">
          <w:rPr>
            <w:rFonts w:hint="eastAsia"/>
            <w:lang w:eastAsia="zh-CN"/>
          </w:rPr>
          <w:tab/>
        </w:r>
        <w:r w:rsidRPr="003D7004" w:rsidDel="00B21B7B">
          <w:rPr>
            <w:position w:val="-12"/>
          </w:rPr>
          <w:object w:dxaOrig="820" w:dyaOrig="380">
            <v:shape id="_x0000_i2809" type="#_x0000_t75" style="width:34.6pt;height:15.9pt" o:ole="">
              <v:imagedata r:id="rId2824" o:title=""/>
            </v:shape>
            <o:OLEObject Type="Embed" ProgID="Equation.3" ShapeID="_x0000_i2809" DrawAspect="Content" ObjectID="_1587063397" r:id="rId2825"/>
          </w:object>
        </w:r>
        <w:r w:rsidDel="00B21B7B">
          <w:rPr>
            <w:rFonts w:hint="eastAsia"/>
            <w:lang w:eastAsia="zh-CN"/>
          </w:rPr>
          <w:delText xml:space="preserve"> is the number of configured </w:delText>
        </w:r>
        <w:r w:rsidDel="00B21B7B">
          <w:rPr>
            <w:lang w:eastAsia="zh-CN"/>
          </w:rPr>
          <w:delText>bandwidth</w:delText>
        </w:r>
        <w:r w:rsidDel="00B21B7B">
          <w:rPr>
            <w:rFonts w:hint="eastAsia"/>
            <w:lang w:eastAsia="zh-CN"/>
          </w:rPr>
          <w:delText xml:space="preserve"> parts according to higher layer parameter </w:delText>
        </w:r>
        <w:r w:rsidRPr="00462FB7" w:rsidDel="00B21B7B">
          <w:rPr>
            <w:i/>
          </w:rPr>
          <w:delText>BandwidthPart-Config</w:delText>
        </w:r>
      </w:del>
      <w:r w:rsidR="00F8786C">
        <w:rPr>
          <w:rFonts w:hint="eastAsia"/>
          <w:i/>
          <w:lang w:eastAsia="zh-CN"/>
        </w:rPr>
        <w:t>.</w:t>
      </w:r>
    </w:p>
    <w:p w:rsidR="00253971" w:rsidRDefault="00B20A7F" w:rsidP="00253971">
      <w:pPr>
        <w:pStyle w:val="B1"/>
        <w:rPr>
          <w:lang w:eastAsia="zh-CN"/>
        </w:rPr>
      </w:pPr>
      <w:r>
        <w:t>-</w:t>
      </w:r>
      <w:r>
        <w:rPr>
          <w:rFonts w:hint="eastAsia"/>
          <w:lang w:eastAsia="zh-CN"/>
        </w:rPr>
        <w:tab/>
        <w:t>Frequency domain resource assignment</w:t>
      </w:r>
      <w:r>
        <w:t xml:space="preserve"> –</w:t>
      </w:r>
      <w:r w:rsidR="00253971">
        <w:t xml:space="preserve"> </w:t>
      </w:r>
      <w:r w:rsidR="00253971">
        <w:rPr>
          <w:rFonts w:hint="eastAsia"/>
          <w:lang w:eastAsia="zh-CN"/>
        </w:rPr>
        <w:t xml:space="preserve">number of bits determined by the following, where </w:t>
      </w:r>
      <w:r w:rsidR="00253971" w:rsidRPr="00BE3BC1">
        <w:rPr>
          <w:position w:val="-10"/>
        </w:rPr>
        <w:object w:dxaOrig="820" w:dyaOrig="360">
          <v:shape id="_x0000_i2810" type="#_x0000_t75" style="width:33.65pt;height:14.95pt" o:ole="">
            <v:imagedata r:id="rId2800" o:title=""/>
          </v:shape>
          <o:OLEObject Type="Embed" ProgID="Equation.3" ShapeID="_x0000_i2810" DrawAspect="Content" ObjectID="_1587063398" r:id="rId2826"/>
        </w:object>
      </w:r>
      <w:r w:rsidR="00253971">
        <w:rPr>
          <w:lang w:eastAsia="zh-CN"/>
        </w:rPr>
        <w:t xml:space="preserve"> is the size of the active </w:t>
      </w:r>
      <w:ins w:id="1417" w:author="Huawei 20180424" w:date="2018-05-02T11:02:00Z">
        <w:r w:rsidR="00AB311F">
          <w:rPr>
            <w:rFonts w:hint="eastAsia"/>
            <w:lang w:eastAsia="zh-CN"/>
          </w:rPr>
          <w:t xml:space="preserve">DL </w:t>
        </w:r>
      </w:ins>
      <w:r w:rsidR="00253971">
        <w:rPr>
          <w:lang w:eastAsia="zh-CN"/>
        </w:rPr>
        <w:t>bandwidth part</w:t>
      </w:r>
      <w:r w:rsidR="00253971">
        <w:rPr>
          <w:rFonts w:hint="eastAsia"/>
          <w:lang w:eastAsia="zh-CN"/>
        </w:rPr>
        <w:t>:</w:t>
      </w:r>
    </w:p>
    <w:p w:rsidR="00253971" w:rsidRDefault="00253971" w:rsidP="00E5725B">
      <w:pPr>
        <w:pStyle w:val="B2"/>
        <w:rPr>
          <w:lang w:eastAsia="zh-CN"/>
        </w:rPr>
      </w:pPr>
      <w:r>
        <w:rPr>
          <w:rFonts w:hint="eastAsia"/>
          <w:lang w:eastAsia="zh-CN"/>
        </w:rPr>
        <w:t>-</w:t>
      </w:r>
      <w:r>
        <w:rPr>
          <w:rFonts w:hint="eastAsia"/>
          <w:lang w:eastAsia="zh-CN"/>
        </w:rPr>
        <w:tab/>
      </w:r>
      <w:r w:rsidRPr="004952B2">
        <w:rPr>
          <w:position w:val="-12"/>
        </w:rPr>
        <w:object w:dxaOrig="560" w:dyaOrig="360">
          <v:shape id="_x0000_i2811" type="#_x0000_t75" style="width:24.3pt;height:14.95pt" o:ole="">
            <v:imagedata r:id="rId2827" o:title=""/>
          </v:shape>
          <o:OLEObject Type="Embed" ProgID="Equation.3" ShapeID="_x0000_i2811" DrawAspect="Content" ObjectID="_1587063399" r:id="rId2828"/>
        </w:object>
      </w:r>
      <w:r>
        <w:rPr>
          <w:rFonts w:hint="eastAsia"/>
          <w:lang w:eastAsia="zh-CN"/>
        </w:rPr>
        <w:t xml:space="preserve"> </w:t>
      </w:r>
      <w:r w:rsidR="00F8786C">
        <w:rPr>
          <w:rFonts w:hint="eastAsia"/>
          <w:lang w:eastAsia="zh-CN"/>
        </w:rPr>
        <w:t>bits if only resource allocation type 0 is configured</w:t>
      </w:r>
      <w:r>
        <w:rPr>
          <w:rFonts w:hint="eastAsia"/>
          <w:lang w:eastAsia="zh-CN"/>
        </w:rPr>
        <w:t xml:space="preserve">, where </w:t>
      </w:r>
      <w:r w:rsidRPr="004952B2">
        <w:rPr>
          <w:position w:val="-12"/>
        </w:rPr>
        <w:object w:dxaOrig="560" w:dyaOrig="360">
          <v:shape id="_x0000_i2812" type="#_x0000_t75" style="width:24.3pt;height:14.95pt" o:ole="">
            <v:imagedata r:id="rId2738" o:title=""/>
          </v:shape>
          <o:OLEObject Type="Embed" ProgID="Equation.3" ShapeID="_x0000_i2812" DrawAspect="Content" ObjectID="_1587063400" r:id="rId2829"/>
        </w:object>
      </w:r>
      <w:r>
        <w:rPr>
          <w:rFonts w:hint="eastAsia"/>
          <w:lang w:eastAsia="zh-CN"/>
        </w:rPr>
        <w:t xml:space="preserve"> is defined in Subclause 5.1.2.2.1 of [6, TS38.214]</w:t>
      </w:r>
      <w:r w:rsidR="00F8786C">
        <w:rPr>
          <w:rFonts w:hint="eastAsia"/>
          <w:lang w:eastAsia="zh-CN"/>
        </w:rPr>
        <w:t xml:space="preserve">, </w:t>
      </w:r>
    </w:p>
    <w:p w:rsidR="00253971" w:rsidRDefault="00FA7ADC" w:rsidP="00E5725B">
      <w:pPr>
        <w:pStyle w:val="B2"/>
        <w:rPr>
          <w:lang w:eastAsia="zh-CN"/>
        </w:rPr>
      </w:pPr>
      <w:r>
        <w:rPr>
          <w:lang w:eastAsia="zh-CN"/>
        </w:rPr>
        <w:t>-</w:t>
      </w:r>
      <w:r>
        <w:rPr>
          <w:lang w:eastAsia="zh-CN"/>
        </w:rPr>
        <w:tab/>
      </w:r>
      <w:r w:rsidR="00253971" w:rsidRPr="00B006CD">
        <w:rPr>
          <w:position w:val="-12"/>
        </w:rPr>
        <w:object w:dxaOrig="3200" w:dyaOrig="440">
          <v:shape id="_x0000_i2813" type="#_x0000_t75" style="width:134.65pt;height:18.7pt" o:ole="">
            <v:imagedata r:id="rId2830" o:title=""/>
          </v:shape>
          <o:OLEObject Type="Embed" ProgID="Equation.3" ShapeID="_x0000_i2813" DrawAspect="Content" ObjectID="_1587063401" r:id="rId2831"/>
        </w:object>
      </w:r>
      <w:r w:rsidR="00F8786C">
        <w:rPr>
          <w:rFonts w:hint="eastAsia"/>
          <w:lang w:eastAsia="zh-CN"/>
        </w:rPr>
        <w:t xml:space="preserve">bits if only resource allocation type 1 is configured, or </w:t>
      </w:r>
    </w:p>
    <w:p w:rsidR="00B20A7F" w:rsidRDefault="00253971" w:rsidP="00E5725B">
      <w:pPr>
        <w:pStyle w:val="B2"/>
        <w:rPr>
          <w:lang w:eastAsia="zh-CN"/>
        </w:rPr>
      </w:pPr>
      <w:r>
        <w:rPr>
          <w:rFonts w:hint="eastAsia"/>
          <w:lang w:eastAsia="zh-CN"/>
        </w:rPr>
        <w:t>-</w:t>
      </w:r>
      <w:r>
        <w:rPr>
          <w:rFonts w:hint="eastAsia"/>
          <w:lang w:eastAsia="zh-CN"/>
        </w:rPr>
        <w:tab/>
      </w:r>
      <w:r w:rsidRPr="004952B2">
        <w:rPr>
          <w:rFonts w:ascii="Arial" w:eastAsia="Batang" w:hAnsi="Arial" w:cs="Arial"/>
          <w:position w:val="-12"/>
          <w:lang w:val="en-US" w:eastAsia="ko-KR"/>
        </w:rPr>
        <w:object w:dxaOrig="4740" w:dyaOrig="440">
          <v:shape id="_x0000_i2814" type="#_x0000_t75" style="width:213.2pt;height:16.85pt" o:ole="">
            <v:imagedata r:id="rId2832" o:title=""/>
            <o:lock v:ext="edit" aspectratio="f"/>
          </v:shape>
          <o:OLEObject Type="Embed" ProgID="Equation.3" ShapeID="_x0000_i2814" DrawAspect="Content" ObjectID="_1587063402" r:id="rId2833"/>
        </w:object>
      </w:r>
      <w:r w:rsidR="00B20A7F">
        <w:rPr>
          <w:rFonts w:hint="eastAsia"/>
          <w:lang w:eastAsia="zh-CN"/>
        </w:rPr>
        <w:t xml:space="preserve"> bits</w:t>
      </w:r>
      <w:r w:rsidR="00F8786C">
        <w:rPr>
          <w:rFonts w:hint="eastAsia"/>
          <w:lang w:eastAsia="zh-CN"/>
        </w:rPr>
        <w:t xml:space="preserve"> if both resource allocation type 0 and 1 are configured.</w:t>
      </w:r>
    </w:p>
    <w:p w:rsidR="00810894" w:rsidRDefault="00810894" w:rsidP="00E5725B">
      <w:pPr>
        <w:pStyle w:val="B2"/>
      </w:pPr>
      <w:r>
        <w:t>-</w:t>
      </w:r>
      <w:r w:rsidR="0009376C">
        <w:tab/>
      </w:r>
      <w:r>
        <w:rPr>
          <w:rFonts w:hint="eastAsia"/>
          <w:lang w:eastAsia="zh-CN"/>
        </w:rPr>
        <w:t xml:space="preserve">If both resource allocation type 0 and 1 are configured, the MSB bit </w:t>
      </w:r>
      <w:r>
        <w:rPr>
          <w:lang w:eastAsia="zh-CN"/>
        </w:rPr>
        <w:t>is used to indicat</w:t>
      </w:r>
      <w:r>
        <w:rPr>
          <w:rFonts w:hint="eastAsia"/>
          <w:lang w:eastAsia="zh-CN"/>
        </w:rPr>
        <w:t>e</w:t>
      </w:r>
      <w:r>
        <w:rPr>
          <w:lang w:eastAsia="zh-CN"/>
        </w:rPr>
        <w:t xml:space="preserve"> </w:t>
      </w:r>
      <w:r>
        <w:rPr>
          <w:rFonts w:hint="eastAsia"/>
          <w:lang w:eastAsia="zh-CN"/>
        </w:rPr>
        <w:t xml:space="preserve">resource allocation type 0 or resource allocation type 1, where the bit value of 0 indicates resource allocation type 0 and the bit value of 1 indicates resource allocation type 1. </w:t>
      </w:r>
    </w:p>
    <w:p w:rsidR="00810894" w:rsidRPr="00E5725B" w:rsidRDefault="00810894" w:rsidP="00E5725B">
      <w:pPr>
        <w:pStyle w:val="B2"/>
        <w:rPr>
          <w:lang w:eastAsia="zh-CN"/>
        </w:rPr>
      </w:pPr>
      <w:r w:rsidRPr="00FA7ADC">
        <w:rPr>
          <w:rFonts w:hint="eastAsia"/>
          <w:lang w:eastAsia="zh-CN"/>
        </w:rPr>
        <w:t>-</w:t>
      </w:r>
      <w:r w:rsidRPr="00FA7ADC">
        <w:rPr>
          <w:rFonts w:hint="eastAsia"/>
          <w:lang w:eastAsia="zh-CN"/>
        </w:rPr>
        <w:tab/>
      </w:r>
      <w:r w:rsidRPr="00FA7ADC">
        <w:rPr>
          <w:lang w:eastAsia="zh-CN"/>
        </w:rPr>
        <w:t>For resource allocation type 0</w:t>
      </w:r>
      <w:r w:rsidRPr="00FA7ADC">
        <w:rPr>
          <w:rFonts w:hint="eastAsia"/>
          <w:lang w:eastAsia="zh-CN"/>
        </w:rPr>
        <w:t>, the</w:t>
      </w:r>
      <w:r w:rsidR="00253971" w:rsidRPr="00E5725B">
        <w:rPr>
          <w:position w:val="-12"/>
        </w:rPr>
        <w:object w:dxaOrig="560" w:dyaOrig="360">
          <v:shape id="_x0000_i2815" type="#_x0000_t75" style="width:24.3pt;height:14.95pt" o:ole="">
            <v:imagedata r:id="rId2738" o:title=""/>
          </v:shape>
          <o:OLEObject Type="Embed" ProgID="Equation.3" ShapeID="_x0000_i2815" DrawAspect="Content" ObjectID="_1587063403" r:id="rId2834"/>
        </w:object>
      </w:r>
      <w:r w:rsidRPr="00E5725B">
        <w:rPr>
          <w:rFonts w:hint="eastAsia"/>
          <w:lang w:eastAsia="zh-CN"/>
        </w:rPr>
        <w:t xml:space="preserve"> </w:t>
      </w:r>
      <w:r w:rsidRPr="00E5725B">
        <w:rPr>
          <w:lang w:eastAsia="zh-CN"/>
        </w:rPr>
        <w:t>LSBs provide the resource allocation as defined in</w:t>
      </w:r>
      <w:r w:rsidR="00BE20EA" w:rsidRPr="00E5725B">
        <w:rPr>
          <w:lang w:eastAsia="zh-CN"/>
        </w:rPr>
        <w:t xml:space="preserve"> </w:t>
      </w:r>
      <w:r w:rsidR="00BE20EA" w:rsidRPr="00E5725B">
        <w:rPr>
          <w:rFonts w:hint="eastAsia"/>
          <w:lang w:eastAsia="zh-CN"/>
        </w:rPr>
        <w:t>Subclause</w:t>
      </w:r>
      <w:r w:rsidRPr="00E5725B">
        <w:rPr>
          <w:rFonts w:hint="eastAsia"/>
          <w:lang w:eastAsia="zh-CN"/>
        </w:rPr>
        <w:t xml:space="preserve"> </w:t>
      </w:r>
      <w:r w:rsidR="00FA7ADC" w:rsidRPr="00E5725B">
        <w:rPr>
          <w:lang w:eastAsia="zh-CN"/>
        </w:rPr>
        <w:t>5</w:t>
      </w:r>
      <w:r w:rsidRPr="00E5725B">
        <w:rPr>
          <w:rFonts w:hint="eastAsia"/>
          <w:lang w:eastAsia="zh-CN"/>
        </w:rPr>
        <w:t>.1.2.2.1</w:t>
      </w:r>
      <w:r w:rsidRPr="00E5725B">
        <w:rPr>
          <w:lang w:eastAsia="zh-CN"/>
        </w:rPr>
        <w:t xml:space="preserve"> </w:t>
      </w:r>
      <w:r w:rsidRPr="00E5725B">
        <w:rPr>
          <w:rFonts w:hint="eastAsia"/>
          <w:lang w:eastAsia="zh-CN"/>
        </w:rPr>
        <w:t>of [6, TS</w:t>
      </w:r>
      <w:r w:rsidR="00FA7ADC" w:rsidRPr="00E5725B">
        <w:rPr>
          <w:lang w:eastAsia="zh-CN"/>
        </w:rPr>
        <w:t xml:space="preserve"> </w:t>
      </w:r>
      <w:r w:rsidRPr="00E5725B">
        <w:rPr>
          <w:rFonts w:hint="eastAsia"/>
          <w:lang w:eastAsia="zh-CN"/>
        </w:rPr>
        <w:t>38.214].</w:t>
      </w:r>
    </w:p>
    <w:p w:rsidR="00810894" w:rsidRDefault="00810894" w:rsidP="00E5725B">
      <w:pPr>
        <w:pStyle w:val="B2"/>
        <w:rPr>
          <w:lang w:eastAsia="zh-CN"/>
        </w:rPr>
      </w:pPr>
      <w:r>
        <w:rPr>
          <w:lang w:eastAsia="zh-CN"/>
        </w:rPr>
        <w:t>-</w:t>
      </w:r>
      <w:r>
        <w:rPr>
          <w:lang w:eastAsia="zh-CN"/>
        </w:rPr>
        <w:tab/>
        <w:t>For r</w:t>
      </w:r>
      <w:r>
        <w:t>esource allocation type 1</w:t>
      </w:r>
      <w:r>
        <w:rPr>
          <w:rFonts w:hint="eastAsia"/>
          <w:lang w:eastAsia="zh-CN"/>
        </w:rPr>
        <w:t>, t</w:t>
      </w:r>
      <w:r>
        <w:t>he</w:t>
      </w:r>
      <w:r w:rsidR="006B18A7">
        <w:t xml:space="preserve"> </w:t>
      </w:r>
      <w:r w:rsidR="00FA7ADC" w:rsidRPr="00B006CD">
        <w:rPr>
          <w:position w:val="-12"/>
        </w:rPr>
        <w:object w:dxaOrig="3200" w:dyaOrig="440">
          <v:shape id="_x0000_i2816" type="#_x0000_t75" style="width:134.65pt;height:18.7pt" o:ole="">
            <v:imagedata r:id="rId2835" o:title=""/>
          </v:shape>
          <o:OLEObject Type="Embed" ProgID="Equation.3" ShapeID="_x0000_i2816" DrawAspect="Content" ObjectID="_1587063404" r:id="rId2836"/>
        </w:object>
      </w:r>
      <w:r w:rsidRPr="00E5725B">
        <w:rPr>
          <w:rFonts w:hint="eastAsia"/>
          <w:lang w:eastAsia="zh-CN"/>
        </w:rPr>
        <w:t xml:space="preserve"> </w:t>
      </w:r>
      <w:r>
        <w:t>LSBs provide the resource allocation as defined in</w:t>
      </w:r>
      <w:r w:rsidR="00BE20EA">
        <w:t xml:space="preserve"> </w:t>
      </w:r>
      <w:r w:rsidR="00BE20EA">
        <w:rPr>
          <w:rFonts w:hint="eastAsia"/>
          <w:lang w:eastAsia="zh-CN"/>
        </w:rPr>
        <w:t>Subclause</w:t>
      </w:r>
      <w:r w:rsidRPr="007412CD">
        <w:rPr>
          <w:rFonts w:hint="eastAsia"/>
          <w:lang w:eastAsia="zh-CN"/>
        </w:rPr>
        <w:t xml:space="preserve"> </w:t>
      </w:r>
      <w:r w:rsidR="00FA7ADC">
        <w:rPr>
          <w:lang w:eastAsia="zh-CN"/>
        </w:rPr>
        <w:t>5</w:t>
      </w:r>
      <w:r w:rsidRPr="007412CD">
        <w:rPr>
          <w:rFonts w:hint="eastAsia"/>
          <w:lang w:eastAsia="zh-CN"/>
        </w:rPr>
        <w:t>.1.2.2.</w:t>
      </w:r>
      <w:r>
        <w:rPr>
          <w:rFonts w:hint="eastAsia"/>
          <w:lang w:eastAsia="zh-CN"/>
        </w:rPr>
        <w:t>2</w:t>
      </w:r>
      <w:r w:rsidRPr="007412CD">
        <w:rPr>
          <w:lang w:eastAsia="zh-CN"/>
        </w:rPr>
        <w:t xml:space="preserve"> </w:t>
      </w:r>
      <w:r w:rsidRPr="007412CD">
        <w:rPr>
          <w:rFonts w:hint="eastAsia"/>
          <w:lang w:eastAsia="zh-CN"/>
        </w:rPr>
        <w:t>of [6, TS</w:t>
      </w:r>
      <w:r w:rsidR="00FA7ADC">
        <w:rPr>
          <w:lang w:eastAsia="zh-CN"/>
        </w:rPr>
        <w:t xml:space="preserve"> </w:t>
      </w:r>
      <w:r w:rsidRPr="007412CD">
        <w:rPr>
          <w:rFonts w:hint="eastAsia"/>
          <w:lang w:eastAsia="zh-CN"/>
        </w:rPr>
        <w:t>38.214]</w:t>
      </w:r>
    </w:p>
    <w:p w:rsidR="00B20A7F" w:rsidRPr="00810894" w:rsidRDefault="00B20A7F" w:rsidP="00B20A7F">
      <w:pPr>
        <w:pStyle w:val="B1"/>
        <w:rPr>
          <w:lang w:eastAsia="zh-CN"/>
        </w:rPr>
      </w:pPr>
      <w:r>
        <w:t>-</w:t>
      </w:r>
      <w:r>
        <w:rPr>
          <w:rFonts w:hint="eastAsia"/>
          <w:lang w:eastAsia="zh-CN"/>
        </w:rPr>
        <w:tab/>
        <w:t xml:space="preserve">Time domain resource assignment </w:t>
      </w:r>
      <w:r>
        <w:t>–</w:t>
      </w:r>
      <w:r w:rsidR="00FA7ADC">
        <w:t xml:space="preserve"> </w:t>
      </w:r>
      <w:r w:rsidR="00FA7ADC">
        <w:rPr>
          <w:rFonts w:hint="eastAsia"/>
          <w:lang w:eastAsia="zh-CN"/>
        </w:rPr>
        <w:t xml:space="preserve">0, </w:t>
      </w:r>
      <w:r w:rsidR="00810894">
        <w:rPr>
          <w:rFonts w:hint="eastAsia"/>
          <w:lang w:eastAsia="zh-CN"/>
        </w:rPr>
        <w:t>1, 2, 3, or 4</w:t>
      </w:r>
      <w:r>
        <w:rPr>
          <w:rFonts w:hint="eastAsia"/>
          <w:lang w:eastAsia="zh-CN"/>
        </w:rPr>
        <w:t xml:space="preserve"> bits</w:t>
      </w:r>
      <w:r w:rsidR="00810894">
        <w:rPr>
          <w:rFonts w:hint="eastAsia"/>
          <w:lang w:eastAsia="zh-CN"/>
        </w:rPr>
        <w:t xml:space="preserve"> as defined in</w:t>
      </w:r>
      <w:r w:rsidR="00BE20EA">
        <w:rPr>
          <w:rFonts w:hint="eastAsia"/>
          <w:lang w:eastAsia="zh-CN"/>
        </w:rPr>
        <w:t xml:space="preserve"> Subclause</w:t>
      </w:r>
      <w:r w:rsidR="00810894">
        <w:rPr>
          <w:rFonts w:hint="eastAsia"/>
          <w:lang w:eastAsia="zh-CN"/>
        </w:rPr>
        <w:t xml:space="preserve"> </w:t>
      </w:r>
      <w:r w:rsidR="00FA7ADC">
        <w:rPr>
          <w:rFonts w:hint="eastAsia"/>
          <w:lang w:eastAsia="zh-CN"/>
        </w:rPr>
        <w:t>5.1.2.1</w:t>
      </w:r>
      <w:r w:rsidR="00810894">
        <w:rPr>
          <w:rFonts w:hint="eastAsia"/>
          <w:lang w:eastAsia="zh-CN"/>
        </w:rPr>
        <w:t xml:space="preserve"> of [6, TS</w:t>
      </w:r>
      <w:r w:rsidR="00FA7ADC">
        <w:rPr>
          <w:lang w:eastAsia="zh-CN"/>
        </w:rPr>
        <w:t xml:space="preserve"> </w:t>
      </w:r>
      <w:r w:rsidR="00810894">
        <w:rPr>
          <w:rFonts w:hint="eastAsia"/>
          <w:lang w:eastAsia="zh-CN"/>
        </w:rPr>
        <w:t xml:space="preserve">38.214]. The bitwidth for this field is determined </w:t>
      </w:r>
      <w:r w:rsidR="00FA7ADC">
        <w:rPr>
          <w:lang w:eastAsia="zh-CN"/>
        </w:rPr>
        <w:t xml:space="preserve">as </w:t>
      </w:r>
      <w:r w:rsidR="00FA7ADC" w:rsidRPr="002016AA">
        <w:rPr>
          <w:position w:val="-10"/>
        </w:rPr>
        <w:object w:dxaOrig="900" w:dyaOrig="360">
          <v:shape id="_x0000_i2817" type="#_x0000_t75" style="width:36.45pt;height:14.95pt" o:ole="">
            <v:imagedata r:id="rId2837" o:title=""/>
          </v:shape>
          <o:OLEObject Type="Embed" ProgID="Equation.3" ShapeID="_x0000_i2817" DrawAspect="Content" ObjectID="_1587063405" r:id="rId2838"/>
        </w:object>
      </w:r>
      <w:r w:rsidR="00FA7ADC">
        <w:t>bits, where</w:t>
      </w:r>
      <w:r w:rsidR="00FA7ADC" w:rsidRPr="00B252E8">
        <w:rPr>
          <w:i/>
        </w:rPr>
        <w:t xml:space="preserve"> I</w:t>
      </w:r>
      <w:r w:rsidR="00FA7ADC">
        <w:t xml:space="preserve"> is the number of </w:t>
      </w:r>
      <w:r w:rsidR="00FA7ADC">
        <w:rPr>
          <w:rFonts w:hint="eastAsia"/>
          <w:lang w:eastAsia="zh-CN"/>
        </w:rPr>
        <w:t>entries</w:t>
      </w:r>
      <w:r w:rsidR="00FA7ADC">
        <w:t xml:space="preserve"> in the higher layer parameter</w:t>
      </w:r>
      <w:r w:rsidR="00FA7ADC">
        <w:rPr>
          <w:rFonts w:hint="eastAsia"/>
          <w:lang w:eastAsia="zh-CN"/>
        </w:rPr>
        <w:t xml:space="preserve"> </w:t>
      </w:r>
      <w:r w:rsidR="00FA7ADC" w:rsidRPr="00420BBD">
        <w:rPr>
          <w:i/>
        </w:rPr>
        <w:t>p</w:t>
      </w:r>
      <w:r w:rsidR="00FA7ADC">
        <w:rPr>
          <w:i/>
        </w:rPr>
        <w:t>d</w:t>
      </w:r>
      <w:r w:rsidR="00FA7ADC" w:rsidRPr="00420BBD">
        <w:rPr>
          <w:i/>
        </w:rPr>
        <w:t>sch-AllocationList</w:t>
      </w:r>
      <w:r w:rsidR="00810894">
        <w:rPr>
          <w:rFonts w:hint="eastAsia"/>
          <w:lang w:eastAsia="zh-CN"/>
        </w:rPr>
        <w:t>.</w:t>
      </w:r>
    </w:p>
    <w:p w:rsidR="00810894" w:rsidRDefault="00B20A7F" w:rsidP="00810894">
      <w:pPr>
        <w:pStyle w:val="B1"/>
        <w:rPr>
          <w:lang w:eastAsia="zh-CN"/>
        </w:rPr>
      </w:pPr>
      <w:r>
        <w:t>-</w:t>
      </w:r>
      <w:r>
        <w:rPr>
          <w:rFonts w:hint="eastAsia"/>
          <w:lang w:eastAsia="zh-CN"/>
        </w:rPr>
        <w:tab/>
        <w:t xml:space="preserve">VRB-to-PRB mapping </w:t>
      </w:r>
      <w:r>
        <w:t>–</w:t>
      </w:r>
      <w:r>
        <w:rPr>
          <w:rFonts w:hint="eastAsia"/>
          <w:lang w:eastAsia="zh-CN"/>
        </w:rPr>
        <w:t xml:space="preserve"> </w:t>
      </w:r>
      <w:r w:rsidR="00810894">
        <w:rPr>
          <w:rFonts w:hint="eastAsia"/>
          <w:lang w:eastAsia="zh-CN"/>
        </w:rPr>
        <w:t xml:space="preserve">0 or </w:t>
      </w:r>
      <w:r>
        <w:rPr>
          <w:rFonts w:hint="eastAsia"/>
          <w:lang w:eastAsia="zh-CN"/>
        </w:rPr>
        <w:t>1 bit</w:t>
      </w:r>
      <w:r w:rsidR="00FA7ADC">
        <w:rPr>
          <w:lang w:eastAsia="zh-CN"/>
        </w:rPr>
        <w:t>:</w:t>
      </w:r>
    </w:p>
    <w:p w:rsidR="00810894" w:rsidRDefault="00810894" w:rsidP="00E5725B">
      <w:pPr>
        <w:pStyle w:val="B2"/>
        <w:rPr>
          <w:lang w:eastAsia="zh-CN"/>
        </w:rPr>
      </w:pPr>
      <w:r>
        <w:rPr>
          <w:rFonts w:hint="eastAsia"/>
          <w:lang w:eastAsia="zh-CN"/>
        </w:rPr>
        <w:t>-</w:t>
      </w:r>
      <w:r>
        <w:rPr>
          <w:rFonts w:hint="eastAsia"/>
          <w:lang w:eastAsia="zh-CN"/>
        </w:rPr>
        <w:tab/>
        <w:t>0 bit if only resource allocation type 0 is configured;</w:t>
      </w:r>
    </w:p>
    <w:p w:rsidR="00B20A7F" w:rsidRDefault="00810894" w:rsidP="00E5725B">
      <w:pPr>
        <w:pStyle w:val="B2"/>
        <w:rPr>
          <w:lang w:eastAsia="zh-CN"/>
        </w:rPr>
      </w:pPr>
      <w:r>
        <w:rPr>
          <w:rFonts w:hint="eastAsia"/>
          <w:lang w:eastAsia="zh-CN"/>
        </w:rPr>
        <w:t>-</w:t>
      </w:r>
      <w:r>
        <w:rPr>
          <w:rFonts w:hint="eastAsia"/>
          <w:lang w:eastAsia="zh-CN"/>
        </w:rPr>
        <w:tab/>
        <w:t xml:space="preserve">1 bit </w:t>
      </w:r>
      <w:r w:rsidR="00FA7ADC">
        <w:rPr>
          <w:rFonts w:hint="eastAsia"/>
          <w:lang w:eastAsia="zh-CN"/>
        </w:rPr>
        <w:t>according to Table 7.3.1.1.2-33</w:t>
      </w:r>
      <w:r w:rsidR="00FA7ADC">
        <w:rPr>
          <w:lang w:eastAsia="zh-CN"/>
        </w:rPr>
        <w:t xml:space="preserve"> </w:t>
      </w:r>
      <w:r>
        <w:rPr>
          <w:rFonts w:hint="eastAsia"/>
          <w:lang w:eastAsia="zh-CN"/>
        </w:rPr>
        <w:t>otherwise</w:t>
      </w:r>
      <w:r w:rsidR="00FA7ADC">
        <w:rPr>
          <w:rFonts w:hint="eastAsia"/>
          <w:lang w:eastAsia="zh-CN"/>
        </w:rPr>
        <w:t>,</w:t>
      </w:r>
      <w:r w:rsidR="00FA7ADC" w:rsidRPr="00810894">
        <w:rPr>
          <w:rFonts w:hint="eastAsia"/>
          <w:lang w:eastAsia="zh-CN"/>
        </w:rPr>
        <w:t xml:space="preserve"> </w:t>
      </w:r>
      <w:r w:rsidR="00FA7ADC">
        <w:rPr>
          <w:rFonts w:hint="eastAsia"/>
          <w:lang w:eastAsia="zh-CN"/>
        </w:rPr>
        <w:t xml:space="preserve">only applicable to resource allocation type 1, as defined in Subclause </w:t>
      </w:r>
      <w:del w:id="1418" w:author="Huawei 20180424" w:date="2018-04-27T14:38:00Z">
        <w:r w:rsidR="00FA7ADC" w:rsidDel="00650243">
          <w:rPr>
            <w:rFonts w:hint="eastAsia"/>
            <w:lang w:eastAsia="zh-CN"/>
          </w:rPr>
          <w:delText xml:space="preserve">xxx </w:delText>
        </w:r>
      </w:del>
      <w:ins w:id="1419" w:author="Huawei 20180424" w:date="2018-04-27T14:38:00Z">
        <w:r w:rsidR="00650243">
          <w:rPr>
            <w:rFonts w:hint="eastAsia"/>
            <w:lang w:eastAsia="zh-CN"/>
          </w:rPr>
          <w:t xml:space="preserve">7.3.1.6 </w:t>
        </w:r>
      </w:ins>
      <w:r w:rsidR="00FA7ADC">
        <w:rPr>
          <w:rFonts w:hint="eastAsia"/>
          <w:lang w:eastAsia="zh-CN"/>
        </w:rPr>
        <w:t>of [4, TS</w:t>
      </w:r>
      <w:r w:rsidR="00FA7ADC">
        <w:rPr>
          <w:lang w:eastAsia="zh-CN"/>
        </w:rPr>
        <w:t xml:space="preserve"> </w:t>
      </w:r>
      <w:r w:rsidR="00FA7ADC">
        <w:rPr>
          <w:rFonts w:hint="eastAsia"/>
          <w:lang w:eastAsia="zh-CN"/>
        </w:rPr>
        <w:t>38.211]</w:t>
      </w:r>
      <w:r>
        <w:rPr>
          <w:rFonts w:hint="eastAsia"/>
          <w:lang w:eastAsia="zh-CN"/>
        </w:rPr>
        <w:t>.</w:t>
      </w:r>
    </w:p>
    <w:p w:rsidR="00036BDD" w:rsidRDefault="00036BDD" w:rsidP="00036BDD">
      <w:pPr>
        <w:pStyle w:val="B1"/>
        <w:rPr>
          <w:lang w:eastAsia="zh-CN"/>
        </w:rPr>
      </w:pPr>
      <w:r>
        <w:t>-</w:t>
      </w:r>
      <w:r w:rsidR="0009376C">
        <w:tab/>
      </w:r>
      <w:r>
        <w:rPr>
          <w:rFonts w:hint="eastAsia"/>
          <w:lang w:eastAsia="zh-CN"/>
        </w:rPr>
        <w:t>PRB bundling size indicator</w:t>
      </w:r>
      <w:r>
        <w:t xml:space="preserve"> – </w:t>
      </w:r>
      <w:r w:rsidR="0022082A">
        <w:rPr>
          <w:rFonts w:hint="eastAsia"/>
          <w:lang w:eastAsia="zh-CN"/>
        </w:rPr>
        <w:t xml:space="preserve">0 bit if the higher layer parameter </w:t>
      </w:r>
      <w:ins w:id="1420" w:author="Huawei 20180424" w:date="2018-04-24T09:54:00Z">
        <w:r w:rsidR="0066543F" w:rsidRPr="0066543F">
          <w:rPr>
            <w:rFonts w:hint="eastAsia"/>
            <w:i/>
            <w:lang w:eastAsia="zh-CN"/>
          </w:rPr>
          <w:t>prb-BundlingType</w:t>
        </w:r>
      </w:ins>
      <w:del w:id="1421" w:author="Huawei 20180424" w:date="2018-04-24T09:54:00Z">
        <w:r w:rsidR="0022082A" w:rsidRPr="0022082A" w:rsidDel="0066543F">
          <w:rPr>
            <w:i/>
            <w:lang w:eastAsia="zh-CN"/>
          </w:rPr>
          <w:delText>PRB_bundling</w:delText>
        </w:r>
      </w:del>
      <w:r w:rsidR="00093EE0">
        <w:rPr>
          <w:rFonts w:hint="eastAsia"/>
          <w:lang w:eastAsia="zh-CN"/>
        </w:rPr>
        <w:t xml:space="preserve"> is not configured or is set to </w:t>
      </w:r>
      <w:r w:rsidR="00D775C3">
        <w:rPr>
          <w:lang w:eastAsia="zh-CN"/>
        </w:rPr>
        <w:t>'</w:t>
      </w:r>
      <w:r w:rsidR="00093EE0">
        <w:rPr>
          <w:rFonts w:hint="eastAsia"/>
          <w:lang w:eastAsia="zh-CN"/>
        </w:rPr>
        <w:t>static</w:t>
      </w:r>
      <w:r w:rsidR="00D775C3">
        <w:rPr>
          <w:lang w:eastAsia="zh-CN"/>
        </w:rPr>
        <w:t>'</w:t>
      </w:r>
      <w:r w:rsidR="00093EE0">
        <w:rPr>
          <w:rFonts w:hint="eastAsia"/>
          <w:lang w:eastAsia="zh-CN"/>
        </w:rPr>
        <w:t>,</w:t>
      </w:r>
      <w:r w:rsidR="0022082A">
        <w:rPr>
          <w:rFonts w:hint="eastAsia"/>
          <w:lang w:eastAsia="zh-CN"/>
        </w:rPr>
        <w:t xml:space="preserve"> or </w:t>
      </w:r>
      <w:r>
        <w:rPr>
          <w:rFonts w:hint="eastAsia"/>
          <w:lang w:eastAsia="zh-CN"/>
        </w:rPr>
        <w:t>1</w:t>
      </w:r>
      <w:r>
        <w:t xml:space="preserve"> bit</w:t>
      </w:r>
      <w:r>
        <w:rPr>
          <w:rFonts w:hint="eastAsia"/>
          <w:lang w:eastAsia="zh-CN"/>
        </w:rPr>
        <w:t xml:space="preserve"> </w:t>
      </w:r>
      <w:r w:rsidR="0022082A">
        <w:rPr>
          <w:rFonts w:hint="eastAsia"/>
          <w:lang w:eastAsia="zh-CN"/>
        </w:rPr>
        <w:t xml:space="preserve">if the higher layer parameter </w:t>
      </w:r>
      <w:ins w:id="1422" w:author="Huawei 20180424" w:date="2018-04-24T09:54:00Z">
        <w:r w:rsidR="0066543F" w:rsidRPr="0066543F">
          <w:rPr>
            <w:rFonts w:hint="eastAsia"/>
            <w:i/>
            <w:lang w:eastAsia="zh-CN"/>
          </w:rPr>
          <w:t>prb-BundlingType</w:t>
        </w:r>
      </w:ins>
      <w:del w:id="1423" w:author="Huawei 20180424" w:date="2018-04-24T09:54:00Z">
        <w:r w:rsidR="0022082A" w:rsidRPr="0022082A" w:rsidDel="0066543F">
          <w:rPr>
            <w:i/>
            <w:lang w:eastAsia="zh-CN"/>
          </w:rPr>
          <w:delText>PRB_bundling</w:delText>
        </w:r>
      </w:del>
      <w:r w:rsidR="00093EE0">
        <w:rPr>
          <w:rFonts w:hint="eastAsia"/>
          <w:lang w:eastAsia="zh-CN"/>
        </w:rPr>
        <w:t xml:space="preserve"> is set to </w:t>
      </w:r>
      <w:r w:rsidR="00D775C3">
        <w:rPr>
          <w:lang w:eastAsia="zh-CN"/>
        </w:rPr>
        <w:t>'</w:t>
      </w:r>
      <w:r w:rsidR="00093EE0">
        <w:rPr>
          <w:rFonts w:hint="eastAsia"/>
          <w:lang w:eastAsia="zh-CN"/>
        </w:rPr>
        <w:t>dynamic</w:t>
      </w:r>
      <w:r w:rsidR="00D775C3">
        <w:rPr>
          <w:lang w:eastAsia="zh-CN"/>
        </w:rPr>
        <w:t>'</w:t>
      </w:r>
      <w:r w:rsidR="00093EE0">
        <w:rPr>
          <w:lang w:eastAsia="zh-CN"/>
        </w:rPr>
        <w:t xml:space="preserve"> </w:t>
      </w:r>
      <w:r w:rsidR="00093EE0">
        <w:rPr>
          <w:rFonts w:hint="eastAsia"/>
          <w:lang w:eastAsia="zh-CN"/>
        </w:rPr>
        <w:t>according to</w:t>
      </w:r>
      <w:r w:rsidR="00BE20EA">
        <w:rPr>
          <w:rFonts w:hint="eastAsia"/>
          <w:lang w:eastAsia="zh-CN"/>
        </w:rPr>
        <w:t xml:space="preserve"> Subclause</w:t>
      </w:r>
      <w:r>
        <w:rPr>
          <w:rFonts w:hint="eastAsia"/>
          <w:lang w:eastAsia="zh-CN"/>
        </w:rPr>
        <w:t xml:space="preserve"> </w:t>
      </w:r>
      <w:r w:rsidR="00093EE0">
        <w:rPr>
          <w:rFonts w:hint="eastAsia"/>
          <w:lang w:eastAsia="zh-CN"/>
        </w:rPr>
        <w:t>5.1.2.3</w:t>
      </w:r>
      <w:r>
        <w:rPr>
          <w:rFonts w:hint="eastAsia"/>
          <w:lang w:eastAsia="zh-CN"/>
        </w:rPr>
        <w:t xml:space="preserve"> of [6, TS</w:t>
      </w:r>
      <w:r w:rsidR="00093EE0">
        <w:rPr>
          <w:lang w:eastAsia="zh-CN"/>
        </w:rPr>
        <w:t xml:space="preserve"> </w:t>
      </w:r>
      <w:r>
        <w:rPr>
          <w:rFonts w:hint="eastAsia"/>
          <w:lang w:eastAsia="zh-CN"/>
        </w:rPr>
        <w:t>38.214]</w:t>
      </w:r>
      <w:r w:rsidR="00810894">
        <w:rPr>
          <w:rFonts w:hint="eastAsia"/>
          <w:lang w:eastAsia="zh-CN"/>
        </w:rPr>
        <w:t>.</w:t>
      </w:r>
    </w:p>
    <w:p w:rsidR="00C4784F" w:rsidRDefault="00C4784F" w:rsidP="00B20A7F">
      <w:pPr>
        <w:pStyle w:val="B1"/>
        <w:rPr>
          <w:lang w:eastAsia="zh-CN"/>
        </w:rPr>
      </w:pPr>
      <w:r>
        <w:t>-</w:t>
      </w:r>
      <w:r w:rsidR="0009376C">
        <w:tab/>
      </w:r>
      <w:r>
        <w:rPr>
          <w:rFonts w:hint="eastAsia"/>
          <w:lang w:eastAsia="zh-CN"/>
        </w:rPr>
        <w:t xml:space="preserve">Rate matching indicator </w:t>
      </w:r>
      <w:r>
        <w:rPr>
          <w:lang w:eastAsia="zh-CN"/>
        </w:rPr>
        <w:t>–</w:t>
      </w:r>
      <w:r w:rsidR="00810894">
        <w:rPr>
          <w:rFonts w:hint="eastAsia"/>
          <w:lang w:eastAsia="zh-CN"/>
        </w:rPr>
        <w:t xml:space="preserve"> 0, 1, or 2 </w:t>
      </w:r>
      <w:r>
        <w:rPr>
          <w:rFonts w:hint="eastAsia"/>
          <w:lang w:eastAsia="zh-CN"/>
        </w:rPr>
        <w:t>bits</w:t>
      </w:r>
      <w:r w:rsidR="00810894">
        <w:rPr>
          <w:rFonts w:hint="eastAsia"/>
          <w:lang w:eastAsia="zh-CN"/>
        </w:rPr>
        <w:t xml:space="preserve"> according to higher layer parameter </w:t>
      </w:r>
      <w:ins w:id="1424" w:author="Huawei 20180424" w:date="2018-04-27T16:54:00Z">
        <w:r w:rsidR="00EB16C7" w:rsidRPr="00EB16C7">
          <w:rPr>
            <w:i/>
          </w:rPr>
          <w:t>rateMatchPattern</w:t>
        </w:r>
      </w:ins>
      <w:del w:id="1425" w:author="Huawei 20180424" w:date="2018-04-27T16:54:00Z">
        <w:r w:rsidR="00810894" w:rsidRPr="00EB16C7" w:rsidDel="00EB16C7">
          <w:rPr>
            <w:i/>
            <w:lang w:eastAsia="zh-CN"/>
          </w:rPr>
          <w:delText>rate</w:delText>
        </w:r>
        <w:r w:rsidR="00810894" w:rsidRPr="00810894" w:rsidDel="00EB16C7">
          <w:rPr>
            <w:i/>
            <w:lang w:eastAsia="zh-CN"/>
          </w:rPr>
          <w:delText>-match-PDSCH-resource-set</w:delText>
        </w:r>
      </w:del>
      <w:r w:rsidR="00810894">
        <w:rPr>
          <w:rFonts w:hint="eastAsia"/>
          <w:lang w:eastAsia="zh-CN"/>
        </w:rPr>
        <w:t>.</w:t>
      </w:r>
    </w:p>
    <w:p w:rsidR="00613DE2" w:rsidRDefault="00613DE2" w:rsidP="00B20A7F">
      <w:pPr>
        <w:pStyle w:val="B1"/>
        <w:rPr>
          <w:lang w:eastAsia="zh-CN"/>
        </w:rPr>
      </w:pPr>
      <w:r>
        <w:rPr>
          <w:rFonts w:hint="eastAsia"/>
          <w:lang w:eastAsia="zh-CN"/>
        </w:rPr>
        <w:t>-</w:t>
      </w:r>
      <w:r>
        <w:rPr>
          <w:rFonts w:hint="eastAsia"/>
          <w:lang w:eastAsia="zh-CN"/>
        </w:rPr>
        <w:tab/>
        <w:t xml:space="preserve">ZP CSI-RS trigger </w:t>
      </w:r>
      <w:r>
        <w:rPr>
          <w:lang w:eastAsia="zh-CN"/>
        </w:rPr>
        <w:t>–</w:t>
      </w:r>
      <w:r>
        <w:rPr>
          <w:rFonts w:hint="eastAsia"/>
          <w:lang w:eastAsia="zh-CN"/>
        </w:rPr>
        <w:t xml:space="preserve"> </w:t>
      </w:r>
      <w:r w:rsidR="00093EE0">
        <w:rPr>
          <w:rFonts w:hint="eastAsia"/>
          <w:lang w:eastAsia="zh-CN"/>
        </w:rPr>
        <w:t xml:space="preserve">0, 1, or 2 bits as defined in Subclause </w:t>
      </w:r>
      <w:del w:id="1426" w:author="Huawei 20180424" w:date="2018-04-27T14:45:00Z">
        <w:r w:rsidR="00093EE0" w:rsidDel="00650243">
          <w:rPr>
            <w:rFonts w:hint="eastAsia"/>
            <w:lang w:eastAsia="zh-CN"/>
          </w:rPr>
          <w:delText>x.x</w:delText>
        </w:r>
      </w:del>
      <w:ins w:id="1427" w:author="Huawei 20180424" w:date="2018-04-27T14:45:00Z">
        <w:r w:rsidR="00650243">
          <w:rPr>
            <w:rFonts w:hint="eastAsia"/>
            <w:lang w:eastAsia="zh-CN"/>
          </w:rPr>
          <w:t>5.1.4.2</w:t>
        </w:r>
      </w:ins>
      <w:r w:rsidR="00093EE0">
        <w:rPr>
          <w:rFonts w:hint="eastAsia"/>
          <w:lang w:eastAsia="zh-CN"/>
        </w:rPr>
        <w:t xml:space="preserve"> of [6, TS</w:t>
      </w:r>
      <w:r w:rsidR="00093EE0">
        <w:rPr>
          <w:lang w:eastAsia="zh-CN"/>
        </w:rPr>
        <w:t xml:space="preserve"> </w:t>
      </w:r>
      <w:r w:rsidR="00093EE0">
        <w:rPr>
          <w:rFonts w:hint="eastAsia"/>
          <w:lang w:eastAsia="zh-CN"/>
        </w:rPr>
        <w:t>38.214]. The bitwidth for this field is determined as</w:t>
      </w:r>
      <w:r w:rsidR="007333D3">
        <w:rPr>
          <w:rFonts w:hint="eastAsia"/>
          <w:lang w:eastAsia="zh-CN"/>
        </w:rPr>
        <w:t xml:space="preserve"> </w:t>
      </w:r>
      <w:r w:rsidR="00093EE0" w:rsidRPr="002016AA">
        <w:rPr>
          <w:position w:val="-10"/>
        </w:rPr>
        <w:object w:dxaOrig="1560" w:dyaOrig="400">
          <v:shape id="_x0000_i2818" type="#_x0000_t75" style="width:65.45pt;height:16.85pt" o:ole="">
            <v:imagedata r:id="rId2839" o:title=""/>
          </v:shape>
          <o:OLEObject Type="Embed" ProgID="Equation.3" ShapeID="_x0000_i2818" DrawAspect="Content" ObjectID="_1587063406" r:id="rId2840"/>
        </w:object>
      </w:r>
      <w:r w:rsidR="00093EE0">
        <w:t>bits, where</w:t>
      </w:r>
      <w:r w:rsidR="00093EE0" w:rsidRPr="00B252E8">
        <w:rPr>
          <w:i/>
        </w:rPr>
        <w:t xml:space="preserve"> </w:t>
      </w:r>
      <w:r w:rsidR="00093EE0" w:rsidRPr="002016AA">
        <w:rPr>
          <w:position w:val="-10"/>
        </w:rPr>
        <w:object w:dxaOrig="380" w:dyaOrig="340">
          <v:shape id="_x0000_i2819" type="#_x0000_t75" style="width:15.9pt;height:14.05pt" o:ole="">
            <v:imagedata r:id="rId2841" o:title=""/>
          </v:shape>
          <o:OLEObject Type="Embed" ProgID="Equation.3" ShapeID="_x0000_i2819" DrawAspect="Content" ObjectID="_1587063407" r:id="rId2842"/>
        </w:object>
      </w:r>
      <w:r w:rsidR="00093EE0">
        <w:t xml:space="preserve"> is the number of </w:t>
      </w:r>
      <w:r w:rsidR="00093EE0">
        <w:rPr>
          <w:rFonts w:hint="eastAsia"/>
          <w:lang w:eastAsia="zh-CN"/>
        </w:rPr>
        <w:t xml:space="preserve">ZP CSI-RS resource sets </w:t>
      </w:r>
      <w:r w:rsidR="00093EE0">
        <w:t xml:space="preserve">in the higher layer parameter </w:t>
      </w:r>
      <w:ins w:id="1428" w:author="Huawei 20180424" w:date="2018-04-27T17:03:00Z">
        <w:r w:rsidR="00DC689C" w:rsidRPr="00DC689C">
          <w:rPr>
            <w:i/>
          </w:rPr>
          <w:t>zp-CSI-RS-Resource</w:t>
        </w:r>
      </w:ins>
      <w:del w:id="1429" w:author="Huawei 20180424" w:date="2018-04-27T17:03:00Z">
        <w:r w:rsidR="00093EE0" w:rsidDel="00DC689C">
          <w:delText>[</w:delText>
        </w:r>
        <w:r w:rsidR="00093EE0" w:rsidRPr="00B1469E" w:rsidDel="00DC689C">
          <w:rPr>
            <w:i/>
          </w:rPr>
          <w:delText>ZP-CSI-RS-ResourceConfigList</w:delText>
        </w:r>
        <w:r w:rsidR="00093EE0" w:rsidDel="00DC689C">
          <w:delText>]</w:delText>
        </w:r>
      </w:del>
      <w:r w:rsidR="00093EE0">
        <w:rPr>
          <w:rFonts w:hint="eastAsia"/>
          <w:lang w:eastAsia="zh-CN"/>
        </w:rPr>
        <w:t>.</w:t>
      </w:r>
    </w:p>
    <w:p w:rsidR="00B20A7F" w:rsidRPr="001C415D" w:rsidRDefault="00B20A7F" w:rsidP="00E5725B">
      <w:pPr>
        <w:pStyle w:val="B1"/>
        <w:rPr>
          <w:lang w:eastAsia="zh-CN"/>
        </w:rPr>
      </w:pPr>
      <w:r>
        <w:rPr>
          <w:rFonts w:hint="eastAsia"/>
        </w:rPr>
        <w:t>F</w:t>
      </w:r>
      <w:r>
        <w:t xml:space="preserve">or transport block 1: </w:t>
      </w:r>
    </w:p>
    <w:p w:rsidR="00B20A7F" w:rsidRDefault="00B20A7F" w:rsidP="00E5725B">
      <w:pPr>
        <w:pStyle w:val="B2"/>
        <w:rPr>
          <w:lang w:eastAsia="zh-CN"/>
        </w:rPr>
      </w:pPr>
      <w:r>
        <w:t>-</w:t>
      </w:r>
      <w:r>
        <w:rPr>
          <w:rFonts w:hint="eastAsia"/>
          <w:lang w:eastAsia="zh-CN"/>
        </w:rPr>
        <w:tab/>
      </w:r>
      <w:r>
        <w:t xml:space="preserve">Modulation and coding scheme – </w:t>
      </w:r>
      <w:r w:rsidR="00810894">
        <w:rPr>
          <w:rFonts w:hint="eastAsia"/>
          <w:lang w:eastAsia="zh-CN"/>
        </w:rPr>
        <w:t>5</w:t>
      </w:r>
      <w:r w:rsidR="00810894">
        <w:t xml:space="preserve"> </w:t>
      </w:r>
      <w:r>
        <w:t>bits as defined in</w:t>
      </w:r>
      <w:r w:rsidR="00BE20EA">
        <w:t xml:space="preserve"> Subclause</w:t>
      </w:r>
      <w:r>
        <w:t xml:space="preserve"> </w:t>
      </w:r>
      <w:del w:id="1430" w:author="Huawei 20180424" w:date="2018-04-27T14:44:00Z">
        <w:r w:rsidDel="00650243">
          <w:rPr>
            <w:rFonts w:hint="eastAsia"/>
            <w:lang w:eastAsia="zh-CN"/>
          </w:rPr>
          <w:delText>x</w:delText>
        </w:r>
        <w:r w:rsidDel="00650243">
          <w:delText>.</w:delText>
        </w:r>
        <w:r w:rsidDel="00650243">
          <w:rPr>
            <w:rFonts w:hint="eastAsia"/>
            <w:lang w:eastAsia="zh-CN"/>
          </w:rPr>
          <w:delText>x</w:delText>
        </w:r>
      </w:del>
      <w:ins w:id="1431" w:author="Huawei 20180424" w:date="2018-04-27T14:44:00Z">
        <w:r w:rsidR="00650243">
          <w:rPr>
            <w:rFonts w:hint="eastAsia"/>
            <w:lang w:eastAsia="zh-CN"/>
          </w:rPr>
          <w:t>5.1.3.1</w:t>
        </w:r>
      </w:ins>
      <w:r>
        <w:t xml:space="preserve"> of [</w:t>
      </w:r>
      <w:r>
        <w:rPr>
          <w:rFonts w:hint="eastAsia"/>
          <w:lang w:eastAsia="zh-CN"/>
        </w:rPr>
        <w:t>6, TS</w:t>
      </w:r>
      <w:r w:rsidR="00093EE0">
        <w:rPr>
          <w:lang w:eastAsia="zh-CN"/>
        </w:rPr>
        <w:t xml:space="preserve"> </w:t>
      </w:r>
      <w:r>
        <w:rPr>
          <w:rFonts w:hint="eastAsia"/>
          <w:lang w:eastAsia="zh-CN"/>
        </w:rPr>
        <w:t>38.214</w:t>
      </w:r>
      <w:r>
        <w:t>]</w:t>
      </w:r>
    </w:p>
    <w:p w:rsidR="00B20A7F" w:rsidRDefault="00B20A7F" w:rsidP="00E5725B">
      <w:pPr>
        <w:pStyle w:val="B2"/>
        <w:rPr>
          <w:lang w:eastAsia="zh-CN"/>
        </w:rPr>
      </w:pPr>
      <w:r>
        <w:t>-</w:t>
      </w:r>
      <w:r>
        <w:rPr>
          <w:rFonts w:hint="eastAsia"/>
          <w:lang w:eastAsia="zh-CN"/>
        </w:rPr>
        <w:tab/>
      </w:r>
      <w:r>
        <w:t>New data indicator – 1 bit</w:t>
      </w:r>
    </w:p>
    <w:p w:rsidR="00B20A7F" w:rsidRDefault="00B20A7F" w:rsidP="00E5725B">
      <w:pPr>
        <w:pStyle w:val="B2"/>
        <w:rPr>
          <w:lang w:eastAsia="zh-CN"/>
        </w:rPr>
      </w:pPr>
      <w:r>
        <w:t>-</w:t>
      </w:r>
      <w:r>
        <w:rPr>
          <w:rFonts w:hint="eastAsia"/>
          <w:lang w:eastAsia="zh-CN"/>
        </w:rPr>
        <w:tab/>
      </w:r>
      <w:r>
        <w:t>Redundancy version – 2 bits</w:t>
      </w:r>
      <w:r w:rsidRPr="000A6027">
        <w:t xml:space="preserve"> </w:t>
      </w:r>
      <w:r>
        <w:t>as defined in</w:t>
      </w:r>
      <w:r w:rsidR="00BE20EA">
        <w:t xml:space="preserve"> </w:t>
      </w:r>
      <w:r w:rsidR="00093EE0">
        <w:t>Table 7.3.1.1.1-2</w:t>
      </w:r>
    </w:p>
    <w:p w:rsidR="00B20A7F" w:rsidRPr="001C415D" w:rsidRDefault="00B20A7F" w:rsidP="00D75264">
      <w:pPr>
        <w:ind w:firstLine="284"/>
        <w:rPr>
          <w:lang w:eastAsia="zh-CN"/>
        </w:rPr>
      </w:pPr>
      <w:r>
        <w:rPr>
          <w:rFonts w:hint="eastAsia"/>
        </w:rPr>
        <w:t>F</w:t>
      </w:r>
      <w:r>
        <w:t xml:space="preserve">or transport block </w:t>
      </w:r>
      <w:r>
        <w:rPr>
          <w:rFonts w:hint="eastAsia"/>
          <w:lang w:eastAsia="zh-CN"/>
        </w:rPr>
        <w:t>2</w:t>
      </w:r>
      <w:r w:rsidR="00093EE0">
        <w:rPr>
          <w:rFonts w:hint="eastAsia"/>
          <w:lang w:eastAsia="zh-CN"/>
        </w:rPr>
        <w:t xml:space="preserve"> (</w:t>
      </w:r>
      <w:r w:rsidR="00093EE0">
        <w:rPr>
          <w:lang w:eastAsia="zh-CN"/>
        </w:rPr>
        <w:t xml:space="preserve">only present if </w:t>
      </w:r>
      <w:r w:rsidR="00093EE0" w:rsidRPr="00202B11">
        <w:rPr>
          <w:i/>
          <w:lang w:eastAsia="zh-CN"/>
        </w:rPr>
        <w:t>Number-MCS-HARQ-DL-DCI</w:t>
      </w:r>
      <w:r w:rsidR="00093EE0">
        <w:rPr>
          <w:lang w:eastAsia="zh-CN"/>
        </w:rPr>
        <w:t xml:space="preserve"> equals 2</w:t>
      </w:r>
      <w:r w:rsidR="00093EE0">
        <w:rPr>
          <w:rFonts w:hint="eastAsia"/>
          <w:lang w:eastAsia="zh-CN"/>
        </w:rPr>
        <w:t>)</w:t>
      </w:r>
      <w:r>
        <w:t xml:space="preserve">: </w:t>
      </w:r>
    </w:p>
    <w:p w:rsidR="00B20A7F" w:rsidRDefault="00B20A7F" w:rsidP="00E5725B">
      <w:pPr>
        <w:pStyle w:val="B2"/>
        <w:rPr>
          <w:lang w:eastAsia="zh-CN"/>
        </w:rPr>
      </w:pPr>
      <w:r>
        <w:t>-</w:t>
      </w:r>
      <w:r>
        <w:rPr>
          <w:rFonts w:hint="eastAsia"/>
          <w:lang w:eastAsia="zh-CN"/>
        </w:rPr>
        <w:tab/>
      </w:r>
      <w:r>
        <w:t xml:space="preserve">Modulation and coding scheme – </w:t>
      </w:r>
      <w:r w:rsidR="00810894">
        <w:rPr>
          <w:rFonts w:hint="eastAsia"/>
          <w:lang w:eastAsia="zh-CN"/>
        </w:rPr>
        <w:t>5</w:t>
      </w:r>
      <w:r w:rsidR="00810894">
        <w:t xml:space="preserve"> </w:t>
      </w:r>
      <w:r>
        <w:t>bits as defined in</w:t>
      </w:r>
      <w:r w:rsidR="00BE20EA">
        <w:t xml:space="preserve"> Subclause</w:t>
      </w:r>
      <w:r>
        <w:t xml:space="preserve"> </w:t>
      </w:r>
      <w:del w:id="1432" w:author="Huawei 20180424" w:date="2018-04-27T14:44:00Z">
        <w:r w:rsidDel="00650243">
          <w:rPr>
            <w:rFonts w:hint="eastAsia"/>
            <w:lang w:eastAsia="zh-CN"/>
          </w:rPr>
          <w:delText>x</w:delText>
        </w:r>
        <w:r w:rsidDel="00650243">
          <w:delText>.</w:delText>
        </w:r>
        <w:r w:rsidDel="00650243">
          <w:rPr>
            <w:rFonts w:hint="eastAsia"/>
            <w:lang w:eastAsia="zh-CN"/>
          </w:rPr>
          <w:delText>x</w:delText>
        </w:r>
      </w:del>
      <w:ins w:id="1433" w:author="Huawei 20180424" w:date="2018-04-27T14:44:00Z">
        <w:r w:rsidR="00650243">
          <w:rPr>
            <w:rFonts w:hint="eastAsia"/>
            <w:lang w:eastAsia="zh-CN"/>
          </w:rPr>
          <w:t>5.1.3.1</w:t>
        </w:r>
      </w:ins>
      <w:r>
        <w:t xml:space="preserve"> of [</w:t>
      </w:r>
      <w:r>
        <w:rPr>
          <w:rFonts w:hint="eastAsia"/>
          <w:lang w:eastAsia="zh-CN"/>
        </w:rPr>
        <w:t>6, TS</w:t>
      </w:r>
      <w:r w:rsidR="00093EE0">
        <w:rPr>
          <w:lang w:eastAsia="zh-CN"/>
        </w:rPr>
        <w:t xml:space="preserve"> </w:t>
      </w:r>
      <w:r>
        <w:rPr>
          <w:rFonts w:hint="eastAsia"/>
          <w:lang w:eastAsia="zh-CN"/>
        </w:rPr>
        <w:t>38.214</w:t>
      </w:r>
      <w:r>
        <w:t>]</w:t>
      </w:r>
    </w:p>
    <w:p w:rsidR="00B20A7F" w:rsidRDefault="00B20A7F" w:rsidP="00E5725B">
      <w:pPr>
        <w:pStyle w:val="B2"/>
        <w:rPr>
          <w:lang w:eastAsia="zh-CN"/>
        </w:rPr>
      </w:pPr>
      <w:r>
        <w:t>-</w:t>
      </w:r>
      <w:r>
        <w:rPr>
          <w:rFonts w:hint="eastAsia"/>
          <w:lang w:eastAsia="zh-CN"/>
        </w:rPr>
        <w:tab/>
      </w:r>
      <w:r>
        <w:t>New data indicator – 1 bit</w:t>
      </w:r>
    </w:p>
    <w:p w:rsidR="00B20A7F" w:rsidRDefault="00B20A7F" w:rsidP="00E5725B">
      <w:pPr>
        <w:pStyle w:val="B2"/>
        <w:rPr>
          <w:lang w:eastAsia="zh-CN"/>
        </w:rPr>
      </w:pPr>
      <w:r>
        <w:t>-</w:t>
      </w:r>
      <w:r>
        <w:rPr>
          <w:rFonts w:hint="eastAsia"/>
          <w:lang w:eastAsia="zh-CN"/>
        </w:rPr>
        <w:tab/>
      </w:r>
      <w:r>
        <w:t>Redundancy version – 2 bits</w:t>
      </w:r>
      <w:r w:rsidRPr="000A6027">
        <w:t xml:space="preserve"> </w:t>
      </w:r>
      <w:r>
        <w:t>as defined in</w:t>
      </w:r>
      <w:r w:rsidR="007333D3">
        <w:t xml:space="preserve"> </w:t>
      </w:r>
      <w:r w:rsidR="00093EE0">
        <w:t>Table 7.3.1.1.1-2</w:t>
      </w:r>
    </w:p>
    <w:p w:rsidR="00B20A7F" w:rsidRDefault="00B20A7F" w:rsidP="00B20A7F">
      <w:pPr>
        <w:pStyle w:val="B1"/>
        <w:rPr>
          <w:lang w:eastAsia="zh-CN"/>
        </w:rPr>
      </w:pPr>
      <w:r>
        <w:t>-</w:t>
      </w:r>
      <w:r>
        <w:rPr>
          <w:rFonts w:hint="eastAsia"/>
          <w:lang w:eastAsia="zh-CN"/>
        </w:rPr>
        <w:tab/>
      </w:r>
      <w:r>
        <w:t xml:space="preserve">HARQ process number – </w:t>
      </w:r>
      <w:r w:rsidR="00810894">
        <w:rPr>
          <w:rFonts w:hint="eastAsia"/>
          <w:lang w:eastAsia="zh-CN"/>
        </w:rPr>
        <w:t>4</w:t>
      </w:r>
      <w:r w:rsidR="00810894">
        <w:t xml:space="preserve"> </w:t>
      </w:r>
      <w:r>
        <w:t>bits</w:t>
      </w:r>
    </w:p>
    <w:p w:rsidR="000F798C" w:rsidRDefault="00B20A7F" w:rsidP="00B20A7F">
      <w:pPr>
        <w:pStyle w:val="B1"/>
        <w:rPr>
          <w:lang w:eastAsia="zh-CN"/>
        </w:rPr>
      </w:pPr>
      <w:r>
        <w:t>-</w:t>
      </w:r>
      <w:r>
        <w:rPr>
          <w:rFonts w:hint="eastAsia"/>
          <w:lang w:eastAsia="zh-CN"/>
        </w:rPr>
        <w:tab/>
      </w:r>
      <w:r w:rsidR="009D7BA6">
        <w:rPr>
          <w:rFonts w:hint="eastAsia"/>
          <w:lang w:eastAsia="zh-CN"/>
        </w:rPr>
        <w:t>D</w:t>
      </w:r>
      <w:r w:rsidR="00810894">
        <w:rPr>
          <w:rFonts w:hint="eastAsia"/>
          <w:lang w:eastAsia="zh-CN"/>
        </w:rPr>
        <w:t xml:space="preserve">ownlink </w:t>
      </w:r>
      <w:r>
        <w:rPr>
          <w:rFonts w:hint="eastAsia"/>
          <w:lang w:eastAsia="zh-CN"/>
        </w:rPr>
        <w:t>assignment index</w:t>
      </w:r>
      <w:r>
        <w:t xml:space="preserve"> –</w:t>
      </w:r>
      <w:r w:rsidR="009D7BA6">
        <w:rPr>
          <w:rFonts w:hint="eastAsia"/>
          <w:lang w:eastAsia="zh-CN"/>
        </w:rPr>
        <w:t xml:space="preserve"> </w:t>
      </w:r>
      <w:r w:rsidR="009D7BA6">
        <w:t xml:space="preserve">number of bits </w:t>
      </w:r>
      <w:r w:rsidR="000F798C">
        <w:rPr>
          <w:rFonts w:hint="eastAsia"/>
          <w:lang w:eastAsia="zh-CN"/>
        </w:rPr>
        <w:t>as defined in the following</w:t>
      </w:r>
    </w:p>
    <w:p w:rsidR="00093EE0" w:rsidRDefault="000F798C" w:rsidP="00093EE0">
      <w:pPr>
        <w:pStyle w:val="B1"/>
        <w:ind w:left="852"/>
        <w:rPr>
          <w:lang w:eastAsia="zh-CN"/>
        </w:rPr>
      </w:pPr>
      <w:r>
        <w:rPr>
          <w:rFonts w:hint="eastAsia"/>
          <w:lang w:eastAsia="zh-CN"/>
        </w:rPr>
        <w:t>-</w:t>
      </w:r>
      <w:r>
        <w:rPr>
          <w:rFonts w:hint="eastAsia"/>
          <w:lang w:eastAsia="zh-CN"/>
        </w:rPr>
        <w:tab/>
        <w:t xml:space="preserve">4 bits if </w:t>
      </w:r>
      <w:r w:rsidR="00093EE0">
        <w:rPr>
          <w:rFonts w:hint="eastAsia"/>
          <w:lang w:eastAsia="zh-CN"/>
        </w:rPr>
        <w:t>more than one serving cell are configured in the DL and</w:t>
      </w:r>
      <w:r w:rsidR="00093EE0">
        <w:rPr>
          <w:lang w:eastAsia="zh-CN"/>
        </w:rPr>
        <w:t xml:space="preserve"> </w:t>
      </w:r>
      <w:r>
        <w:rPr>
          <w:rFonts w:hint="eastAsia"/>
          <w:lang w:eastAsia="zh-CN"/>
        </w:rPr>
        <w:t xml:space="preserve">the </w:t>
      </w:r>
      <w:r w:rsidRPr="000F798C">
        <w:rPr>
          <w:lang w:eastAsia="zh-CN"/>
        </w:rPr>
        <w:t xml:space="preserve">higher layer parameter </w:t>
      </w:r>
      <w:del w:id="1434" w:author="Huawei 20180424" w:date="2018-04-27T17:05:00Z">
        <w:r w:rsidRPr="000F798C" w:rsidDel="001466DB">
          <w:rPr>
            <w:i/>
            <w:lang w:eastAsia="zh-CN"/>
          </w:rPr>
          <w:delText>HARQ-ACK-codebook</w:delText>
        </w:r>
      </w:del>
      <w:ins w:id="1435" w:author="Huawei 20180424" w:date="2018-04-27T17:06:00Z">
        <w:r w:rsidR="001466DB">
          <w:rPr>
            <w:rFonts w:hint="eastAsia"/>
            <w:i/>
            <w:lang w:eastAsia="zh-CN"/>
          </w:rPr>
          <w:t>p</w:t>
        </w:r>
      </w:ins>
      <w:ins w:id="1436" w:author="Huawei 20180424" w:date="2018-04-27T17:05:00Z">
        <w:r w:rsidR="001466DB">
          <w:rPr>
            <w:i/>
            <w:lang w:eastAsia="zh-CN"/>
          </w:rPr>
          <w:t>dsch-HARQ-ACK-Codebook</w:t>
        </w:r>
      </w:ins>
      <w:r w:rsidRPr="000F798C">
        <w:rPr>
          <w:i/>
          <w:lang w:eastAsia="zh-CN"/>
        </w:rPr>
        <w:t>=dynamic</w:t>
      </w:r>
      <w:r>
        <w:rPr>
          <w:rFonts w:hint="eastAsia"/>
          <w:lang w:eastAsia="zh-CN"/>
        </w:rPr>
        <w:t>, where the 2 MSB bits are the counter DAI and the 2 LSB bits are the total DAI;</w:t>
      </w:r>
    </w:p>
    <w:p w:rsidR="000F798C" w:rsidRDefault="00093EE0" w:rsidP="00E5725B">
      <w:pPr>
        <w:pStyle w:val="B2"/>
        <w:rPr>
          <w:lang w:eastAsia="zh-CN"/>
        </w:rPr>
      </w:pPr>
      <w:r>
        <w:rPr>
          <w:rFonts w:hint="eastAsia"/>
          <w:lang w:eastAsia="zh-CN"/>
        </w:rPr>
        <w:t>-</w:t>
      </w:r>
      <w:r>
        <w:rPr>
          <w:rFonts w:hint="eastAsia"/>
          <w:lang w:eastAsia="zh-CN"/>
        </w:rPr>
        <w:tab/>
        <w:t xml:space="preserve">2 bits if only one serving cell is configured in the DL and the </w:t>
      </w:r>
      <w:r w:rsidRPr="000F798C">
        <w:rPr>
          <w:lang w:eastAsia="zh-CN"/>
        </w:rPr>
        <w:t xml:space="preserve">higher layer parameter </w:t>
      </w:r>
      <w:del w:id="1437" w:author="Huawei 20180424" w:date="2018-04-27T17:05:00Z">
        <w:r w:rsidRPr="000F798C" w:rsidDel="001466DB">
          <w:rPr>
            <w:i/>
            <w:lang w:eastAsia="zh-CN"/>
          </w:rPr>
          <w:delText>HARQ-ACK-codebook</w:delText>
        </w:r>
      </w:del>
      <w:ins w:id="1438" w:author="Huawei 20180424" w:date="2018-04-27T17:06:00Z">
        <w:r w:rsidR="001466DB">
          <w:rPr>
            <w:rFonts w:hint="eastAsia"/>
            <w:i/>
            <w:lang w:eastAsia="zh-CN"/>
          </w:rPr>
          <w:t>p</w:t>
        </w:r>
      </w:ins>
      <w:ins w:id="1439" w:author="Huawei 20180424" w:date="2018-04-27T17:05:00Z">
        <w:r w:rsidR="001466DB">
          <w:rPr>
            <w:i/>
            <w:lang w:eastAsia="zh-CN"/>
          </w:rPr>
          <w:t>dsch-HARQ-ACK-Codebook</w:t>
        </w:r>
      </w:ins>
      <w:r w:rsidRPr="000F798C">
        <w:rPr>
          <w:i/>
          <w:lang w:eastAsia="zh-CN"/>
        </w:rPr>
        <w:t>=dynamic</w:t>
      </w:r>
      <w:r>
        <w:rPr>
          <w:rFonts w:hint="eastAsia"/>
          <w:lang w:eastAsia="zh-CN"/>
        </w:rPr>
        <w:t>, where the 2 bits are the counter DAI;</w:t>
      </w:r>
    </w:p>
    <w:p w:rsidR="00B20A7F" w:rsidRDefault="000F798C" w:rsidP="00E5725B">
      <w:pPr>
        <w:pStyle w:val="B2"/>
        <w:rPr>
          <w:lang w:eastAsia="zh-CN"/>
        </w:rPr>
      </w:pPr>
      <w:r>
        <w:rPr>
          <w:rFonts w:hint="eastAsia"/>
          <w:lang w:eastAsia="zh-CN"/>
        </w:rPr>
        <w:t>-</w:t>
      </w:r>
      <w:r>
        <w:rPr>
          <w:rFonts w:hint="eastAsia"/>
          <w:lang w:eastAsia="zh-CN"/>
        </w:rPr>
        <w:tab/>
        <w:t>0 bits otherwise</w:t>
      </w:r>
      <w:r w:rsidR="008251C8">
        <w:rPr>
          <w:rFonts w:hint="eastAsia"/>
          <w:lang w:eastAsia="zh-CN"/>
        </w:rPr>
        <w:t>.</w:t>
      </w:r>
    </w:p>
    <w:p w:rsidR="00B20A7F" w:rsidRDefault="00B20A7F" w:rsidP="00B20A7F">
      <w:pPr>
        <w:pStyle w:val="B1"/>
        <w:rPr>
          <w:lang w:eastAsia="zh-CN"/>
        </w:rPr>
      </w:pPr>
      <w:r>
        <w:t>-</w:t>
      </w:r>
      <w:r>
        <w:rPr>
          <w:rFonts w:hint="eastAsia"/>
          <w:lang w:eastAsia="zh-CN"/>
        </w:rPr>
        <w:tab/>
      </w:r>
      <w:r>
        <w:t>TPC command for scheduled PU</w:t>
      </w:r>
      <w:r>
        <w:rPr>
          <w:rFonts w:hint="eastAsia"/>
          <w:lang w:eastAsia="zh-CN"/>
        </w:rPr>
        <w:t>C</w:t>
      </w:r>
      <w:r>
        <w:t>CH – 2 bits as defined in</w:t>
      </w:r>
      <w:r w:rsidR="00BE20EA">
        <w:t xml:space="preserve"> Subclause</w:t>
      </w:r>
      <w:r>
        <w:t xml:space="preserve"> </w:t>
      </w:r>
      <w:del w:id="1440" w:author="Huawei 20180424" w:date="2018-04-27T14:45:00Z">
        <w:r w:rsidDel="00650243">
          <w:rPr>
            <w:rFonts w:hint="eastAsia"/>
            <w:lang w:eastAsia="zh-CN"/>
          </w:rPr>
          <w:delText>x.x</w:delText>
        </w:r>
      </w:del>
      <w:ins w:id="1441" w:author="Huawei 20180424" w:date="2018-04-27T14:45:00Z">
        <w:r w:rsidR="00650243">
          <w:rPr>
            <w:rFonts w:hint="eastAsia"/>
            <w:lang w:eastAsia="zh-CN"/>
          </w:rPr>
          <w:t>7.2.1</w:t>
        </w:r>
      </w:ins>
      <w:r>
        <w:t xml:space="preserve"> of [</w:t>
      </w:r>
      <w:r>
        <w:rPr>
          <w:rFonts w:hint="eastAsia"/>
          <w:lang w:eastAsia="zh-CN"/>
        </w:rPr>
        <w:t>5, TS</w:t>
      </w:r>
      <w:r w:rsidR="00093EE0">
        <w:rPr>
          <w:lang w:eastAsia="zh-CN"/>
        </w:rPr>
        <w:t xml:space="preserve"> </w:t>
      </w:r>
      <w:r>
        <w:rPr>
          <w:rFonts w:hint="eastAsia"/>
          <w:lang w:eastAsia="zh-CN"/>
        </w:rPr>
        <w:t>38.213</w:t>
      </w:r>
      <w:r>
        <w:t>]</w:t>
      </w:r>
    </w:p>
    <w:p w:rsidR="00B20A7F" w:rsidRDefault="00B20A7F" w:rsidP="00B20A7F">
      <w:pPr>
        <w:pStyle w:val="B1"/>
        <w:rPr>
          <w:lang w:eastAsia="zh-CN"/>
        </w:rPr>
      </w:pPr>
      <w:r>
        <w:t>-</w:t>
      </w:r>
      <w:r>
        <w:rPr>
          <w:rFonts w:hint="eastAsia"/>
          <w:lang w:eastAsia="zh-CN"/>
        </w:rPr>
        <w:tab/>
        <w:t>PUCCH resource indicator</w:t>
      </w:r>
      <w:r>
        <w:t xml:space="preserve"> – </w:t>
      </w:r>
      <w:r w:rsidR="00093EE0">
        <w:rPr>
          <w:lang w:eastAsia="zh-CN"/>
        </w:rPr>
        <w:t>3</w:t>
      </w:r>
      <w:r w:rsidR="00093EE0">
        <w:t xml:space="preserve"> </w:t>
      </w:r>
      <w:r>
        <w:t>bit</w:t>
      </w:r>
      <w:r>
        <w:rPr>
          <w:rFonts w:hint="eastAsia"/>
          <w:lang w:eastAsia="zh-CN"/>
        </w:rPr>
        <w:t>s</w:t>
      </w:r>
      <w:r w:rsidR="00021CF7">
        <w:rPr>
          <w:rFonts w:hint="eastAsia"/>
          <w:lang w:eastAsia="zh-CN"/>
        </w:rPr>
        <w:t xml:space="preserve"> as defined in</w:t>
      </w:r>
      <w:r w:rsidR="00BE20EA">
        <w:rPr>
          <w:rFonts w:hint="eastAsia"/>
          <w:lang w:eastAsia="zh-CN"/>
        </w:rPr>
        <w:t xml:space="preserve"> Subclause</w:t>
      </w:r>
      <w:r w:rsidR="00021CF7">
        <w:rPr>
          <w:rFonts w:hint="eastAsia"/>
          <w:lang w:eastAsia="zh-CN"/>
        </w:rPr>
        <w:t xml:space="preserve"> </w:t>
      </w:r>
      <w:r w:rsidR="00093EE0">
        <w:rPr>
          <w:rFonts w:hint="eastAsia"/>
          <w:lang w:eastAsia="zh-CN"/>
        </w:rPr>
        <w:t>9.2.3</w:t>
      </w:r>
      <w:r w:rsidR="00021CF7">
        <w:rPr>
          <w:rFonts w:hint="eastAsia"/>
          <w:lang w:eastAsia="zh-CN"/>
        </w:rPr>
        <w:t xml:space="preserve"> of [5, TS</w:t>
      </w:r>
      <w:r w:rsidR="00093EE0">
        <w:rPr>
          <w:lang w:eastAsia="zh-CN"/>
        </w:rPr>
        <w:t xml:space="preserve"> </w:t>
      </w:r>
      <w:r w:rsidR="00021CF7">
        <w:rPr>
          <w:rFonts w:hint="eastAsia"/>
          <w:lang w:eastAsia="zh-CN"/>
        </w:rPr>
        <w:t>38.213]</w:t>
      </w:r>
    </w:p>
    <w:p w:rsidR="007535D8" w:rsidRPr="007535D8" w:rsidRDefault="007535D8" w:rsidP="007535D8">
      <w:pPr>
        <w:pStyle w:val="B1"/>
        <w:rPr>
          <w:lang w:eastAsia="zh-CN"/>
        </w:rPr>
      </w:pPr>
      <w:r>
        <w:t>-</w:t>
      </w:r>
      <w:r w:rsidR="0009376C">
        <w:tab/>
      </w:r>
      <w:r w:rsidR="001970DC">
        <w:rPr>
          <w:rFonts w:hint="eastAsia"/>
          <w:lang w:eastAsia="zh-CN"/>
        </w:rPr>
        <w:t>PDSCH-to-</w:t>
      </w:r>
      <w:r>
        <w:rPr>
          <w:rFonts w:hint="eastAsia"/>
          <w:lang w:eastAsia="zh-CN"/>
        </w:rPr>
        <w:t>HARQ</w:t>
      </w:r>
      <w:r w:rsidR="00941E3C">
        <w:rPr>
          <w:rFonts w:hint="eastAsia"/>
          <w:lang w:eastAsia="zh-CN"/>
        </w:rPr>
        <w:t>_feedback</w:t>
      </w:r>
      <w:r>
        <w:rPr>
          <w:rFonts w:hint="eastAsia"/>
          <w:lang w:eastAsia="zh-CN"/>
        </w:rPr>
        <w:t xml:space="preserve"> timing indicator</w:t>
      </w:r>
      <w:r>
        <w:t xml:space="preserve"> – </w:t>
      </w:r>
      <w:r w:rsidR="00021CF7">
        <w:rPr>
          <w:rFonts w:hint="eastAsia"/>
          <w:lang w:eastAsia="zh-CN"/>
        </w:rPr>
        <w:t>3</w:t>
      </w:r>
      <w:r w:rsidR="00021CF7">
        <w:t xml:space="preserve"> </w:t>
      </w:r>
      <w:r>
        <w:t>bit</w:t>
      </w:r>
      <w:r>
        <w:rPr>
          <w:rFonts w:hint="eastAsia"/>
          <w:lang w:eastAsia="zh-CN"/>
        </w:rPr>
        <w:t>s</w:t>
      </w:r>
      <w:r w:rsidR="00021CF7">
        <w:rPr>
          <w:rFonts w:hint="eastAsia"/>
          <w:lang w:eastAsia="zh-CN"/>
        </w:rPr>
        <w:t xml:space="preserve"> as defined in</w:t>
      </w:r>
      <w:r w:rsidR="00BE20EA">
        <w:rPr>
          <w:rFonts w:hint="eastAsia"/>
          <w:lang w:eastAsia="zh-CN"/>
        </w:rPr>
        <w:t xml:space="preserve"> Subclause</w:t>
      </w:r>
      <w:r w:rsidR="00021CF7">
        <w:rPr>
          <w:rFonts w:hint="eastAsia"/>
          <w:lang w:eastAsia="zh-CN"/>
        </w:rPr>
        <w:t xml:space="preserve"> </w:t>
      </w:r>
      <w:r w:rsidR="00093EE0">
        <w:rPr>
          <w:rFonts w:hint="eastAsia"/>
          <w:lang w:eastAsia="zh-CN"/>
        </w:rPr>
        <w:t>9.2.3</w:t>
      </w:r>
      <w:r w:rsidR="00021CF7">
        <w:rPr>
          <w:rFonts w:hint="eastAsia"/>
          <w:lang w:eastAsia="zh-CN"/>
        </w:rPr>
        <w:t xml:space="preserve"> of [5, TS</w:t>
      </w:r>
      <w:r w:rsidR="00093EE0">
        <w:rPr>
          <w:lang w:eastAsia="zh-CN"/>
        </w:rPr>
        <w:t xml:space="preserve"> </w:t>
      </w:r>
      <w:r w:rsidR="00021CF7">
        <w:rPr>
          <w:rFonts w:hint="eastAsia"/>
          <w:lang w:eastAsia="zh-CN"/>
        </w:rPr>
        <w:t>38.213]</w:t>
      </w:r>
    </w:p>
    <w:p w:rsidR="00B20A7F" w:rsidRPr="007B121D" w:rsidRDefault="00B20A7F" w:rsidP="007B121D">
      <w:pPr>
        <w:pStyle w:val="B1"/>
        <w:rPr>
          <w:lang w:eastAsia="zh-CN"/>
        </w:rPr>
      </w:pPr>
      <w:r>
        <w:t>-</w:t>
      </w:r>
      <w:r w:rsidR="0009376C">
        <w:tab/>
      </w:r>
      <w:r>
        <w:t>Antenna port(s)</w:t>
      </w:r>
      <w:r w:rsidR="00021CF7">
        <w:rPr>
          <w:rFonts w:hint="eastAsia"/>
          <w:lang w:eastAsia="zh-CN"/>
        </w:rPr>
        <w:t xml:space="preserve"> </w:t>
      </w:r>
      <w:r>
        <w:t xml:space="preserve">– </w:t>
      </w:r>
      <w:r w:rsidR="00021CF7">
        <w:rPr>
          <w:rFonts w:hint="eastAsia"/>
          <w:lang w:eastAsia="zh-CN"/>
        </w:rPr>
        <w:t>4, 5, or 6</w:t>
      </w:r>
      <w:r>
        <w:t xml:space="preserve"> bit</w:t>
      </w:r>
      <w:r>
        <w:rPr>
          <w:rFonts w:hint="eastAsia"/>
          <w:lang w:eastAsia="zh-CN"/>
        </w:rPr>
        <w:t>s</w:t>
      </w:r>
      <w:r w:rsidR="00021CF7">
        <w:rPr>
          <w:rFonts w:hint="eastAsia"/>
          <w:lang w:eastAsia="zh-CN"/>
        </w:rPr>
        <w:t xml:space="preserve"> as defined by Tables 7.3.1.2.2</w:t>
      </w:r>
      <w:r w:rsidR="00021CF7">
        <w:t>-</w:t>
      </w:r>
      <w:r w:rsidR="00021CF7">
        <w:rPr>
          <w:rFonts w:hint="eastAsia"/>
          <w:lang w:eastAsia="zh-CN"/>
        </w:rPr>
        <w:t>1/2/3/4</w:t>
      </w:r>
      <w:r w:rsidR="007B121D">
        <w:rPr>
          <w:rFonts w:hint="eastAsia"/>
          <w:lang w:eastAsia="zh-CN"/>
        </w:rPr>
        <w:t>, where the number of CDM groups without data of values 1, 2, and 3 refers to CDM groups {0}, {0,1}, and {0, 1,2} respectively.</w:t>
      </w:r>
      <w:ins w:id="1442" w:author="Huawei 20180424" w:date="2018-04-24T09:41:00Z">
        <w:r w:rsidR="00B97F87">
          <w:rPr>
            <w:rFonts w:hint="eastAsia"/>
            <w:lang w:eastAsia="zh-CN"/>
          </w:rPr>
          <w:t xml:space="preserve"> </w:t>
        </w:r>
        <w:r w:rsidR="00B97F87" w:rsidRPr="008B0AE3">
          <w:rPr>
            <w:lang w:eastAsia="zh-CN"/>
          </w:rPr>
          <w:t xml:space="preserve">The antenna ports </w:t>
        </w:r>
      </w:ins>
      <w:ins w:id="1443" w:author="Huawei 20180424" w:date="2018-04-24T09:41:00Z">
        <w:r w:rsidR="00B97F87" w:rsidRPr="008B0AE3">
          <w:rPr>
            <w:position w:val="-12"/>
          </w:rPr>
          <w:object w:dxaOrig="940" w:dyaOrig="320">
            <v:shape id="_x0000_i2820" type="#_x0000_t75" style="width:47.7pt;height:15.9pt" o:ole="">
              <v:imagedata r:id="rId2843" o:title=""/>
            </v:shape>
            <o:OLEObject Type="Embed" ProgID="Equation.3" ShapeID="_x0000_i2820" DrawAspect="Content" ObjectID="_1587063408" r:id="rId2844"/>
          </w:object>
        </w:r>
      </w:ins>
      <w:ins w:id="1444" w:author="Huawei 20180424" w:date="2018-04-24T09:41:00Z">
        <w:r w:rsidR="00B97F87" w:rsidRPr="008B0AE3">
          <w:t xml:space="preserve"> shall be determined according to the ordering of DMRS port(s) given by </w:t>
        </w:r>
        <w:r w:rsidR="00B97F87" w:rsidRPr="008B0AE3">
          <w:rPr>
            <w:lang w:eastAsia="zh-CN"/>
          </w:rPr>
          <w:t>Tables 7.3.1.2.2</w:t>
        </w:r>
        <w:r w:rsidR="00B97F87" w:rsidRPr="008B0AE3">
          <w:t>-</w:t>
        </w:r>
        <w:r w:rsidR="00B97F87" w:rsidRPr="008B0AE3">
          <w:rPr>
            <w:lang w:eastAsia="zh-CN"/>
          </w:rPr>
          <w:t>1/2/3/4.</w:t>
        </w:r>
      </w:ins>
    </w:p>
    <w:p w:rsidR="00655940" w:rsidRDefault="00B20A7F" w:rsidP="003B6707">
      <w:pPr>
        <w:pStyle w:val="B1"/>
        <w:rPr>
          <w:lang w:eastAsia="zh-CN"/>
        </w:rPr>
      </w:pPr>
      <w:r>
        <w:t>-</w:t>
      </w:r>
      <w:r w:rsidR="0009376C">
        <w:tab/>
      </w:r>
      <w:r>
        <w:rPr>
          <w:rFonts w:hint="eastAsia"/>
          <w:lang w:eastAsia="zh-CN"/>
        </w:rPr>
        <w:t>Transmission configuration indication</w:t>
      </w:r>
      <w:r w:rsidR="00021CF7">
        <w:rPr>
          <w:rFonts w:hint="eastAsia"/>
          <w:lang w:eastAsia="zh-CN"/>
        </w:rPr>
        <w:t xml:space="preserve"> </w:t>
      </w:r>
      <w:r>
        <w:t xml:space="preserve">– </w:t>
      </w:r>
      <w:r w:rsidR="00441CA6">
        <w:rPr>
          <w:rFonts w:hint="eastAsia"/>
          <w:lang w:eastAsia="zh-CN"/>
        </w:rPr>
        <w:t xml:space="preserve">0 bit if higher layer parameter </w:t>
      </w:r>
      <w:r w:rsidR="00441CA6" w:rsidRPr="00441CA6">
        <w:rPr>
          <w:i/>
        </w:rPr>
        <w:t>tci-PresentInDCI</w:t>
      </w:r>
      <w:r w:rsidR="00441CA6">
        <w:rPr>
          <w:rFonts w:hint="eastAsia"/>
          <w:lang w:eastAsia="zh-CN"/>
        </w:rPr>
        <w:t xml:space="preserve"> is not enabled; otherwise </w:t>
      </w:r>
      <w:r w:rsidR="00021CF7">
        <w:rPr>
          <w:rFonts w:hint="eastAsia"/>
          <w:lang w:eastAsia="zh-CN"/>
        </w:rPr>
        <w:t>3</w:t>
      </w:r>
      <w:r w:rsidR="00021CF7">
        <w:t xml:space="preserve"> </w:t>
      </w:r>
      <w:r>
        <w:t>bit</w:t>
      </w:r>
      <w:r>
        <w:rPr>
          <w:rFonts w:hint="eastAsia"/>
          <w:lang w:eastAsia="zh-CN"/>
        </w:rPr>
        <w:t>s</w:t>
      </w:r>
      <w:r w:rsidR="005F26CB">
        <w:rPr>
          <w:rFonts w:hint="eastAsia"/>
          <w:lang w:eastAsia="zh-CN"/>
        </w:rPr>
        <w:t xml:space="preserve"> as defined in</w:t>
      </w:r>
      <w:r w:rsidR="00BE20EA">
        <w:rPr>
          <w:rFonts w:hint="eastAsia"/>
          <w:lang w:eastAsia="zh-CN"/>
        </w:rPr>
        <w:t xml:space="preserve"> Subclause</w:t>
      </w:r>
      <w:r w:rsidR="005F26CB">
        <w:rPr>
          <w:rFonts w:hint="eastAsia"/>
          <w:lang w:eastAsia="zh-CN"/>
        </w:rPr>
        <w:t xml:space="preserve"> </w:t>
      </w:r>
      <w:del w:id="1445" w:author="Huawei 20180424" w:date="2018-04-27T14:46:00Z">
        <w:r w:rsidR="005F26CB" w:rsidDel="002D7CEE">
          <w:rPr>
            <w:rFonts w:hint="eastAsia"/>
            <w:lang w:eastAsia="zh-CN"/>
          </w:rPr>
          <w:delText>x.x</w:delText>
        </w:r>
      </w:del>
      <w:ins w:id="1446" w:author="Huawei 20180424" w:date="2018-04-27T14:46:00Z">
        <w:r w:rsidR="002D7CEE">
          <w:rPr>
            <w:rFonts w:hint="eastAsia"/>
            <w:lang w:eastAsia="zh-CN"/>
          </w:rPr>
          <w:t>5.1.5</w:t>
        </w:r>
      </w:ins>
      <w:r w:rsidR="005F26CB">
        <w:rPr>
          <w:rFonts w:hint="eastAsia"/>
          <w:lang w:eastAsia="zh-CN"/>
        </w:rPr>
        <w:t xml:space="preserve"> of [6, TS38.214].</w:t>
      </w:r>
    </w:p>
    <w:p w:rsidR="0045246A" w:rsidRDefault="0045246A" w:rsidP="003B6707">
      <w:pPr>
        <w:pStyle w:val="B1"/>
        <w:rPr>
          <w:lang w:eastAsia="zh-CN"/>
        </w:rPr>
      </w:pPr>
      <w:r>
        <w:rPr>
          <w:rFonts w:hint="eastAsia"/>
          <w:lang w:eastAsia="zh-CN"/>
        </w:rPr>
        <w:t>-</w:t>
      </w:r>
      <w:r>
        <w:rPr>
          <w:rFonts w:hint="eastAsia"/>
          <w:lang w:eastAsia="zh-CN"/>
        </w:rPr>
        <w:tab/>
        <w:t xml:space="preserve">SRS request </w:t>
      </w:r>
      <w:r>
        <w:rPr>
          <w:lang w:eastAsia="zh-CN"/>
        </w:rPr>
        <w:t>–</w:t>
      </w:r>
      <w:r>
        <w:rPr>
          <w:rFonts w:hint="eastAsia"/>
          <w:lang w:eastAsia="zh-CN"/>
        </w:rPr>
        <w:t xml:space="preserve"> 2</w:t>
      </w:r>
      <w:r>
        <w:t xml:space="preserve"> bits</w:t>
      </w:r>
      <w:r>
        <w:rPr>
          <w:rFonts w:hint="eastAsia"/>
          <w:lang w:eastAsia="zh-CN"/>
        </w:rPr>
        <w:t xml:space="preserve"> as defined by Table 7.3.1.1.2</w:t>
      </w:r>
      <w:r>
        <w:t>-</w:t>
      </w:r>
      <w:r w:rsidR="00093EE0">
        <w:rPr>
          <w:rFonts w:hint="eastAsia"/>
          <w:lang w:eastAsia="zh-CN"/>
        </w:rPr>
        <w:t xml:space="preserve">24 </w:t>
      </w:r>
      <w:r w:rsidR="00093EE0" w:rsidRPr="00B52DF2">
        <w:rPr>
          <w:lang w:eastAsia="zh-CN"/>
        </w:rPr>
        <w:t>for UEs not configured with SUL in the cell; 3 bits for UEs configured SUL in the cell where the first bit is the non-SUL/SUL indicator as defined in Table 7.3.1.1.1-1 and the second and third bits are defined by Table 7.3.1.1.2-24</w:t>
      </w:r>
      <w:r>
        <w:rPr>
          <w:rFonts w:hint="eastAsia"/>
          <w:lang w:eastAsia="zh-CN"/>
        </w:rPr>
        <w:t>.</w:t>
      </w:r>
      <w:ins w:id="1447" w:author="Huawei 20180424" w:date="2018-04-28T17:01:00Z">
        <w:r w:rsidR="00CA4786" w:rsidRPr="00CA4786">
          <w:rPr>
            <w:rFonts w:hint="eastAsia"/>
            <w:lang w:eastAsia="zh-CN"/>
          </w:rPr>
          <w:t xml:space="preserve"> </w:t>
        </w:r>
        <w:r w:rsidR="00CA4786">
          <w:rPr>
            <w:rFonts w:hint="eastAsia"/>
            <w:lang w:eastAsia="zh-CN"/>
          </w:rPr>
          <w:t>This bit field may also indicate the associated CSI-RS according to Subclause 6.1.1.2 of [6, TS</w:t>
        </w:r>
        <w:r w:rsidR="00CA4786">
          <w:rPr>
            <w:lang w:eastAsia="zh-CN"/>
          </w:rPr>
          <w:t xml:space="preserve"> </w:t>
        </w:r>
        <w:r w:rsidR="00CA4786">
          <w:rPr>
            <w:rFonts w:hint="eastAsia"/>
            <w:lang w:eastAsia="zh-CN"/>
          </w:rPr>
          <w:t>38.214].</w:t>
        </w:r>
      </w:ins>
    </w:p>
    <w:p w:rsidR="00655940" w:rsidRDefault="00655940" w:rsidP="00655940">
      <w:pPr>
        <w:pStyle w:val="B1"/>
        <w:rPr>
          <w:lang w:eastAsia="zh-CN"/>
        </w:rPr>
      </w:pPr>
      <w:r>
        <w:t>-</w:t>
      </w:r>
      <w:r w:rsidR="0009376C">
        <w:tab/>
      </w:r>
      <w:r>
        <w:rPr>
          <w:rFonts w:hint="eastAsia"/>
          <w:lang w:eastAsia="zh-CN"/>
        </w:rPr>
        <w:t>CBG transmission information</w:t>
      </w:r>
      <w:r w:rsidR="00093EE0">
        <w:rPr>
          <w:rFonts w:hint="eastAsia"/>
          <w:lang w:eastAsia="zh-CN"/>
        </w:rPr>
        <w:t xml:space="preserve"> (CBGTI)</w:t>
      </w:r>
      <w:r>
        <w:t xml:space="preserve"> –</w:t>
      </w:r>
      <w:r w:rsidR="00093EE0">
        <w:t xml:space="preserve"> </w:t>
      </w:r>
      <w:r w:rsidR="0045246A">
        <w:rPr>
          <w:rFonts w:hint="eastAsia"/>
          <w:lang w:eastAsia="zh-CN"/>
        </w:rPr>
        <w:t>0, 2, 4, 6, or 8</w:t>
      </w:r>
      <w:r>
        <w:t xml:space="preserve"> bit</w:t>
      </w:r>
      <w:r>
        <w:rPr>
          <w:rFonts w:hint="eastAsia"/>
          <w:lang w:eastAsia="zh-CN"/>
        </w:rPr>
        <w:t>s</w:t>
      </w:r>
      <w:r w:rsidR="00036BDD">
        <w:rPr>
          <w:rFonts w:hint="eastAsia"/>
          <w:lang w:eastAsia="zh-CN"/>
        </w:rPr>
        <w:t xml:space="preserve"> as defined </w:t>
      </w:r>
      <w:r>
        <w:t>in</w:t>
      </w:r>
      <w:r w:rsidR="00BE20EA">
        <w:rPr>
          <w:rFonts w:hint="eastAsia"/>
          <w:lang w:eastAsia="zh-CN"/>
        </w:rPr>
        <w:t xml:space="preserve"> Subclause</w:t>
      </w:r>
      <w:r w:rsidR="00D83C67">
        <w:rPr>
          <w:rFonts w:hint="eastAsia"/>
          <w:lang w:eastAsia="zh-CN"/>
        </w:rPr>
        <w:t xml:space="preserve"> </w:t>
      </w:r>
      <w:del w:id="1448" w:author="Huawei 20180424" w:date="2018-04-24T18:19:00Z">
        <w:r w:rsidR="00D83C67" w:rsidDel="00F92509">
          <w:rPr>
            <w:rFonts w:hint="eastAsia"/>
            <w:lang w:eastAsia="zh-CN"/>
          </w:rPr>
          <w:delText>x.x</w:delText>
        </w:r>
      </w:del>
      <w:ins w:id="1449" w:author="Huawei 20180424" w:date="2018-04-24T18:19:00Z">
        <w:r w:rsidR="00F92509">
          <w:rPr>
            <w:rFonts w:hint="eastAsia"/>
            <w:lang w:eastAsia="zh-CN"/>
          </w:rPr>
          <w:t>5.1.7</w:t>
        </w:r>
      </w:ins>
      <w:r w:rsidR="00D83C67">
        <w:rPr>
          <w:rFonts w:hint="eastAsia"/>
          <w:lang w:eastAsia="zh-CN"/>
        </w:rPr>
        <w:t xml:space="preserve"> of</w:t>
      </w:r>
      <w:r>
        <w:t xml:space="preserve"> [</w:t>
      </w:r>
      <w:r>
        <w:rPr>
          <w:rFonts w:hint="eastAsia"/>
          <w:lang w:eastAsia="zh-CN"/>
        </w:rPr>
        <w:t>6</w:t>
      </w:r>
      <w:r w:rsidR="00BA1EB0">
        <w:rPr>
          <w:rFonts w:hint="eastAsia"/>
          <w:lang w:eastAsia="zh-CN"/>
        </w:rPr>
        <w:t>, TS38.214</w:t>
      </w:r>
      <w:r>
        <w:t>]</w:t>
      </w:r>
      <w:r w:rsidR="0045246A">
        <w:rPr>
          <w:rFonts w:hint="eastAsia"/>
          <w:lang w:eastAsia="zh-CN"/>
        </w:rPr>
        <w:t xml:space="preserve">, determined by </w:t>
      </w:r>
      <w:ins w:id="1450" w:author="Huawei 20180424" w:date="2018-04-24T18:19:00Z">
        <w:r w:rsidR="00F92509">
          <w:rPr>
            <w:rFonts w:hint="eastAsia"/>
            <w:lang w:eastAsia="zh-CN"/>
          </w:rPr>
          <w:t xml:space="preserve">the </w:t>
        </w:r>
      </w:ins>
      <w:r w:rsidR="0045246A">
        <w:rPr>
          <w:rFonts w:hint="eastAsia"/>
          <w:lang w:eastAsia="zh-CN"/>
        </w:rPr>
        <w:t>higher layer parameter</w:t>
      </w:r>
      <w:ins w:id="1451" w:author="Huawei 20180424" w:date="2018-04-24T18:20:00Z">
        <w:r w:rsidR="00F92509">
          <w:rPr>
            <w:rFonts w:hint="eastAsia"/>
            <w:lang w:eastAsia="zh-CN"/>
          </w:rPr>
          <w:t>s</w:t>
        </w:r>
      </w:ins>
      <w:r w:rsidR="0045246A">
        <w:rPr>
          <w:rFonts w:hint="eastAsia"/>
          <w:lang w:eastAsia="zh-CN"/>
        </w:rPr>
        <w:t xml:space="preserve"> </w:t>
      </w:r>
      <w:r w:rsidR="0045246A" w:rsidRPr="00DD5532">
        <w:rPr>
          <w:i/>
          <w:lang w:eastAsia="zh-CN"/>
        </w:rPr>
        <w:t>maxCodeBlockGroupsPerTransportBlock</w:t>
      </w:r>
      <w:r w:rsidR="0045246A">
        <w:rPr>
          <w:rFonts w:hint="eastAsia"/>
          <w:lang w:eastAsia="zh-CN"/>
        </w:rPr>
        <w:t xml:space="preserve"> </w:t>
      </w:r>
      <w:ins w:id="1452" w:author="Huawei 20180424" w:date="2018-04-24T18:20:00Z">
        <w:r w:rsidR="00F92509">
          <w:rPr>
            <w:rFonts w:hint="eastAsia"/>
            <w:lang w:eastAsia="zh-CN"/>
          </w:rPr>
          <w:t xml:space="preserve">and </w:t>
        </w:r>
        <w:r w:rsidR="00F92509" w:rsidRPr="00F92509">
          <w:rPr>
            <w:rFonts w:hint="eastAsia"/>
            <w:i/>
            <w:lang w:eastAsia="zh-CN"/>
          </w:rPr>
          <w:t>Number-MCS-HARQ-DL-DCI</w:t>
        </w:r>
        <w:r w:rsidR="00F92509">
          <w:rPr>
            <w:rFonts w:hint="eastAsia"/>
            <w:lang w:eastAsia="zh-CN"/>
          </w:rPr>
          <w:t xml:space="preserve"> </w:t>
        </w:r>
      </w:ins>
      <w:r w:rsidR="0045246A">
        <w:rPr>
          <w:rFonts w:hint="eastAsia"/>
          <w:lang w:eastAsia="zh-CN"/>
        </w:rPr>
        <w:t>for the PDSCH</w:t>
      </w:r>
      <w:r>
        <w:t>.</w:t>
      </w:r>
    </w:p>
    <w:p w:rsidR="00655940" w:rsidRDefault="00655940" w:rsidP="00655940">
      <w:pPr>
        <w:pStyle w:val="B1"/>
        <w:rPr>
          <w:lang w:eastAsia="zh-CN"/>
        </w:rPr>
      </w:pPr>
      <w:r>
        <w:t>-</w:t>
      </w:r>
      <w:r w:rsidR="0009376C">
        <w:tab/>
      </w:r>
      <w:r>
        <w:rPr>
          <w:rFonts w:hint="eastAsia"/>
          <w:lang w:eastAsia="zh-CN"/>
        </w:rPr>
        <w:t xml:space="preserve">CBG </w:t>
      </w:r>
      <w:r w:rsidRPr="00AB5AD3">
        <w:rPr>
          <w:rFonts w:eastAsia="MS Mincho" w:hint="eastAsia"/>
          <w:lang w:eastAsia="ja-JP"/>
        </w:rPr>
        <w:t>flushing out information</w:t>
      </w:r>
      <w:r w:rsidR="00093EE0">
        <w:rPr>
          <w:rFonts w:hint="eastAsia"/>
          <w:lang w:eastAsia="zh-CN"/>
        </w:rPr>
        <w:t xml:space="preserve"> (CBGFI)</w:t>
      </w:r>
      <w:r>
        <w:t xml:space="preserve"> –</w:t>
      </w:r>
      <w:r w:rsidR="00093EE0">
        <w:t xml:space="preserve"> </w:t>
      </w:r>
      <w:r w:rsidR="005F26CB">
        <w:rPr>
          <w:rFonts w:hint="eastAsia"/>
          <w:lang w:eastAsia="zh-CN"/>
        </w:rPr>
        <w:t>0 or 1</w:t>
      </w:r>
      <w:r>
        <w:t xml:space="preserve"> bit</w:t>
      </w:r>
      <w:r w:rsidR="00036BDD">
        <w:rPr>
          <w:rFonts w:hint="eastAsia"/>
          <w:lang w:eastAsia="zh-CN"/>
        </w:rPr>
        <w:t xml:space="preserve"> as defined</w:t>
      </w:r>
      <w:r>
        <w:t xml:space="preserve"> in</w:t>
      </w:r>
      <w:r w:rsidR="00BE20EA">
        <w:t xml:space="preserve"> </w:t>
      </w:r>
      <w:r w:rsidR="00BE20EA">
        <w:rPr>
          <w:rFonts w:hint="eastAsia"/>
          <w:lang w:eastAsia="zh-CN"/>
        </w:rPr>
        <w:t>Subclause</w:t>
      </w:r>
      <w:r w:rsidR="00D83C67">
        <w:rPr>
          <w:rFonts w:hint="eastAsia"/>
          <w:lang w:eastAsia="zh-CN"/>
        </w:rPr>
        <w:t xml:space="preserve"> </w:t>
      </w:r>
      <w:del w:id="1453" w:author="Huawei 20180424" w:date="2018-04-24T18:20:00Z">
        <w:r w:rsidR="00D83C67" w:rsidDel="00F92509">
          <w:rPr>
            <w:rFonts w:hint="eastAsia"/>
            <w:lang w:eastAsia="zh-CN"/>
          </w:rPr>
          <w:delText>x.x</w:delText>
        </w:r>
      </w:del>
      <w:ins w:id="1454" w:author="Huawei 20180424" w:date="2018-04-24T18:20:00Z">
        <w:r w:rsidR="00F92509">
          <w:rPr>
            <w:rFonts w:hint="eastAsia"/>
            <w:lang w:eastAsia="zh-CN"/>
          </w:rPr>
          <w:t>5.1.7</w:t>
        </w:r>
      </w:ins>
      <w:r w:rsidR="00D83C67">
        <w:rPr>
          <w:rFonts w:hint="eastAsia"/>
          <w:lang w:eastAsia="zh-CN"/>
        </w:rPr>
        <w:t xml:space="preserve"> of </w:t>
      </w:r>
      <w:r>
        <w:t>[</w:t>
      </w:r>
      <w:r>
        <w:rPr>
          <w:rFonts w:hint="eastAsia"/>
          <w:lang w:eastAsia="zh-CN"/>
        </w:rPr>
        <w:t>6</w:t>
      </w:r>
      <w:r w:rsidR="00BA1EB0">
        <w:rPr>
          <w:rFonts w:hint="eastAsia"/>
          <w:lang w:eastAsia="zh-CN"/>
        </w:rPr>
        <w:t>, TS38.214</w:t>
      </w:r>
      <w:r>
        <w:t>]</w:t>
      </w:r>
      <w:r w:rsidR="005F26CB">
        <w:rPr>
          <w:rFonts w:hint="eastAsia"/>
          <w:lang w:eastAsia="zh-CN"/>
        </w:rPr>
        <w:t xml:space="preserve">, </w:t>
      </w:r>
      <w:r w:rsidR="0045246A">
        <w:rPr>
          <w:rFonts w:hint="eastAsia"/>
          <w:lang w:eastAsia="zh-CN"/>
        </w:rPr>
        <w:t>determined by</w:t>
      </w:r>
      <w:r w:rsidR="005F26CB">
        <w:rPr>
          <w:rFonts w:hint="eastAsia"/>
          <w:lang w:eastAsia="zh-CN"/>
        </w:rPr>
        <w:t xml:space="preserve"> higher layer parameter </w:t>
      </w:r>
      <w:r w:rsidR="005F26CB" w:rsidRPr="005F26CB">
        <w:rPr>
          <w:i/>
        </w:rPr>
        <w:t>codeBlockGroupFlushIndicator</w:t>
      </w:r>
      <w:r>
        <w:t>.</w:t>
      </w:r>
    </w:p>
    <w:p w:rsidR="00093EE0" w:rsidRDefault="00453FF8" w:rsidP="00093EE0">
      <w:pPr>
        <w:pStyle w:val="B1"/>
        <w:rPr>
          <w:lang w:eastAsia="zh-CN"/>
        </w:rPr>
      </w:pPr>
      <w:r>
        <w:rPr>
          <w:rFonts w:hint="eastAsia"/>
          <w:lang w:eastAsia="zh-CN"/>
        </w:rPr>
        <w:t>-</w:t>
      </w:r>
      <w:r>
        <w:rPr>
          <w:rFonts w:hint="eastAsia"/>
          <w:lang w:eastAsia="zh-CN"/>
        </w:rPr>
        <w:tab/>
        <w:t xml:space="preserve">DMRS sequence initialization </w:t>
      </w:r>
      <w:r>
        <w:t>–</w:t>
      </w:r>
      <w:r>
        <w:rPr>
          <w:rFonts w:hint="eastAsia"/>
          <w:lang w:eastAsia="zh-CN"/>
        </w:rPr>
        <w:t xml:space="preserve"> </w:t>
      </w:r>
      <w:ins w:id="1455" w:author="Huawei 20180424" w:date="2018-04-27T14:48:00Z">
        <w:r w:rsidR="002D7CEE">
          <w:rPr>
            <w:rFonts w:hint="eastAsia"/>
            <w:lang w:eastAsia="zh-CN"/>
          </w:rPr>
          <w:t xml:space="preserve">0 or </w:t>
        </w:r>
      </w:ins>
      <w:r>
        <w:rPr>
          <w:rFonts w:hint="eastAsia"/>
          <w:lang w:eastAsia="zh-CN"/>
        </w:rPr>
        <w:t>1</w:t>
      </w:r>
      <w:r>
        <w:t xml:space="preserve"> bit</w:t>
      </w:r>
      <w:r>
        <w:rPr>
          <w:rFonts w:hint="eastAsia"/>
          <w:lang w:eastAsia="zh-CN"/>
        </w:rPr>
        <w:t xml:space="preserve"> </w:t>
      </w:r>
      <w:r w:rsidR="00093EE0" w:rsidRPr="00AD1F4A">
        <w:rPr>
          <w:lang w:eastAsia="zh-CN"/>
        </w:rPr>
        <w:t xml:space="preserve">for </w:t>
      </w:r>
      <w:r w:rsidR="00093EE0" w:rsidRPr="0022082A">
        <w:rPr>
          <w:color w:val="000000"/>
          <w:position w:val="-12"/>
        </w:rPr>
        <w:object w:dxaOrig="520" w:dyaOrig="360">
          <v:shape id="_x0000_i2821" type="#_x0000_t75" style="width:24.3pt;height:16.85pt" o:ole="">
            <v:imagedata r:id="rId2845" o:title=""/>
          </v:shape>
          <o:OLEObject Type="Embed" ProgID="Equation.3" ShapeID="_x0000_i2821" DrawAspect="Content" ObjectID="_1587063409" r:id="rId2846"/>
        </w:object>
      </w:r>
      <w:r w:rsidR="00093EE0" w:rsidRPr="00AD1F4A">
        <w:t xml:space="preserve"> selection </w:t>
      </w:r>
      <w:r w:rsidR="00093EE0" w:rsidRPr="00AD1F4A">
        <w:rPr>
          <w:rFonts w:hint="eastAsia"/>
          <w:lang w:eastAsia="zh-CN"/>
        </w:rPr>
        <w:t xml:space="preserve">defined in </w:t>
      </w:r>
      <w:r w:rsidR="00093EE0">
        <w:t xml:space="preserve">Subclause </w:t>
      </w:r>
      <w:r w:rsidR="00093EE0" w:rsidRPr="00AD1F4A">
        <w:rPr>
          <w:rFonts w:hint="eastAsia"/>
          <w:lang w:eastAsia="zh-CN"/>
        </w:rPr>
        <w:t>7.4.1.1.1 of</w:t>
      </w:r>
      <w:r w:rsidR="00093EE0">
        <w:rPr>
          <w:rFonts w:hint="eastAsia"/>
          <w:lang w:eastAsia="zh-CN"/>
        </w:rPr>
        <w:t xml:space="preserve"> [4, </w:t>
      </w:r>
      <w:r w:rsidR="00093EE0" w:rsidRPr="00AD1F4A">
        <w:rPr>
          <w:rFonts w:hint="eastAsia"/>
          <w:lang w:eastAsia="zh-CN"/>
        </w:rPr>
        <w:t>TS</w:t>
      </w:r>
      <w:r w:rsidR="00093EE0">
        <w:rPr>
          <w:lang w:eastAsia="zh-CN"/>
        </w:rPr>
        <w:t xml:space="preserve"> </w:t>
      </w:r>
      <w:r w:rsidR="00093EE0" w:rsidRPr="00AD1F4A">
        <w:rPr>
          <w:rFonts w:hint="eastAsia"/>
          <w:lang w:eastAsia="zh-CN"/>
        </w:rPr>
        <w:t>38.211</w:t>
      </w:r>
      <w:r w:rsidR="00093EE0">
        <w:rPr>
          <w:rFonts w:hint="eastAsia"/>
          <w:lang w:eastAsia="zh-CN"/>
        </w:rPr>
        <w:t>].</w:t>
      </w:r>
    </w:p>
    <w:p w:rsidR="00093EE0" w:rsidRPr="005639B9" w:rsidRDefault="00093EE0" w:rsidP="00093EE0">
      <w:pPr>
        <w:rPr>
          <w:lang w:eastAsia="zh-CN"/>
        </w:rPr>
      </w:pPr>
      <w:r>
        <w:t xml:space="preserve">The following information is transmitted by means of the DCI format </w:t>
      </w:r>
      <w:r>
        <w:rPr>
          <w:rFonts w:hint="eastAsia"/>
          <w:lang w:eastAsia="zh-CN"/>
        </w:rPr>
        <w:t>1_1 with CRC scrambled by CS-RNTI</w:t>
      </w:r>
      <w:r>
        <w:t>:</w:t>
      </w:r>
    </w:p>
    <w:p w:rsidR="00453FF8" w:rsidRDefault="00093EE0" w:rsidP="00093EE0">
      <w:pPr>
        <w:pStyle w:val="B1"/>
        <w:rPr>
          <w:lang w:eastAsia="zh-CN"/>
        </w:rPr>
      </w:pPr>
      <w:r>
        <w:t>-</w:t>
      </w:r>
      <w:r>
        <w:rPr>
          <w:rFonts w:hint="eastAsia"/>
          <w:lang w:eastAsia="zh-CN"/>
        </w:rPr>
        <w:tab/>
        <w:t>XXX</w:t>
      </w:r>
      <w:r>
        <w:t xml:space="preserve"> – </w:t>
      </w:r>
      <w:r>
        <w:rPr>
          <w:rFonts w:hint="eastAsia"/>
          <w:lang w:eastAsia="zh-CN"/>
        </w:rPr>
        <w:t>x</w:t>
      </w:r>
      <w:r>
        <w:t xml:space="preserve"> bit</w:t>
      </w:r>
    </w:p>
    <w:p w:rsidR="00453FF8" w:rsidRPr="00B1355D" w:rsidRDefault="00B1355D" w:rsidP="00B1355D">
      <w:pPr>
        <w:pStyle w:val="B1"/>
        <w:ind w:left="0" w:firstLine="0"/>
        <w:rPr>
          <w:lang w:eastAsia="zh-CN"/>
        </w:rPr>
      </w:pPr>
      <w:ins w:id="1456" w:author="Huawei 20180424" w:date="2018-04-24T11:59:00Z">
        <w:r>
          <w:rPr>
            <w:rFonts w:hint="eastAsia"/>
            <w:lang w:eastAsia="zh-CN"/>
          </w:rPr>
          <w:t>If DCI format</w:t>
        </w:r>
      </w:ins>
      <w:ins w:id="1457" w:author="Huawei 20180424" w:date="2018-04-24T12:08:00Z">
        <w:r w:rsidR="001A47DD">
          <w:rPr>
            <w:rFonts w:hint="eastAsia"/>
            <w:lang w:eastAsia="zh-CN"/>
          </w:rPr>
          <w:t>s</w:t>
        </w:r>
      </w:ins>
      <w:ins w:id="1458" w:author="Huawei 20180424" w:date="2018-04-24T11:59:00Z">
        <w:r>
          <w:rPr>
            <w:rFonts w:hint="eastAsia"/>
            <w:lang w:eastAsia="zh-CN"/>
          </w:rPr>
          <w:t xml:space="preserve"> 1_1 </w:t>
        </w:r>
      </w:ins>
      <w:ins w:id="1459" w:author="Huawei 20180424" w:date="2018-04-24T12:08:00Z">
        <w:r w:rsidR="001A47DD">
          <w:rPr>
            <w:rFonts w:hint="eastAsia"/>
            <w:lang w:eastAsia="zh-CN"/>
          </w:rPr>
          <w:t>are</w:t>
        </w:r>
      </w:ins>
      <w:ins w:id="1460" w:author="Huawei 20180424" w:date="2018-04-24T11:59:00Z">
        <w:r>
          <w:rPr>
            <w:rFonts w:hint="eastAsia"/>
            <w:lang w:eastAsia="zh-CN"/>
          </w:rPr>
          <w:t xml:space="preserve"> monitored in</w:t>
        </w:r>
      </w:ins>
      <w:ins w:id="1461" w:author="Huawei 20180424" w:date="2018-04-24T12:02:00Z">
        <w:r>
          <w:rPr>
            <w:rFonts w:hint="eastAsia"/>
            <w:lang w:eastAsia="zh-CN"/>
          </w:rPr>
          <w:t xml:space="preserve"> multiple</w:t>
        </w:r>
      </w:ins>
      <w:ins w:id="1462" w:author="Huawei 20180424" w:date="2018-04-24T11:59:00Z">
        <w:r>
          <w:rPr>
            <w:rFonts w:hint="eastAsia"/>
            <w:lang w:eastAsia="zh-CN"/>
          </w:rPr>
          <w:t xml:space="preserve"> search spaces a</w:t>
        </w:r>
      </w:ins>
      <w:ins w:id="1463" w:author="Huawei 20180424" w:date="2018-04-24T12:00:00Z">
        <w:r>
          <w:rPr>
            <w:rFonts w:hint="eastAsia"/>
            <w:lang w:eastAsia="zh-CN"/>
          </w:rPr>
          <w:t xml:space="preserve">ssociated with </w:t>
        </w:r>
      </w:ins>
      <w:ins w:id="1464" w:author="Huawei 20180424" w:date="2018-04-24T12:03:00Z">
        <w:r>
          <w:rPr>
            <w:rFonts w:hint="eastAsia"/>
            <w:lang w:eastAsia="zh-CN"/>
          </w:rPr>
          <w:t>multiple</w:t>
        </w:r>
      </w:ins>
      <w:ins w:id="1465" w:author="Huawei 20180424" w:date="2018-04-24T12:00:00Z">
        <w:r>
          <w:rPr>
            <w:rFonts w:hint="eastAsia"/>
            <w:lang w:eastAsia="zh-CN"/>
          </w:rPr>
          <w:t xml:space="preserve"> CORESET</w:t>
        </w:r>
      </w:ins>
      <w:ins w:id="1466" w:author="Huawei 20180424" w:date="2018-04-24T12:03:00Z">
        <w:r>
          <w:rPr>
            <w:rFonts w:hint="eastAsia"/>
            <w:lang w:eastAsia="zh-CN"/>
          </w:rPr>
          <w:t xml:space="preserve">s </w:t>
        </w:r>
      </w:ins>
      <w:ins w:id="1467" w:author="Huawei 20180424" w:date="2018-04-24T12:04:00Z">
        <w:r>
          <w:rPr>
            <w:rFonts w:hint="eastAsia"/>
            <w:lang w:eastAsia="zh-CN"/>
          </w:rPr>
          <w:t>in a BWP</w:t>
        </w:r>
      </w:ins>
      <w:ins w:id="1468" w:author="Huawei 20180424" w:date="2018-04-24T12:00:00Z">
        <w:r>
          <w:rPr>
            <w:rFonts w:hint="eastAsia"/>
            <w:lang w:eastAsia="zh-CN"/>
          </w:rPr>
          <w:t xml:space="preserve">, </w:t>
        </w:r>
      </w:ins>
      <w:ins w:id="1469" w:author="Huawei 20180424" w:date="2018-04-24T12:04:00Z">
        <w:r>
          <w:rPr>
            <w:rFonts w:hint="eastAsia"/>
            <w:lang w:eastAsia="zh-CN"/>
          </w:rPr>
          <w:t>zeros shall be appended until the</w:t>
        </w:r>
      </w:ins>
      <w:ins w:id="1470" w:author="Huawei 20180424" w:date="2018-04-24T12:13:00Z">
        <w:r w:rsidR="001A47DD">
          <w:rPr>
            <w:rFonts w:hint="eastAsia"/>
            <w:lang w:eastAsia="zh-CN"/>
          </w:rPr>
          <w:t xml:space="preserve"> payload size of the</w:t>
        </w:r>
      </w:ins>
      <w:ins w:id="1471" w:author="Huawei 20180424" w:date="2018-04-24T12:04:00Z">
        <w:r>
          <w:rPr>
            <w:rFonts w:hint="eastAsia"/>
            <w:lang w:eastAsia="zh-CN"/>
          </w:rPr>
          <w:t xml:space="preserve"> DCI formats 1_1 </w:t>
        </w:r>
      </w:ins>
      <w:ins w:id="1472" w:author="Huawei 20180424" w:date="2018-04-24T12:07:00Z">
        <w:r>
          <w:rPr>
            <w:rFonts w:hint="eastAsia"/>
            <w:lang w:eastAsia="zh-CN"/>
          </w:rPr>
          <w:t xml:space="preserve">monitored in the multiple search spaces </w:t>
        </w:r>
      </w:ins>
      <w:ins w:id="1473" w:author="Huawei 20180424" w:date="2018-04-24T12:08:00Z">
        <w:r w:rsidR="001A47DD">
          <w:rPr>
            <w:rFonts w:hint="eastAsia"/>
            <w:lang w:eastAsia="zh-CN"/>
          </w:rPr>
          <w:t>equal to the maximum payload size</w:t>
        </w:r>
      </w:ins>
      <w:ins w:id="1474" w:author="Huawei 20180424" w:date="2018-04-24T12:14:00Z">
        <w:r w:rsidR="001A47DD">
          <w:rPr>
            <w:rFonts w:hint="eastAsia"/>
            <w:lang w:eastAsia="zh-CN"/>
          </w:rPr>
          <w:t xml:space="preserve"> of the DCI format 1_1</w:t>
        </w:r>
      </w:ins>
      <w:ins w:id="1475" w:author="Huawei 20180424" w:date="2018-04-24T12:08:00Z">
        <w:r w:rsidR="001A47DD">
          <w:rPr>
            <w:rFonts w:hint="eastAsia"/>
            <w:lang w:eastAsia="zh-CN"/>
          </w:rPr>
          <w:t xml:space="preserve"> monitored in the multiple </w:t>
        </w:r>
      </w:ins>
      <w:ins w:id="1476" w:author="Huawei 20180424" w:date="2018-04-24T12:09:00Z">
        <w:r w:rsidR="001A47DD">
          <w:rPr>
            <w:rFonts w:hint="eastAsia"/>
            <w:lang w:eastAsia="zh-CN"/>
          </w:rPr>
          <w:t>search spaces</w:t>
        </w:r>
      </w:ins>
      <w:ins w:id="1477" w:author="Huawei 20180424" w:date="2018-04-24T11:57:00Z">
        <w:r>
          <w:t>.</w:t>
        </w:r>
      </w:ins>
    </w:p>
    <w:p w:rsidR="00C56AF2" w:rsidRDefault="00C56AF2" w:rsidP="00C56AF2">
      <w:pPr>
        <w:pStyle w:val="TH"/>
        <w:overflowPunct w:val="0"/>
        <w:autoSpaceDE w:val="0"/>
        <w:autoSpaceDN w:val="0"/>
        <w:adjustRightInd w:val="0"/>
        <w:textAlignment w:val="baseline"/>
        <w:rPr>
          <w:lang w:eastAsia="zh-CN"/>
        </w:rPr>
      </w:pPr>
      <w:r>
        <w:t xml:space="preserve">Table </w:t>
      </w:r>
      <w:r>
        <w:rPr>
          <w:rFonts w:hint="eastAsia"/>
          <w:lang w:eastAsia="zh-CN"/>
        </w:rPr>
        <w:t>7.3.1.2.2</w:t>
      </w:r>
      <w:r>
        <w:t>-</w:t>
      </w:r>
      <w:r>
        <w:rPr>
          <w:rFonts w:hint="eastAsia"/>
          <w:lang w:eastAsia="zh-CN"/>
        </w:rPr>
        <w:t xml:space="preserve">1: Antenna port(s) (1000 + DMRS port), </w:t>
      </w:r>
      <w:del w:id="1478" w:author="Huawei 20180424" w:date="2018-04-27T17:28:00Z">
        <w:r w:rsidRPr="00677374" w:rsidDel="001466DB">
          <w:rPr>
            <w:i/>
            <w:lang w:eastAsia="zh-CN"/>
          </w:rPr>
          <w:delText>DL-DMRS-config-type</w:delText>
        </w:r>
      </w:del>
      <w:ins w:id="1479" w:author="Huawei 20180424" w:date="2018-04-27T17:28:00Z">
        <w:r w:rsidR="001466DB">
          <w:rPr>
            <w:i/>
            <w:lang w:eastAsia="zh-CN"/>
          </w:rPr>
          <w:t>dmrs-Type</w:t>
        </w:r>
      </w:ins>
      <w:r w:rsidRPr="00677374">
        <w:rPr>
          <w:lang w:eastAsia="zh-CN"/>
        </w:rPr>
        <w:t>=1</w:t>
      </w:r>
      <w:r>
        <w:rPr>
          <w:rFonts w:hint="eastAsia"/>
          <w:lang w:eastAsia="zh-CN"/>
        </w:rPr>
        <w:t>,</w:t>
      </w:r>
      <w:r w:rsidRPr="00677374">
        <w:rPr>
          <w:lang w:eastAsia="zh-CN"/>
        </w:rPr>
        <w:t xml:space="preserve"> </w:t>
      </w:r>
      <w:del w:id="1480" w:author="Huawei 20180424" w:date="2018-04-27T17:27:00Z">
        <w:r w:rsidRPr="00677374" w:rsidDel="001466DB">
          <w:rPr>
            <w:i/>
            <w:lang w:eastAsia="zh-CN"/>
          </w:rPr>
          <w:delText>DL-DMRS-max-len</w:delText>
        </w:r>
      </w:del>
      <w:ins w:id="1481" w:author="Huawei 20180424" w:date="2018-04-27T17:27:00Z">
        <w:r w:rsidR="001466DB">
          <w:rPr>
            <w:i/>
            <w:lang w:eastAsia="zh-CN"/>
          </w:rPr>
          <w:t>maxLength</w:t>
        </w:r>
      </w:ins>
      <w:r>
        <w:rPr>
          <w:rFonts w:hint="eastAsia"/>
          <w:lang w:eastAsia="zh-CN"/>
        </w:rPr>
        <w:t>=</w:t>
      </w:r>
      <w:r w:rsidRPr="00677374">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4"/>
        <w:gridCol w:w="1862"/>
        <w:gridCol w:w="1215"/>
      </w:tblGrid>
      <w:tr w:rsidR="00C56AF2" w:rsidTr="00CD14B9">
        <w:trPr>
          <w:jc w:val="center"/>
        </w:trPr>
        <w:tc>
          <w:tcPr>
            <w:tcW w:w="4361" w:type="dxa"/>
            <w:gridSpan w:val="3"/>
            <w:tcBorders>
              <w:bottom w:val="single" w:sz="4" w:space="0" w:color="auto"/>
            </w:tcBorders>
            <w:shd w:val="clear" w:color="auto" w:fill="D9D9D9"/>
            <w:vAlign w:val="center"/>
          </w:tcPr>
          <w:p w:rsidR="00C56AF2" w:rsidRDefault="00C56AF2" w:rsidP="00CD14B9">
            <w:pPr>
              <w:pStyle w:val="TAC"/>
              <w:rPr>
                <w:rFonts w:cs="Arial"/>
                <w:b/>
                <w:bCs/>
                <w:sz w:val="16"/>
                <w:szCs w:val="16"/>
                <w:lang w:eastAsia="zh-CN"/>
              </w:rPr>
            </w:pPr>
            <w:r>
              <w:rPr>
                <w:rFonts w:cs="Arial" w:hint="eastAsia"/>
                <w:b/>
                <w:bCs/>
                <w:sz w:val="16"/>
                <w:szCs w:val="16"/>
                <w:lang w:eastAsia="zh-CN"/>
              </w:rPr>
              <w:t>One Codeword:</w:t>
            </w:r>
          </w:p>
          <w:p w:rsidR="00C56AF2" w:rsidRDefault="00C56AF2" w:rsidP="00CD14B9">
            <w:pPr>
              <w:autoSpaceDN w:val="0"/>
              <w:snapToGrid w:val="0"/>
              <w:spacing w:after="0"/>
              <w:jc w:val="center"/>
              <w:rPr>
                <w:rFonts w:ascii="Arial" w:hAnsi="Arial" w:cs="Arial"/>
                <w:b/>
                <w:bCs/>
                <w:sz w:val="16"/>
                <w:szCs w:val="16"/>
              </w:rPr>
            </w:pPr>
            <w:r>
              <w:rPr>
                <w:rFonts w:ascii="Arial" w:hAnsi="Arial" w:cs="Arial"/>
                <w:b/>
                <w:bCs/>
                <w:sz w:val="16"/>
                <w:szCs w:val="16"/>
              </w:rPr>
              <w:t>Codeword 0 enabled,</w:t>
            </w:r>
          </w:p>
          <w:p w:rsidR="00C56AF2" w:rsidRDefault="00C56AF2" w:rsidP="00CD14B9">
            <w:pPr>
              <w:pStyle w:val="TAC"/>
              <w:rPr>
                <w:rFonts w:cs="Arial"/>
                <w:b/>
                <w:bCs/>
                <w:sz w:val="16"/>
                <w:szCs w:val="16"/>
                <w:lang w:eastAsia="zh-CN"/>
              </w:rPr>
            </w:pPr>
            <w:r w:rsidRPr="00D75724">
              <w:rPr>
                <w:rFonts w:cs="Arial"/>
                <w:b/>
                <w:bCs/>
                <w:sz w:val="16"/>
                <w:szCs w:val="16"/>
              </w:rPr>
              <w:t>Codeword 1 disabled</w:t>
            </w:r>
          </w:p>
        </w:tc>
      </w:tr>
      <w:tr w:rsidR="00C56AF2" w:rsidTr="00CD14B9">
        <w:trPr>
          <w:jc w:val="center"/>
        </w:trPr>
        <w:tc>
          <w:tcPr>
            <w:tcW w:w="1284" w:type="dxa"/>
            <w:shd w:val="clear" w:color="auto" w:fill="D9D9D9"/>
            <w:vAlign w:val="center"/>
          </w:tcPr>
          <w:p w:rsidR="00C56AF2" w:rsidRDefault="00C56AF2" w:rsidP="00CD14B9">
            <w:pPr>
              <w:pStyle w:val="TAC"/>
              <w:rPr>
                <w:lang w:eastAsia="zh-CN"/>
              </w:rPr>
            </w:pPr>
            <w:r w:rsidRPr="00D75724">
              <w:rPr>
                <w:rFonts w:cs="Arial"/>
                <w:b/>
                <w:bCs/>
                <w:sz w:val="16"/>
                <w:szCs w:val="16"/>
              </w:rPr>
              <w:t>Value</w:t>
            </w:r>
          </w:p>
        </w:tc>
        <w:tc>
          <w:tcPr>
            <w:tcW w:w="1862" w:type="dxa"/>
            <w:shd w:val="clear" w:color="auto" w:fill="D9D9D9"/>
            <w:vAlign w:val="center"/>
          </w:tcPr>
          <w:p w:rsidR="00C56AF2" w:rsidRDefault="00C56AF2" w:rsidP="00CD14B9">
            <w:pPr>
              <w:pStyle w:val="TAC"/>
              <w:rPr>
                <w:lang w:eastAsia="zh-CN"/>
              </w:rPr>
            </w:pPr>
            <w:r w:rsidRPr="00D75724">
              <w:rPr>
                <w:rFonts w:cs="Arial"/>
                <w:b/>
                <w:bCs/>
                <w:sz w:val="16"/>
                <w:szCs w:val="16"/>
              </w:rPr>
              <w:t xml:space="preserve">Number of </w:t>
            </w:r>
            <w:r>
              <w:rPr>
                <w:rFonts w:cs="Arial" w:hint="eastAsia"/>
                <w:b/>
                <w:bCs/>
                <w:sz w:val="16"/>
                <w:szCs w:val="16"/>
                <w:lang w:eastAsia="zh-CN"/>
              </w:rPr>
              <w:t xml:space="preserve">DMRS </w:t>
            </w:r>
            <w:r w:rsidRPr="00D75724">
              <w:rPr>
                <w:rFonts w:cs="Arial"/>
                <w:b/>
                <w:bCs/>
                <w:sz w:val="16"/>
                <w:szCs w:val="16"/>
              </w:rPr>
              <w:t>CDM group(s)</w:t>
            </w:r>
            <w:r>
              <w:rPr>
                <w:rFonts w:cs="Arial" w:hint="eastAsia"/>
                <w:b/>
                <w:bCs/>
                <w:sz w:val="16"/>
                <w:szCs w:val="16"/>
                <w:lang w:eastAsia="zh-CN"/>
              </w:rPr>
              <w:t xml:space="preserve"> without data</w:t>
            </w:r>
          </w:p>
        </w:tc>
        <w:tc>
          <w:tcPr>
            <w:tcW w:w="1215" w:type="dxa"/>
            <w:shd w:val="clear" w:color="auto" w:fill="D9D9D9"/>
            <w:vAlign w:val="center"/>
          </w:tcPr>
          <w:p w:rsidR="00C56AF2" w:rsidRDefault="00C56AF2" w:rsidP="00CD14B9">
            <w:pPr>
              <w:pStyle w:val="TAC"/>
            </w:pPr>
            <w:r>
              <w:rPr>
                <w:rFonts w:cs="Arial"/>
                <w:b/>
                <w:bCs/>
                <w:sz w:val="16"/>
                <w:szCs w:val="16"/>
              </w:rPr>
              <w:t>DMRS port(s)</w:t>
            </w:r>
          </w:p>
        </w:tc>
      </w:tr>
      <w:tr w:rsidR="00C56AF2" w:rsidTr="00CD14B9">
        <w:trPr>
          <w:jc w:val="center"/>
        </w:trPr>
        <w:tc>
          <w:tcPr>
            <w:tcW w:w="1284" w:type="dxa"/>
            <w:shd w:val="clear" w:color="auto" w:fill="auto"/>
          </w:tcPr>
          <w:p w:rsidR="00C56AF2" w:rsidRDefault="00C56AF2" w:rsidP="00CD14B9">
            <w:pPr>
              <w:pStyle w:val="TAC"/>
            </w:pPr>
            <w:r w:rsidRPr="00D75724">
              <w:rPr>
                <w:rFonts w:cs="Arial"/>
                <w:sz w:val="16"/>
                <w:szCs w:val="16"/>
              </w:rPr>
              <w:t>0</w:t>
            </w:r>
          </w:p>
        </w:tc>
        <w:tc>
          <w:tcPr>
            <w:tcW w:w="1862" w:type="dxa"/>
            <w:shd w:val="clear" w:color="auto" w:fill="auto"/>
          </w:tcPr>
          <w:p w:rsidR="00C56AF2" w:rsidRDefault="00C56AF2" w:rsidP="00CD14B9">
            <w:pPr>
              <w:pStyle w:val="TAC"/>
            </w:pPr>
            <w:r w:rsidRPr="002C76C2">
              <w:rPr>
                <w:rFonts w:cs="Arial"/>
                <w:sz w:val="16"/>
                <w:szCs w:val="16"/>
              </w:rPr>
              <w:t>1</w:t>
            </w:r>
          </w:p>
        </w:tc>
        <w:tc>
          <w:tcPr>
            <w:tcW w:w="1215" w:type="dxa"/>
            <w:shd w:val="clear" w:color="auto" w:fill="auto"/>
          </w:tcPr>
          <w:p w:rsidR="00C56AF2" w:rsidRDefault="00C56AF2" w:rsidP="00CD14B9">
            <w:pPr>
              <w:pStyle w:val="TAC"/>
            </w:pPr>
            <w:r w:rsidRPr="002C76C2">
              <w:rPr>
                <w:rFonts w:cs="Arial"/>
                <w:sz w:val="16"/>
                <w:szCs w:val="16"/>
              </w:rPr>
              <w:t>0</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1</w:t>
            </w:r>
          </w:p>
        </w:tc>
        <w:tc>
          <w:tcPr>
            <w:tcW w:w="1862" w:type="dxa"/>
          </w:tcPr>
          <w:p w:rsidR="00C56AF2" w:rsidRPr="000F66EB" w:rsidRDefault="00C56AF2" w:rsidP="00CD14B9">
            <w:pPr>
              <w:pStyle w:val="TAC"/>
              <w:rPr>
                <w:lang w:eastAsia="zh-CN"/>
              </w:rPr>
            </w:pPr>
            <w:r w:rsidRPr="002C76C2">
              <w:rPr>
                <w:rFonts w:cs="Arial"/>
                <w:sz w:val="16"/>
                <w:szCs w:val="16"/>
              </w:rPr>
              <w:t>1</w:t>
            </w:r>
          </w:p>
        </w:tc>
        <w:tc>
          <w:tcPr>
            <w:tcW w:w="1215" w:type="dxa"/>
            <w:shd w:val="clear" w:color="auto" w:fill="auto"/>
          </w:tcPr>
          <w:p w:rsidR="00C56AF2" w:rsidRDefault="00C56AF2" w:rsidP="00CD14B9">
            <w:pPr>
              <w:pStyle w:val="TAC"/>
            </w:pPr>
            <w:r w:rsidRPr="002C76C2">
              <w:rPr>
                <w:rFonts w:cs="Arial"/>
                <w:sz w:val="16"/>
                <w:szCs w:val="16"/>
              </w:rPr>
              <w:t>1</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2</w:t>
            </w:r>
          </w:p>
        </w:tc>
        <w:tc>
          <w:tcPr>
            <w:tcW w:w="1862" w:type="dxa"/>
          </w:tcPr>
          <w:p w:rsidR="00C56AF2" w:rsidRDefault="00C56AF2" w:rsidP="00CD14B9">
            <w:pPr>
              <w:pStyle w:val="TAC"/>
              <w:rPr>
                <w:lang w:eastAsia="zh-CN"/>
              </w:rPr>
            </w:pPr>
            <w:r w:rsidRPr="002C76C2">
              <w:rPr>
                <w:rFonts w:cs="Arial"/>
                <w:sz w:val="16"/>
                <w:szCs w:val="16"/>
              </w:rPr>
              <w:t>1</w:t>
            </w:r>
          </w:p>
        </w:tc>
        <w:tc>
          <w:tcPr>
            <w:tcW w:w="1215" w:type="dxa"/>
            <w:shd w:val="clear" w:color="auto" w:fill="auto"/>
          </w:tcPr>
          <w:p w:rsidR="00C56AF2" w:rsidRDefault="00C56AF2" w:rsidP="00CD14B9">
            <w:pPr>
              <w:pStyle w:val="TAC"/>
              <w:rPr>
                <w:lang w:eastAsia="zh-CN"/>
              </w:rPr>
            </w:pPr>
            <w:r w:rsidRPr="002C76C2">
              <w:rPr>
                <w:rFonts w:cs="Arial"/>
                <w:sz w:val="16"/>
                <w:szCs w:val="16"/>
              </w:rPr>
              <w:t>0,1</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3</w:t>
            </w:r>
          </w:p>
        </w:tc>
        <w:tc>
          <w:tcPr>
            <w:tcW w:w="1862" w:type="dxa"/>
          </w:tcPr>
          <w:p w:rsidR="00C56AF2" w:rsidRDefault="00C56AF2" w:rsidP="00CD14B9">
            <w:pPr>
              <w:pStyle w:val="TAC"/>
              <w:rPr>
                <w:lang w:eastAsia="zh-CN"/>
              </w:rPr>
            </w:pPr>
            <w:r w:rsidRPr="002C76C2">
              <w:rPr>
                <w:rFonts w:cs="Arial"/>
                <w:sz w:val="16"/>
                <w:szCs w:val="16"/>
              </w:rPr>
              <w:t>2</w:t>
            </w:r>
          </w:p>
        </w:tc>
        <w:tc>
          <w:tcPr>
            <w:tcW w:w="1215" w:type="dxa"/>
            <w:shd w:val="clear" w:color="auto" w:fill="auto"/>
          </w:tcPr>
          <w:p w:rsidR="00C56AF2" w:rsidRDefault="00C56AF2" w:rsidP="00CD14B9">
            <w:pPr>
              <w:pStyle w:val="TAC"/>
            </w:pPr>
            <w:r w:rsidRPr="002C76C2">
              <w:rPr>
                <w:rFonts w:cs="Arial"/>
                <w:sz w:val="16"/>
                <w:szCs w:val="16"/>
              </w:rPr>
              <w:t>0</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4</w:t>
            </w:r>
          </w:p>
        </w:tc>
        <w:tc>
          <w:tcPr>
            <w:tcW w:w="1862" w:type="dxa"/>
          </w:tcPr>
          <w:p w:rsidR="00C56AF2" w:rsidRDefault="00C56AF2" w:rsidP="00CD14B9">
            <w:pPr>
              <w:pStyle w:val="TAC"/>
              <w:rPr>
                <w:lang w:eastAsia="zh-CN"/>
              </w:rPr>
            </w:pPr>
            <w:r w:rsidRPr="002C76C2">
              <w:rPr>
                <w:rFonts w:cs="Arial"/>
                <w:sz w:val="16"/>
                <w:szCs w:val="16"/>
              </w:rPr>
              <w:t>2</w:t>
            </w:r>
          </w:p>
        </w:tc>
        <w:tc>
          <w:tcPr>
            <w:tcW w:w="1215" w:type="dxa"/>
            <w:shd w:val="clear" w:color="auto" w:fill="auto"/>
          </w:tcPr>
          <w:p w:rsidR="00C56AF2" w:rsidRDefault="00C56AF2" w:rsidP="00CD14B9">
            <w:pPr>
              <w:pStyle w:val="TAC"/>
              <w:rPr>
                <w:lang w:eastAsia="zh-CN"/>
              </w:rPr>
            </w:pPr>
            <w:r w:rsidRPr="002C76C2">
              <w:rPr>
                <w:rFonts w:cs="Arial"/>
                <w:sz w:val="16"/>
                <w:szCs w:val="16"/>
              </w:rPr>
              <w:t>1</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5</w:t>
            </w:r>
          </w:p>
        </w:tc>
        <w:tc>
          <w:tcPr>
            <w:tcW w:w="1862" w:type="dxa"/>
          </w:tcPr>
          <w:p w:rsidR="00C56AF2" w:rsidRDefault="00C56AF2" w:rsidP="00CD14B9">
            <w:pPr>
              <w:pStyle w:val="TAC"/>
              <w:rPr>
                <w:lang w:eastAsia="zh-CN"/>
              </w:rPr>
            </w:pPr>
            <w:r w:rsidRPr="002C76C2">
              <w:rPr>
                <w:rFonts w:cs="Arial"/>
                <w:sz w:val="16"/>
                <w:szCs w:val="16"/>
              </w:rPr>
              <w:t>2</w:t>
            </w:r>
          </w:p>
        </w:tc>
        <w:tc>
          <w:tcPr>
            <w:tcW w:w="1215" w:type="dxa"/>
            <w:shd w:val="clear" w:color="auto" w:fill="auto"/>
          </w:tcPr>
          <w:p w:rsidR="00C56AF2" w:rsidRDefault="00C56AF2" w:rsidP="00CD14B9">
            <w:pPr>
              <w:pStyle w:val="TAC"/>
            </w:pPr>
            <w:r w:rsidRPr="002C76C2">
              <w:rPr>
                <w:rFonts w:cs="Arial"/>
                <w:sz w:val="16"/>
                <w:szCs w:val="16"/>
              </w:rPr>
              <w:t>2</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6</w:t>
            </w:r>
          </w:p>
        </w:tc>
        <w:tc>
          <w:tcPr>
            <w:tcW w:w="1862" w:type="dxa"/>
          </w:tcPr>
          <w:p w:rsidR="00C56AF2" w:rsidRDefault="00C56AF2" w:rsidP="00CD14B9">
            <w:pPr>
              <w:pStyle w:val="TAC"/>
              <w:rPr>
                <w:lang w:eastAsia="zh-CN"/>
              </w:rPr>
            </w:pPr>
            <w:r w:rsidRPr="002C76C2">
              <w:rPr>
                <w:rFonts w:cs="Arial"/>
                <w:sz w:val="16"/>
                <w:szCs w:val="16"/>
              </w:rPr>
              <w:t>2</w:t>
            </w:r>
          </w:p>
        </w:tc>
        <w:tc>
          <w:tcPr>
            <w:tcW w:w="1215" w:type="dxa"/>
            <w:shd w:val="clear" w:color="auto" w:fill="auto"/>
          </w:tcPr>
          <w:p w:rsidR="00C56AF2" w:rsidRDefault="00C56AF2" w:rsidP="00CD14B9">
            <w:pPr>
              <w:pStyle w:val="TAC"/>
              <w:rPr>
                <w:lang w:eastAsia="zh-CN"/>
              </w:rPr>
            </w:pPr>
            <w:r w:rsidRPr="002C76C2">
              <w:rPr>
                <w:rFonts w:cs="Arial"/>
                <w:sz w:val="16"/>
                <w:szCs w:val="16"/>
              </w:rPr>
              <w:t>3</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7</w:t>
            </w:r>
          </w:p>
        </w:tc>
        <w:tc>
          <w:tcPr>
            <w:tcW w:w="1862" w:type="dxa"/>
          </w:tcPr>
          <w:p w:rsidR="00C56AF2" w:rsidRDefault="00C56AF2" w:rsidP="00CD14B9">
            <w:pPr>
              <w:pStyle w:val="TAC"/>
              <w:rPr>
                <w:lang w:eastAsia="zh-CN"/>
              </w:rPr>
            </w:pPr>
            <w:r w:rsidRPr="002C76C2">
              <w:rPr>
                <w:rFonts w:cs="Arial"/>
                <w:sz w:val="16"/>
                <w:szCs w:val="16"/>
              </w:rPr>
              <w:t>2</w:t>
            </w:r>
          </w:p>
        </w:tc>
        <w:tc>
          <w:tcPr>
            <w:tcW w:w="1215" w:type="dxa"/>
            <w:shd w:val="clear" w:color="auto" w:fill="auto"/>
          </w:tcPr>
          <w:p w:rsidR="00C56AF2" w:rsidRDefault="00C56AF2" w:rsidP="00CD14B9">
            <w:pPr>
              <w:pStyle w:val="TAC"/>
              <w:rPr>
                <w:lang w:eastAsia="zh-CN"/>
              </w:rPr>
            </w:pPr>
            <w:r w:rsidRPr="002C76C2">
              <w:rPr>
                <w:rFonts w:cs="Arial"/>
                <w:sz w:val="16"/>
                <w:szCs w:val="16"/>
              </w:rPr>
              <w:t>0,1</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8</w:t>
            </w:r>
          </w:p>
        </w:tc>
        <w:tc>
          <w:tcPr>
            <w:tcW w:w="1862" w:type="dxa"/>
          </w:tcPr>
          <w:p w:rsidR="00C56AF2" w:rsidRDefault="00C56AF2" w:rsidP="00CD14B9">
            <w:pPr>
              <w:pStyle w:val="TAC"/>
            </w:pPr>
            <w:r w:rsidRPr="002C76C2">
              <w:rPr>
                <w:rFonts w:cs="Arial"/>
                <w:sz w:val="16"/>
                <w:szCs w:val="16"/>
              </w:rPr>
              <w:t>2</w:t>
            </w:r>
          </w:p>
        </w:tc>
        <w:tc>
          <w:tcPr>
            <w:tcW w:w="1215" w:type="dxa"/>
            <w:shd w:val="clear" w:color="auto" w:fill="auto"/>
          </w:tcPr>
          <w:p w:rsidR="00C56AF2" w:rsidRDefault="00C56AF2" w:rsidP="00CD14B9">
            <w:pPr>
              <w:pStyle w:val="TAC"/>
              <w:rPr>
                <w:lang w:eastAsia="zh-CN"/>
              </w:rPr>
            </w:pPr>
            <w:r w:rsidRPr="002C76C2">
              <w:rPr>
                <w:rFonts w:cs="Arial"/>
                <w:sz w:val="16"/>
                <w:szCs w:val="16"/>
              </w:rPr>
              <w:t>2,3</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9</w:t>
            </w:r>
          </w:p>
        </w:tc>
        <w:tc>
          <w:tcPr>
            <w:tcW w:w="1862" w:type="dxa"/>
          </w:tcPr>
          <w:p w:rsidR="00C56AF2" w:rsidRDefault="00C56AF2" w:rsidP="00CD14B9">
            <w:pPr>
              <w:pStyle w:val="TAC"/>
              <w:rPr>
                <w:lang w:eastAsia="zh-CN"/>
              </w:rPr>
            </w:pPr>
            <w:r w:rsidRPr="002C76C2">
              <w:rPr>
                <w:rFonts w:cs="Arial"/>
                <w:sz w:val="16"/>
                <w:szCs w:val="16"/>
              </w:rPr>
              <w:t>2</w:t>
            </w:r>
          </w:p>
        </w:tc>
        <w:tc>
          <w:tcPr>
            <w:tcW w:w="1215" w:type="dxa"/>
            <w:shd w:val="clear" w:color="auto" w:fill="auto"/>
          </w:tcPr>
          <w:p w:rsidR="00C56AF2" w:rsidRDefault="00C56AF2" w:rsidP="00CD14B9">
            <w:pPr>
              <w:pStyle w:val="TAC"/>
              <w:rPr>
                <w:lang w:eastAsia="zh-CN"/>
              </w:rPr>
            </w:pPr>
            <w:r>
              <w:rPr>
                <w:rFonts w:cs="Arial"/>
                <w:sz w:val="16"/>
                <w:szCs w:val="16"/>
              </w:rPr>
              <w:t>0-</w:t>
            </w:r>
            <w:r w:rsidRPr="002C76C2">
              <w:rPr>
                <w:rFonts w:cs="Arial"/>
                <w:sz w:val="16"/>
                <w:szCs w:val="16"/>
              </w:rPr>
              <w:t>2</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10</w:t>
            </w:r>
          </w:p>
        </w:tc>
        <w:tc>
          <w:tcPr>
            <w:tcW w:w="1862" w:type="dxa"/>
          </w:tcPr>
          <w:p w:rsidR="00C56AF2" w:rsidRDefault="00C56AF2" w:rsidP="00CD14B9">
            <w:pPr>
              <w:pStyle w:val="TAC"/>
              <w:rPr>
                <w:lang w:eastAsia="zh-CN"/>
              </w:rPr>
            </w:pPr>
            <w:r w:rsidRPr="002C76C2">
              <w:rPr>
                <w:rFonts w:cs="Arial"/>
                <w:sz w:val="16"/>
                <w:szCs w:val="16"/>
              </w:rPr>
              <w:t>2</w:t>
            </w:r>
          </w:p>
        </w:tc>
        <w:tc>
          <w:tcPr>
            <w:tcW w:w="1215" w:type="dxa"/>
            <w:shd w:val="clear" w:color="auto" w:fill="auto"/>
          </w:tcPr>
          <w:p w:rsidR="00C56AF2" w:rsidRDefault="00C56AF2" w:rsidP="00CD14B9">
            <w:pPr>
              <w:pStyle w:val="TAC"/>
              <w:rPr>
                <w:lang w:eastAsia="zh-CN"/>
              </w:rPr>
            </w:pPr>
            <w:r>
              <w:rPr>
                <w:rFonts w:cs="Arial"/>
                <w:sz w:val="16"/>
                <w:szCs w:val="16"/>
              </w:rPr>
              <w:t>0-</w:t>
            </w:r>
            <w:r w:rsidRPr="002C76C2">
              <w:rPr>
                <w:rFonts w:cs="Arial"/>
                <w:sz w:val="16"/>
                <w:szCs w:val="16"/>
              </w:rPr>
              <w:t>3</w:t>
            </w:r>
          </w:p>
        </w:tc>
      </w:tr>
      <w:tr w:rsidR="00C56AF2" w:rsidTr="00CD14B9">
        <w:trPr>
          <w:jc w:val="center"/>
        </w:trPr>
        <w:tc>
          <w:tcPr>
            <w:tcW w:w="1284" w:type="dxa"/>
            <w:shd w:val="clear" w:color="auto" w:fill="auto"/>
          </w:tcPr>
          <w:p w:rsidR="00C56AF2" w:rsidRDefault="00C56AF2" w:rsidP="00CD14B9">
            <w:pPr>
              <w:pStyle w:val="TAC"/>
              <w:rPr>
                <w:lang w:eastAsia="zh-CN"/>
              </w:rPr>
            </w:pPr>
            <w:r>
              <w:rPr>
                <w:rFonts w:cs="Arial"/>
                <w:sz w:val="16"/>
                <w:szCs w:val="16"/>
              </w:rPr>
              <w:t>11</w:t>
            </w:r>
          </w:p>
        </w:tc>
        <w:tc>
          <w:tcPr>
            <w:tcW w:w="1862" w:type="dxa"/>
          </w:tcPr>
          <w:p w:rsidR="00C56AF2" w:rsidRDefault="00C56AF2" w:rsidP="00CD14B9">
            <w:pPr>
              <w:pStyle w:val="TAC"/>
              <w:rPr>
                <w:lang w:eastAsia="zh-CN"/>
              </w:rPr>
            </w:pPr>
            <w:r w:rsidRPr="002C76C2">
              <w:rPr>
                <w:rFonts w:cs="Arial"/>
                <w:sz w:val="16"/>
                <w:szCs w:val="16"/>
              </w:rPr>
              <w:t>2</w:t>
            </w:r>
          </w:p>
        </w:tc>
        <w:tc>
          <w:tcPr>
            <w:tcW w:w="1215" w:type="dxa"/>
            <w:shd w:val="clear" w:color="auto" w:fill="auto"/>
          </w:tcPr>
          <w:p w:rsidR="00C56AF2" w:rsidRDefault="00C56AF2" w:rsidP="00CD14B9">
            <w:pPr>
              <w:pStyle w:val="TAC"/>
              <w:rPr>
                <w:lang w:eastAsia="zh-CN"/>
              </w:rPr>
            </w:pPr>
            <w:r w:rsidRPr="002C76C2">
              <w:rPr>
                <w:rFonts w:cs="Arial"/>
                <w:sz w:val="16"/>
                <w:szCs w:val="16"/>
              </w:rPr>
              <w:t>0,2</w:t>
            </w:r>
          </w:p>
        </w:tc>
      </w:tr>
      <w:tr w:rsidR="00C56AF2" w:rsidTr="00CD14B9">
        <w:trPr>
          <w:jc w:val="center"/>
        </w:trPr>
        <w:tc>
          <w:tcPr>
            <w:tcW w:w="1284" w:type="dxa"/>
            <w:shd w:val="clear" w:color="auto" w:fill="auto"/>
          </w:tcPr>
          <w:p w:rsidR="00C56AF2" w:rsidRDefault="00C56AF2" w:rsidP="00CD14B9">
            <w:pPr>
              <w:pStyle w:val="TAC"/>
              <w:rPr>
                <w:lang w:eastAsia="zh-CN"/>
              </w:rPr>
            </w:pPr>
            <w:r>
              <w:rPr>
                <w:rFonts w:cs="Arial"/>
                <w:sz w:val="16"/>
                <w:szCs w:val="16"/>
              </w:rPr>
              <w:t>12-15</w:t>
            </w:r>
          </w:p>
        </w:tc>
        <w:tc>
          <w:tcPr>
            <w:tcW w:w="1862" w:type="dxa"/>
          </w:tcPr>
          <w:p w:rsidR="00C56AF2" w:rsidRDefault="00C56AF2" w:rsidP="00CD14B9">
            <w:pPr>
              <w:pStyle w:val="TAC"/>
              <w:rPr>
                <w:lang w:eastAsia="zh-CN"/>
              </w:rPr>
            </w:pPr>
            <w:r w:rsidRPr="00D75724">
              <w:rPr>
                <w:rFonts w:cs="Arial"/>
                <w:sz w:val="16"/>
                <w:szCs w:val="16"/>
              </w:rPr>
              <w:t>Reserved</w:t>
            </w:r>
          </w:p>
        </w:tc>
        <w:tc>
          <w:tcPr>
            <w:tcW w:w="1215" w:type="dxa"/>
            <w:shd w:val="clear" w:color="auto" w:fill="auto"/>
          </w:tcPr>
          <w:p w:rsidR="00C56AF2" w:rsidRDefault="00C56AF2" w:rsidP="00CD14B9">
            <w:pPr>
              <w:pStyle w:val="TAC"/>
              <w:rPr>
                <w:lang w:eastAsia="zh-CN"/>
              </w:rPr>
            </w:pPr>
            <w:r w:rsidRPr="00D75724">
              <w:rPr>
                <w:rFonts w:cs="Arial"/>
                <w:sz w:val="16"/>
                <w:szCs w:val="16"/>
              </w:rPr>
              <w:t>Reserved</w:t>
            </w:r>
          </w:p>
        </w:tc>
      </w:tr>
    </w:tbl>
    <w:p w:rsidR="000C2C27" w:rsidRDefault="000C2C27" w:rsidP="00135ED0">
      <w:pPr>
        <w:pStyle w:val="B1"/>
        <w:ind w:left="0" w:firstLine="0"/>
        <w:rPr>
          <w:lang w:eastAsia="zh-CN"/>
        </w:rPr>
      </w:pPr>
    </w:p>
    <w:p w:rsidR="008962AF" w:rsidRPr="00F32EDE" w:rsidRDefault="008962AF" w:rsidP="008962AF">
      <w:pPr>
        <w:pStyle w:val="TH"/>
        <w:overflowPunct w:val="0"/>
        <w:autoSpaceDE w:val="0"/>
        <w:autoSpaceDN w:val="0"/>
        <w:adjustRightInd w:val="0"/>
        <w:textAlignment w:val="baseline"/>
        <w:rPr>
          <w:lang w:eastAsia="zh-CN"/>
        </w:rPr>
      </w:pPr>
      <w:r>
        <w:t xml:space="preserve">Table </w:t>
      </w:r>
      <w:r>
        <w:rPr>
          <w:rFonts w:hint="eastAsia"/>
          <w:lang w:eastAsia="zh-CN"/>
        </w:rPr>
        <w:t>7.3.1.2.2</w:t>
      </w:r>
      <w:r>
        <w:t>-</w:t>
      </w:r>
      <w:r w:rsidR="00C56AF2">
        <w:rPr>
          <w:rFonts w:hint="eastAsia"/>
          <w:lang w:eastAsia="zh-CN"/>
        </w:rPr>
        <w:t>2</w:t>
      </w:r>
      <w:r>
        <w:rPr>
          <w:rFonts w:hint="eastAsia"/>
          <w:lang w:eastAsia="zh-CN"/>
        </w:rPr>
        <w:t>: Antenna port(s)</w:t>
      </w:r>
      <w:r w:rsidR="00786E7C">
        <w:rPr>
          <w:rFonts w:hint="eastAsia"/>
          <w:lang w:eastAsia="zh-CN"/>
        </w:rPr>
        <w:t xml:space="preserve"> (1000 + DMRS port)</w:t>
      </w:r>
      <w:r>
        <w:rPr>
          <w:rFonts w:hint="eastAsia"/>
          <w:lang w:eastAsia="zh-CN"/>
        </w:rPr>
        <w:t xml:space="preserve">, </w:t>
      </w:r>
      <w:del w:id="1482" w:author="Huawei 20180424" w:date="2018-04-27T17:28:00Z">
        <w:r w:rsidRPr="00677374" w:rsidDel="001466DB">
          <w:rPr>
            <w:i/>
            <w:lang w:eastAsia="zh-CN"/>
          </w:rPr>
          <w:delText>DL-DMRS-config-type</w:delText>
        </w:r>
      </w:del>
      <w:ins w:id="1483" w:author="Huawei 20180424" w:date="2018-04-27T17:28:00Z">
        <w:r w:rsidR="001466DB">
          <w:rPr>
            <w:i/>
            <w:lang w:eastAsia="zh-CN"/>
          </w:rPr>
          <w:t>dmrs-Type</w:t>
        </w:r>
      </w:ins>
      <w:r w:rsidRPr="00677374">
        <w:rPr>
          <w:lang w:eastAsia="zh-CN"/>
        </w:rPr>
        <w:t>=1</w:t>
      </w:r>
      <w:r>
        <w:rPr>
          <w:rFonts w:hint="eastAsia"/>
          <w:lang w:eastAsia="zh-CN"/>
        </w:rPr>
        <w:t>,</w:t>
      </w:r>
      <w:r w:rsidRPr="00677374">
        <w:rPr>
          <w:lang w:eastAsia="zh-CN"/>
        </w:rPr>
        <w:t xml:space="preserve"> </w:t>
      </w:r>
      <w:del w:id="1484" w:author="Huawei 20180424" w:date="2018-04-27T17:27:00Z">
        <w:r w:rsidRPr="00677374" w:rsidDel="001466DB">
          <w:rPr>
            <w:i/>
            <w:lang w:eastAsia="zh-CN"/>
          </w:rPr>
          <w:delText>DL-DMRS-max-len</w:delText>
        </w:r>
      </w:del>
      <w:ins w:id="1485" w:author="Huawei 20180424" w:date="2018-04-27T17:27:00Z">
        <w:r w:rsidR="001466DB">
          <w:rPr>
            <w:i/>
            <w:lang w:eastAsia="zh-CN"/>
          </w:rPr>
          <w:t>maxLength</w:t>
        </w:r>
      </w:ins>
      <w:r>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4"/>
        <w:gridCol w:w="1274"/>
        <w:gridCol w:w="901"/>
        <w:gridCol w:w="1162"/>
        <w:gridCol w:w="697"/>
        <w:gridCol w:w="1205"/>
        <w:gridCol w:w="1422"/>
        <w:gridCol w:w="1372"/>
      </w:tblGrid>
      <w:tr w:rsidR="008962AF" w:rsidTr="00444A91">
        <w:trPr>
          <w:trHeight w:val="214"/>
          <w:jc w:val="center"/>
        </w:trPr>
        <w:tc>
          <w:tcPr>
            <w:tcW w:w="3949" w:type="dxa"/>
            <w:gridSpan w:val="4"/>
            <w:tcBorders>
              <w:bottom w:val="single" w:sz="4" w:space="0" w:color="auto"/>
            </w:tcBorders>
            <w:shd w:val="clear" w:color="auto" w:fill="D9D9D9"/>
            <w:vAlign w:val="center"/>
          </w:tcPr>
          <w:p w:rsidR="008962AF" w:rsidRDefault="008962AF" w:rsidP="00BC570E">
            <w:pPr>
              <w:pStyle w:val="TAC"/>
              <w:rPr>
                <w:rFonts w:cs="Arial"/>
                <w:b/>
                <w:bCs/>
                <w:sz w:val="16"/>
                <w:szCs w:val="16"/>
                <w:lang w:eastAsia="zh-CN"/>
              </w:rPr>
            </w:pPr>
            <w:r>
              <w:rPr>
                <w:rFonts w:cs="Arial" w:hint="eastAsia"/>
                <w:b/>
                <w:bCs/>
                <w:sz w:val="16"/>
                <w:szCs w:val="16"/>
                <w:lang w:eastAsia="zh-CN"/>
              </w:rPr>
              <w:t>One Codeword:</w:t>
            </w:r>
          </w:p>
          <w:p w:rsidR="008962AF" w:rsidRPr="00C16FCE"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C16FCE">
              <w:rPr>
                <w:rFonts w:ascii="Arial" w:eastAsia="KaiTi_GB2312" w:hAnsi="Arial" w:cs="Arial"/>
                <w:b/>
                <w:bCs/>
                <w:kern w:val="28"/>
                <w:sz w:val="16"/>
                <w:szCs w:val="16"/>
                <w:lang w:val="en-US" w:eastAsia="zh-CN"/>
              </w:rPr>
              <w:t>Codeword 0 enabled,</w:t>
            </w:r>
          </w:p>
          <w:p w:rsidR="008962AF" w:rsidRDefault="008962AF" w:rsidP="00BC570E">
            <w:pPr>
              <w:pStyle w:val="TAC"/>
              <w:rPr>
                <w:rFonts w:cs="Arial"/>
                <w:b/>
                <w:bCs/>
                <w:sz w:val="16"/>
                <w:szCs w:val="16"/>
                <w:lang w:eastAsia="zh-CN"/>
              </w:rPr>
            </w:pPr>
            <w:r w:rsidRPr="00C16FCE">
              <w:rPr>
                <w:rFonts w:eastAsia="KaiTi_GB2312" w:cs="Arial"/>
                <w:b/>
                <w:bCs/>
                <w:kern w:val="28"/>
                <w:sz w:val="16"/>
                <w:szCs w:val="16"/>
                <w:lang w:val="en-US" w:eastAsia="zh-CN"/>
              </w:rPr>
              <w:t>Codeword 1 disabled</w:t>
            </w:r>
          </w:p>
        </w:tc>
        <w:tc>
          <w:tcPr>
            <w:tcW w:w="4728" w:type="dxa"/>
            <w:gridSpan w:val="4"/>
            <w:tcBorders>
              <w:bottom w:val="single" w:sz="4" w:space="0" w:color="auto"/>
            </w:tcBorders>
            <w:shd w:val="clear" w:color="auto" w:fill="D9D9D9"/>
            <w:vAlign w:val="center"/>
          </w:tcPr>
          <w:p w:rsidR="008962AF" w:rsidRDefault="008962AF" w:rsidP="00BC570E">
            <w:pPr>
              <w:pStyle w:val="TAC"/>
              <w:rPr>
                <w:rFonts w:cs="Arial"/>
                <w:b/>
                <w:bCs/>
                <w:sz w:val="16"/>
                <w:szCs w:val="16"/>
                <w:lang w:eastAsia="zh-CN"/>
              </w:rPr>
            </w:pPr>
            <w:r>
              <w:rPr>
                <w:rFonts w:cs="Arial" w:hint="eastAsia"/>
                <w:b/>
                <w:bCs/>
                <w:sz w:val="16"/>
                <w:szCs w:val="16"/>
                <w:lang w:eastAsia="zh-CN"/>
              </w:rPr>
              <w:t>Two Codewords:</w:t>
            </w:r>
          </w:p>
          <w:p w:rsidR="008962AF" w:rsidRPr="00C16FCE"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C16FCE">
              <w:rPr>
                <w:rFonts w:ascii="Arial" w:eastAsia="KaiTi_GB2312" w:hAnsi="Arial" w:cs="Arial"/>
                <w:b/>
                <w:bCs/>
                <w:kern w:val="28"/>
                <w:sz w:val="16"/>
                <w:szCs w:val="16"/>
                <w:lang w:val="en-US" w:eastAsia="zh-CN"/>
              </w:rPr>
              <w:t>Codeword 0 enabled,</w:t>
            </w:r>
          </w:p>
          <w:p w:rsidR="008962AF" w:rsidRDefault="008962AF" w:rsidP="00BC570E">
            <w:pPr>
              <w:pStyle w:val="TAC"/>
              <w:rPr>
                <w:rFonts w:cs="Arial"/>
                <w:b/>
                <w:bCs/>
                <w:sz w:val="16"/>
                <w:szCs w:val="16"/>
                <w:lang w:eastAsia="zh-CN"/>
              </w:rPr>
            </w:pPr>
            <w:r w:rsidRPr="00C16FCE">
              <w:rPr>
                <w:rFonts w:eastAsia="KaiTi_GB2312" w:cs="Arial"/>
                <w:b/>
                <w:bCs/>
                <w:kern w:val="28"/>
                <w:sz w:val="16"/>
                <w:szCs w:val="16"/>
                <w:lang w:val="en-US" w:eastAsia="zh-CN"/>
              </w:rPr>
              <w:t>Codeword 1 enabled</w:t>
            </w:r>
          </w:p>
        </w:tc>
      </w:tr>
      <w:tr w:rsidR="008962AF" w:rsidTr="00752B82">
        <w:trPr>
          <w:trHeight w:val="214"/>
          <w:jc w:val="center"/>
        </w:trPr>
        <w:tc>
          <w:tcPr>
            <w:tcW w:w="0" w:type="auto"/>
            <w:shd w:val="clear" w:color="auto" w:fill="D9D9D9"/>
            <w:vAlign w:val="center"/>
          </w:tcPr>
          <w:p w:rsidR="008962AF" w:rsidRDefault="008962AF" w:rsidP="00BC570E">
            <w:pPr>
              <w:pStyle w:val="TAC"/>
              <w:rPr>
                <w:lang w:eastAsia="zh-CN"/>
              </w:rPr>
            </w:pPr>
            <w:r w:rsidRPr="00E87912">
              <w:rPr>
                <w:rFonts w:cs="Arial"/>
                <w:b/>
                <w:bCs/>
                <w:sz w:val="16"/>
                <w:szCs w:val="16"/>
              </w:rPr>
              <w:t>Value</w:t>
            </w:r>
          </w:p>
        </w:tc>
        <w:tc>
          <w:tcPr>
            <w:tcW w:w="1285" w:type="dxa"/>
            <w:shd w:val="clear" w:color="auto" w:fill="D9D9D9"/>
            <w:vAlign w:val="center"/>
          </w:tcPr>
          <w:p w:rsidR="008962AF" w:rsidRDefault="008962AF" w:rsidP="00BC570E">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sidR="00752B82">
              <w:rPr>
                <w:rFonts w:cs="Arial" w:hint="eastAsia"/>
                <w:b/>
                <w:bCs/>
                <w:sz w:val="16"/>
                <w:szCs w:val="16"/>
                <w:lang w:eastAsia="zh-CN"/>
              </w:rPr>
              <w:t>without data</w:t>
            </w:r>
          </w:p>
        </w:tc>
        <w:tc>
          <w:tcPr>
            <w:tcW w:w="851" w:type="dxa"/>
            <w:shd w:val="clear" w:color="auto" w:fill="D9D9D9"/>
            <w:vAlign w:val="center"/>
          </w:tcPr>
          <w:p w:rsidR="008962AF" w:rsidRDefault="008962AF" w:rsidP="00786E7C">
            <w:pPr>
              <w:pStyle w:val="TAC"/>
              <w:rPr>
                <w:lang w:eastAsia="zh-CN"/>
              </w:rPr>
            </w:pPr>
            <w:r w:rsidRPr="00E87912">
              <w:rPr>
                <w:rFonts w:cs="Arial"/>
                <w:b/>
                <w:bCs/>
                <w:sz w:val="16"/>
                <w:szCs w:val="16"/>
              </w:rPr>
              <w:t>DMRS port(s)</w:t>
            </w:r>
          </w:p>
        </w:tc>
        <w:tc>
          <w:tcPr>
            <w:tcW w:w="1170" w:type="dxa"/>
            <w:shd w:val="clear" w:color="auto" w:fill="D9D9D9"/>
            <w:vAlign w:val="center"/>
          </w:tcPr>
          <w:p w:rsidR="008962AF" w:rsidRDefault="008962AF" w:rsidP="00BC570E">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c>
          <w:tcPr>
            <w:tcW w:w="699" w:type="dxa"/>
            <w:shd w:val="clear" w:color="auto" w:fill="D9D9D9"/>
            <w:vAlign w:val="center"/>
          </w:tcPr>
          <w:p w:rsidR="008962AF" w:rsidRDefault="008962AF" w:rsidP="00BC570E">
            <w:pPr>
              <w:pStyle w:val="TAC"/>
              <w:rPr>
                <w:lang w:eastAsia="zh-CN"/>
              </w:rPr>
            </w:pPr>
            <w:r w:rsidRPr="00E87912">
              <w:rPr>
                <w:rFonts w:cs="Arial"/>
                <w:b/>
                <w:bCs/>
                <w:sz w:val="16"/>
                <w:szCs w:val="16"/>
              </w:rPr>
              <w:t>Value</w:t>
            </w:r>
          </w:p>
        </w:tc>
        <w:tc>
          <w:tcPr>
            <w:tcW w:w="1215" w:type="dxa"/>
            <w:shd w:val="clear" w:color="auto" w:fill="D9D9D9"/>
            <w:vAlign w:val="center"/>
          </w:tcPr>
          <w:p w:rsidR="008962AF" w:rsidRDefault="008962AF" w:rsidP="00BC570E">
            <w:pPr>
              <w:pStyle w:val="TAC"/>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sidR="00752B82">
              <w:rPr>
                <w:rFonts w:cs="Arial" w:hint="eastAsia"/>
                <w:b/>
                <w:bCs/>
                <w:sz w:val="16"/>
                <w:szCs w:val="16"/>
                <w:lang w:eastAsia="zh-CN"/>
              </w:rPr>
              <w:t>without data</w:t>
            </w:r>
          </w:p>
        </w:tc>
        <w:tc>
          <w:tcPr>
            <w:tcW w:w="1427" w:type="dxa"/>
            <w:shd w:val="clear" w:color="auto" w:fill="D9D9D9"/>
            <w:vAlign w:val="center"/>
          </w:tcPr>
          <w:p w:rsidR="008962AF" w:rsidRDefault="008962AF" w:rsidP="00BC570E">
            <w:pPr>
              <w:pStyle w:val="TAC"/>
            </w:pPr>
            <w:r w:rsidRPr="00E87912">
              <w:rPr>
                <w:rFonts w:cs="Arial"/>
                <w:b/>
                <w:bCs/>
                <w:sz w:val="16"/>
                <w:szCs w:val="16"/>
              </w:rPr>
              <w:t>DMRS port(s)</w:t>
            </w:r>
          </w:p>
        </w:tc>
        <w:tc>
          <w:tcPr>
            <w:tcW w:w="1387" w:type="dxa"/>
            <w:shd w:val="clear" w:color="auto" w:fill="D9D9D9"/>
            <w:vAlign w:val="center"/>
          </w:tcPr>
          <w:p w:rsidR="008962AF" w:rsidRDefault="008962AF" w:rsidP="00BC570E">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0</w:t>
            </w:r>
          </w:p>
        </w:tc>
        <w:tc>
          <w:tcPr>
            <w:tcW w:w="1285" w:type="dxa"/>
            <w:shd w:val="clear" w:color="auto" w:fill="auto"/>
            <w:vAlign w:val="center"/>
          </w:tcPr>
          <w:p w:rsidR="008962AF" w:rsidRPr="000F66EB" w:rsidRDefault="008962AF" w:rsidP="00BC570E">
            <w:pPr>
              <w:pStyle w:val="TAC"/>
              <w:rPr>
                <w:lang w:eastAsia="zh-CN"/>
              </w:rPr>
            </w:pPr>
            <w:r w:rsidRPr="00082173">
              <w:rPr>
                <w:rFonts w:cs="Arial"/>
                <w:sz w:val="16"/>
                <w:szCs w:val="16"/>
              </w:rPr>
              <w:t>1</w:t>
            </w:r>
          </w:p>
        </w:tc>
        <w:tc>
          <w:tcPr>
            <w:tcW w:w="851" w:type="dxa"/>
            <w:shd w:val="clear" w:color="auto" w:fill="auto"/>
            <w:vAlign w:val="center"/>
          </w:tcPr>
          <w:p w:rsidR="008962AF" w:rsidRDefault="008962AF" w:rsidP="00BC570E">
            <w:pPr>
              <w:pStyle w:val="TAC"/>
            </w:pPr>
            <w:r w:rsidRPr="00082173">
              <w:rPr>
                <w:rFonts w:cs="Arial"/>
                <w:sz w:val="16"/>
                <w:szCs w:val="16"/>
              </w:rPr>
              <w:t>0</w:t>
            </w:r>
          </w:p>
        </w:tc>
        <w:tc>
          <w:tcPr>
            <w:tcW w:w="1170" w:type="dxa"/>
            <w:shd w:val="clear" w:color="auto" w:fill="auto"/>
            <w:vAlign w:val="center"/>
          </w:tcPr>
          <w:p w:rsidR="008962AF" w:rsidRDefault="008962AF" w:rsidP="00BC570E">
            <w:pPr>
              <w:pStyle w:val="TAC"/>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r w:rsidRPr="00082173">
              <w:rPr>
                <w:rFonts w:cs="Arial"/>
                <w:sz w:val="16"/>
                <w:szCs w:val="16"/>
              </w:rPr>
              <w:t>0</w:t>
            </w:r>
          </w:p>
        </w:tc>
        <w:tc>
          <w:tcPr>
            <w:tcW w:w="1215" w:type="dxa"/>
            <w:shd w:val="clear" w:color="auto" w:fill="auto"/>
            <w:vAlign w:val="center"/>
          </w:tcPr>
          <w:p w:rsidR="008962AF" w:rsidRPr="00C16FCE" w:rsidRDefault="008962AF" w:rsidP="00BC570E">
            <w:pPr>
              <w:pStyle w:val="TAC"/>
            </w:pPr>
            <w:r w:rsidRPr="00082173">
              <w:rPr>
                <w:rFonts w:cs="Arial"/>
                <w:sz w:val="16"/>
                <w:szCs w:val="16"/>
              </w:rPr>
              <w:t>2</w:t>
            </w:r>
          </w:p>
        </w:tc>
        <w:tc>
          <w:tcPr>
            <w:tcW w:w="1427" w:type="dxa"/>
            <w:shd w:val="clear" w:color="auto" w:fill="auto"/>
            <w:vAlign w:val="center"/>
          </w:tcPr>
          <w:p w:rsidR="008962AF" w:rsidRDefault="008962AF" w:rsidP="00BC570E">
            <w:pPr>
              <w:pStyle w:val="TAC"/>
            </w:pPr>
            <w:r w:rsidRPr="00082173">
              <w:rPr>
                <w:rFonts w:cs="Arial"/>
                <w:sz w:val="16"/>
                <w:szCs w:val="16"/>
              </w:rPr>
              <w:t>0-4</w:t>
            </w:r>
          </w:p>
        </w:tc>
        <w:tc>
          <w:tcPr>
            <w:tcW w:w="1387" w:type="dxa"/>
            <w:shd w:val="clear" w:color="auto" w:fill="auto"/>
            <w:vAlign w:val="center"/>
          </w:tcPr>
          <w:p w:rsidR="008962AF" w:rsidRDefault="008962AF" w:rsidP="00BC570E">
            <w:pPr>
              <w:pStyle w:val="TAC"/>
              <w:rPr>
                <w:lang w:eastAsia="zh-CN"/>
              </w:rPr>
            </w:pPr>
            <w:r w:rsidRPr="00082173">
              <w:rPr>
                <w:rFonts w:cs="Arial"/>
                <w:sz w:val="16"/>
                <w:szCs w:val="16"/>
              </w:rPr>
              <w:t>2</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121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1427" w:type="dxa"/>
            <w:shd w:val="clear" w:color="auto" w:fill="auto"/>
            <w:vAlign w:val="center"/>
          </w:tcPr>
          <w:p w:rsidR="008962AF" w:rsidRDefault="008962AF" w:rsidP="00BC570E">
            <w:pPr>
              <w:pStyle w:val="TAC"/>
              <w:rPr>
                <w:lang w:eastAsia="zh-CN"/>
              </w:rPr>
            </w:pPr>
            <w:r>
              <w:rPr>
                <w:rFonts w:cs="Arial"/>
                <w:sz w:val="16"/>
                <w:szCs w:val="16"/>
              </w:rPr>
              <w:t>0,1,2,3,</w:t>
            </w:r>
            <w:r w:rsidRPr="00082173">
              <w:rPr>
                <w:rFonts w:cs="Arial"/>
                <w:sz w:val="16"/>
                <w:szCs w:val="16"/>
              </w:rPr>
              <w:t>4,6</w:t>
            </w:r>
          </w:p>
        </w:tc>
        <w:tc>
          <w:tcPr>
            <w:tcW w:w="1387" w:type="dxa"/>
            <w:shd w:val="clear" w:color="auto" w:fill="auto"/>
            <w:vAlign w:val="center"/>
          </w:tcPr>
          <w:p w:rsidR="008962AF" w:rsidRDefault="008962AF" w:rsidP="00BC570E">
            <w:pPr>
              <w:pStyle w:val="TAC"/>
              <w:rPr>
                <w:lang w:eastAsia="zh-CN"/>
              </w:rPr>
            </w:pPr>
            <w:r w:rsidRPr="00082173">
              <w:rPr>
                <w:rFonts w:cs="Arial"/>
                <w:sz w:val="16"/>
                <w:szCs w:val="16"/>
              </w:rPr>
              <w:t>2</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851" w:type="dxa"/>
            <w:shd w:val="clear" w:color="auto" w:fill="auto"/>
            <w:vAlign w:val="center"/>
          </w:tcPr>
          <w:p w:rsidR="008962AF" w:rsidRDefault="008962AF" w:rsidP="00BC570E">
            <w:pPr>
              <w:pStyle w:val="TAC"/>
            </w:pPr>
            <w:r w:rsidRPr="00082173">
              <w:rPr>
                <w:rFonts w:cs="Arial"/>
                <w:sz w:val="16"/>
                <w:szCs w:val="16"/>
              </w:rPr>
              <w:t>0,1</w:t>
            </w:r>
          </w:p>
        </w:tc>
        <w:tc>
          <w:tcPr>
            <w:tcW w:w="1170" w:type="dxa"/>
            <w:shd w:val="clear" w:color="auto" w:fill="auto"/>
            <w:vAlign w:val="center"/>
          </w:tcPr>
          <w:p w:rsidR="008962AF" w:rsidRDefault="008962AF" w:rsidP="00BC570E">
            <w:pPr>
              <w:pStyle w:val="TAC"/>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1215" w:type="dxa"/>
            <w:shd w:val="clear" w:color="auto" w:fill="auto"/>
            <w:vAlign w:val="center"/>
          </w:tcPr>
          <w:p w:rsidR="008962AF" w:rsidRDefault="008962AF" w:rsidP="00BC570E">
            <w:pPr>
              <w:pStyle w:val="TAC"/>
            </w:pPr>
            <w:r w:rsidRPr="00082173">
              <w:rPr>
                <w:rFonts w:cs="Arial"/>
                <w:sz w:val="16"/>
                <w:szCs w:val="16"/>
              </w:rPr>
              <w:t>2</w:t>
            </w:r>
          </w:p>
        </w:tc>
        <w:tc>
          <w:tcPr>
            <w:tcW w:w="1427" w:type="dxa"/>
            <w:shd w:val="clear" w:color="auto" w:fill="auto"/>
            <w:vAlign w:val="center"/>
          </w:tcPr>
          <w:p w:rsidR="008962AF" w:rsidRDefault="008962AF" w:rsidP="00BC570E">
            <w:pPr>
              <w:pStyle w:val="TAC"/>
            </w:pPr>
            <w:r>
              <w:rPr>
                <w:rFonts w:cs="Arial"/>
                <w:sz w:val="16"/>
                <w:szCs w:val="16"/>
              </w:rPr>
              <w:t>0,1,2,3,4,5,</w:t>
            </w:r>
            <w:r w:rsidRPr="00082173">
              <w:rPr>
                <w:rFonts w:cs="Arial"/>
                <w:sz w:val="16"/>
                <w:szCs w:val="16"/>
              </w:rPr>
              <w:t>6</w:t>
            </w:r>
          </w:p>
        </w:tc>
        <w:tc>
          <w:tcPr>
            <w:tcW w:w="1387" w:type="dxa"/>
            <w:shd w:val="clear" w:color="auto" w:fill="auto"/>
            <w:vAlign w:val="center"/>
          </w:tcPr>
          <w:p w:rsidR="008962AF" w:rsidRDefault="008962AF" w:rsidP="00BC570E">
            <w:pPr>
              <w:pStyle w:val="TAC"/>
              <w:rPr>
                <w:lang w:eastAsia="zh-CN"/>
              </w:rPr>
            </w:pPr>
            <w:r w:rsidRPr="00082173">
              <w:rPr>
                <w:rFonts w:cs="Arial"/>
                <w:sz w:val="16"/>
                <w:szCs w:val="16"/>
              </w:rPr>
              <w:t>2</w:t>
            </w:r>
          </w:p>
        </w:tc>
      </w:tr>
      <w:tr w:rsidR="008962AF" w:rsidRPr="00C16FCE"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3</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Pr="00C16FCE" w:rsidRDefault="008962AF" w:rsidP="00BC570E">
            <w:pPr>
              <w:pStyle w:val="TAC"/>
              <w:rPr>
                <w:sz w:val="16"/>
                <w:szCs w:val="16"/>
              </w:rPr>
            </w:pPr>
            <w:r w:rsidRPr="00C16FCE">
              <w:rPr>
                <w:sz w:val="16"/>
                <w:szCs w:val="16"/>
              </w:rPr>
              <w:t>3</w:t>
            </w:r>
          </w:p>
        </w:tc>
        <w:tc>
          <w:tcPr>
            <w:tcW w:w="1215" w:type="dxa"/>
            <w:shd w:val="clear" w:color="auto" w:fill="auto"/>
            <w:vAlign w:val="center"/>
          </w:tcPr>
          <w:p w:rsidR="008962AF" w:rsidRPr="00C16FCE" w:rsidRDefault="008962AF" w:rsidP="00BC570E">
            <w:pPr>
              <w:pStyle w:val="TAC"/>
              <w:rPr>
                <w:sz w:val="16"/>
                <w:szCs w:val="16"/>
              </w:rPr>
            </w:pPr>
            <w:r w:rsidRPr="00C16FCE">
              <w:rPr>
                <w:sz w:val="16"/>
                <w:szCs w:val="16"/>
              </w:rPr>
              <w:t>2</w:t>
            </w:r>
          </w:p>
        </w:tc>
        <w:tc>
          <w:tcPr>
            <w:tcW w:w="1427" w:type="dxa"/>
            <w:shd w:val="clear" w:color="auto" w:fill="auto"/>
            <w:vAlign w:val="center"/>
          </w:tcPr>
          <w:p w:rsidR="008962AF" w:rsidRPr="00C16FCE" w:rsidRDefault="008962AF" w:rsidP="00BC570E">
            <w:pPr>
              <w:pStyle w:val="TAC"/>
              <w:rPr>
                <w:sz w:val="16"/>
                <w:szCs w:val="16"/>
              </w:rPr>
            </w:pPr>
            <w:r w:rsidRPr="00C16FCE">
              <w:rPr>
                <w:sz w:val="16"/>
                <w:szCs w:val="16"/>
              </w:rPr>
              <w:t>0,1,2,3,4,5,6,7</w:t>
            </w:r>
          </w:p>
        </w:tc>
        <w:tc>
          <w:tcPr>
            <w:tcW w:w="1387" w:type="dxa"/>
            <w:shd w:val="clear" w:color="auto" w:fill="auto"/>
            <w:vAlign w:val="center"/>
          </w:tcPr>
          <w:p w:rsidR="008962AF" w:rsidRPr="00C16FCE" w:rsidRDefault="008962AF" w:rsidP="00BC570E">
            <w:pPr>
              <w:pStyle w:val="TAC"/>
              <w:rPr>
                <w:sz w:val="16"/>
                <w:szCs w:val="16"/>
              </w:rPr>
            </w:pPr>
            <w:r w:rsidRPr="00C16FCE">
              <w:rPr>
                <w:sz w:val="16"/>
                <w:szCs w:val="16"/>
              </w:rPr>
              <w:t>2</w:t>
            </w:r>
          </w:p>
        </w:tc>
      </w:tr>
      <w:tr w:rsidR="008962AF" w:rsidRPr="00C16FCE"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4</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pPr>
            <w:r w:rsidRPr="00082173">
              <w:rPr>
                <w:rFonts w:cs="Arial"/>
                <w:sz w:val="16"/>
                <w:szCs w:val="16"/>
              </w:rPr>
              <w:t>1</w:t>
            </w:r>
          </w:p>
        </w:tc>
        <w:tc>
          <w:tcPr>
            <w:tcW w:w="1170" w:type="dxa"/>
            <w:shd w:val="clear" w:color="auto" w:fill="auto"/>
            <w:vAlign w:val="center"/>
          </w:tcPr>
          <w:p w:rsidR="008962AF" w:rsidRDefault="008962AF" w:rsidP="00BC570E">
            <w:pPr>
              <w:pStyle w:val="TAC"/>
            </w:pPr>
            <w:r w:rsidRPr="00082173">
              <w:rPr>
                <w:rFonts w:cs="Arial"/>
                <w:sz w:val="16"/>
                <w:szCs w:val="16"/>
              </w:rPr>
              <w:t>1</w:t>
            </w:r>
          </w:p>
        </w:tc>
        <w:tc>
          <w:tcPr>
            <w:tcW w:w="699" w:type="dxa"/>
            <w:shd w:val="clear" w:color="auto" w:fill="auto"/>
            <w:vAlign w:val="center"/>
          </w:tcPr>
          <w:p w:rsidR="008962AF" w:rsidRPr="00C16FCE" w:rsidRDefault="008962AF" w:rsidP="00BC570E">
            <w:pPr>
              <w:pStyle w:val="TAC"/>
              <w:rPr>
                <w:sz w:val="16"/>
                <w:szCs w:val="16"/>
              </w:rPr>
            </w:pPr>
            <w:r w:rsidRPr="00C16FCE">
              <w:rPr>
                <w:rFonts w:hint="eastAsia"/>
                <w:sz w:val="16"/>
                <w:szCs w:val="16"/>
              </w:rPr>
              <w:t>4-31</w:t>
            </w:r>
          </w:p>
        </w:tc>
        <w:tc>
          <w:tcPr>
            <w:tcW w:w="1215" w:type="dxa"/>
            <w:shd w:val="clear" w:color="auto" w:fill="auto"/>
            <w:vAlign w:val="center"/>
          </w:tcPr>
          <w:p w:rsidR="008962AF" w:rsidRPr="00C16FCE" w:rsidRDefault="008962AF" w:rsidP="00BC570E">
            <w:pPr>
              <w:pStyle w:val="TAC"/>
              <w:rPr>
                <w:sz w:val="16"/>
                <w:szCs w:val="16"/>
              </w:rPr>
            </w:pPr>
            <w:r w:rsidRPr="00C16FCE">
              <w:rPr>
                <w:rFonts w:hint="eastAsia"/>
                <w:sz w:val="16"/>
                <w:szCs w:val="16"/>
              </w:rPr>
              <w:t>reserved</w:t>
            </w:r>
          </w:p>
        </w:tc>
        <w:tc>
          <w:tcPr>
            <w:tcW w:w="1427" w:type="dxa"/>
            <w:shd w:val="clear" w:color="auto" w:fill="auto"/>
            <w:vAlign w:val="center"/>
          </w:tcPr>
          <w:p w:rsidR="008962AF" w:rsidRPr="00C16FCE" w:rsidRDefault="008962AF" w:rsidP="00BC570E">
            <w:pPr>
              <w:pStyle w:val="TAC"/>
              <w:rPr>
                <w:sz w:val="16"/>
                <w:szCs w:val="16"/>
              </w:rPr>
            </w:pPr>
            <w:r w:rsidRPr="00C16FCE">
              <w:rPr>
                <w:rFonts w:hint="eastAsia"/>
                <w:sz w:val="16"/>
                <w:szCs w:val="16"/>
              </w:rPr>
              <w:t>reserved</w:t>
            </w:r>
          </w:p>
        </w:tc>
        <w:tc>
          <w:tcPr>
            <w:tcW w:w="1387" w:type="dxa"/>
            <w:shd w:val="clear" w:color="auto" w:fill="auto"/>
            <w:vAlign w:val="center"/>
          </w:tcPr>
          <w:p w:rsidR="008962AF" w:rsidRPr="00C16FCE" w:rsidRDefault="008962AF" w:rsidP="00BC570E">
            <w:pPr>
              <w:pStyle w:val="TAC"/>
              <w:rPr>
                <w:sz w:val="16"/>
                <w:szCs w:val="16"/>
              </w:rPr>
            </w:pPr>
            <w:r w:rsidRPr="00C16FCE">
              <w:rPr>
                <w:rFonts w:hint="eastAsia"/>
                <w:sz w:val="16"/>
                <w:szCs w:val="16"/>
              </w:rPr>
              <w:t>reserved</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5</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6</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3</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7</w:t>
            </w:r>
          </w:p>
        </w:tc>
        <w:tc>
          <w:tcPr>
            <w:tcW w:w="1285" w:type="dxa"/>
            <w:shd w:val="clear" w:color="auto" w:fill="auto"/>
            <w:vAlign w:val="center"/>
          </w:tcPr>
          <w:p w:rsidR="008962AF" w:rsidRDefault="008962AF" w:rsidP="00BC570E">
            <w:pPr>
              <w:pStyle w:val="TAC"/>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0,1</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8</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2,3</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pPr>
            <w:r w:rsidRPr="00082173">
              <w:rPr>
                <w:rFonts w:cs="Arial"/>
                <w:sz w:val="16"/>
                <w:szCs w:val="16"/>
              </w:rPr>
              <w:t>9</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0-2</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10</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0-3</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11</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0,2</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12</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13</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14</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15</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3</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16</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4</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17</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5</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18</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6</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19</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7</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20</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0,1</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21</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2,3</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22</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4,5</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23</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6,7</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24</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0,4</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25</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2,6</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26</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0,1,4</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27</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2,3,6</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28</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0,1,4,5</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29</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2,3,6,7</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30</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0,2,4,6</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Pr>
                <w:rFonts w:cs="Arial"/>
                <w:sz w:val="16"/>
                <w:szCs w:val="16"/>
              </w:rPr>
              <w:t>31</w:t>
            </w:r>
          </w:p>
        </w:tc>
        <w:tc>
          <w:tcPr>
            <w:tcW w:w="1285" w:type="dxa"/>
            <w:shd w:val="clear" w:color="auto" w:fill="auto"/>
            <w:vAlign w:val="center"/>
          </w:tcPr>
          <w:p w:rsidR="008962AF" w:rsidRDefault="008962AF" w:rsidP="00BC570E">
            <w:pPr>
              <w:pStyle w:val="TAC"/>
              <w:rPr>
                <w:lang w:eastAsia="zh-CN"/>
              </w:rPr>
            </w:pPr>
            <w:r w:rsidRPr="00013013">
              <w:rPr>
                <w:rFonts w:cs="Arial"/>
                <w:color w:val="000000"/>
                <w:sz w:val="16"/>
                <w:szCs w:val="16"/>
              </w:rPr>
              <w:t>Reserved</w:t>
            </w:r>
          </w:p>
        </w:tc>
        <w:tc>
          <w:tcPr>
            <w:tcW w:w="851" w:type="dxa"/>
            <w:shd w:val="clear" w:color="auto" w:fill="auto"/>
            <w:vAlign w:val="center"/>
          </w:tcPr>
          <w:p w:rsidR="008962AF" w:rsidRDefault="008962AF" w:rsidP="00BC570E">
            <w:pPr>
              <w:pStyle w:val="TAC"/>
              <w:rPr>
                <w:lang w:eastAsia="zh-CN"/>
              </w:rPr>
            </w:pPr>
            <w:r w:rsidRPr="00013013">
              <w:rPr>
                <w:rFonts w:cs="Arial"/>
                <w:color w:val="000000"/>
                <w:sz w:val="16"/>
                <w:szCs w:val="16"/>
              </w:rPr>
              <w:t>Reserved</w:t>
            </w:r>
          </w:p>
        </w:tc>
        <w:tc>
          <w:tcPr>
            <w:tcW w:w="1170" w:type="dxa"/>
            <w:shd w:val="clear" w:color="auto" w:fill="auto"/>
            <w:vAlign w:val="center"/>
          </w:tcPr>
          <w:p w:rsidR="008962AF" w:rsidRDefault="008962AF" w:rsidP="00BC570E">
            <w:pPr>
              <w:pStyle w:val="TAC"/>
              <w:rPr>
                <w:lang w:eastAsia="zh-CN"/>
              </w:rPr>
            </w:pPr>
            <w:r w:rsidRPr="00013013">
              <w:rPr>
                <w:rFonts w:cs="Arial"/>
                <w:color w:val="000000"/>
                <w:sz w:val="16"/>
                <w:szCs w:val="16"/>
              </w:rPr>
              <w:t>Reserved</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bl>
    <w:p w:rsidR="008962AF" w:rsidRDefault="008962AF" w:rsidP="008962AF">
      <w:pPr>
        <w:pStyle w:val="B1"/>
        <w:ind w:left="0" w:firstLine="0"/>
        <w:rPr>
          <w:lang w:eastAsia="zh-CN"/>
        </w:rPr>
      </w:pPr>
    </w:p>
    <w:p w:rsidR="008962AF" w:rsidRDefault="008962AF" w:rsidP="004D0563">
      <w:pPr>
        <w:pStyle w:val="B1"/>
        <w:ind w:left="0" w:firstLine="0"/>
        <w:rPr>
          <w:lang w:eastAsia="zh-CN"/>
        </w:rPr>
      </w:pPr>
    </w:p>
    <w:p w:rsidR="008962AF" w:rsidRPr="00F32EDE" w:rsidRDefault="008962AF" w:rsidP="008962AF">
      <w:pPr>
        <w:pStyle w:val="TH"/>
        <w:overflowPunct w:val="0"/>
        <w:autoSpaceDE w:val="0"/>
        <w:autoSpaceDN w:val="0"/>
        <w:adjustRightInd w:val="0"/>
        <w:textAlignment w:val="baseline"/>
        <w:rPr>
          <w:lang w:eastAsia="zh-CN"/>
        </w:rPr>
      </w:pPr>
      <w:r>
        <w:t xml:space="preserve">Table </w:t>
      </w:r>
      <w:r>
        <w:rPr>
          <w:rFonts w:hint="eastAsia"/>
          <w:lang w:eastAsia="zh-CN"/>
        </w:rPr>
        <w:t>7.3.1.2.2</w:t>
      </w:r>
      <w:r>
        <w:t>-</w:t>
      </w:r>
      <w:r>
        <w:rPr>
          <w:rFonts w:hint="eastAsia"/>
          <w:lang w:eastAsia="zh-CN"/>
        </w:rPr>
        <w:t>3: Antenna port(s)</w:t>
      </w:r>
      <w:r w:rsidR="00786E7C">
        <w:rPr>
          <w:rFonts w:hint="eastAsia"/>
          <w:lang w:eastAsia="zh-CN"/>
        </w:rPr>
        <w:t xml:space="preserve"> (1000 + DMRS port)</w:t>
      </w:r>
      <w:r>
        <w:rPr>
          <w:rFonts w:hint="eastAsia"/>
          <w:lang w:eastAsia="zh-CN"/>
        </w:rPr>
        <w:t xml:space="preserve">, </w:t>
      </w:r>
      <w:del w:id="1486" w:author="Huawei 20180424" w:date="2018-04-27T17:28:00Z">
        <w:r w:rsidRPr="00677374" w:rsidDel="001466DB">
          <w:rPr>
            <w:i/>
            <w:lang w:eastAsia="zh-CN"/>
          </w:rPr>
          <w:delText>DL-DMRS-config-type</w:delText>
        </w:r>
      </w:del>
      <w:ins w:id="1487" w:author="Huawei 20180424" w:date="2018-04-27T17:28:00Z">
        <w:r w:rsidR="001466DB">
          <w:rPr>
            <w:i/>
            <w:lang w:eastAsia="zh-CN"/>
          </w:rPr>
          <w:t>dmrs-Type</w:t>
        </w:r>
      </w:ins>
      <w:r w:rsidRPr="00677374">
        <w:rPr>
          <w:lang w:eastAsia="zh-CN"/>
        </w:rPr>
        <w:t>=</w:t>
      </w:r>
      <w:r>
        <w:rPr>
          <w:rFonts w:hint="eastAsia"/>
          <w:lang w:eastAsia="zh-CN"/>
        </w:rPr>
        <w:t>2,</w:t>
      </w:r>
      <w:r w:rsidRPr="00677374">
        <w:rPr>
          <w:lang w:eastAsia="zh-CN"/>
        </w:rPr>
        <w:t xml:space="preserve"> </w:t>
      </w:r>
      <w:del w:id="1488" w:author="Huawei 20180424" w:date="2018-04-27T17:27:00Z">
        <w:r w:rsidRPr="00677374" w:rsidDel="001466DB">
          <w:rPr>
            <w:i/>
            <w:lang w:eastAsia="zh-CN"/>
          </w:rPr>
          <w:delText>DL-DMRS-max-len</w:delText>
        </w:r>
      </w:del>
      <w:ins w:id="1489" w:author="Huawei 20180424" w:date="2018-04-27T17:27:00Z">
        <w:r w:rsidR="001466DB">
          <w:rPr>
            <w:i/>
            <w:lang w:eastAsia="zh-CN"/>
          </w:rPr>
          <w:t>maxLength</w:t>
        </w:r>
      </w:ins>
      <w:r>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31"/>
        <w:gridCol w:w="1231"/>
        <w:gridCol w:w="1231"/>
        <w:gridCol w:w="1230"/>
        <w:gridCol w:w="1231"/>
        <w:gridCol w:w="1240"/>
      </w:tblGrid>
      <w:tr w:rsidR="008962AF" w:rsidTr="00444A91">
        <w:trPr>
          <w:trHeight w:val="214"/>
          <w:jc w:val="center"/>
        </w:trPr>
        <w:tc>
          <w:tcPr>
            <w:tcW w:w="3693" w:type="dxa"/>
            <w:gridSpan w:val="3"/>
            <w:tcBorders>
              <w:bottom w:val="single" w:sz="4" w:space="0" w:color="auto"/>
            </w:tcBorders>
            <w:shd w:val="clear" w:color="auto" w:fill="D9D9D9"/>
            <w:vAlign w:val="center"/>
          </w:tcPr>
          <w:p w:rsidR="008962AF" w:rsidRDefault="008962AF" w:rsidP="00BC570E">
            <w:pPr>
              <w:pStyle w:val="TAC"/>
              <w:rPr>
                <w:rFonts w:cs="Arial"/>
                <w:b/>
                <w:bCs/>
                <w:sz w:val="16"/>
                <w:szCs w:val="16"/>
                <w:lang w:eastAsia="zh-CN"/>
              </w:rPr>
            </w:pPr>
            <w:r>
              <w:rPr>
                <w:rFonts w:cs="Arial" w:hint="eastAsia"/>
                <w:b/>
                <w:bCs/>
                <w:sz w:val="16"/>
                <w:szCs w:val="16"/>
                <w:lang w:eastAsia="zh-CN"/>
              </w:rPr>
              <w:t>One codeword:</w:t>
            </w:r>
          </w:p>
          <w:p w:rsidR="008962AF" w:rsidRPr="00C16FCE"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C16FCE">
              <w:rPr>
                <w:rFonts w:ascii="Arial" w:eastAsia="KaiTi_GB2312" w:hAnsi="Arial" w:cs="Arial"/>
                <w:b/>
                <w:bCs/>
                <w:kern w:val="28"/>
                <w:sz w:val="16"/>
                <w:szCs w:val="16"/>
                <w:lang w:val="en-US" w:eastAsia="zh-CN"/>
              </w:rPr>
              <w:t>Codeword 0 enabled,</w:t>
            </w:r>
          </w:p>
          <w:p w:rsidR="008962AF" w:rsidRPr="00E87912" w:rsidRDefault="008962AF" w:rsidP="00BC570E">
            <w:pPr>
              <w:pStyle w:val="TAC"/>
              <w:rPr>
                <w:rFonts w:cs="Arial"/>
                <w:b/>
                <w:bCs/>
                <w:sz w:val="16"/>
                <w:szCs w:val="16"/>
                <w:lang w:eastAsia="zh-CN"/>
              </w:rPr>
            </w:pPr>
            <w:r w:rsidRPr="00C16FCE">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rsidR="008962AF" w:rsidRDefault="008962AF" w:rsidP="00BC570E">
            <w:pPr>
              <w:pStyle w:val="TAC"/>
              <w:rPr>
                <w:rFonts w:cs="Arial"/>
                <w:b/>
                <w:bCs/>
                <w:sz w:val="16"/>
                <w:szCs w:val="16"/>
                <w:lang w:eastAsia="zh-CN"/>
              </w:rPr>
            </w:pPr>
            <w:r>
              <w:rPr>
                <w:rFonts w:cs="Arial" w:hint="eastAsia"/>
                <w:b/>
                <w:bCs/>
                <w:sz w:val="16"/>
                <w:szCs w:val="16"/>
                <w:lang w:eastAsia="zh-CN"/>
              </w:rPr>
              <w:t>Two codewords:</w:t>
            </w:r>
          </w:p>
          <w:p w:rsidR="008962AF" w:rsidRPr="00C16FCE"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C16FCE">
              <w:rPr>
                <w:rFonts w:ascii="Arial" w:eastAsia="KaiTi_GB2312" w:hAnsi="Arial" w:cs="Arial"/>
                <w:b/>
                <w:bCs/>
                <w:kern w:val="28"/>
                <w:sz w:val="16"/>
                <w:szCs w:val="16"/>
                <w:lang w:val="en-US" w:eastAsia="zh-CN"/>
              </w:rPr>
              <w:t>Codeword 0 enabled,</w:t>
            </w:r>
          </w:p>
          <w:p w:rsidR="008962AF" w:rsidRPr="00E87912" w:rsidRDefault="008962AF" w:rsidP="00BC570E">
            <w:pPr>
              <w:pStyle w:val="TAC"/>
              <w:rPr>
                <w:rFonts w:cs="Arial"/>
                <w:b/>
                <w:bCs/>
                <w:sz w:val="16"/>
                <w:szCs w:val="16"/>
                <w:lang w:eastAsia="zh-CN"/>
              </w:rPr>
            </w:pPr>
            <w:r w:rsidRPr="00C16FCE">
              <w:rPr>
                <w:rFonts w:eastAsia="KaiTi_GB2312" w:cs="Arial"/>
                <w:b/>
                <w:bCs/>
                <w:kern w:val="28"/>
                <w:sz w:val="16"/>
                <w:szCs w:val="16"/>
                <w:lang w:val="en-US" w:eastAsia="zh-CN"/>
              </w:rPr>
              <w:t>Codeword 1 enabled</w:t>
            </w:r>
          </w:p>
        </w:tc>
      </w:tr>
      <w:tr w:rsidR="008962AF" w:rsidTr="00444A91">
        <w:trPr>
          <w:trHeight w:val="214"/>
          <w:jc w:val="center"/>
        </w:trPr>
        <w:tc>
          <w:tcPr>
            <w:tcW w:w="1231" w:type="dxa"/>
            <w:shd w:val="clear" w:color="auto" w:fill="D9D9D9"/>
            <w:vAlign w:val="center"/>
          </w:tcPr>
          <w:p w:rsidR="008962AF" w:rsidRDefault="008962AF" w:rsidP="00BC570E">
            <w:pPr>
              <w:pStyle w:val="TAC"/>
              <w:rPr>
                <w:lang w:eastAsia="zh-CN"/>
              </w:rPr>
            </w:pPr>
            <w:r w:rsidRPr="00E87912">
              <w:rPr>
                <w:rFonts w:cs="Arial"/>
                <w:b/>
                <w:bCs/>
                <w:sz w:val="16"/>
                <w:szCs w:val="16"/>
              </w:rPr>
              <w:t>Value</w:t>
            </w:r>
          </w:p>
        </w:tc>
        <w:tc>
          <w:tcPr>
            <w:tcW w:w="1231" w:type="dxa"/>
            <w:shd w:val="clear" w:color="auto" w:fill="D9D9D9"/>
            <w:vAlign w:val="center"/>
          </w:tcPr>
          <w:p w:rsidR="008962AF" w:rsidRDefault="008962AF" w:rsidP="00BC570E">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sidR="00752B82">
              <w:rPr>
                <w:rFonts w:cs="Arial" w:hint="eastAsia"/>
                <w:b/>
                <w:bCs/>
                <w:sz w:val="16"/>
                <w:szCs w:val="16"/>
                <w:lang w:eastAsia="zh-CN"/>
              </w:rPr>
              <w:t>without data</w:t>
            </w:r>
          </w:p>
        </w:tc>
        <w:tc>
          <w:tcPr>
            <w:tcW w:w="1231" w:type="dxa"/>
            <w:shd w:val="clear" w:color="auto" w:fill="D9D9D9"/>
            <w:vAlign w:val="center"/>
          </w:tcPr>
          <w:p w:rsidR="008962AF" w:rsidRDefault="008962AF" w:rsidP="00BC570E">
            <w:pPr>
              <w:pStyle w:val="TAC"/>
            </w:pPr>
            <w:r w:rsidRPr="00E87912">
              <w:rPr>
                <w:rFonts w:cs="Arial"/>
                <w:b/>
                <w:bCs/>
                <w:sz w:val="16"/>
                <w:szCs w:val="16"/>
              </w:rPr>
              <w:t>DMRS port(s)</w:t>
            </w:r>
          </w:p>
        </w:tc>
        <w:tc>
          <w:tcPr>
            <w:tcW w:w="1230" w:type="dxa"/>
            <w:shd w:val="clear" w:color="auto" w:fill="D9D9D9"/>
            <w:vAlign w:val="center"/>
          </w:tcPr>
          <w:p w:rsidR="008962AF" w:rsidRDefault="008962AF" w:rsidP="00BC570E">
            <w:pPr>
              <w:pStyle w:val="TAC"/>
              <w:rPr>
                <w:lang w:eastAsia="zh-CN"/>
              </w:rPr>
            </w:pPr>
            <w:r w:rsidRPr="00E87912">
              <w:rPr>
                <w:rFonts w:cs="Arial"/>
                <w:b/>
                <w:bCs/>
                <w:sz w:val="16"/>
                <w:szCs w:val="16"/>
              </w:rPr>
              <w:t>Value</w:t>
            </w:r>
          </w:p>
        </w:tc>
        <w:tc>
          <w:tcPr>
            <w:tcW w:w="1231" w:type="dxa"/>
            <w:shd w:val="clear" w:color="auto" w:fill="D9D9D9"/>
            <w:vAlign w:val="center"/>
          </w:tcPr>
          <w:p w:rsidR="008962AF" w:rsidRDefault="008962AF" w:rsidP="00BC570E">
            <w:pPr>
              <w:pStyle w:val="TAC"/>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sidR="00752B82">
              <w:rPr>
                <w:rFonts w:cs="Arial" w:hint="eastAsia"/>
                <w:b/>
                <w:bCs/>
                <w:sz w:val="16"/>
                <w:szCs w:val="16"/>
                <w:lang w:eastAsia="zh-CN"/>
              </w:rPr>
              <w:t>without data</w:t>
            </w:r>
          </w:p>
        </w:tc>
        <w:tc>
          <w:tcPr>
            <w:tcW w:w="1240" w:type="dxa"/>
            <w:shd w:val="clear" w:color="auto" w:fill="D9D9D9"/>
            <w:vAlign w:val="center"/>
          </w:tcPr>
          <w:p w:rsidR="008962AF" w:rsidRDefault="008962AF" w:rsidP="00BC570E">
            <w:pPr>
              <w:pStyle w:val="TAC"/>
            </w:pPr>
            <w:r w:rsidRPr="00E87912">
              <w:rPr>
                <w:rFonts w:cs="Arial"/>
                <w:b/>
                <w:bCs/>
                <w:sz w:val="16"/>
                <w:szCs w:val="16"/>
              </w:rPr>
              <w:t>DMRS port(s)</w:t>
            </w: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0</w:t>
            </w:r>
          </w:p>
        </w:tc>
        <w:tc>
          <w:tcPr>
            <w:tcW w:w="1231" w:type="dxa"/>
            <w:shd w:val="clear" w:color="auto" w:fill="auto"/>
          </w:tcPr>
          <w:p w:rsidR="008962AF" w:rsidRPr="000F66EB" w:rsidRDefault="008962AF" w:rsidP="00BC570E">
            <w:pPr>
              <w:pStyle w:val="TAC"/>
              <w:rPr>
                <w:lang w:eastAsia="zh-CN"/>
              </w:rPr>
            </w:pPr>
            <w:r w:rsidRPr="008C5EEB">
              <w:rPr>
                <w:rFonts w:cs="Arial"/>
                <w:sz w:val="16"/>
                <w:szCs w:val="16"/>
              </w:rPr>
              <w:t>1</w:t>
            </w:r>
          </w:p>
        </w:tc>
        <w:tc>
          <w:tcPr>
            <w:tcW w:w="1231" w:type="dxa"/>
            <w:shd w:val="clear" w:color="auto" w:fill="auto"/>
          </w:tcPr>
          <w:p w:rsidR="008962AF" w:rsidRDefault="008962AF" w:rsidP="00BC570E">
            <w:pPr>
              <w:pStyle w:val="TAC"/>
            </w:pPr>
            <w:r w:rsidRPr="008C5EEB">
              <w:rPr>
                <w:rFonts w:cs="Arial"/>
                <w:sz w:val="16"/>
                <w:szCs w:val="16"/>
              </w:rPr>
              <w:t>0</w:t>
            </w:r>
          </w:p>
        </w:tc>
        <w:tc>
          <w:tcPr>
            <w:tcW w:w="1230" w:type="dxa"/>
            <w:shd w:val="clear" w:color="auto" w:fill="auto"/>
          </w:tcPr>
          <w:p w:rsidR="008962AF" w:rsidRDefault="008962AF" w:rsidP="00BC570E">
            <w:pPr>
              <w:pStyle w:val="TAC"/>
              <w:rPr>
                <w:lang w:eastAsia="zh-CN"/>
              </w:rPr>
            </w:pPr>
            <w:r w:rsidRPr="000C75E6">
              <w:rPr>
                <w:rFonts w:cs="Arial"/>
                <w:sz w:val="16"/>
                <w:szCs w:val="16"/>
              </w:rPr>
              <w:t>0</w:t>
            </w:r>
          </w:p>
        </w:tc>
        <w:tc>
          <w:tcPr>
            <w:tcW w:w="1231" w:type="dxa"/>
            <w:shd w:val="clear" w:color="auto" w:fill="auto"/>
          </w:tcPr>
          <w:p w:rsidR="008962AF" w:rsidRPr="00C16FCE" w:rsidRDefault="008962AF" w:rsidP="00BC570E">
            <w:pPr>
              <w:pStyle w:val="TAC"/>
            </w:pPr>
            <w:r w:rsidRPr="000C75E6">
              <w:rPr>
                <w:rFonts w:cs="Arial"/>
                <w:sz w:val="16"/>
                <w:szCs w:val="16"/>
              </w:rPr>
              <w:t>3</w:t>
            </w:r>
          </w:p>
        </w:tc>
        <w:tc>
          <w:tcPr>
            <w:tcW w:w="1240" w:type="dxa"/>
            <w:shd w:val="clear" w:color="auto" w:fill="auto"/>
          </w:tcPr>
          <w:p w:rsidR="008962AF" w:rsidRDefault="008962AF" w:rsidP="00BC570E">
            <w:pPr>
              <w:pStyle w:val="TAC"/>
            </w:pPr>
            <w:r w:rsidRPr="000C75E6">
              <w:rPr>
                <w:rFonts w:cs="Arial"/>
                <w:sz w:val="16"/>
                <w:szCs w:val="16"/>
              </w:rPr>
              <w:t>0-4</w:t>
            </w: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w:t>
            </w:r>
          </w:p>
        </w:tc>
        <w:tc>
          <w:tcPr>
            <w:tcW w:w="1231" w:type="dxa"/>
            <w:shd w:val="clear" w:color="auto" w:fill="auto"/>
          </w:tcPr>
          <w:p w:rsidR="008962AF" w:rsidRDefault="008962AF" w:rsidP="00BC570E">
            <w:pPr>
              <w:pStyle w:val="TAC"/>
              <w:rPr>
                <w:lang w:eastAsia="zh-CN"/>
              </w:rPr>
            </w:pPr>
            <w:r w:rsidRPr="008C5EEB">
              <w:rPr>
                <w:rFonts w:cs="Arial"/>
                <w:sz w:val="16"/>
                <w:szCs w:val="16"/>
              </w:rPr>
              <w:t>1</w:t>
            </w:r>
          </w:p>
        </w:tc>
        <w:tc>
          <w:tcPr>
            <w:tcW w:w="1231" w:type="dxa"/>
            <w:shd w:val="clear" w:color="auto" w:fill="auto"/>
          </w:tcPr>
          <w:p w:rsidR="008962AF" w:rsidRDefault="008962AF" w:rsidP="00BC570E">
            <w:pPr>
              <w:pStyle w:val="TAC"/>
              <w:rPr>
                <w:lang w:eastAsia="zh-CN"/>
              </w:rPr>
            </w:pPr>
            <w:r w:rsidRPr="008C5EEB">
              <w:rPr>
                <w:rFonts w:cs="Arial"/>
                <w:sz w:val="16"/>
                <w:szCs w:val="16"/>
              </w:rPr>
              <w:t>1</w:t>
            </w:r>
          </w:p>
        </w:tc>
        <w:tc>
          <w:tcPr>
            <w:tcW w:w="1230" w:type="dxa"/>
            <w:shd w:val="clear" w:color="auto" w:fill="auto"/>
          </w:tcPr>
          <w:p w:rsidR="008962AF" w:rsidRDefault="008962AF" w:rsidP="00BC570E">
            <w:pPr>
              <w:pStyle w:val="TAC"/>
              <w:rPr>
                <w:lang w:eastAsia="zh-CN"/>
              </w:rPr>
            </w:pPr>
            <w:r w:rsidRPr="000C75E6">
              <w:rPr>
                <w:rFonts w:cs="Arial"/>
                <w:sz w:val="16"/>
                <w:szCs w:val="16"/>
              </w:rPr>
              <w:t>1</w:t>
            </w:r>
          </w:p>
        </w:tc>
        <w:tc>
          <w:tcPr>
            <w:tcW w:w="1231" w:type="dxa"/>
            <w:shd w:val="clear" w:color="auto" w:fill="auto"/>
          </w:tcPr>
          <w:p w:rsidR="008962AF" w:rsidRDefault="008962AF" w:rsidP="00BC570E">
            <w:pPr>
              <w:pStyle w:val="TAC"/>
              <w:rPr>
                <w:lang w:eastAsia="zh-CN"/>
              </w:rPr>
            </w:pPr>
            <w:r w:rsidRPr="000C75E6">
              <w:rPr>
                <w:rFonts w:cs="Arial"/>
                <w:sz w:val="16"/>
                <w:szCs w:val="16"/>
              </w:rPr>
              <w:t>3</w:t>
            </w:r>
          </w:p>
        </w:tc>
        <w:tc>
          <w:tcPr>
            <w:tcW w:w="1240" w:type="dxa"/>
            <w:shd w:val="clear" w:color="auto" w:fill="auto"/>
          </w:tcPr>
          <w:p w:rsidR="008962AF" w:rsidRDefault="008962AF" w:rsidP="00BC570E">
            <w:pPr>
              <w:pStyle w:val="TAC"/>
              <w:rPr>
                <w:lang w:eastAsia="zh-CN"/>
              </w:rPr>
            </w:pPr>
            <w:r w:rsidRPr="000C75E6">
              <w:rPr>
                <w:rFonts w:cs="Arial"/>
                <w:sz w:val="16"/>
                <w:szCs w:val="16"/>
              </w:rPr>
              <w:t>0-5</w:t>
            </w: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1</w:t>
            </w:r>
          </w:p>
        </w:tc>
        <w:tc>
          <w:tcPr>
            <w:tcW w:w="1231" w:type="dxa"/>
            <w:shd w:val="clear" w:color="auto" w:fill="auto"/>
          </w:tcPr>
          <w:p w:rsidR="008962AF" w:rsidRDefault="008962AF" w:rsidP="00BC570E">
            <w:pPr>
              <w:pStyle w:val="TAC"/>
            </w:pPr>
            <w:r w:rsidRPr="008C5EEB">
              <w:rPr>
                <w:rFonts w:cs="Arial"/>
                <w:sz w:val="16"/>
                <w:szCs w:val="16"/>
              </w:rPr>
              <w:t>0,1</w:t>
            </w:r>
          </w:p>
        </w:tc>
        <w:tc>
          <w:tcPr>
            <w:tcW w:w="1230" w:type="dxa"/>
            <w:shd w:val="clear" w:color="auto" w:fill="auto"/>
            <w:vAlign w:val="center"/>
          </w:tcPr>
          <w:p w:rsidR="008962AF" w:rsidRDefault="008962AF" w:rsidP="00BC570E">
            <w:pPr>
              <w:pStyle w:val="TAC"/>
              <w:rPr>
                <w:lang w:eastAsia="zh-CN"/>
              </w:rPr>
            </w:pPr>
            <w:r>
              <w:rPr>
                <w:rFonts w:hint="eastAsia"/>
                <w:sz w:val="16"/>
                <w:szCs w:val="16"/>
                <w:lang w:eastAsia="zh-CN"/>
              </w:rPr>
              <w:t>2</w:t>
            </w:r>
            <w:r w:rsidRPr="00C16FCE">
              <w:rPr>
                <w:rFonts w:hint="eastAsia"/>
                <w:sz w:val="16"/>
                <w:szCs w:val="16"/>
              </w:rPr>
              <w:t>-31</w:t>
            </w:r>
          </w:p>
        </w:tc>
        <w:tc>
          <w:tcPr>
            <w:tcW w:w="1231" w:type="dxa"/>
            <w:shd w:val="clear" w:color="auto" w:fill="auto"/>
            <w:vAlign w:val="center"/>
          </w:tcPr>
          <w:p w:rsidR="008962AF" w:rsidRDefault="008962AF" w:rsidP="00BC570E">
            <w:pPr>
              <w:pStyle w:val="TAC"/>
            </w:pPr>
            <w:r w:rsidRPr="00C16FCE">
              <w:rPr>
                <w:rFonts w:hint="eastAsia"/>
                <w:sz w:val="16"/>
                <w:szCs w:val="16"/>
              </w:rPr>
              <w:t>reserved</w:t>
            </w:r>
          </w:p>
        </w:tc>
        <w:tc>
          <w:tcPr>
            <w:tcW w:w="1240" w:type="dxa"/>
            <w:shd w:val="clear" w:color="auto" w:fill="auto"/>
            <w:vAlign w:val="center"/>
          </w:tcPr>
          <w:p w:rsidR="008962AF" w:rsidRDefault="008962AF" w:rsidP="00BC570E">
            <w:pPr>
              <w:pStyle w:val="TAC"/>
            </w:pPr>
            <w:r w:rsidRPr="00C16FCE">
              <w:rPr>
                <w:rFonts w:hint="eastAsia"/>
                <w:sz w:val="16"/>
                <w:szCs w:val="16"/>
              </w:rPr>
              <w:t>reserved</w:t>
            </w:r>
          </w:p>
        </w:tc>
      </w:tr>
      <w:tr w:rsidR="008962AF" w:rsidRPr="00C16FCE"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0</w:t>
            </w:r>
          </w:p>
        </w:tc>
        <w:tc>
          <w:tcPr>
            <w:tcW w:w="1230" w:type="dxa"/>
            <w:shd w:val="clear" w:color="auto" w:fill="auto"/>
            <w:vAlign w:val="center"/>
          </w:tcPr>
          <w:p w:rsidR="008962AF" w:rsidRPr="00C16FCE" w:rsidRDefault="008962AF" w:rsidP="00BC570E">
            <w:pPr>
              <w:pStyle w:val="TAC"/>
              <w:rPr>
                <w:sz w:val="16"/>
                <w:szCs w:val="16"/>
              </w:rPr>
            </w:pPr>
          </w:p>
        </w:tc>
        <w:tc>
          <w:tcPr>
            <w:tcW w:w="1231" w:type="dxa"/>
            <w:shd w:val="clear" w:color="auto" w:fill="auto"/>
            <w:vAlign w:val="center"/>
          </w:tcPr>
          <w:p w:rsidR="008962AF" w:rsidRPr="00C16FCE" w:rsidRDefault="008962AF" w:rsidP="00BC570E">
            <w:pPr>
              <w:pStyle w:val="TAC"/>
              <w:rPr>
                <w:sz w:val="16"/>
                <w:szCs w:val="16"/>
              </w:rPr>
            </w:pPr>
          </w:p>
        </w:tc>
        <w:tc>
          <w:tcPr>
            <w:tcW w:w="1240" w:type="dxa"/>
            <w:shd w:val="clear" w:color="auto" w:fill="auto"/>
            <w:vAlign w:val="center"/>
          </w:tcPr>
          <w:p w:rsidR="008962AF" w:rsidRPr="00C16FCE" w:rsidRDefault="008962AF" w:rsidP="00BC570E">
            <w:pPr>
              <w:pStyle w:val="TAC"/>
              <w:rPr>
                <w:sz w:val="16"/>
                <w:szCs w:val="16"/>
              </w:rPr>
            </w:pPr>
          </w:p>
        </w:tc>
      </w:tr>
      <w:tr w:rsidR="008962AF" w:rsidRPr="00C16FCE"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4</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1" w:type="dxa"/>
            <w:shd w:val="clear" w:color="auto" w:fill="auto"/>
          </w:tcPr>
          <w:p w:rsidR="008962AF" w:rsidRDefault="008962AF" w:rsidP="00BC570E">
            <w:pPr>
              <w:pStyle w:val="TAC"/>
            </w:pPr>
            <w:r w:rsidRPr="008C5EEB">
              <w:rPr>
                <w:rFonts w:cs="Arial"/>
                <w:sz w:val="16"/>
                <w:szCs w:val="16"/>
              </w:rPr>
              <w:t>1</w:t>
            </w:r>
          </w:p>
        </w:tc>
        <w:tc>
          <w:tcPr>
            <w:tcW w:w="1230" w:type="dxa"/>
            <w:shd w:val="clear" w:color="auto" w:fill="auto"/>
            <w:vAlign w:val="center"/>
          </w:tcPr>
          <w:p w:rsidR="008962AF" w:rsidRPr="00C16FCE" w:rsidRDefault="008962AF" w:rsidP="00BC570E">
            <w:pPr>
              <w:pStyle w:val="TAC"/>
              <w:rPr>
                <w:sz w:val="16"/>
                <w:szCs w:val="16"/>
              </w:rPr>
            </w:pPr>
          </w:p>
        </w:tc>
        <w:tc>
          <w:tcPr>
            <w:tcW w:w="1231" w:type="dxa"/>
            <w:shd w:val="clear" w:color="auto" w:fill="auto"/>
            <w:vAlign w:val="center"/>
          </w:tcPr>
          <w:p w:rsidR="008962AF" w:rsidRPr="00C16FCE" w:rsidRDefault="008962AF" w:rsidP="00BC570E">
            <w:pPr>
              <w:pStyle w:val="TAC"/>
              <w:rPr>
                <w:sz w:val="16"/>
                <w:szCs w:val="16"/>
              </w:rPr>
            </w:pPr>
          </w:p>
        </w:tc>
        <w:tc>
          <w:tcPr>
            <w:tcW w:w="1240" w:type="dxa"/>
            <w:shd w:val="clear" w:color="auto" w:fill="auto"/>
            <w:vAlign w:val="center"/>
          </w:tcPr>
          <w:p w:rsidR="008962AF" w:rsidRPr="00C16FCE" w:rsidRDefault="008962AF" w:rsidP="00BC570E">
            <w:pPr>
              <w:pStyle w:val="TAC"/>
              <w:rPr>
                <w:sz w:val="16"/>
                <w:szCs w:val="16"/>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5</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6</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7</w:t>
            </w:r>
          </w:p>
        </w:tc>
        <w:tc>
          <w:tcPr>
            <w:tcW w:w="1231" w:type="dxa"/>
            <w:shd w:val="clear" w:color="auto" w:fill="auto"/>
          </w:tcPr>
          <w:p w:rsidR="008962AF" w:rsidRDefault="008962AF" w:rsidP="00BC570E">
            <w:pPr>
              <w:pStyle w:val="TAC"/>
            </w:pPr>
            <w:r w:rsidRPr="008C5EEB">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0,1</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8</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2,3</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pPr>
            <w:r w:rsidRPr="000C75E6">
              <w:rPr>
                <w:rFonts w:cs="Arial"/>
                <w:sz w:val="16"/>
                <w:szCs w:val="16"/>
              </w:rPr>
              <w:t>9</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0-2</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10</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0-3</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11</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0</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12</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1</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13</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14</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15</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4</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16</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5</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17</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0,1</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18</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2,3</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19</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4,5</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20</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0-2</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21</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3-5</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22</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0-3</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Pr>
                <w:rFonts w:cs="Arial"/>
                <w:sz w:val="16"/>
                <w:szCs w:val="16"/>
              </w:rPr>
              <w:t>23</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0,2</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Pr>
                <w:rFonts w:cs="Arial"/>
                <w:sz w:val="16"/>
                <w:szCs w:val="16"/>
              </w:rPr>
              <w:t>24-31</w:t>
            </w:r>
          </w:p>
        </w:tc>
        <w:tc>
          <w:tcPr>
            <w:tcW w:w="1231" w:type="dxa"/>
            <w:shd w:val="clear" w:color="auto" w:fill="auto"/>
          </w:tcPr>
          <w:p w:rsidR="008962AF" w:rsidRDefault="008962AF" w:rsidP="00BC570E">
            <w:pPr>
              <w:pStyle w:val="TAC"/>
              <w:rPr>
                <w:lang w:eastAsia="zh-CN"/>
              </w:rPr>
            </w:pPr>
            <w:r w:rsidRPr="00B421F1">
              <w:rPr>
                <w:rFonts w:cs="Arial"/>
                <w:sz w:val="16"/>
                <w:szCs w:val="16"/>
              </w:rPr>
              <w:t>Reserved</w:t>
            </w:r>
          </w:p>
        </w:tc>
        <w:tc>
          <w:tcPr>
            <w:tcW w:w="1231" w:type="dxa"/>
            <w:shd w:val="clear" w:color="auto" w:fill="auto"/>
          </w:tcPr>
          <w:p w:rsidR="008962AF" w:rsidRDefault="008962AF" w:rsidP="00BC570E">
            <w:pPr>
              <w:pStyle w:val="TAC"/>
              <w:rPr>
                <w:lang w:eastAsia="zh-CN"/>
              </w:rPr>
            </w:pPr>
            <w:r w:rsidRPr="00B421F1">
              <w:rPr>
                <w:rFonts w:cs="Arial"/>
                <w:sz w:val="16"/>
                <w:szCs w:val="16"/>
              </w:rPr>
              <w:t>Reserved</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bl>
    <w:p w:rsidR="004D0563" w:rsidRPr="00D83C67" w:rsidRDefault="004D0563" w:rsidP="004D0563">
      <w:pPr>
        <w:pStyle w:val="B1"/>
        <w:ind w:left="0" w:firstLine="0"/>
        <w:rPr>
          <w:lang w:eastAsia="zh-CN"/>
        </w:rPr>
      </w:pPr>
    </w:p>
    <w:p w:rsidR="008962AF" w:rsidRPr="00F32EDE" w:rsidRDefault="008962AF" w:rsidP="008962AF">
      <w:pPr>
        <w:pStyle w:val="TH"/>
        <w:overflowPunct w:val="0"/>
        <w:autoSpaceDE w:val="0"/>
        <w:autoSpaceDN w:val="0"/>
        <w:adjustRightInd w:val="0"/>
        <w:textAlignment w:val="baseline"/>
        <w:rPr>
          <w:lang w:eastAsia="zh-CN"/>
        </w:rPr>
      </w:pPr>
      <w:r>
        <w:t xml:space="preserve">Table </w:t>
      </w:r>
      <w:r>
        <w:rPr>
          <w:rFonts w:hint="eastAsia"/>
          <w:lang w:eastAsia="zh-CN"/>
        </w:rPr>
        <w:t>7.3.1.2.2</w:t>
      </w:r>
      <w:r>
        <w:t>-</w:t>
      </w:r>
      <w:r>
        <w:rPr>
          <w:rFonts w:hint="eastAsia"/>
          <w:lang w:eastAsia="zh-CN"/>
        </w:rPr>
        <w:t>4: Antenna port(s)</w:t>
      </w:r>
      <w:r w:rsidR="00786E7C">
        <w:rPr>
          <w:rFonts w:hint="eastAsia"/>
          <w:lang w:eastAsia="zh-CN"/>
        </w:rPr>
        <w:t xml:space="preserve"> (1000 + DMRS port)</w:t>
      </w:r>
      <w:r>
        <w:rPr>
          <w:rFonts w:hint="eastAsia"/>
          <w:lang w:eastAsia="zh-CN"/>
        </w:rPr>
        <w:t xml:space="preserve">, </w:t>
      </w:r>
      <w:del w:id="1490" w:author="Huawei 20180424" w:date="2018-04-27T17:28:00Z">
        <w:r w:rsidRPr="00677374" w:rsidDel="001466DB">
          <w:rPr>
            <w:i/>
            <w:lang w:eastAsia="zh-CN"/>
          </w:rPr>
          <w:delText>DL-DMRS-config-type</w:delText>
        </w:r>
      </w:del>
      <w:ins w:id="1491" w:author="Huawei 20180424" w:date="2018-04-27T17:28:00Z">
        <w:r w:rsidR="001466DB">
          <w:rPr>
            <w:i/>
            <w:lang w:eastAsia="zh-CN"/>
          </w:rPr>
          <w:t>dmrs-Type</w:t>
        </w:r>
      </w:ins>
      <w:r w:rsidRPr="00677374">
        <w:rPr>
          <w:lang w:eastAsia="zh-CN"/>
        </w:rPr>
        <w:t>=</w:t>
      </w:r>
      <w:r>
        <w:rPr>
          <w:rFonts w:hint="eastAsia"/>
          <w:lang w:eastAsia="zh-CN"/>
        </w:rPr>
        <w:t>2,</w:t>
      </w:r>
      <w:r w:rsidRPr="00677374">
        <w:rPr>
          <w:lang w:eastAsia="zh-CN"/>
        </w:rPr>
        <w:t xml:space="preserve"> </w:t>
      </w:r>
      <w:del w:id="1492" w:author="Huawei 20180424" w:date="2018-04-27T17:27:00Z">
        <w:r w:rsidRPr="00677374" w:rsidDel="001466DB">
          <w:rPr>
            <w:i/>
            <w:lang w:eastAsia="zh-CN"/>
          </w:rPr>
          <w:delText>DL-DMRS-max-len</w:delText>
        </w:r>
      </w:del>
      <w:ins w:id="1493" w:author="Huawei 20180424" w:date="2018-04-27T17:27:00Z">
        <w:r w:rsidR="001466DB">
          <w:rPr>
            <w:i/>
            <w:lang w:eastAsia="zh-CN"/>
          </w:rPr>
          <w:t>maxLength</w:t>
        </w:r>
      </w:ins>
      <w:r>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3"/>
        <w:gridCol w:w="1250"/>
        <w:gridCol w:w="1027"/>
        <w:gridCol w:w="1123"/>
        <w:gridCol w:w="694"/>
        <w:gridCol w:w="1187"/>
        <w:gridCol w:w="1410"/>
        <w:gridCol w:w="1343"/>
      </w:tblGrid>
      <w:tr w:rsidR="008962AF" w:rsidTr="00752B82">
        <w:trPr>
          <w:trHeight w:val="214"/>
          <w:jc w:val="center"/>
        </w:trPr>
        <w:tc>
          <w:tcPr>
            <w:tcW w:w="4043" w:type="dxa"/>
            <w:gridSpan w:val="4"/>
            <w:tcBorders>
              <w:bottom w:val="single" w:sz="4" w:space="0" w:color="auto"/>
            </w:tcBorders>
            <w:shd w:val="clear" w:color="auto" w:fill="D9D9D9"/>
            <w:vAlign w:val="center"/>
          </w:tcPr>
          <w:p w:rsidR="008962AF" w:rsidRDefault="008962AF" w:rsidP="00BC570E">
            <w:pPr>
              <w:pStyle w:val="TAC"/>
              <w:rPr>
                <w:rFonts w:cs="Arial"/>
                <w:b/>
                <w:bCs/>
                <w:sz w:val="16"/>
                <w:szCs w:val="16"/>
                <w:lang w:eastAsia="zh-CN"/>
              </w:rPr>
            </w:pPr>
            <w:r>
              <w:rPr>
                <w:rFonts w:cs="Arial" w:hint="eastAsia"/>
                <w:b/>
                <w:bCs/>
                <w:sz w:val="16"/>
                <w:szCs w:val="16"/>
                <w:lang w:eastAsia="zh-CN"/>
              </w:rPr>
              <w:t>One codeword:</w:t>
            </w:r>
          </w:p>
          <w:p w:rsidR="008962AF" w:rsidRPr="00C16FCE"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C16FCE">
              <w:rPr>
                <w:rFonts w:ascii="Arial" w:eastAsia="KaiTi_GB2312" w:hAnsi="Arial" w:cs="Arial"/>
                <w:b/>
                <w:bCs/>
                <w:kern w:val="28"/>
                <w:sz w:val="16"/>
                <w:szCs w:val="16"/>
                <w:lang w:val="en-US" w:eastAsia="zh-CN"/>
              </w:rPr>
              <w:t>Codeword 0 enabled,</w:t>
            </w:r>
          </w:p>
          <w:p w:rsidR="008962AF" w:rsidRDefault="008962AF" w:rsidP="00BC570E">
            <w:pPr>
              <w:pStyle w:val="TAC"/>
              <w:rPr>
                <w:rFonts w:cs="Arial"/>
                <w:b/>
                <w:bCs/>
                <w:sz w:val="16"/>
                <w:szCs w:val="16"/>
                <w:lang w:eastAsia="zh-CN"/>
              </w:rPr>
            </w:pPr>
            <w:r w:rsidRPr="00C16FCE">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rsidR="008962AF"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C16FCE">
              <w:rPr>
                <w:rFonts w:ascii="Arial" w:eastAsia="KaiTi_GB2312" w:hAnsi="Arial" w:cs="Arial"/>
                <w:b/>
                <w:bCs/>
                <w:kern w:val="28"/>
                <w:sz w:val="16"/>
                <w:szCs w:val="16"/>
                <w:lang w:val="en-US" w:eastAsia="zh-CN"/>
              </w:rPr>
              <w:t>Two Codewords:</w:t>
            </w:r>
          </w:p>
          <w:p w:rsidR="008962AF" w:rsidRPr="00C16FCE"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C16FCE">
              <w:rPr>
                <w:rFonts w:ascii="Arial" w:eastAsia="KaiTi_GB2312" w:hAnsi="Arial" w:cs="Arial"/>
                <w:b/>
                <w:bCs/>
                <w:kern w:val="28"/>
                <w:sz w:val="16"/>
                <w:szCs w:val="16"/>
                <w:lang w:val="en-US" w:eastAsia="zh-CN"/>
              </w:rPr>
              <w:t>Codeword 0 enabled,</w:t>
            </w:r>
          </w:p>
          <w:p w:rsidR="008962AF" w:rsidRDefault="008962AF" w:rsidP="00BC570E">
            <w:pPr>
              <w:pStyle w:val="TAC"/>
              <w:rPr>
                <w:rFonts w:cs="Arial"/>
                <w:b/>
                <w:bCs/>
                <w:sz w:val="16"/>
                <w:szCs w:val="16"/>
                <w:lang w:eastAsia="zh-CN"/>
              </w:rPr>
            </w:pPr>
            <w:r w:rsidRPr="00C16FCE">
              <w:rPr>
                <w:rFonts w:eastAsia="KaiTi_GB2312" w:cs="Arial"/>
                <w:b/>
                <w:bCs/>
                <w:kern w:val="28"/>
                <w:sz w:val="16"/>
                <w:szCs w:val="16"/>
                <w:lang w:val="en-US" w:eastAsia="zh-CN"/>
              </w:rPr>
              <w:t>Codeword 1 enabled</w:t>
            </w:r>
          </w:p>
        </w:tc>
      </w:tr>
      <w:tr w:rsidR="008962AF" w:rsidTr="00752B82">
        <w:trPr>
          <w:trHeight w:val="214"/>
          <w:jc w:val="center"/>
        </w:trPr>
        <w:tc>
          <w:tcPr>
            <w:tcW w:w="0" w:type="auto"/>
            <w:shd w:val="clear" w:color="auto" w:fill="D9D9D9"/>
            <w:vAlign w:val="center"/>
          </w:tcPr>
          <w:p w:rsidR="008962AF" w:rsidRDefault="008962AF" w:rsidP="00BC570E">
            <w:pPr>
              <w:pStyle w:val="TAC"/>
              <w:rPr>
                <w:lang w:eastAsia="zh-CN"/>
              </w:rPr>
            </w:pPr>
            <w:r w:rsidRPr="00E87912">
              <w:rPr>
                <w:rFonts w:cs="Arial"/>
                <w:b/>
                <w:bCs/>
                <w:sz w:val="16"/>
                <w:szCs w:val="16"/>
              </w:rPr>
              <w:t>Value</w:t>
            </w:r>
          </w:p>
        </w:tc>
        <w:tc>
          <w:tcPr>
            <w:tcW w:w="1250" w:type="dxa"/>
            <w:shd w:val="clear" w:color="auto" w:fill="D9D9D9"/>
            <w:vAlign w:val="center"/>
          </w:tcPr>
          <w:p w:rsidR="008962AF" w:rsidRDefault="008962AF" w:rsidP="00BC570E">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sidR="00752B82">
              <w:rPr>
                <w:rFonts w:cs="Arial" w:hint="eastAsia"/>
                <w:b/>
                <w:bCs/>
                <w:sz w:val="16"/>
                <w:szCs w:val="16"/>
                <w:lang w:eastAsia="zh-CN"/>
              </w:rPr>
              <w:t>without data</w:t>
            </w:r>
          </w:p>
        </w:tc>
        <w:tc>
          <w:tcPr>
            <w:tcW w:w="1027" w:type="dxa"/>
            <w:shd w:val="clear" w:color="auto" w:fill="D9D9D9"/>
            <w:vAlign w:val="center"/>
          </w:tcPr>
          <w:p w:rsidR="008962AF" w:rsidRDefault="008962AF" w:rsidP="00BC570E">
            <w:pPr>
              <w:pStyle w:val="TAC"/>
            </w:pPr>
            <w:r w:rsidRPr="00E87912">
              <w:rPr>
                <w:rFonts w:cs="Arial"/>
                <w:b/>
                <w:bCs/>
                <w:sz w:val="16"/>
                <w:szCs w:val="16"/>
              </w:rPr>
              <w:t>DMRS port(s)</w:t>
            </w:r>
          </w:p>
        </w:tc>
        <w:tc>
          <w:tcPr>
            <w:tcW w:w="1123" w:type="dxa"/>
            <w:shd w:val="clear" w:color="auto" w:fill="D9D9D9"/>
            <w:vAlign w:val="center"/>
          </w:tcPr>
          <w:p w:rsidR="008962AF" w:rsidRDefault="008962AF" w:rsidP="00BC570E">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c>
          <w:tcPr>
            <w:tcW w:w="694" w:type="dxa"/>
            <w:shd w:val="clear" w:color="auto" w:fill="D9D9D9"/>
            <w:vAlign w:val="center"/>
          </w:tcPr>
          <w:p w:rsidR="008962AF" w:rsidRDefault="008962AF" w:rsidP="00BC570E">
            <w:pPr>
              <w:pStyle w:val="TAC"/>
              <w:rPr>
                <w:lang w:eastAsia="zh-CN"/>
              </w:rPr>
            </w:pPr>
            <w:r w:rsidRPr="00E87912">
              <w:rPr>
                <w:rFonts w:cs="Arial"/>
                <w:b/>
                <w:bCs/>
                <w:sz w:val="16"/>
                <w:szCs w:val="16"/>
              </w:rPr>
              <w:t>Value</w:t>
            </w:r>
          </w:p>
        </w:tc>
        <w:tc>
          <w:tcPr>
            <w:tcW w:w="1187" w:type="dxa"/>
            <w:shd w:val="clear" w:color="auto" w:fill="D9D9D9"/>
            <w:vAlign w:val="center"/>
          </w:tcPr>
          <w:p w:rsidR="008962AF" w:rsidRDefault="008962AF" w:rsidP="00BC570E">
            <w:pPr>
              <w:pStyle w:val="TAC"/>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sidR="00752B82">
              <w:rPr>
                <w:rFonts w:cs="Arial" w:hint="eastAsia"/>
                <w:b/>
                <w:bCs/>
                <w:sz w:val="16"/>
                <w:szCs w:val="16"/>
                <w:lang w:eastAsia="zh-CN"/>
              </w:rPr>
              <w:t>without data</w:t>
            </w:r>
          </w:p>
        </w:tc>
        <w:tc>
          <w:tcPr>
            <w:tcW w:w="1410" w:type="dxa"/>
            <w:shd w:val="clear" w:color="auto" w:fill="D9D9D9"/>
            <w:vAlign w:val="center"/>
          </w:tcPr>
          <w:p w:rsidR="008962AF" w:rsidRDefault="008962AF" w:rsidP="00BC570E">
            <w:pPr>
              <w:pStyle w:val="TAC"/>
            </w:pPr>
            <w:r w:rsidRPr="00E87912">
              <w:rPr>
                <w:rFonts w:cs="Arial"/>
                <w:b/>
                <w:bCs/>
                <w:sz w:val="16"/>
                <w:szCs w:val="16"/>
              </w:rPr>
              <w:t>DMRS port(s)</w:t>
            </w:r>
          </w:p>
        </w:tc>
        <w:tc>
          <w:tcPr>
            <w:tcW w:w="1343" w:type="dxa"/>
            <w:shd w:val="clear" w:color="auto" w:fill="D9D9D9"/>
            <w:vAlign w:val="center"/>
          </w:tcPr>
          <w:p w:rsidR="008962AF" w:rsidRDefault="008962AF" w:rsidP="00BC570E">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0</w:t>
            </w:r>
          </w:p>
        </w:tc>
        <w:tc>
          <w:tcPr>
            <w:tcW w:w="1250" w:type="dxa"/>
            <w:shd w:val="clear" w:color="auto" w:fill="auto"/>
            <w:vAlign w:val="center"/>
          </w:tcPr>
          <w:p w:rsidR="008962AF" w:rsidRPr="000F66EB" w:rsidRDefault="008962AF" w:rsidP="00BC570E">
            <w:pPr>
              <w:pStyle w:val="TAC"/>
              <w:rPr>
                <w:lang w:eastAsia="zh-CN"/>
              </w:rPr>
            </w:pPr>
            <w:r w:rsidRPr="00100540">
              <w:rPr>
                <w:rFonts w:cs="Arial"/>
                <w:sz w:val="16"/>
                <w:szCs w:val="16"/>
              </w:rPr>
              <w:t>1</w:t>
            </w:r>
          </w:p>
        </w:tc>
        <w:tc>
          <w:tcPr>
            <w:tcW w:w="1027" w:type="dxa"/>
            <w:shd w:val="clear" w:color="auto" w:fill="auto"/>
            <w:vAlign w:val="center"/>
          </w:tcPr>
          <w:p w:rsidR="008962AF" w:rsidRDefault="008962AF" w:rsidP="00BC570E">
            <w:pPr>
              <w:pStyle w:val="TAC"/>
            </w:pPr>
            <w:r w:rsidRPr="00100540">
              <w:rPr>
                <w:rFonts w:cs="Arial"/>
                <w:sz w:val="16"/>
                <w:szCs w:val="16"/>
              </w:rPr>
              <w:t>0</w:t>
            </w:r>
          </w:p>
        </w:tc>
        <w:tc>
          <w:tcPr>
            <w:tcW w:w="1123" w:type="dxa"/>
            <w:shd w:val="clear" w:color="auto" w:fill="auto"/>
            <w:vAlign w:val="center"/>
          </w:tcPr>
          <w:p w:rsidR="008962AF" w:rsidRDefault="008962AF" w:rsidP="00BC570E">
            <w:pPr>
              <w:pStyle w:val="TAC"/>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r w:rsidRPr="00100540">
              <w:rPr>
                <w:rFonts w:cs="Arial"/>
                <w:sz w:val="16"/>
                <w:szCs w:val="16"/>
              </w:rPr>
              <w:t>0</w:t>
            </w:r>
          </w:p>
        </w:tc>
        <w:tc>
          <w:tcPr>
            <w:tcW w:w="1187" w:type="dxa"/>
            <w:shd w:val="clear" w:color="auto" w:fill="auto"/>
            <w:vAlign w:val="center"/>
          </w:tcPr>
          <w:p w:rsidR="008962AF" w:rsidRPr="00C16FCE" w:rsidRDefault="008962AF" w:rsidP="00BC570E">
            <w:pPr>
              <w:pStyle w:val="TAC"/>
            </w:pPr>
            <w:r w:rsidRPr="00100540">
              <w:rPr>
                <w:rFonts w:cs="Arial"/>
                <w:sz w:val="16"/>
                <w:szCs w:val="16"/>
              </w:rPr>
              <w:t>3</w:t>
            </w:r>
          </w:p>
        </w:tc>
        <w:tc>
          <w:tcPr>
            <w:tcW w:w="1410" w:type="dxa"/>
            <w:shd w:val="clear" w:color="auto" w:fill="auto"/>
            <w:vAlign w:val="center"/>
          </w:tcPr>
          <w:p w:rsidR="008962AF" w:rsidRDefault="008962AF" w:rsidP="00BC570E">
            <w:pPr>
              <w:pStyle w:val="TAC"/>
            </w:pPr>
            <w:r w:rsidRPr="00100540">
              <w:rPr>
                <w:rFonts w:cs="Arial"/>
                <w:sz w:val="16"/>
                <w:szCs w:val="16"/>
              </w:rPr>
              <w:t>0-4</w:t>
            </w:r>
          </w:p>
        </w:tc>
        <w:tc>
          <w:tcPr>
            <w:tcW w:w="1343" w:type="dxa"/>
            <w:shd w:val="clear" w:color="auto" w:fill="auto"/>
            <w:vAlign w:val="center"/>
          </w:tcPr>
          <w:p w:rsidR="008962AF" w:rsidRDefault="008962AF" w:rsidP="00BC570E">
            <w:pPr>
              <w:pStyle w:val="TAC"/>
              <w:rPr>
                <w:lang w:eastAsia="zh-CN"/>
              </w:rPr>
            </w:pPr>
            <w:r w:rsidRPr="00100540">
              <w:rPr>
                <w:rFonts w:cs="Arial"/>
                <w:sz w:val="16"/>
                <w:szCs w:val="16"/>
              </w:rPr>
              <w:t>1</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1187"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410" w:type="dxa"/>
            <w:shd w:val="clear" w:color="auto" w:fill="auto"/>
            <w:vAlign w:val="center"/>
          </w:tcPr>
          <w:p w:rsidR="008962AF" w:rsidRDefault="008962AF" w:rsidP="00BC570E">
            <w:pPr>
              <w:pStyle w:val="TAC"/>
              <w:rPr>
                <w:lang w:eastAsia="zh-CN"/>
              </w:rPr>
            </w:pPr>
            <w:r w:rsidRPr="00100540">
              <w:rPr>
                <w:rFonts w:cs="Arial"/>
                <w:sz w:val="16"/>
                <w:szCs w:val="16"/>
              </w:rPr>
              <w:t>0-5</w:t>
            </w:r>
          </w:p>
        </w:tc>
        <w:tc>
          <w:tcPr>
            <w:tcW w:w="1343" w:type="dxa"/>
            <w:shd w:val="clear" w:color="auto" w:fill="auto"/>
            <w:vAlign w:val="center"/>
          </w:tcPr>
          <w:p w:rsidR="008962AF" w:rsidRDefault="008962AF" w:rsidP="00BC570E">
            <w:pPr>
              <w:pStyle w:val="TAC"/>
              <w:rPr>
                <w:lang w:eastAsia="zh-CN"/>
              </w:rPr>
            </w:pPr>
            <w:r w:rsidRPr="00100540">
              <w:rPr>
                <w:rFonts w:cs="Arial"/>
                <w:sz w:val="16"/>
                <w:szCs w:val="16"/>
              </w:rPr>
              <w:t>1</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1027" w:type="dxa"/>
            <w:shd w:val="clear" w:color="auto" w:fill="auto"/>
            <w:vAlign w:val="center"/>
          </w:tcPr>
          <w:p w:rsidR="008962AF" w:rsidRDefault="008962AF" w:rsidP="00BC570E">
            <w:pPr>
              <w:pStyle w:val="TAC"/>
            </w:pPr>
            <w:r w:rsidRPr="00100540">
              <w:rPr>
                <w:rFonts w:cs="Arial"/>
                <w:sz w:val="16"/>
                <w:szCs w:val="16"/>
              </w:rPr>
              <w:t>0,1</w:t>
            </w:r>
          </w:p>
        </w:tc>
        <w:tc>
          <w:tcPr>
            <w:tcW w:w="1123" w:type="dxa"/>
            <w:shd w:val="clear" w:color="auto" w:fill="auto"/>
            <w:vAlign w:val="center"/>
          </w:tcPr>
          <w:p w:rsidR="008962AF" w:rsidRDefault="008962AF" w:rsidP="00BC570E">
            <w:pPr>
              <w:pStyle w:val="TAC"/>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r w:rsidRPr="00100540">
              <w:rPr>
                <w:rFonts w:cs="Arial" w:hint="eastAsia"/>
                <w:sz w:val="16"/>
                <w:szCs w:val="16"/>
              </w:rPr>
              <w:t>2</w:t>
            </w:r>
          </w:p>
        </w:tc>
        <w:tc>
          <w:tcPr>
            <w:tcW w:w="1187" w:type="dxa"/>
            <w:shd w:val="clear" w:color="auto" w:fill="auto"/>
            <w:vAlign w:val="center"/>
          </w:tcPr>
          <w:p w:rsidR="008962AF" w:rsidRDefault="008962AF" w:rsidP="00BC570E">
            <w:pPr>
              <w:pStyle w:val="TAC"/>
            </w:pPr>
            <w:r w:rsidRPr="00100540">
              <w:rPr>
                <w:rFonts w:cs="Arial"/>
                <w:sz w:val="16"/>
                <w:szCs w:val="16"/>
              </w:rPr>
              <w:t>2</w:t>
            </w:r>
          </w:p>
        </w:tc>
        <w:tc>
          <w:tcPr>
            <w:tcW w:w="1410" w:type="dxa"/>
            <w:shd w:val="clear" w:color="auto" w:fill="auto"/>
            <w:vAlign w:val="center"/>
          </w:tcPr>
          <w:p w:rsidR="008962AF" w:rsidRDefault="008962AF" w:rsidP="00BC570E">
            <w:pPr>
              <w:pStyle w:val="TAC"/>
            </w:pPr>
            <w:r w:rsidRPr="00100540">
              <w:rPr>
                <w:rFonts w:cs="Arial"/>
                <w:sz w:val="16"/>
                <w:szCs w:val="16"/>
              </w:rPr>
              <w:t>0</w:t>
            </w:r>
            <w:r>
              <w:rPr>
                <w:rFonts w:cs="Arial"/>
                <w:sz w:val="16"/>
                <w:szCs w:val="16"/>
              </w:rPr>
              <w:t>,1,2,</w:t>
            </w:r>
            <w:r w:rsidRPr="00100540">
              <w:rPr>
                <w:rFonts w:cs="Arial"/>
                <w:sz w:val="16"/>
                <w:szCs w:val="16"/>
              </w:rPr>
              <w:t>3,6</w:t>
            </w:r>
          </w:p>
        </w:tc>
        <w:tc>
          <w:tcPr>
            <w:tcW w:w="1343" w:type="dxa"/>
            <w:shd w:val="clear" w:color="auto" w:fill="auto"/>
            <w:vAlign w:val="center"/>
          </w:tcPr>
          <w:p w:rsidR="008962AF" w:rsidRDefault="008962AF" w:rsidP="00BC570E">
            <w:pPr>
              <w:pStyle w:val="TAC"/>
              <w:rPr>
                <w:lang w:eastAsia="zh-CN"/>
              </w:rPr>
            </w:pPr>
            <w:r w:rsidRPr="00100540">
              <w:rPr>
                <w:rFonts w:cs="Arial"/>
                <w:sz w:val="16"/>
                <w:szCs w:val="16"/>
              </w:rPr>
              <w:t>2</w:t>
            </w:r>
          </w:p>
        </w:tc>
      </w:tr>
      <w:tr w:rsidR="008962AF" w:rsidRPr="00C16FCE"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3</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Pr="00C16FCE" w:rsidRDefault="008962AF" w:rsidP="00BC570E">
            <w:pPr>
              <w:pStyle w:val="TAC"/>
              <w:rPr>
                <w:sz w:val="16"/>
                <w:szCs w:val="16"/>
              </w:rPr>
            </w:pPr>
            <w:r w:rsidRPr="00100540">
              <w:rPr>
                <w:rFonts w:cs="Arial" w:hint="eastAsia"/>
                <w:sz w:val="16"/>
                <w:szCs w:val="16"/>
              </w:rPr>
              <w:t>3</w:t>
            </w:r>
          </w:p>
        </w:tc>
        <w:tc>
          <w:tcPr>
            <w:tcW w:w="1187" w:type="dxa"/>
            <w:shd w:val="clear" w:color="auto" w:fill="auto"/>
            <w:vAlign w:val="center"/>
          </w:tcPr>
          <w:p w:rsidR="008962AF" w:rsidRPr="00C16FCE" w:rsidRDefault="008962AF" w:rsidP="00BC570E">
            <w:pPr>
              <w:pStyle w:val="TAC"/>
              <w:rPr>
                <w:sz w:val="16"/>
                <w:szCs w:val="16"/>
              </w:rPr>
            </w:pPr>
            <w:r w:rsidRPr="00100540">
              <w:rPr>
                <w:rFonts w:cs="Arial"/>
                <w:sz w:val="16"/>
                <w:szCs w:val="16"/>
              </w:rPr>
              <w:t>2</w:t>
            </w:r>
          </w:p>
        </w:tc>
        <w:tc>
          <w:tcPr>
            <w:tcW w:w="1410" w:type="dxa"/>
            <w:shd w:val="clear" w:color="auto" w:fill="auto"/>
            <w:vAlign w:val="center"/>
          </w:tcPr>
          <w:p w:rsidR="008962AF" w:rsidRPr="00C16FCE" w:rsidRDefault="008962AF" w:rsidP="00BC570E">
            <w:pPr>
              <w:pStyle w:val="TAC"/>
              <w:rPr>
                <w:sz w:val="16"/>
                <w:szCs w:val="16"/>
              </w:rPr>
            </w:pPr>
            <w:r w:rsidRPr="00100540">
              <w:rPr>
                <w:rFonts w:cs="Arial"/>
                <w:sz w:val="16"/>
                <w:szCs w:val="16"/>
              </w:rPr>
              <w:t>0</w:t>
            </w:r>
            <w:r>
              <w:rPr>
                <w:rFonts w:cs="Arial"/>
                <w:sz w:val="16"/>
                <w:szCs w:val="16"/>
              </w:rPr>
              <w:t>,1,2,</w:t>
            </w:r>
            <w:r w:rsidRPr="00100540">
              <w:rPr>
                <w:rFonts w:cs="Arial"/>
                <w:sz w:val="16"/>
                <w:szCs w:val="16"/>
              </w:rPr>
              <w:t>3,6,8</w:t>
            </w:r>
          </w:p>
        </w:tc>
        <w:tc>
          <w:tcPr>
            <w:tcW w:w="1343" w:type="dxa"/>
            <w:shd w:val="clear" w:color="auto" w:fill="auto"/>
            <w:vAlign w:val="center"/>
          </w:tcPr>
          <w:p w:rsidR="008962AF" w:rsidRPr="00C16FCE" w:rsidRDefault="008962AF" w:rsidP="00BC570E">
            <w:pPr>
              <w:pStyle w:val="TAC"/>
              <w:rPr>
                <w:sz w:val="16"/>
                <w:szCs w:val="16"/>
              </w:rPr>
            </w:pPr>
            <w:r w:rsidRPr="00100540">
              <w:rPr>
                <w:rFonts w:cs="Arial"/>
                <w:sz w:val="16"/>
                <w:szCs w:val="16"/>
              </w:rPr>
              <w:t>2</w:t>
            </w:r>
          </w:p>
        </w:tc>
      </w:tr>
      <w:tr w:rsidR="008962AF" w:rsidRPr="00C16FCE"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4</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027" w:type="dxa"/>
            <w:shd w:val="clear" w:color="auto" w:fill="auto"/>
            <w:vAlign w:val="center"/>
          </w:tcPr>
          <w:p w:rsidR="008962AF" w:rsidRDefault="008962AF" w:rsidP="00BC570E">
            <w:pPr>
              <w:pStyle w:val="TAC"/>
            </w:pPr>
            <w:r w:rsidRPr="00100540">
              <w:rPr>
                <w:rFonts w:cs="Arial"/>
                <w:sz w:val="16"/>
                <w:szCs w:val="16"/>
              </w:rPr>
              <w:t>1</w:t>
            </w:r>
          </w:p>
        </w:tc>
        <w:tc>
          <w:tcPr>
            <w:tcW w:w="1123" w:type="dxa"/>
            <w:shd w:val="clear" w:color="auto" w:fill="auto"/>
            <w:vAlign w:val="center"/>
          </w:tcPr>
          <w:p w:rsidR="008962AF" w:rsidRDefault="008962AF" w:rsidP="00BC570E">
            <w:pPr>
              <w:pStyle w:val="TAC"/>
            </w:pPr>
            <w:r w:rsidRPr="00100540">
              <w:rPr>
                <w:rFonts w:cs="Arial"/>
                <w:sz w:val="16"/>
                <w:szCs w:val="16"/>
              </w:rPr>
              <w:t>1</w:t>
            </w:r>
          </w:p>
        </w:tc>
        <w:tc>
          <w:tcPr>
            <w:tcW w:w="694" w:type="dxa"/>
            <w:shd w:val="clear" w:color="auto" w:fill="auto"/>
            <w:vAlign w:val="center"/>
          </w:tcPr>
          <w:p w:rsidR="008962AF" w:rsidRPr="00C16FCE" w:rsidRDefault="008962AF" w:rsidP="00BC570E">
            <w:pPr>
              <w:pStyle w:val="TAC"/>
              <w:rPr>
                <w:sz w:val="16"/>
                <w:szCs w:val="16"/>
              </w:rPr>
            </w:pPr>
            <w:r w:rsidRPr="00100540">
              <w:rPr>
                <w:rFonts w:cs="Arial" w:hint="eastAsia"/>
                <w:sz w:val="16"/>
                <w:szCs w:val="16"/>
              </w:rPr>
              <w:t>4</w:t>
            </w:r>
          </w:p>
        </w:tc>
        <w:tc>
          <w:tcPr>
            <w:tcW w:w="1187" w:type="dxa"/>
            <w:shd w:val="clear" w:color="auto" w:fill="auto"/>
            <w:vAlign w:val="center"/>
          </w:tcPr>
          <w:p w:rsidR="008962AF" w:rsidRPr="00C16FCE" w:rsidRDefault="008962AF" w:rsidP="00BC570E">
            <w:pPr>
              <w:pStyle w:val="TAC"/>
              <w:rPr>
                <w:sz w:val="16"/>
                <w:szCs w:val="16"/>
              </w:rPr>
            </w:pPr>
            <w:r w:rsidRPr="00100540">
              <w:rPr>
                <w:rFonts w:cs="Arial"/>
                <w:sz w:val="16"/>
                <w:szCs w:val="16"/>
              </w:rPr>
              <w:t>2</w:t>
            </w:r>
          </w:p>
        </w:tc>
        <w:tc>
          <w:tcPr>
            <w:tcW w:w="1410" w:type="dxa"/>
            <w:shd w:val="clear" w:color="auto" w:fill="auto"/>
            <w:vAlign w:val="center"/>
          </w:tcPr>
          <w:p w:rsidR="008962AF" w:rsidRPr="00C16FCE" w:rsidRDefault="008962AF" w:rsidP="00BC570E">
            <w:pPr>
              <w:pStyle w:val="TAC"/>
              <w:rPr>
                <w:sz w:val="16"/>
                <w:szCs w:val="16"/>
              </w:rPr>
            </w:pPr>
            <w:r>
              <w:rPr>
                <w:rFonts w:cs="Arial"/>
                <w:sz w:val="16"/>
                <w:szCs w:val="16"/>
              </w:rPr>
              <w:t>0,1,2,3,6,7,</w:t>
            </w:r>
            <w:r w:rsidRPr="00100540">
              <w:rPr>
                <w:rFonts w:cs="Arial"/>
                <w:sz w:val="16"/>
                <w:szCs w:val="16"/>
              </w:rPr>
              <w:t>8</w:t>
            </w:r>
          </w:p>
        </w:tc>
        <w:tc>
          <w:tcPr>
            <w:tcW w:w="1343" w:type="dxa"/>
            <w:shd w:val="clear" w:color="auto" w:fill="auto"/>
            <w:vAlign w:val="center"/>
          </w:tcPr>
          <w:p w:rsidR="008962AF" w:rsidRPr="00C16FCE" w:rsidRDefault="008962AF" w:rsidP="00BC570E">
            <w:pPr>
              <w:pStyle w:val="TAC"/>
              <w:rPr>
                <w:sz w:val="16"/>
                <w:szCs w:val="16"/>
              </w:rPr>
            </w:pPr>
            <w:r w:rsidRPr="00100540">
              <w:rPr>
                <w:rFonts w:cs="Arial"/>
                <w:sz w:val="16"/>
                <w:szCs w:val="16"/>
              </w:rPr>
              <w:t>2</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5</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Pr="004D0563" w:rsidRDefault="008962AF" w:rsidP="00BC570E">
            <w:pPr>
              <w:pStyle w:val="TAC"/>
              <w:rPr>
                <w:sz w:val="16"/>
                <w:szCs w:val="16"/>
                <w:lang w:eastAsia="zh-CN"/>
              </w:rPr>
            </w:pPr>
            <w:r w:rsidRPr="004D0563">
              <w:rPr>
                <w:rFonts w:cs="Arial" w:hint="eastAsia"/>
                <w:sz w:val="16"/>
                <w:szCs w:val="16"/>
              </w:rPr>
              <w:t>5</w:t>
            </w:r>
          </w:p>
        </w:tc>
        <w:tc>
          <w:tcPr>
            <w:tcW w:w="1187" w:type="dxa"/>
            <w:shd w:val="clear" w:color="auto" w:fill="auto"/>
            <w:vAlign w:val="center"/>
          </w:tcPr>
          <w:p w:rsidR="008962AF" w:rsidRPr="004D0563" w:rsidRDefault="008962AF" w:rsidP="00BC570E">
            <w:pPr>
              <w:pStyle w:val="TAC"/>
              <w:rPr>
                <w:sz w:val="16"/>
                <w:szCs w:val="16"/>
                <w:lang w:eastAsia="zh-CN"/>
              </w:rPr>
            </w:pPr>
            <w:r w:rsidRPr="004D0563">
              <w:rPr>
                <w:rFonts w:cs="Arial"/>
                <w:sz w:val="16"/>
                <w:szCs w:val="16"/>
              </w:rPr>
              <w:t>2</w:t>
            </w:r>
          </w:p>
        </w:tc>
        <w:tc>
          <w:tcPr>
            <w:tcW w:w="1410" w:type="dxa"/>
            <w:shd w:val="clear" w:color="auto" w:fill="auto"/>
            <w:vAlign w:val="center"/>
          </w:tcPr>
          <w:p w:rsidR="008962AF" w:rsidRPr="004D0563" w:rsidRDefault="008962AF" w:rsidP="00BC570E">
            <w:pPr>
              <w:pStyle w:val="TAC"/>
              <w:rPr>
                <w:sz w:val="16"/>
                <w:szCs w:val="16"/>
                <w:lang w:eastAsia="zh-CN"/>
              </w:rPr>
            </w:pPr>
            <w:r w:rsidRPr="004D0563">
              <w:rPr>
                <w:rFonts w:cs="Arial"/>
                <w:sz w:val="16"/>
                <w:szCs w:val="16"/>
              </w:rPr>
              <w:t>0,1,2,3,6,7,8,9</w:t>
            </w:r>
          </w:p>
        </w:tc>
        <w:tc>
          <w:tcPr>
            <w:tcW w:w="1343" w:type="dxa"/>
            <w:shd w:val="clear" w:color="auto" w:fill="auto"/>
            <w:vAlign w:val="center"/>
          </w:tcPr>
          <w:p w:rsidR="008962AF" w:rsidRPr="004D0563" w:rsidRDefault="008962AF" w:rsidP="00BC570E">
            <w:pPr>
              <w:pStyle w:val="TAC"/>
              <w:rPr>
                <w:sz w:val="16"/>
                <w:szCs w:val="16"/>
                <w:lang w:eastAsia="zh-CN"/>
              </w:rPr>
            </w:pPr>
            <w:r w:rsidRPr="004D0563">
              <w:rPr>
                <w:rFonts w:cs="Arial"/>
                <w:sz w:val="16"/>
                <w:szCs w:val="16"/>
              </w:rPr>
              <w:t>2</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6</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Pr="004D0563" w:rsidRDefault="008962AF" w:rsidP="00BC570E">
            <w:pPr>
              <w:pStyle w:val="TAC"/>
              <w:rPr>
                <w:sz w:val="16"/>
                <w:szCs w:val="16"/>
                <w:lang w:eastAsia="zh-CN"/>
              </w:rPr>
            </w:pPr>
            <w:r w:rsidRPr="004D0563">
              <w:rPr>
                <w:rFonts w:hint="eastAsia"/>
                <w:sz w:val="16"/>
                <w:szCs w:val="16"/>
                <w:lang w:eastAsia="zh-CN"/>
              </w:rPr>
              <w:t>6-63</w:t>
            </w:r>
          </w:p>
        </w:tc>
        <w:tc>
          <w:tcPr>
            <w:tcW w:w="1187" w:type="dxa"/>
            <w:shd w:val="clear" w:color="auto" w:fill="auto"/>
            <w:vAlign w:val="center"/>
          </w:tcPr>
          <w:p w:rsidR="008962AF" w:rsidRPr="004D0563" w:rsidRDefault="008962AF" w:rsidP="00BC570E">
            <w:pPr>
              <w:pStyle w:val="TAC"/>
              <w:rPr>
                <w:sz w:val="16"/>
                <w:szCs w:val="16"/>
                <w:lang w:eastAsia="zh-CN"/>
              </w:rPr>
            </w:pPr>
            <w:r w:rsidRPr="004D0563">
              <w:rPr>
                <w:sz w:val="16"/>
                <w:szCs w:val="16"/>
                <w:lang w:eastAsia="zh-CN"/>
              </w:rPr>
              <w:t>R</w:t>
            </w:r>
            <w:r w:rsidRPr="004D0563">
              <w:rPr>
                <w:rFonts w:hint="eastAsia"/>
                <w:sz w:val="16"/>
                <w:szCs w:val="16"/>
                <w:lang w:eastAsia="zh-CN"/>
              </w:rPr>
              <w:t>eserved</w:t>
            </w:r>
          </w:p>
        </w:tc>
        <w:tc>
          <w:tcPr>
            <w:tcW w:w="1410" w:type="dxa"/>
            <w:shd w:val="clear" w:color="auto" w:fill="auto"/>
            <w:vAlign w:val="center"/>
          </w:tcPr>
          <w:p w:rsidR="008962AF" w:rsidRPr="004D0563" w:rsidRDefault="008962AF" w:rsidP="00BC570E">
            <w:pPr>
              <w:pStyle w:val="TAC"/>
              <w:rPr>
                <w:sz w:val="16"/>
                <w:szCs w:val="16"/>
                <w:lang w:eastAsia="zh-CN"/>
              </w:rPr>
            </w:pPr>
            <w:r w:rsidRPr="004D0563">
              <w:rPr>
                <w:sz w:val="16"/>
                <w:szCs w:val="16"/>
                <w:lang w:eastAsia="zh-CN"/>
              </w:rPr>
              <w:t>R</w:t>
            </w:r>
            <w:r w:rsidRPr="004D0563">
              <w:rPr>
                <w:rFonts w:hint="eastAsia"/>
                <w:sz w:val="16"/>
                <w:szCs w:val="16"/>
                <w:lang w:eastAsia="zh-CN"/>
              </w:rPr>
              <w:t>eserved</w:t>
            </w:r>
          </w:p>
        </w:tc>
        <w:tc>
          <w:tcPr>
            <w:tcW w:w="1343" w:type="dxa"/>
            <w:shd w:val="clear" w:color="auto" w:fill="auto"/>
            <w:vAlign w:val="center"/>
          </w:tcPr>
          <w:p w:rsidR="008962AF" w:rsidRPr="004D0563" w:rsidRDefault="008962AF" w:rsidP="00BC570E">
            <w:pPr>
              <w:pStyle w:val="TAC"/>
              <w:rPr>
                <w:sz w:val="16"/>
                <w:szCs w:val="16"/>
                <w:lang w:eastAsia="zh-CN"/>
              </w:rPr>
            </w:pPr>
            <w:r w:rsidRPr="004D0563">
              <w:rPr>
                <w:sz w:val="16"/>
                <w:szCs w:val="16"/>
                <w:lang w:eastAsia="zh-CN"/>
              </w:rPr>
              <w:t>R</w:t>
            </w:r>
            <w:r w:rsidRPr="004D0563">
              <w:rPr>
                <w:rFonts w:hint="eastAsia"/>
                <w:sz w:val="16"/>
                <w:szCs w:val="16"/>
                <w:lang w:eastAsia="zh-CN"/>
              </w:rPr>
              <w:t>eserved</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7</w:t>
            </w:r>
          </w:p>
        </w:tc>
        <w:tc>
          <w:tcPr>
            <w:tcW w:w="1250" w:type="dxa"/>
            <w:shd w:val="clear" w:color="auto" w:fill="auto"/>
            <w:vAlign w:val="center"/>
          </w:tcPr>
          <w:p w:rsidR="008962AF" w:rsidRDefault="008962AF" w:rsidP="00BC570E">
            <w:pPr>
              <w:pStyle w:val="TAC"/>
            </w:pPr>
            <w:r w:rsidRPr="00100540">
              <w:rPr>
                <w:rFonts w:cs="Arial"/>
                <w:sz w:val="16"/>
                <w:szCs w:val="16"/>
              </w:rPr>
              <w:t>2</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0,1</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8</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2,3</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pPr>
            <w:r w:rsidRPr="00100540">
              <w:rPr>
                <w:rFonts w:cs="Arial"/>
                <w:sz w:val="16"/>
                <w:szCs w:val="16"/>
              </w:rPr>
              <w:t>9</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0-2</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10</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0-3</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11</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12</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13</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14</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15</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4</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16</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5</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17</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0,1</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18</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2,3</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19</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4,5</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20</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0-2</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21</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3-5</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22</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0-3</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23</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0,2</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24</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25</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26</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27</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28</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4</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29</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5</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30</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6</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31</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7</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32</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8</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33</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9</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34</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10</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35</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11</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36</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0,1</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37</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2,3</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38</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4,5</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39</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6,7</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40</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8,9</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41</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10,11</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42</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0,1,6</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43</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2,3,8</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44</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4,5,10</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45</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0,1,6,7</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46</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2,3,8,9</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47</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4,5,10,11</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48</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0</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49</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50</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6</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51</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7</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52</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0,1</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53</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6,7</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54</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0,1</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55</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2,3</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56</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6,7</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57</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8,9</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58-63</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Reserved</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Reserved</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Reserved</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bl>
    <w:p w:rsidR="009D7BA6" w:rsidRPr="009D7BA6" w:rsidRDefault="009D7BA6" w:rsidP="001A4CA2">
      <w:pPr>
        <w:pStyle w:val="B1"/>
        <w:ind w:left="0" w:firstLine="0"/>
        <w:rPr>
          <w:lang w:eastAsia="zh-CN"/>
        </w:rPr>
      </w:pPr>
    </w:p>
    <w:p w:rsidR="00655940" w:rsidRPr="00746623" w:rsidRDefault="00746623" w:rsidP="00EB44AF">
      <w:pPr>
        <w:pStyle w:val="4"/>
        <w:rPr>
          <w:lang w:eastAsia="zh-CN"/>
        </w:rPr>
      </w:pPr>
      <w:bookmarkStart w:id="1494" w:name="_Toc510716829"/>
      <w:r>
        <w:rPr>
          <w:rFonts w:hint="eastAsia"/>
          <w:lang w:eastAsia="zh-CN"/>
        </w:rPr>
        <w:t>7.3.1.3</w:t>
      </w:r>
      <w:r>
        <w:rPr>
          <w:rFonts w:hint="eastAsia"/>
          <w:lang w:eastAsia="zh-CN"/>
        </w:rPr>
        <w:tab/>
        <w:t>DCI formats for</w:t>
      </w:r>
      <w:r w:rsidR="00C2107E">
        <w:rPr>
          <w:rFonts w:hint="eastAsia"/>
          <w:lang w:eastAsia="zh-CN"/>
        </w:rPr>
        <w:t xml:space="preserve"> </w:t>
      </w:r>
      <w:r>
        <w:rPr>
          <w:rFonts w:hint="eastAsia"/>
          <w:lang w:eastAsia="zh-CN"/>
        </w:rPr>
        <w:t>other purposes</w:t>
      </w:r>
      <w:bookmarkEnd w:id="1494"/>
    </w:p>
    <w:p w:rsidR="008F50FD" w:rsidRPr="00FB1536" w:rsidRDefault="008F50FD" w:rsidP="00EB44AF">
      <w:pPr>
        <w:pStyle w:val="5"/>
        <w:rPr>
          <w:lang w:eastAsia="zh-CN"/>
        </w:rPr>
      </w:pPr>
      <w:bookmarkStart w:id="1495" w:name="_Toc510716830"/>
      <w:r>
        <w:rPr>
          <w:rFonts w:hint="eastAsia"/>
          <w:lang w:eastAsia="zh-CN"/>
        </w:rPr>
        <w:t>7.3.1.3.1</w:t>
      </w:r>
      <w:r>
        <w:rPr>
          <w:rFonts w:hint="eastAsia"/>
          <w:lang w:eastAsia="zh-CN"/>
        </w:rPr>
        <w:tab/>
        <w:t>Format 2_0</w:t>
      </w:r>
      <w:bookmarkEnd w:id="1495"/>
    </w:p>
    <w:p w:rsidR="008F50FD" w:rsidRDefault="008F50FD" w:rsidP="00D75264">
      <w:pPr>
        <w:rPr>
          <w:lang w:eastAsia="zh-CN"/>
        </w:rPr>
      </w:pPr>
      <w:r>
        <w:t xml:space="preserve">DCI format </w:t>
      </w:r>
      <w:r>
        <w:rPr>
          <w:rFonts w:hint="eastAsia"/>
          <w:lang w:eastAsia="zh-CN"/>
        </w:rPr>
        <w:t>2_0</w:t>
      </w:r>
      <w:r>
        <w:t xml:space="preserve"> is used for </w:t>
      </w:r>
      <w:r>
        <w:rPr>
          <w:rFonts w:hint="eastAsia"/>
          <w:lang w:eastAsia="zh-CN"/>
        </w:rPr>
        <w:t>notifying the slot format</w:t>
      </w:r>
      <w:r>
        <w:t xml:space="preserve">. </w:t>
      </w:r>
    </w:p>
    <w:p w:rsidR="008F50FD" w:rsidRPr="005639B9" w:rsidRDefault="008F50FD" w:rsidP="00D75264">
      <w:pPr>
        <w:rPr>
          <w:lang w:eastAsia="zh-CN"/>
        </w:rPr>
      </w:pPr>
      <w:r>
        <w:t xml:space="preserve">The following information is transmitted by means of the DCI format </w:t>
      </w:r>
      <w:r>
        <w:rPr>
          <w:rFonts w:hint="eastAsia"/>
          <w:lang w:eastAsia="zh-CN"/>
        </w:rPr>
        <w:t>2_0</w:t>
      </w:r>
      <w:r w:rsidR="00093EE0">
        <w:rPr>
          <w:rFonts w:hint="eastAsia"/>
          <w:lang w:eastAsia="zh-CN"/>
        </w:rPr>
        <w:t xml:space="preserve"> with CRC </w:t>
      </w:r>
      <w:r w:rsidR="00093EE0">
        <w:rPr>
          <w:lang w:eastAsia="zh-CN"/>
        </w:rPr>
        <w:t>scrambled</w:t>
      </w:r>
      <w:r w:rsidR="00093EE0">
        <w:rPr>
          <w:rFonts w:hint="eastAsia"/>
          <w:lang w:eastAsia="zh-CN"/>
        </w:rPr>
        <w:t xml:space="preserve"> by SFI-RNTI</w:t>
      </w:r>
      <w:r>
        <w:t>:</w:t>
      </w:r>
    </w:p>
    <w:p w:rsidR="008E5DCF" w:rsidRDefault="008E5DCF" w:rsidP="008E5DCF">
      <w:pPr>
        <w:pStyle w:val="B1"/>
        <w:rPr>
          <w:lang w:eastAsia="zh-CN"/>
        </w:rPr>
      </w:pPr>
      <w:r>
        <w:t>-</w:t>
      </w:r>
      <w:r>
        <w:rPr>
          <w:rFonts w:hint="eastAsia"/>
          <w:lang w:eastAsia="zh-CN"/>
        </w:rPr>
        <w:tab/>
        <w:t xml:space="preserve">Identifier for </w:t>
      </w:r>
      <w:r>
        <w:rPr>
          <w:rFonts w:hint="eastAsia"/>
        </w:rPr>
        <w:t>DCI formats</w:t>
      </w:r>
      <w:r>
        <w:t xml:space="preserve"> – </w:t>
      </w:r>
      <w:r w:rsidR="00A51678">
        <w:rPr>
          <w:rFonts w:hint="eastAsia"/>
          <w:lang w:eastAsia="zh-CN"/>
        </w:rPr>
        <w:t>[1]</w:t>
      </w:r>
      <w:r w:rsidR="00A51678">
        <w:t xml:space="preserve"> </w:t>
      </w:r>
      <w:r>
        <w:t>bit</w:t>
      </w:r>
      <w:r>
        <w:rPr>
          <w:rFonts w:hint="eastAsia"/>
          <w:lang w:eastAsia="zh-CN"/>
        </w:rPr>
        <w:t>s</w:t>
      </w:r>
    </w:p>
    <w:p w:rsidR="0001756D" w:rsidRPr="006338FF" w:rsidRDefault="008F50FD" w:rsidP="008F50FD">
      <w:pPr>
        <w:pStyle w:val="B1"/>
        <w:rPr>
          <w:lang w:eastAsia="zh-CN"/>
        </w:rPr>
      </w:pPr>
      <w:r>
        <w:t>-</w:t>
      </w:r>
      <w:r w:rsidR="0009376C">
        <w:tab/>
      </w:r>
      <w:r>
        <w:rPr>
          <w:rFonts w:hint="eastAsia"/>
          <w:lang w:eastAsia="zh-CN"/>
        </w:rPr>
        <w:t xml:space="preserve">Slot format indicator </w:t>
      </w:r>
      <w:r w:rsidR="00A51678">
        <w:rPr>
          <w:rFonts w:hint="eastAsia"/>
          <w:lang w:eastAsia="zh-CN"/>
        </w:rPr>
        <w:t xml:space="preserve">1, Slot format indicator 2, </w:t>
      </w:r>
      <w:r w:rsidR="00A51678">
        <w:rPr>
          <w:lang w:eastAsia="zh-CN"/>
        </w:rPr>
        <w:t>…</w:t>
      </w:r>
      <w:r w:rsidR="00A51678">
        <w:rPr>
          <w:rFonts w:hint="eastAsia"/>
          <w:lang w:eastAsia="zh-CN"/>
        </w:rPr>
        <w:t xml:space="preserve">, Slot format indicator </w:t>
      </w:r>
      <w:r w:rsidR="00A51678" w:rsidRPr="00A51678">
        <w:rPr>
          <w:rFonts w:hint="eastAsia"/>
          <w:i/>
          <w:lang w:eastAsia="zh-CN"/>
        </w:rPr>
        <w:t>N</w:t>
      </w:r>
      <w:r>
        <w:t>.</w:t>
      </w:r>
    </w:p>
    <w:p w:rsidR="008F50FD" w:rsidRPr="00D341A0" w:rsidRDefault="00D341A0" w:rsidP="00D341A0">
      <w:pPr>
        <w:pStyle w:val="B1"/>
        <w:ind w:left="0" w:firstLine="0"/>
        <w:rPr>
          <w:lang w:eastAsia="zh-CN"/>
        </w:rPr>
      </w:pPr>
      <w:r>
        <w:rPr>
          <w:rFonts w:hint="eastAsia"/>
          <w:lang w:eastAsia="zh-CN"/>
        </w:rPr>
        <w:t>The size of DCI format 2_0 is configurable by higher layers</w:t>
      </w:r>
      <w:r w:rsidR="00093EE0">
        <w:rPr>
          <w:rFonts w:hint="eastAsia"/>
          <w:lang w:eastAsia="zh-CN"/>
        </w:rPr>
        <w:t xml:space="preserve"> up to 128 bits</w:t>
      </w:r>
      <w:r>
        <w:rPr>
          <w:rFonts w:hint="eastAsia"/>
          <w:lang w:eastAsia="zh-CN"/>
        </w:rPr>
        <w:t>, according to</w:t>
      </w:r>
      <w:r w:rsidR="00BE20EA">
        <w:rPr>
          <w:rFonts w:hint="eastAsia"/>
          <w:lang w:eastAsia="zh-CN"/>
        </w:rPr>
        <w:t xml:space="preserve"> Subclause</w:t>
      </w:r>
      <w:r>
        <w:rPr>
          <w:rFonts w:hint="eastAsia"/>
          <w:lang w:eastAsia="zh-CN"/>
        </w:rPr>
        <w:t xml:space="preserve"> 11.1.1 of [5, TS</w:t>
      </w:r>
      <w:r w:rsidR="00093EE0">
        <w:rPr>
          <w:lang w:eastAsia="zh-CN"/>
        </w:rPr>
        <w:t xml:space="preserve"> </w:t>
      </w:r>
      <w:r>
        <w:rPr>
          <w:rFonts w:hint="eastAsia"/>
          <w:lang w:eastAsia="zh-CN"/>
        </w:rPr>
        <w:t>38.213].</w:t>
      </w:r>
    </w:p>
    <w:p w:rsidR="00655940" w:rsidRPr="00FB1536" w:rsidRDefault="009C0B11" w:rsidP="00EB44AF">
      <w:pPr>
        <w:pStyle w:val="5"/>
        <w:rPr>
          <w:lang w:eastAsia="zh-CN"/>
        </w:rPr>
      </w:pPr>
      <w:bookmarkStart w:id="1496" w:name="_Toc510716831"/>
      <w:r>
        <w:rPr>
          <w:rFonts w:hint="eastAsia"/>
          <w:lang w:eastAsia="zh-CN"/>
        </w:rPr>
        <w:t>7</w:t>
      </w:r>
      <w:r w:rsidR="00655940">
        <w:rPr>
          <w:rFonts w:hint="eastAsia"/>
          <w:lang w:eastAsia="zh-CN"/>
        </w:rPr>
        <w:t>.3.</w:t>
      </w:r>
      <w:r>
        <w:rPr>
          <w:rFonts w:hint="eastAsia"/>
          <w:lang w:eastAsia="zh-CN"/>
        </w:rPr>
        <w:t>1</w:t>
      </w:r>
      <w:r w:rsidR="00746623">
        <w:rPr>
          <w:rFonts w:hint="eastAsia"/>
          <w:lang w:eastAsia="zh-CN"/>
        </w:rPr>
        <w:t>.</w:t>
      </w:r>
      <w:r w:rsidR="005B2F32">
        <w:rPr>
          <w:rFonts w:hint="eastAsia"/>
          <w:lang w:eastAsia="zh-CN"/>
        </w:rPr>
        <w:t>3.2</w:t>
      </w:r>
      <w:r w:rsidR="00655940">
        <w:rPr>
          <w:rFonts w:hint="eastAsia"/>
          <w:lang w:eastAsia="zh-CN"/>
        </w:rPr>
        <w:tab/>
        <w:t xml:space="preserve">Format </w:t>
      </w:r>
      <w:r w:rsidR="005B4C43">
        <w:rPr>
          <w:rFonts w:hint="eastAsia"/>
          <w:lang w:eastAsia="zh-CN"/>
        </w:rPr>
        <w:t>2</w:t>
      </w:r>
      <w:r w:rsidR="008F50FD">
        <w:rPr>
          <w:rFonts w:hint="eastAsia"/>
          <w:lang w:eastAsia="zh-CN"/>
        </w:rPr>
        <w:t>_1</w:t>
      </w:r>
      <w:bookmarkEnd w:id="1496"/>
    </w:p>
    <w:p w:rsidR="00655940" w:rsidRDefault="00655940" w:rsidP="00655940">
      <w:r>
        <w:t xml:space="preserve">DCI format </w:t>
      </w:r>
      <w:r w:rsidR="005B4C43">
        <w:rPr>
          <w:rFonts w:hint="eastAsia"/>
          <w:lang w:eastAsia="zh-CN"/>
        </w:rPr>
        <w:t>2_</w:t>
      </w:r>
      <w:r w:rsidR="008F50FD">
        <w:rPr>
          <w:rFonts w:hint="eastAsia"/>
          <w:lang w:eastAsia="zh-CN"/>
        </w:rPr>
        <w:t>1</w:t>
      </w:r>
      <w:r w:rsidR="005B4C43">
        <w:rPr>
          <w:rFonts w:hint="eastAsia"/>
          <w:lang w:eastAsia="zh-CN"/>
        </w:rPr>
        <w:t xml:space="preserve"> </w:t>
      </w:r>
      <w:r>
        <w:t xml:space="preserve">is used for </w:t>
      </w:r>
      <w:r>
        <w:rPr>
          <w:rFonts w:hint="eastAsia"/>
          <w:lang w:eastAsia="zh-CN"/>
        </w:rPr>
        <w:t>notifying the PRB(s) and OFDM symbol(s) where UE may assume no transmission is intended for the UE</w:t>
      </w:r>
      <w:r>
        <w:t xml:space="preserve">. </w:t>
      </w:r>
    </w:p>
    <w:p w:rsidR="00655940" w:rsidRPr="005639B9" w:rsidRDefault="00655940" w:rsidP="00D75264">
      <w:pPr>
        <w:rPr>
          <w:lang w:eastAsia="zh-CN"/>
        </w:rPr>
      </w:pPr>
      <w:r>
        <w:t xml:space="preserve">The following information is transmitted by means of the DCI format </w:t>
      </w:r>
      <w:r w:rsidR="00F11EC4">
        <w:rPr>
          <w:rFonts w:hint="eastAsia"/>
          <w:lang w:eastAsia="zh-CN"/>
        </w:rPr>
        <w:t>2_1</w:t>
      </w:r>
      <w:r w:rsidR="00093EE0">
        <w:rPr>
          <w:rFonts w:hint="eastAsia"/>
          <w:lang w:eastAsia="zh-CN"/>
        </w:rPr>
        <w:t xml:space="preserve"> with CRC scrambled by INT-RNTI</w:t>
      </w:r>
      <w:r>
        <w:t>:</w:t>
      </w:r>
    </w:p>
    <w:p w:rsidR="00F11EC4" w:rsidRDefault="00F11EC4" w:rsidP="00F11EC4">
      <w:pPr>
        <w:pStyle w:val="B1"/>
        <w:rPr>
          <w:lang w:eastAsia="zh-CN"/>
        </w:rPr>
      </w:pPr>
      <w:r>
        <w:t>-</w:t>
      </w:r>
      <w:r>
        <w:rPr>
          <w:rFonts w:hint="eastAsia"/>
          <w:lang w:eastAsia="zh-CN"/>
        </w:rPr>
        <w:tab/>
        <w:t xml:space="preserve">Identifier for </w:t>
      </w:r>
      <w:r>
        <w:rPr>
          <w:rFonts w:hint="eastAsia"/>
        </w:rPr>
        <w:t>DCI formats</w:t>
      </w:r>
      <w:r>
        <w:t xml:space="preserve"> – </w:t>
      </w:r>
      <w:r w:rsidR="00CF5AF1">
        <w:rPr>
          <w:rFonts w:hint="eastAsia"/>
          <w:lang w:eastAsia="zh-CN"/>
        </w:rPr>
        <w:t>[1]</w:t>
      </w:r>
      <w:r w:rsidR="00CF5AF1">
        <w:t xml:space="preserve"> </w:t>
      </w:r>
      <w:r>
        <w:t>bit</w:t>
      </w:r>
      <w:r>
        <w:rPr>
          <w:rFonts w:hint="eastAsia"/>
          <w:lang w:eastAsia="zh-CN"/>
        </w:rPr>
        <w:t>s</w:t>
      </w:r>
    </w:p>
    <w:p w:rsidR="00655940" w:rsidRDefault="00655940" w:rsidP="003F1DD2">
      <w:pPr>
        <w:pStyle w:val="B1"/>
        <w:rPr>
          <w:lang w:eastAsia="zh-CN"/>
        </w:rPr>
      </w:pPr>
      <w:r>
        <w:t>-</w:t>
      </w:r>
      <w:r w:rsidR="0009376C">
        <w:tab/>
      </w:r>
      <w:r>
        <w:rPr>
          <w:rFonts w:hint="eastAsia"/>
          <w:lang w:eastAsia="zh-CN"/>
        </w:rPr>
        <w:t>Pre-emption indication</w:t>
      </w:r>
      <w:r w:rsidR="00CF5AF1">
        <w:rPr>
          <w:rFonts w:hint="eastAsia"/>
          <w:lang w:eastAsia="zh-CN"/>
        </w:rPr>
        <w:t xml:space="preserve"> 1, Pre-emption indication 2, </w:t>
      </w:r>
      <w:r w:rsidR="00CF5AF1">
        <w:rPr>
          <w:lang w:eastAsia="zh-CN"/>
        </w:rPr>
        <w:t>…</w:t>
      </w:r>
      <w:r w:rsidR="00CF5AF1">
        <w:rPr>
          <w:rFonts w:hint="eastAsia"/>
          <w:lang w:eastAsia="zh-CN"/>
        </w:rPr>
        <w:t xml:space="preserve">, Pre-emption indication </w:t>
      </w:r>
      <w:r w:rsidR="00CF5AF1" w:rsidRPr="00CF5AF1">
        <w:rPr>
          <w:rFonts w:hint="eastAsia"/>
          <w:i/>
          <w:lang w:eastAsia="zh-CN"/>
        </w:rPr>
        <w:t>N</w:t>
      </w:r>
      <w:r>
        <w:rPr>
          <w:rFonts w:hint="eastAsia"/>
          <w:lang w:eastAsia="zh-CN"/>
        </w:rPr>
        <w:t xml:space="preserve">. </w:t>
      </w:r>
    </w:p>
    <w:p w:rsidR="001A4F78" w:rsidRPr="00267607" w:rsidRDefault="00D341A0" w:rsidP="001A4F78">
      <w:pPr>
        <w:rPr>
          <w:lang w:eastAsia="zh-CN"/>
        </w:rPr>
      </w:pPr>
      <w:r>
        <w:rPr>
          <w:rFonts w:hint="eastAsia"/>
          <w:lang w:eastAsia="zh-CN"/>
        </w:rPr>
        <w:t xml:space="preserve">The size of DCI </w:t>
      </w:r>
      <w:r>
        <w:rPr>
          <w:lang w:eastAsia="zh-CN"/>
        </w:rPr>
        <w:t>format</w:t>
      </w:r>
      <w:r>
        <w:rPr>
          <w:rFonts w:hint="eastAsia"/>
          <w:lang w:eastAsia="zh-CN"/>
        </w:rPr>
        <w:t xml:space="preserve"> 2_1 is configurable by higher layers</w:t>
      </w:r>
      <w:r w:rsidR="00093EE0">
        <w:rPr>
          <w:rFonts w:hint="eastAsia"/>
          <w:lang w:eastAsia="zh-CN"/>
        </w:rPr>
        <w:t xml:space="preserve"> up to 126 bits</w:t>
      </w:r>
      <w:r>
        <w:rPr>
          <w:rFonts w:hint="eastAsia"/>
          <w:lang w:eastAsia="zh-CN"/>
        </w:rPr>
        <w:t>, according to</w:t>
      </w:r>
      <w:r w:rsidR="00BE20EA">
        <w:rPr>
          <w:rFonts w:hint="eastAsia"/>
          <w:lang w:eastAsia="zh-CN"/>
        </w:rPr>
        <w:t xml:space="preserve"> Subclause</w:t>
      </w:r>
      <w:r>
        <w:rPr>
          <w:rFonts w:hint="eastAsia"/>
          <w:lang w:eastAsia="zh-CN"/>
        </w:rPr>
        <w:t xml:space="preserve"> 11.2 of [5, TS</w:t>
      </w:r>
      <w:r w:rsidR="00093EE0">
        <w:rPr>
          <w:lang w:eastAsia="zh-CN"/>
        </w:rPr>
        <w:t xml:space="preserve"> </w:t>
      </w:r>
      <w:r>
        <w:rPr>
          <w:rFonts w:hint="eastAsia"/>
          <w:lang w:eastAsia="zh-CN"/>
        </w:rPr>
        <w:t>38.213]</w:t>
      </w:r>
      <w:r w:rsidR="00CF5AF1">
        <w:rPr>
          <w:rFonts w:hint="eastAsia"/>
          <w:lang w:eastAsia="zh-CN"/>
        </w:rPr>
        <w:t>.</w:t>
      </w:r>
      <w:r w:rsidR="00267607">
        <w:rPr>
          <w:rFonts w:hint="eastAsia"/>
          <w:lang w:eastAsia="zh-CN"/>
        </w:rPr>
        <w:t xml:space="preserve"> Each pre-emption indication is 14 bits.</w:t>
      </w:r>
    </w:p>
    <w:p w:rsidR="008F6930" w:rsidRDefault="008F6930" w:rsidP="00EB44AF">
      <w:pPr>
        <w:pStyle w:val="5"/>
        <w:rPr>
          <w:lang w:eastAsia="zh-CN"/>
        </w:rPr>
      </w:pPr>
      <w:bookmarkStart w:id="1497" w:name="_Toc510716832"/>
      <w:r>
        <w:rPr>
          <w:rFonts w:hint="eastAsia"/>
          <w:lang w:eastAsia="zh-CN"/>
        </w:rPr>
        <w:t>7.3.1.3.3</w:t>
      </w:r>
      <w:r>
        <w:tab/>
        <w:t xml:space="preserve">Format </w:t>
      </w:r>
      <w:r>
        <w:rPr>
          <w:rFonts w:hint="eastAsia"/>
          <w:lang w:eastAsia="zh-CN"/>
        </w:rPr>
        <w:t>2_2</w:t>
      </w:r>
      <w:bookmarkEnd w:id="1497"/>
    </w:p>
    <w:p w:rsidR="008F6930" w:rsidRDefault="008F6930" w:rsidP="00D75264">
      <w:r>
        <w:t xml:space="preserve">DCI format </w:t>
      </w:r>
      <w:r>
        <w:rPr>
          <w:rFonts w:hint="eastAsia"/>
          <w:lang w:eastAsia="zh-CN"/>
        </w:rPr>
        <w:t>2_2</w:t>
      </w:r>
      <w:r>
        <w:t xml:space="preserve"> is used for the transmission of TPC commands for PUCCH</w:t>
      </w:r>
      <w:r w:rsidR="000C485E">
        <w:rPr>
          <w:rFonts w:hint="eastAsia"/>
          <w:lang w:eastAsia="zh-CN"/>
        </w:rPr>
        <w:t xml:space="preserve"> and</w:t>
      </w:r>
      <w:r w:rsidR="000C485E">
        <w:t xml:space="preserve"> </w:t>
      </w:r>
      <w:r>
        <w:t xml:space="preserve">PUSCH. </w:t>
      </w:r>
    </w:p>
    <w:p w:rsidR="008F6930" w:rsidRDefault="008F6930" w:rsidP="00D75264">
      <w:r>
        <w:t xml:space="preserve">The following information is transmitted by means of the DCI format </w:t>
      </w:r>
      <w:r>
        <w:rPr>
          <w:rFonts w:hint="eastAsia"/>
          <w:lang w:eastAsia="zh-CN"/>
        </w:rPr>
        <w:t>2_2</w:t>
      </w:r>
      <w:r w:rsidR="006C5EE2">
        <w:rPr>
          <w:rFonts w:hint="eastAsia"/>
          <w:lang w:eastAsia="zh-CN"/>
        </w:rPr>
        <w:t xml:space="preserve"> with CRC scrambled by TPC-PUSCH-RNTI or TPC-PUCCH-RNTI</w:t>
      </w:r>
      <w:r>
        <w:t>:</w:t>
      </w:r>
    </w:p>
    <w:p w:rsidR="00633E10" w:rsidRDefault="00633E10" w:rsidP="008F6930">
      <w:pPr>
        <w:pStyle w:val="B1"/>
        <w:rPr>
          <w:lang w:val="nb-NO" w:eastAsia="zh-CN"/>
        </w:rPr>
      </w:pPr>
      <w:r>
        <w:rPr>
          <w:rFonts w:hint="eastAsia"/>
          <w:lang w:eastAsia="zh-CN"/>
        </w:rPr>
        <w:t>-</w:t>
      </w:r>
      <w:r>
        <w:rPr>
          <w:rFonts w:hint="eastAsia"/>
          <w:lang w:eastAsia="zh-CN"/>
        </w:rPr>
        <w:tab/>
        <w:t xml:space="preserve">Identifier for </w:t>
      </w:r>
      <w:r>
        <w:rPr>
          <w:rFonts w:hint="eastAsia"/>
        </w:rPr>
        <w:t>DCI formats</w:t>
      </w:r>
      <w:r>
        <w:t xml:space="preserve"> – </w:t>
      </w:r>
      <w:r>
        <w:rPr>
          <w:rFonts w:hint="eastAsia"/>
          <w:lang w:eastAsia="zh-CN"/>
        </w:rPr>
        <w:t>[1]</w:t>
      </w:r>
      <w:r>
        <w:t xml:space="preserve"> bit</w:t>
      </w:r>
      <w:r>
        <w:rPr>
          <w:rFonts w:hint="eastAsia"/>
          <w:lang w:eastAsia="zh-CN"/>
        </w:rPr>
        <w:t>s</w:t>
      </w:r>
    </w:p>
    <w:p w:rsidR="008F6930" w:rsidRDefault="008F6930" w:rsidP="008F6930">
      <w:pPr>
        <w:pStyle w:val="B1"/>
        <w:rPr>
          <w:i/>
          <w:lang w:val="nb-NO"/>
        </w:rPr>
      </w:pPr>
      <w:r>
        <w:rPr>
          <w:lang w:val="nb-NO"/>
        </w:rPr>
        <w:t>-</w:t>
      </w:r>
      <w:r w:rsidR="00633E10">
        <w:rPr>
          <w:rFonts w:hint="eastAsia"/>
          <w:lang w:val="nb-NO" w:eastAsia="zh-CN"/>
        </w:rPr>
        <w:tab/>
      </w:r>
      <w:ins w:id="1498" w:author="Huawei 20180424" w:date="2018-04-24T19:10:00Z">
        <w:r w:rsidR="00F407BB">
          <w:rPr>
            <w:rFonts w:hint="eastAsia"/>
            <w:lang w:val="nb-NO" w:eastAsia="zh-CN"/>
          </w:rPr>
          <w:t xml:space="preserve">block </w:t>
        </w:r>
      </w:ins>
      <w:del w:id="1499" w:author="Huawei 20180424" w:date="2018-04-24T19:10:00Z">
        <w:r w:rsidDel="00F407BB">
          <w:rPr>
            <w:lang w:val="nb-NO"/>
          </w:rPr>
          <w:delText xml:space="preserve">TPC command </w:delText>
        </w:r>
      </w:del>
      <w:r>
        <w:rPr>
          <w:lang w:val="nb-NO"/>
        </w:rPr>
        <w:t xml:space="preserve">number 1, </w:t>
      </w:r>
      <w:del w:id="1500" w:author="Huawei 20180424" w:date="2018-04-24T19:10:00Z">
        <w:r w:rsidDel="00F407BB">
          <w:rPr>
            <w:lang w:val="nb-NO"/>
          </w:rPr>
          <w:delText>TPC command</w:delText>
        </w:r>
      </w:del>
      <w:ins w:id="1501" w:author="Huawei 20180424" w:date="2018-04-24T19:10:00Z">
        <w:r w:rsidR="00F407BB">
          <w:rPr>
            <w:rFonts w:hint="eastAsia"/>
            <w:lang w:val="nb-NO" w:eastAsia="zh-CN"/>
          </w:rPr>
          <w:t>block</w:t>
        </w:r>
      </w:ins>
      <w:r>
        <w:rPr>
          <w:lang w:val="nb-NO"/>
        </w:rPr>
        <w:t xml:space="preserve"> number 2,…, </w:t>
      </w:r>
      <w:del w:id="1502" w:author="Huawei 20180424" w:date="2018-04-24T19:10:00Z">
        <w:r w:rsidDel="00F407BB">
          <w:rPr>
            <w:lang w:val="nb-NO"/>
          </w:rPr>
          <w:delText>TPC command</w:delText>
        </w:r>
      </w:del>
      <w:ins w:id="1503" w:author="Huawei 20180424" w:date="2018-04-24T19:10:00Z">
        <w:r w:rsidR="00F407BB">
          <w:rPr>
            <w:rFonts w:hint="eastAsia"/>
            <w:lang w:val="nb-NO" w:eastAsia="zh-CN"/>
          </w:rPr>
          <w:t>block</w:t>
        </w:r>
      </w:ins>
      <w:r>
        <w:rPr>
          <w:lang w:val="nb-NO"/>
        </w:rPr>
        <w:t xml:space="preserve"> number </w:t>
      </w:r>
      <w:r>
        <w:rPr>
          <w:i/>
          <w:lang w:val="nb-NO"/>
        </w:rPr>
        <w:t>N</w:t>
      </w:r>
    </w:p>
    <w:p w:rsidR="006C5EE2" w:rsidRDefault="00633E10" w:rsidP="006C5EE2">
      <w:pPr>
        <w:rPr>
          <w:ins w:id="1504" w:author="Huawei 20180424" w:date="2018-04-24T19:13:00Z"/>
          <w:lang w:eastAsia="zh-CN"/>
        </w:rPr>
      </w:pPr>
      <w:r>
        <w:rPr>
          <w:rFonts w:hint="eastAsia"/>
          <w:lang w:eastAsia="zh-CN"/>
        </w:rPr>
        <w:t xml:space="preserve">The parameter </w:t>
      </w:r>
      <w:ins w:id="1505" w:author="Huawei 20180424" w:date="2018-04-27T17:42:00Z">
        <w:r w:rsidR="00D46C5C">
          <w:rPr>
            <w:i/>
          </w:rPr>
          <w:t>tpc-PU</w:t>
        </w:r>
      </w:ins>
      <w:ins w:id="1506" w:author="Huawei 20180424" w:date="2018-04-27T17:43:00Z">
        <w:r w:rsidR="00D46C5C">
          <w:rPr>
            <w:rFonts w:hint="eastAsia"/>
            <w:i/>
            <w:lang w:eastAsia="zh-CN"/>
          </w:rPr>
          <w:t>S</w:t>
        </w:r>
      </w:ins>
      <w:ins w:id="1507" w:author="Huawei 20180424" w:date="2018-04-27T17:42:00Z">
        <w:r w:rsidR="00D46C5C" w:rsidRPr="00D46C5C">
          <w:rPr>
            <w:i/>
          </w:rPr>
          <w:t>CH</w:t>
        </w:r>
        <w:r w:rsidR="00D46C5C">
          <w:rPr>
            <w:rFonts w:hint="eastAsia"/>
            <w:lang w:eastAsia="zh-CN"/>
          </w:rPr>
          <w:t xml:space="preserve"> or </w:t>
        </w:r>
        <w:r w:rsidR="00D46C5C" w:rsidRPr="00D46C5C">
          <w:rPr>
            <w:i/>
          </w:rPr>
          <w:t>tpc-PU</w:t>
        </w:r>
      </w:ins>
      <w:ins w:id="1508" w:author="Huawei 20180424" w:date="2018-04-27T17:43:00Z">
        <w:r w:rsidR="00D46C5C">
          <w:rPr>
            <w:rFonts w:hint="eastAsia"/>
            <w:i/>
            <w:lang w:eastAsia="zh-CN"/>
          </w:rPr>
          <w:t>C</w:t>
        </w:r>
      </w:ins>
      <w:ins w:id="1509" w:author="Huawei 20180424" w:date="2018-04-27T17:42:00Z">
        <w:r w:rsidR="00D46C5C" w:rsidRPr="00D46C5C">
          <w:rPr>
            <w:i/>
          </w:rPr>
          <w:t>CH</w:t>
        </w:r>
        <w:r w:rsidR="00D46C5C" w:rsidRPr="00CF5AF1" w:rsidDel="00D46C5C">
          <w:rPr>
            <w:rFonts w:hint="eastAsia"/>
            <w:i/>
            <w:lang w:eastAsia="zh-CN"/>
          </w:rPr>
          <w:t xml:space="preserve"> </w:t>
        </w:r>
      </w:ins>
      <w:del w:id="1510" w:author="Huawei 20180424" w:date="2018-04-27T17:42:00Z">
        <w:r w:rsidRPr="00CF5AF1" w:rsidDel="00D46C5C">
          <w:rPr>
            <w:rFonts w:hint="eastAsia"/>
            <w:i/>
            <w:lang w:eastAsia="zh-CN"/>
          </w:rPr>
          <w:delText>xxx</w:delText>
        </w:r>
      </w:del>
      <w:r>
        <w:rPr>
          <w:rFonts w:hint="eastAsia"/>
          <w:lang w:eastAsia="zh-CN"/>
        </w:rPr>
        <w:t xml:space="preserve"> provided by higher layers determines the index to the </w:t>
      </w:r>
      <w:del w:id="1511" w:author="Huawei 20180424" w:date="2018-04-24T19:10:00Z">
        <w:r w:rsidDel="00F407BB">
          <w:rPr>
            <w:lang w:val="nb-NO"/>
          </w:rPr>
          <w:delText>TPC command</w:delText>
        </w:r>
      </w:del>
      <w:ins w:id="1512" w:author="Huawei 20180424" w:date="2018-04-24T19:10:00Z">
        <w:r w:rsidR="00F407BB">
          <w:rPr>
            <w:rFonts w:hint="eastAsia"/>
            <w:lang w:val="nb-NO" w:eastAsia="zh-CN"/>
          </w:rPr>
          <w:t>block</w:t>
        </w:r>
      </w:ins>
      <w:r>
        <w:rPr>
          <w:lang w:val="nb-NO"/>
        </w:rPr>
        <w:t xml:space="preserve"> number</w:t>
      </w:r>
      <w:r>
        <w:rPr>
          <w:rFonts w:hint="eastAsia"/>
          <w:lang w:eastAsia="zh-CN"/>
        </w:rPr>
        <w:t xml:space="preserve"> for </w:t>
      </w:r>
      <w:r w:rsidR="006C5EE2">
        <w:rPr>
          <w:rFonts w:hint="eastAsia"/>
          <w:lang w:eastAsia="zh-CN"/>
        </w:rPr>
        <w:t xml:space="preserve">an UL of </w:t>
      </w:r>
      <w:r>
        <w:rPr>
          <w:rFonts w:hint="eastAsia"/>
          <w:lang w:eastAsia="zh-CN"/>
        </w:rPr>
        <w:t>a cell</w:t>
      </w:r>
      <w:ins w:id="1513" w:author="Huawei 20180424" w:date="2018-04-24T19:11:00Z">
        <w:r w:rsidR="00F407BB">
          <w:rPr>
            <w:rFonts w:hint="eastAsia"/>
            <w:lang w:eastAsia="zh-CN"/>
          </w:rPr>
          <w:t xml:space="preserve">, with the following fields defined for </w:t>
        </w:r>
      </w:ins>
      <w:ins w:id="1514" w:author="Huawei 20180424" w:date="2018-04-24T19:16:00Z">
        <w:r w:rsidR="00F407BB">
          <w:rPr>
            <w:rFonts w:hint="eastAsia"/>
            <w:lang w:eastAsia="zh-CN"/>
          </w:rPr>
          <w:t>each</w:t>
        </w:r>
      </w:ins>
      <w:ins w:id="1515" w:author="Huawei 20180424" w:date="2018-04-24T19:11:00Z">
        <w:r w:rsidR="00F407BB">
          <w:rPr>
            <w:rFonts w:hint="eastAsia"/>
            <w:lang w:eastAsia="zh-CN"/>
          </w:rPr>
          <w:t xml:space="preserve"> block</w:t>
        </w:r>
      </w:ins>
      <w:del w:id="1516" w:author="Huawei 20180424" w:date="2018-04-24T19:13:00Z">
        <w:r w:rsidDel="00F407BB">
          <w:rPr>
            <w:rFonts w:hint="eastAsia"/>
            <w:lang w:eastAsia="zh-CN"/>
          </w:rPr>
          <w:delText xml:space="preserve">. Each </w:delText>
        </w:r>
        <w:r w:rsidDel="00F407BB">
          <w:rPr>
            <w:lang w:val="nb-NO"/>
          </w:rPr>
          <w:delText>TPC command number</w:delText>
        </w:r>
        <w:r w:rsidDel="00F407BB">
          <w:rPr>
            <w:rFonts w:hint="eastAsia"/>
            <w:lang w:eastAsia="zh-CN"/>
          </w:rPr>
          <w:delText xml:space="preserve"> is 2 bits.</w:delText>
        </w:r>
      </w:del>
      <w:ins w:id="1517" w:author="Huawei 20180424" w:date="2018-04-24T19:13:00Z">
        <w:r w:rsidR="00F407BB">
          <w:rPr>
            <w:rFonts w:hint="eastAsia"/>
            <w:lang w:eastAsia="zh-CN"/>
          </w:rPr>
          <w:t>:</w:t>
        </w:r>
      </w:ins>
    </w:p>
    <w:p w:rsidR="00196F88" w:rsidRDefault="00F407BB" w:rsidP="00F407BB">
      <w:pPr>
        <w:pStyle w:val="B1"/>
        <w:rPr>
          <w:ins w:id="1518" w:author="Huawei 20180424" w:date="2018-04-24T19:29:00Z"/>
          <w:lang w:val="nb-NO" w:eastAsia="zh-CN"/>
        </w:rPr>
      </w:pPr>
      <w:ins w:id="1519" w:author="Huawei 20180424" w:date="2018-04-24T19:13:00Z">
        <w:r>
          <w:rPr>
            <w:lang w:val="nb-NO"/>
          </w:rPr>
          <w:t>-</w:t>
        </w:r>
        <w:r>
          <w:rPr>
            <w:lang w:val="nb-NO"/>
          </w:rPr>
          <w:tab/>
        </w:r>
      </w:ins>
      <w:ins w:id="1520" w:author="Huawei 20180424" w:date="2018-04-24T19:14:00Z">
        <w:r>
          <w:rPr>
            <w:rFonts w:hint="eastAsia"/>
            <w:lang w:val="nb-NO" w:eastAsia="zh-CN"/>
          </w:rPr>
          <w:t xml:space="preserve">Closed loop indicator  </w:t>
        </w:r>
      </w:ins>
      <w:ins w:id="1521" w:author="Huawei 20180424" w:date="2018-04-24T19:13:00Z">
        <w:r>
          <w:rPr>
            <w:lang w:val="nb-NO"/>
          </w:rPr>
          <w:t xml:space="preserve"> – 0 or </w:t>
        </w:r>
      </w:ins>
      <w:ins w:id="1522" w:author="Huawei 20180424" w:date="2018-04-24T19:14:00Z">
        <w:r>
          <w:rPr>
            <w:rFonts w:hint="eastAsia"/>
            <w:lang w:val="nb-NO" w:eastAsia="zh-CN"/>
          </w:rPr>
          <w:t>1</w:t>
        </w:r>
      </w:ins>
      <w:ins w:id="1523" w:author="Huawei 20180424" w:date="2018-04-24T19:13:00Z">
        <w:r w:rsidRPr="0060234C">
          <w:rPr>
            <w:lang w:val="nb-NO"/>
          </w:rPr>
          <w:t xml:space="preserve"> bit</w:t>
        </w:r>
        <w:r>
          <w:rPr>
            <w:lang w:val="nb-NO"/>
          </w:rPr>
          <w:t xml:space="preserve">. </w:t>
        </w:r>
      </w:ins>
    </w:p>
    <w:p w:rsidR="00F407BB" w:rsidRDefault="00196F88" w:rsidP="00196F88">
      <w:pPr>
        <w:pStyle w:val="B1"/>
        <w:ind w:left="852"/>
        <w:rPr>
          <w:ins w:id="1524" w:author="Huawei 20180424" w:date="2018-04-24T19:32:00Z"/>
          <w:lang w:val="nb-NO" w:eastAsia="zh-CN"/>
        </w:rPr>
      </w:pPr>
      <w:ins w:id="1525" w:author="Huawei 20180424" w:date="2018-04-24T19:29:00Z">
        <w:r>
          <w:rPr>
            <w:rFonts w:hint="eastAsia"/>
            <w:lang w:val="nb-NO" w:eastAsia="zh-CN"/>
          </w:rPr>
          <w:t>-</w:t>
        </w:r>
        <w:r>
          <w:rPr>
            <w:rFonts w:hint="eastAsia"/>
            <w:lang w:val="nb-NO" w:eastAsia="zh-CN"/>
          </w:rPr>
          <w:tab/>
          <w:t xml:space="preserve">For DCI format 2_2 with </w:t>
        </w:r>
      </w:ins>
      <w:ins w:id="1526" w:author="Huawei 20180424" w:date="2018-04-24T19:30:00Z">
        <w:r>
          <w:rPr>
            <w:rFonts w:hint="eastAsia"/>
            <w:lang w:eastAsia="zh-CN"/>
          </w:rPr>
          <w:t>TPC-PUSCH-RNTI,</w:t>
        </w:r>
        <w:r>
          <w:rPr>
            <w:rFonts w:hint="eastAsia"/>
            <w:lang w:val="nb-NO" w:eastAsia="zh-CN"/>
          </w:rPr>
          <w:t xml:space="preserve"> </w:t>
        </w:r>
      </w:ins>
      <w:ins w:id="1527" w:author="Huawei 20180424" w:date="2018-04-24T19:15:00Z">
        <w:r w:rsidR="00F407BB">
          <w:rPr>
            <w:rFonts w:hint="eastAsia"/>
            <w:lang w:val="nb-NO" w:eastAsia="zh-CN"/>
          </w:rPr>
          <w:t xml:space="preserve">0 bit if the UE is configured with </w:t>
        </w:r>
      </w:ins>
      <w:ins w:id="1528" w:author="Huawei 20180424" w:date="2018-04-24T19:31:00Z">
        <w:r>
          <w:rPr>
            <w:rFonts w:hint="eastAsia"/>
            <w:lang w:val="nb-NO" w:eastAsia="zh-CN"/>
          </w:rPr>
          <w:t xml:space="preserve">high layer parameter </w:t>
        </w:r>
        <w:r w:rsidRPr="00196F88">
          <w:rPr>
            <w:i/>
          </w:rPr>
          <w:t>twoPUSCH-PC-AdjustmentStates</w:t>
        </w:r>
      </w:ins>
      <w:ins w:id="1529" w:author="Huawei 20180424" w:date="2018-04-24T19:15:00Z">
        <w:r w:rsidR="00F407BB">
          <w:rPr>
            <w:rFonts w:hint="eastAsia"/>
            <w:lang w:val="nb-NO" w:eastAsia="zh-CN"/>
          </w:rPr>
          <w:t>; 1 bit otherwise;</w:t>
        </w:r>
      </w:ins>
    </w:p>
    <w:p w:rsidR="00196F88" w:rsidRPr="00196F88" w:rsidRDefault="00196F88" w:rsidP="00196F88">
      <w:pPr>
        <w:pStyle w:val="B1"/>
        <w:ind w:left="852"/>
        <w:rPr>
          <w:ins w:id="1530" w:author="Huawei 20180424" w:date="2018-04-24T19:13:00Z"/>
          <w:lang w:val="nb-NO" w:eastAsia="zh-CN"/>
        </w:rPr>
      </w:pPr>
      <w:ins w:id="1531" w:author="Huawei 20180424" w:date="2018-04-24T19:32:00Z">
        <w:r>
          <w:rPr>
            <w:rFonts w:hint="eastAsia"/>
            <w:lang w:val="nb-NO" w:eastAsia="zh-CN"/>
          </w:rPr>
          <w:t>-</w:t>
        </w:r>
        <w:r>
          <w:rPr>
            <w:rFonts w:hint="eastAsia"/>
            <w:lang w:val="nb-NO" w:eastAsia="zh-CN"/>
          </w:rPr>
          <w:tab/>
          <w:t xml:space="preserve">For DCI format 2_2 with </w:t>
        </w:r>
        <w:r>
          <w:rPr>
            <w:rFonts w:hint="eastAsia"/>
            <w:lang w:eastAsia="zh-CN"/>
          </w:rPr>
          <w:t>TPC-PUCCH-RNTI,</w:t>
        </w:r>
        <w:r>
          <w:rPr>
            <w:rFonts w:hint="eastAsia"/>
            <w:lang w:val="nb-NO" w:eastAsia="zh-CN"/>
          </w:rPr>
          <w:t xml:space="preserve"> 0 bit if the UE is configured with high layer parameter </w:t>
        </w:r>
        <w:r w:rsidRPr="00196F88">
          <w:rPr>
            <w:i/>
          </w:rPr>
          <w:t>twoPUCCH-PC-AdjustmentStates</w:t>
        </w:r>
        <w:r>
          <w:rPr>
            <w:rFonts w:hint="eastAsia"/>
            <w:lang w:val="nb-NO" w:eastAsia="zh-CN"/>
          </w:rPr>
          <w:t>; 1 bit otherwise;</w:t>
        </w:r>
      </w:ins>
    </w:p>
    <w:p w:rsidR="00F407BB" w:rsidRPr="00F407BB" w:rsidRDefault="00F407BB" w:rsidP="00F407BB">
      <w:pPr>
        <w:ind w:firstLine="284"/>
        <w:rPr>
          <w:lang w:val="nb-NO" w:eastAsia="zh-CN"/>
        </w:rPr>
      </w:pPr>
      <w:ins w:id="1532" w:author="Huawei 20180424" w:date="2018-04-24T19:14:00Z">
        <w:r>
          <w:rPr>
            <w:lang w:val="nb-NO"/>
          </w:rPr>
          <w:t>-</w:t>
        </w:r>
        <w:r>
          <w:rPr>
            <w:lang w:val="nb-NO"/>
          </w:rPr>
          <w:tab/>
          <w:t>TPC command</w:t>
        </w:r>
        <w:r>
          <w:rPr>
            <w:rFonts w:hint="eastAsia"/>
            <w:lang w:val="nb-NO" w:eastAsia="zh-CN"/>
          </w:rPr>
          <w:t xml:space="preserve"> </w:t>
        </w:r>
        <w:r>
          <w:rPr>
            <w:lang w:val="nb-NO"/>
          </w:rPr>
          <w:t>–</w:t>
        </w:r>
        <w:r w:rsidRPr="0060234C">
          <w:rPr>
            <w:lang w:val="nb-NO"/>
          </w:rPr>
          <w:t>2 bits</w:t>
        </w:r>
      </w:ins>
    </w:p>
    <w:p w:rsidR="00633E10" w:rsidRPr="00A51678" w:rsidRDefault="006C5EE2" w:rsidP="006C5EE2">
      <w:pPr>
        <w:rPr>
          <w:lang w:eastAsia="zh-CN"/>
        </w:rPr>
      </w:pPr>
      <w:r>
        <w:t xml:space="preserve">If the number of information bits in format 2_2 is less than the payload size of format </w:t>
      </w:r>
      <w:r>
        <w:rPr>
          <w:rFonts w:hint="eastAsia"/>
        </w:rPr>
        <w:t>0_0</w:t>
      </w:r>
      <w:r>
        <w:t xml:space="preserve"> as defined in the initial </w:t>
      </w:r>
      <w:ins w:id="1533" w:author="Huawei 20180424" w:date="2018-05-03T10:21:00Z">
        <w:r w:rsidR="00F00027">
          <w:rPr>
            <w:rFonts w:hint="eastAsia"/>
            <w:lang w:eastAsia="zh-CN"/>
          </w:rPr>
          <w:t xml:space="preserve">DL </w:t>
        </w:r>
      </w:ins>
      <w:r>
        <w:t xml:space="preserve">bandwidth part in the same serving cell, zeros shall be appended to format 2_2 until the payload size equals that of format </w:t>
      </w:r>
      <w:r>
        <w:rPr>
          <w:rFonts w:hint="eastAsia"/>
        </w:rPr>
        <w:t>0_0</w:t>
      </w:r>
      <w:r w:rsidRPr="00BF19F5">
        <w:t xml:space="preserve"> </w:t>
      </w:r>
      <w:r>
        <w:t xml:space="preserve">as defined in the initial </w:t>
      </w:r>
      <w:ins w:id="1534" w:author="Huawei 20180424" w:date="2018-05-03T10:21:00Z">
        <w:r w:rsidR="00F00027">
          <w:rPr>
            <w:rFonts w:hint="eastAsia"/>
            <w:lang w:eastAsia="zh-CN"/>
          </w:rPr>
          <w:t xml:space="preserve">DL </w:t>
        </w:r>
      </w:ins>
      <w:r>
        <w:t>bandwidth part in the same serving cell.</w:t>
      </w:r>
    </w:p>
    <w:p w:rsidR="001855BC" w:rsidRDefault="001855BC" w:rsidP="001855BC">
      <w:pPr>
        <w:pStyle w:val="5"/>
        <w:rPr>
          <w:lang w:eastAsia="zh-CN"/>
        </w:rPr>
      </w:pPr>
      <w:bookmarkStart w:id="1535" w:name="_Toc510716833"/>
      <w:r>
        <w:rPr>
          <w:rFonts w:hint="eastAsia"/>
          <w:lang w:eastAsia="zh-CN"/>
        </w:rPr>
        <w:t>7.3.1.3.</w:t>
      </w:r>
      <w:r w:rsidR="006C5EE2">
        <w:rPr>
          <w:lang w:eastAsia="zh-CN"/>
        </w:rPr>
        <w:t>4</w:t>
      </w:r>
      <w:r>
        <w:tab/>
        <w:t xml:space="preserve">Format </w:t>
      </w:r>
      <w:r>
        <w:rPr>
          <w:rFonts w:hint="eastAsia"/>
          <w:lang w:eastAsia="zh-CN"/>
        </w:rPr>
        <w:t>2_3</w:t>
      </w:r>
      <w:bookmarkEnd w:id="1535"/>
    </w:p>
    <w:p w:rsidR="00524625" w:rsidRDefault="00524625" w:rsidP="00524625">
      <w:r>
        <w:t xml:space="preserve">DCI format </w:t>
      </w:r>
      <w:r>
        <w:rPr>
          <w:rFonts w:hint="eastAsia"/>
          <w:lang w:eastAsia="zh-CN"/>
        </w:rPr>
        <w:t>2_</w:t>
      </w:r>
      <w:r>
        <w:rPr>
          <w:lang w:eastAsia="zh-CN"/>
        </w:rPr>
        <w:t>3</w:t>
      </w:r>
      <w:r>
        <w:t xml:space="preserve"> is used for the transmission of a group of TPC commands for SRS transmissions by one or more UEs. Along with a TPC command, a SRS request may also be transmitted. </w:t>
      </w:r>
    </w:p>
    <w:p w:rsidR="00524625" w:rsidRDefault="00524625" w:rsidP="00524625">
      <w:r>
        <w:t>The following information is transmitted by means of the DCI format 2_3</w:t>
      </w:r>
      <w:r w:rsidR="006C5EE2">
        <w:rPr>
          <w:rFonts w:hint="eastAsia"/>
          <w:lang w:eastAsia="zh-CN"/>
        </w:rPr>
        <w:t xml:space="preserve"> with CRC scrambled by TPC-SRS-RNTI</w:t>
      </w:r>
      <w:r>
        <w:t>:</w:t>
      </w:r>
    </w:p>
    <w:p w:rsidR="00DA68DC" w:rsidRDefault="00DA68DC" w:rsidP="00DA68DC">
      <w:pPr>
        <w:pStyle w:val="B1"/>
        <w:rPr>
          <w:lang w:val="nb-NO" w:eastAsia="zh-CN"/>
        </w:rPr>
      </w:pPr>
      <w:r>
        <w:rPr>
          <w:rFonts w:hint="eastAsia"/>
          <w:lang w:eastAsia="zh-CN"/>
        </w:rPr>
        <w:t>-</w:t>
      </w:r>
      <w:r>
        <w:rPr>
          <w:rFonts w:hint="eastAsia"/>
          <w:lang w:eastAsia="zh-CN"/>
        </w:rPr>
        <w:tab/>
        <w:t xml:space="preserve">Identifier for </w:t>
      </w:r>
      <w:r>
        <w:rPr>
          <w:rFonts w:hint="eastAsia"/>
        </w:rPr>
        <w:t>DCI formats</w:t>
      </w:r>
      <w:r>
        <w:t xml:space="preserve"> – </w:t>
      </w:r>
      <w:r>
        <w:rPr>
          <w:rFonts w:hint="eastAsia"/>
          <w:lang w:eastAsia="zh-CN"/>
        </w:rPr>
        <w:t>[1]</w:t>
      </w:r>
      <w:r>
        <w:t xml:space="preserve"> bit</w:t>
      </w:r>
      <w:r>
        <w:rPr>
          <w:rFonts w:hint="eastAsia"/>
          <w:lang w:eastAsia="zh-CN"/>
        </w:rPr>
        <w:t>s</w:t>
      </w:r>
    </w:p>
    <w:p w:rsidR="00524625" w:rsidRDefault="00524625" w:rsidP="00524625">
      <w:pPr>
        <w:pStyle w:val="B1"/>
        <w:rPr>
          <w:lang w:val="en-US"/>
        </w:rPr>
      </w:pPr>
      <w:r>
        <w:rPr>
          <w:lang w:val="nb-NO"/>
        </w:rPr>
        <w:t>-</w:t>
      </w:r>
      <w:r>
        <w:rPr>
          <w:lang w:val="nb-NO"/>
        </w:rPr>
        <w:tab/>
        <w:t xml:space="preserve">block number 1, block number 2, …, block number </w:t>
      </w:r>
      <w:r w:rsidRPr="00E817A3">
        <w:rPr>
          <w:position w:val="-4"/>
        </w:rPr>
        <w:object w:dxaOrig="220" w:dyaOrig="220">
          <v:shape id="_x0000_i2822" type="#_x0000_t75" style="width:11.2pt;height:11.2pt" o:ole="">
            <v:imagedata r:id="rId2847" o:title=""/>
          </v:shape>
          <o:OLEObject Type="Embed" ProgID="Equation.3" ShapeID="_x0000_i2822" DrawAspect="Content" ObjectID="_1587063410" r:id="rId2848"/>
        </w:object>
      </w:r>
    </w:p>
    <w:p w:rsidR="00524625" w:rsidRPr="008E5D1E" w:rsidRDefault="00524625" w:rsidP="00524625">
      <w:pPr>
        <w:pStyle w:val="B1"/>
        <w:rPr>
          <w:lang w:val="en-US"/>
        </w:rPr>
      </w:pPr>
      <w:r>
        <w:rPr>
          <w:lang w:val="en-US"/>
        </w:rPr>
        <w:tab/>
        <w:t xml:space="preserve">where </w:t>
      </w:r>
      <w:r>
        <w:rPr>
          <w:rFonts w:hint="eastAsia"/>
          <w:lang w:eastAsia="ko-KR"/>
        </w:rPr>
        <w:t xml:space="preserve">the </w:t>
      </w:r>
      <w:r>
        <w:rPr>
          <w:lang w:eastAsia="ko-KR"/>
        </w:rPr>
        <w:t xml:space="preserve">starting position of </w:t>
      </w:r>
      <w:r>
        <w:rPr>
          <w:lang w:val="en-US" w:eastAsia="ko-KR"/>
        </w:rPr>
        <w:t>a</w:t>
      </w:r>
      <w:r>
        <w:rPr>
          <w:lang w:eastAsia="ko-KR"/>
        </w:rPr>
        <w:t xml:space="preserve"> block </w:t>
      </w:r>
      <w:r>
        <w:t xml:space="preserve">is determined by the parameter </w:t>
      </w:r>
      <w:ins w:id="1536" w:author="Huawei 20180424" w:date="2018-04-27T17:48:00Z">
        <w:r w:rsidR="0057495A" w:rsidRPr="0057495A">
          <w:rPr>
            <w:i/>
          </w:rPr>
          <w:t>startingBitOfFormat2-3</w:t>
        </w:r>
      </w:ins>
      <w:del w:id="1537" w:author="Huawei 20180424" w:date="2018-04-27T17:49:00Z">
        <w:r w:rsidRPr="00E6541D" w:rsidDel="0057495A">
          <w:rPr>
            <w:i/>
          </w:rPr>
          <w:delText>startingBitOfFormat</w:delText>
        </w:r>
        <w:r w:rsidDel="0057495A">
          <w:rPr>
            <w:i/>
          </w:rPr>
          <w:delText>2_3</w:delText>
        </w:r>
      </w:del>
      <w:r>
        <w:t xml:space="preserve"> </w:t>
      </w:r>
      <w:r>
        <w:rPr>
          <w:rFonts w:hint="eastAsia"/>
          <w:lang w:eastAsia="ko-KR"/>
        </w:rPr>
        <w:t>provided by higher layers</w:t>
      </w:r>
      <w:r>
        <w:rPr>
          <w:lang w:val="en-US" w:eastAsia="ko-KR"/>
        </w:rPr>
        <w:t xml:space="preserve"> for the UE configured with the block</w:t>
      </w:r>
      <w:r>
        <w:rPr>
          <w:lang w:eastAsia="ko-KR"/>
        </w:rPr>
        <w:t xml:space="preserve">. </w:t>
      </w:r>
    </w:p>
    <w:p w:rsidR="00524625" w:rsidRDefault="00EA46D8" w:rsidP="00524625">
      <w:pPr>
        <w:rPr>
          <w:lang w:eastAsia="ko-KR"/>
        </w:rPr>
      </w:pPr>
      <w:ins w:id="1538" w:author="Huawei 20180424" w:date="2018-04-24T10:42:00Z">
        <w:r>
          <w:rPr>
            <w:rFonts w:hint="eastAsia"/>
            <w:lang w:eastAsia="zh-CN"/>
          </w:rPr>
          <w:t xml:space="preserve">If the UE is configured with higher layer parameter </w:t>
        </w:r>
      </w:ins>
      <w:ins w:id="1539" w:author="Huawei 20180424" w:date="2018-04-27T17:50:00Z">
        <w:r w:rsidR="0057495A" w:rsidRPr="0057495A">
          <w:rPr>
            <w:i/>
          </w:rPr>
          <w:t>srs-TPC-PDCCH-Group</w:t>
        </w:r>
        <w:r w:rsidR="0057495A">
          <w:rPr>
            <w:rFonts w:hint="eastAsia"/>
            <w:lang w:eastAsia="zh-CN"/>
          </w:rPr>
          <w:t xml:space="preserve"> = </w:t>
        </w:r>
        <w:r w:rsidR="0057495A" w:rsidRPr="0057495A">
          <w:rPr>
            <w:rFonts w:hint="eastAsia"/>
            <w:i/>
            <w:lang w:eastAsia="zh-CN"/>
          </w:rPr>
          <w:t>typeA</w:t>
        </w:r>
        <w:r w:rsidR="0057495A" w:rsidRPr="00EA46D8">
          <w:rPr>
            <w:rFonts w:hint="eastAsia"/>
            <w:i/>
            <w:lang w:eastAsia="zh-CN"/>
          </w:rPr>
          <w:t xml:space="preserve"> </w:t>
        </w:r>
      </w:ins>
      <w:del w:id="1540" w:author="Huawei 20180424" w:date="2018-04-24T10:42:00Z">
        <w:r w:rsidR="00DA68DC" w:rsidDel="00EA46D8">
          <w:rPr>
            <w:rFonts w:hint="eastAsia"/>
            <w:lang w:eastAsia="zh-CN"/>
          </w:rPr>
          <w:delText xml:space="preserve">For </w:delText>
        </w:r>
      </w:del>
      <w:ins w:id="1541" w:author="Huawei 20180424" w:date="2018-04-24T10:42:00Z">
        <w:r>
          <w:rPr>
            <w:rFonts w:hint="eastAsia"/>
            <w:lang w:eastAsia="zh-CN"/>
          </w:rPr>
          <w:t xml:space="preserve">for </w:t>
        </w:r>
      </w:ins>
      <w:r w:rsidR="00DA68DC">
        <w:rPr>
          <w:rFonts w:hint="eastAsia"/>
          <w:lang w:eastAsia="zh-CN"/>
        </w:rPr>
        <w:t xml:space="preserve">an UL </w:t>
      </w:r>
      <w:r w:rsidR="00524625">
        <w:t xml:space="preserve">without PUCCH </w:t>
      </w:r>
      <w:r w:rsidR="005A3674">
        <w:rPr>
          <w:rFonts w:hint="eastAsia"/>
          <w:lang w:eastAsia="zh-CN"/>
        </w:rPr>
        <w:t>and</w:t>
      </w:r>
      <w:r w:rsidR="00524625">
        <w:t xml:space="preserve"> PUSCH</w:t>
      </w:r>
      <w:r w:rsidR="005A3674">
        <w:rPr>
          <w:rFonts w:hint="eastAsia"/>
          <w:lang w:eastAsia="zh-CN"/>
        </w:rPr>
        <w:t xml:space="preserve"> </w:t>
      </w:r>
      <w:r w:rsidR="005A3674">
        <w:t xml:space="preserve">or </w:t>
      </w:r>
      <w:r w:rsidR="00DA68DC">
        <w:rPr>
          <w:rFonts w:hint="eastAsia"/>
          <w:lang w:eastAsia="zh-CN"/>
        </w:rPr>
        <w:t xml:space="preserve">an UL </w:t>
      </w:r>
      <w:r w:rsidR="005A3674">
        <w:t>on which the SRS power control is not tied with PUSCH power control</w:t>
      </w:r>
      <w:r w:rsidR="00524625">
        <w:t xml:space="preserve">, </w:t>
      </w:r>
      <w:r w:rsidR="00524625" w:rsidRPr="00D51507">
        <w:t>one block is configured for the UE</w:t>
      </w:r>
      <w:r w:rsidR="00524625">
        <w:t xml:space="preserve"> by higher layers, with t</w:t>
      </w:r>
      <w:r w:rsidR="00524625">
        <w:rPr>
          <w:lang w:eastAsia="ko-KR"/>
        </w:rPr>
        <w:t>he following fields defined for the block:</w:t>
      </w:r>
    </w:p>
    <w:p w:rsidR="00524625" w:rsidRPr="00FD49AF" w:rsidRDefault="00524625" w:rsidP="00524625">
      <w:pPr>
        <w:pStyle w:val="B1"/>
        <w:rPr>
          <w:lang w:val="en-US"/>
        </w:rPr>
      </w:pPr>
      <w:r>
        <w:rPr>
          <w:lang w:val="nb-NO"/>
        </w:rPr>
        <w:t>-</w:t>
      </w:r>
      <w:r>
        <w:rPr>
          <w:lang w:val="nb-NO"/>
        </w:rPr>
        <w:tab/>
        <w:t xml:space="preserve">SRS request – 0 or </w:t>
      </w:r>
      <w:r w:rsidRPr="0060234C">
        <w:rPr>
          <w:lang w:val="nb-NO"/>
        </w:rPr>
        <w:t>2 bits</w:t>
      </w:r>
      <w:r>
        <w:rPr>
          <w:lang w:val="nb-NO"/>
        </w:rPr>
        <w:t xml:space="preserve">. </w:t>
      </w:r>
      <w:r w:rsidR="005A3674">
        <w:rPr>
          <w:lang w:val="nb-NO"/>
        </w:rPr>
        <w:t xml:space="preserve">The presence of </w:t>
      </w:r>
      <w:r w:rsidR="005A3674">
        <w:rPr>
          <w:rFonts w:hint="eastAsia"/>
          <w:lang w:val="nb-NO" w:eastAsia="zh-CN"/>
        </w:rPr>
        <w:t>t</w:t>
      </w:r>
      <w:r>
        <w:rPr>
          <w:lang w:val="nb-NO"/>
        </w:rPr>
        <w:t xml:space="preserve">his field is </w:t>
      </w:r>
      <w:r w:rsidR="00D341A0">
        <w:rPr>
          <w:lang w:val="nb-NO"/>
        </w:rPr>
        <w:t>according to the definition in</w:t>
      </w:r>
      <w:r w:rsidR="00BE20EA">
        <w:rPr>
          <w:lang w:val="nb-NO"/>
        </w:rPr>
        <w:t xml:space="preserve"> </w:t>
      </w:r>
      <w:r w:rsidR="00BE20EA">
        <w:rPr>
          <w:rFonts w:hint="eastAsia"/>
          <w:lang w:val="nb-NO" w:eastAsia="zh-CN"/>
        </w:rPr>
        <w:t>Subclause</w:t>
      </w:r>
      <w:r>
        <w:rPr>
          <w:lang w:val="nb-NO"/>
        </w:rPr>
        <w:t xml:space="preserve"> </w:t>
      </w:r>
      <w:del w:id="1542" w:author="Huawei 20180424" w:date="2018-04-27T15:07:00Z">
        <w:r w:rsidR="005A3674" w:rsidDel="003B37FD">
          <w:rPr>
            <w:rFonts w:hint="eastAsia"/>
            <w:lang w:val="nb-NO" w:eastAsia="zh-CN"/>
          </w:rPr>
          <w:delText>x.x</w:delText>
        </w:r>
      </w:del>
      <w:ins w:id="1543" w:author="Huawei 20180424" w:date="2018-04-27T15:07:00Z">
        <w:r w:rsidR="003B37FD">
          <w:rPr>
            <w:rFonts w:hint="eastAsia"/>
            <w:lang w:val="nb-NO" w:eastAsia="zh-CN"/>
          </w:rPr>
          <w:t>11.4</w:t>
        </w:r>
      </w:ins>
      <w:r>
        <w:rPr>
          <w:lang w:val="nb-NO"/>
        </w:rPr>
        <w:t xml:space="preserve"> of [5</w:t>
      </w:r>
      <w:r w:rsidR="005A3674">
        <w:rPr>
          <w:rFonts w:hint="eastAsia"/>
          <w:lang w:val="nb-NO" w:eastAsia="zh-CN"/>
        </w:rPr>
        <w:t>, TS38.213</w:t>
      </w:r>
      <w:r>
        <w:rPr>
          <w:lang w:val="nb-NO"/>
        </w:rPr>
        <w:t>]</w:t>
      </w:r>
      <w:r w:rsidRPr="0060234C">
        <w:rPr>
          <w:lang w:val="nb-NO"/>
        </w:rPr>
        <w:t>.</w:t>
      </w:r>
      <w:r w:rsidR="005A3674" w:rsidRPr="005A3674">
        <w:rPr>
          <w:lang w:val="nb-NO"/>
        </w:rPr>
        <w:t xml:space="preserve"> </w:t>
      </w:r>
      <w:r w:rsidR="005A3674">
        <w:rPr>
          <w:lang w:val="nb-NO"/>
        </w:rPr>
        <w:t xml:space="preserve">If present, this field is interpreted </w:t>
      </w:r>
      <w:r w:rsidR="005A3674">
        <w:rPr>
          <w:rFonts w:hint="eastAsia"/>
          <w:lang w:eastAsia="zh-CN"/>
        </w:rPr>
        <w:t>as defined by Table 7.3.1.1.2</w:t>
      </w:r>
      <w:r w:rsidR="005A3674">
        <w:t>-</w:t>
      </w:r>
      <w:del w:id="1544" w:author="Huawei 20180424" w:date="2018-05-02T07:43:00Z">
        <w:r w:rsidR="005A3674" w:rsidDel="000B1B01">
          <w:rPr>
            <w:rFonts w:hint="eastAsia"/>
            <w:lang w:eastAsia="zh-CN"/>
          </w:rPr>
          <w:delText>5</w:delText>
        </w:r>
      </w:del>
      <w:ins w:id="1545" w:author="Huawei 20180424" w:date="2018-05-02T07:43:00Z">
        <w:r w:rsidR="000B1B01">
          <w:rPr>
            <w:rFonts w:hint="eastAsia"/>
            <w:lang w:eastAsia="zh-CN"/>
          </w:rPr>
          <w:t>24</w:t>
        </w:r>
      </w:ins>
      <w:r w:rsidR="005A3674">
        <w:rPr>
          <w:lang w:eastAsia="zh-CN"/>
        </w:rPr>
        <w:t>.</w:t>
      </w:r>
    </w:p>
    <w:p w:rsidR="006C5EE2" w:rsidRDefault="00524625" w:rsidP="006C5EE2">
      <w:pPr>
        <w:pStyle w:val="B1"/>
        <w:rPr>
          <w:lang w:val="nb-NO" w:eastAsia="zh-CN"/>
        </w:rPr>
      </w:pPr>
      <w:r>
        <w:rPr>
          <w:lang w:val="nb-NO"/>
        </w:rPr>
        <w:t>-</w:t>
      </w:r>
      <w:r>
        <w:rPr>
          <w:lang w:val="nb-NO"/>
        </w:rPr>
        <w:tab/>
        <w:t xml:space="preserve">TPC command number </w:t>
      </w:r>
      <w:ins w:id="1546" w:author="Huawei 20180424" w:date="2018-04-24T10:43:00Z">
        <w:r w:rsidR="00EA46D8">
          <w:rPr>
            <w:rFonts w:hint="eastAsia"/>
            <w:lang w:val="nb-NO" w:eastAsia="zh-CN"/>
          </w:rPr>
          <w:t xml:space="preserve">1, </w:t>
        </w:r>
      </w:ins>
      <w:ins w:id="1547" w:author="Huawei 20180424" w:date="2018-04-24T10:44:00Z">
        <w:r w:rsidR="00EA46D8">
          <w:rPr>
            <w:lang w:val="nb-NO"/>
          </w:rPr>
          <w:t xml:space="preserve">TPC command number </w:t>
        </w:r>
        <w:r w:rsidR="00EA46D8">
          <w:rPr>
            <w:rFonts w:hint="eastAsia"/>
            <w:lang w:val="nb-NO" w:eastAsia="zh-CN"/>
          </w:rPr>
          <w:t xml:space="preserve">2, ..., </w:t>
        </w:r>
        <w:r w:rsidR="00EA46D8">
          <w:rPr>
            <w:lang w:val="nb-NO"/>
          </w:rPr>
          <w:t xml:space="preserve">TPC command number </w:t>
        </w:r>
      </w:ins>
      <w:ins w:id="1548" w:author="Huawei 20180424" w:date="2018-04-24T19:05:00Z">
        <w:r w:rsidR="009A6CA6" w:rsidRPr="009A6CA6">
          <w:rPr>
            <w:rFonts w:hint="eastAsia"/>
            <w:i/>
            <w:lang w:val="nb-NO" w:eastAsia="zh-CN"/>
          </w:rPr>
          <w:t>N</w:t>
        </w:r>
      </w:ins>
      <w:ins w:id="1549" w:author="Huawei 20180424" w:date="2018-04-24T10:44:00Z">
        <w:r w:rsidR="00EA46D8">
          <w:rPr>
            <w:rFonts w:hint="eastAsia"/>
            <w:lang w:val="nb-NO" w:eastAsia="zh-CN"/>
          </w:rPr>
          <w:t xml:space="preserve">, where each TPC command applies to a respective </w:t>
        </w:r>
      </w:ins>
      <w:ins w:id="1550" w:author="Huawei 20180424" w:date="2018-04-24T19:08:00Z">
        <w:r w:rsidR="00F407BB">
          <w:rPr>
            <w:rFonts w:hint="eastAsia"/>
            <w:lang w:val="nb-NO" w:eastAsia="zh-CN"/>
          </w:rPr>
          <w:t>UL carrier</w:t>
        </w:r>
      </w:ins>
      <w:ins w:id="1551" w:author="Huawei 20180424" w:date="2018-04-24T10:44:00Z">
        <w:r w:rsidR="00EA46D8">
          <w:rPr>
            <w:rFonts w:hint="eastAsia"/>
            <w:lang w:val="nb-NO" w:eastAsia="zh-CN"/>
          </w:rPr>
          <w:t xml:space="preserve"> </w:t>
        </w:r>
      </w:ins>
      <w:ins w:id="1552" w:author="Huawei 20180424" w:date="2018-04-24T10:46:00Z">
        <w:r w:rsidR="00EA46D8">
          <w:rPr>
            <w:rFonts w:hint="eastAsia"/>
            <w:lang w:val="nb-NO" w:eastAsia="zh-CN"/>
          </w:rPr>
          <w:t xml:space="preserve">provided by higher layer parameter </w:t>
        </w:r>
        <w:r w:rsidR="00EA46D8" w:rsidRPr="00EA46D8">
          <w:rPr>
            <w:rFonts w:hint="eastAsia"/>
            <w:i/>
            <w:lang w:val="nb-NO" w:eastAsia="zh-CN"/>
          </w:rPr>
          <w:t>cc-IndexInOneCC-Set</w:t>
        </w:r>
      </w:ins>
      <w:del w:id="1553" w:author="Huawei 20180424" w:date="2018-04-24T10:44:00Z">
        <w:r w:rsidR="00DA68DC" w:rsidDel="00EA46D8">
          <w:rPr>
            <w:lang w:val="nb-NO"/>
          </w:rPr>
          <w:delText>–</w:delText>
        </w:r>
        <w:r w:rsidR="00DA68DC" w:rsidRPr="0060234C" w:rsidDel="00EA46D8">
          <w:rPr>
            <w:lang w:val="nb-NO"/>
          </w:rPr>
          <w:delText>2 bits</w:delText>
        </w:r>
      </w:del>
    </w:p>
    <w:p w:rsidR="00EA46D8" w:rsidRDefault="00EA46D8" w:rsidP="00EA46D8">
      <w:pPr>
        <w:rPr>
          <w:ins w:id="1554" w:author="Huawei 20180424" w:date="2018-04-24T10:43:00Z"/>
          <w:lang w:eastAsia="ko-KR"/>
        </w:rPr>
      </w:pPr>
      <w:ins w:id="1555" w:author="Huawei 20180424" w:date="2018-04-24T10:43:00Z">
        <w:r>
          <w:rPr>
            <w:rFonts w:hint="eastAsia"/>
            <w:lang w:eastAsia="zh-CN"/>
          </w:rPr>
          <w:t xml:space="preserve">If the UE is configured with higher layer parameter </w:t>
        </w:r>
      </w:ins>
      <w:ins w:id="1556" w:author="Huawei 20180424" w:date="2018-04-27T17:53:00Z">
        <w:r w:rsidR="0057495A" w:rsidRPr="0057495A">
          <w:rPr>
            <w:i/>
          </w:rPr>
          <w:t>srs-TPC-PDCCH-Group</w:t>
        </w:r>
        <w:r w:rsidR="0057495A">
          <w:rPr>
            <w:rFonts w:hint="eastAsia"/>
            <w:lang w:eastAsia="zh-CN"/>
          </w:rPr>
          <w:t xml:space="preserve"> = </w:t>
        </w:r>
        <w:r w:rsidR="0057495A" w:rsidRPr="0057495A">
          <w:rPr>
            <w:rFonts w:hint="eastAsia"/>
            <w:i/>
            <w:lang w:eastAsia="zh-CN"/>
          </w:rPr>
          <w:t>type</w:t>
        </w:r>
        <w:r w:rsidR="0057495A">
          <w:rPr>
            <w:rFonts w:hint="eastAsia"/>
            <w:i/>
            <w:lang w:eastAsia="zh-CN"/>
          </w:rPr>
          <w:t>B</w:t>
        </w:r>
      </w:ins>
      <w:ins w:id="1557" w:author="Huawei 20180424" w:date="2018-04-24T10:43:00Z">
        <w:r>
          <w:rPr>
            <w:rFonts w:hint="eastAsia"/>
            <w:lang w:eastAsia="zh-CN"/>
          </w:rPr>
          <w:t xml:space="preserve"> for an UL </w:t>
        </w:r>
        <w:r>
          <w:t xml:space="preserve">without PUCCH </w:t>
        </w:r>
        <w:r>
          <w:rPr>
            <w:rFonts w:hint="eastAsia"/>
            <w:lang w:eastAsia="zh-CN"/>
          </w:rPr>
          <w:t>and</w:t>
        </w:r>
        <w:r>
          <w:t xml:space="preserve"> PUSCH</w:t>
        </w:r>
        <w:r>
          <w:rPr>
            <w:rFonts w:hint="eastAsia"/>
            <w:lang w:eastAsia="zh-CN"/>
          </w:rPr>
          <w:t xml:space="preserve"> </w:t>
        </w:r>
        <w:r>
          <w:t xml:space="preserve">or </w:t>
        </w:r>
        <w:r>
          <w:rPr>
            <w:rFonts w:hint="eastAsia"/>
            <w:lang w:eastAsia="zh-CN"/>
          </w:rPr>
          <w:t xml:space="preserve">an UL </w:t>
        </w:r>
        <w:r>
          <w:t xml:space="preserve">on which the SRS power control is not tied with PUSCH power control, </w:t>
        </w:r>
        <w:r w:rsidRPr="00D51507">
          <w:t>one block</w:t>
        </w:r>
      </w:ins>
      <w:ins w:id="1558" w:author="Huawei 20180424" w:date="2018-04-24T10:47:00Z">
        <w:r>
          <w:rPr>
            <w:rFonts w:hint="eastAsia"/>
            <w:lang w:eastAsia="zh-CN"/>
          </w:rPr>
          <w:t xml:space="preserve"> or more blocks</w:t>
        </w:r>
      </w:ins>
      <w:ins w:id="1559" w:author="Huawei 20180424" w:date="2018-04-24T10:43:00Z">
        <w:r w:rsidRPr="00D51507">
          <w:t xml:space="preserve"> is configured for the UE</w:t>
        </w:r>
        <w:r>
          <w:t xml:space="preserve"> by higher layers</w:t>
        </w:r>
      </w:ins>
      <w:ins w:id="1560" w:author="Huawei 20180424" w:date="2018-04-24T10:47:00Z">
        <w:r>
          <w:rPr>
            <w:rFonts w:hint="eastAsia"/>
            <w:lang w:eastAsia="zh-CN"/>
          </w:rPr>
          <w:t xml:space="preserve"> where each block applies to a</w:t>
        </w:r>
      </w:ins>
      <w:ins w:id="1561" w:author="Huawei 20180424" w:date="2018-04-24T19:08:00Z">
        <w:r w:rsidR="00F407BB">
          <w:rPr>
            <w:rFonts w:hint="eastAsia"/>
            <w:lang w:eastAsia="zh-CN"/>
          </w:rPr>
          <w:t>n UL carrier</w:t>
        </w:r>
      </w:ins>
      <w:ins w:id="1562" w:author="Huawei 20180424" w:date="2018-04-24T10:43:00Z">
        <w:r>
          <w:t>, with t</w:t>
        </w:r>
        <w:r>
          <w:rPr>
            <w:lang w:eastAsia="ko-KR"/>
          </w:rPr>
          <w:t xml:space="preserve">he following fields defined for </w:t>
        </w:r>
      </w:ins>
      <w:ins w:id="1563" w:author="Huawei 20180424" w:date="2018-04-24T19:07:00Z">
        <w:r w:rsidR="00F407BB">
          <w:rPr>
            <w:rFonts w:hint="eastAsia"/>
            <w:lang w:eastAsia="zh-CN"/>
          </w:rPr>
          <w:t>each</w:t>
        </w:r>
      </w:ins>
      <w:ins w:id="1564" w:author="Huawei 20180424" w:date="2018-04-24T10:43:00Z">
        <w:r>
          <w:rPr>
            <w:lang w:eastAsia="ko-KR"/>
          </w:rPr>
          <w:t xml:space="preserve"> block:</w:t>
        </w:r>
      </w:ins>
    </w:p>
    <w:p w:rsidR="00EA46D8" w:rsidRPr="00FD49AF" w:rsidRDefault="00EA46D8" w:rsidP="00EA46D8">
      <w:pPr>
        <w:pStyle w:val="B1"/>
        <w:rPr>
          <w:ins w:id="1565" w:author="Huawei 20180424" w:date="2018-04-24T10:43:00Z"/>
          <w:lang w:val="en-US"/>
        </w:rPr>
      </w:pPr>
      <w:ins w:id="1566" w:author="Huawei 20180424" w:date="2018-04-24T10:43:00Z">
        <w:r>
          <w:rPr>
            <w:lang w:val="nb-NO"/>
          </w:rPr>
          <w:t>-</w:t>
        </w:r>
        <w:r>
          <w:rPr>
            <w:lang w:val="nb-NO"/>
          </w:rPr>
          <w:tab/>
          <w:t xml:space="preserve">SRS request – 0 or </w:t>
        </w:r>
        <w:r w:rsidRPr="0060234C">
          <w:rPr>
            <w:lang w:val="nb-NO"/>
          </w:rPr>
          <w:t>2 bits</w:t>
        </w:r>
        <w:r>
          <w:rPr>
            <w:lang w:val="nb-NO"/>
          </w:rPr>
          <w:t xml:space="preserve">. The presence of </w:t>
        </w:r>
        <w:r>
          <w:rPr>
            <w:rFonts w:hint="eastAsia"/>
            <w:lang w:val="nb-NO" w:eastAsia="zh-CN"/>
          </w:rPr>
          <w:t>t</w:t>
        </w:r>
        <w:r>
          <w:rPr>
            <w:lang w:val="nb-NO"/>
          </w:rPr>
          <w:t xml:space="preserve">his field is according to the definition in </w:t>
        </w:r>
        <w:r>
          <w:rPr>
            <w:rFonts w:hint="eastAsia"/>
            <w:lang w:val="nb-NO" w:eastAsia="zh-CN"/>
          </w:rPr>
          <w:t>Subclause</w:t>
        </w:r>
        <w:r>
          <w:rPr>
            <w:lang w:val="nb-NO"/>
          </w:rPr>
          <w:t xml:space="preserve"> </w:t>
        </w:r>
      </w:ins>
      <w:ins w:id="1567" w:author="Huawei 20180424" w:date="2018-04-27T15:08:00Z">
        <w:r w:rsidR="003B37FD">
          <w:rPr>
            <w:rFonts w:hint="eastAsia"/>
            <w:lang w:val="nb-NO" w:eastAsia="zh-CN"/>
          </w:rPr>
          <w:t>11.4</w:t>
        </w:r>
      </w:ins>
      <w:ins w:id="1568" w:author="Huawei 20180424" w:date="2018-04-24T10:43:00Z">
        <w:r>
          <w:rPr>
            <w:lang w:val="nb-NO"/>
          </w:rPr>
          <w:t xml:space="preserve"> of [5</w:t>
        </w:r>
        <w:r>
          <w:rPr>
            <w:rFonts w:hint="eastAsia"/>
            <w:lang w:val="nb-NO" w:eastAsia="zh-CN"/>
          </w:rPr>
          <w:t>, TS38.213</w:t>
        </w:r>
        <w:r>
          <w:rPr>
            <w:lang w:val="nb-NO"/>
          </w:rPr>
          <w:t>]</w:t>
        </w:r>
        <w:r w:rsidRPr="0060234C">
          <w:rPr>
            <w:lang w:val="nb-NO"/>
          </w:rPr>
          <w:t>.</w:t>
        </w:r>
        <w:r w:rsidRPr="005A3674">
          <w:rPr>
            <w:lang w:val="nb-NO"/>
          </w:rPr>
          <w:t xml:space="preserve"> </w:t>
        </w:r>
        <w:r>
          <w:rPr>
            <w:lang w:val="nb-NO"/>
          </w:rPr>
          <w:t xml:space="preserve">If present, this field is interpreted </w:t>
        </w:r>
        <w:r>
          <w:rPr>
            <w:rFonts w:hint="eastAsia"/>
            <w:lang w:eastAsia="zh-CN"/>
          </w:rPr>
          <w:t>as defined by Table 7.3.1.1.2</w:t>
        </w:r>
        <w:r>
          <w:t>-</w:t>
        </w:r>
      </w:ins>
      <w:ins w:id="1569" w:author="Huawei 20180424" w:date="2018-05-02T07:43:00Z">
        <w:r w:rsidR="000B1B01">
          <w:rPr>
            <w:rFonts w:hint="eastAsia"/>
            <w:lang w:eastAsia="zh-CN"/>
          </w:rPr>
          <w:t>24</w:t>
        </w:r>
      </w:ins>
      <w:ins w:id="1570" w:author="Huawei 20180424" w:date="2018-04-24T10:43:00Z">
        <w:r>
          <w:rPr>
            <w:lang w:eastAsia="zh-CN"/>
          </w:rPr>
          <w:t>.</w:t>
        </w:r>
      </w:ins>
    </w:p>
    <w:p w:rsidR="00EA46D8" w:rsidRDefault="00EA46D8" w:rsidP="00EA46D8">
      <w:pPr>
        <w:ind w:firstLine="284"/>
        <w:rPr>
          <w:ins w:id="1571" w:author="Huawei 20180424" w:date="2018-04-24T10:43:00Z"/>
          <w:lang w:val="nb-NO" w:eastAsia="zh-CN"/>
        </w:rPr>
      </w:pPr>
      <w:ins w:id="1572" w:author="Huawei 20180424" w:date="2018-04-24T10:43:00Z">
        <w:r>
          <w:rPr>
            <w:lang w:val="nb-NO"/>
          </w:rPr>
          <w:t>-</w:t>
        </w:r>
        <w:r>
          <w:rPr>
            <w:lang w:val="nb-NO"/>
          </w:rPr>
          <w:tab/>
          <w:t>TPC command</w:t>
        </w:r>
      </w:ins>
      <w:ins w:id="1573" w:author="Huawei 20180424" w:date="2018-04-24T19:14:00Z">
        <w:r w:rsidR="00F407BB">
          <w:rPr>
            <w:rFonts w:hint="eastAsia"/>
            <w:lang w:val="nb-NO" w:eastAsia="zh-CN"/>
          </w:rPr>
          <w:t xml:space="preserve"> </w:t>
        </w:r>
      </w:ins>
      <w:ins w:id="1574" w:author="Huawei 20180424" w:date="2018-04-24T10:43:00Z">
        <w:r>
          <w:rPr>
            <w:lang w:val="nb-NO"/>
          </w:rPr>
          <w:t>–</w:t>
        </w:r>
        <w:r w:rsidRPr="0060234C">
          <w:rPr>
            <w:lang w:val="nb-NO"/>
          </w:rPr>
          <w:t>2 bits</w:t>
        </w:r>
      </w:ins>
    </w:p>
    <w:p w:rsidR="008F6930" w:rsidRPr="00DA68DC" w:rsidRDefault="006C5EE2" w:rsidP="00EA46D8">
      <w:pPr>
        <w:rPr>
          <w:lang w:val="nb-NO" w:eastAsia="zh-CN"/>
        </w:rPr>
      </w:pPr>
      <w:r>
        <w:t xml:space="preserve">If the number of information bits in format 2_3 is less than the payload size of format </w:t>
      </w:r>
      <w:r>
        <w:rPr>
          <w:rFonts w:hint="eastAsia"/>
        </w:rPr>
        <w:t>0_0</w:t>
      </w:r>
      <w:r>
        <w:t xml:space="preserve"> as defined in the initial </w:t>
      </w:r>
      <w:ins w:id="1575" w:author="Huawei 20180424" w:date="2018-05-03T10:22:00Z">
        <w:r w:rsidR="00F00027">
          <w:rPr>
            <w:rFonts w:hint="eastAsia"/>
            <w:lang w:eastAsia="zh-CN"/>
          </w:rPr>
          <w:t xml:space="preserve">DL </w:t>
        </w:r>
      </w:ins>
      <w:r>
        <w:t xml:space="preserve">bandwidth part in the same serving cell, zeros shall be appended to format 2_3 until the payload size equals that of format </w:t>
      </w:r>
      <w:r>
        <w:rPr>
          <w:rFonts w:hint="eastAsia"/>
        </w:rPr>
        <w:t>0_0</w:t>
      </w:r>
      <w:r w:rsidRPr="00BF19F5">
        <w:t xml:space="preserve"> </w:t>
      </w:r>
      <w:r>
        <w:t xml:space="preserve">as defined in the initial </w:t>
      </w:r>
      <w:ins w:id="1576" w:author="Huawei 20180424" w:date="2018-05-03T10:22:00Z">
        <w:r w:rsidR="00F00027">
          <w:rPr>
            <w:rFonts w:hint="eastAsia"/>
            <w:lang w:eastAsia="zh-CN"/>
          </w:rPr>
          <w:t xml:space="preserve">DL </w:t>
        </w:r>
      </w:ins>
      <w:r>
        <w:t>bandwidth part in the same serving cell.</w:t>
      </w:r>
    </w:p>
    <w:p w:rsidR="00290631" w:rsidRDefault="00290631" w:rsidP="00EB44AF">
      <w:pPr>
        <w:pStyle w:val="3"/>
        <w:rPr>
          <w:lang w:eastAsia="zh-CN"/>
        </w:rPr>
      </w:pPr>
      <w:bookmarkStart w:id="1577" w:name="_Toc510716834"/>
      <w:r>
        <w:rPr>
          <w:rFonts w:hint="eastAsia"/>
          <w:lang w:eastAsia="zh-CN"/>
        </w:rPr>
        <w:t>7.3.2</w:t>
      </w:r>
      <w:r>
        <w:rPr>
          <w:rFonts w:hint="eastAsia"/>
          <w:lang w:eastAsia="zh-CN"/>
        </w:rPr>
        <w:tab/>
        <w:t>CRC attachment</w:t>
      </w:r>
      <w:bookmarkEnd w:id="1577"/>
    </w:p>
    <w:p w:rsidR="00E128EE" w:rsidRDefault="00E128EE" w:rsidP="00E128EE">
      <w:r>
        <w:t xml:space="preserve">Error detection is provided on DCI transmissions through a Cyclic Redundancy Check (CRC). </w:t>
      </w:r>
    </w:p>
    <w:p w:rsidR="006C5EE2" w:rsidRDefault="00E128EE" w:rsidP="006C5EE2">
      <w:pPr>
        <w:rPr>
          <w:lang w:eastAsia="zh-CN"/>
        </w:rPr>
      </w:pPr>
      <w:r>
        <w:t>The entire payload is used to calculate the CRC parity bits. Denote the bits of the payload by</w:t>
      </w:r>
      <w:r w:rsidRPr="00112112">
        <w:rPr>
          <w:position w:val="-10"/>
        </w:rPr>
        <w:object w:dxaOrig="1760" w:dyaOrig="300">
          <v:shape id="_x0000_i2823" type="#_x0000_t75" style="width:87.9pt;height:14.95pt" o:ole="">
            <v:imagedata r:id="rId12" o:title=""/>
          </v:shape>
          <o:OLEObject Type="Embed" ProgID="Equation.3" ShapeID="_x0000_i2823" DrawAspect="Content" ObjectID="_1587063411" r:id="rId2849"/>
        </w:object>
      </w:r>
      <w:r>
        <w:t>, and the parity bits by</w:t>
      </w:r>
      <w:r w:rsidRPr="00112112">
        <w:rPr>
          <w:position w:val="-10"/>
        </w:rPr>
        <w:object w:dxaOrig="1880" w:dyaOrig="300">
          <v:shape id="_x0000_i2824" type="#_x0000_t75" style="width:93.5pt;height:14.95pt" o:ole="">
            <v:imagedata r:id="rId14" o:title=""/>
          </v:shape>
          <o:OLEObject Type="Embed" ProgID="Equation.3" ShapeID="_x0000_i2824" DrawAspect="Content" ObjectID="_1587063412" r:id="rId2850"/>
        </w:object>
      </w:r>
      <w:r>
        <w:rPr>
          <w:rFonts w:hint="eastAsia"/>
          <w:lang w:eastAsia="zh-CN"/>
        </w:rPr>
        <w:t>, where</w:t>
      </w:r>
      <w:r>
        <w:t xml:space="preserve"> </w:t>
      </w:r>
      <w:r w:rsidRPr="002744B7">
        <w:rPr>
          <w:position w:val="-4"/>
        </w:rPr>
        <w:object w:dxaOrig="240" w:dyaOrig="260">
          <v:shape id="_x0000_i2825" type="#_x0000_t75" style="width:10.3pt;height:11.2pt" o:ole="">
            <v:imagedata r:id="rId16" o:title=""/>
          </v:shape>
          <o:OLEObject Type="Embed" ProgID="Equation.3" ShapeID="_x0000_i2825" DrawAspect="Content" ObjectID="_1587063413" r:id="rId2851"/>
        </w:object>
      </w:r>
      <w:r>
        <w:t xml:space="preserve"> is the payload size and </w:t>
      </w:r>
      <w:r w:rsidRPr="002744B7">
        <w:rPr>
          <w:position w:val="-4"/>
        </w:rPr>
        <w:object w:dxaOrig="220" w:dyaOrig="260">
          <v:shape id="_x0000_i2826" type="#_x0000_t75" style="width:9.35pt;height:11.2pt" o:ole="">
            <v:imagedata r:id="rId18" o:title=""/>
          </v:shape>
          <o:OLEObject Type="Embed" ProgID="Equation.3" ShapeID="_x0000_i2826" DrawAspect="Content" ObjectID="_1587063414" r:id="rId2852"/>
        </w:object>
      </w:r>
      <w:r>
        <w:t xml:space="preserve"> is the number of parity bits.</w:t>
      </w:r>
      <w:r w:rsidR="00707AAC">
        <w:rPr>
          <w:rFonts w:hint="eastAsia"/>
          <w:lang w:eastAsia="zh-CN"/>
        </w:rPr>
        <w:t xml:space="preserve"> </w:t>
      </w:r>
      <w:r w:rsidR="006C5EE2">
        <w:rPr>
          <w:rFonts w:hint="eastAsia"/>
          <w:lang w:eastAsia="zh-CN"/>
        </w:rPr>
        <w:t>Let</w:t>
      </w:r>
      <w:r w:rsidR="007333D3">
        <w:rPr>
          <w:rFonts w:hint="eastAsia"/>
          <w:lang w:eastAsia="zh-CN"/>
        </w:rPr>
        <w:t xml:space="preserve"> </w:t>
      </w:r>
      <w:r w:rsidR="006C5EE2" w:rsidRPr="000C7CDC">
        <w:rPr>
          <w:position w:val="-12"/>
        </w:rPr>
        <w:object w:dxaOrig="2380" w:dyaOrig="360">
          <v:shape id="_x0000_i2827" type="#_x0000_t75" style="width:103.8pt;height:15.9pt" o:ole="">
            <v:imagedata r:id="rId2853" o:title=""/>
          </v:shape>
          <o:OLEObject Type="Embed" ProgID="Equation.3" ShapeID="_x0000_i2827" DrawAspect="Content" ObjectID="_1587063415" r:id="rId2854"/>
        </w:object>
      </w:r>
      <w:r w:rsidR="006C5EE2">
        <w:rPr>
          <w:rFonts w:hint="eastAsia"/>
          <w:lang w:eastAsia="zh-CN"/>
        </w:rPr>
        <w:t xml:space="preserve"> be a bit sequence such that </w:t>
      </w:r>
      <w:r w:rsidR="006C5EE2" w:rsidRPr="000C7CDC">
        <w:rPr>
          <w:position w:val="-12"/>
        </w:rPr>
        <w:object w:dxaOrig="600" w:dyaOrig="360">
          <v:shape id="_x0000_i2828" type="#_x0000_t75" style="width:26.2pt;height:15.9pt" o:ole="">
            <v:imagedata r:id="rId2855" o:title=""/>
          </v:shape>
          <o:OLEObject Type="Embed" ProgID="Equation.3" ShapeID="_x0000_i2828" DrawAspect="Content" ObjectID="_1587063416" r:id="rId2856"/>
        </w:object>
      </w:r>
      <w:r w:rsidR="006C5EE2">
        <w:rPr>
          <w:rFonts w:hint="eastAsia"/>
          <w:lang w:eastAsia="zh-CN"/>
        </w:rPr>
        <w:t xml:space="preserve"> for </w:t>
      </w:r>
      <w:r w:rsidR="006C5EE2" w:rsidRPr="000C7CDC">
        <w:rPr>
          <w:position w:val="-10"/>
        </w:rPr>
        <w:object w:dxaOrig="1380" w:dyaOrig="320">
          <v:shape id="_x0000_i2829" type="#_x0000_t75" style="width:60.8pt;height:14.05pt" o:ole="">
            <v:imagedata r:id="rId2857" o:title=""/>
          </v:shape>
          <o:OLEObject Type="Embed" ProgID="Equation.3" ShapeID="_x0000_i2829" DrawAspect="Content" ObjectID="_1587063417" r:id="rId2858"/>
        </w:object>
      </w:r>
      <w:r w:rsidR="006C5EE2">
        <w:rPr>
          <w:rFonts w:hint="eastAsia"/>
          <w:lang w:eastAsia="zh-CN"/>
        </w:rPr>
        <w:t xml:space="preserve"> and </w:t>
      </w:r>
      <w:r w:rsidR="006C5EE2" w:rsidRPr="000C7CDC">
        <w:rPr>
          <w:position w:val="-12"/>
        </w:rPr>
        <w:object w:dxaOrig="900" w:dyaOrig="360">
          <v:shape id="_x0000_i2830" type="#_x0000_t75" style="width:39.25pt;height:15.9pt" o:ole="">
            <v:imagedata r:id="rId2859" o:title=""/>
          </v:shape>
          <o:OLEObject Type="Embed" ProgID="Equation.3" ShapeID="_x0000_i2830" DrawAspect="Content" ObjectID="_1587063418" r:id="rId2860"/>
        </w:object>
      </w:r>
      <w:r w:rsidR="006C5EE2">
        <w:rPr>
          <w:rFonts w:hint="eastAsia"/>
          <w:lang w:eastAsia="zh-CN"/>
        </w:rPr>
        <w:t xml:space="preserve"> for </w:t>
      </w:r>
      <w:r w:rsidR="006C5EE2" w:rsidRPr="000C7CDC">
        <w:rPr>
          <w:position w:val="-10"/>
        </w:rPr>
        <w:object w:dxaOrig="2240" w:dyaOrig="320">
          <v:shape id="_x0000_i2831" type="#_x0000_t75" style="width:96.3pt;height:14.05pt" o:ole="">
            <v:imagedata r:id="rId2861" o:title=""/>
          </v:shape>
          <o:OLEObject Type="Embed" ProgID="Equation.3" ShapeID="_x0000_i2831" DrawAspect="Content" ObjectID="_1587063419" r:id="rId2862"/>
        </w:object>
      </w:r>
      <w:r w:rsidR="006C5EE2">
        <w:rPr>
          <w:rFonts w:hint="eastAsia"/>
          <w:lang w:eastAsia="zh-CN"/>
        </w:rPr>
        <w:t>.</w:t>
      </w:r>
      <w:r w:rsidR="006C5EE2">
        <w:rPr>
          <w:lang w:eastAsia="zh-CN"/>
        </w:rPr>
        <w:t xml:space="preserve"> </w:t>
      </w:r>
      <w:r>
        <w:t>The parity bits</w:t>
      </w:r>
      <w:r w:rsidR="006B18A7">
        <w:t xml:space="preserve"> </w:t>
      </w:r>
      <w:r>
        <w:t>are computed</w:t>
      </w:r>
      <w:r w:rsidR="006B18A7">
        <w:rPr>
          <w:rFonts w:hint="eastAsia"/>
          <w:lang w:eastAsia="zh-CN"/>
        </w:rPr>
        <w:t xml:space="preserve"> </w:t>
      </w:r>
      <w:r w:rsidR="006C5EE2">
        <w:rPr>
          <w:rFonts w:hint="eastAsia"/>
          <w:lang w:eastAsia="zh-CN"/>
        </w:rPr>
        <w:t xml:space="preserve">with input bit sequence </w:t>
      </w:r>
      <w:r w:rsidR="006C5EE2" w:rsidRPr="000C7CDC">
        <w:rPr>
          <w:position w:val="-12"/>
        </w:rPr>
        <w:object w:dxaOrig="2380" w:dyaOrig="360">
          <v:shape id="_x0000_i2832" type="#_x0000_t75" style="width:103.8pt;height:15.9pt" o:ole="">
            <v:imagedata r:id="rId2853" o:title=""/>
          </v:shape>
          <o:OLEObject Type="Embed" ProgID="Equation.3" ShapeID="_x0000_i2832" DrawAspect="Content" ObjectID="_1587063420" r:id="rId2863"/>
        </w:object>
      </w:r>
      <w:r w:rsidR="006C5EE2">
        <w:rPr>
          <w:rFonts w:hint="eastAsia"/>
          <w:lang w:eastAsia="zh-CN"/>
        </w:rPr>
        <w:t xml:space="preserve"> </w:t>
      </w:r>
      <w:r w:rsidR="00707AAC">
        <w:rPr>
          <w:rFonts w:hint="eastAsia"/>
          <w:lang w:eastAsia="zh-CN"/>
        </w:rPr>
        <w:t xml:space="preserve">and attached </w:t>
      </w:r>
      <w:r>
        <w:t>according to</w:t>
      </w:r>
      <w:r w:rsidR="00BE20EA">
        <w:t xml:space="preserve"> Subclause</w:t>
      </w:r>
      <w:r>
        <w:t xml:space="preserve"> 5.1 </w:t>
      </w:r>
      <w:r w:rsidR="00DF2694">
        <w:rPr>
          <w:rFonts w:hint="eastAsia"/>
          <w:lang w:eastAsia="zh-CN"/>
        </w:rPr>
        <w:t xml:space="preserve">by </w:t>
      </w:r>
      <w:r>
        <w:t xml:space="preserve">setting </w:t>
      </w:r>
      <w:r w:rsidRPr="002744B7">
        <w:rPr>
          <w:position w:val="-4"/>
        </w:rPr>
        <w:object w:dxaOrig="220" w:dyaOrig="260">
          <v:shape id="_x0000_i2833" type="#_x0000_t75" style="width:9.35pt;height:11.2pt" o:ole="">
            <v:imagedata r:id="rId18" o:title=""/>
          </v:shape>
          <o:OLEObject Type="Embed" ProgID="Equation.3" ShapeID="_x0000_i2833" DrawAspect="Content" ObjectID="_1587063421" r:id="rId2864"/>
        </w:object>
      </w:r>
      <w:r>
        <w:t xml:space="preserve"> to </w:t>
      </w:r>
      <w:r w:rsidR="00DF2694">
        <w:rPr>
          <w:rFonts w:hint="eastAsia"/>
          <w:lang w:eastAsia="zh-CN"/>
        </w:rPr>
        <w:t>24</w:t>
      </w:r>
      <w:r w:rsidR="00DF2694">
        <w:t xml:space="preserve"> </w:t>
      </w:r>
      <w:r>
        <w:t>bits</w:t>
      </w:r>
      <w:r w:rsidR="00DF2694">
        <w:rPr>
          <w:rFonts w:hint="eastAsia"/>
          <w:lang w:eastAsia="zh-CN"/>
        </w:rPr>
        <w:t xml:space="preserve"> </w:t>
      </w:r>
      <w:r w:rsidR="00DF2694">
        <w:t xml:space="preserve">and using the generator polynomial </w:t>
      </w:r>
      <w:r w:rsidR="00DF2694" w:rsidRPr="002744B7">
        <w:rPr>
          <w:position w:val="-12"/>
        </w:rPr>
        <w:object w:dxaOrig="1100" w:dyaOrig="360">
          <v:shape id="_x0000_i2834" type="#_x0000_t75" style="width:45.8pt;height:14.95pt" o:ole="">
            <v:imagedata r:id="rId2865" o:title=""/>
          </v:shape>
          <o:OLEObject Type="Embed" ProgID="Equation.3" ShapeID="_x0000_i2834" DrawAspect="Content" ObjectID="_1587063422" r:id="rId2866"/>
        </w:object>
      </w:r>
      <w:r w:rsidR="006C5EE2">
        <w:rPr>
          <w:lang w:eastAsia="zh-CN"/>
        </w:rPr>
        <w:t xml:space="preserve">. </w:t>
      </w:r>
      <w:r w:rsidR="006C5EE2">
        <w:rPr>
          <w:rFonts w:hint="eastAsia"/>
          <w:lang w:eastAsia="zh-CN"/>
        </w:rPr>
        <w:t>The output bit</w:t>
      </w:r>
      <w:r w:rsidR="00707AAC">
        <w:rPr>
          <w:rFonts w:hint="eastAsia"/>
          <w:lang w:eastAsia="zh-CN"/>
        </w:rPr>
        <w:t xml:space="preserve"> </w:t>
      </w:r>
      <w:ins w:id="1578" w:author="Huawei 20180424" w:date="2018-05-03T22:21:00Z">
        <w:r w:rsidR="004F7F0F" w:rsidRPr="004F7F0F">
          <w:rPr>
            <w:position w:val="-12"/>
          </w:rPr>
          <w:object w:dxaOrig="1780" w:dyaOrig="360">
            <v:shape id="_x0000_i2835" type="#_x0000_t75" style="width:73.85pt;height:14.95pt" o:ole="">
              <v:imagedata r:id="rId2867" o:title=""/>
            </v:shape>
            <o:OLEObject Type="Embed" ProgID="Equation.DSMT4" ShapeID="_x0000_i2835" DrawAspect="Content" ObjectID="_1587063423" r:id="rId2868"/>
          </w:object>
        </w:r>
      </w:ins>
      <w:del w:id="1579" w:author="Huawei 20180424" w:date="2018-05-03T22:23:00Z">
        <w:r w:rsidRPr="00112112" w:rsidDel="004F7F0F">
          <w:rPr>
            <w:position w:val="-10"/>
          </w:rPr>
          <w:object w:dxaOrig="1680" w:dyaOrig="300">
            <v:shape id="_x0000_i2836" type="#_x0000_t75" style="width:83.2pt;height:14.95pt" o:ole="">
              <v:imagedata r:id="rId44" o:title=""/>
            </v:shape>
            <o:OLEObject Type="Embed" ProgID="Equation.3" ShapeID="_x0000_i2836" DrawAspect="Content" ObjectID="_1587063424" r:id="rId2869"/>
          </w:object>
        </w:r>
      </w:del>
      <w:r w:rsidR="006C5EE2">
        <w:t xml:space="preserve"> is</w:t>
      </w:r>
    </w:p>
    <w:p w:rsidR="006C5EE2" w:rsidRPr="006C2EC8" w:rsidRDefault="006C5EE2" w:rsidP="006C5EE2">
      <w:pPr>
        <w:pStyle w:val="B1"/>
        <w:rPr>
          <w:lang w:val="en-US"/>
        </w:rPr>
      </w:pPr>
      <w:r w:rsidRPr="00112112">
        <w:rPr>
          <w:position w:val="-10"/>
        </w:rPr>
        <w:object w:dxaOrig="680" w:dyaOrig="300">
          <v:shape id="_x0000_i2837" type="#_x0000_t75" style="width:33.65pt;height:14.95pt" o:ole="">
            <v:imagedata r:id="rId52" o:title=""/>
          </v:shape>
          <o:OLEObject Type="Embed" ProgID="Equation.3" ShapeID="_x0000_i2837" DrawAspect="Content" ObjectID="_1587063425" r:id="rId2870"/>
        </w:object>
      </w:r>
      <w:r>
        <w:rPr>
          <w:lang w:val="en-US"/>
        </w:rPr>
        <w:tab/>
        <w:t xml:space="preserve">for </w:t>
      </w:r>
      <w:r w:rsidRPr="006C2EC8">
        <w:rPr>
          <w:position w:val="-10"/>
        </w:rPr>
        <w:object w:dxaOrig="1640" w:dyaOrig="320">
          <v:shape id="_x0000_i2838" type="#_x0000_t75" style="width:60.8pt;height:11.2pt" o:ole="">
            <v:imagedata r:id="rId54" o:title=""/>
          </v:shape>
          <o:OLEObject Type="Embed" ProgID="Equation.3" ShapeID="_x0000_i2838" DrawAspect="Content" ObjectID="_1587063426" r:id="rId2871"/>
        </w:object>
      </w:r>
    </w:p>
    <w:p w:rsidR="006C5EE2" w:rsidRDefault="006C5EE2" w:rsidP="00E5725B">
      <w:pPr>
        <w:pStyle w:val="B1"/>
        <w:rPr>
          <w:lang w:eastAsia="zh-CN"/>
        </w:rPr>
      </w:pPr>
      <w:r w:rsidRPr="00112112">
        <w:rPr>
          <w:position w:val="-10"/>
          <w:lang w:val="it-IT"/>
        </w:rPr>
        <w:object w:dxaOrig="900" w:dyaOrig="300">
          <v:shape id="_x0000_i2839" type="#_x0000_t75" style="width:44.9pt;height:14.95pt" o:ole="">
            <v:imagedata r:id="rId56" o:title=""/>
          </v:shape>
          <o:OLEObject Type="Embed" ProgID="Equation.3" ShapeID="_x0000_i2839" DrawAspect="Content" ObjectID="_1587063427" r:id="rId2872"/>
        </w:object>
      </w:r>
      <w:r>
        <w:rPr>
          <w:lang w:val="en-US"/>
        </w:rPr>
        <w:tab/>
        <w:t xml:space="preserve">for </w:t>
      </w:r>
      <w:r w:rsidRPr="006C2EC8">
        <w:rPr>
          <w:position w:val="-10"/>
        </w:rPr>
        <w:object w:dxaOrig="2920" w:dyaOrig="320">
          <v:shape id="_x0000_i2840" type="#_x0000_t75" style="width:108.45pt;height:11.2pt" o:ole="">
            <v:imagedata r:id="rId58" o:title=""/>
          </v:shape>
          <o:OLEObject Type="Embed" ProgID="Equation.3" ShapeID="_x0000_i2840" DrawAspect="Content" ObjectID="_1587063428" r:id="rId2873"/>
        </w:object>
      </w:r>
      <w:r w:rsidR="00707AAC">
        <w:rPr>
          <w:rFonts w:hint="eastAsia"/>
          <w:lang w:eastAsia="zh-CN"/>
        </w:rPr>
        <w:t xml:space="preserve">, </w:t>
      </w:r>
    </w:p>
    <w:p w:rsidR="00E128EE" w:rsidRDefault="00E128EE" w:rsidP="006C5EE2">
      <w:pPr>
        <w:rPr>
          <w:lang w:eastAsia="zh-CN"/>
        </w:rPr>
      </w:pPr>
      <w:r>
        <w:t xml:space="preserve">where </w:t>
      </w:r>
      <w:r w:rsidR="006C5EE2" w:rsidRPr="002744B7">
        <w:rPr>
          <w:position w:val="-4"/>
        </w:rPr>
        <w:object w:dxaOrig="1040" w:dyaOrig="260">
          <v:shape id="_x0000_i2841" type="#_x0000_t75" style="width:46.75pt;height:11.2pt" o:ole="">
            <v:imagedata r:id="rId2874" o:title=""/>
          </v:shape>
          <o:OLEObject Type="Embed" ProgID="Equation.3" ShapeID="_x0000_i2841" DrawAspect="Content" ObjectID="_1587063429" r:id="rId2875"/>
        </w:object>
      </w:r>
      <w:r>
        <w:t xml:space="preserve">. </w:t>
      </w:r>
    </w:p>
    <w:p w:rsidR="0078143C" w:rsidRDefault="00DA6743" w:rsidP="0078143C">
      <w:r>
        <w:rPr>
          <w:rFonts w:hint="eastAsia"/>
          <w:lang w:eastAsia="zh-CN"/>
        </w:rPr>
        <w:t>A</w:t>
      </w:r>
      <w:r w:rsidR="0078143C">
        <w:t xml:space="preserve">fter attachment, the CRC parity bits are scrambled with the corresponding RNTI </w:t>
      </w:r>
      <w:r w:rsidR="0078143C" w:rsidRPr="00112112">
        <w:rPr>
          <w:position w:val="-12"/>
        </w:rPr>
        <w:object w:dxaOrig="1780" w:dyaOrig="320">
          <v:shape id="_x0000_i2842" type="#_x0000_t75" style="width:88.85pt;height:15.9pt" o:ole="">
            <v:imagedata r:id="rId2876" o:title=""/>
          </v:shape>
          <o:OLEObject Type="Embed" ProgID="Equation.3" ShapeID="_x0000_i2842" DrawAspect="Content" ObjectID="_1587063430" r:id="rId2877"/>
        </w:object>
      </w:r>
      <w:r w:rsidR="0078143C">
        <w:t xml:space="preserve"> , where </w:t>
      </w:r>
      <w:r w:rsidR="0078143C" w:rsidRPr="00112112">
        <w:rPr>
          <w:position w:val="-14"/>
        </w:rPr>
        <w:object w:dxaOrig="520" w:dyaOrig="380">
          <v:shape id="_x0000_i2843" type="#_x0000_t75" style="width:26.2pt;height:18.7pt" o:ole="">
            <v:imagedata r:id="rId2878" o:title=""/>
          </v:shape>
          <o:OLEObject Type="Embed" ProgID="Equation.3" ShapeID="_x0000_i2843" DrawAspect="Content" ObjectID="_1587063431" r:id="rId2879"/>
        </w:object>
      </w:r>
      <w:r w:rsidR="0078143C">
        <w:t xml:space="preserve"> corresponds to the MSB of the RNTI, to form the sequence of bits</w:t>
      </w:r>
      <w:r w:rsidR="006C5EE2">
        <w:rPr>
          <w:rFonts w:hint="eastAsia"/>
          <w:lang w:eastAsia="zh-CN"/>
        </w:rPr>
        <w:t xml:space="preserve"> </w:t>
      </w:r>
      <w:r w:rsidR="006C5EE2" w:rsidRPr="00112112">
        <w:rPr>
          <w:position w:val="-10"/>
        </w:rPr>
        <w:object w:dxaOrig="1760" w:dyaOrig="360">
          <v:shape id="_x0000_i2844" type="#_x0000_t75" style="width:87.9pt;height:17.75pt" o:ole="">
            <v:imagedata r:id="rId2880" o:title=""/>
          </v:shape>
          <o:OLEObject Type="Embed" ProgID="Equation.3" ShapeID="_x0000_i2844" DrawAspect="Content" ObjectID="_1587063432" r:id="rId2881"/>
        </w:object>
      </w:r>
      <w:r w:rsidR="0078143C">
        <w:t xml:space="preserve">. The relation between </w:t>
      </w:r>
      <w:r w:rsidR="0078143C">
        <w:rPr>
          <w:i/>
        </w:rPr>
        <w:t>c</w:t>
      </w:r>
      <w:r w:rsidR="0078143C">
        <w:rPr>
          <w:i/>
          <w:vertAlign w:val="subscript"/>
        </w:rPr>
        <w:t>k</w:t>
      </w:r>
      <w:r w:rsidR="0078143C">
        <w:t xml:space="preserve"> and </w:t>
      </w:r>
      <w:r w:rsidR="0078143C">
        <w:rPr>
          <w:i/>
        </w:rPr>
        <w:t>b</w:t>
      </w:r>
      <w:r w:rsidR="0078143C">
        <w:rPr>
          <w:i/>
          <w:vertAlign w:val="subscript"/>
        </w:rPr>
        <w:t>k</w:t>
      </w:r>
      <w:r w:rsidR="0078143C">
        <w:t xml:space="preserve"> is:</w:t>
      </w:r>
    </w:p>
    <w:p w:rsidR="0078143C" w:rsidRDefault="0009376C" w:rsidP="0078143C">
      <w:r>
        <w:tab/>
      </w:r>
      <w:r w:rsidR="0078143C" w:rsidRPr="00112112">
        <w:rPr>
          <w:position w:val="-10"/>
        </w:rPr>
        <w:object w:dxaOrig="660" w:dyaOrig="300">
          <v:shape id="_x0000_i2845" type="#_x0000_t75" style="width:31.8pt;height:14.95pt" o:ole="">
            <v:imagedata r:id="rId2882" o:title=""/>
          </v:shape>
          <o:OLEObject Type="Embed" ProgID="Equation.3" ShapeID="_x0000_i2845" DrawAspect="Content" ObjectID="_1587063433" r:id="rId2883"/>
        </w:object>
      </w:r>
      <w:r w:rsidR="000D18A9">
        <w:tab/>
      </w:r>
      <w:r w:rsidR="0078143C">
        <w:t xml:space="preserve">for </w:t>
      </w:r>
      <w:r w:rsidR="0078143C">
        <w:rPr>
          <w:i/>
        </w:rPr>
        <w:t>k</w:t>
      </w:r>
      <w:r w:rsidR="0078143C">
        <w:t xml:space="preserve"> = 0, 1, 2, …, </w:t>
      </w:r>
      <w:r w:rsidR="00DA6743" w:rsidRPr="00DA6743">
        <w:rPr>
          <w:position w:val="-6"/>
        </w:rPr>
        <w:object w:dxaOrig="580" w:dyaOrig="279">
          <v:shape id="_x0000_i2846" type="#_x0000_t75" style="width:26.2pt;height:11.2pt" o:ole="">
            <v:imagedata r:id="rId2884" o:title=""/>
          </v:shape>
          <o:OLEObject Type="Embed" ProgID="Equation.3" ShapeID="_x0000_i2846" DrawAspect="Content" ObjectID="_1587063434" r:id="rId2885"/>
        </w:object>
      </w:r>
    </w:p>
    <w:p w:rsidR="00E128EE" w:rsidRPr="00E128EE" w:rsidRDefault="0078143C" w:rsidP="00DA6743">
      <w:pPr>
        <w:rPr>
          <w:lang w:eastAsia="zh-CN"/>
        </w:rPr>
      </w:pPr>
      <w:r>
        <w:tab/>
      </w:r>
      <w:r w:rsidR="00DE2A64" w:rsidRPr="00DA6743">
        <w:rPr>
          <w:position w:val="-14"/>
        </w:rPr>
        <w:object w:dxaOrig="2480" w:dyaOrig="380">
          <v:shape id="_x0000_i2847" type="#_x0000_t75" style="width:123.45pt;height:18.7pt" o:ole="">
            <v:imagedata r:id="rId2886" o:title=""/>
          </v:shape>
          <o:OLEObject Type="Embed" ProgID="Equation.3" ShapeID="_x0000_i2847" DrawAspect="Content" ObjectID="_1587063435" r:id="rId2887"/>
        </w:object>
      </w:r>
      <w:r>
        <w:tab/>
        <w:t xml:space="preserve">for </w:t>
      </w:r>
      <w:r>
        <w:rPr>
          <w:i/>
        </w:rPr>
        <w:t>k</w:t>
      </w:r>
      <w:r>
        <w:t xml:space="preserve"> = </w:t>
      </w:r>
      <w:r w:rsidR="00DA6743" w:rsidRPr="00DA6743">
        <w:rPr>
          <w:position w:val="-6"/>
        </w:rPr>
        <w:object w:dxaOrig="580" w:dyaOrig="279">
          <v:shape id="_x0000_i2848" type="#_x0000_t75" style="width:26.2pt;height:11.2pt" o:ole="">
            <v:imagedata r:id="rId2888" o:title=""/>
          </v:shape>
          <o:OLEObject Type="Embed" ProgID="Equation.3" ShapeID="_x0000_i2848" DrawAspect="Content" ObjectID="_1587063436" r:id="rId2889"/>
        </w:object>
      </w:r>
      <w:r>
        <w:t xml:space="preserve">, </w:t>
      </w:r>
      <w:r w:rsidR="00DA6743" w:rsidRPr="00DA6743">
        <w:rPr>
          <w:position w:val="-6"/>
        </w:rPr>
        <w:object w:dxaOrig="580" w:dyaOrig="279">
          <v:shape id="_x0000_i2849" type="#_x0000_t75" style="width:26.2pt;height:11.2pt" o:ole="">
            <v:imagedata r:id="rId2890" o:title=""/>
          </v:shape>
          <o:OLEObject Type="Embed" ProgID="Equation.3" ShapeID="_x0000_i2849" DrawAspect="Content" ObjectID="_1587063437" r:id="rId2891"/>
        </w:object>
      </w:r>
      <w:r w:rsidR="00DA6743">
        <w:rPr>
          <w:rFonts w:hint="eastAsia"/>
          <w:lang w:eastAsia="zh-CN"/>
        </w:rPr>
        <w:t>,</w:t>
      </w:r>
      <w:r w:rsidR="00DA6743" w:rsidRPr="00DA6743">
        <w:rPr>
          <w:position w:val="-6"/>
        </w:rPr>
        <w:object w:dxaOrig="680" w:dyaOrig="279">
          <v:shape id="_x0000_i2850" type="#_x0000_t75" style="width:30.85pt;height:11.2pt" o:ole="">
            <v:imagedata r:id="rId2892" o:title=""/>
          </v:shape>
          <o:OLEObject Type="Embed" ProgID="Equation.3" ShapeID="_x0000_i2850" DrawAspect="Content" ObjectID="_1587063438" r:id="rId2893"/>
        </w:object>
      </w:r>
      <w:r>
        <w:t xml:space="preserve">,..., </w:t>
      </w:r>
      <w:r w:rsidR="00DA6743" w:rsidRPr="00DA6743">
        <w:rPr>
          <w:position w:val="-6"/>
        </w:rPr>
        <w:object w:dxaOrig="700" w:dyaOrig="279">
          <v:shape id="_x0000_i2851" type="#_x0000_t75" style="width:31.8pt;height:11.2pt" o:ole="">
            <v:imagedata r:id="rId2894" o:title=""/>
          </v:shape>
          <o:OLEObject Type="Embed" ProgID="Equation.3" ShapeID="_x0000_i2851" DrawAspect="Content" ObjectID="_1587063439" r:id="rId2895"/>
        </w:object>
      </w:r>
      <w:r>
        <w:t xml:space="preserve">. </w:t>
      </w:r>
    </w:p>
    <w:p w:rsidR="00290631" w:rsidRDefault="00290631" w:rsidP="00EB44AF">
      <w:pPr>
        <w:pStyle w:val="3"/>
        <w:rPr>
          <w:lang w:eastAsia="zh-CN"/>
        </w:rPr>
      </w:pPr>
      <w:bookmarkStart w:id="1580" w:name="_Toc510716835"/>
      <w:r>
        <w:rPr>
          <w:rFonts w:hint="eastAsia"/>
          <w:lang w:eastAsia="zh-CN"/>
        </w:rPr>
        <w:t>7.3.3</w:t>
      </w:r>
      <w:r>
        <w:rPr>
          <w:rFonts w:hint="eastAsia"/>
          <w:lang w:eastAsia="zh-CN"/>
        </w:rPr>
        <w:tab/>
        <w:t>C</w:t>
      </w:r>
      <w:r>
        <w:rPr>
          <w:lang w:eastAsia="zh-CN"/>
        </w:rPr>
        <w:t>h</w:t>
      </w:r>
      <w:r>
        <w:rPr>
          <w:rFonts w:hint="eastAsia"/>
          <w:lang w:eastAsia="zh-CN"/>
        </w:rPr>
        <w:t>annel coding</w:t>
      </w:r>
      <w:bookmarkEnd w:id="1580"/>
    </w:p>
    <w:p w:rsidR="00E128EE" w:rsidRDefault="00E128EE" w:rsidP="00E128EE">
      <w:pPr>
        <w:rPr>
          <w:lang w:eastAsia="zh-CN"/>
        </w:rPr>
      </w:pPr>
      <w:r>
        <w:t xml:space="preserve">Information bits are delivered to the channel coding block. They are denoted by </w:t>
      </w:r>
      <w:r w:rsidRPr="00112112">
        <w:rPr>
          <w:position w:val="-10"/>
        </w:rPr>
        <w:object w:dxaOrig="1600" w:dyaOrig="300">
          <v:shape id="_x0000_i2852" type="#_x0000_t75" style="width:81.35pt;height:14.95pt" o:ole="">
            <v:imagedata r:id="rId1789" o:title=""/>
          </v:shape>
          <o:OLEObject Type="Embed" ProgID="Equation.3" ShapeID="_x0000_i2852" DrawAspect="Content" ObjectID="_1587063440" r:id="rId2896"/>
        </w:object>
      </w:r>
      <w:r>
        <w:t xml:space="preserve"> , where </w:t>
      </w:r>
      <w:r w:rsidRPr="003D44C6">
        <w:rPr>
          <w:position w:val="-4"/>
        </w:rPr>
        <w:object w:dxaOrig="260" w:dyaOrig="260">
          <v:shape id="_x0000_i2853" type="#_x0000_t75" style="width:11.2pt;height:11.2pt" o:ole="">
            <v:imagedata r:id="rId206" o:title=""/>
          </v:shape>
          <o:OLEObject Type="Embed" ProgID="Equation.3" ShapeID="_x0000_i2853" DrawAspect="Content" ObjectID="_1587063441" r:id="rId2897"/>
        </w:object>
      </w:r>
      <w:r>
        <w:t xml:space="preserve"> is the number of bits, and they are encoded </w:t>
      </w:r>
      <w:r>
        <w:rPr>
          <w:rFonts w:hint="eastAsia"/>
          <w:lang w:eastAsia="zh-CN"/>
        </w:rPr>
        <w:t xml:space="preserve">via Polar coding </w:t>
      </w:r>
      <w:r>
        <w:t>according to</w:t>
      </w:r>
      <w:r w:rsidR="00BE20EA">
        <w:t xml:space="preserve"> Subclause</w:t>
      </w:r>
      <w:r>
        <w:t xml:space="preserve"> 5.3.1, by setting </w:t>
      </w:r>
      <w:r w:rsidRPr="000F645B">
        <w:rPr>
          <w:position w:val="-12"/>
        </w:rPr>
        <w:object w:dxaOrig="840" w:dyaOrig="360">
          <v:shape id="_x0000_i2854" type="#_x0000_t75" style="width:36.45pt;height:15.9pt" o:ole="">
            <v:imagedata r:id="rId2898" o:title=""/>
          </v:shape>
          <o:OLEObject Type="Embed" ProgID="Equation.3" ShapeID="_x0000_i2854" DrawAspect="Content" ObjectID="_1587063442" r:id="rId2899"/>
        </w:object>
      </w:r>
      <w:r>
        <w:rPr>
          <w:rFonts w:hint="eastAsia"/>
          <w:lang w:eastAsia="zh-CN"/>
        </w:rPr>
        <w:t xml:space="preserve">, </w:t>
      </w:r>
      <w:r w:rsidR="00DF2694" w:rsidRPr="00E423D6">
        <w:rPr>
          <w:position w:val="-10"/>
        </w:rPr>
        <w:object w:dxaOrig="660" w:dyaOrig="340">
          <v:shape id="_x0000_i2855" type="#_x0000_t75" style="width:28.05pt;height:14.05pt" o:ole="">
            <v:imagedata r:id="rId2900" o:title=""/>
          </v:shape>
          <o:OLEObject Type="Embed" ProgID="Equation.3" ShapeID="_x0000_i2855" DrawAspect="Content" ObjectID="_1587063443" r:id="rId2901"/>
        </w:object>
      </w:r>
      <w:r w:rsidR="00DF2694">
        <w:rPr>
          <w:rFonts w:hint="eastAsia"/>
          <w:lang w:eastAsia="zh-CN"/>
        </w:rPr>
        <w:t>,</w:t>
      </w:r>
      <w:r w:rsidR="006B18A7">
        <w:rPr>
          <w:rFonts w:hint="eastAsia"/>
          <w:lang w:eastAsia="zh-CN"/>
        </w:rPr>
        <w:t xml:space="preserve"> </w:t>
      </w:r>
      <w:r w:rsidRPr="004F66FD">
        <w:rPr>
          <w:position w:val="-12"/>
        </w:rPr>
        <w:object w:dxaOrig="780" w:dyaOrig="360">
          <v:shape id="_x0000_i2856" type="#_x0000_t75" style="width:35.55pt;height:15.9pt" o:ole="">
            <v:imagedata r:id="rId1823" o:title=""/>
          </v:shape>
          <o:OLEObject Type="Embed" ProgID="Equation.3" ShapeID="_x0000_i2856" DrawAspect="Content" ObjectID="_1587063444" r:id="rId2902"/>
        </w:object>
      </w:r>
      <w:r>
        <w:rPr>
          <w:rFonts w:hint="eastAsia"/>
          <w:lang w:eastAsia="zh-CN"/>
        </w:rPr>
        <w:t xml:space="preserve">, and </w:t>
      </w:r>
      <w:r w:rsidRPr="004F66FD">
        <w:rPr>
          <w:position w:val="-12"/>
        </w:rPr>
        <w:object w:dxaOrig="800" w:dyaOrig="380">
          <v:shape id="_x0000_i2857" type="#_x0000_t75" style="width:36.45pt;height:16.85pt" o:ole="">
            <v:imagedata r:id="rId1813" o:title=""/>
          </v:shape>
          <o:OLEObject Type="Embed" ProgID="Equation.3" ShapeID="_x0000_i2857" DrawAspect="Content" ObjectID="_1587063445" r:id="rId2903"/>
        </w:object>
      </w:r>
      <w:r>
        <w:rPr>
          <w:rFonts w:hint="eastAsia"/>
          <w:lang w:eastAsia="zh-CN"/>
        </w:rPr>
        <w:t>.</w:t>
      </w:r>
    </w:p>
    <w:p w:rsidR="00E128EE" w:rsidRPr="00E128EE" w:rsidRDefault="00E128EE" w:rsidP="00E128EE">
      <w:pPr>
        <w:rPr>
          <w:lang w:eastAsia="zh-CN"/>
        </w:rPr>
      </w:pPr>
      <w:r>
        <w:t xml:space="preserve">After encoding the bits are denoted by </w:t>
      </w:r>
      <w:r w:rsidRPr="00112112">
        <w:rPr>
          <w:position w:val="-12"/>
        </w:rPr>
        <w:object w:dxaOrig="1920" w:dyaOrig="360">
          <v:shape id="_x0000_i2858" type="#_x0000_t75" style="width:78.55pt;height:14.95pt" o:ole="">
            <v:imagedata r:id="rId1833" o:title=""/>
          </v:shape>
          <o:OLEObject Type="Embed" ProgID="Equation.3" ShapeID="_x0000_i2858" DrawAspect="Content" ObjectID="_1587063446" r:id="rId2904"/>
        </w:object>
      </w:r>
      <w:r>
        <w:t xml:space="preserve">, where </w:t>
      </w:r>
      <w:r w:rsidRPr="00C65728">
        <w:rPr>
          <w:position w:val="-6"/>
        </w:rPr>
        <w:object w:dxaOrig="279" w:dyaOrig="279">
          <v:shape id="_x0000_i2859" type="#_x0000_t75" style="width:11.2pt;height:11.2pt" o:ole="">
            <v:imagedata r:id="rId1835" o:title=""/>
          </v:shape>
          <o:OLEObject Type="Embed" ProgID="Equation.3" ShapeID="_x0000_i2859" DrawAspect="Content" ObjectID="_1587063447" r:id="rId2905"/>
        </w:object>
      </w:r>
      <w:r>
        <w:t xml:space="preserve"> is the number of </w:t>
      </w:r>
      <w:r>
        <w:rPr>
          <w:rFonts w:hint="eastAsia"/>
          <w:lang w:eastAsia="zh-CN"/>
        </w:rPr>
        <w:t xml:space="preserve">coded </w:t>
      </w:r>
      <w:r>
        <w:t xml:space="preserve">bits. </w:t>
      </w:r>
    </w:p>
    <w:p w:rsidR="00290631" w:rsidRPr="004D3578" w:rsidRDefault="00290631" w:rsidP="00EB44AF">
      <w:pPr>
        <w:pStyle w:val="3"/>
        <w:rPr>
          <w:lang w:eastAsia="zh-CN"/>
        </w:rPr>
      </w:pPr>
      <w:bookmarkStart w:id="1581" w:name="_Toc510716836"/>
      <w:r>
        <w:rPr>
          <w:rFonts w:hint="eastAsia"/>
          <w:lang w:eastAsia="zh-CN"/>
        </w:rPr>
        <w:t>7.3.4</w:t>
      </w:r>
      <w:r>
        <w:rPr>
          <w:rFonts w:hint="eastAsia"/>
          <w:lang w:eastAsia="zh-CN"/>
        </w:rPr>
        <w:tab/>
        <w:t>Rate matching</w:t>
      </w:r>
      <w:bookmarkEnd w:id="1581"/>
    </w:p>
    <w:p w:rsidR="00823537" w:rsidRDefault="00823537" w:rsidP="00D75264">
      <w:pPr>
        <w:rPr>
          <w:lang w:eastAsia="zh-CN"/>
        </w:rPr>
      </w:pPr>
      <w:bookmarkStart w:id="1582" w:name="historyclause"/>
      <w:r>
        <w:rPr>
          <w:rFonts w:hint="eastAsia"/>
        </w:rPr>
        <w:t>The</w:t>
      </w:r>
      <w:r>
        <w:rPr>
          <w:rFonts w:hint="eastAsia"/>
          <w:lang w:eastAsia="zh-CN"/>
        </w:rPr>
        <w:t xml:space="preserve"> input bit sequence to rate matching is </w:t>
      </w:r>
      <w:r w:rsidRPr="00112112">
        <w:rPr>
          <w:position w:val="-12"/>
        </w:rPr>
        <w:object w:dxaOrig="1600" w:dyaOrig="360">
          <v:shape id="_x0000_i2860" type="#_x0000_t75" style="width:63.6pt;height:14.05pt" o:ole="">
            <v:imagedata r:id="rId208" o:title=""/>
          </v:shape>
          <o:OLEObject Type="Embed" ProgID="Equation.3" ShapeID="_x0000_i2860" DrawAspect="Content" ObjectID="_1587063448" r:id="rId2906"/>
        </w:object>
      </w:r>
      <w:r>
        <w:rPr>
          <w:rFonts w:hint="eastAsia"/>
          <w:lang w:eastAsia="zh-CN"/>
        </w:rPr>
        <w:t xml:space="preserve">. </w:t>
      </w:r>
    </w:p>
    <w:p w:rsidR="00823537" w:rsidRDefault="00823537" w:rsidP="00D75264">
      <w:pPr>
        <w:rPr>
          <w:lang w:eastAsia="zh-CN"/>
        </w:rPr>
      </w:pPr>
      <w:r>
        <w:rPr>
          <w:rFonts w:hint="eastAsia"/>
        </w:rPr>
        <w:t>Rate</w:t>
      </w:r>
      <w:r>
        <w:rPr>
          <w:rFonts w:hint="eastAsia"/>
          <w:lang w:eastAsia="zh-CN"/>
        </w:rPr>
        <w:t xml:space="preserve"> matching is performed according to</w:t>
      </w:r>
      <w:r w:rsidR="00BE20EA">
        <w:rPr>
          <w:rFonts w:hint="eastAsia"/>
          <w:lang w:eastAsia="zh-CN"/>
        </w:rPr>
        <w:t xml:space="preserve"> Subclause</w:t>
      </w:r>
      <w:r>
        <w:rPr>
          <w:rFonts w:hint="eastAsia"/>
          <w:lang w:eastAsia="zh-CN"/>
        </w:rPr>
        <w:t xml:space="preserve"> 5.4.1 by setting </w:t>
      </w:r>
      <w:r w:rsidRPr="00AD7476">
        <w:rPr>
          <w:position w:val="-10"/>
        </w:rPr>
        <w:object w:dxaOrig="780" w:dyaOrig="340">
          <v:shape id="_x0000_i2861" type="#_x0000_t75" style="width:30.85pt;height:13.1pt" o:ole="">
            <v:imagedata r:id="rId2637" o:title=""/>
          </v:shape>
          <o:OLEObject Type="Embed" ProgID="Equation.3" ShapeID="_x0000_i2861" DrawAspect="Content" ObjectID="_1587063449" r:id="rId2907"/>
        </w:object>
      </w:r>
      <w:r>
        <w:rPr>
          <w:rFonts w:hint="eastAsia"/>
          <w:lang w:eastAsia="zh-CN"/>
        </w:rPr>
        <w:t xml:space="preserve">. </w:t>
      </w:r>
    </w:p>
    <w:p w:rsidR="003C3971" w:rsidRDefault="00823537" w:rsidP="00B462B6">
      <w:r>
        <w:rPr>
          <w:rFonts w:hint="eastAsia"/>
        </w:rPr>
        <w:t>The</w:t>
      </w:r>
      <w:r>
        <w:rPr>
          <w:rFonts w:hint="eastAsia"/>
          <w:lang w:eastAsia="zh-CN"/>
        </w:rPr>
        <w:t xml:space="preserve"> output bit sequence after rate matching is denoted as </w:t>
      </w:r>
      <w:r w:rsidRPr="00112112">
        <w:rPr>
          <w:position w:val="-12"/>
        </w:rPr>
        <w:object w:dxaOrig="1600" w:dyaOrig="360">
          <v:shape id="_x0000_i2862" type="#_x0000_t75" style="width:63.6pt;height:14.05pt" o:ole="">
            <v:imagedata r:id="rId614" o:title=""/>
          </v:shape>
          <o:OLEObject Type="Embed" ProgID="Equation.3" ShapeID="_x0000_i2862" DrawAspect="Content" ObjectID="_1587063450" r:id="rId2908"/>
        </w:object>
      </w:r>
      <w:r>
        <w:t>.</w:t>
      </w:r>
      <w:r>
        <w:rPr>
          <w:rFonts w:hint="eastAsia"/>
          <w:lang w:eastAsia="zh-CN"/>
        </w:rPr>
        <w:t xml:space="preserve"> </w:t>
      </w:r>
      <w:bookmarkEnd w:id="1582"/>
    </w:p>
    <w:sectPr w:rsidR="003C3971" w:rsidSect="00112112">
      <w:footerReference w:type="default" r:id="rId290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63FF5" w:rsidRDefault="00263FF5">
      <w:r>
        <w:separator/>
      </w:r>
    </w:p>
  </w:endnote>
  <w:endnote w:type="continuationSeparator" w:id="0">
    <w:p w:rsidR="00263FF5" w:rsidRDefault="00263FF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Times New Roman"/>
    <w:panose1 w:val="00000000000000000000"/>
    <w:charset w:val="00"/>
    <w:family w:val="roman"/>
    <w:notTrueType/>
    <w:pitch w:val="default"/>
    <w:sig w:usb0="00000000" w:usb1="00000000" w:usb2="00000000" w:usb3="00000000" w:csb0="00000000" w:csb1="00000000"/>
  </w:font>
  <w:font w:name="Times">
    <w:panose1 w:val="020206030504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等线">
    <w:altName w:val="宋体"/>
    <w:panose1 w:val="00000000000000000000"/>
    <w:charset w:val="86"/>
    <w:family w:val="roman"/>
    <w:notTrueType/>
    <w:pitch w:val="default"/>
    <w:sig w:usb0="00000000" w:usb1="00000000" w:usb2="00000000" w:usb3="00000000" w:csb0="00000000" w:csb1="00000000"/>
  </w:font>
  <w:font w:name="Malgun Gothic">
    <w:panose1 w:val="020B0503020000020004"/>
    <w:charset w:val="81"/>
    <w:family w:val="swiss"/>
    <w:pitch w:val="variable"/>
    <w:sig w:usb0="900002AF" w:usb1="09D77CFB" w:usb2="00000012" w:usb3="00000000" w:csb0="00080001" w:csb1="00000000"/>
  </w:font>
  <w:font w:name="KaiTi_GB2312">
    <w:panose1 w:val="02010609060101010101"/>
    <w:charset w:val="00"/>
    <w:family w:val="roman"/>
    <w:notTrueType/>
    <w:pitch w:val="default"/>
    <w:sig w:usb0="00000000" w:usb1="00000000" w:usb2="00000000" w:usb3="00000000" w:csb0="00000000"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等线 Light">
    <w:panose1 w:val="00000000000000000000"/>
    <w:charset w:val="86"/>
    <w:family w:val="roman"/>
    <w:notTrueType/>
    <w:pitch w:val="default"/>
    <w:sig w:usb0="00000000" w:usb1="00000000" w:usb2="00000000" w:usb3="00000000" w:csb0="00000000" w:csb1="00000000"/>
  </w:font>
  <w:font w:name="Calibri Light">
    <w:altName w:val="Arial"/>
    <w:charset w:val="00"/>
    <w:family w:val="swiss"/>
    <w:pitch w:val="variable"/>
    <w:sig w:usb0="00000000"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1302B" w:rsidRDefault="0011302B">
    <w:pPr>
      <w:pStyle w:val="a4"/>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63FF5" w:rsidRDefault="00263FF5">
      <w:r>
        <w:separator/>
      </w:r>
    </w:p>
  </w:footnote>
  <w:footnote w:type="continuationSeparator" w:id="0">
    <w:p w:rsidR="00263FF5" w:rsidRDefault="00263FF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B6C5A8B"/>
    <w:multiLevelType w:val="hybridMultilevel"/>
    <w:tmpl w:val="74A2E12E"/>
    <w:lvl w:ilvl="0" w:tplc="CA0CAD0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nsid w:val="0C1E0F49"/>
    <w:multiLevelType w:val="hybridMultilevel"/>
    <w:tmpl w:val="3F040EA2"/>
    <w:lvl w:ilvl="0" w:tplc="DBC0D90C">
      <w:start w:val="1"/>
      <w:numFmt w:val="bullet"/>
      <w:lvlText w:val="•"/>
      <w:lvlJc w:val="left"/>
      <w:pPr>
        <w:tabs>
          <w:tab w:val="num" w:pos="720"/>
        </w:tabs>
        <w:ind w:left="720" w:hanging="360"/>
      </w:pPr>
      <w:rPr>
        <w:rFonts w:ascii="Arial" w:hAnsi="Arial" w:hint="default"/>
      </w:rPr>
    </w:lvl>
    <w:lvl w:ilvl="1" w:tplc="5FF8042E">
      <w:numFmt w:val="bullet"/>
      <w:lvlText w:val="•"/>
      <w:lvlJc w:val="left"/>
      <w:pPr>
        <w:tabs>
          <w:tab w:val="num" w:pos="1440"/>
        </w:tabs>
        <w:ind w:left="1440" w:hanging="360"/>
      </w:pPr>
      <w:rPr>
        <w:rFonts w:ascii="Arial" w:hAnsi="Arial" w:hint="default"/>
      </w:rPr>
    </w:lvl>
    <w:lvl w:ilvl="2" w:tplc="9306EC0E">
      <w:start w:val="1"/>
      <w:numFmt w:val="bullet"/>
      <w:lvlText w:val="•"/>
      <w:lvlJc w:val="left"/>
      <w:pPr>
        <w:tabs>
          <w:tab w:val="num" w:pos="2160"/>
        </w:tabs>
        <w:ind w:left="2160" w:hanging="360"/>
      </w:pPr>
      <w:rPr>
        <w:rFonts w:ascii="Arial" w:hAnsi="Arial" w:hint="default"/>
      </w:rPr>
    </w:lvl>
    <w:lvl w:ilvl="3" w:tplc="839467E6" w:tentative="1">
      <w:start w:val="1"/>
      <w:numFmt w:val="bullet"/>
      <w:lvlText w:val="•"/>
      <w:lvlJc w:val="left"/>
      <w:pPr>
        <w:tabs>
          <w:tab w:val="num" w:pos="2880"/>
        </w:tabs>
        <w:ind w:left="2880" w:hanging="360"/>
      </w:pPr>
      <w:rPr>
        <w:rFonts w:ascii="Arial" w:hAnsi="Arial" w:hint="default"/>
      </w:rPr>
    </w:lvl>
    <w:lvl w:ilvl="4" w:tplc="44946EDE" w:tentative="1">
      <w:start w:val="1"/>
      <w:numFmt w:val="bullet"/>
      <w:lvlText w:val="•"/>
      <w:lvlJc w:val="left"/>
      <w:pPr>
        <w:tabs>
          <w:tab w:val="num" w:pos="3600"/>
        </w:tabs>
        <w:ind w:left="3600" w:hanging="360"/>
      </w:pPr>
      <w:rPr>
        <w:rFonts w:ascii="Arial" w:hAnsi="Arial" w:hint="default"/>
      </w:rPr>
    </w:lvl>
    <w:lvl w:ilvl="5" w:tplc="CF7E9B3E" w:tentative="1">
      <w:start w:val="1"/>
      <w:numFmt w:val="bullet"/>
      <w:lvlText w:val="•"/>
      <w:lvlJc w:val="left"/>
      <w:pPr>
        <w:tabs>
          <w:tab w:val="num" w:pos="4320"/>
        </w:tabs>
        <w:ind w:left="4320" w:hanging="360"/>
      </w:pPr>
      <w:rPr>
        <w:rFonts w:ascii="Arial" w:hAnsi="Arial" w:hint="default"/>
      </w:rPr>
    </w:lvl>
    <w:lvl w:ilvl="6" w:tplc="455C426E" w:tentative="1">
      <w:start w:val="1"/>
      <w:numFmt w:val="bullet"/>
      <w:lvlText w:val="•"/>
      <w:lvlJc w:val="left"/>
      <w:pPr>
        <w:tabs>
          <w:tab w:val="num" w:pos="5040"/>
        </w:tabs>
        <w:ind w:left="5040" w:hanging="360"/>
      </w:pPr>
      <w:rPr>
        <w:rFonts w:ascii="Arial" w:hAnsi="Arial" w:hint="default"/>
      </w:rPr>
    </w:lvl>
    <w:lvl w:ilvl="7" w:tplc="C81EAF5C" w:tentative="1">
      <w:start w:val="1"/>
      <w:numFmt w:val="bullet"/>
      <w:lvlText w:val="•"/>
      <w:lvlJc w:val="left"/>
      <w:pPr>
        <w:tabs>
          <w:tab w:val="num" w:pos="5760"/>
        </w:tabs>
        <w:ind w:left="5760" w:hanging="360"/>
      </w:pPr>
      <w:rPr>
        <w:rFonts w:ascii="Arial" w:hAnsi="Arial" w:hint="default"/>
      </w:rPr>
    </w:lvl>
    <w:lvl w:ilvl="8" w:tplc="E5D26932" w:tentative="1">
      <w:start w:val="1"/>
      <w:numFmt w:val="bullet"/>
      <w:lvlText w:val="•"/>
      <w:lvlJc w:val="left"/>
      <w:pPr>
        <w:tabs>
          <w:tab w:val="num" w:pos="6480"/>
        </w:tabs>
        <w:ind w:left="6480" w:hanging="360"/>
      </w:pPr>
      <w:rPr>
        <w:rFonts w:ascii="Arial" w:hAnsi="Arial" w:hint="default"/>
      </w:rPr>
    </w:lvl>
  </w:abstractNum>
  <w:abstractNum w:abstractNumId="5">
    <w:nsid w:val="0F0743E8"/>
    <w:multiLevelType w:val="hybridMultilevel"/>
    <w:tmpl w:val="343C6756"/>
    <w:lvl w:ilvl="0" w:tplc="C61A8636">
      <w:start w:val="1"/>
      <w:numFmt w:val="bullet"/>
      <w:lvlText w:val="•"/>
      <w:lvlJc w:val="left"/>
      <w:pPr>
        <w:tabs>
          <w:tab w:val="num" w:pos="720"/>
        </w:tabs>
        <w:ind w:left="720" w:hanging="360"/>
      </w:pPr>
      <w:rPr>
        <w:rFonts w:ascii="Arial" w:hAnsi="Arial" w:hint="default"/>
      </w:rPr>
    </w:lvl>
    <w:lvl w:ilvl="1" w:tplc="475883DE">
      <w:numFmt w:val="bullet"/>
      <w:lvlText w:val="•"/>
      <w:lvlJc w:val="left"/>
      <w:pPr>
        <w:tabs>
          <w:tab w:val="num" w:pos="1440"/>
        </w:tabs>
        <w:ind w:left="1440" w:hanging="360"/>
      </w:pPr>
      <w:rPr>
        <w:rFonts w:ascii="Arial" w:hAnsi="Arial" w:hint="default"/>
      </w:rPr>
    </w:lvl>
    <w:lvl w:ilvl="2" w:tplc="675494C6">
      <w:numFmt w:val="bullet"/>
      <w:lvlText w:val="•"/>
      <w:lvlJc w:val="left"/>
      <w:pPr>
        <w:tabs>
          <w:tab w:val="num" w:pos="2160"/>
        </w:tabs>
        <w:ind w:left="2160" w:hanging="360"/>
      </w:pPr>
      <w:rPr>
        <w:rFonts w:ascii="Arial" w:hAnsi="Arial" w:hint="default"/>
      </w:rPr>
    </w:lvl>
    <w:lvl w:ilvl="3" w:tplc="DCD8CC42">
      <w:numFmt w:val="bullet"/>
      <w:lvlText w:val="•"/>
      <w:lvlJc w:val="left"/>
      <w:pPr>
        <w:tabs>
          <w:tab w:val="num" w:pos="2880"/>
        </w:tabs>
        <w:ind w:left="2880" w:hanging="360"/>
      </w:pPr>
      <w:rPr>
        <w:rFonts w:ascii="Arial" w:hAnsi="Arial" w:hint="default"/>
      </w:rPr>
    </w:lvl>
    <w:lvl w:ilvl="4" w:tplc="75860E6A" w:tentative="1">
      <w:start w:val="1"/>
      <w:numFmt w:val="bullet"/>
      <w:lvlText w:val="•"/>
      <w:lvlJc w:val="left"/>
      <w:pPr>
        <w:tabs>
          <w:tab w:val="num" w:pos="3600"/>
        </w:tabs>
        <w:ind w:left="3600" w:hanging="360"/>
      </w:pPr>
      <w:rPr>
        <w:rFonts w:ascii="Arial" w:hAnsi="Arial" w:hint="default"/>
      </w:rPr>
    </w:lvl>
    <w:lvl w:ilvl="5" w:tplc="4614D8BE" w:tentative="1">
      <w:start w:val="1"/>
      <w:numFmt w:val="bullet"/>
      <w:lvlText w:val="•"/>
      <w:lvlJc w:val="left"/>
      <w:pPr>
        <w:tabs>
          <w:tab w:val="num" w:pos="4320"/>
        </w:tabs>
        <w:ind w:left="4320" w:hanging="360"/>
      </w:pPr>
      <w:rPr>
        <w:rFonts w:ascii="Arial" w:hAnsi="Arial" w:hint="default"/>
      </w:rPr>
    </w:lvl>
    <w:lvl w:ilvl="6" w:tplc="88B86DBC" w:tentative="1">
      <w:start w:val="1"/>
      <w:numFmt w:val="bullet"/>
      <w:lvlText w:val="•"/>
      <w:lvlJc w:val="left"/>
      <w:pPr>
        <w:tabs>
          <w:tab w:val="num" w:pos="5040"/>
        </w:tabs>
        <w:ind w:left="5040" w:hanging="360"/>
      </w:pPr>
      <w:rPr>
        <w:rFonts w:ascii="Arial" w:hAnsi="Arial" w:hint="default"/>
      </w:rPr>
    </w:lvl>
    <w:lvl w:ilvl="7" w:tplc="2A5C6E8A" w:tentative="1">
      <w:start w:val="1"/>
      <w:numFmt w:val="bullet"/>
      <w:lvlText w:val="•"/>
      <w:lvlJc w:val="left"/>
      <w:pPr>
        <w:tabs>
          <w:tab w:val="num" w:pos="5760"/>
        </w:tabs>
        <w:ind w:left="5760" w:hanging="360"/>
      </w:pPr>
      <w:rPr>
        <w:rFonts w:ascii="Arial" w:hAnsi="Arial" w:hint="default"/>
      </w:rPr>
    </w:lvl>
    <w:lvl w:ilvl="8" w:tplc="3B745340" w:tentative="1">
      <w:start w:val="1"/>
      <w:numFmt w:val="bullet"/>
      <w:lvlText w:val="•"/>
      <w:lvlJc w:val="left"/>
      <w:pPr>
        <w:tabs>
          <w:tab w:val="num" w:pos="6480"/>
        </w:tabs>
        <w:ind w:left="6480" w:hanging="360"/>
      </w:pPr>
      <w:rPr>
        <w:rFonts w:ascii="Arial" w:hAnsi="Arial" w:hint="default"/>
      </w:rPr>
    </w:lvl>
  </w:abstractNum>
  <w:abstractNum w:abstractNumId="6">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243242A1"/>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29666660"/>
    <w:multiLevelType w:val="hybridMultilevel"/>
    <w:tmpl w:val="930CD53C"/>
    <w:lvl w:ilvl="0" w:tplc="A0AC579C">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9">
    <w:nsid w:val="395A7A8A"/>
    <w:multiLevelType w:val="hybridMultilevel"/>
    <w:tmpl w:val="10EEF80E"/>
    <w:lvl w:ilvl="0" w:tplc="60CE33B4">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3C2F1FD5"/>
    <w:multiLevelType w:val="hybridMultilevel"/>
    <w:tmpl w:val="57084A38"/>
    <w:lvl w:ilvl="0" w:tplc="4C2CB370">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3E3A653D"/>
    <w:multiLevelType w:val="hybridMultilevel"/>
    <w:tmpl w:val="1946F66A"/>
    <w:lvl w:ilvl="0" w:tplc="8EB43672">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3">
    <w:nsid w:val="42F97AB4"/>
    <w:multiLevelType w:val="hybridMultilevel"/>
    <w:tmpl w:val="9BD6D7E8"/>
    <w:lvl w:ilvl="0" w:tplc="6D061C3C">
      <w:start w:val="4"/>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4">
    <w:nsid w:val="45AB78C5"/>
    <w:multiLevelType w:val="hybridMultilevel"/>
    <w:tmpl w:val="00B8F4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C3E32EA"/>
    <w:multiLevelType w:val="hybridMultilevel"/>
    <w:tmpl w:val="2F5AF7E6"/>
    <w:lvl w:ilvl="0" w:tplc="BB72B402">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532455E9"/>
    <w:multiLevelType w:val="hybridMultilevel"/>
    <w:tmpl w:val="012665C8"/>
    <w:lvl w:ilvl="0" w:tplc="012A1E68">
      <w:start w:val="45"/>
      <w:numFmt w:val="bullet"/>
      <w:lvlText w:val="-"/>
      <w:lvlJc w:val="left"/>
      <w:pPr>
        <w:ind w:left="620" w:hanging="420"/>
      </w:pPr>
      <w:rPr>
        <w:rFonts w:ascii="Arial" w:eastAsia="SimSun" w:hAnsi="Arial" w:cs="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7">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18">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9">
    <w:nsid w:val="5D2E0723"/>
    <w:multiLevelType w:val="hybridMultilevel"/>
    <w:tmpl w:val="0F0A4DA2"/>
    <w:lvl w:ilvl="0" w:tplc="B7583898">
      <w:start w:val="1"/>
      <w:numFmt w:val="bullet"/>
      <w:lvlText w:val="•"/>
      <w:lvlJc w:val="left"/>
      <w:pPr>
        <w:tabs>
          <w:tab w:val="num" w:pos="720"/>
        </w:tabs>
        <w:ind w:left="720" w:hanging="360"/>
      </w:pPr>
      <w:rPr>
        <w:rFonts w:ascii="Arial" w:hAnsi="Arial" w:hint="default"/>
      </w:rPr>
    </w:lvl>
    <w:lvl w:ilvl="1" w:tplc="A6E06826">
      <w:numFmt w:val="bullet"/>
      <w:lvlText w:val="o"/>
      <w:lvlJc w:val="left"/>
      <w:pPr>
        <w:tabs>
          <w:tab w:val="num" w:pos="1440"/>
        </w:tabs>
        <w:ind w:left="1440" w:hanging="360"/>
      </w:pPr>
      <w:rPr>
        <w:rFonts w:ascii="Courier New" w:hAnsi="Courier New" w:hint="default"/>
      </w:rPr>
    </w:lvl>
    <w:lvl w:ilvl="2" w:tplc="F030E8CC" w:tentative="1">
      <w:start w:val="1"/>
      <w:numFmt w:val="bullet"/>
      <w:lvlText w:val="•"/>
      <w:lvlJc w:val="left"/>
      <w:pPr>
        <w:tabs>
          <w:tab w:val="num" w:pos="2160"/>
        </w:tabs>
        <w:ind w:left="2160" w:hanging="360"/>
      </w:pPr>
      <w:rPr>
        <w:rFonts w:ascii="Arial" w:hAnsi="Arial" w:hint="default"/>
      </w:rPr>
    </w:lvl>
    <w:lvl w:ilvl="3" w:tplc="99F03A30" w:tentative="1">
      <w:start w:val="1"/>
      <w:numFmt w:val="bullet"/>
      <w:lvlText w:val="•"/>
      <w:lvlJc w:val="left"/>
      <w:pPr>
        <w:tabs>
          <w:tab w:val="num" w:pos="2880"/>
        </w:tabs>
        <w:ind w:left="2880" w:hanging="360"/>
      </w:pPr>
      <w:rPr>
        <w:rFonts w:ascii="Arial" w:hAnsi="Arial" w:hint="default"/>
      </w:rPr>
    </w:lvl>
    <w:lvl w:ilvl="4" w:tplc="93F8FA72" w:tentative="1">
      <w:start w:val="1"/>
      <w:numFmt w:val="bullet"/>
      <w:lvlText w:val="•"/>
      <w:lvlJc w:val="left"/>
      <w:pPr>
        <w:tabs>
          <w:tab w:val="num" w:pos="3600"/>
        </w:tabs>
        <w:ind w:left="3600" w:hanging="360"/>
      </w:pPr>
      <w:rPr>
        <w:rFonts w:ascii="Arial" w:hAnsi="Arial" w:hint="default"/>
      </w:rPr>
    </w:lvl>
    <w:lvl w:ilvl="5" w:tplc="93DE153E" w:tentative="1">
      <w:start w:val="1"/>
      <w:numFmt w:val="bullet"/>
      <w:lvlText w:val="•"/>
      <w:lvlJc w:val="left"/>
      <w:pPr>
        <w:tabs>
          <w:tab w:val="num" w:pos="4320"/>
        </w:tabs>
        <w:ind w:left="4320" w:hanging="360"/>
      </w:pPr>
      <w:rPr>
        <w:rFonts w:ascii="Arial" w:hAnsi="Arial" w:hint="default"/>
      </w:rPr>
    </w:lvl>
    <w:lvl w:ilvl="6" w:tplc="32FECB6E" w:tentative="1">
      <w:start w:val="1"/>
      <w:numFmt w:val="bullet"/>
      <w:lvlText w:val="•"/>
      <w:lvlJc w:val="left"/>
      <w:pPr>
        <w:tabs>
          <w:tab w:val="num" w:pos="5040"/>
        </w:tabs>
        <w:ind w:left="5040" w:hanging="360"/>
      </w:pPr>
      <w:rPr>
        <w:rFonts w:ascii="Arial" w:hAnsi="Arial" w:hint="default"/>
      </w:rPr>
    </w:lvl>
    <w:lvl w:ilvl="7" w:tplc="D4EE6270" w:tentative="1">
      <w:start w:val="1"/>
      <w:numFmt w:val="bullet"/>
      <w:lvlText w:val="•"/>
      <w:lvlJc w:val="left"/>
      <w:pPr>
        <w:tabs>
          <w:tab w:val="num" w:pos="5760"/>
        </w:tabs>
        <w:ind w:left="5760" w:hanging="360"/>
      </w:pPr>
      <w:rPr>
        <w:rFonts w:ascii="Arial" w:hAnsi="Arial" w:hint="default"/>
      </w:rPr>
    </w:lvl>
    <w:lvl w:ilvl="8" w:tplc="D2F0EF96" w:tentative="1">
      <w:start w:val="1"/>
      <w:numFmt w:val="bullet"/>
      <w:lvlText w:val="•"/>
      <w:lvlJc w:val="left"/>
      <w:pPr>
        <w:tabs>
          <w:tab w:val="num" w:pos="6480"/>
        </w:tabs>
        <w:ind w:left="6480" w:hanging="360"/>
      </w:pPr>
      <w:rPr>
        <w:rFonts w:ascii="Arial" w:hAnsi="Arial" w:hint="default"/>
      </w:rPr>
    </w:lvl>
  </w:abstractNum>
  <w:abstractNum w:abstractNumId="20">
    <w:nsid w:val="68500EEE"/>
    <w:multiLevelType w:val="hybridMultilevel"/>
    <w:tmpl w:val="8696A85E"/>
    <w:lvl w:ilvl="0" w:tplc="59101B8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nsid w:val="6A1504AE"/>
    <w:multiLevelType w:val="hybridMultilevel"/>
    <w:tmpl w:val="7A3811E4"/>
    <w:lvl w:ilvl="0" w:tplc="97E0EADA">
      <w:start w:val="1"/>
      <w:numFmt w:val="bullet"/>
      <w:lvlText w:val="-"/>
      <w:lvlJc w:val="left"/>
      <w:pPr>
        <w:tabs>
          <w:tab w:val="num" w:pos="720"/>
        </w:tabs>
        <w:ind w:left="720" w:hanging="360"/>
      </w:pPr>
      <w:rPr>
        <w:rFonts w:ascii="Times New Roman" w:hAnsi="Times New Roman" w:hint="default"/>
      </w:rPr>
    </w:lvl>
    <w:lvl w:ilvl="1" w:tplc="633A33A8">
      <w:numFmt w:val="bullet"/>
      <w:lvlText w:val="-"/>
      <w:lvlJc w:val="left"/>
      <w:pPr>
        <w:tabs>
          <w:tab w:val="num" w:pos="1440"/>
        </w:tabs>
        <w:ind w:left="1440" w:hanging="360"/>
      </w:pPr>
      <w:rPr>
        <w:rFonts w:ascii="Times New Roman" w:hAnsi="Times New Roman" w:hint="default"/>
      </w:rPr>
    </w:lvl>
    <w:lvl w:ilvl="2" w:tplc="41C0AFF2" w:tentative="1">
      <w:start w:val="1"/>
      <w:numFmt w:val="bullet"/>
      <w:lvlText w:val="-"/>
      <w:lvlJc w:val="left"/>
      <w:pPr>
        <w:tabs>
          <w:tab w:val="num" w:pos="2160"/>
        </w:tabs>
        <w:ind w:left="2160" w:hanging="360"/>
      </w:pPr>
      <w:rPr>
        <w:rFonts w:ascii="Times New Roman" w:hAnsi="Times New Roman" w:hint="default"/>
      </w:rPr>
    </w:lvl>
    <w:lvl w:ilvl="3" w:tplc="679AF11A" w:tentative="1">
      <w:start w:val="1"/>
      <w:numFmt w:val="bullet"/>
      <w:lvlText w:val="-"/>
      <w:lvlJc w:val="left"/>
      <w:pPr>
        <w:tabs>
          <w:tab w:val="num" w:pos="2880"/>
        </w:tabs>
        <w:ind w:left="2880" w:hanging="360"/>
      </w:pPr>
      <w:rPr>
        <w:rFonts w:ascii="Times New Roman" w:hAnsi="Times New Roman" w:hint="default"/>
      </w:rPr>
    </w:lvl>
    <w:lvl w:ilvl="4" w:tplc="063A50F8" w:tentative="1">
      <w:start w:val="1"/>
      <w:numFmt w:val="bullet"/>
      <w:lvlText w:val="-"/>
      <w:lvlJc w:val="left"/>
      <w:pPr>
        <w:tabs>
          <w:tab w:val="num" w:pos="3600"/>
        </w:tabs>
        <w:ind w:left="3600" w:hanging="360"/>
      </w:pPr>
      <w:rPr>
        <w:rFonts w:ascii="Times New Roman" w:hAnsi="Times New Roman" w:hint="default"/>
      </w:rPr>
    </w:lvl>
    <w:lvl w:ilvl="5" w:tplc="9546486A" w:tentative="1">
      <w:start w:val="1"/>
      <w:numFmt w:val="bullet"/>
      <w:lvlText w:val="-"/>
      <w:lvlJc w:val="left"/>
      <w:pPr>
        <w:tabs>
          <w:tab w:val="num" w:pos="4320"/>
        </w:tabs>
        <w:ind w:left="4320" w:hanging="360"/>
      </w:pPr>
      <w:rPr>
        <w:rFonts w:ascii="Times New Roman" w:hAnsi="Times New Roman" w:hint="default"/>
      </w:rPr>
    </w:lvl>
    <w:lvl w:ilvl="6" w:tplc="72406BB8" w:tentative="1">
      <w:start w:val="1"/>
      <w:numFmt w:val="bullet"/>
      <w:lvlText w:val="-"/>
      <w:lvlJc w:val="left"/>
      <w:pPr>
        <w:tabs>
          <w:tab w:val="num" w:pos="5040"/>
        </w:tabs>
        <w:ind w:left="5040" w:hanging="360"/>
      </w:pPr>
      <w:rPr>
        <w:rFonts w:ascii="Times New Roman" w:hAnsi="Times New Roman" w:hint="default"/>
      </w:rPr>
    </w:lvl>
    <w:lvl w:ilvl="7" w:tplc="CB46C6A4" w:tentative="1">
      <w:start w:val="1"/>
      <w:numFmt w:val="bullet"/>
      <w:lvlText w:val="-"/>
      <w:lvlJc w:val="left"/>
      <w:pPr>
        <w:tabs>
          <w:tab w:val="num" w:pos="5760"/>
        </w:tabs>
        <w:ind w:left="5760" w:hanging="360"/>
      </w:pPr>
      <w:rPr>
        <w:rFonts w:ascii="Times New Roman" w:hAnsi="Times New Roman" w:hint="default"/>
      </w:rPr>
    </w:lvl>
    <w:lvl w:ilvl="8" w:tplc="2C481338" w:tentative="1">
      <w:start w:val="1"/>
      <w:numFmt w:val="bullet"/>
      <w:lvlText w:val="-"/>
      <w:lvlJc w:val="left"/>
      <w:pPr>
        <w:tabs>
          <w:tab w:val="num" w:pos="6480"/>
        </w:tabs>
        <w:ind w:left="6480" w:hanging="360"/>
      </w:pPr>
      <w:rPr>
        <w:rFonts w:ascii="Times New Roman" w:hAnsi="Times New Roman" w:hint="default"/>
      </w:rPr>
    </w:lvl>
  </w:abstractNum>
  <w:abstractNum w:abstractNumId="22">
    <w:nsid w:val="6B7E7ECD"/>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nsid w:val="70717904"/>
    <w:multiLevelType w:val="hybridMultilevel"/>
    <w:tmpl w:val="4CE43A94"/>
    <w:lvl w:ilvl="0" w:tplc="44F25C0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4">
    <w:nsid w:val="70ED7974"/>
    <w:multiLevelType w:val="hybridMultilevel"/>
    <w:tmpl w:val="CBCC0D98"/>
    <w:lvl w:ilvl="0" w:tplc="01DCC91C">
      <w:start w:val="6"/>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nsid w:val="7E1E2BE5"/>
    <w:multiLevelType w:val="hybridMultilevel"/>
    <w:tmpl w:val="A8B47952"/>
    <w:lvl w:ilvl="0" w:tplc="0A603E4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lvlOverride w:ilvl="0">
      <w:lvl w:ilvl="0">
        <w:numFmt w:val="bullet"/>
        <w:lvlText w:val=""/>
        <w:lvlJc w:val="left"/>
        <w:pPr>
          <w:tabs>
            <w:tab w:val="num" w:pos="720"/>
          </w:tabs>
          <w:ind w:left="720" w:hanging="360"/>
        </w:pPr>
        <w:rPr>
          <w:rFonts w:ascii="Wingdings" w:hAnsi="Wingdings" w:hint="default"/>
          <w:sz w:val="20"/>
        </w:rPr>
      </w:lvl>
    </w:lvlOverride>
  </w:num>
  <w:num w:numId="5">
    <w:abstractNumId w:val="7"/>
  </w:num>
  <w:num w:numId="6">
    <w:abstractNumId w:val="23"/>
  </w:num>
  <w:num w:numId="7">
    <w:abstractNumId w:val="22"/>
  </w:num>
  <w:num w:numId="8">
    <w:abstractNumId w:val="10"/>
  </w:num>
  <w:num w:numId="9">
    <w:abstractNumId w:val="6"/>
  </w:num>
  <w:num w:numId="10">
    <w:abstractNumId w:val="11"/>
  </w:num>
  <w:num w:numId="11">
    <w:abstractNumId w:val="24"/>
  </w:num>
  <w:num w:numId="12">
    <w:abstractNumId w:val="17"/>
  </w:num>
  <w:num w:numId="13">
    <w:abstractNumId w:val="19"/>
  </w:num>
  <w:num w:numId="14">
    <w:abstractNumId w:val="18"/>
  </w:num>
  <w:num w:numId="15">
    <w:abstractNumId w:val="25"/>
  </w:num>
  <w:num w:numId="16">
    <w:abstractNumId w:val="5"/>
  </w:num>
  <w:num w:numId="17">
    <w:abstractNumId w:val="14"/>
  </w:num>
  <w:num w:numId="18">
    <w:abstractNumId w:val="4"/>
  </w:num>
  <w:num w:numId="19">
    <w:abstractNumId w:val="15"/>
  </w:num>
  <w:num w:numId="20">
    <w:abstractNumId w:val="20"/>
  </w:num>
  <w:num w:numId="21">
    <w:abstractNumId w:val="16"/>
  </w:num>
  <w:num w:numId="22">
    <w:abstractNumId w:val="13"/>
  </w:num>
  <w:num w:numId="23">
    <w:abstractNumId w:val="21"/>
  </w:num>
  <w:num w:numId="24">
    <w:abstractNumId w:val="12"/>
  </w:num>
  <w:num w:numId="25">
    <w:abstractNumId w:val="8"/>
  </w:num>
  <w:num w:numId="26">
    <w:abstractNumId w:val="9"/>
  </w:num>
  <w:num w:numId="27">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intFractionalCharacterWidth/>
  <w:embedSystemFonts/>
  <w:bordersDoNotSurroundHeader/>
  <w:bordersDoNotSurroundFooter/>
  <w:attachedTemplate r:id="rId1"/>
  <w:stylePaneFormatFilter w:val="3F01"/>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78850"/>
  </w:hdrShapeDefaults>
  <w:footnotePr>
    <w:numRestart w:val="eachSect"/>
    <w:footnote w:id="-1"/>
    <w:footnote w:id="0"/>
  </w:footnotePr>
  <w:endnotePr>
    <w:endnote w:id="-1"/>
    <w:endnote w:id="0"/>
  </w:endnotePr>
  <w:compat>
    <w:useFELayout/>
  </w:compat>
  <w:rsids>
    <w:rsidRoot w:val="004E213A"/>
    <w:rsid w:val="00001C65"/>
    <w:rsid w:val="00002C41"/>
    <w:rsid w:val="00004D3B"/>
    <w:rsid w:val="00004E09"/>
    <w:rsid w:val="000066D5"/>
    <w:rsid w:val="000071FC"/>
    <w:rsid w:val="00007A7D"/>
    <w:rsid w:val="00012539"/>
    <w:rsid w:val="00015C38"/>
    <w:rsid w:val="0001756D"/>
    <w:rsid w:val="0002022B"/>
    <w:rsid w:val="0002085A"/>
    <w:rsid w:val="00020F9A"/>
    <w:rsid w:val="00021CF7"/>
    <w:rsid w:val="0002217C"/>
    <w:rsid w:val="0002494E"/>
    <w:rsid w:val="000250B7"/>
    <w:rsid w:val="00025CE6"/>
    <w:rsid w:val="00030901"/>
    <w:rsid w:val="00033397"/>
    <w:rsid w:val="00035D36"/>
    <w:rsid w:val="00036BDD"/>
    <w:rsid w:val="00040095"/>
    <w:rsid w:val="000409AC"/>
    <w:rsid w:val="00040CB5"/>
    <w:rsid w:val="00042198"/>
    <w:rsid w:val="00044BEE"/>
    <w:rsid w:val="00045046"/>
    <w:rsid w:val="000460D7"/>
    <w:rsid w:val="000517CF"/>
    <w:rsid w:val="00051834"/>
    <w:rsid w:val="00053759"/>
    <w:rsid w:val="0005408D"/>
    <w:rsid w:val="000542E6"/>
    <w:rsid w:val="0005432A"/>
    <w:rsid w:val="00054A22"/>
    <w:rsid w:val="00055369"/>
    <w:rsid w:val="00056ADE"/>
    <w:rsid w:val="00056EB1"/>
    <w:rsid w:val="000578C9"/>
    <w:rsid w:val="0006142E"/>
    <w:rsid w:val="0006158E"/>
    <w:rsid w:val="0006230D"/>
    <w:rsid w:val="0006461A"/>
    <w:rsid w:val="000655A6"/>
    <w:rsid w:val="000662D2"/>
    <w:rsid w:val="00066381"/>
    <w:rsid w:val="00072D9D"/>
    <w:rsid w:val="0007429B"/>
    <w:rsid w:val="0007714A"/>
    <w:rsid w:val="00077B9D"/>
    <w:rsid w:val="00080512"/>
    <w:rsid w:val="00082450"/>
    <w:rsid w:val="00083569"/>
    <w:rsid w:val="00084723"/>
    <w:rsid w:val="00084D2E"/>
    <w:rsid w:val="00084EEF"/>
    <w:rsid w:val="0008637B"/>
    <w:rsid w:val="00087FF2"/>
    <w:rsid w:val="000914D7"/>
    <w:rsid w:val="000915D6"/>
    <w:rsid w:val="0009181A"/>
    <w:rsid w:val="00092427"/>
    <w:rsid w:val="00093133"/>
    <w:rsid w:val="0009376C"/>
    <w:rsid w:val="00093EE0"/>
    <w:rsid w:val="000946B2"/>
    <w:rsid w:val="00096CDF"/>
    <w:rsid w:val="00097A2A"/>
    <w:rsid w:val="00097A3E"/>
    <w:rsid w:val="000A22E3"/>
    <w:rsid w:val="000A4129"/>
    <w:rsid w:val="000B1B01"/>
    <w:rsid w:val="000B2276"/>
    <w:rsid w:val="000B35F2"/>
    <w:rsid w:val="000B565E"/>
    <w:rsid w:val="000C03AB"/>
    <w:rsid w:val="000C2C27"/>
    <w:rsid w:val="000C485E"/>
    <w:rsid w:val="000C4927"/>
    <w:rsid w:val="000C5760"/>
    <w:rsid w:val="000C59DB"/>
    <w:rsid w:val="000C6924"/>
    <w:rsid w:val="000C7697"/>
    <w:rsid w:val="000D12AE"/>
    <w:rsid w:val="000D18A9"/>
    <w:rsid w:val="000D3900"/>
    <w:rsid w:val="000D58AB"/>
    <w:rsid w:val="000D70EA"/>
    <w:rsid w:val="000E09BD"/>
    <w:rsid w:val="000E3378"/>
    <w:rsid w:val="000E3C79"/>
    <w:rsid w:val="000E4A3F"/>
    <w:rsid w:val="000E4AD6"/>
    <w:rsid w:val="000E5870"/>
    <w:rsid w:val="000E5951"/>
    <w:rsid w:val="000F14AF"/>
    <w:rsid w:val="000F21A5"/>
    <w:rsid w:val="000F2DDF"/>
    <w:rsid w:val="000F3200"/>
    <w:rsid w:val="000F618B"/>
    <w:rsid w:val="000F66EB"/>
    <w:rsid w:val="000F70E1"/>
    <w:rsid w:val="000F798C"/>
    <w:rsid w:val="001007D8"/>
    <w:rsid w:val="00100B24"/>
    <w:rsid w:val="00105253"/>
    <w:rsid w:val="00106FBC"/>
    <w:rsid w:val="00110AFF"/>
    <w:rsid w:val="00112112"/>
    <w:rsid w:val="0011302B"/>
    <w:rsid w:val="0011414D"/>
    <w:rsid w:val="001145F9"/>
    <w:rsid w:val="001157FD"/>
    <w:rsid w:val="00116337"/>
    <w:rsid w:val="001203EF"/>
    <w:rsid w:val="001228F7"/>
    <w:rsid w:val="00125619"/>
    <w:rsid w:val="00125649"/>
    <w:rsid w:val="00125BDB"/>
    <w:rsid w:val="00126625"/>
    <w:rsid w:val="00126972"/>
    <w:rsid w:val="00126C13"/>
    <w:rsid w:val="00126DF7"/>
    <w:rsid w:val="001274F7"/>
    <w:rsid w:val="00127DB9"/>
    <w:rsid w:val="001332D6"/>
    <w:rsid w:val="00133950"/>
    <w:rsid w:val="0013428E"/>
    <w:rsid w:val="001350C3"/>
    <w:rsid w:val="00135ED0"/>
    <w:rsid w:val="00136794"/>
    <w:rsid w:val="00136AA9"/>
    <w:rsid w:val="00140EB7"/>
    <w:rsid w:val="0014118A"/>
    <w:rsid w:val="001416AD"/>
    <w:rsid w:val="00141D78"/>
    <w:rsid w:val="001421A8"/>
    <w:rsid w:val="001423BC"/>
    <w:rsid w:val="00143FE1"/>
    <w:rsid w:val="001451FF"/>
    <w:rsid w:val="001466DB"/>
    <w:rsid w:val="00147D88"/>
    <w:rsid w:val="00150604"/>
    <w:rsid w:val="00152EA7"/>
    <w:rsid w:val="001534EC"/>
    <w:rsid w:val="001543D7"/>
    <w:rsid w:val="0015641C"/>
    <w:rsid w:val="001573B8"/>
    <w:rsid w:val="00160F2C"/>
    <w:rsid w:val="0016185B"/>
    <w:rsid w:val="001618B0"/>
    <w:rsid w:val="00163AF2"/>
    <w:rsid w:val="00163F3E"/>
    <w:rsid w:val="00164BFE"/>
    <w:rsid w:val="001664C4"/>
    <w:rsid w:val="00167CA8"/>
    <w:rsid w:val="00167CC7"/>
    <w:rsid w:val="001723BD"/>
    <w:rsid w:val="00173C2E"/>
    <w:rsid w:val="00174332"/>
    <w:rsid w:val="0017700A"/>
    <w:rsid w:val="00177D2B"/>
    <w:rsid w:val="001829ED"/>
    <w:rsid w:val="00182A2D"/>
    <w:rsid w:val="00183A1C"/>
    <w:rsid w:val="001848B1"/>
    <w:rsid w:val="0018540E"/>
    <w:rsid w:val="001855BC"/>
    <w:rsid w:val="00190DBB"/>
    <w:rsid w:val="001914E4"/>
    <w:rsid w:val="00193991"/>
    <w:rsid w:val="00194C2D"/>
    <w:rsid w:val="0019592E"/>
    <w:rsid w:val="00196B92"/>
    <w:rsid w:val="00196F88"/>
    <w:rsid w:val="001970DC"/>
    <w:rsid w:val="001A138D"/>
    <w:rsid w:val="001A29EA"/>
    <w:rsid w:val="001A47DD"/>
    <w:rsid w:val="001A4CA2"/>
    <w:rsid w:val="001A4F78"/>
    <w:rsid w:val="001A762B"/>
    <w:rsid w:val="001B3EF5"/>
    <w:rsid w:val="001B7C7D"/>
    <w:rsid w:val="001C0077"/>
    <w:rsid w:val="001C0F6F"/>
    <w:rsid w:val="001C19AD"/>
    <w:rsid w:val="001C31BB"/>
    <w:rsid w:val="001C415D"/>
    <w:rsid w:val="001C46CC"/>
    <w:rsid w:val="001C620E"/>
    <w:rsid w:val="001D02C2"/>
    <w:rsid w:val="001D206D"/>
    <w:rsid w:val="001D69CE"/>
    <w:rsid w:val="001E202D"/>
    <w:rsid w:val="001E2E26"/>
    <w:rsid w:val="001E458B"/>
    <w:rsid w:val="001E5EDC"/>
    <w:rsid w:val="001E6EBD"/>
    <w:rsid w:val="001F0DE3"/>
    <w:rsid w:val="001F168B"/>
    <w:rsid w:val="001F19AC"/>
    <w:rsid w:val="001F3391"/>
    <w:rsid w:val="001F36BD"/>
    <w:rsid w:val="001F4501"/>
    <w:rsid w:val="001F6318"/>
    <w:rsid w:val="001F6A45"/>
    <w:rsid w:val="001F7297"/>
    <w:rsid w:val="001F75AC"/>
    <w:rsid w:val="0020019A"/>
    <w:rsid w:val="002026A6"/>
    <w:rsid w:val="00203737"/>
    <w:rsid w:val="0020460D"/>
    <w:rsid w:val="00206A5A"/>
    <w:rsid w:val="002147FD"/>
    <w:rsid w:val="00214A3A"/>
    <w:rsid w:val="00214AD3"/>
    <w:rsid w:val="00215634"/>
    <w:rsid w:val="00215695"/>
    <w:rsid w:val="00215956"/>
    <w:rsid w:val="002173F6"/>
    <w:rsid w:val="0022082A"/>
    <w:rsid w:val="00220B39"/>
    <w:rsid w:val="00221DD8"/>
    <w:rsid w:val="002253EB"/>
    <w:rsid w:val="002303DD"/>
    <w:rsid w:val="0023053C"/>
    <w:rsid w:val="002305B1"/>
    <w:rsid w:val="002305DA"/>
    <w:rsid w:val="00230AB0"/>
    <w:rsid w:val="002347A2"/>
    <w:rsid w:val="00235A30"/>
    <w:rsid w:val="002360B3"/>
    <w:rsid w:val="0024324D"/>
    <w:rsid w:val="00245A62"/>
    <w:rsid w:val="0024617F"/>
    <w:rsid w:val="00251436"/>
    <w:rsid w:val="00252232"/>
    <w:rsid w:val="00253971"/>
    <w:rsid w:val="0025418E"/>
    <w:rsid w:val="00255029"/>
    <w:rsid w:val="002570BA"/>
    <w:rsid w:val="00261A13"/>
    <w:rsid w:val="0026329D"/>
    <w:rsid w:val="0026362F"/>
    <w:rsid w:val="00263FF5"/>
    <w:rsid w:val="00264921"/>
    <w:rsid w:val="00266890"/>
    <w:rsid w:val="00266FEF"/>
    <w:rsid w:val="00267607"/>
    <w:rsid w:val="0026793A"/>
    <w:rsid w:val="0027024E"/>
    <w:rsid w:val="00270E71"/>
    <w:rsid w:val="00272FCC"/>
    <w:rsid w:val="002738C6"/>
    <w:rsid w:val="00273F6F"/>
    <w:rsid w:val="00274A1E"/>
    <w:rsid w:val="00275EA9"/>
    <w:rsid w:val="002808BD"/>
    <w:rsid w:val="00281006"/>
    <w:rsid w:val="002815C6"/>
    <w:rsid w:val="002835E2"/>
    <w:rsid w:val="00283C18"/>
    <w:rsid w:val="00284E25"/>
    <w:rsid w:val="0028670D"/>
    <w:rsid w:val="00290631"/>
    <w:rsid w:val="00291687"/>
    <w:rsid w:val="0029465F"/>
    <w:rsid w:val="002A2109"/>
    <w:rsid w:val="002A308D"/>
    <w:rsid w:val="002A358D"/>
    <w:rsid w:val="002A630F"/>
    <w:rsid w:val="002A76E5"/>
    <w:rsid w:val="002B4809"/>
    <w:rsid w:val="002B59C6"/>
    <w:rsid w:val="002C099F"/>
    <w:rsid w:val="002C11F7"/>
    <w:rsid w:val="002C4FE6"/>
    <w:rsid w:val="002C5CB8"/>
    <w:rsid w:val="002D1F93"/>
    <w:rsid w:val="002D7CEE"/>
    <w:rsid w:val="002D7E0D"/>
    <w:rsid w:val="002E0AFF"/>
    <w:rsid w:val="002E0F68"/>
    <w:rsid w:val="002E21B9"/>
    <w:rsid w:val="002E2395"/>
    <w:rsid w:val="002E558A"/>
    <w:rsid w:val="002E7558"/>
    <w:rsid w:val="002F15AE"/>
    <w:rsid w:val="002F2F99"/>
    <w:rsid w:val="002F34E7"/>
    <w:rsid w:val="002F59C8"/>
    <w:rsid w:val="00303988"/>
    <w:rsid w:val="003040B6"/>
    <w:rsid w:val="00305DB7"/>
    <w:rsid w:val="0030605C"/>
    <w:rsid w:val="00307A99"/>
    <w:rsid w:val="00307F7F"/>
    <w:rsid w:val="00310C36"/>
    <w:rsid w:val="00310F0F"/>
    <w:rsid w:val="00315219"/>
    <w:rsid w:val="003172DC"/>
    <w:rsid w:val="0031778D"/>
    <w:rsid w:val="003225FD"/>
    <w:rsid w:val="00324FA7"/>
    <w:rsid w:val="00326E59"/>
    <w:rsid w:val="00330E2D"/>
    <w:rsid w:val="00330E3E"/>
    <w:rsid w:val="00331BCA"/>
    <w:rsid w:val="00331CE3"/>
    <w:rsid w:val="003325E8"/>
    <w:rsid w:val="003343BC"/>
    <w:rsid w:val="003346B8"/>
    <w:rsid w:val="00335EFB"/>
    <w:rsid w:val="00341DDE"/>
    <w:rsid w:val="0034277D"/>
    <w:rsid w:val="00343076"/>
    <w:rsid w:val="003432C4"/>
    <w:rsid w:val="0034617D"/>
    <w:rsid w:val="00347696"/>
    <w:rsid w:val="00351672"/>
    <w:rsid w:val="003523E6"/>
    <w:rsid w:val="00352A61"/>
    <w:rsid w:val="0035367C"/>
    <w:rsid w:val="0035462D"/>
    <w:rsid w:val="0036170B"/>
    <w:rsid w:val="00362952"/>
    <w:rsid w:val="00364FA8"/>
    <w:rsid w:val="003656B9"/>
    <w:rsid w:val="0036640E"/>
    <w:rsid w:val="00366BBE"/>
    <w:rsid w:val="003700C8"/>
    <w:rsid w:val="003704F4"/>
    <w:rsid w:val="00372976"/>
    <w:rsid w:val="0037384F"/>
    <w:rsid w:val="00375550"/>
    <w:rsid w:val="00375D68"/>
    <w:rsid w:val="003760B6"/>
    <w:rsid w:val="003762A1"/>
    <w:rsid w:val="00377773"/>
    <w:rsid w:val="0038054B"/>
    <w:rsid w:val="00380BBE"/>
    <w:rsid w:val="0038178D"/>
    <w:rsid w:val="00384116"/>
    <w:rsid w:val="003877F1"/>
    <w:rsid w:val="00391878"/>
    <w:rsid w:val="003919E8"/>
    <w:rsid w:val="00391FD5"/>
    <w:rsid w:val="003935BC"/>
    <w:rsid w:val="00395D5E"/>
    <w:rsid w:val="003A066A"/>
    <w:rsid w:val="003A145F"/>
    <w:rsid w:val="003A2128"/>
    <w:rsid w:val="003A4F48"/>
    <w:rsid w:val="003A5813"/>
    <w:rsid w:val="003A5C56"/>
    <w:rsid w:val="003B053A"/>
    <w:rsid w:val="003B37FD"/>
    <w:rsid w:val="003B5D62"/>
    <w:rsid w:val="003B6707"/>
    <w:rsid w:val="003C16D9"/>
    <w:rsid w:val="003C29D2"/>
    <w:rsid w:val="003C3971"/>
    <w:rsid w:val="003C3C1D"/>
    <w:rsid w:val="003C4E83"/>
    <w:rsid w:val="003C546D"/>
    <w:rsid w:val="003C5CDD"/>
    <w:rsid w:val="003C6BF2"/>
    <w:rsid w:val="003C7487"/>
    <w:rsid w:val="003D1129"/>
    <w:rsid w:val="003D4D1C"/>
    <w:rsid w:val="003D50CF"/>
    <w:rsid w:val="003D5ADF"/>
    <w:rsid w:val="003D6F29"/>
    <w:rsid w:val="003E1054"/>
    <w:rsid w:val="003E34F2"/>
    <w:rsid w:val="003E4A9F"/>
    <w:rsid w:val="003E560A"/>
    <w:rsid w:val="003E56A1"/>
    <w:rsid w:val="003E5C3A"/>
    <w:rsid w:val="003E6255"/>
    <w:rsid w:val="003F003C"/>
    <w:rsid w:val="003F1DD2"/>
    <w:rsid w:val="003F2C25"/>
    <w:rsid w:val="003F305D"/>
    <w:rsid w:val="003F5D3E"/>
    <w:rsid w:val="00400522"/>
    <w:rsid w:val="00400B58"/>
    <w:rsid w:val="00401BFF"/>
    <w:rsid w:val="00402045"/>
    <w:rsid w:val="00402463"/>
    <w:rsid w:val="00402CC4"/>
    <w:rsid w:val="00403272"/>
    <w:rsid w:val="004041E9"/>
    <w:rsid w:val="004065B7"/>
    <w:rsid w:val="004066DE"/>
    <w:rsid w:val="00406E1B"/>
    <w:rsid w:val="00413B2B"/>
    <w:rsid w:val="00414BA3"/>
    <w:rsid w:val="00415BF3"/>
    <w:rsid w:val="00416BDB"/>
    <w:rsid w:val="00416F9B"/>
    <w:rsid w:val="004176EB"/>
    <w:rsid w:val="00417FD0"/>
    <w:rsid w:val="0042062E"/>
    <w:rsid w:val="00420EB9"/>
    <w:rsid w:val="00420F6E"/>
    <w:rsid w:val="0042145E"/>
    <w:rsid w:val="00424304"/>
    <w:rsid w:val="00424D50"/>
    <w:rsid w:val="00430FF4"/>
    <w:rsid w:val="00441CA6"/>
    <w:rsid w:val="00444A91"/>
    <w:rsid w:val="00445017"/>
    <w:rsid w:val="0044546E"/>
    <w:rsid w:val="0044552E"/>
    <w:rsid w:val="00446482"/>
    <w:rsid w:val="00450923"/>
    <w:rsid w:val="00450B63"/>
    <w:rsid w:val="00450FB1"/>
    <w:rsid w:val="004514EA"/>
    <w:rsid w:val="0045173F"/>
    <w:rsid w:val="00451AEB"/>
    <w:rsid w:val="0045246A"/>
    <w:rsid w:val="00453AC5"/>
    <w:rsid w:val="00453FF8"/>
    <w:rsid w:val="00455D88"/>
    <w:rsid w:val="0045650C"/>
    <w:rsid w:val="00457DC9"/>
    <w:rsid w:val="00460EDC"/>
    <w:rsid w:val="004611CB"/>
    <w:rsid w:val="004615B0"/>
    <w:rsid w:val="00461B44"/>
    <w:rsid w:val="00462FB7"/>
    <w:rsid w:val="0046352B"/>
    <w:rsid w:val="00463B13"/>
    <w:rsid w:val="00465786"/>
    <w:rsid w:val="004661BA"/>
    <w:rsid w:val="0046756F"/>
    <w:rsid w:val="004678FF"/>
    <w:rsid w:val="00467F37"/>
    <w:rsid w:val="00470BD0"/>
    <w:rsid w:val="0047332B"/>
    <w:rsid w:val="00473680"/>
    <w:rsid w:val="00474DC8"/>
    <w:rsid w:val="00480B18"/>
    <w:rsid w:val="00480F40"/>
    <w:rsid w:val="004810E5"/>
    <w:rsid w:val="00481BBE"/>
    <w:rsid w:val="00481DAB"/>
    <w:rsid w:val="004828B1"/>
    <w:rsid w:val="004905CB"/>
    <w:rsid w:val="00490652"/>
    <w:rsid w:val="004908E8"/>
    <w:rsid w:val="00491CBD"/>
    <w:rsid w:val="004940B8"/>
    <w:rsid w:val="00494E1C"/>
    <w:rsid w:val="004952B2"/>
    <w:rsid w:val="004958CE"/>
    <w:rsid w:val="00496251"/>
    <w:rsid w:val="004963B3"/>
    <w:rsid w:val="00496EA5"/>
    <w:rsid w:val="004A1564"/>
    <w:rsid w:val="004A18CA"/>
    <w:rsid w:val="004A4160"/>
    <w:rsid w:val="004A65B1"/>
    <w:rsid w:val="004A746B"/>
    <w:rsid w:val="004B11FB"/>
    <w:rsid w:val="004B323B"/>
    <w:rsid w:val="004B5EBE"/>
    <w:rsid w:val="004B7652"/>
    <w:rsid w:val="004C18EC"/>
    <w:rsid w:val="004C1AB7"/>
    <w:rsid w:val="004C2951"/>
    <w:rsid w:val="004C4039"/>
    <w:rsid w:val="004C5742"/>
    <w:rsid w:val="004C5F48"/>
    <w:rsid w:val="004C619B"/>
    <w:rsid w:val="004D03B3"/>
    <w:rsid w:val="004D0563"/>
    <w:rsid w:val="004D0F47"/>
    <w:rsid w:val="004D101B"/>
    <w:rsid w:val="004D130C"/>
    <w:rsid w:val="004D1F25"/>
    <w:rsid w:val="004D2D17"/>
    <w:rsid w:val="004D3578"/>
    <w:rsid w:val="004D4539"/>
    <w:rsid w:val="004D4BC0"/>
    <w:rsid w:val="004D5B00"/>
    <w:rsid w:val="004D5FC1"/>
    <w:rsid w:val="004D6147"/>
    <w:rsid w:val="004E213A"/>
    <w:rsid w:val="004E2A13"/>
    <w:rsid w:val="004E4C48"/>
    <w:rsid w:val="004F18F6"/>
    <w:rsid w:val="004F384E"/>
    <w:rsid w:val="004F3B81"/>
    <w:rsid w:val="004F71FF"/>
    <w:rsid w:val="004F7761"/>
    <w:rsid w:val="004F79C4"/>
    <w:rsid w:val="004F7F0F"/>
    <w:rsid w:val="004F7F9F"/>
    <w:rsid w:val="00501141"/>
    <w:rsid w:val="005036C5"/>
    <w:rsid w:val="0050599E"/>
    <w:rsid w:val="00510EEC"/>
    <w:rsid w:val="00514776"/>
    <w:rsid w:val="00516424"/>
    <w:rsid w:val="005172AC"/>
    <w:rsid w:val="00522F84"/>
    <w:rsid w:val="00524625"/>
    <w:rsid w:val="00525315"/>
    <w:rsid w:val="005262DD"/>
    <w:rsid w:val="005304BB"/>
    <w:rsid w:val="00531C97"/>
    <w:rsid w:val="0053388E"/>
    <w:rsid w:val="00533F67"/>
    <w:rsid w:val="00534E40"/>
    <w:rsid w:val="00535333"/>
    <w:rsid w:val="00543170"/>
    <w:rsid w:val="00543E6C"/>
    <w:rsid w:val="005440B6"/>
    <w:rsid w:val="00544B16"/>
    <w:rsid w:val="00544D12"/>
    <w:rsid w:val="00546738"/>
    <w:rsid w:val="00551F8D"/>
    <w:rsid w:val="00553712"/>
    <w:rsid w:val="00553E80"/>
    <w:rsid w:val="00553EBF"/>
    <w:rsid w:val="00554F65"/>
    <w:rsid w:val="005567E2"/>
    <w:rsid w:val="00560546"/>
    <w:rsid w:val="00560683"/>
    <w:rsid w:val="00565087"/>
    <w:rsid w:val="00567C18"/>
    <w:rsid w:val="00570314"/>
    <w:rsid w:val="005724BF"/>
    <w:rsid w:val="0057495A"/>
    <w:rsid w:val="00575857"/>
    <w:rsid w:val="00575CE4"/>
    <w:rsid w:val="0057603F"/>
    <w:rsid w:val="00580150"/>
    <w:rsid w:val="00585E8C"/>
    <w:rsid w:val="005906DB"/>
    <w:rsid w:val="00590925"/>
    <w:rsid w:val="00591CA8"/>
    <w:rsid w:val="00594EB2"/>
    <w:rsid w:val="00595C23"/>
    <w:rsid w:val="00595D6E"/>
    <w:rsid w:val="005A060B"/>
    <w:rsid w:val="005A1B82"/>
    <w:rsid w:val="005A2423"/>
    <w:rsid w:val="005A2A87"/>
    <w:rsid w:val="005A3674"/>
    <w:rsid w:val="005A541A"/>
    <w:rsid w:val="005A60EB"/>
    <w:rsid w:val="005B01DB"/>
    <w:rsid w:val="005B0C4E"/>
    <w:rsid w:val="005B2F32"/>
    <w:rsid w:val="005B35F8"/>
    <w:rsid w:val="005B3B71"/>
    <w:rsid w:val="005B4C43"/>
    <w:rsid w:val="005B569F"/>
    <w:rsid w:val="005C0036"/>
    <w:rsid w:val="005D0F20"/>
    <w:rsid w:val="005D1282"/>
    <w:rsid w:val="005D1829"/>
    <w:rsid w:val="005D1970"/>
    <w:rsid w:val="005D1AB9"/>
    <w:rsid w:val="005D28B2"/>
    <w:rsid w:val="005D2E01"/>
    <w:rsid w:val="005D343B"/>
    <w:rsid w:val="005D6B55"/>
    <w:rsid w:val="005D6FD5"/>
    <w:rsid w:val="005D7E2A"/>
    <w:rsid w:val="005E1629"/>
    <w:rsid w:val="005E262F"/>
    <w:rsid w:val="005E340E"/>
    <w:rsid w:val="005E36E1"/>
    <w:rsid w:val="005E37B9"/>
    <w:rsid w:val="005E3CAC"/>
    <w:rsid w:val="005E40A7"/>
    <w:rsid w:val="005E5D3B"/>
    <w:rsid w:val="005E7DDE"/>
    <w:rsid w:val="005F25E1"/>
    <w:rsid w:val="005F26CB"/>
    <w:rsid w:val="005F3B98"/>
    <w:rsid w:val="005F45DC"/>
    <w:rsid w:val="005F7946"/>
    <w:rsid w:val="00602D80"/>
    <w:rsid w:val="00604923"/>
    <w:rsid w:val="00604AAB"/>
    <w:rsid w:val="00604BC8"/>
    <w:rsid w:val="00604C23"/>
    <w:rsid w:val="00605EE8"/>
    <w:rsid w:val="0061039E"/>
    <w:rsid w:val="00613DE2"/>
    <w:rsid w:val="00614FDF"/>
    <w:rsid w:val="00615054"/>
    <w:rsid w:val="0061659E"/>
    <w:rsid w:val="00620582"/>
    <w:rsid w:val="006206B3"/>
    <w:rsid w:val="00623254"/>
    <w:rsid w:val="00623553"/>
    <w:rsid w:val="00626B66"/>
    <w:rsid w:val="00627866"/>
    <w:rsid w:val="00627E7D"/>
    <w:rsid w:val="00632382"/>
    <w:rsid w:val="00633E10"/>
    <w:rsid w:val="00635200"/>
    <w:rsid w:val="00635806"/>
    <w:rsid w:val="00637764"/>
    <w:rsid w:val="00637844"/>
    <w:rsid w:val="00637AEB"/>
    <w:rsid w:val="00640058"/>
    <w:rsid w:val="0064054E"/>
    <w:rsid w:val="00642111"/>
    <w:rsid w:val="00647ABD"/>
    <w:rsid w:val="00650243"/>
    <w:rsid w:val="00650923"/>
    <w:rsid w:val="006511ED"/>
    <w:rsid w:val="00651764"/>
    <w:rsid w:val="0065202D"/>
    <w:rsid w:val="00655056"/>
    <w:rsid w:val="00655940"/>
    <w:rsid w:val="006569FA"/>
    <w:rsid w:val="00657D11"/>
    <w:rsid w:val="0066002D"/>
    <w:rsid w:val="00661E93"/>
    <w:rsid w:val="006650C9"/>
    <w:rsid w:val="0066543F"/>
    <w:rsid w:val="00667B65"/>
    <w:rsid w:val="006713E9"/>
    <w:rsid w:val="0067370A"/>
    <w:rsid w:val="0067393F"/>
    <w:rsid w:val="00674854"/>
    <w:rsid w:val="00674D86"/>
    <w:rsid w:val="00677374"/>
    <w:rsid w:val="00677757"/>
    <w:rsid w:val="00680599"/>
    <w:rsid w:val="006825FE"/>
    <w:rsid w:val="00685550"/>
    <w:rsid w:val="00686D1F"/>
    <w:rsid w:val="00691076"/>
    <w:rsid w:val="00691773"/>
    <w:rsid w:val="00694174"/>
    <w:rsid w:val="006962C1"/>
    <w:rsid w:val="00696895"/>
    <w:rsid w:val="0069711A"/>
    <w:rsid w:val="006975E9"/>
    <w:rsid w:val="006A13AD"/>
    <w:rsid w:val="006A23D2"/>
    <w:rsid w:val="006A2C70"/>
    <w:rsid w:val="006A37CB"/>
    <w:rsid w:val="006A3C8D"/>
    <w:rsid w:val="006A4485"/>
    <w:rsid w:val="006A495A"/>
    <w:rsid w:val="006A5AAE"/>
    <w:rsid w:val="006A6682"/>
    <w:rsid w:val="006B18A7"/>
    <w:rsid w:val="006B3A3B"/>
    <w:rsid w:val="006B444C"/>
    <w:rsid w:val="006B464B"/>
    <w:rsid w:val="006B6657"/>
    <w:rsid w:val="006C2311"/>
    <w:rsid w:val="006C2A13"/>
    <w:rsid w:val="006C3A28"/>
    <w:rsid w:val="006C5ABE"/>
    <w:rsid w:val="006C5EE2"/>
    <w:rsid w:val="006C7885"/>
    <w:rsid w:val="006D0227"/>
    <w:rsid w:val="006D21A5"/>
    <w:rsid w:val="006D3153"/>
    <w:rsid w:val="006E1D0C"/>
    <w:rsid w:val="006E33CE"/>
    <w:rsid w:val="006E3A5C"/>
    <w:rsid w:val="006E45C5"/>
    <w:rsid w:val="006E5C86"/>
    <w:rsid w:val="006E63D0"/>
    <w:rsid w:val="006E663E"/>
    <w:rsid w:val="006F0363"/>
    <w:rsid w:val="006F4469"/>
    <w:rsid w:val="006F5298"/>
    <w:rsid w:val="006F5747"/>
    <w:rsid w:val="006F5BD2"/>
    <w:rsid w:val="006F6955"/>
    <w:rsid w:val="007005B4"/>
    <w:rsid w:val="007014C2"/>
    <w:rsid w:val="00702A95"/>
    <w:rsid w:val="00703B10"/>
    <w:rsid w:val="0070519E"/>
    <w:rsid w:val="007068DD"/>
    <w:rsid w:val="00706D61"/>
    <w:rsid w:val="00707426"/>
    <w:rsid w:val="00707AAC"/>
    <w:rsid w:val="00710336"/>
    <w:rsid w:val="00712181"/>
    <w:rsid w:val="00716CCE"/>
    <w:rsid w:val="007173A2"/>
    <w:rsid w:val="00724D5A"/>
    <w:rsid w:val="00725688"/>
    <w:rsid w:val="007301A2"/>
    <w:rsid w:val="0073107B"/>
    <w:rsid w:val="00731D2E"/>
    <w:rsid w:val="007333D3"/>
    <w:rsid w:val="00733C09"/>
    <w:rsid w:val="00734A5B"/>
    <w:rsid w:val="00737108"/>
    <w:rsid w:val="007405C8"/>
    <w:rsid w:val="00740ABB"/>
    <w:rsid w:val="007412CD"/>
    <w:rsid w:val="00741353"/>
    <w:rsid w:val="00742317"/>
    <w:rsid w:val="00742492"/>
    <w:rsid w:val="00744E76"/>
    <w:rsid w:val="00746623"/>
    <w:rsid w:val="00747C58"/>
    <w:rsid w:val="00750842"/>
    <w:rsid w:val="00752B07"/>
    <w:rsid w:val="00752B82"/>
    <w:rsid w:val="007535D8"/>
    <w:rsid w:val="00754C24"/>
    <w:rsid w:val="00755C53"/>
    <w:rsid w:val="00756D80"/>
    <w:rsid w:val="00761691"/>
    <w:rsid w:val="00761921"/>
    <w:rsid w:val="007662AE"/>
    <w:rsid w:val="00770BDA"/>
    <w:rsid w:val="00770D59"/>
    <w:rsid w:val="0077105B"/>
    <w:rsid w:val="00771A7A"/>
    <w:rsid w:val="00772ACC"/>
    <w:rsid w:val="00776DC3"/>
    <w:rsid w:val="00777910"/>
    <w:rsid w:val="00777EFA"/>
    <w:rsid w:val="00780082"/>
    <w:rsid w:val="0078020A"/>
    <w:rsid w:val="0078143C"/>
    <w:rsid w:val="00781F0F"/>
    <w:rsid w:val="007820B8"/>
    <w:rsid w:val="00782694"/>
    <w:rsid w:val="00782A1A"/>
    <w:rsid w:val="0078347A"/>
    <w:rsid w:val="0078369E"/>
    <w:rsid w:val="00786A22"/>
    <w:rsid w:val="00786E23"/>
    <w:rsid w:val="00786E7C"/>
    <w:rsid w:val="0078717E"/>
    <w:rsid w:val="00787603"/>
    <w:rsid w:val="0079316C"/>
    <w:rsid w:val="007941AE"/>
    <w:rsid w:val="00795A61"/>
    <w:rsid w:val="00795DCE"/>
    <w:rsid w:val="007A03ED"/>
    <w:rsid w:val="007A05F2"/>
    <w:rsid w:val="007A0F72"/>
    <w:rsid w:val="007A0F86"/>
    <w:rsid w:val="007A2E35"/>
    <w:rsid w:val="007A2E6F"/>
    <w:rsid w:val="007A3788"/>
    <w:rsid w:val="007A4EAA"/>
    <w:rsid w:val="007A60BC"/>
    <w:rsid w:val="007B121D"/>
    <w:rsid w:val="007B42E8"/>
    <w:rsid w:val="007B435E"/>
    <w:rsid w:val="007B50CB"/>
    <w:rsid w:val="007B5B63"/>
    <w:rsid w:val="007B7F91"/>
    <w:rsid w:val="007C0F05"/>
    <w:rsid w:val="007C4DEB"/>
    <w:rsid w:val="007D42CD"/>
    <w:rsid w:val="007D497B"/>
    <w:rsid w:val="007D5404"/>
    <w:rsid w:val="007D5683"/>
    <w:rsid w:val="007D6056"/>
    <w:rsid w:val="007E1F62"/>
    <w:rsid w:val="007E237C"/>
    <w:rsid w:val="007E2CFB"/>
    <w:rsid w:val="007E5676"/>
    <w:rsid w:val="007F2310"/>
    <w:rsid w:val="007F345A"/>
    <w:rsid w:val="007F38E1"/>
    <w:rsid w:val="007F40DC"/>
    <w:rsid w:val="007F4611"/>
    <w:rsid w:val="007F5611"/>
    <w:rsid w:val="007F5676"/>
    <w:rsid w:val="007F65B1"/>
    <w:rsid w:val="008024E6"/>
    <w:rsid w:val="008028A4"/>
    <w:rsid w:val="00805CC5"/>
    <w:rsid w:val="00807268"/>
    <w:rsid w:val="00810894"/>
    <w:rsid w:val="0081165B"/>
    <w:rsid w:val="00813E9E"/>
    <w:rsid w:val="00817109"/>
    <w:rsid w:val="00821166"/>
    <w:rsid w:val="008218FE"/>
    <w:rsid w:val="00821BDD"/>
    <w:rsid w:val="00822EB5"/>
    <w:rsid w:val="00823537"/>
    <w:rsid w:val="00823A82"/>
    <w:rsid w:val="008251C8"/>
    <w:rsid w:val="00826459"/>
    <w:rsid w:val="00826866"/>
    <w:rsid w:val="008308D2"/>
    <w:rsid w:val="00831525"/>
    <w:rsid w:val="00832654"/>
    <w:rsid w:val="00833183"/>
    <w:rsid w:val="00834294"/>
    <w:rsid w:val="00837254"/>
    <w:rsid w:val="008427B0"/>
    <w:rsid w:val="00842827"/>
    <w:rsid w:val="00843495"/>
    <w:rsid w:val="0084386C"/>
    <w:rsid w:val="00845604"/>
    <w:rsid w:val="0084797E"/>
    <w:rsid w:val="00847B9C"/>
    <w:rsid w:val="00847EB3"/>
    <w:rsid w:val="00850868"/>
    <w:rsid w:val="00851BA8"/>
    <w:rsid w:val="00852431"/>
    <w:rsid w:val="00856F89"/>
    <w:rsid w:val="008573DF"/>
    <w:rsid w:val="00860A12"/>
    <w:rsid w:val="00862E0C"/>
    <w:rsid w:val="008658CC"/>
    <w:rsid w:val="00865CC7"/>
    <w:rsid w:val="008678B7"/>
    <w:rsid w:val="0087068E"/>
    <w:rsid w:val="00871B43"/>
    <w:rsid w:val="008768CA"/>
    <w:rsid w:val="00880414"/>
    <w:rsid w:val="008856F7"/>
    <w:rsid w:val="00885B14"/>
    <w:rsid w:val="00890606"/>
    <w:rsid w:val="008911E3"/>
    <w:rsid w:val="0089298A"/>
    <w:rsid w:val="008962AF"/>
    <w:rsid w:val="00897694"/>
    <w:rsid w:val="008A1AD3"/>
    <w:rsid w:val="008A4539"/>
    <w:rsid w:val="008A5808"/>
    <w:rsid w:val="008A75F8"/>
    <w:rsid w:val="008B0175"/>
    <w:rsid w:val="008B1543"/>
    <w:rsid w:val="008B22C0"/>
    <w:rsid w:val="008B23FC"/>
    <w:rsid w:val="008B24E2"/>
    <w:rsid w:val="008B3671"/>
    <w:rsid w:val="008B42B6"/>
    <w:rsid w:val="008B6634"/>
    <w:rsid w:val="008B7F15"/>
    <w:rsid w:val="008C0346"/>
    <w:rsid w:val="008C0487"/>
    <w:rsid w:val="008C162D"/>
    <w:rsid w:val="008C6519"/>
    <w:rsid w:val="008C7CE4"/>
    <w:rsid w:val="008C7F8C"/>
    <w:rsid w:val="008D1EA8"/>
    <w:rsid w:val="008D46C1"/>
    <w:rsid w:val="008D49DA"/>
    <w:rsid w:val="008D4D17"/>
    <w:rsid w:val="008E09C8"/>
    <w:rsid w:val="008E14FD"/>
    <w:rsid w:val="008E2424"/>
    <w:rsid w:val="008E53A0"/>
    <w:rsid w:val="008E58AC"/>
    <w:rsid w:val="008E5DCF"/>
    <w:rsid w:val="008E6207"/>
    <w:rsid w:val="008E769B"/>
    <w:rsid w:val="008F076D"/>
    <w:rsid w:val="008F1FC3"/>
    <w:rsid w:val="008F3582"/>
    <w:rsid w:val="008F50FD"/>
    <w:rsid w:val="008F5AC6"/>
    <w:rsid w:val="008F6930"/>
    <w:rsid w:val="008F754E"/>
    <w:rsid w:val="00900196"/>
    <w:rsid w:val="00901D27"/>
    <w:rsid w:val="0090271F"/>
    <w:rsid w:val="00902A74"/>
    <w:rsid w:val="00902E23"/>
    <w:rsid w:val="00904C73"/>
    <w:rsid w:val="0090524B"/>
    <w:rsid w:val="0090704D"/>
    <w:rsid w:val="009129AD"/>
    <w:rsid w:val="00912BD4"/>
    <w:rsid w:val="0091348E"/>
    <w:rsid w:val="00915454"/>
    <w:rsid w:val="00915B01"/>
    <w:rsid w:val="00916FD1"/>
    <w:rsid w:val="00917783"/>
    <w:rsid w:val="00917CCB"/>
    <w:rsid w:val="009204B5"/>
    <w:rsid w:val="00920606"/>
    <w:rsid w:val="009207F8"/>
    <w:rsid w:val="009222F5"/>
    <w:rsid w:val="00922370"/>
    <w:rsid w:val="00923035"/>
    <w:rsid w:val="009245FE"/>
    <w:rsid w:val="00925B7B"/>
    <w:rsid w:val="009273B5"/>
    <w:rsid w:val="0093409C"/>
    <w:rsid w:val="00936288"/>
    <w:rsid w:val="00936AF3"/>
    <w:rsid w:val="00941E3C"/>
    <w:rsid w:val="00942D0F"/>
    <w:rsid w:val="00942EC2"/>
    <w:rsid w:val="009451D8"/>
    <w:rsid w:val="009460DB"/>
    <w:rsid w:val="009467DC"/>
    <w:rsid w:val="009544F6"/>
    <w:rsid w:val="0095588C"/>
    <w:rsid w:val="00960906"/>
    <w:rsid w:val="009666FE"/>
    <w:rsid w:val="009678AA"/>
    <w:rsid w:val="00972A2B"/>
    <w:rsid w:val="00975CE8"/>
    <w:rsid w:val="00975DEA"/>
    <w:rsid w:val="00983052"/>
    <w:rsid w:val="00984343"/>
    <w:rsid w:val="009850D1"/>
    <w:rsid w:val="00990B2C"/>
    <w:rsid w:val="00990EE5"/>
    <w:rsid w:val="00991403"/>
    <w:rsid w:val="00991FA1"/>
    <w:rsid w:val="0099216A"/>
    <w:rsid w:val="00992772"/>
    <w:rsid w:val="00992C2E"/>
    <w:rsid w:val="00993325"/>
    <w:rsid w:val="009A0325"/>
    <w:rsid w:val="009A2075"/>
    <w:rsid w:val="009A55F2"/>
    <w:rsid w:val="009A6CA6"/>
    <w:rsid w:val="009B0384"/>
    <w:rsid w:val="009B1887"/>
    <w:rsid w:val="009B3174"/>
    <w:rsid w:val="009B38F8"/>
    <w:rsid w:val="009B445C"/>
    <w:rsid w:val="009B5927"/>
    <w:rsid w:val="009B6051"/>
    <w:rsid w:val="009C0001"/>
    <w:rsid w:val="009C043C"/>
    <w:rsid w:val="009C0B11"/>
    <w:rsid w:val="009C5256"/>
    <w:rsid w:val="009D1EB4"/>
    <w:rsid w:val="009D2052"/>
    <w:rsid w:val="009D2A73"/>
    <w:rsid w:val="009D384F"/>
    <w:rsid w:val="009D4686"/>
    <w:rsid w:val="009D6CD2"/>
    <w:rsid w:val="009D6F5A"/>
    <w:rsid w:val="009D7914"/>
    <w:rsid w:val="009D7BA6"/>
    <w:rsid w:val="009E0F6A"/>
    <w:rsid w:val="009E1C1A"/>
    <w:rsid w:val="009E3092"/>
    <w:rsid w:val="009E56FF"/>
    <w:rsid w:val="009E6040"/>
    <w:rsid w:val="009E6B36"/>
    <w:rsid w:val="009E7D05"/>
    <w:rsid w:val="009F059D"/>
    <w:rsid w:val="009F1BE1"/>
    <w:rsid w:val="009F37B7"/>
    <w:rsid w:val="009F5254"/>
    <w:rsid w:val="00A04C97"/>
    <w:rsid w:val="00A05D16"/>
    <w:rsid w:val="00A06B59"/>
    <w:rsid w:val="00A10702"/>
    <w:rsid w:val="00A10F02"/>
    <w:rsid w:val="00A13B76"/>
    <w:rsid w:val="00A140D8"/>
    <w:rsid w:val="00A1640F"/>
    <w:rsid w:val="00A164B4"/>
    <w:rsid w:val="00A2055C"/>
    <w:rsid w:val="00A21A5A"/>
    <w:rsid w:val="00A2580F"/>
    <w:rsid w:val="00A278B9"/>
    <w:rsid w:val="00A30A3B"/>
    <w:rsid w:val="00A3254B"/>
    <w:rsid w:val="00A343F8"/>
    <w:rsid w:val="00A3683E"/>
    <w:rsid w:val="00A374AC"/>
    <w:rsid w:val="00A4413B"/>
    <w:rsid w:val="00A44649"/>
    <w:rsid w:val="00A44E2C"/>
    <w:rsid w:val="00A45149"/>
    <w:rsid w:val="00A45C40"/>
    <w:rsid w:val="00A50F49"/>
    <w:rsid w:val="00A51678"/>
    <w:rsid w:val="00A52660"/>
    <w:rsid w:val="00A527A9"/>
    <w:rsid w:val="00A53724"/>
    <w:rsid w:val="00A55709"/>
    <w:rsid w:val="00A56DA2"/>
    <w:rsid w:val="00A5742A"/>
    <w:rsid w:val="00A61B25"/>
    <w:rsid w:val="00A62A67"/>
    <w:rsid w:val="00A63C68"/>
    <w:rsid w:val="00A64743"/>
    <w:rsid w:val="00A64755"/>
    <w:rsid w:val="00A66473"/>
    <w:rsid w:val="00A674D5"/>
    <w:rsid w:val="00A76633"/>
    <w:rsid w:val="00A7771E"/>
    <w:rsid w:val="00A80C15"/>
    <w:rsid w:val="00A810D2"/>
    <w:rsid w:val="00A81974"/>
    <w:rsid w:val="00A82346"/>
    <w:rsid w:val="00A83661"/>
    <w:rsid w:val="00A83D91"/>
    <w:rsid w:val="00A86EDF"/>
    <w:rsid w:val="00A93079"/>
    <w:rsid w:val="00A93E5B"/>
    <w:rsid w:val="00A93F8E"/>
    <w:rsid w:val="00A94642"/>
    <w:rsid w:val="00A9662F"/>
    <w:rsid w:val="00AA2C96"/>
    <w:rsid w:val="00AA397F"/>
    <w:rsid w:val="00AA3D53"/>
    <w:rsid w:val="00AA5536"/>
    <w:rsid w:val="00AA6E4B"/>
    <w:rsid w:val="00AA7290"/>
    <w:rsid w:val="00AB2485"/>
    <w:rsid w:val="00AB311F"/>
    <w:rsid w:val="00AB3F8D"/>
    <w:rsid w:val="00AC09D0"/>
    <w:rsid w:val="00AC1152"/>
    <w:rsid w:val="00AC2983"/>
    <w:rsid w:val="00AC32BA"/>
    <w:rsid w:val="00AC4CB1"/>
    <w:rsid w:val="00AC57F2"/>
    <w:rsid w:val="00AC5817"/>
    <w:rsid w:val="00AC5CDE"/>
    <w:rsid w:val="00AC5D1A"/>
    <w:rsid w:val="00AC686D"/>
    <w:rsid w:val="00AC6C8A"/>
    <w:rsid w:val="00AD2308"/>
    <w:rsid w:val="00AD41FC"/>
    <w:rsid w:val="00AD6E9C"/>
    <w:rsid w:val="00AD7476"/>
    <w:rsid w:val="00AE08DD"/>
    <w:rsid w:val="00AE09B6"/>
    <w:rsid w:val="00AE1ACE"/>
    <w:rsid w:val="00AE2418"/>
    <w:rsid w:val="00AE630F"/>
    <w:rsid w:val="00AE67D7"/>
    <w:rsid w:val="00AF235D"/>
    <w:rsid w:val="00B001C7"/>
    <w:rsid w:val="00B006CD"/>
    <w:rsid w:val="00B03A30"/>
    <w:rsid w:val="00B05DD7"/>
    <w:rsid w:val="00B05DEE"/>
    <w:rsid w:val="00B06702"/>
    <w:rsid w:val="00B07CC5"/>
    <w:rsid w:val="00B106A3"/>
    <w:rsid w:val="00B10FC2"/>
    <w:rsid w:val="00B125E2"/>
    <w:rsid w:val="00B129FA"/>
    <w:rsid w:val="00B1355D"/>
    <w:rsid w:val="00B15449"/>
    <w:rsid w:val="00B16308"/>
    <w:rsid w:val="00B17A00"/>
    <w:rsid w:val="00B20A7F"/>
    <w:rsid w:val="00B21788"/>
    <w:rsid w:val="00B21B7B"/>
    <w:rsid w:val="00B22D55"/>
    <w:rsid w:val="00B3280C"/>
    <w:rsid w:val="00B33424"/>
    <w:rsid w:val="00B3598E"/>
    <w:rsid w:val="00B406E5"/>
    <w:rsid w:val="00B407F8"/>
    <w:rsid w:val="00B462B6"/>
    <w:rsid w:val="00B50274"/>
    <w:rsid w:val="00B5165C"/>
    <w:rsid w:val="00B51A81"/>
    <w:rsid w:val="00B52792"/>
    <w:rsid w:val="00B55994"/>
    <w:rsid w:val="00B565FB"/>
    <w:rsid w:val="00B61CFF"/>
    <w:rsid w:val="00B630BB"/>
    <w:rsid w:val="00B6537F"/>
    <w:rsid w:val="00B66E79"/>
    <w:rsid w:val="00B67EF9"/>
    <w:rsid w:val="00B7124C"/>
    <w:rsid w:val="00B73C17"/>
    <w:rsid w:val="00B740FC"/>
    <w:rsid w:val="00B74599"/>
    <w:rsid w:val="00B75DDD"/>
    <w:rsid w:val="00B8086A"/>
    <w:rsid w:val="00B83D6A"/>
    <w:rsid w:val="00B84ACC"/>
    <w:rsid w:val="00B85470"/>
    <w:rsid w:val="00B87F49"/>
    <w:rsid w:val="00B90506"/>
    <w:rsid w:val="00B9142F"/>
    <w:rsid w:val="00B96631"/>
    <w:rsid w:val="00B966C3"/>
    <w:rsid w:val="00B97F87"/>
    <w:rsid w:val="00BA1EB0"/>
    <w:rsid w:val="00BA2D88"/>
    <w:rsid w:val="00BA38CA"/>
    <w:rsid w:val="00BA4004"/>
    <w:rsid w:val="00BA477D"/>
    <w:rsid w:val="00BA71AE"/>
    <w:rsid w:val="00BA7465"/>
    <w:rsid w:val="00BB0381"/>
    <w:rsid w:val="00BB039A"/>
    <w:rsid w:val="00BB0816"/>
    <w:rsid w:val="00BB0DD5"/>
    <w:rsid w:val="00BB0EB4"/>
    <w:rsid w:val="00BB1690"/>
    <w:rsid w:val="00BB2D36"/>
    <w:rsid w:val="00BB3B7F"/>
    <w:rsid w:val="00BB3DBC"/>
    <w:rsid w:val="00BB6082"/>
    <w:rsid w:val="00BC0B1A"/>
    <w:rsid w:val="00BC0F7D"/>
    <w:rsid w:val="00BC33FE"/>
    <w:rsid w:val="00BC3C7A"/>
    <w:rsid w:val="00BC4C89"/>
    <w:rsid w:val="00BC54DB"/>
    <w:rsid w:val="00BC570E"/>
    <w:rsid w:val="00BD05CF"/>
    <w:rsid w:val="00BD0843"/>
    <w:rsid w:val="00BD0D0D"/>
    <w:rsid w:val="00BD3B50"/>
    <w:rsid w:val="00BE00FF"/>
    <w:rsid w:val="00BE0D3D"/>
    <w:rsid w:val="00BE207A"/>
    <w:rsid w:val="00BE20EA"/>
    <w:rsid w:val="00BE2615"/>
    <w:rsid w:val="00BE3038"/>
    <w:rsid w:val="00BE38CB"/>
    <w:rsid w:val="00BE3A67"/>
    <w:rsid w:val="00BE50F5"/>
    <w:rsid w:val="00BE55EA"/>
    <w:rsid w:val="00BE70D2"/>
    <w:rsid w:val="00BF0BD2"/>
    <w:rsid w:val="00BF23B6"/>
    <w:rsid w:val="00BF3483"/>
    <w:rsid w:val="00BF35C2"/>
    <w:rsid w:val="00BF3E18"/>
    <w:rsid w:val="00BF62BD"/>
    <w:rsid w:val="00BF770A"/>
    <w:rsid w:val="00BF78CC"/>
    <w:rsid w:val="00C005E7"/>
    <w:rsid w:val="00C0098D"/>
    <w:rsid w:val="00C03804"/>
    <w:rsid w:val="00C04C35"/>
    <w:rsid w:val="00C058D9"/>
    <w:rsid w:val="00C073C6"/>
    <w:rsid w:val="00C07B90"/>
    <w:rsid w:val="00C1073E"/>
    <w:rsid w:val="00C1388D"/>
    <w:rsid w:val="00C16FCE"/>
    <w:rsid w:val="00C20F22"/>
    <w:rsid w:val="00C2107E"/>
    <w:rsid w:val="00C239E7"/>
    <w:rsid w:val="00C23DF5"/>
    <w:rsid w:val="00C2751B"/>
    <w:rsid w:val="00C30276"/>
    <w:rsid w:val="00C31857"/>
    <w:rsid w:val="00C33079"/>
    <w:rsid w:val="00C3552E"/>
    <w:rsid w:val="00C41315"/>
    <w:rsid w:val="00C41612"/>
    <w:rsid w:val="00C41D62"/>
    <w:rsid w:val="00C420AE"/>
    <w:rsid w:val="00C42258"/>
    <w:rsid w:val="00C45231"/>
    <w:rsid w:val="00C46400"/>
    <w:rsid w:val="00C47269"/>
    <w:rsid w:val="00C4784F"/>
    <w:rsid w:val="00C50659"/>
    <w:rsid w:val="00C51CFF"/>
    <w:rsid w:val="00C51E92"/>
    <w:rsid w:val="00C53045"/>
    <w:rsid w:val="00C53A8F"/>
    <w:rsid w:val="00C54891"/>
    <w:rsid w:val="00C55CD6"/>
    <w:rsid w:val="00C55EF0"/>
    <w:rsid w:val="00C56777"/>
    <w:rsid w:val="00C56AF2"/>
    <w:rsid w:val="00C57146"/>
    <w:rsid w:val="00C573A6"/>
    <w:rsid w:val="00C6011E"/>
    <w:rsid w:val="00C60269"/>
    <w:rsid w:val="00C6082C"/>
    <w:rsid w:val="00C651EC"/>
    <w:rsid w:val="00C6635F"/>
    <w:rsid w:val="00C71A18"/>
    <w:rsid w:val="00C72833"/>
    <w:rsid w:val="00C76699"/>
    <w:rsid w:val="00C8174B"/>
    <w:rsid w:val="00C83E1E"/>
    <w:rsid w:val="00C85EAC"/>
    <w:rsid w:val="00C92E31"/>
    <w:rsid w:val="00C93635"/>
    <w:rsid w:val="00C93F40"/>
    <w:rsid w:val="00CA3937"/>
    <w:rsid w:val="00CA3D0C"/>
    <w:rsid w:val="00CA4786"/>
    <w:rsid w:val="00CB11F2"/>
    <w:rsid w:val="00CB4021"/>
    <w:rsid w:val="00CB5179"/>
    <w:rsid w:val="00CB5964"/>
    <w:rsid w:val="00CB6801"/>
    <w:rsid w:val="00CB747C"/>
    <w:rsid w:val="00CB7905"/>
    <w:rsid w:val="00CC0A08"/>
    <w:rsid w:val="00CC149C"/>
    <w:rsid w:val="00CC36C9"/>
    <w:rsid w:val="00CC380A"/>
    <w:rsid w:val="00CC3EF0"/>
    <w:rsid w:val="00CD14B9"/>
    <w:rsid w:val="00CD2D60"/>
    <w:rsid w:val="00CD5064"/>
    <w:rsid w:val="00CD5726"/>
    <w:rsid w:val="00CD63F1"/>
    <w:rsid w:val="00CE0DA1"/>
    <w:rsid w:val="00CE12DF"/>
    <w:rsid w:val="00CE58BE"/>
    <w:rsid w:val="00CE65EF"/>
    <w:rsid w:val="00CE6A8F"/>
    <w:rsid w:val="00CF0701"/>
    <w:rsid w:val="00CF16DE"/>
    <w:rsid w:val="00CF3B80"/>
    <w:rsid w:val="00CF3F72"/>
    <w:rsid w:val="00CF5049"/>
    <w:rsid w:val="00CF510B"/>
    <w:rsid w:val="00CF5AF1"/>
    <w:rsid w:val="00CF6B97"/>
    <w:rsid w:val="00D03971"/>
    <w:rsid w:val="00D05A33"/>
    <w:rsid w:val="00D05DBF"/>
    <w:rsid w:val="00D062C1"/>
    <w:rsid w:val="00D103EB"/>
    <w:rsid w:val="00D11AB0"/>
    <w:rsid w:val="00D128CE"/>
    <w:rsid w:val="00D13343"/>
    <w:rsid w:val="00D14AF9"/>
    <w:rsid w:val="00D1713B"/>
    <w:rsid w:val="00D17B3A"/>
    <w:rsid w:val="00D207B5"/>
    <w:rsid w:val="00D20B64"/>
    <w:rsid w:val="00D23B45"/>
    <w:rsid w:val="00D23ED9"/>
    <w:rsid w:val="00D27360"/>
    <w:rsid w:val="00D2765B"/>
    <w:rsid w:val="00D30542"/>
    <w:rsid w:val="00D30998"/>
    <w:rsid w:val="00D30D66"/>
    <w:rsid w:val="00D31E52"/>
    <w:rsid w:val="00D3244F"/>
    <w:rsid w:val="00D3351D"/>
    <w:rsid w:val="00D341A0"/>
    <w:rsid w:val="00D34850"/>
    <w:rsid w:val="00D37452"/>
    <w:rsid w:val="00D43978"/>
    <w:rsid w:val="00D44B91"/>
    <w:rsid w:val="00D46C5C"/>
    <w:rsid w:val="00D50D46"/>
    <w:rsid w:val="00D514A0"/>
    <w:rsid w:val="00D51F8F"/>
    <w:rsid w:val="00D5371D"/>
    <w:rsid w:val="00D553B2"/>
    <w:rsid w:val="00D56CED"/>
    <w:rsid w:val="00D5761E"/>
    <w:rsid w:val="00D643C5"/>
    <w:rsid w:val="00D65662"/>
    <w:rsid w:val="00D666EE"/>
    <w:rsid w:val="00D66E4F"/>
    <w:rsid w:val="00D66EB9"/>
    <w:rsid w:val="00D67346"/>
    <w:rsid w:val="00D7271B"/>
    <w:rsid w:val="00D738D6"/>
    <w:rsid w:val="00D75264"/>
    <w:rsid w:val="00D755EB"/>
    <w:rsid w:val="00D75A76"/>
    <w:rsid w:val="00D76478"/>
    <w:rsid w:val="00D76F2F"/>
    <w:rsid w:val="00D775C3"/>
    <w:rsid w:val="00D77BDE"/>
    <w:rsid w:val="00D823BB"/>
    <w:rsid w:val="00D8320A"/>
    <w:rsid w:val="00D83242"/>
    <w:rsid w:val="00D834E8"/>
    <w:rsid w:val="00D838C7"/>
    <w:rsid w:val="00D83C67"/>
    <w:rsid w:val="00D84AAB"/>
    <w:rsid w:val="00D8561C"/>
    <w:rsid w:val="00D87E00"/>
    <w:rsid w:val="00D9134D"/>
    <w:rsid w:val="00D91F87"/>
    <w:rsid w:val="00D92EEA"/>
    <w:rsid w:val="00D938D8"/>
    <w:rsid w:val="00D93A98"/>
    <w:rsid w:val="00DA4B03"/>
    <w:rsid w:val="00DA6743"/>
    <w:rsid w:val="00DA68D3"/>
    <w:rsid w:val="00DA68DC"/>
    <w:rsid w:val="00DA6D80"/>
    <w:rsid w:val="00DA7A03"/>
    <w:rsid w:val="00DB1818"/>
    <w:rsid w:val="00DB2208"/>
    <w:rsid w:val="00DB42F3"/>
    <w:rsid w:val="00DC309B"/>
    <w:rsid w:val="00DC4348"/>
    <w:rsid w:val="00DC44F6"/>
    <w:rsid w:val="00DC4DA2"/>
    <w:rsid w:val="00DC689C"/>
    <w:rsid w:val="00DD4CF1"/>
    <w:rsid w:val="00DD5532"/>
    <w:rsid w:val="00DE08F7"/>
    <w:rsid w:val="00DE2A64"/>
    <w:rsid w:val="00DE454C"/>
    <w:rsid w:val="00DE684C"/>
    <w:rsid w:val="00DE6E78"/>
    <w:rsid w:val="00DF1098"/>
    <w:rsid w:val="00DF12E8"/>
    <w:rsid w:val="00DF17F9"/>
    <w:rsid w:val="00DF2694"/>
    <w:rsid w:val="00DF2B1F"/>
    <w:rsid w:val="00DF2C37"/>
    <w:rsid w:val="00DF500E"/>
    <w:rsid w:val="00DF6236"/>
    <w:rsid w:val="00DF62CD"/>
    <w:rsid w:val="00E006D3"/>
    <w:rsid w:val="00E0118E"/>
    <w:rsid w:val="00E046D3"/>
    <w:rsid w:val="00E04B37"/>
    <w:rsid w:val="00E068C1"/>
    <w:rsid w:val="00E06952"/>
    <w:rsid w:val="00E10389"/>
    <w:rsid w:val="00E10690"/>
    <w:rsid w:val="00E108B4"/>
    <w:rsid w:val="00E113FE"/>
    <w:rsid w:val="00E128EE"/>
    <w:rsid w:val="00E133FA"/>
    <w:rsid w:val="00E14814"/>
    <w:rsid w:val="00E16652"/>
    <w:rsid w:val="00E210B6"/>
    <w:rsid w:val="00E26A6B"/>
    <w:rsid w:val="00E27D29"/>
    <w:rsid w:val="00E33040"/>
    <w:rsid w:val="00E34A00"/>
    <w:rsid w:val="00E3529B"/>
    <w:rsid w:val="00E3599F"/>
    <w:rsid w:val="00E366E8"/>
    <w:rsid w:val="00E37D2C"/>
    <w:rsid w:val="00E414B3"/>
    <w:rsid w:val="00E42C43"/>
    <w:rsid w:val="00E46711"/>
    <w:rsid w:val="00E5560B"/>
    <w:rsid w:val="00E5725B"/>
    <w:rsid w:val="00E574C6"/>
    <w:rsid w:val="00E629C2"/>
    <w:rsid w:val="00E6317F"/>
    <w:rsid w:val="00E63F07"/>
    <w:rsid w:val="00E644B6"/>
    <w:rsid w:val="00E64C06"/>
    <w:rsid w:val="00E6561E"/>
    <w:rsid w:val="00E675E5"/>
    <w:rsid w:val="00E67EDD"/>
    <w:rsid w:val="00E74BAD"/>
    <w:rsid w:val="00E76DA6"/>
    <w:rsid w:val="00E77645"/>
    <w:rsid w:val="00E811CD"/>
    <w:rsid w:val="00E82306"/>
    <w:rsid w:val="00E82F10"/>
    <w:rsid w:val="00E83665"/>
    <w:rsid w:val="00E83D8D"/>
    <w:rsid w:val="00E84C93"/>
    <w:rsid w:val="00E86802"/>
    <w:rsid w:val="00E86DC2"/>
    <w:rsid w:val="00E87340"/>
    <w:rsid w:val="00E9084C"/>
    <w:rsid w:val="00E90B53"/>
    <w:rsid w:val="00E93E4D"/>
    <w:rsid w:val="00E93FDC"/>
    <w:rsid w:val="00E95574"/>
    <w:rsid w:val="00E96280"/>
    <w:rsid w:val="00EA2309"/>
    <w:rsid w:val="00EA437B"/>
    <w:rsid w:val="00EA4675"/>
    <w:rsid w:val="00EA46D8"/>
    <w:rsid w:val="00EA7630"/>
    <w:rsid w:val="00EB16C7"/>
    <w:rsid w:val="00EB319B"/>
    <w:rsid w:val="00EB44AF"/>
    <w:rsid w:val="00EB494F"/>
    <w:rsid w:val="00EB58C4"/>
    <w:rsid w:val="00EB6DF9"/>
    <w:rsid w:val="00EC42CD"/>
    <w:rsid w:val="00EC4674"/>
    <w:rsid w:val="00EC4A25"/>
    <w:rsid w:val="00EC6256"/>
    <w:rsid w:val="00ED06C0"/>
    <w:rsid w:val="00ED1E2F"/>
    <w:rsid w:val="00ED2855"/>
    <w:rsid w:val="00ED2B6C"/>
    <w:rsid w:val="00ED41B3"/>
    <w:rsid w:val="00ED670A"/>
    <w:rsid w:val="00ED7C7A"/>
    <w:rsid w:val="00EE2810"/>
    <w:rsid w:val="00EE2D88"/>
    <w:rsid w:val="00EE489A"/>
    <w:rsid w:val="00EF1EF6"/>
    <w:rsid w:val="00EF2016"/>
    <w:rsid w:val="00EF21CF"/>
    <w:rsid w:val="00EF50E1"/>
    <w:rsid w:val="00EF7DDE"/>
    <w:rsid w:val="00F00027"/>
    <w:rsid w:val="00F025A2"/>
    <w:rsid w:val="00F02B7D"/>
    <w:rsid w:val="00F03A01"/>
    <w:rsid w:val="00F041ED"/>
    <w:rsid w:val="00F04712"/>
    <w:rsid w:val="00F05B9B"/>
    <w:rsid w:val="00F069A9"/>
    <w:rsid w:val="00F074AB"/>
    <w:rsid w:val="00F105E3"/>
    <w:rsid w:val="00F11925"/>
    <w:rsid w:val="00F11EC4"/>
    <w:rsid w:val="00F1420D"/>
    <w:rsid w:val="00F14BD5"/>
    <w:rsid w:val="00F158F8"/>
    <w:rsid w:val="00F20E2C"/>
    <w:rsid w:val="00F21720"/>
    <w:rsid w:val="00F22EC7"/>
    <w:rsid w:val="00F240CC"/>
    <w:rsid w:val="00F24634"/>
    <w:rsid w:val="00F249B0"/>
    <w:rsid w:val="00F25187"/>
    <w:rsid w:val="00F25206"/>
    <w:rsid w:val="00F25778"/>
    <w:rsid w:val="00F257ED"/>
    <w:rsid w:val="00F32EDE"/>
    <w:rsid w:val="00F34CAC"/>
    <w:rsid w:val="00F36DC4"/>
    <w:rsid w:val="00F3769D"/>
    <w:rsid w:val="00F407BB"/>
    <w:rsid w:val="00F4130F"/>
    <w:rsid w:val="00F415E7"/>
    <w:rsid w:val="00F47CC1"/>
    <w:rsid w:val="00F47D1B"/>
    <w:rsid w:val="00F47F61"/>
    <w:rsid w:val="00F5099E"/>
    <w:rsid w:val="00F6049A"/>
    <w:rsid w:val="00F60E07"/>
    <w:rsid w:val="00F653B8"/>
    <w:rsid w:val="00F67DF1"/>
    <w:rsid w:val="00F733C0"/>
    <w:rsid w:val="00F73E5D"/>
    <w:rsid w:val="00F75523"/>
    <w:rsid w:val="00F75B37"/>
    <w:rsid w:val="00F77DE8"/>
    <w:rsid w:val="00F81912"/>
    <w:rsid w:val="00F82290"/>
    <w:rsid w:val="00F82EED"/>
    <w:rsid w:val="00F8413B"/>
    <w:rsid w:val="00F876F9"/>
    <w:rsid w:val="00F8786C"/>
    <w:rsid w:val="00F9232F"/>
    <w:rsid w:val="00F92509"/>
    <w:rsid w:val="00F92D83"/>
    <w:rsid w:val="00F94F86"/>
    <w:rsid w:val="00F97E81"/>
    <w:rsid w:val="00FA0CA9"/>
    <w:rsid w:val="00FA1266"/>
    <w:rsid w:val="00FA5945"/>
    <w:rsid w:val="00FA5ADD"/>
    <w:rsid w:val="00FA6C23"/>
    <w:rsid w:val="00FA6E57"/>
    <w:rsid w:val="00FA7ADC"/>
    <w:rsid w:val="00FB063A"/>
    <w:rsid w:val="00FB157B"/>
    <w:rsid w:val="00FB1FBC"/>
    <w:rsid w:val="00FB263C"/>
    <w:rsid w:val="00FB465D"/>
    <w:rsid w:val="00FB61DB"/>
    <w:rsid w:val="00FB699A"/>
    <w:rsid w:val="00FC1192"/>
    <w:rsid w:val="00FC16DA"/>
    <w:rsid w:val="00FC4A7F"/>
    <w:rsid w:val="00FC50CB"/>
    <w:rsid w:val="00FC6BA7"/>
    <w:rsid w:val="00FC7001"/>
    <w:rsid w:val="00FC7276"/>
    <w:rsid w:val="00FD1982"/>
    <w:rsid w:val="00FD398B"/>
    <w:rsid w:val="00FD7D91"/>
    <w:rsid w:val="00FE12FB"/>
    <w:rsid w:val="00FE1A79"/>
    <w:rsid w:val="00FE3E43"/>
    <w:rsid w:val="00FF0164"/>
    <w:rsid w:val="00FF2220"/>
    <w:rsid w:val="00FF2EE1"/>
    <w:rsid w:val="00FF4D3E"/>
    <w:rsid w:val="00FF724C"/>
    <w:rsid w:val="00FF7E4C"/>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8850"/>
    <o:shapelayout v:ext="edit">
      <o:idmap v:ext="edit" data="1,75"/>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caption" w:semiHidden="1" w:unhideWhenUsed="1" w:qFormat="1"/>
    <w:lsdException w:name="annotation reference" w:uiPriority="99"/>
    <w:lsdException w:name="List" w:uiPriority="99"/>
    <w:lsdException w:name="Title" w:qFormat="1"/>
    <w:lsdException w:name="Subtitle" w:qFormat="1"/>
    <w:lsdException w:name="Strong" w:qFormat="1"/>
    <w:lsdException w:name="Emphasis" w:uiPriority="20"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112112"/>
    <w:pPr>
      <w:spacing w:after="180"/>
    </w:pPr>
    <w:rPr>
      <w:lang w:eastAsia="en-US"/>
    </w:rPr>
  </w:style>
  <w:style w:type="paragraph" w:styleId="1">
    <w:name w:val="heading 1"/>
    <w:next w:val="a"/>
    <w:link w:val="1Char"/>
    <w:qFormat/>
    <w:rsid w:val="00112112"/>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Char"/>
    <w:qFormat/>
    <w:rsid w:val="00112112"/>
    <w:pPr>
      <w:pBdr>
        <w:top w:val="none" w:sz="0" w:space="0" w:color="auto"/>
      </w:pBdr>
      <w:spacing w:before="180"/>
      <w:outlineLvl w:val="1"/>
    </w:pPr>
    <w:rPr>
      <w:sz w:val="32"/>
    </w:rPr>
  </w:style>
  <w:style w:type="paragraph" w:styleId="3">
    <w:name w:val="heading 3"/>
    <w:basedOn w:val="2"/>
    <w:next w:val="a"/>
    <w:link w:val="3Char"/>
    <w:qFormat/>
    <w:rsid w:val="00112112"/>
    <w:pPr>
      <w:spacing w:before="120"/>
      <w:outlineLvl w:val="2"/>
    </w:pPr>
    <w:rPr>
      <w:sz w:val="28"/>
    </w:rPr>
  </w:style>
  <w:style w:type="paragraph" w:styleId="4">
    <w:name w:val="heading 4"/>
    <w:basedOn w:val="3"/>
    <w:next w:val="a"/>
    <w:link w:val="4Char"/>
    <w:qFormat/>
    <w:rsid w:val="00112112"/>
    <w:pPr>
      <w:ind w:left="1418" w:hanging="1418"/>
      <w:outlineLvl w:val="3"/>
    </w:pPr>
    <w:rPr>
      <w:sz w:val="24"/>
    </w:rPr>
  </w:style>
  <w:style w:type="paragraph" w:styleId="5">
    <w:name w:val="heading 5"/>
    <w:basedOn w:val="4"/>
    <w:next w:val="a"/>
    <w:link w:val="5Char"/>
    <w:qFormat/>
    <w:rsid w:val="00112112"/>
    <w:pPr>
      <w:ind w:left="1701" w:hanging="1701"/>
      <w:outlineLvl w:val="4"/>
    </w:pPr>
    <w:rPr>
      <w:sz w:val="22"/>
    </w:rPr>
  </w:style>
  <w:style w:type="paragraph" w:styleId="6">
    <w:name w:val="heading 6"/>
    <w:basedOn w:val="H6"/>
    <w:next w:val="a"/>
    <w:link w:val="6Char"/>
    <w:qFormat/>
    <w:rsid w:val="00112112"/>
    <w:pPr>
      <w:outlineLvl w:val="5"/>
    </w:pPr>
  </w:style>
  <w:style w:type="paragraph" w:styleId="7">
    <w:name w:val="heading 7"/>
    <w:basedOn w:val="H6"/>
    <w:next w:val="a"/>
    <w:link w:val="7Char"/>
    <w:qFormat/>
    <w:rsid w:val="00112112"/>
    <w:pPr>
      <w:outlineLvl w:val="6"/>
    </w:pPr>
  </w:style>
  <w:style w:type="paragraph" w:styleId="8">
    <w:name w:val="heading 8"/>
    <w:basedOn w:val="1"/>
    <w:next w:val="a"/>
    <w:link w:val="8Char"/>
    <w:qFormat/>
    <w:rsid w:val="00112112"/>
    <w:pPr>
      <w:ind w:left="0" w:firstLine="0"/>
      <w:outlineLvl w:val="7"/>
    </w:pPr>
  </w:style>
  <w:style w:type="paragraph" w:styleId="9">
    <w:name w:val="heading 9"/>
    <w:basedOn w:val="8"/>
    <w:next w:val="a"/>
    <w:link w:val="9Char"/>
    <w:qFormat/>
    <w:rsid w:val="0011211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112112"/>
    <w:pPr>
      <w:ind w:left="1985" w:hanging="1985"/>
      <w:outlineLvl w:val="9"/>
    </w:pPr>
    <w:rPr>
      <w:sz w:val="20"/>
    </w:rPr>
  </w:style>
  <w:style w:type="paragraph" w:styleId="90">
    <w:name w:val="toc 9"/>
    <w:basedOn w:val="80"/>
    <w:semiHidden/>
    <w:rsid w:val="00112112"/>
    <w:pPr>
      <w:ind w:left="1418" w:hanging="1418"/>
    </w:pPr>
  </w:style>
  <w:style w:type="paragraph" w:styleId="80">
    <w:name w:val="toc 8"/>
    <w:basedOn w:val="10"/>
    <w:uiPriority w:val="39"/>
    <w:rsid w:val="00112112"/>
    <w:pPr>
      <w:spacing w:before="180"/>
      <w:ind w:left="2693" w:hanging="2693"/>
    </w:pPr>
    <w:rPr>
      <w:b/>
    </w:rPr>
  </w:style>
  <w:style w:type="paragraph" w:styleId="10">
    <w:name w:val="toc 1"/>
    <w:uiPriority w:val="39"/>
    <w:rsid w:val="00112112"/>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rsid w:val="00112112"/>
    <w:pPr>
      <w:keepLines/>
      <w:tabs>
        <w:tab w:val="center" w:pos="4536"/>
        <w:tab w:val="right" w:pos="9072"/>
      </w:tabs>
    </w:pPr>
    <w:rPr>
      <w:noProof/>
    </w:rPr>
  </w:style>
  <w:style w:type="character" w:customStyle="1" w:styleId="ZGSM">
    <w:name w:val="ZGSM"/>
    <w:rsid w:val="00112112"/>
  </w:style>
  <w:style w:type="paragraph" w:styleId="a3">
    <w:name w:val="header"/>
    <w:link w:val="Char"/>
    <w:rsid w:val="00112112"/>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rsid w:val="00112112"/>
    <w:pPr>
      <w:framePr w:wrap="notBeside" w:vAnchor="page" w:hAnchor="margin" w:y="15764"/>
      <w:widowControl w:val="0"/>
    </w:pPr>
    <w:rPr>
      <w:rFonts w:ascii="Arial" w:hAnsi="Arial"/>
      <w:noProof/>
      <w:sz w:val="32"/>
      <w:lang w:eastAsia="en-US"/>
    </w:rPr>
  </w:style>
  <w:style w:type="paragraph" w:styleId="50">
    <w:name w:val="toc 5"/>
    <w:basedOn w:val="40"/>
    <w:uiPriority w:val="39"/>
    <w:rsid w:val="00112112"/>
    <w:pPr>
      <w:ind w:left="1701" w:hanging="1701"/>
    </w:pPr>
  </w:style>
  <w:style w:type="paragraph" w:styleId="40">
    <w:name w:val="toc 4"/>
    <w:basedOn w:val="30"/>
    <w:uiPriority w:val="39"/>
    <w:rsid w:val="00112112"/>
    <w:pPr>
      <w:ind w:left="1418" w:hanging="1418"/>
    </w:pPr>
  </w:style>
  <w:style w:type="paragraph" w:styleId="30">
    <w:name w:val="toc 3"/>
    <w:basedOn w:val="20"/>
    <w:uiPriority w:val="39"/>
    <w:rsid w:val="00112112"/>
    <w:pPr>
      <w:ind w:left="1134" w:hanging="1134"/>
    </w:pPr>
  </w:style>
  <w:style w:type="paragraph" w:styleId="20">
    <w:name w:val="toc 2"/>
    <w:basedOn w:val="10"/>
    <w:uiPriority w:val="39"/>
    <w:rsid w:val="00112112"/>
    <w:pPr>
      <w:keepNext w:val="0"/>
      <w:spacing w:before="0"/>
      <w:ind w:left="851" w:hanging="851"/>
    </w:pPr>
    <w:rPr>
      <w:sz w:val="20"/>
    </w:rPr>
  </w:style>
  <w:style w:type="paragraph" w:styleId="a4">
    <w:name w:val="footer"/>
    <w:basedOn w:val="a3"/>
    <w:link w:val="Char0"/>
    <w:rsid w:val="00112112"/>
    <w:pPr>
      <w:jc w:val="center"/>
    </w:pPr>
    <w:rPr>
      <w:i/>
    </w:rPr>
  </w:style>
  <w:style w:type="paragraph" w:customStyle="1" w:styleId="TT">
    <w:name w:val="TT"/>
    <w:basedOn w:val="1"/>
    <w:next w:val="a"/>
    <w:rsid w:val="00112112"/>
    <w:pPr>
      <w:outlineLvl w:val="9"/>
    </w:pPr>
  </w:style>
  <w:style w:type="paragraph" w:customStyle="1" w:styleId="NF">
    <w:name w:val="NF"/>
    <w:basedOn w:val="NO"/>
    <w:rsid w:val="00112112"/>
    <w:pPr>
      <w:keepNext/>
      <w:spacing w:after="0"/>
    </w:pPr>
    <w:rPr>
      <w:rFonts w:ascii="Arial" w:hAnsi="Arial"/>
      <w:sz w:val="18"/>
    </w:rPr>
  </w:style>
  <w:style w:type="paragraph" w:customStyle="1" w:styleId="NO">
    <w:name w:val="NO"/>
    <w:basedOn w:val="a"/>
    <w:rsid w:val="00112112"/>
    <w:pPr>
      <w:keepLines/>
      <w:ind w:left="1135" w:hanging="851"/>
    </w:pPr>
  </w:style>
  <w:style w:type="paragraph" w:customStyle="1" w:styleId="PL">
    <w:name w:val="PL"/>
    <w:rsid w:val="001121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112112"/>
    <w:pPr>
      <w:jc w:val="right"/>
    </w:pPr>
  </w:style>
  <w:style w:type="paragraph" w:customStyle="1" w:styleId="TAL">
    <w:name w:val="TAL"/>
    <w:basedOn w:val="a"/>
    <w:link w:val="TALCar"/>
    <w:rsid w:val="00112112"/>
    <w:pPr>
      <w:keepNext/>
      <w:keepLines/>
      <w:spacing w:after="0"/>
    </w:pPr>
    <w:rPr>
      <w:rFonts w:ascii="Arial" w:hAnsi="Arial"/>
      <w:sz w:val="18"/>
    </w:rPr>
  </w:style>
  <w:style w:type="paragraph" w:customStyle="1" w:styleId="TAH">
    <w:name w:val="TAH"/>
    <w:basedOn w:val="TAC"/>
    <w:link w:val="TAHCar"/>
    <w:rsid w:val="00112112"/>
    <w:rPr>
      <w:b/>
    </w:rPr>
  </w:style>
  <w:style w:type="paragraph" w:customStyle="1" w:styleId="TAC">
    <w:name w:val="TAC"/>
    <w:basedOn w:val="TAL"/>
    <w:link w:val="TACChar"/>
    <w:rsid w:val="00112112"/>
    <w:pPr>
      <w:jc w:val="center"/>
    </w:pPr>
  </w:style>
  <w:style w:type="paragraph" w:customStyle="1" w:styleId="LD">
    <w:name w:val="LD"/>
    <w:rsid w:val="00112112"/>
    <w:pPr>
      <w:keepNext/>
      <w:keepLines/>
      <w:spacing w:line="180" w:lineRule="exact"/>
    </w:pPr>
    <w:rPr>
      <w:rFonts w:ascii="Courier New" w:hAnsi="Courier New"/>
      <w:noProof/>
      <w:lang w:eastAsia="en-US"/>
    </w:rPr>
  </w:style>
  <w:style w:type="paragraph" w:customStyle="1" w:styleId="EX">
    <w:name w:val="EX"/>
    <w:basedOn w:val="a"/>
    <w:rsid w:val="00112112"/>
    <w:pPr>
      <w:keepLines/>
      <w:ind w:left="1702" w:hanging="1418"/>
    </w:pPr>
  </w:style>
  <w:style w:type="paragraph" w:customStyle="1" w:styleId="FP">
    <w:name w:val="FP"/>
    <w:basedOn w:val="a"/>
    <w:rsid w:val="00112112"/>
    <w:pPr>
      <w:spacing w:after="0"/>
    </w:pPr>
  </w:style>
  <w:style w:type="paragraph" w:customStyle="1" w:styleId="NW">
    <w:name w:val="NW"/>
    <w:basedOn w:val="NO"/>
    <w:rsid w:val="00112112"/>
    <w:pPr>
      <w:spacing w:after="0"/>
    </w:pPr>
  </w:style>
  <w:style w:type="paragraph" w:customStyle="1" w:styleId="EW">
    <w:name w:val="EW"/>
    <w:basedOn w:val="EX"/>
    <w:rsid w:val="00112112"/>
    <w:pPr>
      <w:spacing w:after="0"/>
    </w:pPr>
  </w:style>
  <w:style w:type="paragraph" w:customStyle="1" w:styleId="B1">
    <w:name w:val="B1"/>
    <w:basedOn w:val="a"/>
    <w:link w:val="B1Char1"/>
    <w:qFormat/>
    <w:rsid w:val="00112112"/>
    <w:pPr>
      <w:ind w:left="568" w:hanging="284"/>
    </w:pPr>
  </w:style>
  <w:style w:type="paragraph" w:styleId="60">
    <w:name w:val="toc 6"/>
    <w:basedOn w:val="50"/>
    <w:next w:val="a"/>
    <w:uiPriority w:val="39"/>
    <w:rsid w:val="00112112"/>
    <w:pPr>
      <w:ind w:left="1985" w:hanging="1985"/>
    </w:pPr>
  </w:style>
  <w:style w:type="paragraph" w:styleId="70">
    <w:name w:val="toc 7"/>
    <w:basedOn w:val="60"/>
    <w:next w:val="a"/>
    <w:semiHidden/>
    <w:rsid w:val="00112112"/>
    <w:pPr>
      <w:ind w:left="2268" w:hanging="2268"/>
    </w:pPr>
  </w:style>
  <w:style w:type="paragraph" w:customStyle="1" w:styleId="EditorsNote">
    <w:name w:val="Editor's Note"/>
    <w:basedOn w:val="NO"/>
    <w:rsid w:val="00112112"/>
    <w:rPr>
      <w:color w:val="FF0000"/>
    </w:rPr>
  </w:style>
  <w:style w:type="paragraph" w:customStyle="1" w:styleId="TH">
    <w:name w:val="TH"/>
    <w:basedOn w:val="a"/>
    <w:link w:val="THChar"/>
    <w:rsid w:val="00112112"/>
    <w:pPr>
      <w:keepNext/>
      <w:keepLines/>
      <w:spacing w:before="60"/>
      <w:jc w:val="center"/>
    </w:pPr>
    <w:rPr>
      <w:rFonts w:ascii="Arial" w:hAnsi="Arial"/>
      <w:b/>
    </w:rPr>
  </w:style>
  <w:style w:type="paragraph" w:customStyle="1" w:styleId="ZA">
    <w:name w:val="ZA"/>
    <w:rsid w:val="00112112"/>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12112"/>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12112"/>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12112"/>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112112"/>
    <w:pPr>
      <w:ind w:left="851" w:hanging="851"/>
    </w:pPr>
  </w:style>
  <w:style w:type="paragraph" w:customStyle="1" w:styleId="ZH">
    <w:name w:val="ZH"/>
    <w:rsid w:val="00112112"/>
    <w:pPr>
      <w:framePr w:wrap="notBeside" w:vAnchor="page" w:hAnchor="margin" w:xAlign="center" w:y="6805"/>
      <w:widowControl w:val="0"/>
    </w:pPr>
    <w:rPr>
      <w:rFonts w:ascii="Arial" w:hAnsi="Arial"/>
      <w:noProof/>
      <w:lang w:eastAsia="en-US"/>
    </w:rPr>
  </w:style>
  <w:style w:type="paragraph" w:customStyle="1" w:styleId="TF">
    <w:name w:val="TF"/>
    <w:basedOn w:val="TH"/>
    <w:rsid w:val="00112112"/>
    <w:pPr>
      <w:keepNext w:val="0"/>
      <w:spacing w:before="0" w:after="240"/>
    </w:pPr>
  </w:style>
  <w:style w:type="paragraph" w:customStyle="1" w:styleId="ZG">
    <w:name w:val="ZG"/>
    <w:rsid w:val="00112112"/>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rsid w:val="00112112"/>
    <w:pPr>
      <w:ind w:left="851" w:hanging="284"/>
    </w:pPr>
  </w:style>
  <w:style w:type="paragraph" w:customStyle="1" w:styleId="B3">
    <w:name w:val="B3"/>
    <w:basedOn w:val="a"/>
    <w:rsid w:val="00112112"/>
    <w:pPr>
      <w:ind w:left="1135" w:hanging="284"/>
    </w:pPr>
  </w:style>
  <w:style w:type="paragraph" w:customStyle="1" w:styleId="B4">
    <w:name w:val="B4"/>
    <w:basedOn w:val="a"/>
    <w:rsid w:val="00112112"/>
    <w:pPr>
      <w:ind w:left="1418" w:hanging="284"/>
    </w:pPr>
  </w:style>
  <w:style w:type="paragraph" w:customStyle="1" w:styleId="B5">
    <w:name w:val="B5"/>
    <w:basedOn w:val="a"/>
    <w:rsid w:val="00112112"/>
    <w:pPr>
      <w:ind w:left="1702" w:hanging="284"/>
    </w:pPr>
  </w:style>
  <w:style w:type="paragraph" w:customStyle="1" w:styleId="ZTD">
    <w:name w:val="ZTD"/>
    <w:basedOn w:val="ZB"/>
    <w:rsid w:val="00112112"/>
    <w:pPr>
      <w:framePr w:hRule="auto" w:wrap="notBeside" w:y="852"/>
    </w:pPr>
    <w:rPr>
      <w:i w:val="0"/>
      <w:sz w:val="40"/>
    </w:rPr>
  </w:style>
  <w:style w:type="paragraph" w:customStyle="1" w:styleId="ZV">
    <w:name w:val="ZV"/>
    <w:basedOn w:val="ZU"/>
    <w:rsid w:val="00112112"/>
    <w:pPr>
      <w:framePr w:wrap="notBeside" w:y="16161"/>
    </w:pPr>
  </w:style>
  <w:style w:type="paragraph" w:customStyle="1" w:styleId="TAJ">
    <w:name w:val="TAJ"/>
    <w:basedOn w:val="TH"/>
    <w:rsid w:val="00112112"/>
  </w:style>
  <w:style w:type="paragraph" w:customStyle="1" w:styleId="Guidance">
    <w:name w:val="Guidance"/>
    <w:basedOn w:val="a"/>
    <w:rsid w:val="00112112"/>
    <w:rPr>
      <w:i/>
      <w:color w:val="0000FF"/>
    </w:rPr>
  </w:style>
  <w:style w:type="paragraph" w:styleId="a5">
    <w:name w:val="Document Map"/>
    <w:basedOn w:val="a"/>
    <w:link w:val="Char1"/>
    <w:rsid w:val="001E2E26"/>
    <w:rPr>
      <w:rFonts w:ascii="SimSun"/>
      <w:sz w:val="18"/>
      <w:szCs w:val="18"/>
    </w:rPr>
  </w:style>
  <w:style w:type="character" w:customStyle="1" w:styleId="Char1">
    <w:name w:val="文档结构图 Char"/>
    <w:link w:val="a5"/>
    <w:rsid w:val="001E2E26"/>
    <w:rPr>
      <w:rFonts w:ascii="SimSun" w:eastAsia="SimSun"/>
      <w:sz w:val="18"/>
      <w:szCs w:val="18"/>
      <w:lang w:val="en-GB" w:eastAsia="en-US"/>
    </w:rPr>
  </w:style>
  <w:style w:type="paragraph" w:styleId="a6">
    <w:name w:val="Balloon Text"/>
    <w:basedOn w:val="a"/>
    <w:link w:val="Char2"/>
    <w:rsid w:val="00C3552E"/>
    <w:pPr>
      <w:spacing w:after="0"/>
    </w:pPr>
    <w:rPr>
      <w:sz w:val="18"/>
      <w:szCs w:val="18"/>
    </w:rPr>
  </w:style>
  <w:style w:type="character" w:customStyle="1" w:styleId="Char2">
    <w:name w:val="批注框文本 Char"/>
    <w:link w:val="a6"/>
    <w:rsid w:val="00C3552E"/>
    <w:rPr>
      <w:sz w:val="18"/>
      <w:szCs w:val="18"/>
      <w:lang w:val="en-GB" w:eastAsia="en-US"/>
    </w:rPr>
  </w:style>
  <w:style w:type="character" w:customStyle="1" w:styleId="B1Char1">
    <w:name w:val="B1 Char1"/>
    <w:link w:val="B1"/>
    <w:rsid w:val="00C3552E"/>
    <w:rPr>
      <w:lang w:val="en-GB" w:eastAsia="en-US"/>
    </w:rPr>
  </w:style>
  <w:style w:type="character" w:customStyle="1" w:styleId="3Char">
    <w:name w:val="标题 3 Char"/>
    <w:link w:val="3"/>
    <w:rsid w:val="00C3552E"/>
    <w:rPr>
      <w:rFonts w:ascii="Arial" w:hAnsi="Arial"/>
      <w:sz w:val="28"/>
      <w:lang w:val="en-GB" w:eastAsia="en-US"/>
    </w:rPr>
  </w:style>
  <w:style w:type="character" w:styleId="a7">
    <w:name w:val="annotation reference"/>
    <w:uiPriority w:val="99"/>
    <w:rsid w:val="00C3552E"/>
    <w:rPr>
      <w:sz w:val="21"/>
      <w:szCs w:val="21"/>
    </w:rPr>
  </w:style>
  <w:style w:type="paragraph" w:styleId="a8">
    <w:name w:val="annotation text"/>
    <w:basedOn w:val="a"/>
    <w:link w:val="Char3"/>
    <w:rsid w:val="00C3552E"/>
  </w:style>
  <w:style w:type="character" w:customStyle="1" w:styleId="Char3">
    <w:name w:val="批注文字 Char"/>
    <w:link w:val="a8"/>
    <w:rsid w:val="00C3552E"/>
    <w:rPr>
      <w:lang w:val="en-GB" w:eastAsia="en-US"/>
    </w:rPr>
  </w:style>
  <w:style w:type="character" w:customStyle="1" w:styleId="2Char">
    <w:name w:val="标题 2 Char"/>
    <w:link w:val="2"/>
    <w:rsid w:val="00DE6E78"/>
    <w:rPr>
      <w:rFonts w:ascii="Arial" w:hAnsi="Arial"/>
      <w:sz w:val="32"/>
      <w:lang w:val="en-GB" w:eastAsia="en-US"/>
    </w:rPr>
  </w:style>
  <w:style w:type="paragraph" w:styleId="a9">
    <w:name w:val="annotation subject"/>
    <w:basedOn w:val="a8"/>
    <w:next w:val="a8"/>
    <w:link w:val="Char4"/>
    <w:rsid w:val="00DE6E78"/>
    <w:rPr>
      <w:b/>
      <w:bCs/>
    </w:rPr>
  </w:style>
  <w:style w:type="character" w:customStyle="1" w:styleId="Char4">
    <w:name w:val="批注主题 Char"/>
    <w:link w:val="a9"/>
    <w:rsid w:val="00DE6E78"/>
    <w:rPr>
      <w:b/>
      <w:bCs/>
      <w:lang w:val="en-GB" w:eastAsia="en-US"/>
    </w:rPr>
  </w:style>
  <w:style w:type="character" w:customStyle="1" w:styleId="THChar">
    <w:name w:val="TH Char"/>
    <w:link w:val="TH"/>
    <w:rsid w:val="00DE6E78"/>
    <w:rPr>
      <w:rFonts w:ascii="Arial" w:hAnsi="Arial"/>
      <w:b/>
      <w:lang w:val="en-GB" w:eastAsia="en-US"/>
    </w:rPr>
  </w:style>
  <w:style w:type="table" w:styleId="aa">
    <w:name w:val="Table Grid"/>
    <w:basedOn w:val="a1"/>
    <w:rsid w:val="00DE6E7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
    <w:name w:val="标题 1 Char"/>
    <w:link w:val="1"/>
    <w:rsid w:val="00DE6E78"/>
    <w:rPr>
      <w:rFonts w:ascii="Arial" w:hAnsi="Arial"/>
      <w:sz w:val="36"/>
      <w:lang w:val="en-GB" w:eastAsia="en-US" w:bidi="ar-SA"/>
    </w:rPr>
  </w:style>
  <w:style w:type="character" w:customStyle="1" w:styleId="4Char">
    <w:name w:val="标题 4 Char"/>
    <w:link w:val="4"/>
    <w:rsid w:val="00DE6E78"/>
    <w:rPr>
      <w:rFonts w:ascii="Arial" w:hAnsi="Arial"/>
      <w:sz w:val="24"/>
      <w:lang w:val="en-GB" w:eastAsia="en-US"/>
    </w:rPr>
  </w:style>
  <w:style w:type="character" w:customStyle="1" w:styleId="5Char">
    <w:name w:val="标题 5 Char"/>
    <w:link w:val="5"/>
    <w:rsid w:val="00DE6E78"/>
    <w:rPr>
      <w:rFonts w:ascii="Arial" w:hAnsi="Arial"/>
      <w:sz w:val="22"/>
      <w:lang w:val="en-GB" w:eastAsia="en-US"/>
    </w:rPr>
  </w:style>
  <w:style w:type="character" w:customStyle="1" w:styleId="6Char">
    <w:name w:val="标题 6 Char"/>
    <w:link w:val="6"/>
    <w:rsid w:val="00DE6E78"/>
    <w:rPr>
      <w:rFonts w:ascii="Arial" w:hAnsi="Arial"/>
      <w:lang w:val="en-GB" w:eastAsia="en-US"/>
    </w:rPr>
  </w:style>
  <w:style w:type="character" w:customStyle="1" w:styleId="7Char">
    <w:name w:val="标题 7 Char"/>
    <w:link w:val="7"/>
    <w:rsid w:val="00DE6E78"/>
    <w:rPr>
      <w:rFonts w:ascii="Arial" w:hAnsi="Arial"/>
      <w:lang w:val="en-GB" w:eastAsia="en-US"/>
    </w:rPr>
  </w:style>
  <w:style w:type="character" w:customStyle="1" w:styleId="8Char">
    <w:name w:val="标题 8 Char"/>
    <w:link w:val="8"/>
    <w:rsid w:val="00DE6E78"/>
    <w:rPr>
      <w:rFonts w:ascii="Arial" w:hAnsi="Arial"/>
      <w:sz w:val="36"/>
      <w:lang w:val="en-GB" w:eastAsia="en-US"/>
    </w:rPr>
  </w:style>
  <w:style w:type="character" w:customStyle="1" w:styleId="9Char">
    <w:name w:val="标题 9 Char"/>
    <w:link w:val="9"/>
    <w:rsid w:val="00DE6E78"/>
    <w:rPr>
      <w:rFonts w:ascii="Arial" w:hAnsi="Arial"/>
      <w:sz w:val="36"/>
      <w:lang w:val="en-GB" w:eastAsia="en-US"/>
    </w:rPr>
  </w:style>
  <w:style w:type="character" w:customStyle="1" w:styleId="Char">
    <w:name w:val="页眉 Char"/>
    <w:link w:val="a3"/>
    <w:rsid w:val="00DE6E78"/>
    <w:rPr>
      <w:rFonts w:ascii="Arial" w:hAnsi="Arial"/>
      <w:b/>
      <w:noProof/>
      <w:sz w:val="18"/>
      <w:lang w:val="en-GB" w:eastAsia="ja-JP" w:bidi="ar-SA"/>
    </w:rPr>
  </w:style>
  <w:style w:type="character" w:customStyle="1" w:styleId="Char0">
    <w:name w:val="页脚 Char"/>
    <w:link w:val="a4"/>
    <w:rsid w:val="00DE6E78"/>
    <w:rPr>
      <w:rFonts w:ascii="Arial" w:hAnsi="Arial"/>
      <w:b/>
      <w:i/>
      <w:noProof/>
      <w:sz w:val="18"/>
      <w:lang w:val="en-GB" w:eastAsia="ja-JP"/>
    </w:rPr>
  </w:style>
  <w:style w:type="paragraph" w:styleId="ab">
    <w:name w:val="Revision"/>
    <w:hidden/>
    <w:uiPriority w:val="99"/>
    <w:semiHidden/>
    <w:rsid w:val="00DE6E78"/>
    <w:rPr>
      <w:lang w:eastAsia="en-US"/>
    </w:rPr>
  </w:style>
  <w:style w:type="character" w:customStyle="1" w:styleId="TACChar">
    <w:name w:val="TAC Char"/>
    <w:link w:val="TAC"/>
    <w:rsid w:val="00C239E7"/>
    <w:rPr>
      <w:rFonts w:ascii="Arial" w:hAnsi="Arial"/>
      <w:sz w:val="18"/>
      <w:lang w:val="en-GB" w:eastAsia="en-US"/>
    </w:rPr>
  </w:style>
  <w:style w:type="character" w:customStyle="1" w:styleId="TAHCar">
    <w:name w:val="TAH Car"/>
    <w:link w:val="TAH"/>
    <w:rsid w:val="00C239E7"/>
    <w:rPr>
      <w:rFonts w:ascii="Arial" w:hAnsi="Arial"/>
      <w:b/>
      <w:sz w:val="18"/>
      <w:lang w:val="en-GB" w:eastAsia="en-US"/>
    </w:rPr>
  </w:style>
  <w:style w:type="character" w:customStyle="1" w:styleId="B10">
    <w:name w:val="B1 (文字)"/>
    <w:uiPriority w:val="99"/>
    <w:locked/>
    <w:rsid w:val="00126625"/>
    <w:rPr>
      <w:rFonts w:ascii="Times New Roman" w:eastAsia="Times New Roman" w:hAnsi="Times New Roman" w:cs="Times New Roman"/>
      <w:sz w:val="20"/>
      <w:szCs w:val="20"/>
      <w:lang w:val="en-GB" w:eastAsia="en-US"/>
    </w:rPr>
  </w:style>
  <w:style w:type="character" w:customStyle="1" w:styleId="TALCar">
    <w:name w:val="TAL Car"/>
    <w:link w:val="TAL"/>
    <w:rsid w:val="0089298A"/>
    <w:rPr>
      <w:rFonts w:ascii="Arial" w:hAnsi="Arial"/>
      <w:sz w:val="18"/>
      <w:lang w:val="en-GB" w:eastAsia="en-US"/>
    </w:rPr>
  </w:style>
  <w:style w:type="paragraph" w:styleId="ac">
    <w:name w:val="Body Text"/>
    <w:aliases w:val="bt"/>
    <w:basedOn w:val="a"/>
    <w:link w:val="Char5"/>
    <w:rsid w:val="00655940"/>
    <w:pPr>
      <w:spacing w:after="120"/>
      <w:ind w:left="1440" w:hanging="1440"/>
      <w:jc w:val="both"/>
    </w:pPr>
    <w:rPr>
      <w:rFonts w:ascii="Times" w:eastAsia="Batang" w:hAnsi="Times"/>
      <w:szCs w:val="24"/>
    </w:rPr>
  </w:style>
  <w:style w:type="character" w:customStyle="1" w:styleId="Char5">
    <w:name w:val="正文文本 Char"/>
    <w:aliases w:val="bt Char"/>
    <w:link w:val="ac"/>
    <w:rsid w:val="00655940"/>
    <w:rPr>
      <w:rFonts w:ascii="Times" w:eastAsia="Batang" w:hAnsi="Times"/>
      <w:szCs w:val="24"/>
      <w:lang w:val="en-GB" w:eastAsia="en-US"/>
    </w:rPr>
  </w:style>
  <w:style w:type="paragraph" w:styleId="ad">
    <w:name w:val="List Paragraph"/>
    <w:aliases w:val="- Bullets,목록 단락"/>
    <w:basedOn w:val="a"/>
    <w:link w:val="Char6"/>
    <w:uiPriority w:val="34"/>
    <w:qFormat/>
    <w:rsid w:val="00655940"/>
    <w:pPr>
      <w:ind w:leftChars="400" w:left="800"/>
    </w:pPr>
    <w:rPr>
      <w:rFonts w:eastAsia="Malgun Gothic"/>
    </w:rPr>
  </w:style>
  <w:style w:type="character" w:customStyle="1" w:styleId="Char6">
    <w:name w:val="列出段落 Char"/>
    <w:aliases w:val="- Bullets Char,목록 단락 Char"/>
    <w:link w:val="ad"/>
    <w:uiPriority w:val="34"/>
    <w:qFormat/>
    <w:rsid w:val="00655940"/>
    <w:rPr>
      <w:rFonts w:eastAsia="Malgun Gothic"/>
      <w:lang w:val="en-GB" w:eastAsia="en-US"/>
    </w:rPr>
  </w:style>
  <w:style w:type="character" w:styleId="ae">
    <w:name w:val="Strong"/>
    <w:qFormat/>
    <w:rsid w:val="006A6682"/>
    <w:rPr>
      <w:b/>
      <w:bCs/>
    </w:rPr>
  </w:style>
  <w:style w:type="character" w:customStyle="1" w:styleId="B2Char">
    <w:name w:val="B2 Char"/>
    <w:link w:val="B2"/>
    <w:locked/>
    <w:rsid w:val="007412CD"/>
    <w:rPr>
      <w:lang w:val="en-GB" w:eastAsia="en-US"/>
    </w:rPr>
  </w:style>
  <w:style w:type="paragraph" w:styleId="af">
    <w:name w:val="List"/>
    <w:basedOn w:val="a"/>
    <w:uiPriority w:val="99"/>
    <w:unhideWhenUsed/>
    <w:rsid w:val="00677374"/>
    <w:pPr>
      <w:widowControl w:val="0"/>
      <w:adjustRightInd w:val="0"/>
      <w:spacing w:after="0" w:line="460" w:lineRule="exact"/>
      <w:ind w:left="283" w:hanging="283"/>
      <w:contextualSpacing/>
      <w:jc w:val="both"/>
      <w:textAlignment w:val="baseline"/>
    </w:pPr>
    <w:rPr>
      <w:rFonts w:eastAsia="KaiTi_GB2312"/>
      <w:kern w:val="28"/>
      <w:sz w:val="28"/>
      <w:lang w:val="en-US" w:eastAsia="zh-CN"/>
    </w:rPr>
  </w:style>
  <w:style w:type="character" w:styleId="af0">
    <w:name w:val="Emphasis"/>
    <w:uiPriority w:val="20"/>
    <w:qFormat/>
    <w:rsid w:val="004F3B81"/>
    <w:rPr>
      <w:i/>
      <w:iCs/>
    </w:rPr>
  </w:style>
  <w:style w:type="paragraph" w:styleId="af1">
    <w:name w:val="No Spacing"/>
    <w:link w:val="Char7"/>
    <w:uiPriority w:val="1"/>
    <w:qFormat/>
    <w:rsid w:val="004C619B"/>
    <w:rPr>
      <w:rFonts w:asciiTheme="minorHAnsi" w:hAnsiTheme="minorHAnsi" w:cstheme="minorBidi"/>
      <w:sz w:val="22"/>
      <w:szCs w:val="22"/>
      <w:lang w:val="en-US" w:eastAsia="zh-CN"/>
    </w:rPr>
  </w:style>
  <w:style w:type="character" w:customStyle="1" w:styleId="Char7">
    <w:name w:val="无间隔 Char"/>
    <w:basedOn w:val="a0"/>
    <w:link w:val="af1"/>
    <w:uiPriority w:val="1"/>
    <w:rsid w:val="004C619B"/>
    <w:rPr>
      <w:rFonts w:asciiTheme="minorHAnsi" w:hAnsiTheme="minorHAnsi" w:cstheme="minorBidi"/>
      <w:sz w:val="22"/>
      <w:szCs w:val="22"/>
      <w:lang w:val="en-US" w:eastAsia="zh-CN"/>
    </w:rPr>
  </w:style>
  <w:style w:type="paragraph" w:customStyle="1" w:styleId="CRCoverPage">
    <w:name w:val="CR Cover Page"/>
    <w:rsid w:val="004C619B"/>
    <w:pPr>
      <w:spacing w:after="120"/>
    </w:pPr>
    <w:rPr>
      <w:rFonts w:ascii="Arial" w:eastAsia="宋体" w:hAnsi="Arial"/>
      <w:lang w:eastAsia="en-US"/>
    </w:rPr>
  </w:style>
</w:styles>
</file>

<file path=word/webSettings.xml><?xml version="1.0" encoding="utf-8"?>
<w:webSettings xmlns:r="http://schemas.openxmlformats.org/officeDocument/2006/relationships" xmlns:w="http://schemas.openxmlformats.org/wordprocessingml/2006/main">
  <w:divs>
    <w:div w:id="1546453881">
      <w:bodyDiv w:val="1"/>
      <w:marLeft w:val="0"/>
      <w:marRight w:val="0"/>
      <w:marTop w:val="0"/>
      <w:marBottom w:val="0"/>
      <w:divBdr>
        <w:top w:val="none" w:sz="0" w:space="0" w:color="auto"/>
        <w:left w:val="none" w:sz="0" w:space="0" w:color="auto"/>
        <w:bottom w:val="none" w:sz="0" w:space="0" w:color="auto"/>
        <w:right w:val="none" w:sz="0" w:space="0" w:color="auto"/>
      </w:divBdr>
      <w:divsChild>
        <w:div w:id="1793941123">
          <w:marLeft w:val="0"/>
          <w:marRight w:val="0"/>
          <w:marTop w:val="0"/>
          <w:marBottom w:val="0"/>
          <w:divBdr>
            <w:top w:val="none" w:sz="0" w:space="0" w:color="auto"/>
            <w:left w:val="none" w:sz="0" w:space="0" w:color="auto"/>
            <w:bottom w:val="none" w:sz="0" w:space="0" w:color="auto"/>
            <w:right w:val="none" w:sz="0" w:space="0" w:color="auto"/>
          </w:divBdr>
          <w:divsChild>
            <w:div w:id="28902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898.bin"/><Relationship Id="rId1827" Type="http://schemas.openxmlformats.org/officeDocument/2006/relationships/oleObject" Target="embeddings/oleObject1101.bin"/><Relationship Id="rId21" Type="http://schemas.openxmlformats.org/officeDocument/2006/relationships/oleObject" Target="embeddings/oleObject5.bin"/><Relationship Id="rId2089" Type="http://schemas.openxmlformats.org/officeDocument/2006/relationships/image" Target="media/image827.wmf"/><Relationship Id="rId170" Type="http://schemas.openxmlformats.org/officeDocument/2006/relationships/image" Target="media/image78.wmf"/><Relationship Id="rId2296" Type="http://schemas.openxmlformats.org/officeDocument/2006/relationships/oleObject" Target="embeddings/oleObject1404.bin"/><Relationship Id="rId268" Type="http://schemas.openxmlformats.org/officeDocument/2006/relationships/oleObject" Target="embeddings/oleObject135.bin"/><Relationship Id="rId475" Type="http://schemas.openxmlformats.org/officeDocument/2006/relationships/oleObject" Target="embeddings/oleObject262.bin"/><Relationship Id="rId682" Type="http://schemas.openxmlformats.org/officeDocument/2006/relationships/image" Target="media/image274.wmf"/><Relationship Id="rId2156" Type="http://schemas.openxmlformats.org/officeDocument/2006/relationships/image" Target="media/image851.wmf"/><Relationship Id="rId2363" Type="http://schemas.openxmlformats.org/officeDocument/2006/relationships/oleObject" Target="embeddings/oleObject1457.bin"/><Relationship Id="rId2570" Type="http://schemas.openxmlformats.org/officeDocument/2006/relationships/oleObject" Target="embeddings/oleObject1604.bin"/><Relationship Id="rId128" Type="http://schemas.openxmlformats.org/officeDocument/2006/relationships/image" Target="media/image57.wmf"/><Relationship Id="rId335" Type="http://schemas.openxmlformats.org/officeDocument/2006/relationships/image" Target="media/image148.wmf"/><Relationship Id="rId542" Type="http://schemas.openxmlformats.org/officeDocument/2006/relationships/oleObject" Target="embeddings/oleObject305.bin"/><Relationship Id="rId987" Type="http://schemas.openxmlformats.org/officeDocument/2006/relationships/oleObject" Target="embeddings/oleObject575.bin"/><Relationship Id="rId1172" Type="http://schemas.openxmlformats.org/officeDocument/2006/relationships/image" Target="media/image480.wmf"/><Relationship Id="rId2016" Type="http://schemas.openxmlformats.org/officeDocument/2006/relationships/oleObject" Target="embeddings/oleObject1207.bin"/><Relationship Id="rId2223" Type="http://schemas.openxmlformats.org/officeDocument/2006/relationships/oleObject" Target="embeddings/oleObject1357.bin"/><Relationship Id="rId2430" Type="http://schemas.openxmlformats.org/officeDocument/2006/relationships/oleObject" Target="embeddings/oleObject1511.bin"/><Relationship Id="rId2668" Type="http://schemas.openxmlformats.org/officeDocument/2006/relationships/oleObject" Target="embeddings/oleObject1675.bin"/><Relationship Id="rId2875" Type="http://schemas.openxmlformats.org/officeDocument/2006/relationships/oleObject" Target="embeddings/oleObject1817.bin"/><Relationship Id="rId402" Type="http://schemas.openxmlformats.org/officeDocument/2006/relationships/image" Target="media/image177.wmf"/><Relationship Id="rId847" Type="http://schemas.openxmlformats.org/officeDocument/2006/relationships/image" Target="media/image346.wmf"/><Relationship Id="rId1032" Type="http://schemas.openxmlformats.org/officeDocument/2006/relationships/oleObject" Target="embeddings/oleObject602.bin"/><Relationship Id="rId1477" Type="http://schemas.openxmlformats.org/officeDocument/2006/relationships/image" Target="media/image597.wmf"/><Relationship Id="rId1684" Type="http://schemas.openxmlformats.org/officeDocument/2006/relationships/oleObject" Target="embeddings/oleObject1005.bin"/><Relationship Id="rId1891" Type="http://schemas.openxmlformats.org/officeDocument/2006/relationships/image" Target="media/image743.wmf"/><Relationship Id="rId2528" Type="http://schemas.openxmlformats.org/officeDocument/2006/relationships/image" Target="media/image942.wmf"/><Relationship Id="rId2735" Type="http://schemas.openxmlformats.org/officeDocument/2006/relationships/image" Target="media/image1001.wmf"/><Relationship Id="rId707" Type="http://schemas.openxmlformats.org/officeDocument/2006/relationships/image" Target="media/image286.wmf"/><Relationship Id="rId914" Type="http://schemas.openxmlformats.org/officeDocument/2006/relationships/image" Target="media/image374.wmf"/><Relationship Id="rId1337" Type="http://schemas.openxmlformats.org/officeDocument/2006/relationships/image" Target="media/image547.wmf"/><Relationship Id="rId1544" Type="http://schemas.openxmlformats.org/officeDocument/2006/relationships/image" Target="media/image620.wmf"/><Relationship Id="rId1751" Type="http://schemas.openxmlformats.org/officeDocument/2006/relationships/oleObject" Target="embeddings/oleObject1051.bin"/><Relationship Id="rId1989" Type="http://schemas.openxmlformats.org/officeDocument/2006/relationships/image" Target="media/image785.wmf"/><Relationship Id="rId2802" Type="http://schemas.openxmlformats.org/officeDocument/2006/relationships/image" Target="media/image1025.wmf"/><Relationship Id="rId43" Type="http://schemas.openxmlformats.org/officeDocument/2006/relationships/oleObject" Target="embeddings/oleObject17.bin"/><Relationship Id="rId1404" Type="http://schemas.openxmlformats.org/officeDocument/2006/relationships/oleObject" Target="embeddings/oleObject825.bin"/><Relationship Id="rId1611" Type="http://schemas.openxmlformats.org/officeDocument/2006/relationships/oleObject" Target="embeddings/oleObject965.bin"/><Relationship Id="rId1849" Type="http://schemas.openxmlformats.org/officeDocument/2006/relationships/image" Target="media/image725.wmf"/><Relationship Id="rId192" Type="http://schemas.openxmlformats.org/officeDocument/2006/relationships/image" Target="media/image86.wmf"/><Relationship Id="rId1709" Type="http://schemas.openxmlformats.org/officeDocument/2006/relationships/image" Target="media/image677.wmf"/><Relationship Id="rId1916" Type="http://schemas.openxmlformats.org/officeDocument/2006/relationships/oleObject" Target="embeddings/oleObject1151.bin"/><Relationship Id="rId497" Type="http://schemas.openxmlformats.org/officeDocument/2006/relationships/image" Target="media/image212.wmf"/><Relationship Id="rId2080" Type="http://schemas.openxmlformats.org/officeDocument/2006/relationships/image" Target="media/image826.wmf"/><Relationship Id="rId2178" Type="http://schemas.openxmlformats.org/officeDocument/2006/relationships/oleObject" Target="embeddings/oleObject1313.bin"/><Relationship Id="rId2385" Type="http://schemas.openxmlformats.org/officeDocument/2006/relationships/oleObject" Target="embeddings/oleObject1477.bin"/><Relationship Id="rId357" Type="http://schemas.openxmlformats.org/officeDocument/2006/relationships/oleObject" Target="embeddings/oleObject189.bin"/><Relationship Id="rId1194" Type="http://schemas.openxmlformats.org/officeDocument/2006/relationships/image" Target="media/image489.wmf"/><Relationship Id="rId2038" Type="http://schemas.openxmlformats.org/officeDocument/2006/relationships/oleObject" Target="embeddings/oleObject1219.bin"/><Relationship Id="rId2592" Type="http://schemas.openxmlformats.org/officeDocument/2006/relationships/oleObject" Target="embeddings/oleObject1615.bin"/><Relationship Id="rId2897" Type="http://schemas.openxmlformats.org/officeDocument/2006/relationships/oleObject" Target="embeddings/oleObject1829.bin"/><Relationship Id="rId217" Type="http://schemas.openxmlformats.org/officeDocument/2006/relationships/oleObject" Target="embeddings/oleObject108.bin"/><Relationship Id="rId564" Type="http://schemas.openxmlformats.org/officeDocument/2006/relationships/image" Target="media/image227.wmf"/><Relationship Id="rId771" Type="http://schemas.openxmlformats.org/officeDocument/2006/relationships/oleObject" Target="embeddings/oleObject448.bin"/><Relationship Id="rId869" Type="http://schemas.openxmlformats.org/officeDocument/2006/relationships/oleObject" Target="embeddings/oleObject503.bin"/><Relationship Id="rId1499" Type="http://schemas.openxmlformats.org/officeDocument/2006/relationships/image" Target="media/image604.wmf"/><Relationship Id="rId2245" Type="http://schemas.openxmlformats.org/officeDocument/2006/relationships/oleObject" Target="embeddings/oleObject1370.bin"/><Relationship Id="rId2452" Type="http://schemas.openxmlformats.org/officeDocument/2006/relationships/oleObject" Target="embeddings/oleObject1531.bin"/><Relationship Id="rId424" Type="http://schemas.openxmlformats.org/officeDocument/2006/relationships/image" Target="media/image186.wmf"/><Relationship Id="rId631" Type="http://schemas.openxmlformats.org/officeDocument/2006/relationships/oleObject" Target="embeddings/oleObject364.bin"/><Relationship Id="rId729" Type="http://schemas.openxmlformats.org/officeDocument/2006/relationships/image" Target="media/image295.wmf"/><Relationship Id="rId1054" Type="http://schemas.openxmlformats.org/officeDocument/2006/relationships/image" Target="media/image427.wmf"/><Relationship Id="rId1261" Type="http://schemas.openxmlformats.org/officeDocument/2006/relationships/oleObject" Target="embeddings/oleObject733.bin"/><Relationship Id="rId1359" Type="http://schemas.openxmlformats.org/officeDocument/2006/relationships/image" Target="media/image552.wmf"/><Relationship Id="rId2105" Type="http://schemas.openxmlformats.org/officeDocument/2006/relationships/oleObject" Target="embeddings/oleObject1261.bin"/><Relationship Id="rId2312" Type="http://schemas.openxmlformats.org/officeDocument/2006/relationships/image" Target="media/image884.wmf"/><Relationship Id="rId2757" Type="http://schemas.openxmlformats.org/officeDocument/2006/relationships/image" Target="media/image1008.wmf"/><Relationship Id="rId936" Type="http://schemas.openxmlformats.org/officeDocument/2006/relationships/oleObject" Target="embeddings/oleObject543.bin"/><Relationship Id="rId1121" Type="http://schemas.openxmlformats.org/officeDocument/2006/relationships/image" Target="media/image458.wmf"/><Relationship Id="rId1219" Type="http://schemas.openxmlformats.org/officeDocument/2006/relationships/image" Target="media/image499.wmf"/><Relationship Id="rId1566" Type="http://schemas.openxmlformats.org/officeDocument/2006/relationships/oleObject" Target="embeddings/oleObject935.bin"/><Relationship Id="rId1773" Type="http://schemas.openxmlformats.org/officeDocument/2006/relationships/oleObject" Target="embeddings/oleObject1064.bin"/><Relationship Id="rId1980" Type="http://schemas.openxmlformats.org/officeDocument/2006/relationships/oleObject" Target="embeddings/oleObject1189.bin"/><Relationship Id="rId2617" Type="http://schemas.openxmlformats.org/officeDocument/2006/relationships/oleObject" Target="embeddings/oleObject1633.bin"/><Relationship Id="rId2824" Type="http://schemas.openxmlformats.org/officeDocument/2006/relationships/image" Target="media/image1029.wmf"/><Relationship Id="rId65" Type="http://schemas.openxmlformats.org/officeDocument/2006/relationships/image" Target="media/image26.wmf"/><Relationship Id="rId1426" Type="http://schemas.openxmlformats.org/officeDocument/2006/relationships/image" Target="media/image574.wmf"/><Relationship Id="rId1633" Type="http://schemas.openxmlformats.org/officeDocument/2006/relationships/image" Target="media/image646.wmf"/><Relationship Id="rId1840" Type="http://schemas.openxmlformats.org/officeDocument/2006/relationships/oleObject" Target="embeddings/oleObject1109.bin"/><Relationship Id="rId1700" Type="http://schemas.openxmlformats.org/officeDocument/2006/relationships/image" Target="media/image674.wmf"/><Relationship Id="rId1938" Type="http://schemas.openxmlformats.org/officeDocument/2006/relationships/image" Target="media/image762.wmf"/><Relationship Id="rId281" Type="http://schemas.openxmlformats.org/officeDocument/2006/relationships/oleObject" Target="embeddings/oleObject147.bin"/><Relationship Id="rId141" Type="http://schemas.openxmlformats.org/officeDocument/2006/relationships/oleObject" Target="embeddings/oleObject67.bin"/><Relationship Id="rId379" Type="http://schemas.openxmlformats.org/officeDocument/2006/relationships/oleObject" Target="embeddings/oleObject203.bin"/><Relationship Id="rId586" Type="http://schemas.openxmlformats.org/officeDocument/2006/relationships/oleObject" Target="embeddings/oleObject338.bin"/><Relationship Id="rId793" Type="http://schemas.openxmlformats.org/officeDocument/2006/relationships/oleObject" Target="embeddings/oleObject460.bin"/><Relationship Id="rId2267" Type="http://schemas.openxmlformats.org/officeDocument/2006/relationships/oleObject" Target="embeddings/oleObject1383.bin"/><Relationship Id="rId2474" Type="http://schemas.openxmlformats.org/officeDocument/2006/relationships/oleObject" Target="embeddings/oleObject1548.bin"/><Relationship Id="rId2681" Type="http://schemas.openxmlformats.org/officeDocument/2006/relationships/oleObject" Target="embeddings/oleObject1687.bin"/><Relationship Id="rId7" Type="http://schemas.openxmlformats.org/officeDocument/2006/relationships/footnotes" Target="footnotes.xml"/><Relationship Id="rId239" Type="http://schemas.openxmlformats.org/officeDocument/2006/relationships/image" Target="media/image109.wmf"/><Relationship Id="rId446" Type="http://schemas.openxmlformats.org/officeDocument/2006/relationships/oleObject" Target="embeddings/oleObject245.bin"/><Relationship Id="rId653" Type="http://schemas.openxmlformats.org/officeDocument/2006/relationships/oleObject" Target="embeddings/oleObject383.bin"/><Relationship Id="rId1076" Type="http://schemas.openxmlformats.org/officeDocument/2006/relationships/image" Target="media/image438.wmf"/><Relationship Id="rId1283" Type="http://schemas.openxmlformats.org/officeDocument/2006/relationships/oleObject" Target="embeddings/oleObject746.bin"/><Relationship Id="rId1490" Type="http://schemas.openxmlformats.org/officeDocument/2006/relationships/oleObject" Target="embeddings/oleObject880.bin"/><Relationship Id="rId2127" Type="http://schemas.openxmlformats.org/officeDocument/2006/relationships/oleObject" Target="embeddings/oleObject1273.bin"/><Relationship Id="rId2334" Type="http://schemas.openxmlformats.org/officeDocument/2006/relationships/oleObject" Target="embeddings/oleObject1432.bin"/><Relationship Id="rId2779" Type="http://schemas.openxmlformats.org/officeDocument/2006/relationships/image" Target="media/image1018.wmf"/><Relationship Id="rId306" Type="http://schemas.openxmlformats.org/officeDocument/2006/relationships/image" Target="media/image136.wmf"/><Relationship Id="rId860" Type="http://schemas.openxmlformats.org/officeDocument/2006/relationships/image" Target="media/image351.wmf"/><Relationship Id="rId958" Type="http://schemas.openxmlformats.org/officeDocument/2006/relationships/oleObject" Target="embeddings/oleObject556.bin"/><Relationship Id="rId1143" Type="http://schemas.openxmlformats.org/officeDocument/2006/relationships/image" Target="media/image467.wmf"/><Relationship Id="rId1588" Type="http://schemas.openxmlformats.org/officeDocument/2006/relationships/oleObject" Target="embeddings/oleObject949.bin"/><Relationship Id="rId1795" Type="http://schemas.openxmlformats.org/officeDocument/2006/relationships/image" Target="media/image704.wmf"/><Relationship Id="rId2541" Type="http://schemas.openxmlformats.org/officeDocument/2006/relationships/oleObject" Target="embeddings/oleObject1582.bin"/><Relationship Id="rId2639" Type="http://schemas.openxmlformats.org/officeDocument/2006/relationships/oleObject" Target="embeddings/oleObject1648.bin"/><Relationship Id="rId2846" Type="http://schemas.openxmlformats.org/officeDocument/2006/relationships/oleObject" Target="embeddings/oleObject1797.bin"/><Relationship Id="rId87" Type="http://schemas.openxmlformats.org/officeDocument/2006/relationships/image" Target="media/image37.wmf"/><Relationship Id="rId513" Type="http://schemas.openxmlformats.org/officeDocument/2006/relationships/oleObject" Target="embeddings/oleObject285.bin"/><Relationship Id="rId720" Type="http://schemas.openxmlformats.org/officeDocument/2006/relationships/oleObject" Target="embeddings/oleObject419.bin"/><Relationship Id="rId818" Type="http://schemas.openxmlformats.org/officeDocument/2006/relationships/image" Target="media/image333.wmf"/><Relationship Id="rId1350" Type="http://schemas.openxmlformats.org/officeDocument/2006/relationships/oleObject" Target="embeddings/oleObject789.bin"/><Relationship Id="rId1448" Type="http://schemas.openxmlformats.org/officeDocument/2006/relationships/image" Target="media/image583.wmf"/><Relationship Id="rId1655" Type="http://schemas.openxmlformats.org/officeDocument/2006/relationships/image" Target="media/image657.wmf"/><Relationship Id="rId2401" Type="http://schemas.openxmlformats.org/officeDocument/2006/relationships/oleObject" Target="embeddings/oleObject1487.bin"/><Relationship Id="rId2706" Type="http://schemas.openxmlformats.org/officeDocument/2006/relationships/image" Target="media/image991.wmf"/><Relationship Id="rId1003" Type="http://schemas.openxmlformats.org/officeDocument/2006/relationships/image" Target="media/image407.wmf"/><Relationship Id="rId1210" Type="http://schemas.openxmlformats.org/officeDocument/2006/relationships/oleObject" Target="embeddings/oleObject704.bin"/><Relationship Id="rId1308" Type="http://schemas.openxmlformats.org/officeDocument/2006/relationships/oleObject" Target="embeddings/oleObject763.bin"/><Relationship Id="rId1862" Type="http://schemas.openxmlformats.org/officeDocument/2006/relationships/oleObject" Target="embeddings/oleObject1120.bin"/><Relationship Id="rId1515" Type="http://schemas.openxmlformats.org/officeDocument/2006/relationships/image" Target="media/image610.wmf"/><Relationship Id="rId1722" Type="http://schemas.openxmlformats.org/officeDocument/2006/relationships/oleObject" Target="embeddings/oleObject1030.bin"/><Relationship Id="rId14" Type="http://schemas.openxmlformats.org/officeDocument/2006/relationships/image" Target="media/image2.wmf"/><Relationship Id="rId2191" Type="http://schemas.openxmlformats.org/officeDocument/2006/relationships/oleObject" Target="embeddings/oleObject1326.bin"/><Relationship Id="rId163" Type="http://schemas.openxmlformats.org/officeDocument/2006/relationships/oleObject" Target="embeddings/oleObject78.bin"/><Relationship Id="rId370" Type="http://schemas.openxmlformats.org/officeDocument/2006/relationships/image" Target="media/image161.wmf"/><Relationship Id="rId2051" Type="http://schemas.openxmlformats.org/officeDocument/2006/relationships/oleObject" Target="embeddings/oleObject1227.bin"/><Relationship Id="rId2289" Type="http://schemas.openxmlformats.org/officeDocument/2006/relationships/oleObject" Target="embeddings/oleObject1399.bin"/><Relationship Id="rId2496" Type="http://schemas.openxmlformats.org/officeDocument/2006/relationships/image" Target="media/image926.wmf"/><Relationship Id="rId230" Type="http://schemas.openxmlformats.org/officeDocument/2006/relationships/image" Target="media/image105.wmf"/><Relationship Id="rId468" Type="http://schemas.openxmlformats.org/officeDocument/2006/relationships/image" Target="media/image199.wmf"/><Relationship Id="rId675" Type="http://schemas.openxmlformats.org/officeDocument/2006/relationships/oleObject" Target="embeddings/oleObject394.bin"/><Relationship Id="rId882" Type="http://schemas.openxmlformats.org/officeDocument/2006/relationships/oleObject" Target="embeddings/oleObject510.bin"/><Relationship Id="rId1098" Type="http://schemas.openxmlformats.org/officeDocument/2006/relationships/oleObject" Target="embeddings/oleObject640.bin"/><Relationship Id="rId2149" Type="http://schemas.openxmlformats.org/officeDocument/2006/relationships/oleObject" Target="embeddings/oleObject1290.bin"/><Relationship Id="rId2356" Type="http://schemas.openxmlformats.org/officeDocument/2006/relationships/oleObject" Target="embeddings/oleObject1450.bin"/><Relationship Id="rId2563" Type="http://schemas.openxmlformats.org/officeDocument/2006/relationships/image" Target="media/image952.wmf"/><Relationship Id="rId2770" Type="http://schemas.openxmlformats.org/officeDocument/2006/relationships/oleObject" Target="embeddings/oleObject1746.bin"/><Relationship Id="rId328" Type="http://schemas.openxmlformats.org/officeDocument/2006/relationships/oleObject" Target="embeddings/oleObject173.bin"/><Relationship Id="rId535" Type="http://schemas.openxmlformats.org/officeDocument/2006/relationships/oleObject" Target="embeddings/oleObject299.bin"/><Relationship Id="rId742" Type="http://schemas.openxmlformats.org/officeDocument/2006/relationships/oleObject" Target="embeddings/oleObject430.bin"/><Relationship Id="rId1165" Type="http://schemas.openxmlformats.org/officeDocument/2006/relationships/oleObject" Target="embeddings/oleObject678.bin"/><Relationship Id="rId1372" Type="http://schemas.openxmlformats.org/officeDocument/2006/relationships/oleObject" Target="embeddings/oleObject804.bin"/><Relationship Id="rId2009" Type="http://schemas.openxmlformats.org/officeDocument/2006/relationships/image" Target="media/image795.wmf"/><Relationship Id="rId2216" Type="http://schemas.openxmlformats.org/officeDocument/2006/relationships/oleObject" Target="embeddings/oleObject1350.bin"/><Relationship Id="rId2423" Type="http://schemas.openxmlformats.org/officeDocument/2006/relationships/oleObject" Target="embeddings/oleObject1504.bin"/><Relationship Id="rId2630" Type="http://schemas.openxmlformats.org/officeDocument/2006/relationships/oleObject" Target="embeddings/oleObject1641.bin"/><Relationship Id="rId2868" Type="http://schemas.openxmlformats.org/officeDocument/2006/relationships/oleObject" Target="embeddings/oleObject1811.bin"/><Relationship Id="rId602" Type="http://schemas.openxmlformats.org/officeDocument/2006/relationships/image" Target="media/image244.wmf"/><Relationship Id="rId1025" Type="http://schemas.openxmlformats.org/officeDocument/2006/relationships/oleObject" Target="embeddings/oleObject598.bin"/><Relationship Id="rId1232" Type="http://schemas.openxmlformats.org/officeDocument/2006/relationships/oleObject" Target="embeddings/oleObject717.bin"/><Relationship Id="rId1677" Type="http://schemas.openxmlformats.org/officeDocument/2006/relationships/oleObject" Target="embeddings/oleObject1001.bin"/><Relationship Id="rId1884" Type="http://schemas.openxmlformats.org/officeDocument/2006/relationships/oleObject" Target="embeddings/oleObject1134.bin"/><Relationship Id="rId2728" Type="http://schemas.openxmlformats.org/officeDocument/2006/relationships/oleObject" Target="embeddings/oleObject1720.bin"/><Relationship Id="rId907" Type="http://schemas.openxmlformats.org/officeDocument/2006/relationships/oleObject" Target="embeddings/oleObject526.bin"/><Relationship Id="rId1537" Type="http://schemas.openxmlformats.org/officeDocument/2006/relationships/image" Target="media/image619.wmf"/><Relationship Id="rId1744" Type="http://schemas.openxmlformats.org/officeDocument/2006/relationships/image" Target="media/image688.wmf"/><Relationship Id="rId1951" Type="http://schemas.openxmlformats.org/officeDocument/2006/relationships/image" Target="media/image767.wmf"/><Relationship Id="rId36" Type="http://schemas.openxmlformats.org/officeDocument/2006/relationships/image" Target="media/image12.wmf"/><Relationship Id="rId1604" Type="http://schemas.openxmlformats.org/officeDocument/2006/relationships/image" Target="media/image634.wmf"/><Relationship Id="rId185" Type="http://schemas.openxmlformats.org/officeDocument/2006/relationships/image" Target="media/image83.wmf"/><Relationship Id="rId1811" Type="http://schemas.openxmlformats.org/officeDocument/2006/relationships/image" Target="media/image709.wmf"/><Relationship Id="rId1909" Type="http://schemas.openxmlformats.org/officeDocument/2006/relationships/image" Target="media/image752.wmf"/><Relationship Id="rId392" Type="http://schemas.openxmlformats.org/officeDocument/2006/relationships/image" Target="media/image172.wmf"/><Relationship Id="rId697" Type="http://schemas.openxmlformats.org/officeDocument/2006/relationships/image" Target="media/image281.wmf"/><Relationship Id="rId2073" Type="http://schemas.openxmlformats.org/officeDocument/2006/relationships/oleObject" Target="embeddings/oleObject1240.bin"/><Relationship Id="rId2280" Type="http://schemas.openxmlformats.org/officeDocument/2006/relationships/oleObject" Target="embeddings/oleObject1391.bin"/><Relationship Id="rId2378" Type="http://schemas.openxmlformats.org/officeDocument/2006/relationships/image" Target="media/image896.wmf"/><Relationship Id="rId252" Type="http://schemas.openxmlformats.org/officeDocument/2006/relationships/image" Target="media/image115.wmf"/><Relationship Id="rId1187" Type="http://schemas.openxmlformats.org/officeDocument/2006/relationships/oleObject" Target="embeddings/oleObject690.bin"/><Relationship Id="rId2140" Type="http://schemas.openxmlformats.org/officeDocument/2006/relationships/oleObject" Target="embeddings/oleObject1283.bin"/><Relationship Id="rId2585" Type="http://schemas.openxmlformats.org/officeDocument/2006/relationships/image" Target="media/image963.wmf"/><Relationship Id="rId2792" Type="http://schemas.openxmlformats.org/officeDocument/2006/relationships/oleObject" Target="embeddings/oleObject1760.bin"/><Relationship Id="rId112" Type="http://schemas.openxmlformats.org/officeDocument/2006/relationships/image" Target="media/image49.wmf"/><Relationship Id="rId557" Type="http://schemas.openxmlformats.org/officeDocument/2006/relationships/oleObject" Target="embeddings/oleObject320.bin"/><Relationship Id="rId764" Type="http://schemas.openxmlformats.org/officeDocument/2006/relationships/oleObject" Target="embeddings/oleObject443.bin"/><Relationship Id="rId971" Type="http://schemas.openxmlformats.org/officeDocument/2006/relationships/oleObject" Target="embeddings/oleObject565.bin"/><Relationship Id="rId1394" Type="http://schemas.openxmlformats.org/officeDocument/2006/relationships/image" Target="media/image565.wmf"/><Relationship Id="rId1699" Type="http://schemas.openxmlformats.org/officeDocument/2006/relationships/oleObject" Target="embeddings/oleObject1015.bin"/><Relationship Id="rId2000" Type="http://schemas.openxmlformats.org/officeDocument/2006/relationships/oleObject" Target="embeddings/oleObject1199.bin"/><Relationship Id="rId2238" Type="http://schemas.openxmlformats.org/officeDocument/2006/relationships/image" Target="media/image861.wmf"/><Relationship Id="rId2445" Type="http://schemas.openxmlformats.org/officeDocument/2006/relationships/oleObject" Target="embeddings/oleObject1525.bin"/><Relationship Id="rId2652" Type="http://schemas.openxmlformats.org/officeDocument/2006/relationships/oleObject" Target="embeddings/oleObject1661.bin"/><Relationship Id="rId417" Type="http://schemas.openxmlformats.org/officeDocument/2006/relationships/oleObject" Target="embeddings/oleObject223.bin"/><Relationship Id="rId624" Type="http://schemas.openxmlformats.org/officeDocument/2006/relationships/image" Target="media/image253.wmf"/><Relationship Id="rId831" Type="http://schemas.openxmlformats.org/officeDocument/2006/relationships/oleObject" Target="embeddings/oleObject481.bin"/><Relationship Id="rId1047" Type="http://schemas.openxmlformats.org/officeDocument/2006/relationships/oleObject" Target="embeddings/oleObject613.bin"/><Relationship Id="rId1254" Type="http://schemas.openxmlformats.org/officeDocument/2006/relationships/image" Target="media/image514.wmf"/><Relationship Id="rId1461" Type="http://schemas.openxmlformats.org/officeDocument/2006/relationships/oleObject" Target="embeddings/oleObject861.bin"/><Relationship Id="rId2305" Type="http://schemas.openxmlformats.org/officeDocument/2006/relationships/oleObject" Target="embeddings/oleObject1412.bin"/><Relationship Id="rId2512" Type="http://schemas.openxmlformats.org/officeDocument/2006/relationships/image" Target="media/image934.wmf"/><Relationship Id="rId929" Type="http://schemas.openxmlformats.org/officeDocument/2006/relationships/oleObject" Target="embeddings/oleObject537.bin"/><Relationship Id="rId1114" Type="http://schemas.openxmlformats.org/officeDocument/2006/relationships/image" Target="media/image455.wmf"/><Relationship Id="rId1321" Type="http://schemas.openxmlformats.org/officeDocument/2006/relationships/oleObject" Target="embeddings/oleObject770.bin"/><Relationship Id="rId1559" Type="http://schemas.openxmlformats.org/officeDocument/2006/relationships/oleObject" Target="embeddings/oleObject928.bin"/><Relationship Id="rId1766" Type="http://schemas.openxmlformats.org/officeDocument/2006/relationships/image" Target="media/image696.wmf"/><Relationship Id="rId1973" Type="http://schemas.openxmlformats.org/officeDocument/2006/relationships/oleObject" Target="embeddings/oleObject1185.bin"/><Relationship Id="rId2817" Type="http://schemas.openxmlformats.org/officeDocument/2006/relationships/image" Target="media/image1026.wmf"/><Relationship Id="rId58" Type="http://schemas.openxmlformats.org/officeDocument/2006/relationships/image" Target="media/image23.wmf"/><Relationship Id="rId1419" Type="http://schemas.openxmlformats.org/officeDocument/2006/relationships/oleObject" Target="embeddings/oleObject837.bin"/><Relationship Id="rId1626" Type="http://schemas.openxmlformats.org/officeDocument/2006/relationships/oleObject" Target="embeddings/oleObject973.bin"/><Relationship Id="rId1833" Type="http://schemas.openxmlformats.org/officeDocument/2006/relationships/image" Target="media/image717.wmf"/><Relationship Id="rId1900" Type="http://schemas.openxmlformats.org/officeDocument/2006/relationships/oleObject" Target="embeddings/oleObject1142.bin"/><Relationship Id="rId2095" Type="http://schemas.openxmlformats.org/officeDocument/2006/relationships/image" Target="media/image830.wmf"/><Relationship Id="rId274" Type="http://schemas.openxmlformats.org/officeDocument/2006/relationships/oleObject" Target="embeddings/oleObject141.bin"/><Relationship Id="rId481" Type="http://schemas.openxmlformats.org/officeDocument/2006/relationships/oleObject" Target="embeddings/oleObject265.bin"/><Relationship Id="rId2162" Type="http://schemas.openxmlformats.org/officeDocument/2006/relationships/oleObject" Target="embeddings/oleObject1298.bin"/><Relationship Id="rId134" Type="http://schemas.openxmlformats.org/officeDocument/2006/relationships/image" Target="media/image60.wmf"/><Relationship Id="rId579" Type="http://schemas.openxmlformats.org/officeDocument/2006/relationships/image" Target="media/image234.wmf"/><Relationship Id="rId786" Type="http://schemas.openxmlformats.org/officeDocument/2006/relationships/image" Target="media/image319.wmf"/><Relationship Id="rId993" Type="http://schemas.openxmlformats.org/officeDocument/2006/relationships/oleObject" Target="embeddings/oleObject579.bin"/><Relationship Id="rId2467" Type="http://schemas.openxmlformats.org/officeDocument/2006/relationships/oleObject" Target="embeddings/oleObject1542.bin"/><Relationship Id="rId2674" Type="http://schemas.openxmlformats.org/officeDocument/2006/relationships/oleObject" Target="embeddings/oleObject1681.bin"/><Relationship Id="rId341" Type="http://schemas.openxmlformats.org/officeDocument/2006/relationships/oleObject" Target="embeddings/oleObject180.bin"/><Relationship Id="rId439" Type="http://schemas.openxmlformats.org/officeDocument/2006/relationships/oleObject" Target="embeddings/oleObject238.bin"/><Relationship Id="rId646" Type="http://schemas.openxmlformats.org/officeDocument/2006/relationships/oleObject" Target="embeddings/oleObject376.bin"/><Relationship Id="rId1069" Type="http://schemas.openxmlformats.org/officeDocument/2006/relationships/oleObject" Target="embeddings/oleObject624.bin"/><Relationship Id="rId1276" Type="http://schemas.openxmlformats.org/officeDocument/2006/relationships/oleObject" Target="embeddings/oleObject741.bin"/><Relationship Id="rId1483" Type="http://schemas.openxmlformats.org/officeDocument/2006/relationships/oleObject" Target="embeddings/oleObject874.bin"/><Relationship Id="rId2022" Type="http://schemas.openxmlformats.org/officeDocument/2006/relationships/oleObject" Target="embeddings/oleObject1210.bin"/><Relationship Id="rId2327" Type="http://schemas.openxmlformats.org/officeDocument/2006/relationships/oleObject" Target="embeddings/oleObject1427.bin"/><Relationship Id="rId2881" Type="http://schemas.openxmlformats.org/officeDocument/2006/relationships/oleObject" Target="embeddings/oleObject1820.bin"/><Relationship Id="rId201" Type="http://schemas.openxmlformats.org/officeDocument/2006/relationships/oleObject" Target="embeddings/oleObject100.bin"/><Relationship Id="rId506" Type="http://schemas.openxmlformats.org/officeDocument/2006/relationships/oleObject" Target="embeddings/oleObject281.bin"/><Relationship Id="rId853" Type="http://schemas.openxmlformats.org/officeDocument/2006/relationships/image" Target="media/image349.wmf"/><Relationship Id="rId1136" Type="http://schemas.openxmlformats.org/officeDocument/2006/relationships/oleObject" Target="embeddings/oleObject662.bin"/><Relationship Id="rId1690" Type="http://schemas.openxmlformats.org/officeDocument/2006/relationships/oleObject" Target="embeddings/oleObject1009.bin"/><Relationship Id="rId1788" Type="http://schemas.openxmlformats.org/officeDocument/2006/relationships/oleObject" Target="embeddings/oleObject1077.bin"/><Relationship Id="rId1995" Type="http://schemas.openxmlformats.org/officeDocument/2006/relationships/image" Target="media/image788.wmf"/><Relationship Id="rId2534" Type="http://schemas.openxmlformats.org/officeDocument/2006/relationships/image" Target="media/image945.wmf"/><Relationship Id="rId2741" Type="http://schemas.openxmlformats.org/officeDocument/2006/relationships/oleObject" Target="embeddings/oleObject1728.bin"/><Relationship Id="rId2839" Type="http://schemas.openxmlformats.org/officeDocument/2006/relationships/image" Target="media/image1035.wmf"/><Relationship Id="rId713" Type="http://schemas.openxmlformats.org/officeDocument/2006/relationships/oleObject" Target="embeddings/oleObject414.bin"/><Relationship Id="rId920" Type="http://schemas.openxmlformats.org/officeDocument/2006/relationships/image" Target="media/image377.wmf"/><Relationship Id="rId1343" Type="http://schemas.openxmlformats.org/officeDocument/2006/relationships/image" Target="media/image549.wmf"/><Relationship Id="rId1550" Type="http://schemas.openxmlformats.org/officeDocument/2006/relationships/oleObject" Target="embeddings/oleObject919.bin"/><Relationship Id="rId1648" Type="http://schemas.openxmlformats.org/officeDocument/2006/relationships/oleObject" Target="embeddings/oleObject984.bin"/><Relationship Id="rId2601" Type="http://schemas.openxmlformats.org/officeDocument/2006/relationships/image" Target="media/image971.wmf"/><Relationship Id="rId1203" Type="http://schemas.openxmlformats.org/officeDocument/2006/relationships/oleObject" Target="embeddings/oleObject700.bin"/><Relationship Id="rId1410" Type="http://schemas.openxmlformats.org/officeDocument/2006/relationships/image" Target="media/image569.wmf"/><Relationship Id="rId1508" Type="http://schemas.openxmlformats.org/officeDocument/2006/relationships/oleObject" Target="embeddings/oleObject890.bin"/><Relationship Id="rId1855" Type="http://schemas.openxmlformats.org/officeDocument/2006/relationships/image" Target="media/image728.wmf"/><Relationship Id="rId2906" Type="http://schemas.openxmlformats.org/officeDocument/2006/relationships/oleObject" Target="embeddings/oleObject1836.bin"/><Relationship Id="rId1715" Type="http://schemas.openxmlformats.org/officeDocument/2006/relationships/oleObject" Target="embeddings/oleObject1026.bin"/><Relationship Id="rId1922" Type="http://schemas.openxmlformats.org/officeDocument/2006/relationships/image" Target="media/image757.wmf"/><Relationship Id="rId296" Type="http://schemas.openxmlformats.org/officeDocument/2006/relationships/image" Target="media/image131.wmf"/><Relationship Id="rId2184" Type="http://schemas.openxmlformats.org/officeDocument/2006/relationships/oleObject" Target="embeddings/oleObject1319.bin"/><Relationship Id="rId2391" Type="http://schemas.openxmlformats.org/officeDocument/2006/relationships/oleObject" Target="embeddings/oleObject1480.bin"/><Relationship Id="rId156" Type="http://schemas.openxmlformats.org/officeDocument/2006/relationships/image" Target="media/image71.wmf"/><Relationship Id="rId363" Type="http://schemas.openxmlformats.org/officeDocument/2006/relationships/oleObject" Target="embeddings/oleObject193.bin"/><Relationship Id="rId570" Type="http://schemas.openxmlformats.org/officeDocument/2006/relationships/image" Target="media/image230.wmf"/><Relationship Id="rId2044" Type="http://schemas.openxmlformats.org/officeDocument/2006/relationships/image" Target="media/image811.wmf"/><Relationship Id="rId2251" Type="http://schemas.openxmlformats.org/officeDocument/2006/relationships/oleObject" Target="embeddings/oleObject1373.bin"/><Relationship Id="rId2489" Type="http://schemas.openxmlformats.org/officeDocument/2006/relationships/oleObject" Target="embeddings/oleObject1556.bin"/><Relationship Id="rId2696" Type="http://schemas.openxmlformats.org/officeDocument/2006/relationships/image" Target="media/image987.wmf"/><Relationship Id="rId223" Type="http://schemas.openxmlformats.org/officeDocument/2006/relationships/oleObject" Target="embeddings/oleObject111.bin"/><Relationship Id="rId430" Type="http://schemas.openxmlformats.org/officeDocument/2006/relationships/oleObject" Target="embeddings/oleObject231.bin"/><Relationship Id="rId668" Type="http://schemas.openxmlformats.org/officeDocument/2006/relationships/image" Target="media/image267.wmf"/><Relationship Id="rId875" Type="http://schemas.openxmlformats.org/officeDocument/2006/relationships/oleObject" Target="embeddings/oleObject506.bin"/><Relationship Id="rId1060" Type="http://schemas.openxmlformats.org/officeDocument/2006/relationships/image" Target="media/image430.wmf"/><Relationship Id="rId1298" Type="http://schemas.openxmlformats.org/officeDocument/2006/relationships/image" Target="media/image532.wmf"/><Relationship Id="rId2111" Type="http://schemas.openxmlformats.org/officeDocument/2006/relationships/image" Target="media/image836.wmf"/><Relationship Id="rId2349" Type="http://schemas.openxmlformats.org/officeDocument/2006/relationships/oleObject" Target="embeddings/oleObject1444.bin"/><Relationship Id="rId2556" Type="http://schemas.openxmlformats.org/officeDocument/2006/relationships/oleObject" Target="embeddings/oleObject1595.bin"/><Relationship Id="rId2763" Type="http://schemas.openxmlformats.org/officeDocument/2006/relationships/image" Target="media/image1011.wmf"/><Relationship Id="rId528" Type="http://schemas.openxmlformats.org/officeDocument/2006/relationships/image" Target="media/image223.wmf"/><Relationship Id="rId735" Type="http://schemas.openxmlformats.org/officeDocument/2006/relationships/image" Target="media/image298.wmf"/><Relationship Id="rId942" Type="http://schemas.openxmlformats.org/officeDocument/2006/relationships/image" Target="media/image385.wmf"/><Relationship Id="rId1158" Type="http://schemas.openxmlformats.org/officeDocument/2006/relationships/image" Target="media/image473.wmf"/><Relationship Id="rId1365" Type="http://schemas.openxmlformats.org/officeDocument/2006/relationships/image" Target="media/image555.wmf"/><Relationship Id="rId1572" Type="http://schemas.openxmlformats.org/officeDocument/2006/relationships/oleObject" Target="embeddings/oleObject938.bin"/><Relationship Id="rId2209" Type="http://schemas.openxmlformats.org/officeDocument/2006/relationships/oleObject" Target="embeddings/oleObject1343.bin"/><Relationship Id="rId2416" Type="http://schemas.openxmlformats.org/officeDocument/2006/relationships/oleObject" Target="embeddings/oleObject1499.bin"/><Relationship Id="rId2623" Type="http://schemas.openxmlformats.org/officeDocument/2006/relationships/oleObject" Target="embeddings/oleObject1636.bin"/><Relationship Id="rId1018" Type="http://schemas.openxmlformats.org/officeDocument/2006/relationships/image" Target="media/image414.wmf"/><Relationship Id="rId1225" Type="http://schemas.openxmlformats.org/officeDocument/2006/relationships/image" Target="media/image502.wmf"/><Relationship Id="rId1432" Type="http://schemas.openxmlformats.org/officeDocument/2006/relationships/image" Target="media/image577.wmf"/><Relationship Id="rId1877" Type="http://schemas.openxmlformats.org/officeDocument/2006/relationships/oleObject" Target="embeddings/oleObject1130.bin"/><Relationship Id="rId2830" Type="http://schemas.openxmlformats.org/officeDocument/2006/relationships/image" Target="media/image1031.wmf"/><Relationship Id="rId71" Type="http://schemas.openxmlformats.org/officeDocument/2006/relationships/image" Target="media/image29.wmf"/><Relationship Id="rId802" Type="http://schemas.openxmlformats.org/officeDocument/2006/relationships/oleObject" Target="embeddings/oleObject465.bin"/><Relationship Id="rId1737" Type="http://schemas.openxmlformats.org/officeDocument/2006/relationships/oleObject" Target="embeddings/oleObject1041.bin"/><Relationship Id="rId1944" Type="http://schemas.openxmlformats.org/officeDocument/2006/relationships/oleObject" Target="embeddings/oleObject1169.bin"/><Relationship Id="rId29" Type="http://schemas.openxmlformats.org/officeDocument/2006/relationships/oleObject" Target="embeddings/oleObject10.bin"/><Relationship Id="rId178" Type="http://schemas.openxmlformats.org/officeDocument/2006/relationships/oleObject" Target="embeddings/oleObject87.bin"/><Relationship Id="rId1804" Type="http://schemas.openxmlformats.org/officeDocument/2006/relationships/image" Target="media/image706.wmf"/><Relationship Id="rId385" Type="http://schemas.openxmlformats.org/officeDocument/2006/relationships/oleObject" Target="embeddings/oleObject206.bin"/><Relationship Id="rId592" Type="http://schemas.openxmlformats.org/officeDocument/2006/relationships/image" Target="media/image239.wmf"/><Relationship Id="rId2066" Type="http://schemas.openxmlformats.org/officeDocument/2006/relationships/oleObject" Target="embeddings/oleObject1236.bin"/><Relationship Id="rId2273" Type="http://schemas.openxmlformats.org/officeDocument/2006/relationships/image" Target="media/image876.wmf"/><Relationship Id="rId2480" Type="http://schemas.openxmlformats.org/officeDocument/2006/relationships/image" Target="media/image918.wmf"/><Relationship Id="rId245" Type="http://schemas.openxmlformats.org/officeDocument/2006/relationships/image" Target="media/image112.wmf"/><Relationship Id="rId452" Type="http://schemas.openxmlformats.org/officeDocument/2006/relationships/image" Target="media/image191.wmf"/><Relationship Id="rId897" Type="http://schemas.openxmlformats.org/officeDocument/2006/relationships/image" Target="media/image366.wmf"/><Relationship Id="rId1082" Type="http://schemas.openxmlformats.org/officeDocument/2006/relationships/image" Target="media/image440.wmf"/><Relationship Id="rId2133" Type="http://schemas.openxmlformats.org/officeDocument/2006/relationships/oleObject" Target="embeddings/oleObject1278.bin"/><Relationship Id="rId2340" Type="http://schemas.openxmlformats.org/officeDocument/2006/relationships/oleObject" Target="embeddings/oleObject1436.bin"/><Relationship Id="rId2578" Type="http://schemas.openxmlformats.org/officeDocument/2006/relationships/oleObject" Target="embeddings/oleObject1608.bin"/><Relationship Id="rId2785" Type="http://schemas.openxmlformats.org/officeDocument/2006/relationships/image" Target="media/image1020.wmf"/><Relationship Id="rId105" Type="http://schemas.openxmlformats.org/officeDocument/2006/relationships/oleObject" Target="embeddings/oleObject49.bin"/><Relationship Id="rId312" Type="http://schemas.openxmlformats.org/officeDocument/2006/relationships/oleObject" Target="embeddings/oleObject163.bin"/><Relationship Id="rId757" Type="http://schemas.openxmlformats.org/officeDocument/2006/relationships/image" Target="media/image308.wmf"/><Relationship Id="rId964" Type="http://schemas.openxmlformats.org/officeDocument/2006/relationships/image" Target="media/image394.wmf"/><Relationship Id="rId1387" Type="http://schemas.openxmlformats.org/officeDocument/2006/relationships/image" Target="media/image562.wmf"/><Relationship Id="rId1594" Type="http://schemas.openxmlformats.org/officeDocument/2006/relationships/oleObject" Target="embeddings/oleObject953.bin"/><Relationship Id="rId2200" Type="http://schemas.openxmlformats.org/officeDocument/2006/relationships/oleObject" Target="embeddings/oleObject1334.bin"/><Relationship Id="rId2438" Type="http://schemas.openxmlformats.org/officeDocument/2006/relationships/oleObject" Target="embeddings/oleObject1519.bin"/><Relationship Id="rId2645" Type="http://schemas.openxmlformats.org/officeDocument/2006/relationships/oleObject" Target="embeddings/oleObject1654.bin"/><Relationship Id="rId2852" Type="http://schemas.openxmlformats.org/officeDocument/2006/relationships/oleObject" Target="embeddings/oleObject1802.bin"/><Relationship Id="rId93" Type="http://schemas.openxmlformats.org/officeDocument/2006/relationships/image" Target="media/image40.wmf"/><Relationship Id="rId617" Type="http://schemas.openxmlformats.org/officeDocument/2006/relationships/oleObject" Target="embeddings/oleObject357.bin"/><Relationship Id="rId824" Type="http://schemas.openxmlformats.org/officeDocument/2006/relationships/image" Target="media/image336.wmf"/><Relationship Id="rId1247" Type="http://schemas.openxmlformats.org/officeDocument/2006/relationships/oleObject" Target="embeddings/oleObject726.bin"/><Relationship Id="rId1454" Type="http://schemas.openxmlformats.org/officeDocument/2006/relationships/image" Target="media/image586.wmf"/><Relationship Id="rId1661" Type="http://schemas.openxmlformats.org/officeDocument/2006/relationships/image" Target="media/image660.wmf"/><Relationship Id="rId1899" Type="http://schemas.openxmlformats.org/officeDocument/2006/relationships/image" Target="media/image747.wmf"/><Relationship Id="rId2505" Type="http://schemas.openxmlformats.org/officeDocument/2006/relationships/oleObject" Target="embeddings/oleObject1564.bin"/><Relationship Id="rId2712" Type="http://schemas.openxmlformats.org/officeDocument/2006/relationships/oleObject" Target="embeddings/oleObject1708.bin"/><Relationship Id="rId1107" Type="http://schemas.openxmlformats.org/officeDocument/2006/relationships/oleObject" Target="embeddings/oleObject645.bin"/><Relationship Id="rId1314" Type="http://schemas.openxmlformats.org/officeDocument/2006/relationships/oleObject" Target="embeddings/oleObject766.bin"/><Relationship Id="rId1521" Type="http://schemas.openxmlformats.org/officeDocument/2006/relationships/image" Target="media/image613.wmf"/><Relationship Id="rId1759" Type="http://schemas.openxmlformats.org/officeDocument/2006/relationships/image" Target="media/image693.wmf"/><Relationship Id="rId1966" Type="http://schemas.openxmlformats.org/officeDocument/2006/relationships/oleObject" Target="embeddings/oleObject1181.bin"/><Relationship Id="rId1619" Type="http://schemas.openxmlformats.org/officeDocument/2006/relationships/image" Target="media/image639.wmf"/><Relationship Id="rId1826" Type="http://schemas.openxmlformats.org/officeDocument/2006/relationships/image" Target="media/image715.wmf"/><Relationship Id="rId20" Type="http://schemas.openxmlformats.org/officeDocument/2006/relationships/image" Target="media/image5.wmf"/><Relationship Id="rId2088" Type="http://schemas.openxmlformats.org/officeDocument/2006/relationships/oleObject" Target="embeddings/oleObject1251.bin"/><Relationship Id="rId2295" Type="http://schemas.openxmlformats.org/officeDocument/2006/relationships/image" Target="media/image881.wmf"/><Relationship Id="rId267" Type="http://schemas.openxmlformats.org/officeDocument/2006/relationships/image" Target="media/image122.wmf"/><Relationship Id="rId474" Type="http://schemas.openxmlformats.org/officeDocument/2006/relationships/image" Target="media/image202.wmf"/><Relationship Id="rId2155" Type="http://schemas.openxmlformats.org/officeDocument/2006/relationships/oleObject" Target="embeddings/oleObject1294.bin"/><Relationship Id="rId127" Type="http://schemas.openxmlformats.org/officeDocument/2006/relationships/oleObject" Target="embeddings/oleObject60.bin"/><Relationship Id="rId681" Type="http://schemas.openxmlformats.org/officeDocument/2006/relationships/oleObject" Target="embeddings/oleObject397.bin"/><Relationship Id="rId779" Type="http://schemas.openxmlformats.org/officeDocument/2006/relationships/oleObject" Target="embeddings/oleObject453.bin"/><Relationship Id="rId986" Type="http://schemas.openxmlformats.org/officeDocument/2006/relationships/image" Target="media/image401.wmf"/><Relationship Id="rId2362" Type="http://schemas.openxmlformats.org/officeDocument/2006/relationships/oleObject" Target="embeddings/oleObject1456.bin"/><Relationship Id="rId2667" Type="http://schemas.openxmlformats.org/officeDocument/2006/relationships/oleObject" Target="embeddings/oleObject1674.bin"/><Relationship Id="rId334" Type="http://schemas.openxmlformats.org/officeDocument/2006/relationships/oleObject" Target="embeddings/oleObject176.bin"/><Relationship Id="rId541" Type="http://schemas.openxmlformats.org/officeDocument/2006/relationships/oleObject" Target="embeddings/oleObject304.bin"/><Relationship Id="rId639" Type="http://schemas.openxmlformats.org/officeDocument/2006/relationships/oleObject" Target="embeddings/oleObject369.bin"/><Relationship Id="rId1171" Type="http://schemas.openxmlformats.org/officeDocument/2006/relationships/oleObject" Target="embeddings/oleObject681.bin"/><Relationship Id="rId1269" Type="http://schemas.openxmlformats.org/officeDocument/2006/relationships/image" Target="media/image521.wmf"/><Relationship Id="rId1476" Type="http://schemas.openxmlformats.org/officeDocument/2006/relationships/oleObject" Target="embeddings/oleObject869.bin"/><Relationship Id="rId2015" Type="http://schemas.openxmlformats.org/officeDocument/2006/relationships/image" Target="media/image798.wmf"/><Relationship Id="rId2222" Type="http://schemas.openxmlformats.org/officeDocument/2006/relationships/oleObject" Target="embeddings/oleObject1356.bin"/><Relationship Id="rId2874" Type="http://schemas.openxmlformats.org/officeDocument/2006/relationships/image" Target="media/image1047.wmf"/><Relationship Id="rId401" Type="http://schemas.openxmlformats.org/officeDocument/2006/relationships/oleObject" Target="embeddings/oleObject214.bin"/><Relationship Id="rId846" Type="http://schemas.openxmlformats.org/officeDocument/2006/relationships/oleObject" Target="embeddings/oleObject490.bin"/><Relationship Id="rId1031" Type="http://schemas.openxmlformats.org/officeDocument/2006/relationships/image" Target="media/image419.wmf"/><Relationship Id="rId1129" Type="http://schemas.openxmlformats.org/officeDocument/2006/relationships/oleObject" Target="embeddings/oleObject658.bin"/><Relationship Id="rId1683" Type="http://schemas.openxmlformats.org/officeDocument/2006/relationships/image" Target="media/image668.wmf"/><Relationship Id="rId1890" Type="http://schemas.openxmlformats.org/officeDocument/2006/relationships/oleObject" Target="embeddings/oleObject1137.bin"/><Relationship Id="rId1988" Type="http://schemas.openxmlformats.org/officeDocument/2006/relationships/oleObject" Target="embeddings/oleObject1193.bin"/><Relationship Id="rId2527" Type="http://schemas.openxmlformats.org/officeDocument/2006/relationships/oleObject" Target="embeddings/oleObject1575.bin"/><Relationship Id="rId2734" Type="http://schemas.openxmlformats.org/officeDocument/2006/relationships/oleObject" Target="embeddings/oleObject1723.bin"/><Relationship Id="rId706" Type="http://schemas.openxmlformats.org/officeDocument/2006/relationships/oleObject" Target="embeddings/oleObject410.bin"/><Relationship Id="rId913" Type="http://schemas.openxmlformats.org/officeDocument/2006/relationships/oleObject" Target="embeddings/oleObject529.bin"/><Relationship Id="rId1336" Type="http://schemas.openxmlformats.org/officeDocument/2006/relationships/oleObject" Target="embeddings/oleObject779.bin"/><Relationship Id="rId1543" Type="http://schemas.openxmlformats.org/officeDocument/2006/relationships/oleObject" Target="embeddings/oleObject913.bin"/><Relationship Id="rId1750" Type="http://schemas.openxmlformats.org/officeDocument/2006/relationships/oleObject" Target="embeddings/oleObject1050.bin"/><Relationship Id="rId2801" Type="http://schemas.openxmlformats.org/officeDocument/2006/relationships/oleObject" Target="embeddings/oleObject1766.bin"/><Relationship Id="rId42" Type="http://schemas.openxmlformats.org/officeDocument/2006/relationships/image" Target="media/image15.wmf"/><Relationship Id="rId1403" Type="http://schemas.openxmlformats.org/officeDocument/2006/relationships/oleObject" Target="embeddings/oleObject824.bin"/><Relationship Id="rId1610" Type="http://schemas.openxmlformats.org/officeDocument/2006/relationships/image" Target="media/image635.wmf"/><Relationship Id="rId1848" Type="http://schemas.openxmlformats.org/officeDocument/2006/relationships/oleObject" Target="embeddings/oleObject1113.bin"/><Relationship Id="rId191" Type="http://schemas.openxmlformats.org/officeDocument/2006/relationships/oleObject" Target="embeddings/oleObject95.bin"/><Relationship Id="rId1708" Type="http://schemas.openxmlformats.org/officeDocument/2006/relationships/oleObject" Target="embeddings/oleObject1021.bin"/><Relationship Id="rId1915" Type="http://schemas.openxmlformats.org/officeDocument/2006/relationships/oleObject" Target="embeddings/oleObject1150.bin"/><Relationship Id="rId289" Type="http://schemas.openxmlformats.org/officeDocument/2006/relationships/oleObject" Target="embeddings/oleObject151.bin"/><Relationship Id="rId496" Type="http://schemas.openxmlformats.org/officeDocument/2006/relationships/oleObject" Target="embeddings/oleObject274.bin"/><Relationship Id="rId2177" Type="http://schemas.openxmlformats.org/officeDocument/2006/relationships/oleObject" Target="embeddings/oleObject1312.bin"/><Relationship Id="rId2384" Type="http://schemas.openxmlformats.org/officeDocument/2006/relationships/oleObject" Target="embeddings/oleObject1476.bin"/><Relationship Id="rId2591" Type="http://schemas.openxmlformats.org/officeDocument/2006/relationships/image" Target="media/image966.wmf"/><Relationship Id="rId149" Type="http://schemas.openxmlformats.org/officeDocument/2006/relationships/oleObject" Target="embeddings/oleObject71.bin"/><Relationship Id="rId356" Type="http://schemas.openxmlformats.org/officeDocument/2006/relationships/image" Target="media/image157.wmf"/><Relationship Id="rId563" Type="http://schemas.openxmlformats.org/officeDocument/2006/relationships/oleObject" Target="embeddings/oleObject326.bin"/><Relationship Id="rId770" Type="http://schemas.openxmlformats.org/officeDocument/2006/relationships/oleObject" Target="embeddings/oleObject447.bin"/><Relationship Id="rId1193" Type="http://schemas.openxmlformats.org/officeDocument/2006/relationships/oleObject" Target="embeddings/oleObject694.bin"/><Relationship Id="rId2037" Type="http://schemas.openxmlformats.org/officeDocument/2006/relationships/oleObject" Target="embeddings/oleObject1218.bin"/><Relationship Id="rId2244" Type="http://schemas.openxmlformats.org/officeDocument/2006/relationships/image" Target="media/image864.wmf"/><Relationship Id="rId2451" Type="http://schemas.openxmlformats.org/officeDocument/2006/relationships/oleObject" Target="embeddings/oleObject1530.bin"/><Relationship Id="rId2689" Type="http://schemas.openxmlformats.org/officeDocument/2006/relationships/image" Target="media/image984.wmf"/><Relationship Id="rId2896" Type="http://schemas.openxmlformats.org/officeDocument/2006/relationships/oleObject" Target="embeddings/oleObject1828.bin"/><Relationship Id="rId216" Type="http://schemas.openxmlformats.org/officeDocument/2006/relationships/image" Target="media/image98.wmf"/><Relationship Id="rId423" Type="http://schemas.openxmlformats.org/officeDocument/2006/relationships/oleObject" Target="embeddings/oleObject227.bin"/><Relationship Id="rId868" Type="http://schemas.openxmlformats.org/officeDocument/2006/relationships/image" Target="media/image355.wmf"/><Relationship Id="rId1053" Type="http://schemas.openxmlformats.org/officeDocument/2006/relationships/oleObject" Target="embeddings/oleObject616.bin"/><Relationship Id="rId1260" Type="http://schemas.openxmlformats.org/officeDocument/2006/relationships/image" Target="media/image517.wmf"/><Relationship Id="rId1498" Type="http://schemas.openxmlformats.org/officeDocument/2006/relationships/oleObject" Target="embeddings/oleObject884.bin"/><Relationship Id="rId2104" Type="http://schemas.openxmlformats.org/officeDocument/2006/relationships/image" Target="media/image833.wmf"/><Relationship Id="rId2549" Type="http://schemas.openxmlformats.org/officeDocument/2006/relationships/oleObject" Target="embeddings/oleObject1588.bin"/><Relationship Id="rId2756" Type="http://schemas.openxmlformats.org/officeDocument/2006/relationships/oleObject" Target="embeddings/oleObject1738.bin"/><Relationship Id="rId630" Type="http://schemas.openxmlformats.org/officeDocument/2006/relationships/image" Target="media/image256.wmf"/><Relationship Id="rId728" Type="http://schemas.openxmlformats.org/officeDocument/2006/relationships/oleObject" Target="embeddings/oleObject423.bin"/><Relationship Id="rId935" Type="http://schemas.openxmlformats.org/officeDocument/2006/relationships/oleObject" Target="embeddings/oleObject542.bin"/><Relationship Id="rId1358" Type="http://schemas.openxmlformats.org/officeDocument/2006/relationships/oleObject" Target="embeddings/oleObject796.bin"/><Relationship Id="rId1565" Type="http://schemas.openxmlformats.org/officeDocument/2006/relationships/oleObject" Target="embeddings/oleObject934.bin"/><Relationship Id="rId1772" Type="http://schemas.openxmlformats.org/officeDocument/2006/relationships/image" Target="media/image698.wmf"/><Relationship Id="rId2311" Type="http://schemas.openxmlformats.org/officeDocument/2006/relationships/oleObject" Target="embeddings/oleObject1417.bin"/><Relationship Id="rId2409" Type="http://schemas.openxmlformats.org/officeDocument/2006/relationships/image" Target="media/image906.wmf"/><Relationship Id="rId2616" Type="http://schemas.openxmlformats.org/officeDocument/2006/relationships/oleObject" Target="embeddings/oleObject1632.bin"/><Relationship Id="rId64" Type="http://schemas.openxmlformats.org/officeDocument/2006/relationships/oleObject" Target="embeddings/oleObject28.bin"/><Relationship Id="rId1120" Type="http://schemas.openxmlformats.org/officeDocument/2006/relationships/oleObject" Target="embeddings/oleObject652.bin"/><Relationship Id="rId1218" Type="http://schemas.openxmlformats.org/officeDocument/2006/relationships/oleObject" Target="embeddings/oleObject709.bin"/><Relationship Id="rId1425" Type="http://schemas.openxmlformats.org/officeDocument/2006/relationships/oleObject" Target="embeddings/oleObject841.bin"/><Relationship Id="rId2823" Type="http://schemas.openxmlformats.org/officeDocument/2006/relationships/oleObject" Target="embeddings/oleObject1784.bin"/><Relationship Id="rId1632" Type="http://schemas.openxmlformats.org/officeDocument/2006/relationships/oleObject" Target="embeddings/oleObject976.bin"/><Relationship Id="rId1937" Type="http://schemas.openxmlformats.org/officeDocument/2006/relationships/oleObject" Target="embeddings/oleObject1165.bin"/><Relationship Id="rId2199" Type="http://schemas.openxmlformats.org/officeDocument/2006/relationships/image" Target="media/image855.wmf"/><Relationship Id="rId280" Type="http://schemas.openxmlformats.org/officeDocument/2006/relationships/image" Target="media/image123.wmf"/><Relationship Id="rId140" Type="http://schemas.openxmlformats.org/officeDocument/2006/relationships/image" Target="media/image63.wmf"/><Relationship Id="rId378" Type="http://schemas.openxmlformats.org/officeDocument/2006/relationships/image" Target="media/image165.wmf"/><Relationship Id="rId585" Type="http://schemas.openxmlformats.org/officeDocument/2006/relationships/image" Target="media/image237.wmf"/><Relationship Id="rId792" Type="http://schemas.openxmlformats.org/officeDocument/2006/relationships/image" Target="media/image322.wmf"/><Relationship Id="rId2059" Type="http://schemas.openxmlformats.org/officeDocument/2006/relationships/image" Target="media/image817.wmf"/><Relationship Id="rId2266" Type="http://schemas.openxmlformats.org/officeDocument/2006/relationships/image" Target="media/image873.wmf"/><Relationship Id="rId2473" Type="http://schemas.openxmlformats.org/officeDocument/2006/relationships/oleObject" Target="embeddings/oleObject1547.bin"/><Relationship Id="rId2680" Type="http://schemas.openxmlformats.org/officeDocument/2006/relationships/oleObject" Target="embeddings/oleObject1686.bin"/><Relationship Id="rId6" Type="http://schemas.openxmlformats.org/officeDocument/2006/relationships/webSettings" Target="webSettings.xml"/><Relationship Id="rId238" Type="http://schemas.openxmlformats.org/officeDocument/2006/relationships/oleObject" Target="embeddings/oleObject119.bin"/><Relationship Id="rId445" Type="http://schemas.openxmlformats.org/officeDocument/2006/relationships/oleObject" Target="embeddings/oleObject244.bin"/><Relationship Id="rId652" Type="http://schemas.openxmlformats.org/officeDocument/2006/relationships/oleObject" Target="embeddings/oleObject382.bin"/><Relationship Id="rId1075" Type="http://schemas.openxmlformats.org/officeDocument/2006/relationships/oleObject" Target="embeddings/oleObject627.bin"/><Relationship Id="rId1282" Type="http://schemas.openxmlformats.org/officeDocument/2006/relationships/oleObject" Target="embeddings/oleObject745.bin"/><Relationship Id="rId2126" Type="http://schemas.openxmlformats.org/officeDocument/2006/relationships/oleObject" Target="embeddings/oleObject1272.bin"/><Relationship Id="rId2333" Type="http://schemas.openxmlformats.org/officeDocument/2006/relationships/image" Target="media/image891.wmf"/><Relationship Id="rId2540" Type="http://schemas.openxmlformats.org/officeDocument/2006/relationships/image" Target="media/image948.wmf"/><Relationship Id="rId2778" Type="http://schemas.openxmlformats.org/officeDocument/2006/relationships/oleObject" Target="embeddings/oleObject1750.bin"/><Relationship Id="rId305" Type="http://schemas.openxmlformats.org/officeDocument/2006/relationships/oleObject" Target="embeddings/oleObject159.bin"/><Relationship Id="rId512" Type="http://schemas.openxmlformats.org/officeDocument/2006/relationships/image" Target="media/image217.wmf"/><Relationship Id="rId957" Type="http://schemas.openxmlformats.org/officeDocument/2006/relationships/oleObject" Target="embeddings/oleObject555.bin"/><Relationship Id="rId1142" Type="http://schemas.openxmlformats.org/officeDocument/2006/relationships/oleObject" Target="embeddings/oleObject665.bin"/><Relationship Id="rId1587" Type="http://schemas.openxmlformats.org/officeDocument/2006/relationships/oleObject" Target="embeddings/oleObject948.bin"/><Relationship Id="rId1794" Type="http://schemas.openxmlformats.org/officeDocument/2006/relationships/oleObject" Target="embeddings/oleObject1080.bin"/><Relationship Id="rId2400" Type="http://schemas.openxmlformats.org/officeDocument/2006/relationships/oleObject" Target="embeddings/oleObject1486.bin"/><Relationship Id="rId2638" Type="http://schemas.openxmlformats.org/officeDocument/2006/relationships/oleObject" Target="embeddings/oleObject1647.bin"/><Relationship Id="rId2845" Type="http://schemas.openxmlformats.org/officeDocument/2006/relationships/image" Target="media/image1038.wmf"/><Relationship Id="rId86" Type="http://schemas.openxmlformats.org/officeDocument/2006/relationships/oleObject" Target="embeddings/oleObject39.bin"/><Relationship Id="rId817" Type="http://schemas.openxmlformats.org/officeDocument/2006/relationships/oleObject" Target="embeddings/oleObject474.bin"/><Relationship Id="rId1002" Type="http://schemas.openxmlformats.org/officeDocument/2006/relationships/oleObject" Target="embeddings/oleObject585.bin"/><Relationship Id="rId1447" Type="http://schemas.openxmlformats.org/officeDocument/2006/relationships/oleObject" Target="embeddings/oleObject854.bin"/><Relationship Id="rId1654" Type="http://schemas.openxmlformats.org/officeDocument/2006/relationships/oleObject" Target="embeddings/oleObject987.bin"/><Relationship Id="rId1861" Type="http://schemas.openxmlformats.org/officeDocument/2006/relationships/image" Target="media/image731.wmf"/><Relationship Id="rId2705" Type="http://schemas.openxmlformats.org/officeDocument/2006/relationships/oleObject" Target="embeddings/oleObject1704.bin"/><Relationship Id="rId1307" Type="http://schemas.openxmlformats.org/officeDocument/2006/relationships/image" Target="media/image534.wmf"/><Relationship Id="rId1514" Type="http://schemas.openxmlformats.org/officeDocument/2006/relationships/oleObject" Target="embeddings/oleObject894.bin"/><Relationship Id="rId1721" Type="http://schemas.openxmlformats.org/officeDocument/2006/relationships/oleObject" Target="embeddings/oleObject1029.bin"/><Relationship Id="rId1959" Type="http://schemas.openxmlformats.org/officeDocument/2006/relationships/image" Target="media/image771.wmf"/><Relationship Id="rId13" Type="http://schemas.openxmlformats.org/officeDocument/2006/relationships/oleObject" Target="embeddings/oleObject1.bin"/><Relationship Id="rId1819" Type="http://schemas.openxmlformats.org/officeDocument/2006/relationships/image" Target="media/image713.wmf"/><Relationship Id="rId2190" Type="http://schemas.openxmlformats.org/officeDocument/2006/relationships/oleObject" Target="embeddings/oleObject1325.bin"/><Relationship Id="rId2288" Type="http://schemas.openxmlformats.org/officeDocument/2006/relationships/oleObject" Target="embeddings/oleObject1398.bin"/><Relationship Id="rId2495" Type="http://schemas.openxmlformats.org/officeDocument/2006/relationships/oleObject" Target="embeddings/oleObject1559.bin"/><Relationship Id="rId162" Type="http://schemas.openxmlformats.org/officeDocument/2006/relationships/image" Target="media/image74.wmf"/><Relationship Id="rId467" Type="http://schemas.openxmlformats.org/officeDocument/2006/relationships/oleObject" Target="embeddings/oleObject258.bin"/><Relationship Id="rId1097" Type="http://schemas.openxmlformats.org/officeDocument/2006/relationships/image" Target="media/image447.wmf"/><Relationship Id="rId2050" Type="http://schemas.openxmlformats.org/officeDocument/2006/relationships/image" Target="media/image813.wmf"/><Relationship Id="rId2148" Type="http://schemas.openxmlformats.org/officeDocument/2006/relationships/oleObject" Target="embeddings/oleObject1289.bin"/><Relationship Id="rId674" Type="http://schemas.openxmlformats.org/officeDocument/2006/relationships/image" Target="media/image270.wmf"/><Relationship Id="rId881" Type="http://schemas.openxmlformats.org/officeDocument/2006/relationships/image" Target="media/image361.wmf"/><Relationship Id="rId979" Type="http://schemas.openxmlformats.org/officeDocument/2006/relationships/oleObject" Target="embeddings/oleObject570.bin"/><Relationship Id="rId2355" Type="http://schemas.openxmlformats.org/officeDocument/2006/relationships/oleObject" Target="embeddings/oleObject1449.bin"/><Relationship Id="rId2562" Type="http://schemas.openxmlformats.org/officeDocument/2006/relationships/oleObject" Target="embeddings/oleObject1600.bin"/><Relationship Id="rId327" Type="http://schemas.openxmlformats.org/officeDocument/2006/relationships/image" Target="media/image144.wmf"/><Relationship Id="rId534" Type="http://schemas.openxmlformats.org/officeDocument/2006/relationships/oleObject" Target="embeddings/oleObject298.bin"/><Relationship Id="rId741" Type="http://schemas.openxmlformats.org/officeDocument/2006/relationships/image" Target="media/image301.wmf"/><Relationship Id="rId839" Type="http://schemas.openxmlformats.org/officeDocument/2006/relationships/oleObject" Target="embeddings/oleObject486.bin"/><Relationship Id="rId1164" Type="http://schemas.openxmlformats.org/officeDocument/2006/relationships/image" Target="media/image476.wmf"/><Relationship Id="rId1371" Type="http://schemas.openxmlformats.org/officeDocument/2006/relationships/oleObject" Target="embeddings/oleObject803.bin"/><Relationship Id="rId1469" Type="http://schemas.openxmlformats.org/officeDocument/2006/relationships/oleObject" Target="embeddings/oleObject865.bin"/><Relationship Id="rId2008" Type="http://schemas.openxmlformats.org/officeDocument/2006/relationships/oleObject" Target="embeddings/oleObject1203.bin"/><Relationship Id="rId2215" Type="http://schemas.openxmlformats.org/officeDocument/2006/relationships/oleObject" Target="embeddings/oleObject1349.bin"/><Relationship Id="rId2422" Type="http://schemas.openxmlformats.org/officeDocument/2006/relationships/oleObject" Target="embeddings/oleObject1503.bin"/><Relationship Id="rId2867" Type="http://schemas.openxmlformats.org/officeDocument/2006/relationships/image" Target="media/image1046.wmf"/><Relationship Id="rId601" Type="http://schemas.openxmlformats.org/officeDocument/2006/relationships/oleObject" Target="embeddings/oleObject347.bin"/><Relationship Id="rId1024" Type="http://schemas.openxmlformats.org/officeDocument/2006/relationships/oleObject" Target="embeddings/oleObject597.bin"/><Relationship Id="rId1231" Type="http://schemas.openxmlformats.org/officeDocument/2006/relationships/oleObject" Target="embeddings/oleObject716.bin"/><Relationship Id="rId1676" Type="http://schemas.openxmlformats.org/officeDocument/2006/relationships/oleObject" Target="embeddings/oleObject1000.bin"/><Relationship Id="rId1883" Type="http://schemas.openxmlformats.org/officeDocument/2006/relationships/image" Target="media/image739.wmf"/><Relationship Id="rId2727" Type="http://schemas.openxmlformats.org/officeDocument/2006/relationships/image" Target="media/image997.wmf"/><Relationship Id="rId906" Type="http://schemas.openxmlformats.org/officeDocument/2006/relationships/oleObject" Target="embeddings/oleObject525.bin"/><Relationship Id="rId1329" Type="http://schemas.openxmlformats.org/officeDocument/2006/relationships/image" Target="media/image544.wmf"/><Relationship Id="rId1536" Type="http://schemas.openxmlformats.org/officeDocument/2006/relationships/oleObject" Target="embeddings/oleObject907.bin"/><Relationship Id="rId1743" Type="http://schemas.openxmlformats.org/officeDocument/2006/relationships/oleObject" Target="embeddings/oleObject1045.bin"/><Relationship Id="rId1950" Type="http://schemas.openxmlformats.org/officeDocument/2006/relationships/oleObject" Target="embeddings/oleObject1173.bin"/><Relationship Id="rId35" Type="http://schemas.openxmlformats.org/officeDocument/2006/relationships/oleObject" Target="embeddings/oleObject13.bin"/><Relationship Id="rId1603" Type="http://schemas.openxmlformats.org/officeDocument/2006/relationships/oleObject" Target="embeddings/oleObject959.bin"/><Relationship Id="rId1810" Type="http://schemas.openxmlformats.org/officeDocument/2006/relationships/oleObject" Target="embeddings/oleObject1091.bin"/><Relationship Id="rId184" Type="http://schemas.openxmlformats.org/officeDocument/2006/relationships/oleObject" Target="embeddings/oleObject91.bin"/><Relationship Id="rId391" Type="http://schemas.openxmlformats.org/officeDocument/2006/relationships/oleObject" Target="embeddings/oleObject209.bin"/><Relationship Id="rId1908" Type="http://schemas.openxmlformats.org/officeDocument/2006/relationships/oleObject" Target="embeddings/oleObject1146.bin"/><Relationship Id="rId2072" Type="http://schemas.openxmlformats.org/officeDocument/2006/relationships/image" Target="media/image822.wmf"/><Relationship Id="rId251" Type="http://schemas.openxmlformats.org/officeDocument/2006/relationships/oleObject" Target="embeddings/oleObject126.bin"/><Relationship Id="rId489" Type="http://schemas.openxmlformats.org/officeDocument/2006/relationships/oleObject" Target="embeddings/oleObject269.bin"/><Relationship Id="rId696" Type="http://schemas.openxmlformats.org/officeDocument/2006/relationships/oleObject" Target="embeddings/oleObject405.bin"/><Relationship Id="rId2377" Type="http://schemas.openxmlformats.org/officeDocument/2006/relationships/oleObject" Target="embeddings/oleObject1471.bin"/><Relationship Id="rId2584" Type="http://schemas.openxmlformats.org/officeDocument/2006/relationships/oleObject" Target="embeddings/oleObject1611.bin"/><Relationship Id="rId2791" Type="http://schemas.openxmlformats.org/officeDocument/2006/relationships/oleObject" Target="embeddings/oleObject1759.bin"/><Relationship Id="rId349" Type="http://schemas.openxmlformats.org/officeDocument/2006/relationships/image" Target="media/image154.wmf"/><Relationship Id="rId556" Type="http://schemas.openxmlformats.org/officeDocument/2006/relationships/oleObject" Target="embeddings/oleObject319.bin"/><Relationship Id="rId763" Type="http://schemas.openxmlformats.org/officeDocument/2006/relationships/image" Target="media/image310.wmf"/><Relationship Id="rId1186" Type="http://schemas.openxmlformats.org/officeDocument/2006/relationships/oleObject" Target="embeddings/oleObject689.bin"/><Relationship Id="rId1393" Type="http://schemas.openxmlformats.org/officeDocument/2006/relationships/oleObject" Target="embeddings/oleObject818.bin"/><Relationship Id="rId2237" Type="http://schemas.openxmlformats.org/officeDocument/2006/relationships/oleObject" Target="embeddings/oleObject1366.bin"/><Relationship Id="rId2444" Type="http://schemas.openxmlformats.org/officeDocument/2006/relationships/image" Target="media/image909.wmf"/><Relationship Id="rId2889" Type="http://schemas.openxmlformats.org/officeDocument/2006/relationships/oleObject" Target="embeddings/oleObject1824.bin"/><Relationship Id="rId111" Type="http://schemas.openxmlformats.org/officeDocument/2006/relationships/oleObject" Target="embeddings/oleObject52.bin"/><Relationship Id="rId209" Type="http://schemas.openxmlformats.org/officeDocument/2006/relationships/oleObject" Target="embeddings/oleObject104.bin"/><Relationship Id="rId416" Type="http://schemas.openxmlformats.org/officeDocument/2006/relationships/oleObject" Target="embeddings/oleObject222.bin"/><Relationship Id="rId970" Type="http://schemas.openxmlformats.org/officeDocument/2006/relationships/oleObject" Target="embeddings/oleObject564.bin"/><Relationship Id="rId1046" Type="http://schemas.openxmlformats.org/officeDocument/2006/relationships/oleObject" Target="embeddings/oleObject612.bin"/><Relationship Id="rId1253" Type="http://schemas.openxmlformats.org/officeDocument/2006/relationships/oleObject" Target="embeddings/oleObject729.bin"/><Relationship Id="rId1698" Type="http://schemas.openxmlformats.org/officeDocument/2006/relationships/oleObject" Target="embeddings/oleObject1014.bin"/><Relationship Id="rId2651" Type="http://schemas.openxmlformats.org/officeDocument/2006/relationships/oleObject" Target="embeddings/oleObject1660.bin"/><Relationship Id="rId2749" Type="http://schemas.openxmlformats.org/officeDocument/2006/relationships/oleObject" Target="embeddings/oleObject1734.bin"/><Relationship Id="rId623" Type="http://schemas.openxmlformats.org/officeDocument/2006/relationships/oleObject" Target="embeddings/oleObject360.bin"/><Relationship Id="rId830" Type="http://schemas.openxmlformats.org/officeDocument/2006/relationships/image" Target="media/image339.wmf"/><Relationship Id="rId928" Type="http://schemas.openxmlformats.org/officeDocument/2006/relationships/image" Target="media/image381.wmf"/><Relationship Id="rId1460" Type="http://schemas.openxmlformats.org/officeDocument/2006/relationships/image" Target="media/image589.wmf"/><Relationship Id="rId1558" Type="http://schemas.openxmlformats.org/officeDocument/2006/relationships/oleObject" Target="embeddings/oleObject927.bin"/><Relationship Id="rId1765" Type="http://schemas.openxmlformats.org/officeDocument/2006/relationships/oleObject" Target="embeddings/oleObject1059.bin"/><Relationship Id="rId2304" Type="http://schemas.openxmlformats.org/officeDocument/2006/relationships/oleObject" Target="embeddings/oleObject1411.bin"/><Relationship Id="rId2511" Type="http://schemas.openxmlformats.org/officeDocument/2006/relationships/oleObject" Target="embeddings/oleObject1567.bin"/><Relationship Id="rId2609" Type="http://schemas.openxmlformats.org/officeDocument/2006/relationships/oleObject" Target="embeddings/oleObject1626.bin"/><Relationship Id="rId57" Type="http://schemas.openxmlformats.org/officeDocument/2006/relationships/oleObject" Target="embeddings/oleObject24.bin"/><Relationship Id="rId1113" Type="http://schemas.openxmlformats.org/officeDocument/2006/relationships/oleObject" Target="embeddings/oleObject648.bin"/><Relationship Id="rId1320" Type="http://schemas.openxmlformats.org/officeDocument/2006/relationships/image" Target="media/image540.wmf"/><Relationship Id="rId1418" Type="http://schemas.openxmlformats.org/officeDocument/2006/relationships/oleObject" Target="embeddings/oleObject836.bin"/><Relationship Id="rId1972" Type="http://schemas.openxmlformats.org/officeDocument/2006/relationships/image" Target="media/image777.wmf"/><Relationship Id="rId2816" Type="http://schemas.openxmlformats.org/officeDocument/2006/relationships/oleObject" Target="embeddings/oleObject1780.bin"/><Relationship Id="rId1625" Type="http://schemas.openxmlformats.org/officeDocument/2006/relationships/image" Target="media/image642.wmf"/><Relationship Id="rId1832" Type="http://schemas.openxmlformats.org/officeDocument/2006/relationships/oleObject" Target="embeddings/oleObject1105.bin"/><Relationship Id="rId2094" Type="http://schemas.openxmlformats.org/officeDocument/2006/relationships/oleObject" Target="embeddings/oleObject1254.bin"/><Relationship Id="rId273" Type="http://schemas.openxmlformats.org/officeDocument/2006/relationships/oleObject" Target="embeddings/oleObject140.bin"/><Relationship Id="rId480" Type="http://schemas.openxmlformats.org/officeDocument/2006/relationships/image" Target="media/image205.wmf"/><Relationship Id="rId2161" Type="http://schemas.openxmlformats.org/officeDocument/2006/relationships/oleObject" Target="embeddings/oleObject1297.bin"/><Relationship Id="rId2399" Type="http://schemas.openxmlformats.org/officeDocument/2006/relationships/oleObject" Target="embeddings/oleObject1485.bin"/><Relationship Id="rId133" Type="http://schemas.openxmlformats.org/officeDocument/2006/relationships/oleObject" Target="embeddings/oleObject63.bin"/><Relationship Id="rId340" Type="http://schemas.openxmlformats.org/officeDocument/2006/relationships/image" Target="media/image150.wmf"/><Relationship Id="rId578" Type="http://schemas.openxmlformats.org/officeDocument/2006/relationships/oleObject" Target="embeddings/oleObject334.bin"/><Relationship Id="rId785" Type="http://schemas.openxmlformats.org/officeDocument/2006/relationships/oleObject" Target="embeddings/oleObject456.bin"/><Relationship Id="rId992" Type="http://schemas.openxmlformats.org/officeDocument/2006/relationships/oleObject" Target="embeddings/oleObject578.bin"/><Relationship Id="rId2021" Type="http://schemas.openxmlformats.org/officeDocument/2006/relationships/image" Target="media/image801.wmf"/><Relationship Id="rId2259" Type="http://schemas.openxmlformats.org/officeDocument/2006/relationships/image" Target="media/image870.wmf"/><Relationship Id="rId2466" Type="http://schemas.openxmlformats.org/officeDocument/2006/relationships/image" Target="media/image914.wmf"/><Relationship Id="rId2673" Type="http://schemas.openxmlformats.org/officeDocument/2006/relationships/oleObject" Target="embeddings/oleObject1680.bin"/><Relationship Id="rId2880" Type="http://schemas.openxmlformats.org/officeDocument/2006/relationships/image" Target="media/image1050.wmf"/><Relationship Id="rId200" Type="http://schemas.openxmlformats.org/officeDocument/2006/relationships/image" Target="media/image90.wmf"/><Relationship Id="rId438" Type="http://schemas.openxmlformats.org/officeDocument/2006/relationships/oleObject" Target="embeddings/oleObject237.bin"/><Relationship Id="rId645" Type="http://schemas.openxmlformats.org/officeDocument/2006/relationships/oleObject" Target="embeddings/oleObject375.bin"/><Relationship Id="rId852" Type="http://schemas.openxmlformats.org/officeDocument/2006/relationships/oleObject" Target="embeddings/oleObject493.bin"/><Relationship Id="rId1068" Type="http://schemas.openxmlformats.org/officeDocument/2006/relationships/image" Target="media/image434.wmf"/><Relationship Id="rId1275" Type="http://schemas.openxmlformats.org/officeDocument/2006/relationships/image" Target="media/image524.wmf"/><Relationship Id="rId1482" Type="http://schemas.openxmlformats.org/officeDocument/2006/relationships/oleObject" Target="embeddings/oleObject873.bin"/><Relationship Id="rId2119" Type="http://schemas.openxmlformats.org/officeDocument/2006/relationships/image" Target="media/image840.wmf"/><Relationship Id="rId2326" Type="http://schemas.openxmlformats.org/officeDocument/2006/relationships/oleObject" Target="embeddings/oleObject1426.bin"/><Relationship Id="rId2533" Type="http://schemas.openxmlformats.org/officeDocument/2006/relationships/oleObject" Target="embeddings/oleObject1578.bin"/><Relationship Id="rId2740" Type="http://schemas.openxmlformats.org/officeDocument/2006/relationships/oleObject" Target="embeddings/oleObject1727.bin"/><Relationship Id="rId505" Type="http://schemas.openxmlformats.org/officeDocument/2006/relationships/oleObject" Target="embeddings/oleObject280.bin"/><Relationship Id="rId712" Type="http://schemas.openxmlformats.org/officeDocument/2006/relationships/oleObject" Target="embeddings/oleObject413.bin"/><Relationship Id="rId1135" Type="http://schemas.openxmlformats.org/officeDocument/2006/relationships/image" Target="media/image463.wmf"/><Relationship Id="rId1342" Type="http://schemas.openxmlformats.org/officeDocument/2006/relationships/oleObject" Target="embeddings/oleObject783.bin"/><Relationship Id="rId1787" Type="http://schemas.openxmlformats.org/officeDocument/2006/relationships/oleObject" Target="embeddings/oleObject1076.bin"/><Relationship Id="rId1994" Type="http://schemas.openxmlformats.org/officeDocument/2006/relationships/oleObject" Target="embeddings/oleObject1196.bin"/><Relationship Id="rId2838" Type="http://schemas.openxmlformats.org/officeDocument/2006/relationships/oleObject" Target="embeddings/oleObject1793.bin"/><Relationship Id="rId79" Type="http://schemas.openxmlformats.org/officeDocument/2006/relationships/image" Target="media/image33.wmf"/><Relationship Id="rId1202" Type="http://schemas.openxmlformats.org/officeDocument/2006/relationships/oleObject" Target="embeddings/oleObject699.bin"/><Relationship Id="rId1647" Type="http://schemas.openxmlformats.org/officeDocument/2006/relationships/image" Target="media/image653.wmf"/><Relationship Id="rId1854" Type="http://schemas.openxmlformats.org/officeDocument/2006/relationships/oleObject" Target="embeddings/oleObject1116.bin"/><Relationship Id="rId2600" Type="http://schemas.openxmlformats.org/officeDocument/2006/relationships/oleObject" Target="embeddings/oleObject1619.bin"/><Relationship Id="rId2905" Type="http://schemas.openxmlformats.org/officeDocument/2006/relationships/oleObject" Target="embeddings/oleObject1835.bin"/><Relationship Id="rId1507" Type="http://schemas.openxmlformats.org/officeDocument/2006/relationships/oleObject" Target="embeddings/oleObject889.bin"/><Relationship Id="rId1714" Type="http://schemas.openxmlformats.org/officeDocument/2006/relationships/image" Target="media/image678.wmf"/><Relationship Id="rId295" Type="http://schemas.openxmlformats.org/officeDocument/2006/relationships/oleObject" Target="embeddings/oleObject154.bin"/><Relationship Id="rId1921" Type="http://schemas.openxmlformats.org/officeDocument/2006/relationships/oleObject" Target="embeddings/oleObject1154.bin"/><Relationship Id="rId2183" Type="http://schemas.openxmlformats.org/officeDocument/2006/relationships/oleObject" Target="embeddings/oleObject1318.bin"/><Relationship Id="rId2390" Type="http://schemas.openxmlformats.org/officeDocument/2006/relationships/image" Target="media/image900.wmf"/><Relationship Id="rId2488" Type="http://schemas.openxmlformats.org/officeDocument/2006/relationships/image" Target="media/image922.wmf"/><Relationship Id="rId155" Type="http://schemas.openxmlformats.org/officeDocument/2006/relationships/oleObject" Target="embeddings/oleObject74.bin"/><Relationship Id="rId362" Type="http://schemas.openxmlformats.org/officeDocument/2006/relationships/oleObject" Target="embeddings/oleObject192.bin"/><Relationship Id="rId1297" Type="http://schemas.openxmlformats.org/officeDocument/2006/relationships/oleObject" Target="embeddings/oleObject755.bin"/><Relationship Id="rId2043" Type="http://schemas.openxmlformats.org/officeDocument/2006/relationships/oleObject" Target="embeddings/oleObject1222.bin"/><Relationship Id="rId2250" Type="http://schemas.openxmlformats.org/officeDocument/2006/relationships/image" Target="media/image867.wmf"/><Relationship Id="rId2695" Type="http://schemas.openxmlformats.org/officeDocument/2006/relationships/oleObject" Target="embeddings/oleObject1698.bin"/><Relationship Id="rId222" Type="http://schemas.openxmlformats.org/officeDocument/2006/relationships/image" Target="media/image101.wmf"/><Relationship Id="rId667" Type="http://schemas.openxmlformats.org/officeDocument/2006/relationships/oleObject" Target="embeddings/oleObject390.bin"/><Relationship Id="rId874" Type="http://schemas.openxmlformats.org/officeDocument/2006/relationships/image" Target="media/image358.wmf"/><Relationship Id="rId2110" Type="http://schemas.openxmlformats.org/officeDocument/2006/relationships/oleObject" Target="embeddings/oleObject1264.bin"/><Relationship Id="rId2348" Type="http://schemas.openxmlformats.org/officeDocument/2006/relationships/oleObject" Target="embeddings/oleObject1443.bin"/><Relationship Id="rId2555" Type="http://schemas.openxmlformats.org/officeDocument/2006/relationships/oleObject" Target="embeddings/oleObject1594.bin"/><Relationship Id="rId2762" Type="http://schemas.openxmlformats.org/officeDocument/2006/relationships/oleObject" Target="embeddings/oleObject1741.bin"/><Relationship Id="rId527" Type="http://schemas.openxmlformats.org/officeDocument/2006/relationships/oleObject" Target="embeddings/oleObject294.bin"/><Relationship Id="rId734" Type="http://schemas.openxmlformats.org/officeDocument/2006/relationships/oleObject" Target="embeddings/oleObject426.bin"/><Relationship Id="rId941" Type="http://schemas.openxmlformats.org/officeDocument/2006/relationships/oleObject" Target="embeddings/oleObject546.bin"/><Relationship Id="rId1157" Type="http://schemas.openxmlformats.org/officeDocument/2006/relationships/oleObject" Target="embeddings/oleObject674.bin"/><Relationship Id="rId1364" Type="http://schemas.openxmlformats.org/officeDocument/2006/relationships/oleObject" Target="embeddings/oleObject799.bin"/><Relationship Id="rId1571" Type="http://schemas.openxmlformats.org/officeDocument/2006/relationships/image" Target="media/image623.wmf"/><Relationship Id="rId2208" Type="http://schemas.openxmlformats.org/officeDocument/2006/relationships/oleObject" Target="embeddings/oleObject1342.bin"/><Relationship Id="rId2415" Type="http://schemas.openxmlformats.org/officeDocument/2006/relationships/oleObject" Target="embeddings/oleObject1498.bin"/><Relationship Id="rId2622" Type="http://schemas.openxmlformats.org/officeDocument/2006/relationships/image" Target="media/image976.wmf"/><Relationship Id="rId70" Type="http://schemas.openxmlformats.org/officeDocument/2006/relationships/oleObject" Target="embeddings/oleObject31.bin"/><Relationship Id="rId801" Type="http://schemas.openxmlformats.org/officeDocument/2006/relationships/oleObject" Target="embeddings/oleObject464.bin"/><Relationship Id="rId1017" Type="http://schemas.openxmlformats.org/officeDocument/2006/relationships/oleObject" Target="embeddings/oleObject593.bin"/><Relationship Id="rId1224" Type="http://schemas.openxmlformats.org/officeDocument/2006/relationships/oleObject" Target="embeddings/oleObject712.bin"/><Relationship Id="rId1431" Type="http://schemas.openxmlformats.org/officeDocument/2006/relationships/oleObject" Target="embeddings/oleObject844.bin"/><Relationship Id="rId1669" Type="http://schemas.openxmlformats.org/officeDocument/2006/relationships/oleObject" Target="embeddings/oleObject995.bin"/><Relationship Id="rId1876" Type="http://schemas.openxmlformats.org/officeDocument/2006/relationships/oleObject" Target="embeddings/oleObject1129.bin"/><Relationship Id="rId1529" Type="http://schemas.openxmlformats.org/officeDocument/2006/relationships/oleObject" Target="embeddings/oleObject902.bin"/><Relationship Id="rId1736" Type="http://schemas.openxmlformats.org/officeDocument/2006/relationships/oleObject" Target="embeddings/oleObject1040.bin"/><Relationship Id="rId1943" Type="http://schemas.openxmlformats.org/officeDocument/2006/relationships/oleObject" Target="embeddings/oleObject1168.bin"/><Relationship Id="rId28" Type="http://schemas.openxmlformats.org/officeDocument/2006/relationships/oleObject" Target="embeddings/oleObject9.bin"/><Relationship Id="rId1803" Type="http://schemas.openxmlformats.org/officeDocument/2006/relationships/oleObject" Target="embeddings/oleObject1087.bin"/><Relationship Id="rId177" Type="http://schemas.openxmlformats.org/officeDocument/2006/relationships/oleObject" Target="embeddings/oleObject86.bin"/><Relationship Id="rId384" Type="http://schemas.openxmlformats.org/officeDocument/2006/relationships/image" Target="media/image168.wmf"/><Relationship Id="rId591" Type="http://schemas.openxmlformats.org/officeDocument/2006/relationships/oleObject" Target="embeddings/oleObject342.bin"/><Relationship Id="rId2065" Type="http://schemas.openxmlformats.org/officeDocument/2006/relationships/image" Target="media/image819.wmf"/><Relationship Id="rId2272" Type="http://schemas.openxmlformats.org/officeDocument/2006/relationships/oleObject" Target="embeddings/oleObject1386.bin"/><Relationship Id="rId244" Type="http://schemas.openxmlformats.org/officeDocument/2006/relationships/oleObject" Target="embeddings/oleObject122.bin"/><Relationship Id="rId689" Type="http://schemas.openxmlformats.org/officeDocument/2006/relationships/oleObject" Target="embeddings/oleObject401.bin"/><Relationship Id="rId896" Type="http://schemas.openxmlformats.org/officeDocument/2006/relationships/oleObject" Target="embeddings/oleObject520.bin"/><Relationship Id="rId1081" Type="http://schemas.openxmlformats.org/officeDocument/2006/relationships/oleObject" Target="embeddings/oleObject631.bin"/><Relationship Id="rId2577" Type="http://schemas.openxmlformats.org/officeDocument/2006/relationships/image" Target="media/image959.wmf"/><Relationship Id="rId2784" Type="http://schemas.openxmlformats.org/officeDocument/2006/relationships/oleObject" Target="embeddings/oleObject1754.bin"/><Relationship Id="rId451" Type="http://schemas.openxmlformats.org/officeDocument/2006/relationships/oleObject" Target="embeddings/oleObject250.bin"/><Relationship Id="rId549" Type="http://schemas.openxmlformats.org/officeDocument/2006/relationships/oleObject" Target="embeddings/oleObject312.bin"/><Relationship Id="rId756" Type="http://schemas.openxmlformats.org/officeDocument/2006/relationships/oleObject" Target="embeddings/oleObject438.bin"/><Relationship Id="rId1179" Type="http://schemas.openxmlformats.org/officeDocument/2006/relationships/oleObject" Target="embeddings/oleObject685.bin"/><Relationship Id="rId1386" Type="http://schemas.openxmlformats.org/officeDocument/2006/relationships/oleObject" Target="embeddings/oleObject814.bin"/><Relationship Id="rId1593" Type="http://schemas.openxmlformats.org/officeDocument/2006/relationships/oleObject" Target="embeddings/oleObject952.bin"/><Relationship Id="rId2132" Type="http://schemas.openxmlformats.org/officeDocument/2006/relationships/image" Target="media/image844.wmf"/><Relationship Id="rId2437" Type="http://schemas.openxmlformats.org/officeDocument/2006/relationships/oleObject" Target="embeddings/oleObject1518.bin"/><Relationship Id="rId104" Type="http://schemas.openxmlformats.org/officeDocument/2006/relationships/image" Target="media/image45.wmf"/><Relationship Id="rId311" Type="http://schemas.openxmlformats.org/officeDocument/2006/relationships/oleObject" Target="embeddings/oleObject162.bin"/><Relationship Id="rId409" Type="http://schemas.openxmlformats.org/officeDocument/2006/relationships/oleObject" Target="embeddings/oleObject218.bin"/><Relationship Id="rId963" Type="http://schemas.openxmlformats.org/officeDocument/2006/relationships/oleObject" Target="embeddings/oleObject559.bin"/><Relationship Id="rId1039" Type="http://schemas.openxmlformats.org/officeDocument/2006/relationships/oleObject" Target="embeddings/oleObject607.bin"/><Relationship Id="rId1246" Type="http://schemas.openxmlformats.org/officeDocument/2006/relationships/image" Target="media/image510.wmf"/><Relationship Id="rId1898" Type="http://schemas.openxmlformats.org/officeDocument/2006/relationships/oleObject" Target="embeddings/oleObject1141.bin"/><Relationship Id="rId2644" Type="http://schemas.openxmlformats.org/officeDocument/2006/relationships/oleObject" Target="embeddings/oleObject1653.bin"/><Relationship Id="rId2851" Type="http://schemas.openxmlformats.org/officeDocument/2006/relationships/oleObject" Target="embeddings/oleObject1801.bin"/><Relationship Id="rId92" Type="http://schemas.openxmlformats.org/officeDocument/2006/relationships/oleObject" Target="embeddings/oleObject42.bin"/><Relationship Id="rId616" Type="http://schemas.openxmlformats.org/officeDocument/2006/relationships/oleObject" Target="embeddings/oleObject356.bin"/><Relationship Id="rId823" Type="http://schemas.openxmlformats.org/officeDocument/2006/relationships/oleObject" Target="embeddings/oleObject477.bin"/><Relationship Id="rId1453" Type="http://schemas.openxmlformats.org/officeDocument/2006/relationships/oleObject" Target="embeddings/oleObject857.bin"/><Relationship Id="rId1660" Type="http://schemas.openxmlformats.org/officeDocument/2006/relationships/oleObject" Target="embeddings/oleObject990.bin"/><Relationship Id="rId1758" Type="http://schemas.openxmlformats.org/officeDocument/2006/relationships/oleObject" Target="embeddings/oleObject1055.bin"/><Relationship Id="rId2504" Type="http://schemas.openxmlformats.org/officeDocument/2006/relationships/image" Target="media/image930.wmf"/><Relationship Id="rId2711" Type="http://schemas.openxmlformats.org/officeDocument/2006/relationships/oleObject" Target="embeddings/oleObject1707.bin"/><Relationship Id="rId2809" Type="http://schemas.openxmlformats.org/officeDocument/2006/relationships/oleObject" Target="embeddings/oleObject1773.bin"/><Relationship Id="rId1106" Type="http://schemas.openxmlformats.org/officeDocument/2006/relationships/oleObject" Target="embeddings/oleObject644.bin"/><Relationship Id="rId1313" Type="http://schemas.openxmlformats.org/officeDocument/2006/relationships/image" Target="media/image537.wmf"/><Relationship Id="rId1520" Type="http://schemas.openxmlformats.org/officeDocument/2006/relationships/oleObject" Target="embeddings/oleObject897.bin"/><Relationship Id="rId1965" Type="http://schemas.openxmlformats.org/officeDocument/2006/relationships/image" Target="media/image774.wmf"/><Relationship Id="rId1618" Type="http://schemas.openxmlformats.org/officeDocument/2006/relationships/oleObject" Target="embeddings/oleObject969.bin"/><Relationship Id="rId1825" Type="http://schemas.openxmlformats.org/officeDocument/2006/relationships/oleObject" Target="embeddings/oleObject1100.bin"/><Relationship Id="rId199" Type="http://schemas.openxmlformats.org/officeDocument/2006/relationships/oleObject" Target="embeddings/oleObject99.bin"/><Relationship Id="rId2087" Type="http://schemas.openxmlformats.org/officeDocument/2006/relationships/oleObject" Target="embeddings/oleObject1250.bin"/><Relationship Id="rId2294" Type="http://schemas.openxmlformats.org/officeDocument/2006/relationships/oleObject" Target="embeddings/oleObject1403.bin"/><Relationship Id="rId266" Type="http://schemas.openxmlformats.org/officeDocument/2006/relationships/oleObject" Target="embeddings/oleObject134.bin"/><Relationship Id="rId473" Type="http://schemas.openxmlformats.org/officeDocument/2006/relationships/oleObject" Target="embeddings/oleObject261.bin"/><Relationship Id="rId680" Type="http://schemas.openxmlformats.org/officeDocument/2006/relationships/image" Target="media/image273.wmf"/><Relationship Id="rId2154" Type="http://schemas.openxmlformats.org/officeDocument/2006/relationships/oleObject" Target="embeddings/oleObject1293.bin"/><Relationship Id="rId2361" Type="http://schemas.openxmlformats.org/officeDocument/2006/relationships/oleObject" Target="embeddings/oleObject1455.bin"/><Relationship Id="rId2599" Type="http://schemas.openxmlformats.org/officeDocument/2006/relationships/image" Target="media/image970.wmf"/><Relationship Id="rId126" Type="http://schemas.openxmlformats.org/officeDocument/2006/relationships/image" Target="media/image56.wmf"/><Relationship Id="rId333" Type="http://schemas.openxmlformats.org/officeDocument/2006/relationships/image" Target="media/image147.wmf"/><Relationship Id="rId540" Type="http://schemas.openxmlformats.org/officeDocument/2006/relationships/oleObject" Target="embeddings/oleObject303.bin"/><Relationship Id="rId778" Type="http://schemas.openxmlformats.org/officeDocument/2006/relationships/image" Target="media/image315.wmf"/><Relationship Id="rId985" Type="http://schemas.openxmlformats.org/officeDocument/2006/relationships/oleObject" Target="embeddings/oleObject574.bin"/><Relationship Id="rId1170" Type="http://schemas.openxmlformats.org/officeDocument/2006/relationships/image" Target="media/image479.wmf"/><Relationship Id="rId2014" Type="http://schemas.openxmlformats.org/officeDocument/2006/relationships/oleObject" Target="embeddings/oleObject1206.bin"/><Relationship Id="rId2221" Type="http://schemas.openxmlformats.org/officeDocument/2006/relationships/oleObject" Target="embeddings/oleObject1355.bin"/><Relationship Id="rId2459" Type="http://schemas.openxmlformats.org/officeDocument/2006/relationships/oleObject" Target="embeddings/oleObject1536.bin"/><Relationship Id="rId2666" Type="http://schemas.openxmlformats.org/officeDocument/2006/relationships/oleObject" Target="embeddings/oleObject1673.bin"/><Relationship Id="rId2873" Type="http://schemas.openxmlformats.org/officeDocument/2006/relationships/oleObject" Target="embeddings/oleObject1816.bin"/><Relationship Id="rId638" Type="http://schemas.openxmlformats.org/officeDocument/2006/relationships/oleObject" Target="embeddings/oleObject368.bin"/><Relationship Id="rId845" Type="http://schemas.openxmlformats.org/officeDocument/2006/relationships/image" Target="media/image345.wmf"/><Relationship Id="rId1030" Type="http://schemas.openxmlformats.org/officeDocument/2006/relationships/oleObject" Target="embeddings/oleObject601.bin"/><Relationship Id="rId1268" Type="http://schemas.openxmlformats.org/officeDocument/2006/relationships/oleObject" Target="embeddings/oleObject737.bin"/><Relationship Id="rId1475" Type="http://schemas.openxmlformats.org/officeDocument/2006/relationships/image" Target="media/image596.wmf"/><Relationship Id="rId1682" Type="http://schemas.openxmlformats.org/officeDocument/2006/relationships/oleObject" Target="embeddings/oleObject1004.bin"/><Relationship Id="rId2319" Type="http://schemas.openxmlformats.org/officeDocument/2006/relationships/oleObject" Target="embeddings/oleObject1421.bin"/><Relationship Id="rId2526" Type="http://schemas.openxmlformats.org/officeDocument/2006/relationships/image" Target="media/image941.wmf"/><Relationship Id="rId2733" Type="http://schemas.openxmlformats.org/officeDocument/2006/relationships/image" Target="media/image1000.wmf"/><Relationship Id="rId400" Type="http://schemas.openxmlformats.org/officeDocument/2006/relationships/image" Target="media/image176.wmf"/><Relationship Id="rId705" Type="http://schemas.openxmlformats.org/officeDocument/2006/relationships/image" Target="media/image285.wmf"/><Relationship Id="rId1128" Type="http://schemas.openxmlformats.org/officeDocument/2006/relationships/oleObject" Target="embeddings/oleObject657.bin"/><Relationship Id="rId1335" Type="http://schemas.openxmlformats.org/officeDocument/2006/relationships/oleObject" Target="embeddings/oleObject778.bin"/><Relationship Id="rId1542" Type="http://schemas.openxmlformats.org/officeDocument/2006/relationships/oleObject" Target="embeddings/oleObject912.bin"/><Relationship Id="rId1987" Type="http://schemas.openxmlformats.org/officeDocument/2006/relationships/image" Target="media/image784.wmf"/><Relationship Id="rId912" Type="http://schemas.openxmlformats.org/officeDocument/2006/relationships/image" Target="media/image373.wmf"/><Relationship Id="rId1847" Type="http://schemas.openxmlformats.org/officeDocument/2006/relationships/image" Target="media/image724.wmf"/><Relationship Id="rId2800" Type="http://schemas.openxmlformats.org/officeDocument/2006/relationships/image" Target="media/image1024.wmf"/><Relationship Id="rId41" Type="http://schemas.openxmlformats.org/officeDocument/2006/relationships/oleObject" Target="embeddings/oleObject16.bin"/><Relationship Id="rId1402" Type="http://schemas.openxmlformats.org/officeDocument/2006/relationships/image" Target="media/image568.wmf"/><Relationship Id="rId1707" Type="http://schemas.openxmlformats.org/officeDocument/2006/relationships/image" Target="media/image676.wmf"/><Relationship Id="rId190" Type="http://schemas.openxmlformats.org/officeDocument/2006/relationships/image" Target="media/image85.wmf"/><Relationship Id="rId288" Type="http://schemas.openxmlformats.org/officeDocument/2006/relationships/image" Target="media/image127.wmf"/><Relationship Id="rId1914" Type="http://schemas.openxmlformats.org/officeDocument/2006/relationships/image" Target="media/image754.wmf"/><Relationship Id="rId495" Type="http://schemas.openxmlformats.org/officeDocument/2006/relationships/oleObject" Target="embeddings/oleObject273.bin"/><Relationship Id="rId2176" Type="http://schemas.openxmlformats.org/officeDocument/2006/relationships/image" Target="media/image854.wmf"/><Relationship Id="rId2383" Type="http://schemas.openxmlformats.org/officeDocument/2006/relationships/oleObject" Target="embeddings/oleObject1475.bin"/><Relationship Id="rId2590" Type="http://schemas.openxmlformats.org/officeDocument/2006/relationships/oleObject" Target="embeddings/oleObject1614.bin"/><Relationship Id="rId148" Type="http://schemas.openxmlformats.org/officeDocument/2006/relationships/image" Target="media/image67.wmf"/><Relationship Id="rId355" Type="http://schemas.openxmlformats.org/officeDocument/2006/relationships/oleObject" Target="embeddings/oleObject188.bin"/><Relationship Id="rId562" Type="http://schemas.openxmlformats.org/officeDocument/2006/relationships/oleObject" Target="embeddings/oleObject325.bin"/><Relationship Id="rId1192" Type="http://schemas.openxmlformats.org/officeDocument/2006/relationships/oleObject" Target="embeddings/oleObject693.bin"/><Relationship Id="rId2036" Type="http://schemas.openxmlformats.org/officeDocument/2006/relationships/image" Target="media/image808.wmf"/><Relationship Id="rId2243" Type="http://schemas.openxmlformats.org/officeDocument/2006/relationships/oleObject" Target="embeddings/oleObject1369.bin"/><Relationship Id="rId2450" Type="http://schemas.openxmlformats.org/officeDocument/2006/relationships/image" Target="media/image910.wmf"/><Relationship Id="rId2688" Type="http://schemas.openxmlformats.org/officeDocument/2006/relationships/oleObject" Target="embeddings/oleObject1694.bin"/><Relationship Id="rId2895" Type="http://schemas.openxmlformats.org/officeDocument/2006/relationships/oleObject" Target="embeddings/oleObject1827.bin"/><Relationship Id="rId215" Type="http://schemas.openxmlformats.org/officeDocument/2006/relationships/oleObject" Target="embeddings/oleObject107.bin"/><Relationship Id="rId422" Type="http://schemas.openxmlformats.org/officeDocument/2006/relationships/image" Target="media/image185.wmf"/><Relationship Id="rId867" Type="http://schemas.openxmlformats.org/officeDocument/2006/relationships/oleObject" Target="embeddings/oleObject502.bin"/><Relationship Id="rId1052" Type="http://schemas.openxmlformats.org/officeDocument/2006/relationships/image" Target="media/image426.wmf"/><Relationship Id="rId1497" Type="http://schemas.openxmlformats.org/officeDocument/2006/relationships/image" Target="media/image603.wmf"/><Relationship Id="rId2103" Type="http://schemas.openxmlformats.org/officeDocument/2006/relationships/oleObject" Target="embeddings/oleObject1260.bin"/><Relationship Id="rId2310" Type="http://schemas.openxmlformats.org/officeDocument/2006/relationships/oleObject" Target="embeddings/oleObject1416.bin"/><Relationship Id="rId2548" Type="http://schemas.openxmlformats.org/officeDocument/2006/relationships/oleObject" Target="embeddings/oleObject1587.bin"/><Relationship Id="rId2755" Type="http://schemas.openxmlformats.org/officeDocument/2006/relationships/image" Target="media/image1007.wmf"/><Relationship Id="rId727" Type="http://schemas.openxmlformats.org/officeDocument/2006/relationships/image" Target="media/image294.wmf"/><Relationship Id="rId934" Type="http://schemas.openxmlformats.org/officeDocument/2006/relationships/image" Target="media/image382.wmf"/><Relationship Id="rId1357" Type="http://schemas.openxmlformats.org/officeDocument/2006/relationships/oleObject" Target="embeddings/oleObject795.bin"/><Relationship Id="rId1564" Type="http://schemas.openxmlformats.org/officeDocument/2006/relationships/oleObject" Target="embeddings/oleObject933.bin"/><Relationship Id="rId1771" Type="http://schemas.openxmlformats.org/officeDocument/2006/relationships/oleObject" Target="embeddings/oleObject1063.bin"/><Relationship Id="rId2408" Type="http://schemas.openxmlformats.org/officeDocument/2006/relationships/oleObject" Target="embeddings/oleObject1492.bin"/><Relationship Id="rId2615" Type="http://schemas.openxmlformats.org/officeDocument/2006/relationships/oleObject" Target="embeddings/oleObject1631.bin"/><Relationship Id="rId2822" Type="http://schemas.openxmlformats.org/officeDocument/2006/relationships/image" Target="media/image1028.wmf"/><Relationship Id="rId63" Type="http://schemas.openxmlformats.org/officeDocument/2006/relationships/image" Target="media/image25.wmf"/><Relationship Id="rId1217" Type="http://schemas.openxmlformats.org/officeDocument/2006/relationships/image" Target="media/image498.wmf"/><Relationship Id="rId1424" Type="http://schemas.openxmlformats.org/officeDocument/2006/relationships/oleObject" Target="embeddings/oleObject840.bin"/><Relationship Id="rId1631" Type="http://schemas.openxmlformats.org/officeDocument/2006/relationships/image" Target="media/image645.wmf"/><Relationship Id="rId1869" Type="http://schemas.openxmlformats.org/officeDocument/2006/relationships/oleObject" Target="embeddings/oleObject1125.bin"/><Relationship Id="rId1729" Type="http://schemas.openxmlformats.org/officeDocument/2006/relationships/oleObject" Target="embeddings/oleObject1034.bin"/><Relationship Id="rId1936" Type="http://schemas.openxmlformats.org/officeDocument/2006/relationships/oleObject" Target="embeddings/oleObject1164.bin"/><Relationship Id="rId2198" Type="http://schemas.openxmlformats.org/officeDocument/2006/relationships/oleObject" Target="embeddings/oleObject1333.bin"/><Relationship Id="rId377" Type="http://schemas.openxmlformats.org/officeDocument/2006/relationships/oleObject" Target="embeddings/oleObject202.bin"/><Relationship Id="rId584" Type="http://schemas.openxmlformats.org/officeDocument/2006/relationships/oleObject" Target="embeddings/oleObject337.bin"/><Relationship Id="rId2058" Type="http://schemas.openxmlformats.org/officeDocument/2006/relationships/oleObject" Target="embeddings/oleObject1231.bin"/><Relationship Id="rId2265" Type="http://schemas.openxmlformats.org/officeDocument/2006/relationships/oleObject" Target="embeddings/oleObject1382.bin"/><Relationship Id="rId5" Type="http://schemas.openxmlformats.org/officeDocument/2006/relationships/settings" Target="settings.xml"/><Relationship Id="rId237" Type="http://schemas.openxmlformats.org/officeDocument/2006/relationships/image" Target="media/image108.wmf"/><Relationship Id="rId791" Type="http://schemas.openxmlformats.org/officeDocument/2006/relationships/oleObject" Target="embeddings/oleObject459.bin"/><Relationship Id="rId889" Type="http://schemas.openxmlformats.org/officeDocument/2006/relationships/image" Target="media/image365.wmf"/><Relationship Id="rId1074" Type="http://schemas.openxmlformats.org/officeDocument/2006/relationships/image" Target="media/image437.wmf"/><Relationship Id="rId2472" Type="http://schemas.openxmlformats.org/officeDocument/2006/relationships/oleObject" Target="embeddings/oleObject1546.bin"/><Relationship Id="rId2777" Type="http://schemas.openxmlformats.org/officeDocument/2006/relationships/image" Target="media/image1017.wmf"/><Relationship Id="rId444" Type="http://schemas.openxmlformats.org/officeDocument/2006/relationships/oleObject" Target="embeddings/oleObject243.bin"/><Relationship Id="rId651" Type="http://schemas.openxmlformats.org/officeDocument/2006/relationships/oleObject" Target="embeddings/oleObject381.bin"/><Relationship Id="rId749" Type="http://schemas.openxmlformats.org/officeDocument/2006/relationships/oleObject" Target="embeddings/oleObject434.bin"/><Relationship Id="rId1281" Type="http://schemas.openxmlformats.org/officeDocument/2006/relationships/image" Target="media/image526.wmf"/><Relationship Id="rId1379" Type="http://schemas.openxmlformats.org/officeDocument/2006/relationships/oleObject" Target="embeddings/oleObject809.bin"/><Relationship Id="rId1586" Type="http://schemas.openxmlformats.org/officeDocument/2006/relationships/image" Target="media/image628.wmf"/><Relationship Id="rId2125" Type="http://schemas.openxmlformats.org/officeDocument/2006/relationships/image" Target="media/image843.wmf"/><Relationship Id="rId2332" Type="http://schemas.openxmlformats.org/officeDocument/2006/relationships/oleObject" Target="embeddings/oleObject1431.bin"/><Relationship Id="rId304" Type="http://schemas.openxmlformats.org/officeDocument/2006/relationships/image" Target="media/image135.wmf"/><Relationship Id="rId511" Type="http://schemas.openxmlformats.org/officeDocument/2006/relationships/oleObject" Target="embeddings/oleObject284.bin"/><Relationship Id="rId609" Type="http://schemas.openxmlformats.org/officeDocument/2006/relationships/oleObject" Target="embeddings/oleObject351.bin"/><Relationship Id="rId956" Type="http://schemas.openxmlformats.org/officeDocument/2006/relationships/image" Target="media/image391.wmf"/><Relationship Id="rId1141" Type="http://schemas.openxmlformats.org/officeDocument/2006/relationships/image" Target="media/image466.wmf"/><Relationship Id="rId1239" Type="http://schemas.openxmlformats.org/officeDocument/2006/relationships/image" Target="media/image508.wmf"/><Relationship Id="rId1793" Type="http://schemas.openxmlformats.org/officeDocument/2006/relationships/image" Target="media/image703.wmf"/><Relationship Id="rId2637" Type="http://schemas.openxmlformats.org/officeDocument/2006/relationships/image" Target="media/image980.wmf"/><Relationship Id="rId2844" Type="http://schemas.openxmlformats.org/officeDocument/2006/relationships/oleObject" Target="embeddings/oleObject1796.bin"/><Relationship Id="rId85" Type="http://schemas.openxmlformats.org/officeDocument/2006/relationships/image" Target="media/image36.wmf"/><Relationship Id="rId816" Type="http://schemas.openxmlformats.org/officeDocument/2006/relationships/image" Target="media/image332.wmf"/><Relationship Id="rId1001" Type="http://schemas.openxmlformats.org/officeDocument/2006/relationships/image" Target="media/image406.wmf"/><Relationship Id="rId1446" Type="http://schemas.openxmlformats.org/officeDocument/2006/relationships/image" Target="media/image582.wmf"/><Relationship Id="rId1653" Type="http://schemas.openxmlformats.org/officeDocument/2006/relationships/image" Target="media/image656.wmf"/><Relationship Id="rId1860" Type="http://schemas.openxmlformats.org/officeDocument/2006/relationships/oleObject" Target="embeddings/oleObject1119.bin"/><Relationship Id="rId2704" Type="http://schemas.openxmlformats.org/officeDocument/2006/relationships/image" Target="media/image990.wmf"/><Relationship Id="rId2911" Type="http://schemas.openxmlformats.org/officeDocument/2006/relationships/theme" Target="theme/theme1.xml"/><Relationship Id="rId1306" Type="http://schemas.openxmlformats.org/officeDocument/2006/relationships/oleObject" Target="embeddings/oleObject762.bin"/><Relationship Id="rId1513" Type="http://schemas.openxmlformats.org/officeDocument/2006/relationships/oleObject" Target="embeddings/oleObject893.bin"/><Relationship Id="rId1720" Type="http://schemas.openxmlformats.org/officeDocument/2006/relationships/image" Target="media/image681.wmf"/><Relationship Id="rId1958" Type="http://schemas.openxmlformats.org/officeDocument/2006/relationships/oleObject" Target="embeddings/oleObject1177.bin"/><Relationship Id="rId12" Type="http://schemas.openxmlformats.org/officeDocument/2006/relationships/image" Target="media/image1.wmf"/><Relationship Id="rId1818" Type="http://schemas.openxmlformats.org/officeDocument/2006/relationships/oleObject" Target="embeddings/oleObject1095.bin"/><Relationship Id="rId161" Type="http://schemas.openxmlformats.org/officeDocument/2006/relationships/oleObject" Target="embeddings/oleObject77.bin"/><Relationship Id="rId399" Type="http://schemas.openxmlformats.org/officeDocument/2006/relationships/oleObject" Target="embeddings/oleObject213.bin"/><Relationship Id="rId2287" Type="http://schemas.openxmlformats.org/officeDocument/2006/relationships/oleObject" Target="embeddings/oleObject1397.bin"/><Relationship Id="rId2494" Type="http://schemas.openxmlformats.org/officeDocument/2006/relationships/image" Target="media/image925.wmf"/><Relationship Id="rId259" Type="http://schemas.openxmlformats.org/officeDocument/2006/relationships/oleObject" Target="embeddings/oleObject130.bin"/><Relationship Id="rId466" Type="http://schemas.openxmlformats.org/officeDocument/2006/relationships/image" Target="media/image198.wmf"/><Relationship Id="rId673" Type="http://schemas.openxmlformats.org/officeDocument/2006/relationships/oleObject" Target="embeddings/oleObject393.bin"/><Relationship Id="rId880" Type="http://schemas.openxmlformats.org/officeDocument/2006/relationships/oleObject" Target="embeddings/oleObject509.bin"/><Relationship Id="rId1096" Type="http://schemas.openxmlformats.org/officeDocument/2006/relationships/oleObject" Target="embeddings/oleObject639.bin"/><Relationship Id="rId2147" Type="http://schemas.openxmlformats.org/officeDocument/2006/relationships/oleObject" Target="embeddings/oleObject1288.bin"/><Relationship Id="rId2354" Type="http://schemas.openxmlformats.org/officeDocument/2006/relationships/oleObject" Target="embeddings/oleObject1448.bin"/><Relationship Id="rId2561" Type="http://schemas.openxmlformats.org/officeDocument/2006/relationships/image" Target="media/image951.wmf"/><Relationship Id="rId2799" Type="http://schemas.openxmlformats.org/officeDocument/2006/relationships/oleObject" Target="embeddings/oleObject1765.bin"/><Relationship Id="rId119" Type="http://schemas.openxmlformats.org/officeDocument/2006/relationships/oleObject" Target="embeddings/oleObject56.bin"/><Relationship Id="rId326" Type="http://schemas.openxmlformats.org/officeDocument/2006/relationships/oleObject" Target="embeddings/oleObject172.bin"/><Relationship Id="rId533" Type="http://schemas.openxmlformats.org/officeDocument/2006/relationships/oleObject" Target="embeddings/oleObject297.bin"/><Relationship Id="rId978" Type="http://schemas.openxmlformats.org/officeDocument/2006/relationships/oleObject" Target="embeddings/oleObject569.bin"/><Relationship Id="rId1163" Type="http://schemas.openxmlformats.org/officeDocument/2006/relationships/oleObject" Target="embeddings/oleObject677.bin"/><Relationship Id="rId1370" Type="http://schemas.openxmlformats.org/officeDocument/2006/relationships/image" Target="media/image557.wmf"/><Relationship Id="rId2007" Type="http://schemas.openxmlformats.org/officeDocument/2006/relationships/image" Target="media/image794.wmf"/><Relationship Id="rId2214" Type="http://schemas.openxmlformats.org/officeDocument/2006/relationships/oleObject" Target="embeddings/oleObject1348.bin"/><Relationship Id="rId2659" Type="http://schemas.openxmlformats.org/officeDocument/2006/relationships/oleObject" Target="embeddings/oleObject1666.bin"/><Relationship Id="rId2866" Type="http://schemas.openxmlformats.org/officeDocument/2006/relationships/oleObject" Target="embeddings/oleObject1810.bin"/><Relationship Id="rId740" Type="http://schemas.openxmlformats.org/officeDocument/2006/relationships/oleObject" Target="embeddings/oleObject429.bin"/><Relationship Id="rId838" Type="http://schemas.openxmlformats.org/officeDocument/2006/relationships/oleObject" Target="embeddings/oleObject485.bin"/><Relationship Id="rId1023" Type="http://schemas.openxmlformats.org/officeDocument/2006/relationships/oleObject" Target="embeddings/oleObject596.bin"/><Relationship Id="rId1468" Type="http://schemas.openxmlformats.org/officeDocument/2006/relationships/image" Target="media/image593.wmf"/><Relationship Id="rId1675" Type="http://schemas.openxmlformats.org/officeDocument/2006/relationships/oleObject" Target="embeddings/oleObject999.bin"/><Relationship Id="rId1882" Type="http://schemas.openxmlformats.org/officeDocument/2006/relationships/oleObject" Target="embeddings/oleObject1133.bin"/><Relationship Id="rId2421" Type="http://schemas.openxmlformats.org/officeDocument/2006/relationships/image" Target="media/image908.wmf"/><Relationship Id="rId2519" Type="http://schemas.openxmlformats.org/officeDocument/2006/relationships/oleObject" Target="embeddings/oleObject1571.bin"/><Relationship Id="rId2726" Type="http://schemas.openxmlformats.org/officeDocument/2006/relationships/oleObject" Target="embeddings/oleObject1719.bin"/><Relationship Id="rId600" Type="http://schemas.openxmlformats.org/officeDocument/2006/relationships/image" Target="media/image243.wmf"/><Relationship Id="rId1230" Type="http://schemas.openxmlformats.org/officeDocument/2006/relationships/oleObject" Target="embeddings/oleObject715.bin"/><Relationship Id="rId1328" Type="http://schemas.openxmlformats.org/officeDocument/2006/relationships/oleObject" Target="embeddings/oleObject774.bin"/><Relationship Id="rId1535" Type="http://schemas.openxmlformats.org/officeDocument/2006/relationships/oleObject" Target="embeddings/oleObject906.bin"/><Relationship Id="rId905" Type="http://schemas.openxmlformats.org/officeDocument/2006/relationships/image" Target="media/image370.wmf"/><Relationship Id="rId1742" Type="http://schemas.openxmlformats.org/officeDocument/2006/relationships/image" Target="media/image687.wmf"/><Relationship Id="rId34" Type="http://schemas.openxmlformats.org/officeDocument/2006/relationships/image" Target="media/image11.wmf"/><Relationship Id="rId1602" Type="http://schemas.openxmlformats.org/officeDocument/2006/relationships/image" Target="media/image633.wmf"/><Relationship Id="rId183" Type="http://schemas.openxmlformats.org/officeDocument/2006/relationships/oleObject" Target="embeddings/oleObject90.bin"/><Relationship Id="rId390" Type="http://schemas.openxmlformats.org/officeDocument/2006/relationships/image" Target="media/image171.wmf"/><Relationship Id="rId1907" Type="http://schemas.openxmlformats.org/officeDocument/2006/relationships/image" Target="media/image751.wmf"/><Relationship Id="rId2071" Type="http://schemas.openxmlformats.org/officeDocument/2006/relationships/oleObject" Target="embeddings/oleObject1239.bin"/><Relationship Id="rId250" Type="http://schemas.openxmlformats.org/officeDocument/2006/relationships/image" Target="media/image114.wmf"/><Relationship Id="rId488" Type="http://schemas.openxmlformats.org/officeDocument/2006/relationships/image" Target="media/image209.wmf"/><Relationship Id="rId695" Type="http://schemas.openxmlformats.org/officeDocument/2006/relationships/image" Target="media/image280.wmf"/><Relationship Id="rId2169" Type="http://schemas.openxmlformats.org/officeDocument/2006/relationships/oleObject" Target="embeddings/oleObject1305.bin"/><Relationship Id="rId2376" Type="http://schemas.openxmlformats.org/officeDocument/2006/relationships/oleObject" Target="embeddings/oleObject1470.bin"/><Relationship Id="rId2583" Type="http://schemas.openxmlformats.org/officeDocument/2006/relationships/image" Target="media/image962.wmf"/><Relationship Id="rId2790" Type="http://schemas.openxmlformats.org/officeDocument/2006/relationships/image" Target="media/image1021.wmf"/><Relationship Id="rId110" Type="http://schemas.openxmlformats.org/officeDocument/2006/relationships/image" Target="media/image48.wmf"/><Relationship Id="rId348" Type="http://schemas.openxmlformats.org/officeDocument/2006/relationships/oleObject" Target="embeddings/oleObject184.bin"/><Relationship Id="rId555" Type="http://schemas.openxmlformats.org/officeDocument/2006/relationships/oleObject" Target="embeddings/oleObject318.bin"/><Relationship Id="rId762" Type="http://schemas.openxmlformats.org/officeDocument/2006/relationships/oleObject" Target="embeddings/oleObject442.bin"/><Relationship Id="rId1185" Type="http://schemas.openxmlformats.org/officeDocument/2006/relationships/oleObject" Target="embeddings/oleObject688.bin"/><Relationship Id="rId1392" Type="http://schemas.openxmlformats.org/officeDocument/2006/relationships/image" Target="media/image564.wmf"/><Relationship Id="rId2029" Type="http://schemas.openxmlformats.org/officeDocument/2006/relationships/oleObject" Target="embeddings/oleObject1214.bin"/><Relationship Id="rId2236" Type="http://schemas.openxmlformats.org/officeDocument/2006/relationships/image" Target="media/image860.wmf"/><Relationship Id="rId2443" Type="http://schemas.openxmlformats.org/officeDocument/2006/relationships/oleObject" Target="embeddings/oleObject1524.bin"/><Relationship Id="rId2650" Type="http://schemas.openxmlformats.org/officeDocument/2006/relationships/oleObject" Target="embeddings/oleObject1659.bin"/><Relationship Id="rId2888" Type="http://schemas.openxmlformats.org/officeDocument/2006/relationships/image" Target="media/image1054.wmf"/><Relationship Id="rId208" Type="http://schemas.openxmlformats.org/officeDocument/2006/relationships/image" Target="media/image94.wmf"/><Relationship Id="rId415" Type="http://schemas.openxmlformats.org/officeDocument/2006/relationships/oleObject" Target="embeddings/oleObject221.bin"/><Relationship Id="rId622" Type="http://schemas.openxmlformats.org/officeDocument/2006/relationships/image" Target="media/image252.wmf"/><Relationship Id="rId1045" Type="http://schemas.openxmlformats.org/officeDocument/2006/relationships/oleObject" Target="embeddings/oleObject611.bin"/><Relationship Id="rId1252" Type="http://schemas.openxmlformats.org/officeDocument/2006/relationships/image" Target="media/image513.wmf"/><Relationship Id="rId1697" Type="http://schemas.openxmlformats.org/officeDocument/2006/relationships/image" Target="media/image673.wmf"/><Relationship Id="rId2303" Type="http://schemas.openxmlformats.org/officeDocument/2006/relationships/image" Target="media/image882.wmf"/><Relationship Id="rId2510" Type="http://schemas.openxmlformats.org/officeDocument/2006/relationships/image" Target="media/image933.wmf"/><Relationship Id="rId2748" Type="http://schemas.openxmlformats.org/officeDocument/2006/relationships/image" Target="media/image1004.wmf"/><Relationship Id="rId927" Type="http://schemas.openxmlformats.org/officeDocument/2006/relationships/oleObject" Target="embeddings/oleObject536.bin"/><Relationship Id="rId1112" Type="http://schemas.openxmlformats.org/officeDocument/2006/relationships/image" Target="media/image454.wmf"/><Relationship Id="rId1557" Type="http://schemas.openxmlformats.org/officeDocument/2006/relationships/oleObject" Target="embeddings/oleObject926.bin"/><Relationship Id="rId1764" Type="http://schemas.openxmlformats.org/officeDocument/2006/relationships/image" Target="media/image695.wmf"/><Relationship Id="rId1971" Type="http://schemas.openxmlformats.org/officeDocument/2006/relationships/oleObject" Target="embeddings/oleObject1184.bin"/><Relationship Id="rId2608" Type="http://schemas.openxmlformats.org/officeDocument/2006/relationships/oleObject" Target="embeddings/oleObject1625.bin"/><Relationship Id="rId2815" Type="http://schemas.openxmlformats.org/officeDocument/2006/relationships/oleObject" Target="embeddings/oleObject1779.bin"/><Relationship Id="rId56" Type="http://schemas.openxmlformats.org/officeDocument/2006/relationships/image" Target="media/image22.wmf"/><Relationship Id="rId1417" Type="http://schemas.openxmlformats.org/officeDocument/2006/relationships/image" Target="media/image571.wmf"/><Relationship Id="rId1624" Type="http://schemas.openxmlformats.org/officeDocument/2006/relationships/oleObject" Target="embeddings/oleObject972.bin"/><Relationship Id="rId1831" Type="http://schemas.openxmlformats.org/officeDocument/2006/relationships/oleObject" Target="embeddings/oleObject1104.bin"/><Relationship Id="rId1929" Type="http://schemas.openxmlformats.org/officeDocument/2006/relationships/image" Target="media/image758.wmf"/><Relationship Id="rId2093" Type="http://schemas.openxmlformats.org/officeDocument/2006/relationships/image" Target="media/image829.wmf"/><Relationship Id="rId2398" Type="http://schemas.openxmlformats.org/officeDocument/2006/relationships/image" Target="media/image903.wmf"/><Relationship Id="rId272" Type="http://schemas.openxmlformats.org/officeDocument/2006/relationships/oleObject" Target="embeddings/oleObject139.bin"/><Relationship Id="rId577" Type="http://schemas.openxmlformats.org/officeDocument/2006/relationships/image" Target="media/image233.wmf"/><Relationship Id="rId2160" Type="http://schemas.openxmlformats.org/officeDocument/2006/relationships/image" Target="media/image853.wmf"/><Relationship Id="rId2258" Type="http://schemas.openxmlformats.org/officeDocument/2006/relationships/oleObject" Target="embeddings/oleObject1378.bin"/><Relationship Id="rId132" Type="http://schemas.openxmlformats.org/officeDocument/2006/relationships/image" Target="media/image59.wmf"/><Relationship Id="rId784" Type="http://schemas.openxmlformats.org/officeDocument/2006/relationships/image" Target="media/image318.wmf"/><Relationship Id="rId991" Type="http://schemas.openxmlformats.org/officeDocument/2006/relationships/oleObject" Target="embeddings/oleObject577.bin"/><Relationship Id="rId1067" Type="http://schemas.openxmlformats.org/officeDocument/2006/relationships/oleObject" Target="embeddings/oleObject623.bin"/><Relationship Id="rId2020" Type="http://schemas.openxmlformats.org/officeDocument/2006/relationships/oleObject" Target="embeddings/oleObject1209.bin"/><Relationship Id="rId2465" Type="http://schemas.openxmlformats.org/officeDocument/2006/relationships/oleObject" Target="embeddings/oleObject1541.bin"/><Relationship Id="rId2672" Type="http://schemas.openxmlformats.org/officeDocument/2006/relationships/oleObject" Target="embeddings/oleObject1679.bin"/><Relationship Id="rId437" Type="http://schemas.openxmlformats.org/officeDocument/2006/relationships/oleObject" Target="embeddings/oleObject236.bin"/><Relationship Id="rId644" Type="http://schemas.openxmlformats.org/officeDocument/2006/relationships/oleObject" Target="embeddings/oleObject374.bin"/><Relationship Id="rId851" Type="http://schemas.openxmlformats.org/officeDocument/2006/relationships/image" Target="media/image348.wmf"/><Relationship Id="rId1274" Type="http://schemas.openxmlformats.org/officeDocument/2006/relationships/oleObject" Target="embeddings/oleObject740.bin"/><Relationship Id="rId1481" Type="http://schemas.openxmlformats.org/officeDocument/2006/relationships/oleObject" Target="embeddings/oleObject872.bin"/><Relationship Id="rId1579" Type="http://schemas.openxmlformats.org/officeDocument/2006/relationships/oleObject" Target="embeddings/oleObject942.bin"/><Relationship Id="rId2118" Type="http://schemas.openxmlformats.org/officeDocument/2006/relationships/oleObject" Target="embeddings/oleObject1268.bin"/><Relationship Id="rId2325" Type="http://schemas.openxmlformats.org/officeDocument/2006/relationships/oleObject" Target="embeddings/oleObject1425.bin"/><Relationship Id="rId2532" Type="http://schemas.openxmlformats.org/officeDocument/2006/relationships/image" Target="media/image944.wmf"/><Relationship Id="rId504" Type="http://schemas.openxmlformats.org/officeDocument/2006/relationships/oleObject" Target="embeddings/oleObject279.bin"/><Relationship Id="rId711" Type="http://schemas.openxmlformats.org/officeDocument/2006/relationships/image" Target="media/image288.wmf"/><Relationship Id="rId949" Type="http://schemas.openxmlformats.org/officeDocument/2006/relationships/oleObject" Target="embeddings/oleObject551.bin"/><Relationship Id="rId1134" Type="http://schemas.openxmlformats.org/officeDocument/2006/relationships/oleObject" Target="embeddings/oleObject661.bin"/><Relationship Id="rId1341" Type="http://schemas.openxmlformats.org/officeDocument/2006/relationships/image" Target="media/image548.wmf"/><Relationship Id="rId1786" Type="http://schemas.openxmlformats.org/officeDocument/2006/relationships/oleObject" Target="embeddings/oleObject1075.bin"/><Relationship Id="rId1993" Type="http://schemas.openxmlformats.org/officeDocument/2006/relationships/image" Target="media/image787.wmf"/><Relationship Id="rId2837" Type="http://schemas.openxmlformats.org/officeDocument/2006/relationships/image" Target="media/image1034.wmf"/><Relationship Id="rId78" Type="http://schemas.openxmlformats.org/officeDocument/2006/relationships/oleObject" Target="embeddings/oleObject35.bin"/><Relationship Id="rId809" Type="http://schemas.openxmlformats.org/officeDocument/2006/relationships/image" Target="media/image329.wmf"/><Relationship Id="rId1201" Type="http://schemas.openxmlformats.org/officeDocument/2006/relationships/image" Target="media/image492.wmf"/><Relationship Id="rId1439" Type="http://schemas.openxmlformats.org/officeDocument/2006/relationships/image" Target="media/image579.wmf"/><Relationship Id="rId1646" Type="http://schemas.openxmlformats.org/officeDocument/2006/relationships/oleObject" Target="embeddings/oleObject983.bin"/><Relationship Id="rId1853" Type="http://schemas.openxmlformats.org/officeDocument/2006/relationships/image" Target="media/image727.wmf"/><Relationship Id="rId2904" Type="http://schemas.openxmlformats.org/officeDocument/2006/relationships/oleObject" Target="embeddings/oleObject1834.bin"/><Relationship Id="rId1506" Type="http://schemas.openxmlformats.org/officeDocument/2006/relationships/image" Target="media/image607.wmf"/><Relationship Id="rId1713" Type="http://schemas.openxmlformats.org/officeDocument/2006/relationships/oleObject" Target="embeddings/oleObject1025.bin"/><Relationship Id="rId1920" Type="http://schemas.openxmlformats.org/officeDocument/2006/relationships/image" Target="media/image756.wmf"/><Relationship Id="rId294" Type="http://schemas.openxmlformats.org/officeDocument/2006/relationships/image" Target="media/image130.wmf"/><Relationship Id="rId2182" Type="http://schemas.openxmlformats.org/officeDocument/2006/relationships/oleObject" Target="embeddings/oleObject1317.bin"/><Relationship Id="rId154" Type="http://schemas.openxmlformats.org/officeDocument/2006/relationships/image" Target="media/image70.wmf"/><Relationship Id="rId361" Type="http://schemas.openxmlformats.org/officeDocument/2006/relationships/image" Target="media/image159.wmf"/><Relationship Id="rId599" Type="http://schemas.openxmlformats.org/officeDocument/2006/relationships/oleObject" Target="embeddings/oleObject346.bin"/><Relationship Id="rId2042" Type="http://schemas.openxmlformats.org/officeDocument/2006/relationships/image" Target="media/image810.wmf"/><Relationship Id="rId2487" Type="http://schemas.openxmlformats.org/officeDocument/2006/relationships/oleObject" Target="embeddings/oleObject1555.bin"/><Relationship Id="rId2694" Type="http://schemas.openxmlformats.org/officeDocument/2006/relationships/oleObject" Target="embeddings/oleObject1697.bin"/><Relationship Id="rId459" Type="http://schemas.openxmlformats.org/officeDocument/2006/relationships/oleObject" Target="embeddings/oleObject254.bin"/><Relationship Id="rId666" Type="http://schemas.openxmlformats.org/officeDocument/2006/relationships/image" Target="media/image266.wmf"/><Relationship Id="rId873" Type="http://schemas.openxmlformats.org/officeDocument/2006/relationships/oleObject" Target="embeddings/oleObject505.bin"/><Relationship Id="rId1089" Type="http://schemas.openxmlformats.org/officeDocument/2006/relationships/image" Target="media/image443.wmf"/><Relationship Id="rId1296" Type="http://schemas.openxmlformats.org/officeDocument/2006/relationships/image" Target="media/image531.wmf"/><Relationship Id="rId2347" Type="http://schemas.openxmlformats.org/officeDocument/2006/relationships/oleObject" Target="embeddings/oleObject1442.bin"/><Relationship Id="rId2554" Type="http://schemas.openxmlformats.org/officeDocument/2006/relationships/oleObject" Target="embeddings/oleObject1593.bin"/><Relationship Id="rId221" Type="http://schemas.openxmlformats.org/officeDocument/2006/relationships/oleObject" Target="embeddings/oleObject110.bin"/><Relationship Id="rId319" Type="http://schemas.openxmlformats.org/officeDocument/2006/relationships/oleObject" Target="embeddings/oleObject168.bin"/><Relationship Id="rId526" Type="http://schemas.openxmlformats.org/officeDocument/2006/relationships/image" Target="media/image222.wmf"/><Relationship Id="rId1156" Type="http://schemas.openxmlformats.org/officeDocument/2006/relationships/image" Target="media/image472.wmf"/><Relationship Id="rId1363" Type="http://schemas.openxmlformats.org/officeDocument/2006/relationships/image" Target="media/image554.wmf"/><Relationship Id="rId2207" Type="http://schemas.openxmlformats.org/officeDocument/2006/relationships/oleObject" Target="embeddings/oleObject1341.bin"/><Relationship Id="rId2761" Type="http://schemas.openxmlformats.org/officeDocument/2006/relationships/image" Target="media/image1010.wmf"/><Relationship Id="rId2859" Type="http://schemas.openxmlformats.org/officeDocument/2006/relationships/image" Target="media/image1043.wmf"/><Relationship Id="rId733" Type="http://schemas.openxmlformats.org/officeDocument/2006/relationships/image" Target="media/image297.wmf"/><Relationship Id="rId940" Type="http://schemas.openxmlformats.org/officeDocument/2006/relationships/oleObject" Target="embeddings/oleObject545.bin"/><Relationship Id="rId1016" Type="http://schemas.openxmlformats.org/officeDocument/2006/relationships/image" Target="media/image413.wmf"/><Relationship Id="rId1570" Type="http://schemas.openxmlformats.org/officeDocument/2006/relationships/oleObject" Target="embeddings/oleObject937.bin"/><Relationship Id="rId1668" Type="http://schemas.openxmlformats.org/officeDocument/2006/relationships/oleObject" Target="embeddings/oleObject994.bin"/><Relationship Id="rId1875" Type="http://schemas.openxmlformats.org/officeDocument/2006/relationships/oleObject" Target="embeddings/oleObject1128.bin"/><Relationship Id="rId2414" Type="http://schemas.openxmlformats.org/officeDocument/2006/relationships/oleObject" Target="embeddings/oleObject1497.bin"/><Relationship Id="rId2621" Type="http://schemas.openxmlformats.org/officeDocument/2006/relationships/oleObject" Target="embeddings/oleObject1635.bin"/><Relationship Id="rId2719" Type="http://schemas.openxmlformats.org/officeDocument/2006/relationships/oleObject" Target="embeddings/oleObject1714.bin"/><Relationship Id="rId800" Type="http://schemas.openxmlformats.org/officeDocument/2006/relationships/image" Target="media/image326.wmf"/><Relationship Id="rId1223" Type="http://schemas.openxmlformats.org/officeDocument/2006/relationships/image" Target="media/image501.wmf"/><Relationship Id="rId1430" Type="http://schemas.openxmlformats.org/officeDocument/2006/relationships/image" Target="media/image576.wmf"/><Relationship Id="rId1528" Type="http://schemas.openxmlformats.org/officeDocument/2006/relationships/image" Target="media/image616.wmf"/><Relationship Id="rId1735" Type="http://schemas.openxmlformats.org/officeDocument/2006/relationships/oleObject" Target="embeddings/oleObject1039.bin"/><Relationship Id="rId1942" Type="http://schemas.openxmlformats.org/officeDocument/2006/relationships/image" Target="media/image764.wmf"/><Relationship Id="rId27" Type="http://schemas.openxmlformats.org/officeDocument/2006/relationships/image" Target="media/image8.wmf"/><Relationship Id="rId1802" Type="http://schemas.openxmlformats.org/officeDocument/2006/relationships/image" Target="media/image705.wmf"/><Relationship Id="rId176" Type="http://schemas.openxmlformats.org/officeDocument/2006/relationships/oleObject" Target="embeddings/oleObject85.bin"/><Relationship Id="rId383" Type="http://schemas.openxmlformats.org/officeDocument/2006/relationships/oleObject" Target="embeddings/oleObject205.bin"/><Relationship Id="rId590" Type="http://schemas.openxmlformats.org/officeDocument/2006/relationships/oleObject" Target="embeddings/oleObject341.bin"/><Relationship Id="rId2064" Type="http://schemas.openxmlformats.org/officeDocument/2006/relationships/oleObject" Target="embeddings/oleObject1235.bin"/><Relationship Id="rId2271" Type="http://schemas.openxmlformats.org/officeDocument/2006/relationships/image" Target="media/image875.wmf"/><Relationship Id="rId243" Type="http://schemas.openxmlformats.org/officeDocument/2006/relationships/image" Target="media/image111.wmf"/><Relationship Id="rId450" Type="http://schemas.openxmlformats.org/officeDocument/2006/relationships/oleObject" Target="embeddings/oleObject249.bin"/><Relationship Id="rId688" Type="http://schemas.openxmlformats.org/officeDocument/2006/relationships/image" Target="media/image277.wmf"/><Relationship Id="rId895" Type="http://schemas.openxmlformats.org/officeDocument/2006/relationships/oleObject" Target="embeddings/oleObject519.bin"/><Relationship Id="rId1080" Type="http://schemas.openxmlformats.org/officeDocument/2006/relationships/oleObject" Target="embeddings/oleObject630.bin"/><Relationship Id="rId2131" Type="http://schemas.openxmlformats.org/officeDocument/2006/relationships/oleObject" Target="embeddings/oleObject1277.bin"/><Relationship Id="rId2369" Type="http://schemas.openxmlformats.org/officeDocument/2006/relationships/oleObject" Target="embeddings/oleObject1463.bin"/><Relationship Id="rId2576" Type="http://schemas.openxmlformats.org/officeDocument/2006/relationships/oleObject" Target="embeddings/oleObject1607.bin"/><Relationship Id="rId2783" Type="http://schemas.openxmlformats.org/officeDocument/2006/relationships/image" Target="media/image1019.wmf"/><Relationship Id="rId103" Type="http://schemas.openxmlformats.org/officeDocument/2006/relationships/oleObject" Target="embeddings/oleObject48.bin"/><Relationship Id="rId310" Type="http://schemas.openxmlformats.org/officeDocument/2006/relationships/image" Target="media/image138.wmf"/><Relationship Id="rId548" Type="http://schemas.openxmlformats.org/officeDocument/2006/relationships/oleObject" Target="embeddings/oleObject311.bin"/><Relationship Id="rId755" Type="http://schemas.openxmlformats.org/officeDocument/2006/relationships/image" Target="media/image307.wmf"/><Relationship Id="rId962" Type="http://schemas.openxmlformats.org/officeDocument/2006/relationships/oleObject" Target="embeddings/oleObject558.bin"/><Relationship Id="rId1178" Type="http://schemas.openxmlformats.org/officeDocument/2006/relationships/image" Target="media/image483.wmf"/><Relationship Id="rId1385" Type="http://schemas.openxmlformats.org/officeDocument/2006/relationships/oleObject" Target="embeddings/oleObject813.bin"/><Relationship Id="rId1592" Type="http://schemas.openxmlformats.org/officeDocument/2006/relationships/oleObject" Target="embeddings/oleObject951.bin"/><Relationship Id="rId2229" Type="http://schemas.openxmlformats.org/officeDocument/2006/relationships/oleObject" Target="embeddings/oleObject1362.bin"/><Relationship Id="rId2436" Type="http://schemas.openxmlformats.org/officeDocument/2006/relationships/oleObject" Target="embeddings/oleObject1517.bin"/><Relationship Id="rId2643" Type="http://schemas.openxmlformats.org/officeDocument/2006/relationships/oleObject" Target="embeddings/oleObject1652.bin"/><Relationship Id="rId2850" Type="http://schemas.openxmlformats.org/officeDocument/2006/relationships/oleObject" Target="embeddings/oleObject1800.bin"/><Relationship Id="rId91" Type="http://schemas.openxmlformats.org/officeDocument/2006/relationships/image" Target="media/image39.wmf"/><Relationship Id="rId408" Type="http://schemas.openxmlformats.org/officeDocument/2006/relationships/image" Target="media/image180.wmf"/><Relationship Id="rId615" Type="http://schemas.openxmlformats.org/officeDocument/2006/relationships/oleObject" Target="embeddings/oleObject355.bin"/><Relationship Id="rId822" Type="http://schemas.openxmlformats.org/officeDocument/2006/relationships/image" Target="media/image335.wmf"/><Relationship Id="rId1038" Type="http://schemas.openxmlformats.org/officeDocument/2006/relationships/oleObject" Target="embeddings/oleObject606.bin"/><Relationship Id="rId1245" Type="http://schemas.openxmlformats.org/officeDocument/2006/relationships/oleObject" Target="embeddings/oleObject725.bin"/><Relationship Id="rId1452" Type="http://schemas.openxmlformats.org/officeDocument/2006/relationships/image" Target="media/image585.wmf"/><Relationship Id="rId1897" Type="http://schemas.openxmlformats.org/officeDocument/2006/relationships/image" Target="media/image746.wmf"/><Relationship Id="rId2503" Type="http://schemas.openxmlformats.org/officeDocument/2006/relationships/oleObject" Target="embeddings/oleObject1563.bin"/><Relationship Id="rId1105" Type="http://schemas.openxmlformats.org/officeDocument/2006/relationships/image" Target="media/image451.wmf"/><Relationship Id="rId1312" Type="http://schemas.openxmlformats.org/officeDocument/2006/relationships/oleObject" Target="embeddings/oleObject765.bin"/><Relationship Id="rId1757" Type="http://schemas.openxmlformats.org/officeDocument/2006/relationships/image" Target="media/image692.wmf"/><Relationship Id="rId1964" Type="http://schemas.openxmlformats.org/officeDocument/2006/relationships/oleObject" Target="embeddings/oleObject1180.bin"/><Relationship Id="rId2710" Type="http://schemas.openxmlformats.org/officeDocument/2006/relationships/image" Target="media/image993.wmf"/><Relationship Id="rId2808" Type="http://schemas.openxmlformats.org/officeDocument/2006/relationships/oleObject" Target="embeddings/oleObject1772.bin"/><Relationship Id="rId49" Type="http://schemas.openxmlformats.org/officeDocument/2006/relationships/oleObject" Target="embeddings/oleObject20.bin"/><Relationship Id="rId1617" Type="http://schemas.openxmlformats.org/officeDocument/2006/relationships/image" Target="media/image638.wmf"/><Relationship Id="rId1824" Type="http://schemas.openxmlformats.org/officeDocument/2006/relationships/oleObject" Target="embeddings/oleObject1099.bin"/><Relationship Id="rId198" Type="http://schemas.openxmlformats.org/officeDocument/2006/relationships/image" Target="media/image89.wmf"/><Relationship Id="rId2086" Type="http://schemas.openxmlformats.org/officeDocument/2006/relationships/oleObject" Target="embeddings/oleObject1249.bin"/><Relationship Id="rId2293" Type="http://schemas.openxmlformats.org/officeDocument/2006/relationships/oleObject" Target="embeddings/oleObject1402.bin"/><Relationship Id="rId2598" Type="http://schemas.openxmlformats.org/officeDocument/2006/relationships/oleObject" Target="embeddings/oleObject1618.bin"/><Relationship Id="rId265" Type="http://schemas.openxmlformats.org/officeDocument/2006/relationships/oleObject" Target="embeddings/oleObject133.bin"/><Relationship Id="rId472" Type="http://schemas.openxmlformats.org/officeDocument/2006/relationships/image" Target="media/image201.wmf"/><Relationship Id="rId2153" Type="http://schemas.openxmlformats.org/officeDocument/2006/relationships/image" Target="media/image850.wmf"/><Relationship Id="rId2360" Type="http://schemas.openxmlformats.org/officeDocument/2006/relationships/oleObject" Target="embeddings/oleObject1454.bin"/><Relationship Id="rId125" Type="http://schemas.openxmlformats.org/officeDocument/2006/relationships/oleObject" Target="embeddings/oleObject59.bin"/><Relationship Id="rId332" Type="http://schemas.openxmlformats.org/officeDocument/2006/relationships/oleObject" Target="embeddings/oleObject175.bin"/><Relationship Id="rId777" Type="http://schemas.openxmlformats.org/officeDocument/2006/relationships/oleObject" Target="embeddings/oleObject452.bin"/><Relationship Id="rId984" Type="http://schemas.openxmlformats.org/officeDocument/2006/relationships/image" Target="media/image400.wmf"/><Relationship Id="rId2013" Type="http://schemas.openxmlformats.org/officeDocument/2006/relationships/image" Target="media/image797.wmf"/><Relationship Id="rId2220" Type="http://schemas.openxmlformats.org/officeDocument/2006/relationships/oleObject" Target="embeddings/oleObject1354.bin"/><Relationship Id="rId2458" Type="http://schemas.openxmlformats.org/officeDocument/2006/relationships/image" Target="media/image912.wmf"/><Relationship Id="rId2665" Type="http://schemas.openxmlformats.org/officeDocument/2006/relationships/oleObject" Target="embeddings/oleObject1672.bin"/><Relationship Id="rId2872" Type="http://schemas.openxmlformats.org/officeDocument/2006/relationships/oleObject" Target="embeddings/oleObject1815.bin"/><Relationship Id="rId637" Type="http://schemas.openxmlformats.org/officeDocument/2006/relationships/oleObject" Target="embeddings/oleObject367.bin"/><Relationship Id="rId844" Type="http://schemas.openxmlformats.org/officeDocument/2006/relationships/oleObject" Target="embeddings/oleObject489.bin"/><Relationship Id="rId1267" Type="http://schemas.openxmlformats.org/officeDocument/2006/relationships/oleObject" Target="embeddings/oleObject736.bin"/><Relationship Id="rId1474" Type="http://schemas.openxmlformats.org/officeDocument/2006/relationships/oleObject" Target="embeddings/oleObject868.bin"/><Relationship Id="rId1681" Type="http://schemas.openxmlformats.org/officeDocument/2006/relationships/image" Target="media/image667.wmf"/><Relationship Id="rId2318" Type="http://schemas.openxmlformats.org/officeDocument/2006/relationships/image" Target="media/image887.wmf"/><Relationship Id="rId2525" Type="http://schemas.openxmlformats.org/officeDocument/2006/relationships/oleObject" Target="embeddings/oleObject1574.bin"/><Relationship Id="rId2732" Type="http://schemas.openxmlformats.org/officeDocument/2006/relationships/oleObject" Target="embeddings/oleObject1722.bin"/><Relationship Id="rId704" Type="http://schemas.openxmlformats.org/officeDocument/2006/relationships/oleObject" Target="embeddings/oleObject409.bin"/><Relationship Id="rId911" Type="http://schemas.openxmlformats.org/officeDocument/2006/relationships/oleObject" Target="embeddings/oleObject528.bin"/><Relationship Id="rId1127" Type="http://schemas.openxmlformats.org/officeDocument/2006/relationships/image" Target="media/image460.wmf"/><Relationship Id="rId1334" Type="http://schemas.openxmlformats.org/officeDocument/2006/relationships/oleObject" Target="embeddings/oleObject777.bin"/><Relationship Id="rId1541" Type="http://schemas.openxmlformats.org/officeDocument/2006/relationships/oleObject" Target="embeddings/oleObject911.bin"/><Relationship Id="rId1779" Type="http://schemas.openxmlformats.org/officeDocument/2006/relationships/oleObject" Target="embeddings/oleObject1069.bin"/><Relationship Id="rId1986" Type="http://schemas.openxmlformats.org/officeDocument/2006/relationships/oleObject" Target="embeddings/oleObject1192.bin"/><Relationship Id="rId40" Type="http://schemas.openxmlformats.org/officeDocument/2006/relationships/image" Target="media/image14.wmf"/><Relationship Id="rId1401" Type="http://schemas.openxmlformats.org/officeDocument/2006/relationships/oleObject" Target="embeddings/oleObject823.bin"/><Relationship Id="rId1639" Type="http://schemas.openxmlformats.org/officeDocument/2006/relationships/image" Target="media/image649.wmf"/><Relationship Id="rId1846" Type="http://schemas.openxmlformats.org/officeDocument/2006/relationships/oleObject" Target="embeddings/oleObject1112.bin"/><Relationship Id="rId1706" Type="http://schemas.openxmlformats.org/officeDocument/2006/relationships/oleObject" Target="embeddings/oleObject1020.bin"/><Relationship Id="rId1913" Type="http://schemas.openxmlformats.org/officeDocument/2006/relationships/oleObject" Target="embeddings/oleObject1149.bin"/><Relationship Id="rId287" Type="http://schemas.openxmlformats.org/officeDocument/2006/relationships/oleObject" Target="embeddings/oleObject150.bin"/><Relationship Id="rId494" Type="http://schemas.openxmlformats.org/officeDocument/2006/relationships/oleObject" Target="embeddings/oleObject272.bin"/><Relationship Id="rId2175" Type="http://schemas.openxmlformats.org/officeDocument/2006/relationships/oleObject" Target="embeddings/oleObject1311.bin"/><Relationship Id="rId2382" Type="http://schemas.openxmlformats.org/officeDocument/2006/relationships/oleObject" Target="embeddings/oleObject1474.bin"/><Relationship Id="rId147" Type="http://schemas.openxmlformats.org/officeDocument/2006/relationships/oleObject" Target="embeddings/oleObject70.bin"/><Relationship Id="rId354" Type="http://schemas.openxmlformats.org/officeDocument/2006/relationships/oleObject" Target="embeddings/oleObject187.bin"/><Relationship Id="rId799" Type="http://schemas.openxmlformats.org/officeDocument/2006/relationships/oleObject" Target="embeddings/oleObject463.bin"/><Relationship Id="rId1191" Type="http://schemas.openxmlformats.org/officeDocument/2006/relationships/oleObject" Target="embeddings/oleObject692.bin"/><Relationship Id="rId2035" Type="http://schemas.openxmlformats.org/officeDocument/2006/relationships/oleObject" Target="embeddings/oleObject1217.bin"/><Relationship Id="rId2687" Type="http://schemas.openxmlformats.org/officeDocument/2006/relationships/oleObject" Target="embeddings/oleObject1693.bin"/><Relationship Id="rId2894" Type="http://schemas.openxmlformats.org/officeDocument/2006/relationships/image" Target="media/image1057.wmf"/><Relationship Id="rId561" Type="http://schemas.openxmlformats.org/officeDocument/2006/relationships/oleObject" Target="embeddings/oleObject324.bin"/><Relationship Id="rId659" Type="http://schemas.openxmlformats.org/officeDocument/2006/relationships/oleObject" Target="embeddings/oleObject386.bin"/><Relationship Id="rId866" Type="http://schemas.openxmlformats.org/officeDocument/2006/relationships/image" Target="media/image354.wmf"/><Relationship Id="rId1289" Type="http://schemas.openxmlformats.org/officeDocument/2006/relationships/image" Target="media/image529.wmf"/><Relationship Id="rId1496" Type="http://schemas.openxmlformats.org/officeDocument/2006/relationships/oleObject" Target="embeddings/oleObject883.bin"/><Relationship Id="rId2242" Type="http://schemas.openxmlformats.org/officeDocument/2006/relationships/image" Target="media/image863.wmf"/><Relationship Id="rId2547" Type="http://schemas.openxmlformats.org/officeDocument/2006/relationships/oleObject" Target="embeddings/oleObject1586.bin"/><Relationship Id="rId214" Type="http://schemas.openxmlformats.org/officeDocument/2006/relationships/image" Target="media/image97.wmf"/><Relationship Id="rId421" Type="http://schemas.openxmlformats.org/officeDocument/2006/relationships/oleObject" Target="embeddings/oleObject226.bin"/><Relationship Id="rId519" Type="http://schemas.openxmlformats.org/officeDocument/2006/relationships/oleObject" Target="embeddings/oleObject289.bin"/><Relationship Id="rId1051" Type="http://schemas.openxmlformats.org/officeDocument/2006/relationships/oleObject" Target="embeddings/oleObject615.bin"/><Relationship Id="rId1149" Type="http://schemas.openxmlformats.org/officeDocument/2006/relationships/image" Target="media/image469.wmf"/><Relationship Id="rId1356" Type="http://schemas.openxmlformats.org/officeDocument/2006/relationships/oleObject" Target="embeddings/oleObject794.bin"/><Relationship Id="rId2102" Type="http://schemas.openxmlformats.org/officeDocument/2006/relationships/oleObject" Target="embeddings/oleObject1259.bin"/><Relationship Id="rId2754" Type="http://schemas.openxmlformats.org/officeDocument/2006/relationships/oleObject" Target="embeddings/oleObject1737.bin"/><Relationship Id="rId726" Type="http://schemas.openxmlformats.org/officeDocument/2006/relationships/oleObject" Target="embeddings/oleObject422.bin"/><Relationship Id="rId933" Type="http://schemas.openxmlformats.org/officeDocument/2006/relationships/oleObject" Target="embeddings/oleObject541.bin"/><Relationship Id="rId1009" Type="http://schemas.openxmlformats.org/officeDocument/2006/relationships/oleObject" Target="embeddings/oleObject589.bin"/><Relationship Id="rId1563" Type="http://schemas.openxmlformats.org/officeDocument/2006/relationships/oleObject" Target="embeddings/oleObject932.bin"/><Relationship Id="rId1770" Type="http://schemas.openxmlformats.org/officeDocument/2006/relationships/oleObject" Target="embeddings/oleObject1062.bin"/><Relationship Id="rId1868" Type="http://schemas.openxmlformats.org/officeDocument/2006/relationships/image" Target="media/image733.wmf"/><Relationship Id="rId2407" Type="http://schemas.openxmlformats.org/officeDocument/2006/relationships/image" Target="media/image905.wmf"/><Relationship Id="rId2614" Type="http://schemas.openxmlformats.org/officeDocument/2006/relationships/oleObject" Target="embeddings/oleObject1630.bin"/><Relationship Id="rId2821" Type="http://schemas.openxmlformats.org/officeDocument/2006/relationships/oleObject" Target="embeddings/oleObject1783.bin"/><Relationship Id="rId62" Type="http://schemas.openxmlformats.org/officeDocument/2006/relationships/oleObject" Target="embeddings/oleObject27.bin"/><Relationship Id="rId1216" Type="http://schemas.openxmlformats.org/officeDocument/2006/relationships/oleObject" Target="embeddings/oleObject708.bin"/><Relationship Id="rId1423" Type="http://schemas.openxmlformats.org/officeDocument/2006/relationships/image" Target="media/image573.wmf"/><Relationship Id="rId1630" Type="http://schemas.openxmlformats.org/officeDocument/2006/relationships/oleObject" Target="embeddings/oleObject975.bin"/><Relationship Id="rId1728" Type="http://schemas.openxmlformats.org/officeDocument/2006/relationships/image" Target="media/image684.wmf"/><Relationship Id="rId1935" Type="http://schemas.openxmlformats.org/officeDocument/2006/relationships/image" Target="media/image761.wmf"/><Relationship Id="rId2197" Type="http://schemas.openxmlformats.org/officeDocument/2006/relationships/oleObject" Target="embeddings/oleObject1332.bin"/><Relationship Id="rId169" Type="http://schemas.openxmlformats.org/officeDocument/2006/relationships/oleObject" Target="embeddings/oleObject81.bin"/><Relationship Id="rId376" Type="http://schemas.openxmlformats.org/officeDocument/2006/relationships/image" Target="media/image164.wmf"/><Relationship Id="rId583" Type="http://schemas.openxmlformats.org/officeDocument/2006/relationships/image" Target="media/image236.wmf"/><Relationship Id="rId790" Type="http://schemas.openxmlformats.org/officeDocument/2006/relationships/image" Target="media/image321.wmf"/><Relationship Id="rId2057" Type="http://schemas.openxmlformats.org/officeDocument/2006/relationships/image" Target="media/image816.wmf"/><Relationship Id="rId2264" Type="http://schemas.openxmlformats.org/officeDocument/2006/relationships/oleObject" Target="embeddings/oleObject1381.bin"/><Relationship Id="rId2471" Type="http://schemas.openxmlformats.org/officeDocument/2006/relationships/oleObject" Target="embeddings/oleObject1545.bin"/><Relationship Id="rId4" Type="http://schemas.openxmlformats.org/officeDocument/2006/relationships/styles" Target="styles.xml"/><Relationship Id="rId236" Type="http://schemas.openxmlformats.org/officeDocument/2006/relationships/oleObject" Target="embeddings/oleObject118.bin"/><Relationship Id="rId443" Type="http://schemas.openxmlformats.org/officeDocument/2006/relationships/oleObject" Target="embeddings/oleObject242.bin"/><Relationship Id="rId650" Type="http://schemas.openxmlformats.org/officeDocument/2006/relationships/oleObject" Target="embeddings/oleObject380.bin"/><Relationship Id="rId888" Type="http://schemas.openxmlformats.org/officeDocument/2006/relationships/oleObject" Target="embeddings/oleObject513.bin"/><Relationship Id="rId1073" Type="http://schemas.openxmlformats.org/officeDocument/2006/relationships/oleObject" Target="embeddings/oleObject626.bin"/><Relationship Id="rId1280" Type="http://schemas.openxmlformats.org/officeDocument/2006/relationships/oleObject" Target="embeddings/oleObject744.bin"/><Relationship Id="rId2124" Type="http://schemas.openxmlformats.org/officeDocument/2006/relationships/oleObject" Target="embeddings/oleObject1271.bin"/><Relationship Id="rId2331" Type="http://schemas.openxmlformats.org/officeDocument/2006/relationships/image" Target="media/image890.wmf"/><Relationship Id="rId2569" Type="http://schemas.openxmlformats.org/officeDocument/2006/relationships/image" Target="media/image955.wmf"/><Relationship Id="rId2776" Type="http://schemas.openxmlformats.org/officeDocument/2006/relationships/oleObject" Target="embeddings/oleObject1749.bin"/><Relationship Id="rId303" Type="http://schemas.openxmlformats.org/officeDocument/2006/relationships/oleObject" Target="embeddings/oleObject158.bin"/><Relationship Id="rId748" Type="http://schemas.openxmlformats.org/officeDocument/2006/relationships/oleObject" Target="embeddings/oleObject433.bin"/><Relationship Id="rId955" Type="http://schemas.openxmlformats.org/officeDocument/2006/relationships/oleObject" Target="embeddings/oleObject554.bin"/><Relationship Id="rId1140" Type="http://schemas.openxmlformats.org/officeDocument/2006/relationships/oleObject" Target="embeddings/oleObject664.bin"/><Relationship Id="rId1378" Type="http://schemas.openxmlformats.org/officeDocument/2006/relationships/oleObject" Target="embeddings/oleObject808.bin"/><Relationship Id="rId1585" Type="http://schemas.openxmlformats.org/officeDocument/2006/relationships/oleObject" Target="embeddings/oleObject947.bin"/><Relationship Id="rId1792" Type="http://schemas.openxmlformats.org/officeDocument/2006/relationships/oleObject" Target="embeddings/oleObject1079.bin"/><Relationship Id="rId2429" Type="http://schemas.openxmlformats.org/officeDocument/2006/relationships/oleObject" Target="embeddings/oleObject1510.bin"/><Relationship Id="rId2636" Type="http://schemas.openxmlformats.org/officeDocument/2006/relationships/oleObject" Target="embeddings/oleObject1646.bin"/><Relationship Id="rId2843" Type="http://schemas.openxmlformats.org/officeDocument/2006/relationships/image" Target="media/image1037.wmf"/><Relationship Id="rId84" Type="http://schemas.openxmlformats.org/officeDocument/2006/relationships/oleObject" Target="embeddings/oleObject38.bin"/><Relationship Id="rId510" Type="http://schemas.openxmlformats.org/officeDocument/2006/relationships/image" Target="media/image216.wmf"/><Relationship Id="rId608" Type="http://schemas.openxmlformats.org/officeDocument/2006/relationships/image" Target="media/image247.wmf"/><Relationship Id="rId815" Type="http://schemas.openxmlformats.org/officeDocument/2006/relationships/oleObject" Target="embeddings/oleObject473.bin"/><Relationship Id="rId1238" Type="http://schemas.openxmlformats.org/officeDocument/2006/relationships/oleObject" Target="embeddings/oleObject720.bin"/><Relationship Id="rId1445" Type="http://schemas.openxmlformats.org/officeDocument/2006/relationships/oleObject" Target="embeddings/oleObject853.bin"/><Relationship Id="rId1652" Type="http://schemas.openxmlformats.org/officeDocument/2006/relationships/oleObject" Target="embeddings/oleObject986.bin"/><Relationship Id="rId1000" Type="http://schemas.openxmlformats.org/officeDocument/2006/relationships/oleObject" Target="embeddings/oleObject584.bin"/><Relationship Id="rId1305" Type="http://schemas.openxmlformats.org/officeDocument/2006/relationships/image" Target="media/image533.wmf"/><Relationship Id="rId1957" Type="http://schemas.openxmlformats.org/officeDocument/2006/relationships/image" Target="media/image770.wmf"/><Relationship Id="rId2703" Type="http://schemas.openxmlformats.org/officeDocument/2006/relationships/oleObject" Target="embeddings/oleObject1703.bin"/><Relationship Id="rId2910" Type="http://schemas.openxmlformats.org/officeDocument/2006/relationships/fontTable" Target="fontTable.xml"/><Relationship Id="rId1512" Type="http://schemas.openxmlformats.org/officeDocument/2006/relationships/oleObject" Target="embeddings/oleObject892.bin"/><Relationship Id="rId1817" Type="http://schemas.openxmlformats.org/officeDocument/2006/relationships/image" Target="media/image712.wmf"/><Relationship Id="rId11" Type="http://schemas.openxmlformats.org/officeDocument/2006/relationships/hyperlink" Target="http://www.3gpp.org/ftp/Specs/html-info/21900.htm" TargetMode="External"/><Relationship Id="rId398" Type="http://schemas.openxmlformats.org/officeDocument/2006/relationships/image" Target="media/image175.wmf"/><Relationship Id="rId2079" Type="http://schemas.openxmlformats.org/officeDocument/2006/relationships/oleObject" Target="embeddings/oleObject1243.bin"/><Relationship Id="rId160" Type="http://schemas.openxmlformats.org/officeDocument/2006/relationships/image" Target="media/image73.wmf"/><Relationship Id="rId2286" Type="http://schemas.openxmlformats.org/officeDocument/2006/relationships/oleObject" Target="embeddings/oleObject1396.bin"/><Relationship Id="rId2493" Type="http://schemas.openxmlformats.org/officeDocument/2006/relationships/oleObject" Target="embeddings/oleObject1558.bin"/><Relationship Id="rId258" Type="http://schemas.openxmlformats.org/officeDocument/2006/relationships/image" Target="media/image118.wmf"/><Relationship Id="rId465" Type="http://schemas.openxmlformats.org/officeDocument/2006/relationships/oleObject" Target="embeddings/oleObject257.bin"/><Relationship Id="rId672" Type="http://schemas.openxmlformats.org/officeDocument/2006/relationships/image" Target="media/image269.wmf"/><Relationship Id="rId1095" Type="http://schemas.openxmlformats.org/officeDocument/2006/relationships/image" Target="media/image446.wmf"/><Relationship Id="rId2146" Type="http://schemas.openxmlformats.org/officeDocument/2006/relationships/oleObject" Target="embeddings/oleObject1287.bin"/><Relationship Id="rId2353" Type="http://schemas.openxmlformats.org/officeDocument/2006/relationships/oleObject" Target="embeddings/oleObject1447.bin"/><Relationship Id="rId2560" Type="http://schemas.openxmlformats.org/officeDocument/2006/relationships/oleObject" Target="embeddings/oleObject1599.bin"/><Relationship Id="rId2798" Type="http://schemas.openxmlformats.org/officeDocument/2006/relationships/image" Target="media/image1023.wmf"/><Relationship Id="rId118" Type="http://schemas.openxmlformats.org/officeDocument/2006/relationships/image" Target="media/image52.wmf"/><Relationship Id="rId325" Type="http://schemas.openxmlformats.org/officeDocument/2006/relationships/image" Target="media/image143.wmf"/><Relationship Id="rId532" Type="http://schemas.openxmlformats.org/officeDocument/2006/relationships/image" Target="media/image225.wmf"/><Relationship Id="rId977" Type="http://schemas.openxmlformats.org/officeDocument/2006/relationships/oleObject" Target="embeddings/oleObject568.bin"/><Relationship Id="rId1162" Type="http://schemas.openxmlformats.org/officeDocument/2006/relationships/image" Target="media/image475.wmf"/><Relationship Id="rId2006" Type="http://schemas.openxmlformats.org/officeDocument/2006/relationships/oleObject" Target="embeddings/oleObject1202.bin"/><Relationship Id="rId2213" Type="http://schemas.openxmlformats.org/officeDocument/2006/relationships/oleObject" Target="embeddings/oleObject1347.bin"/><Relationship Id="rId2420" Type="http://schemas.openxmlformats.org/officeDocument/2006/relationships/oleObject" Target="embeddings/oleObject1502.bin"/><Relationship Id="rId2658" Type="http://schemas.openxmlformats.org/officeDocument/2006/relationships/image" Target="media/image982.wmf"/><Relationship Id="rId2865" Type="http://schemas.openxmlformats.org/officeDocument/2006/relationships/image" Target="media/image1045.wmf"/><Relationship Id="rId837" Type="http://schemas.openxmlformats.org/officeDocument/2006/relationships/oleObject" Target="embeddings/oleObject484.bin"/><Relationship Id="rId1022" Type="http://schemas.openxmlformats.org/officeDocument/2006/relationships/image" Target="media/image416.wmf"/><Relationship Id="rId1467" Type="http://schemas.openxmlformats.org/officeDocument/2006/relationships/oleObject" Target="embeddings/oleObject864.bin"/><Relationship Id="rId1674" Type="http://schemas.openxmlformats.org/officeDocument/2006/relationships/oleObject" Target="embeddings/oleObject998.bin"/><Relationship Id="rId1881" Type="http://schemas.openxmlformats.org/officeDocument/2006/relationships/image" Target="media/image738.wmf"/><Relationship Id="rId2518" Type="http://schemas.openxmlformats.org/officeDocument/2006/relationships/image" Target="media/image937.wmf"/><Relationship Id="rId2725" Type="http://schemas.openxmlformats.org/officeDocument/2006/relationships/image" Target="media/image996.wmf"/><Relationship Id="rId904" Type="http://schemas.openxmlformats.org/officeDocument/2006/relationships/oleObject" Target="embeddings/oleObject524.bin"/><Relationship Id="rId1327" Type="http://schemas.openxmlformats.org/officeDocument/2006/relationships/image" Target="media/image543.wmf"/><Relationship Id="rId1534" Type="http://schemas.openxmlformats.org/officeDocument/2006/relationships/oleObject" Target="embeddings/oleObject905.bin"/><Relationship Id="rId1741" Type="http://schemas.openxmlformats.org/officeDocument/2006/relationships/oleObject" Target="embeddings/oleObject1044.bin"/><Relationship Id="rId1979" Type="http://schemas.openxmlformats.org/officeDocument/2006/relationships/image" Target="media/image780.wmf"/><Relationship Id="rId33" Type="http://schemas.openxmlformats.org/officeDocument/2006/relationships/oleObject" Target="embeddings/oleObject12.bin"/><Relationship Id="rId1601" Type="http://schemas.openxmlformats.org/officeDocument/2006/relationships/oleObject" Target="embeddings/oleObject958.bin"/><Relationship Id="rId1839" Type="http://schemas.openxmlformats.org/officeDocument/2006/relationships/image" Target="media/image720.wmf"/><Relationship Id="rId182" Type="http://schemas.openxmlformats.org/officeDocument/2006/relationships/image" Target="media/image82.wmf"/><Relationship Id="rId1906" Type="http://schemas.openxmlformats.org/officeDocument/2006/relationships/oleObject" Target="embeddings/oleObject1145.bin"/><Relationship Id="rId487" Type="http://schemas.openxmlformats.org/officeDocument/2006/relationships/oleObject" Target="embeddings/oleObject268.bin"/><Relationship Id="rId694" Type="http://schemas.openxmlformats.org/officeDocument/2006/relationships/oleObject" Target="embeddings/oleObject404.bin"/><Relationship Id="rId2070" Type="http://schemas.openxmlformats.org/officeDocument/2006/relationships/image" Target="media/image821.wmf"/><Relationship Id="rId2168" Type="http://schemas.openxmlformats.org/officeDocument/2006/relationships/oleObject" Target="embeddings/oleObject1304.bin"/><Relationship Id="rId2375" Type="http://schemas.openxmlformats.org/officeDocument/2006/relationships/oleObject" Target="embeddings/oleObject1469.bin"/><Relationship Id="rId347" Type="http://schemas.openxmlformats.org/officeDocument/2006/relationships/image" Target="media/image153.wmf"/><Relationship Id="rId999" Type="http://schemas.openxmlformats.org/officeDocument/2006/relationships/image" Target="media/image405.wmf"/><Relationship Id="rId1184" Type="http://schemas.openxmlformats.org/officeDocument/2006/relationships/image" Target="media/image486.wmf"/><Relationship Id="rId2028" Type="http://schemas.openxmlformats.org/officeDocument/2006/relationships/image" Target="media/image804.wmf"/><Relationship Id="rId2582" Type="http://schemas.openxmlformats.org/officeDocument/2006/relationships/oleObject" Target="embeddings/oleObject1610.bin"/><Relationship Id="rId2887" Type="http://schemas.openxmlformats.org/officeDocument/2006/relationships/oleObject" Target="embeddings/oleObject1823.bin"/><Relationship Id="rId554" Type="http://schemas.openxmlformats.org/officeDocument/2006/relationships/oleObject" Target="embeddings/oleObject317.bin"/><Relationship Id="rId761" Type="http://schemas.openxmlformats.org/officeDocument/2006/relationships/oleObject" Target="embeddings/oleObject441.bin"/><Relationship Id="rId859" Type="http://schemas.openxmlformats.org/officeDocument/2006/relationships/oleObject" Target="embeddings/oleObject498.bin"/><Relationship Id="rId1391" Type="http://schemas.openxmlformats.org/officeDocument/2006/relationships/oleObject" Target="embeddings/oleObject817.bin"/><Relationship Id="rId1489" Type="http://schemas.openxmlformats.org/officeDocument/2006/relationships/oleObject" Target="embeddings/oleObject879.bin"/><Relationship Id="rId1696" Type="http://schemas.openxmlformats.org/officeDocument/2006/relationships/oleObject" Target="embeddings/oleObject1013.bin"/><Relationship Id="rId2235" Type="http://schemas.openxmlformats.org/officeDocument/2006/relationships/oleObject" Target="embeddings/oleObject1365.bin"/><Relationship Id="rId2442" Type="http://schemas.openxmlformats.org/officeDocument/2006/relationships/oleObject" Target="embeddings/oleObject1523.bin"/><Relationship Id="rId207" Type="http://schemas.openxmlformats.org/officeDocument/2006/relationships/oleObject" Target="embeddings/oleObject103.bin"/><Relationship Id="rId414" Type="http://schemas.openxmlformats.org/officeDocument/2006/relationships/image" Target="media/image183.wmf"/><Relationship Id="rId621" Type="http://schemas.openxmlformats.org/officeDocument/2006/relationships/oleObject" Target="embeddings/oleObject359.bin"/><Relationship Id="rId1044" Type="http://schemas.openxmlformats.org/officeDocument/2006/relationships/image" Target="media/image423.wmf"/><Relationship Id="rId1251" Type="http://schemas.openxmlformats.org/officeDocument/2006/relationships/oleObject" Target="embeddings/oleObject728.bin"/><Relationship Id="rId1349" Type="http://schemas.openxmlformats.org/officeDocument/2006/relationships/oleObject" Target="embeddings/oleObject788.bin"/><Relationship Id="rId2302" Type="http://schemas.openxmlformats.org/officeDocument/2006/relationships/oleObject" Target="embeddings/oleObject1410.bin"/><Relationship Id="rId2747" Type="http://schemas.openxmlformats.org/officeDocument/2006/relationships/oleObject" Target="embeddings/oleObject1733.bin"/><Relationship Id="rId719" Type="http://schemas.openxmlformats.org/officeDocument/2006/relationships/image" Target="media/image290.wmf"/><Relationship Id="rId926" Type="http://schemas.openxmlformats.org/officeDocument/2006/relationships/image" Target="media/image380.wmf"/><Relationship Id="rId1111" Type="http://schemas.openxmlformats.org/officeDocument/2006/relationships/oleObject" Target="embeddings/oleObject647.bin"/><Relationship Id="rId1556" Type="http://schemas.openxmlformats.org/officeDocument/2006/relationships/oleObject" Target="embeddings/oleObject925.bin"/><Relationship Id="rId1763" Type="http://schemas.openxmlformats.org/officeDocument/2006/relationships/oleObject" Target="embeddings/oleObject1058.bin"/><Relationship Id="rId1970" Type="http://schemas.openxmlformats.org/officeDocument/2006/relationships/image" Target="media/image776.wmf"/><Relationship Id="rId2607" Type="http://schemas.openxmlformats.org/officeDocument/2006/relationships/oleObject" Target="embeddings/oleObject1624.bin"/><Relationship Id="rId2814" Type="http://schemas.openxmlformats.org/officeDocument/2006/relationships/oleObject" Target="embeddings/oleObject1778.bin"/><Relationship Id="rId55" Type="http://schemas.openxmlformats.org/officeDocument/2006/relationships/oleObject" Target="embeddings/oleObject23.bin"/><Relationship Id="rId1209" Type="http://schemas.openxmlformats.org/officeDocument/2006/relationships/image" Target="media/image495.wmf"/><Relationship Id="rId1416" Type="http://schemas.openxmlformats.org/officeDocument/2006/relationships/oleObject" Target="embeddings/oleObject835.bin"/><Relationship Id="rId1623" Type="http://schemas.openxmlformats.org/officeDocument/2006/relationships/image" Target="media/image641.wmf"/><Relationship Id="rId1830" Type="http://schemas.openxmlformats.org/officeDocument/2006/relationships/oleObject" Target="embeddings/oleObject1103.bin"/><Relationship Id="rId1928" Type="http://schemas.openxmlformats.org/officeDocument/2006/relationships/oleObject" Target="embeddings/oleObject1160.bin"/><Relationship Id="rId2092" Type="http://schemas.openxmlformats.org/officeDocument/2006/relationships/oleObject" Target="embeddings/oleObject1253.bin"/><Relationship Id="rId271" Type="http://schemas.openxmlformats.org/officeDocument/2006/relationships/oleObject" Target="embeddings/oleObject138.bin"/><Relationship Id="rId2397" Type="http://schemas.openxmlformats.org/officeDocument/2006/relationships/oleObject" Target="embeddings/oleObject1484.bin"/><Relationship Id="rId131" Type="http://schemas.openxmlformats.org/officeDocument/2006/relationships/oleObject" Target="embeddings/oleObject62.bin"/><Relationship Id="rId369" Type="http://schemas.openxmlformats.org/officeDocument/2006/relationships/oleObject" Target="embeddings/oleObject198.bin"/><Relationship Id="rId576" Type="http://schemas.openxmlformats.org/officeDocument/2006/relationships/oleObject" Target="embeddings/oleObject333.bin"/><Relationship Id="rId783" Type="http://schemas.openxmlformats.org/officeDocument/2006/relationships/oleObject" Target="embeddings/oleObject455.bin"/><Relationship Id="rId990" Type="http://schemas.openxmlformats.org/officeDocument/2006/relationships/image" Target="media/image403.wmf"/><Relationship Id="rId2257" Type="http://schemas.openxmlformats.org/officeDocument/2006/relationships/oleObject" Target="embeddings/oleObject1377.bin"/><Relationship Id="rId2464" Type="http://schemas.openxmlformats.org/officeDocument/2006/relationships/oleObject" Target="embeddings/oleObject1540.bin"/><Relationship Id="rId2671" Type="http://schemas.openxmlformats.org/officeDocument/2006/relationships/oleObject" Target="embeddings/oleObject1678.bin"/><Relationship Id="rId229" Type="http://schemas.openxmlformats.org/officeDocument/2006/relationships/oleObject" Target="embeddings/oleObject114.bin"/><Relationship Id="rId436" Type="http://schemas.openxmlformats.org/officeDocument/2006/relationships/oleObject" Target="embeddings/oleObject235.bin"/><Relationship Id="rId643" Type="http://schemas.openxmlformats.org/officeDocument/2006/relationships/oleObject" Target="embeddings/oleObject373.bin"/><Relationship Id="rId1066" Type="http://schemas.openxmlformats.org/officeDocument/2006/relationships/image" Target="media/image433.wmf"/><Relationship Id="rId1273" Type="http://schemas.openxmlformats.org/officeDocument/2006/relationships/image" Target="media/image523.wmf"/><Relationship Id="rId1480" Type="http://schemas.openxmlformats.org/officeDocument/2006/relationships/oleObject" Target="embeddings/oleObject871.bin"/><Relationship Id="rId2117" Type="http://schemas.openxmlformats.org/officeDocument/2006/relationships/image" Target="media/image839.wmf"/><Relationship Id="rId2324" Type="http://schemas.openxmlformats.org/officeDocument/2006/relationships/image" Target="media/image889.wmf"/><Relationship Id="rId2769" Type="http://schemas.openxmlformats.org/officeDocument/2006/relationships/image" Target="media/image1013.wmf"/><Relationship Id="rId850" Type="http://schemas.openxmlformats.org/officeDocument/2006/relationships/oleObject" Target="embeddings/oleObject492.bin"/><Relationship Id="rId948" Type="http://schemas.openxmlformats.org/officeDocument/2006/relationships/image" Target="media/image387.wmf"/><Relationship Id="rId1133" Type="http://schemas.openxmlformats.org/officeDocument/2006/relationships/image" Target="media/image462.wmf"/><Relationship Id="rId1578" Type="http://schemas.openxmlformats.org/officeDocument/2006/relationships/oleObject" Target="embeddings/oleObject941.bin"/><Relationship Id="rId1785" Type="http://schemas.openxmlformats.org/officeDocument/2006/relationships/oleObject" Target="embeddings/oleObject1074.bin"/><Relationship Id="rId1992" Type="http://schemas.openxmlformats.org/officeDocument/2006/relationships/oleObject" Target="embeddings/oleObject1195.bin"/><Relationship Id="rId2531" Type="http://schemas.openxmlformats.org/officeDocument/2006/relationships/oleObject" Target="embeddings/oleObject1577.bin"/><Relationship Id="rId2629" Type="http://schemas.openxmlformats.org/officeDocument/2006/relationships/oleObject" Target="embeddings/oleObject1640.bin"/><Relationship Id="rId2836" Type="http://schemas.openxmlformats.org/officeDocument/2006/relationships/oleObject" Target="embeddings/oleObject1792.bin"/><Relationship Id="rId77" Type="http://schemas.openxmlformats.org/officeDocument/2006/relationships/image" Target="media/image32.wmf"/><Relationship Id="rId503" Type="http://schemas.openxmlformats.org/officeDocument/2006/relationships/oleObject" Target="embeddings/oleObject278.bin"/><Relationship Id="rId710" Type="http://schemas.openxmlformats.org/officeDocument/2006/relationships/oleObject" Target="embeddings/oleObject412.bin"/><Relationship Id="rId808" Type="http://schemas.openxmlformats.org/officeDocument/2006/relationships/oleObject" Target="embeddings/oleObject469.bin"/><Relationship Id="rId1340" Type="http://schemas.openxmlformats.org/officeDocument/2006/relationships/oleObject" Target="embeddings/oleObject782.bin"/><Relationship Id="rId1438" Type="http://schemas.openxmlformats.org/officeDocument/2006/relationships/oleObject" Target="embeddings/oleObject849.bin"/><Relationship Id="rId1645" Type="http://schemas.openxmlformats.org/officeDocument/2006/relationships/image" Target="media/image652.wmf"/><Relationship Id="rId1200" Type="http://schemas.openxmlformats.org/officeDocument/2006/relationships/oleObject" Target="embeddings/oleObject698.bin"/><Relationship Id="rId1852" Type="http://schemas.openxmlformats.org/officeDocument/2006/relationships/oleObject" Target="embeddings/oleObject1115.bin"/><Relationship Id="rId2903" Type="http://schemas.openxmlformats.org/officeDocument/2006/relationships/oleObject" Target="embeddings/oleObject1833.bin"/><Relationship Id="rId1505" Type="http://schemas.openxmlformats.org/officeDocument/2006/relationships/oleObject" Target="embeddings/oleObject888.bin"/><Relationship Id="rId1712" Type="http://schemas.openxmlformats.org/officeDocument/2006/relationships/oleObject" Target="embeddings/oleObject1024.bin"/><Relationship Id="rId293" Type="http://schemas.openxmlformats.org/officeDocument/2006/relationships/oleObject" Target="embeddings/oleObject153.bin"/><Relationship Id="rId2181" Type="http://schemas.openxmlformats.org/officeDocument/2006/relationships/oleObject" Target="embeddings/oleObject1316.bin"/><Relationship Id="rId153" Type="http://schemas.openxmlformats.org/officeDocument/2006/relationships/oleObject" Target="embeddings/oleObject73.bin"/><Relationship Id="rId360" Type="http://schemas.openxmlformats.org/officeDocument/2006/relationships/oleObject" Target="embeddings/oleObject191.bin"/><Relationship Id="rId598" Type="http://schemas.openxmlformats.org/officeDocument/2006/relationships/image" Target="media/image242.wmf"/><Relationship Id="rId2041" Type="http://schemas.openxmlformats.org/officeDocument/2006/relationships/oleObject" Target="embeddings/oleObject1221.bin"/><Relationship Id="rId2279" Type="http://schemas.openxmlformats.org/officeDocument/2006/relationships/image" Target="media/image878.wmf"/><Relationship Id="rId2486" Type="http://schemas.openxmlformats.org/officeDocument/2006/relationships/image" Target="media/image921.wmf"/><Relationship Id="rId2693" Type="http://schemas.openxmlformats.org/officeDocument/2006/relationships/image" Target="media/image986.wmf"/><Relationship Id="rId220" Type="http://schemas.openxmlformats.org/officeDocument/2006/relationships/image" Target="media/image100.wmf"/><Relationship Id="rId458" Type="http://schemas.openxmlformats.org/officeDocument/2006/relationships/image" Target="media/image194.wmf"/><Relationship Id="rId665" Type="http://schemas.openxmlformats.org/officeDocument/2006/relationships/oleObject" Target="embeddings/oleObject389.bin"/><Relationship Id="rId872" Type="http://schemas.openxmlformats.org/officeDocument/2006/relationships/image" Target="media/image357.wmf"/><Relationship Id="rId1088" Type="http://schemas.openxmlformats.org/officeDocument/2006/relationships/oleObject" Target="embeddings/oleObject635.bin"/><Relationship Id="rId1295" Type="http://schemas.openxmlformats.org/officeDocument/2006/relationships/oleObject" Target="embeddings/oleObject754.bin"/><Relationship Id="rId2139" Type="http://schemas.openxmlformats.org/officeDocument/2006/relationships/oleObject" Target="embeddings/oleObject1282.bin"/><Relationship Id="rId2346" Type="http://schemas.openxmlformats.org/officeDocument/2006/relationships/image" Target="media/image894.wmf"/><Relationship Id="rId2553" Type="http://schemas.openxmlformats.org/officeDocument/2006/relationships/oleObject" Target="embeddings/oleObject1592.bin"/><Relationship Id="rId2760" Type="http://schemas.openxmlformats.org/officeDocument/2006/relationships/oleObject" Target="embeddings/oleObject1740.bin"/><Relationship Id="rId318" Type="http://schemas.openxmlformats.org/officeDocument/2006/relationships/image" Target="media/image140.wmf"/><Relationship Id="rId525" Type="http://schemas.openxmlformats.org/officeDocument/2006/relationships/oleObject" Target="embeddings/oleObject293.bin"/><Relationship Id="rId732" Type="http://schemas.openxmlformats.org/officeDocument/2006/relationships/oleObject" Target="embeddings/oleObject425.bin"/><Relationship Id="rId1155" Type="http://schemas.openxmlformats.org/officeDocument/2006/relationships/oleObject" Target="embeddings/oleObject673.bin"/><Relationship Id="rId1362" Type="http://schemas.openxmlformats.org/officeDocument/2006/relationships/oleObject" Target="embeddings/oleObject798.bin"/><Relationship Id="rId2206" Type="http://schemas.openxmlformats.org/officeDocument/2006/relationships/oleObject" Target="embeddings/oleObject1340.bin"/><Relationship Id="rId2413" Type="http://schemas.openxmlformats.org/officeDocument/2006/relationships/oleObject" Target="embeddings/oleObject1496.bin"/><Relationship Id="rId2620" Type="http://schemas.openxmlformats.org/officeDocument/2006/relationships/image" Target="media/image975.wmf"/><Relationship Id="rId2858" Type="http://schemas.openxmlformats.org/officeDocument/2006/relationships/oleObject" Target="embeddings/oleObject1805.bin"/><Relationship Id="rId99" Type="http://schemas.openxmlformats.org/officeDocument/2006/relationships/image" Target="media/image43.wmf"/><Relationship Id="rId1015" Type="http://schemas.openxmlformats.org/officeDocument/2006/relationships/oleObject" Target="embeddings/oleObject592.bin"/><Relationship Id="rId1222" Type="http://schemas.openxmlformats.org/officeDocument/2006/relationships/oleObject" Target="embeddings/oleObject711.bin"/><Relationship Id="rId1667" Type="http://schemas.openxmlformats.org/officeDocument/2006/relationships/image" Target="media/image663.wmf"/><Relationship Id="rId1874" Type="http://schemas.openxmlformats.org/officeDocument/2006/relationships/image" Target="media/image736.wmf"/><Relationship Id="rId2718" Type="http://schemas.openxmlformats.org/officeDocument/2006/relationships/image" Target="media/image994.wmf"/><Relationship Id="rId1527" Type="http://schemas.openxmlformats.org/officeDocument/2006/relationships/oleObject" Target="embeddings/oleObject901.bin"/><Relationship Id="rId1734" Type="http://schemas.openxmlformats.org/officeDocument/2006/relationships/oleObject" Target="embeddings/oleObject1038.bin"/><Relationship Id="rId1941" Type="http://schemas.openxmlformats.org/officeDocument/2006/relationships/oleObject" Target="embeddings/oleObject1167.bin"/><Relationship Id="rId26" Type="http://schemas.openxmlformats.org/officeDocument/2006/relationships/oleObject" Target="embeddings/oleObject8.bin"/><Relationship Id="rId175" Type="http://schemas.openxmlformats.org/officeDocument/2006/relationships/oleObject" Target="embeddings/oleObject84.bin"/><Relationship Id="rId1801" Type="http://schemas.openxmlformats.org/officeDocument/2006/relationships/oleObject" Target="embeddings/oleObject1086.bin"/><Relationship Id="rId382" Type="http://schemas.openxmlformats.org/officeDocument/2006/relationships/image" Target="media/image167.wmf"/><Relationship Id="rId687" Type="http://schemas.openxmlformats.org/officeDocument/2006/relationships/oleObject" Target="embeddings/oleObject400.bin"/><Relationship Id="rId2063" Type="http://schemas.openxmlformats.org/officeDocument/2006/relationships/oleObject" Target="embeddings/oleObject1234.bin"/><Relationship Id="rId2270" Type="http://schemas.openxmlformats.org/officeDocument/2006/relationships/oleObject" Target="embeddings/oleObject1385.bin"/><Relationship Id="rId2368" Type="http://schemas.openxmlformats.org/officeDocument/2006/relationships/oleObject" Target="embeddings/oleObject1462.bin"/><Relationship Id="rId242" Type="http://schemas.openxmlformats.org/officeDocument/2006/relationships/oleObject" Target="embeddings/oleObject121.bin"/><Relationship Id="rId894" Type="http://schemas.openxmlformats.org/officeDocument/2006/relationships/oleObject" Target="embeddings/oleObject518.bin"/><Relationship Id="rId1177" Type="http://schemas.openxmlformats.org/officeDocument/2006/relationships/oleObject" Target="embeddings/oleObject684.bin"/><Relationship Id="rId2130" Type="http://schemas.openxmlformats.org/officeDocument/2006/relationships/oleObject" Target="embeddings/oleObject1276.bin"/><Relationship Id="rId2575" Type="http://schemas.openxmlformats.org/officeDocument/2006/relationships/image" Target="media/image958.wmf"/><Relationship Id="rId2782" Type="http://schemas.openxmlformats.org/officeDocument/2006/relationships/oleObject" Target="embeddings/oleObject1753.bin"/><Relationship Id="rId102" Type="http://schemas.openxmlformats.org/officeDocument/2006/relationships/image" Target="media/image44.wmf"/><Relationship Id="rId547" Type="http://schemas.openxmlformats.org/officeDocument/2006/relationships/oleObject" Target="embeddings/oleObject310.bin"/><Relationship Id="rId754" Type="http://schemas.openxmlformats.org/officeDocument/2006/relationships/oleObject" Target="embeddings/oleObject437.bin"/><Relationship Id="rId961" Type="http://schemas.openxmlformats.org/officeDocument/2006/relationships/image" Target="media/image393.wmf"/><Relationship Id="rId1384" Type="http://schemas.openxmlformats.org/officeDocument/2006/relationships/oleObject" Target="embeddings/oleObject812.bin"/><Relationship Id="rId1591" Type="http://schemas.openxmlformats.org/officeDocument/2006/relationships/image" Target="media/image630.wmf"/><Relationship Id="rId1689" Type="http://schemas.openxmlformats.org/officeDocument/2006/relationships/oleObject" Target="embeddings/oleObject1008.bin"/><Relationship Id="rId2228" Type="http://schemas.openxmlformats.org/officeDocument/2006/relationships/image" Target="media/image856.wmf"/><Relationship Id="rId2435" Type="http://schemas.openxmlformats.org/officeDocument/2006/relationships/oleObject" Target="embeddings/oleObject1516.bin"/><Relationship Id="rId2642" Type="http://schemas.openxmlformats.org/officeDocument/2006/relationships/oleObject" Target="embeddings/oleObject1651.bin"/><Relationship Id="rId90" Type="http://schemas.openxmlformats.org/officeDocument/2006/relationships/oleObject" Target="embeddings/oleObject41.bin"/><Relationship Id="rId407" Type="http://schemas.openxmlformats.org/officeDocument/2006/relationships/oleObject" Target="embeddings/oleObject217.bin"/><Relationship Id="rId614" Type="http://schemas.openxmlformats.org/officeDocument/2006/relationships/image" Target="media/image249.wmf"/><Relationship Id="rId821" Type="http://schemas.openxmlformats.org/officeDocument/2006/relationships/oleObject" Target="embeddings/oleObject476.bin"/><Relationship Id="rId1037" Type="http://schemas.openxmlformats.org/officeDocument/2006/relationships/oleObject" Target="embeddings/oleObject605.bin"/><Relationship Id="rId1244" Type="http://schemas.openxmlformats.org/officeDocument/2006/relationships/oleObject" Target="embeddings/oleObject724.bin"/><Relationship Id="rId1451" Type="http://schemas.openxmlformats.org/officeDocument/2006/relationships/oleObject" Target="embeddings/oleObject856.bin"/><Relationship Id="rId1896" Type="http://schemas.openxmlformats.org/officeDocument/2006/relationships/oleObject" Target="embeddings/oleObject1140.bin"/><Relationship Id="rId2502" Type="http://schemas.openxmlformats.org/officeDocument/2006/relationships/image" Target="media/image929.wmf"/><Relationship Id="rId253" Type="http://schemas.openxmlformats.org/officeDocument/2006/relationships/oleObject" Target="embeddings/oleObject127.bin"/><Relationship Id="rId460" Type="http://schemas.openxmlformats.org/officeDocument/2006/relationships/image" Target="media/image195.wmf"/><Relationship Id="rId698" Type="http://schemas.openxmlformats.org/officeDocument/2006/relationships/oleObject" Target="embeddings/oleObject406.bin"/><Relationship Id="rId919" Type="http://schemas.openxmlformats.org/officeDocument/2006/relationships/oleObject" Target="embeddings/oleObject532.bin"/><Relationship Id="rId1090" Type="http://schemas.openxmlformats.org/officeDocument/2006/relationships/oleObject" Target="embeddings/oleObject636.bin"/><Relationship Id="rId1104" Type="http://schemas.openxmlformats.org/officeDocument/2006/relationships/oleObject" Target="embeddings/oleObject643.bin"/><Relationship Id="rId1311" Type="http://schemas.openxmlformats.org/officeDocument/2006/relationships/image" Target="media/image536.wmf"/><Relationship Id="rId1549" Type="http://schemas.openxmlformats.org/officeDocument/2006/relationships/oleObject" Target="embeddings/oleObject918.bin"/><Relationship Id="rId1756" Type="http://schemas.openxmlformats.org/officeDocument/2006/relationships/oleObject" Target="embeddings/oleObject1054.bin"/><Relationship Id="rId1963" Type="http://schemas.openxmlformats.org/officeDocument/2006/relationships/image" Target="media/image773.wmf"/><Relationship Id="rId2141" Type="http://schemas.openxmlformats.org/officeDocument/2006/relationships/image" Target="media/image847.wmf"/><Relationship Id="rId2379" Type="http://schemas.openxmlformats.org/officeDocument/2006/relationships/oleObject" Target="embeddings/oleObject1472.bin"/><Relationship Id="rId2586" Type="http://schemas.openxmlformats.org/officeDocument/2006/relationships/oleObject" Target="embeddings/oleObject1612.bin"/><Relationship Id="rId2793" Type="http://schemas.openxmlformats.org/officeDocument/2006/relationships/oleObject" Target="embeddings/oleObject1761.bin"/><Relationship Id="rId2807" Type="http://schemas.openxmlformats.org/officeDocument/2006/relationships/oleObject" Target="embeddings/oleObject1771.bin"/><Relationship Id="rId48" Type="http://schemas.openxmlformats.org/officeDocument/2006/relationships/image" Target="media/image18.wmf"/><Relationship Id="rId113" Type="http://schemas.openxmlformats.org/officeDocument/2006/relationships/oleObject" Target="embeddings/oleObject53.bin"/><Relationship Id="rId320" Type="http://schemas.openxmlformats.org/officeDocument/2006/relationships/image" Target="media/image141.wmf"/><Relationship Id="rId558" Type="http://schemas.openxmlformats.org/officeDocument/2006/relationships/oleObject" Target="embeddings/oleObject321.bin"/><Relationship Id="rId765" Type="http://schemas.openxmlformats.org/officeDocument/2006/relationships/image" Target="media/image311.wmf"/><Relationship Id="rId972" Type="http://schemas.openxmlformats.org/officeDocument/2006/relationships/image" Target="media/image396.wmf"/><Relationship Id="rId1188" Type="http://schemas.openxmlformats.org/officeDocument/2006/relationships/image" Target="media/image487.wmf"/><Relationship Id="rId1395" Type="http://schemas.openxmlformats.org/officeDocument/2006/relationships/oleObject" Target="embeddings/oleObject819.bin"/><Relationship Id="rId1409" Type="http://schemas.openxmlformats.org/officeDocument/2006/relationships/oleObject" Target="embeddings/oleObject830.bin"/><Relationship Id="rId1616" Type="http://schemas.openxmlformats.org/officeDocument/2006/relationships/oleObject" Target="embeddings/oleObject968.bin"/><Relationship Id="rId1823" Type="http://schemas.openxmlformats.org/officeDocument/2006/relationships/image" Target="media/image714.wmf"/><Relationship Id="rId2001" Type="http://schemas.openxmlformats.org/officeDocument/2006/relationships/image" Target="media/image791.wmf"/><Relationship Id="rId2239" Type="http://schemas.openxmlformats.org/officeDocument/2006/relationships/oleObject" Target="embeddings/oleObject1367.bin"/><Relationship Id="rId2446" Type="http://schemas.openxmlformats.org/officeDocument/2006/relationships/oleObject" Target="embeddings/oleObject1526.bin"/><Relationship Id="rId2653" Type="http://schemas.openxmlformats.org/officeDocument/2006/relationships/image" Target="media/image981.wmf"/><Relationship Id="rId2860" Type="http://schemas.openxmlformats.org/officeDocument/2006/relationships/oleObject" Target="embeddings/oleObject1806.bin"/><Relationship Id="rId197" Type="http://schemas.openxmlformats.org/officeDocument/2006/relationships/oleObject" Target="embeddings/oleObject98.bin"/><Relationship Id="rId418" Type="http://schemas.openxmlformats.org/officeDocument/2006/relationships/image" Target="media/image184.wmf"/><Relationship Id="rId625" Type="http://schemas.openxmlformats.org/officeDocument/2006/relationships/oleObject" Target="embeddings/oleObject361.bin"/><Relationship Id="rId832" Type="http://schemas.openxmlformats.org/officeDocument/2006/relationships/image" Target="media/image340.wmf"/><Relationship Id="rId1048" Type="http://schemas.openxmlformats.org/officeDocument/2006/relationships/image" Target="media/image424.wmf"/><Relationship Id="rId1255" Type="http://schemas.openxmlformats.org/officeDocument/2006/relationships/oleObject" Target="embeddings/oleObject730.bin"/><Relationship Id="rId1462" Type="http://schemas.openxmlformats.org/officeDocument/2006/relationships/image" Target="media/image590.wmf"/><Relationship Id="rId2085" Type="http://schemas.openxmlformats.org/officeDocument/2006/relationships/oleObject" Target="embeddings/oleObject1248.bin"/><Relationship Id="rId2292" Type="http://schemas.openxmlformats.org/officeDocument/2006/relationships/image" Target="media/image880.wmf"/><Relationship Id="rId2306" Type="http://schemas.openxmlformats.org/officeDocument/2006/relationships/oleObject" Target="embeddings/oleObject1413.bin"/><Relationship Id="rId2513" Type="http://schemas.openxmlformats.org/officeDocument/2006/relationships/oleObject" Target="embeddings/oleObject1568.bin"/><Relationship Id="rId264" Type="http://schemas.openxmlformats.org/officeDocument/2006/relationships/image" Target="media/image121.wmf"/><Relationship Id="rId471" Type="http://schemas.openxmlformats.org/officeDocument/2006/relationships/oleObject" Target="embeddings/oleObject260.bin"/><Relationship Id="rId1115" Type="http://schemas.openxmlformats.org/officeDocument/2006/relationships/oleObject" Target="embeddings/oleObject649.bin"/><Relationship Id="rId1322" Type="http://schemas.openxmlformats.org/officeDocument/2006/relationships/image" Target="media/image541.wmf"/><Relationship Id="rId1767" Type="http://schemas.openxmlformats.org/officeDocument/2006/relationships/oleObject" Target="embeddings/oleObject1060.bin"/><Relationship Id="rId1974" Type="http://schemas.openxmlformats.org/officeDocument/2006/relationships/oleObject" Target="embeddings/oleObject1186.bin"/><Relationship Id="rId2152" Type="http://schemas.openxmlformats.org/officeDocument/2006/relationships/oleObject" Target="embeddings/oleObject1292.bin"/><Relationship Id="rId2597" Type="http://schemas.openxmlformats.org/officeDocument/2006/relationships/image" Target="media/image969.wmf"/><Relationship Id="rId2720" Type="http://schemas.openxmlformats.org/officeDocument/2006/relationships/image" Target="media/image995.wmf"/><Relationship Id="rId2818" Type="http://schemas.openxmlformats.org/officeDocument/2006/relationships/oleObject" Target="embeddings/oleObject1781.bin"/><Relationship Id="rId59" Type="http://schemas.openxmlformats.org/officeDocument/2006/relationships/oleObject" Target="embeddings/oleObject25.bin"/><Relationship Id="rId124" Type="http://schemas.openxmlformats.org/officeDocument/2006/relationships/image" Target="media/image55.wmf"/><Relationship Id="rId569" Type="http://schemas.openxmlformats.org/officeDocument/2006/relationships/oleObject" Target="embeddings/oleObject329.bin"/><Relationship Id="rId776" Type="http://schemas.openxmlformats.org/officeDocument/2006/relationships/oleObject" Target="embeddings/oleObject451.bin"/><Relationship Id="rId983" Type="http://schemas.openxmlformats.org/officeDocument/2006/relationships/oleObject" Target="embeddings/oleObject573.bin"/><Relationship Id="rId1199" Type="http://schemas.openxmlformats.org/officeDocument/2006/relationships/oleObject" Target="embeddings/oleObject697.bin"/><Relationship Id="rId1627" Type="http://schemas.openxmlformats.org/officeDocument/2006/relationships/image" Target="media/image643.wmf"/><Relationship Id="rId1834" Type="http://schemas.openxmlformats.org/officeDocument/2006/relationships/oleObject" Target="embeddings/oleObject1106.bin"/><Relationship Id="rId2457" Type="http://schemas.openxmlformats.org/officeDocument/2006/relationships/oleObject" Target="embeddings/oleObject1535.bin"/><Relationship Id="rId2664" Type="http://schemas.openxmlformats.org/officeDocument/2006/relationships/oleObject" Target="embeddings/oleObject1671.bin"/><Relationship Id="rId331" Type="http://schemas.openxmlformats.org/officeDocument/2006/relationships/image" Target="media/image146.wmf"/><Relationship Id="rId429" Type="http://schemas.openxmlformats.org/officeDocument/2006/relationships/oleObject" Target="embeddings/oleObject230.bin"/><Relationship Id="rId636" Type="http://schemas.openxmlformats.org/officeDocument/2006/relationships/image" Target="media/image259.wmf"/><Relationship Id="rId1059" Type="http://schemas.openxmlformats.org/officeDocument/2006/relationships/oleObject" Target="embeddings/oleObject619.bin"/><Relationship Id="rId1266" Type="http://schemas.openxmlformats.org/officeDocument/2006/relationships/image" Target="media/image520.wmf"/><Relationship Id="rId1473" Type="http://schemas.openxmlformats.org/officeDocument/2006/relationships/image" Target="media/image595.wmf"/><Relationship Id="rId2012" Type="http://schemas.openxmlformats.org/officeDocument/2006/relationships/oleObject" Target="embeddings/oleObject1205.bin"/><Relationship Id="rId2096" Type="http://schemas.openxmlformats.org/officeDocument/2006/relationships/oleObject" Target="embeddings/oleObject1255.bin"/><Relationship Id="rId2317" Type="http://schemas.openxmlformats.org/officeDocument/2006/relationships/oleObject" Target="embeddings/oleObject1420.bin"/><Relationship Id="rId2871" Type="http://schemas.openxmlformats.org/officeDocument/2006/relationships/oleObject" Target="embeddings/oleObject1814.bin"/><Relationship Id="rId843" Type="http://schemas.openxmlformats.org/officeDocument/2006/relationships/image" Target="media/image344.wmf"/><Relationship Id="rId1126" Type="http://schemas.openxmlformats.org/officeDocument/2006/relationships/oleObject" Target="embeddings/oleObject656.bin"/><Relationship Id="rId1680" Type="http://schemas.openxmlformats.org/officeDocument/2006/relationships/oleObject" Target="embeddings/oleObject1003.bin"/><Relationship Id="rId1778" Type="http://schemas.openxmlformats.org/officeDocument/2006/relationships/image" Target="media/image699.wmf"/><Relationship Id="rId1901" Type="http://schemas.openxmlformats.org/officeDocument/2006/relationships/image" Target="media/image748.wmf"/><Relationship Id="rId1985" Type="http://schemas.openxmlformats.org/officeDocument/2006/relationships/image" Target="media/image783.wmf"/><Relationship Id="rId2524" Type="http://schemas.openxmlformats.org/officeDocument/2006/relationships/image" Target="media/image940.wmf"/><Relationship Id="rId2731" Type="http://schemas.openxmlformats.org/officeDocument/2006/relationships/image" Target="media/image999.wmf"/><Relationship Id="rId2829" Type="http://schemas.openxmlformats.org/officeDocument/2006/relationships/oleObject" Target="embeddings/oleObject1788.bin"/><Relationship Id="rId275" Type="http://schemas.openxmlformats.org/officeDocument/2006/relationships/oleObject" Target="embeddings/oleObject142.bin"/><Relationship Id="rId482" Type="http://schemas.openxmlformats.org/officeDocument/2006/relationships/image" Target="media/image206.wmf"/><Relationship Id="rId703" Type="http://schemas.openxmlformats.org/officeDocument/2006/relationships/image" Target="media/image284.wmf"/><Relationship Id="rId910" Type="http://schemas.openxmlformats.org/officeDocument/2006/relationships/image" Target="media/image372.wmf"/><Relationship Id="rId1333" Type="http://schemas.openxmlformats.org/officeDocument/2006/relationships/image" Target="media/image546.wmf"/><Relationship Id="rId1540" Type="http://schemas.openxmlformats.org/officeDocument/2006/relationships/oleObject" Target="embeddings/oleObject910.bin"/><Relationship Id="rId1638" Type="http://schemas.openxmlformats.org/officeDocument/2006/relationships/oleObject" Target="embeddings/oleObject979.bin"/><Relationship Id="rId2163" Type="http://schemas.openxmlformats.org/officeDocument/2006/relationships/oleObject" Target="embeddings/oleObject1299.bin"/><Relationship Id="rId2370" Type="http://schemas.openxmlformats.org/officeDocument/2006/relationships/oleObject" Target="embeddings/oleObject1464.bin"/><Relationship Id="rId135" Type="http://schemas.openxmlformats.org/officeDocument/2006/relationships/oleObject" Target="embeddings/oleObject64.bin"/><Relationship Id="rId342" Type="http://schemas.openxmlformats.org/officeDocument/2006/relationships/image" Target="media/image151.wmf"/><Relationship Id="rId787" Type="http://schemas.openxmlformats.org/officeDocument/2006/relationships/oleObject" Target="embeddings/oleObject457.bin"/><Relationship Id="rId994" Type="http://schemas.openxmlformats.org/officeDocument/2006/relationships/oleObject" Target="embeddings/oleObject580.bin"/><Relationship Id="rId1400" Type="http://schemas.openxmlformats.org/officeDocument/2006/relationships/oleObject" Target="embeddings/oleObject822.bin"/><Relationship Id="rId1845" Type="http://schemas.openxmlformats.org/officeDocument/2006/relationships/image" Target="media/image723.wmf"/><Relationship Id="rId2023" Type="http://schemas.openxmlformats.org/officeDocument/2006/relationships/image" Target="media/image802.wmf"/><Relationship Id="rId2230" Type="http://schemas.openxmlformats.org/officeDocument/2006/relationships/image" Target="media/image857.wmf"/><Relationship Id="rId2468" Type="http://schemas.openxmlformats.org/officeDocument/2006/relationships/oleObject" Target="embeddings/oleObject1543.bin"/><Relationship Id="rId2675" Type="http://schemas.openxmlformats.org/officeDocument/2006/relationships/oleObject" Target="embeddings/oleObject1682.bin"/><Relationship Id="rId2882" Type="http://schemas.openxmlformats.org/officeDocument/2006/relationships/image" Target="media/image1051.wmf"/><Relationship Id="rId202" Type="http://schemas.openxmlformats.org/officeDocument/2006/relationships/image" Target="media/image91.wmf"/><Relationship Id="rId647" Type="http://schemas.openxmlformats.org/officeDocument/2006/relationships/oleObject" Target="embeddings/oleObject377.bin"/><Relationship Id="rId854" Type="http://schemas.openxmlformats.org/officeDocument/2006/relationships/oleObject" Target="embeddings/oleObject494.bin"/><Relationship Id="rId1277" Type="http://schemas.openxmlformats.org/officeDocument/2006/relationships/image" Target="media/image525.wmf"/><Relationship Id="rId1484" Type="http://schemas.openxmlformats.org/officeDocument/2006/relationships/oleObject" Target="embeddings/oleObject875.bin"/><Relationship Id="rId1691" Type="http://schemas.openxmlformats.org/officeDocument/2006/relationships/image" Target="media/image671.wmf"/><Relationship Id="rId1705" Type="http://schemas.openxmlformats.org/officeDocument/2006/relationships/oleObject" Target="embeddings/oleObject1019.bin"/><Relationship Id="rId1912" Type="http://schemas.openxmlformats.org/officeDocument/2006/relationships/image" Target="media/image753.wmf"/><Relationship Id="rId2328" Type="http://schemas.openxmlformats.org/officeDocument/2006/relationships/oleObject" Target="embeddings/oleObject1428.bin"/><Relationship Id="rId2535" Type="http://schemas.openxmlformats.org/officeDocument/2006/relationships/oleObject" Target="embeddings/oleObject1579.bin"/><Relationship Id="rId2742" Type="http://schemas.openxmlformats.org/officeDocument/2006/relationships/image" Target="media/image1003.wmf"/><Relationship Id="rId286" Type="http://schemas.openxmlformats.org/officeDocument/2006/relationships/image" Target="media/image126.wmf"/><Relationship Id="rId493" Type="http://schemas.openxmlformats.org/officeDocument/2006/relationships/image" Target="media/image211.wmf"/><Relationship Id="rId507" Type="http://schemas.openxmlformats.org/officeDocument/2006/relationships/image" Target="media/image215.wmf"/><Relationship Id="rId714" Type="http://schemas.openxmlformats.org/officeDocument/2006/relationships/oleObject" Target="embeddings/oleObject415.bin"/><Relationship Id="rId921" Type="http://schemas.openxmlformats.org/officeDocument/2006/relationships/oleObject" Target="embeddings/oleObject533.bin"/><Relationship Id="rId1137" Type="http://schemas.openxmlformats.org/officeDocument/2006/relationships/image" Target="media/image464.wmf"/><Relationship Id="rId1344" Type="http://schemas.openxmlformats.org/officeDocument/2006/relationships/oleObject" Target="embeddings/oleObject784.bin"/><Relationship Id="rId1551" Type="http://schemas.openxmlformats.org/officeDocument/2006/relationships/oleObject" Target="embeddings/oleObject920.bin"/><Relationship Id="rId1789" Type="http://schemas.openxmlformats.org/officeDocument/2006/relationships/image" Target="media/image701.wmf"/><Relationship Id="rId1996" Type="http://schemas.openxmlformats.org/officeDocument/2006/relationships/oleObject" Target="embeddings/oleObject1197.bin"/><Relationship Id="rId2174" Type="http://schemas.openxmlformats.org/officeDocument/2006/relationships/oleObject" Target="embeddings/oleObject1310.bin"/><Relationship Id="rId2381" Type="http://schemas.openxmlformats.org/officeDocument/2006/relationships/image" Target="media/image897.wmf"/><Relationship Id="rId2602" Type="http://schemas.openxmlformats.org/officeDocument/2006/relationships/oleObject" Target="embeddings/oleObject1620.bin"/><Relationship Id="rId50" Type="http://schemas.openxmlformats.org/officeDocument/2006/relationships/image" Target="media/image19.wmf"/><Relationship Id="rId146" Type="http://schemas.openxmlformats.org/officeDocument/2006/relationships/image" Target="media/image66.wmf"/><Relationship Id="rId353" Type="http://schemas.openxmlformats.org/officeDocument/2006/relationships/image" Target="media/image156.wmf"/><Relationship Id="rId560" Type="http://schemas.openxmlformats.org/officeDocument/2006/relationships/oleObject" Target="embeddings/oleObject323.bin"/><Relationship Id="rId798" Type="http://schemas.openxmlformats.org/officeDocument/2006/relationships/image" Target="media/image325.wmf"/><Relationship Id="rId1190" Type="http://schemas.openxmlformats.org/officeDocument/2006/relationships/image" Target="media/image488.wmf"/><Relationship Id="rId1204" Type="http://schemas.openxmlformats.org/officeDocument/2006/relationships/image" Target="media/image493.wmf"/><Relationship Id="rId1411" Type="http://schemas.openxmlformats.org/officeDocument/2006/relationships/oleObject" Target="embeddings/oleObject831.bin"/><Relationship Id="rId1649" Type="http://schemas.openxmlformats.org/officeDocument/2006/relationships/image" Target="media/image654.wmf"/><Relationship Id="rId1856" Type="http://schemas.openxmlformats.org/officeDocument/2006/relationships/oleObject" Target="embeddings/oleObject1117.bin"/><Relationship Id="rId2034" Type="http://schemas.openxmlformats.org/officeDocument/2006/relationships/image" Target="media/image807.wmf"/><Relationship Id="rId2241" Type="http://schemas.openxmlformats.org/officeDocument/2006/relationships/oleObject" Target="embeddings/oleObject1368.bin"/><Relationship Id="rId2479" Type="http://schemas.openxmlformats.org/officeDocument/2006/relationships/oleObject" Target="embeddings/oleObject1551.bin"/><Relationship Id="rId2686" Type="http://schemas.openxmlformats.org/officeDocument/2006/relationships/oleObject" Target="embeddings/oleObject1692.bin"/><Relationship Id="rId2893" Type="http://schemas.openxmlformats.org/officeDocument/2006/relationships/oleObject" Target="embeddings/oleObject1826.bin"/><Relationship Id="rId2907" Type="http://schemas.openxmlformats.org/officeDocument/2006/relationships/oleObject" Target="embeddings/oleObject1837.bin"/><Relationship Id="rId213" Type="http://schemas.openxmlformats.org/officeDocument/2006/relationships/oleObject" Target="embeddings/oleObject106.bin"/><Relationship Id="rId420" Type="http://schemas.openxmlformats.org/officeDocument/2006/relationships/oleObject" Target="embeddings/oleObject225.bin"/><Relationship Id="rId658" Type="http://schemas.openxmlformats.org/officeDocument/2006/relationships/image" Target="media/image262.wmf"/><Relationship Id="rId865" Type="http://schemas.openxmlformats.org/officeDocument/2006/relationships/oleObject" Target="embeddings/oleObject501.bin"/><Relationship Id="rId1050" Type="http://schemas.openxmlformats.org/officeDocument/2006/relationships/image" Target="media/image425.wmf"/><Relationship Id="rId1288" Type="http://schemas.openxmlformats.org/officeDocument/2006/relationships/oleObject" Target="embeddings/oleObject749.bin"/><Relationship Id="rId1495" Type="http://schemas.openxmlformats.org/officeDocument/2006/relationships/image" Target="media/image602.wmf"/><Relationship Id="rId1509" Type="http://schemas.openxmlformats.org/officeDocument/2006/relationships/image" Target="media/image608.wmf"/><Relationship Id="rId1716" Type="http://schemas.openxmlformats.org/officeDocument/2006/relationships/image" Target="media/image679.wmf"/><Relationship Id="rId1923" Type="http://schemas.openxmlformats.org/officeDocument/2006/relationships/oleObject" Target="embeddings/oleObject1155.bin"/><Relationship Id="rId2101" Type="http://schemas.openxmlformats.org/officeDocument/2006/relationships/image" Target="media/image832.wmf"/><Relationship Id="rId2339" Type="http://schemas.openxmlformats.org/officeDocument/2006/relationships/oleObject" Target="embeddings/oleObject1435.bin"/><Relationship Id="rId2546" Type="http://schemas.openxmlformats.org/officeDocument/2006/relationships/oleObject" Target="embeddings/oleObject1585.bin"/><Relationship Id="rId2753" Type="http://schemas.openxmlformats.org/officeDocument/2006/relationships/image" Target="media/image1006.wmf"/><Relationship Id="rId297" Type="http://schemas.openxmlformats.org/officeDocument/2006/relationships/oleObject" Target="embeddings/oleObject155.bin"/><Relationship Id="rId518" Type="http://schemas.openxmlformats.org/officeDocument/2006/relationships/image" Target="media/image219.wmf"/><Relationship Id="rId725" Type="http://schemas.openxmlformats.org/officeDocument/2006/relationships/image" Target="media/image293.wmf"/><Relationship Id="rId932" Type="http://schemas.openxmlformats.org/officeDocument/2006/relationships/oleObject" Target="embeddings/oleObject540.bin"/><Relationship Id="rId1148" Type="http://schemas.openxmlformats.org/officeDocument/2006/relationships/oleObject" Target="embeddings/oleObject669.bin"/><Relationship Id="rId1355" Type="http://schemas.openxmlformats.org/officeDocument/2006/relationships/oleObject" Target="embeddings/oleObject793.bin"/><Relationship Id="rId1562" Type="http://schemas.openxmlformats.org/officeDocument/2006/relationships/oleObject" Target="embeddings/oleObject931.bin"/><Relationship Id="rId2185" Type="http://schemas.openxmlformats.org/officeDocument/2006/relationships/oleObject" Target="embeddings/oleObject1320.bin"/><Relationship Id="rId2392" Type="http://schemas.openxmlformats.org/officeDocument/2006/relationships/image" Target="media/image901.wmf"/><Relationship Id="rId2406" Type="http://schemas.openxmlformats.org/officeDocument/2006/relationships/oleObject" Target="embeddings/oleObject1491.bin"/><Relationship Id="rId2613" Type="http://schemas.openxmlformats.org/officeDocument/2006/relationships/oleObject" Target="embeddings/oleObject1629.bin"/><Relationship Id="rId157" Type="http://schemas.openxmlformats.org/officeDocument/2006/relationships/oleObject" Target="embeddings/oleObject75.bin"/><Relationship Id="rId364" Type="http://schemas.openxmlformats.org/officeDocument/2006/relationships/image" Target="media/image160.wmf"/><Relationship Id="rId1008" Type="http://schemas.openxmlformats.org/officeDocument/2006/relationships/oleObject" Target="embeddings/oleObject588.bin"/><Relationship Id="rId1215" Type="http://schemas.openxmlformats.org/officeDocument/2006/relationships/oleObject" Target="embeddings/oleObject707.bin"/><Relationship Id="rId1422" Type="http://schemas.openxmlformats.org/officeDocument/2006/relationships/oleObject" Target="embeddings/oleObject839.bin"/><Relationship Id="rId1867" Type="http://schemas.openxmlformats.org/officeDocument/2006/relationships/oleObject" Target="embeddings/oleObject1124.bin"/><Relationship Id="rId2045" Type="http://schemas.openxmlformats.org/officeDocument/2006/relationships/oleObject" Target="embeddings/oleObject1223.bin"/><Relationship Id="rId2697" Type="http://schemas.openxmlformats.org/officeDocument/2006/relationships/oleObject" Target="embeddings/oleObject1699.bin"/><Relationship Id="rId2820" Type="http://schemas.openxmlformats.org/officeDocument/2006/relationships/oleObject" Target="embeddings/oleObject1782.bin"/><Relationship Id="rId61" Type="http://schemas.openxmlformats.org/officeDocument/2006/relationships/image" Target="media/image24.wmf"/><Relationship Id="rId571" Type="http://schemas.openxmlformats.org/officeDocument/2006/relationships/oleObject" Target="embeddings/oleObject330.bin"/><Relationship Id="rId669" Type="http://schemas.openxmlformats.org/officeDocument/2006/relationships/oleObject" Target="embeddings/oleObject391.bin"/><Relationship Id="rId876" Type="http://schemas.openxmlformats.org/officeDocument/2006/relationships/image" Target="media/image359.wmf"/><Relationship Id="rId1299" Type="http://schemas.openxmlformats.org/officeDocument/2006/relationships/oleObject" Target="embeddings/oleObject756.bin"/><Relationship Id="rId1727" Type="http://schemas.openxmlformats.org/officeDocument/2006/relationships/oleObject" Target="embeddings/oleObject1033.bin"/><Relationship Id="rId1934" Type="http://schemas.openxmlformats.org/officeDocument/2006/relationships/oleObject" Target="embeddings/oleObject1163.bin"/><Relationship Id="rId2252" Type="http://schemas.openxmlformats.org/officeDocument/2006/relationships/oleObject" Target="embeddings/oleObject1374.bin"/><Relationship Id="rId2557" Type="http://schemas.openxmlformats.org/officeDocument/2006/relationships/oleObject" Target="embeddings/oleObject1596.bin"/><Relationship Id="rId19" Type="http://schemas.openxmlformats.org/officeDocument/2006/relationships/oleObject" Target="embeddings/oleObject4.bin"/><Relationship Id="rId224" Type="http://schemas.openxmlformats.org/officeDocument/2006/relationships/image" Target="media/image102.wmf"/><Relationship Id="rId431" Type="http://schemas.openxmlformats.org/officeDocument/2006/relationships/image" Target="media/image189.wmf"/><Relationship Id="rId529" Type="http://schemas.openxmlformats.org/officeDocument/2006/relationships/oleObject" Target="embeddings/oleObject295.bin"/><Relationship Id="rId736" Type="http://schemas.openxmlformats.org/officeDocument/2006/relationships/oleObject" Target="embeddings/oleObject427.bin"/><Relationship Id="rId1061" Type="http://schemas.openxmlformats.org/officeDocument/2006/relationships/oleObject" Target="embeddings/oleObject620.bin"/><Relationship Id="rId1159" Type="http://schemas.openxmlformats.org/officeDocument/2006/relationships/oleObject" Target="embeddings/oleObject675.bin"/><Relationship Id="rId1366" Type="http://schemas.openxmlformats.org/officeDocument/2006/relationships/oleObject" Target="embeddings/oleObject800.bin"/><Relationship Id="rId2112" Type="http://schemas.openxmlformats.org/officeDocument/2006/relationships/oleObject" Target="embeddings/oleObject1265.bin"/><Relationship Id="rId2196" Type="http://schemas.openxmlformats.org/officeDocument/2006/relationships/oleObject" Target="embeddings/oleObject1331.bin"/><Relationship Id="rId2417" Type="http://schemas.openxmlformats.org/officeDocument/2006/relationships/image" Target="media/image907.wmf"/><Relationship Id="rId2764" Type="http://schemas.openxmlformats.org/officeDocument/2006/relationships/oleObject" Target="embeddings/oleObject1742.bin"/><Relationship Id="rId168" Type="http://schemas.openxmlformats.org/officeDocument/2006/relationships/image" Target="media/image77.wmf"/><Relationship Id="rId943" Type="http://schemas.openxmlformats.org/officeDocument/2006/relationships/oleObject" Target="embeddings/oleObject547.bin"/><Relationship Id="rId1019" Type="http://schemas.openxmlformats.org/officeDocument/2006/relationships/oleObject" Target="embeddings/oleObject594.bin"/><Relationship Id="rId1573" Type="http://schemas.openxmlformats.org/officeDocument/2006/relationships/image" Target="media/image624.wmf"/><Relationship Id="rId1780" Type="http://schemas.openxmlformats.org/officeDocument/2006/relationships/oleObject" Target="embeddings/oleObject1070.bin"/><Relationship Id="rId1878" Type="http://schemas.openxmlformats.org/officeDocument/2006/relationships/oleObject" Target="embeddings/oleObject1131.bin"/><Relationship Id="rId2624" Type="http://schemas.openxmlformats.org/officeDocument/2006/relationships/oleObject" Target="embeddings/oleObject1637.bin"/><Relationship Id="rId2831" Type="http://schemas.openxmlformats.org/officeDocument/2006/relationships/oleObject" Target="embeddings/oleObject1789.bin"/><Relationship Id="rId72" Type="http://schemas.openxmlformats.org/officeDocument/2006/relationships/oleObject" Target="embeddings/oleObject32.bin"/><Relationship Id="rId375" Type="http://schemas.openxmlformats.org/officeDocument/2006/relationships/oleObject" Target="embeddings/oleObject201.bin"/><Relationship Id="rId582" Type="http://schemas.openxmlformats.org/officeDocument/2006/relationships/oleObject" Target="embeddings/oleObject336.bin"/><Relationship Id="rId803" Type="http://schemas.openxmlformats.org/officeDocument/2006/relationships/image" Target="media/image327.wmf"/><Relationship Id="rId1226" Type="http://schemas.openxmlformats.org/officeDocument/2006/relationships/oleObject" Target="embeddings/oleObject713.bin"/><Relationship Id="rId1433" Type="http://schemas.openxmlformats.org/officeDocument/2006/relationships/oleObject" Target="embeddings/oleObject845.bin"/><Relationship Id="rId1640" Type="http://schemas.openxmlformats.org/officeDocument/2006/relationships/oleObject" Target="embeddings/oleObject980.bin"/><Relationship Id="rId1738" Type="http://schemas.openxmlformats.org/officeDocument/2006/relationships/oleObject" Target="embeddings/oleObject1042.bin"/><Relationship Id="rId2056" Type="http://schemas.openxmlformats.org/officeDocument/2006/relationships/oleObject" Target="embeddings/oleObject1230.bin"/><Relationship Id="rId2263" Type="http://schemas.openxmlformats.org/officeDocument/2006/relationships/image" Target="media/image872.wmf"/><Relationship Id="rId2470" Type="http://schemas.openxmlformats.org/officeDocument/2006/relationships/oleObject" Target="embeddings/oleObject1544.bin"/><Relationship Id="rId3" Type="http://schemas.openxmlformats.org/officeDocument/2006/relationships/numbering" Target="numbering.xml"/><Relationship Id="rId235" Type="http://schemas.openxmlformats.org/officeDocument/2006/relationships/oleObject" Target="embeddings/oleObject117.bin"/><Relationship Id="rId442" Type="http://schemas.openxmlformats.org/officeDocument/2006/relationships/oleObject" Target="embeddings/oleObject241.bin"/><Relationship Id="rId887" Type="http://schemas.openxmlformats.org/officeDocument/2006/relationships/image" Target="media/image364.wmf"/><Relationship Id="rId1072" Type="http://schemas.openxmlformats.org/officeDocument/2006/relationships/image" Target="media/image436.wmf"/><Relationship Id="rId1500" Type="http://schemas.openxmlformats.org/officeDocument/2006/relationships/oleObject" Target="embeddings/oleObject885.bin"/><Relationship Id="rId1945" Type="http://schemas.openxmlformats.org/officeDocument/2006/relationships/image" Target="media/image765.wmf"/><Relationship Id="rId2123" Type="http://schemas.openxmlformats.org/officeDocument/2006/relationships/image" Target="media/image842.wmf"/><Relationship Id="rId2330" Type="http://schemas.openxmlformats.org/officeDocument/2006/relationships/oleObject" Target="embeddings/oleObject1430.bin"/><Relationship Id="rId2568" Type="http://schemas.openxmlformats.org/officeDocument/2006/relationships/oleObject" Target="embeddings/oleObject1603.bin"/><Relationship Id="rId2775" Type="http://schemas.openxmlformats.org/officeDocument/2006/relationships/image" Target="media/image1016.wmf"/><Relationship Id="rId302" Type="http://schemas.openxmlformats.org/officeDocument/2006/relationships/image" Target="media/image134.wmf"/><Relationship Id="rId747" Type="http://schemas.openxmlformats.org/officeDocument/2006/relationships/image" Target="media/image304.wmf"/><Relationship Id="rId954" Type="http://schemas.openxmlformats.org/officeDocument/2006/relationships/image" Target="media/image390.wmf"/><Relationship Id="rId1377" Type="http://schemas.openxmlformats.org/officeDocument/2006/relationships/oleObject" Target="embeddings/oleObject807.bin"/><Relationship Id="rId1584" Type="http://schemas.openxmlformats.org/officeDocument/2006/relationships/oleObject" Target="embeddings/oleObject946.bin"/><Relationship Id="rId1791" Type="http://schemas.openxmlformats.org/officeDocument/2006/relationships/image" Target="media/image702.wmf"/><Relationship Id="rId1805" Type="http://schemas.openxmlformats.org/officeDocument/2006/relationships/oleObject" Target="embeddings/oleObject1088.bin"/><Relationship Id="rId2428" Type="http://schemas.openxmlformats.org/officeDocument/2006/relationships/oleObject" Target="embeddings/oleObject1509.bin"/><Relationship Id="rId2635" Type="http://schemas.openxmlformats.org/officeDocument/2006/relationships/image" Target="media/image979.wmf"/><Relationship Id="rId2842" Type="http://schemas.openxmlformats.org/officeDocument/2006/relationships/oleObject" Target="embeddings/oleObject1795.bin"/><Relationship Id="rId83" Type="http://schemas.openxmlformats.org/officeDocument/2006/relationships/image" Target="media/image35.wmf"/><Relationship Id="rId179" Type="http://schemas.openxmlformats.org/officeDocument/2006/relationships/oleObject" Target="embeddings/oleObject88.bin"/><Relationship Id="rId386" Type="http://schemas.openxmlformats.org/officeDocument/2006/relationships/image" Target="media/image169.wmf"/><Relationship Id="rId593" Type="http://schemas.openxmlformats.org/officeDocument/2006/relationships/oleObject" Target="embeddings/oleObject343.bin"/><Relationship Id="rId607" Type="http://schemas.openxmlformats.org/officeDocument/2006/relationships/oleObject" Target="embeddings/oleObject350.bin"/><Relationship Id="rId814" Type="http://schemas.openxmlformats.org/officeDocument/2006/relationships/image" Target="media/image331.wmf"/><Relationship Id="rId1237" Type="http://schemas.openxmlformats.org/officeDocument/2006/relationships/image" Target="media/image507.wmf"/><Relationship Id="rId1444" Type="http://schemas.openxmlformats.org/officeDocument/2006/relationships/image" Target="media/image581.wmf"/><Relationship Id="rId1651" Type="http://schemas.openxmlformats.org/officeDocument/2006/relationships/image" Target="media/image655.wmf"/><Relationship Id="rId1889" Type="http://schemas.openxmlformats.org/officeDocument/2006/relationships/image" Target="media/image742.wmf"/><Relationship Id="rId2067" Type="http://schemas.openxmlformats.org/officeDocument/2006/relationships/image" Target="media/image820.wmf"/><Relationship Id="rId2274" Type="http://schemas.openxmlformats.org/officeDocument/2006/relationships/oleObject" Target="embeddings/oleObject1387.bin"/><Relationship Id="rId2481" Type="http://schemas.openxmlformats.org/officeDocument/2006/relationships/oleObject" Target="embeddings/oleObject1552.bin"/><Relationship Id="rId2702" Type="http://schemas.openxmlformats.org/officeDocument/2006/relationships/image" Target="media/image989.wmf"/><Relationship Id="rId246" Type="http://schemas.openxmlformats.org/officeDocument/2006/relationships/oleObject" Target="embeddings/oleObject123.bin"/><Relationship Id="rId453" Type="http://schemas.openxmlformats.org/officeDocument/2006/relationships/oleObject" Target="embeddings/oleObject251.bin"/><Relationship Id="rId660" Type="http://schemas.openxmlformats.org/officeDocument/2006/relationships/image" Target="media/image263.wmf"/><Relationship Id="rId898" Type="http://schemas.openxmlformats.org/officeDocument/2006/relationships/oleObject" Target="embeddings/oleObject521.bin"/><Relationship Id="rId1083" Type="http://schemas.openxmlformats.org/officeDocument/2006/relationships/oleObject" Target="embeddings/oleObject632.bin"/><Relationship Id="rId1290" Type="http://schemas.openxmlformats.org/officeDocument/2006/relationships/oleObject" Target="embeddings/oleObject750.bin"/><Relationship Id="rId1304" Type="http://schemas.openxmlformats.org/officeDocument/2006/relationships/oleObject" Target="embeddings/oleObject761.bin"/><Relationship Id="rId1511" Type="http://schemas.openxmlformats.org/officeDocument/2006/relationships/image" Target="media/image609.wmf"/><Relationship Id="rId1749" Type="http://schemas.openxmlformats.org/officeDocument/2006/relationships/oleObject" Target="embeddings/oleObject1049.bin"/><Relationship Id="rId1956" Type="http://schemas.openxmlformats.org/officeDocument/2006/relationships/oleObject" Target="embeddings/oleObject1176.bin"/><Relationship Id="rId2134" Type="http://schemas.openxmlformats.org/officeDocument/2006/relationships/image" Target="media/image845.wmf"/><Relationship Id="rId2341" Type="http://schemas.openxmlformats.org/officeDocument/2006/relationships/oleObject" Target="embeddings/oleObject1437.bin"/><Relationship Id="rId2579" Type="http://schemas.openxmlformats.org/officeDocument/2006/relationships/image" Target="media/image960.wmf"/><Relationship Id="rId2786" Type="http://schemas.openxmlformats.org/officeDocument/2006/relationships/oleObject" Target="embeddings/oleObject1755.bin"/><Relationship Id="rId106" Type="http://schemas.openxmlformats.org/officeDocument/2006/relationships/image" Target="media/image46.wmf"/><Relationship Id="rId313" Type="http://schemas.openxmlformats.org/officeDocument/2006/relationships/image" Target="media/image139.wmf"/><Relationship Id="rId758" Type="http://schemas.openxmlformats.org/officeDocument/2006/relationships/oleObject" Target="embeddings/oleObject439.bin"/><Relationship Id="rId965" Type="http://schemas.openxmlformats.org/officeDocument/2006/relationships/oleObject" Target="embeddings/oleObject560.bin"/><Relationship Id="rId1150" Type="http://schemas.openxmlformats.org/officeDocument/2006/relationships/oleObject" Target="embeddings/oleObject670.bin"/><Relationship Id="rId1388" Type="http://schemas.openxmlformats.org/officeDocument/2006/relationships/oleObject" Target="embeddings/oleObject815.bin"/><Relationship Id="rId1595" Type="http://schemas.openxmlformats.org/officeDocument/2006/relationships/image" Target="media/image631.wmf"/><Relationship Id="rId1609" Type="http://schemas.openxmlformats.org/officeDocument/2006/relationships/oleObject" Target="embeddings/oleObject964.bin"/><Relationship Id="rId1816" Type="http://schemas.openxmlformats.org/officeDocument/2006/relationships/oleObject" Target="embeddings/oleObject1094.bin"/><Relationship Id="rId2439" Type="http://schemas.openxmlformats.org/officeDocument/2006/relationships/oleObject" Target="embeddings/oleObject1520.bin"/><Relationship Id="rId2646" Type="http://schemas.openxmlformats.org/officeDocument/2006/relationships/oleObject" Target="embeddings/oleObject1655.bin"/><Relationship Id="rId2853" Type="http://schemas.openxmlformats.org/officeDocument/2006/relationships/image" Target="media/image1040.wmf"/><Relationship Id="rId10" Type="http://schemas.openxmlformats.org/officeDocument/2006/relationships/hyperlink" Target="http://www.3gpp.org/Change-Requests" TargetMode="External"/><Relationship Id="rId94" Type="http://schemas.openxmlformats.org/officeDocument/2006/relationships/oleObject" Target="embeddings/oleObject43.bin"/><Relationship Id="rId397" Type="http://schemas.openxmlformats.org/officeDocument/2006/relationships/oleObject" Target="embeddings/oleObject212.bin"/><Relationship Id="rId520" Type="http://schemas.openxmlformats.org/officeDocument/2006/relationships/oleObject" Target="embeddings/oleObject290.bin"/><Relationship Id="rId618" Type="http://schemas.openxmlformats.org/officeDocument/2006/relationships/image" Target="media/image250.wmf"/><Relationship Id="rId825" Type="http://schemas.openxmlformats.org/officeDocument/2006/relationships/oleObject" Target="embeddings/oleObject478.bin"/><Relationship Id="rId1248" Type="http://schemas.openxmlformats.org/officeDocument/2006/relationships/image" Target="media/image511.wmf"/><Relationship Id="rId1455" Type="http://schemas.openxmlformats.org/officeDocument/2006/relationships/oleObject" Target="embeddings/oleObject858.bin"/><Relationship Id="rId1662" Type="http://schemas.openxmlformats.org/officeDocument/2006/relationships/oleObject" Target="embeddings/oleObject991.bin"/><Relationship Id="rId2078" Type="http://schemas.openxmlformats.org/officeDocument/2006/relationships/image" Target="media/image825.wmf"/><Relationship Id="rId2201" Type="http://schemas.openxmlformats.org/officeDocument/2006/relationships/oleObject" Target="embeddings/oleObject1335.bin"/><Relationship Id="rId2285" Type="http://schemas.openxmlformats.org/officeDocument/2006/relationships/oleObject" Target="embeddings/oleObject1395.bin"/><Relationship Id="rId2492" Type="http://schemas.openxmlformats.org/officeDocument/2006/relationships/image" Target="media/image924.wmf"/><Relationship Id="rId2506" Type="http://schemas.openxmlformats.org/officeDocument/2006/relationships/image" Target="media/image931.wmf"/><Relationship Id="rId257" Type="http://schemas.openxmlformats.org/officeDocument/2006/relationships/oleObject" Target="embeddings/oleObject129.bin"/><Relationship Id="rId464" Type="http://schemas.openxmlformats.org/officeDocument/2006/relationships/image" Target="media/image197.wmf"/><Relationship Id="rId1010" Type="http://schemas.openxmlformats.org/officeDocument/2006/relationships/image" Target="media/image410.wmf"/><Relationship Id="rId1094" Type="http://schemas.openxmlformats.org/officeDocument/2006/relationships/oleObject" Target="embeddings/oleObject638.bin"/><Relationship Id="rId1108" Type="http://schemas.openxmlformats.org/officeDocument/2006/relationships/image" Target="media/image452.wmf"/><Relationship Id="rId1315" Type="http://schemas.openxmlformats.org/officeDocument/2006/relationships/oleObject" Target="embeddings/oleObject767.bin"/><Relationship Id="rId1967" Type="http://schemas.openxmlformats.org/officeDocument/2006/relationships/image" Target="media/image775.wmf"/><Relationship Id="rId2145" Type="http://schemas.openxmlformats.org/officeDocument/2006/relationships/oleObject" Target="embeddings/oleObject1286.bin"/><Relationship Id="rId2713" Type="http://schemas.openxmlformats.org/officeDocument/2006/relationships/oleObject" Target="embeddings/oleObject1709.bin"/><Relationship Id="rId2797" Type="http://schemas.openxmlformats.org/officeDocument/2006/relationships/oleObject" Target="embeddings/oleObject1764.bin"/><Relationship Id="rId117" Type="http://schemas.openxmlformats.org/officeDocument/2006/relationships/oleObject" Target="embeddings/oleObject55.bin"/><Relationship Id="rId671" Type="http://schemas.openxmlformats.org/officeDocument/2006/relationships/oleObject" Target="embeddings/oleObject392.bin"/><Relationship Id="rId769" Type="http://schemas.openxmlformats.org/officeDocument/2006/relationships/oleObject" Target="embeddings/oleObject446.bin"/><Relationship Id="rId976" Type="http://schemas.openxmlformats.org/officeDocument/2006/relationships/image" Target="media/image398.wmf"/><Relationship Id="rId1399" Type="http://schemas.openxmlformats.org/officeDocument/2006/relationships/oleObject" Target="embeddings/oleObject821.bin"/><Relationship Id="rId2352" Type="http://schemas.openxmlformats.org/officeDocument/2006/relationships/oleObject" Target="embeddings/oleObject1446.bin"/><Relationship Id="rId2657" Type="http://schemas.openxmlformats.org/officeDocument/2006/relationships/oleObject" Target="embeddings/oleObject1665.bin"/><Relationship Id="rId324" Type="http://schemas.openxmlformats.org/officeDocument/2006/relationships/oleObject" Target="embeddings/oleObject171.bin"/><Relationship Id="rId531" Type="http://schemas.openxmlformats.org/officeDocument/2006/relationships/oleObject" Target="embeddings/oleObject296.bin"/><Relationship Id="rId629" Type="http://schemas.openxmlformats.org/officeDocument/2006/relationships/oleObject" Target="embeddings/oleObject363.bin"/><Relationship Id="rId1161" Type="http://schemas.openxmlformats.org/officeDocument/2006/relationships/oleObject" Target="embeddings/oleObject676.bin"/><Relationship Id="rId1259" Type="http://schemas.openxmlformats.org/officeDocument/2006/relationships/oleObject" Target="embeddings/oleObject732.bin"/><Relationship Id="rId1466" Type="http://schemas.openxmlformats.org/officeDocument/2006/relationships/image" Target="media/image592.wmf"/><Relationship Id="rId2005" Type="http://schemas.openxmlformats.org/officeDocument/2006/relationships/image" Target="media/image793.wmf"/><Relationship Id="rId2212" Type="http://schemas.openxmlformats.org/officeDocument/2006/relationships/oleObject" Target="embeddings/oleObject1346.bin"/><Relationship Id="rId2864" Type="http://schemas.openxmlformats.org/officeDocument/2006/relationships/oleObject" Target="embeddings/oleObject1809.bin"/><Relationship Id="rId836" Type="http://schemas.openxmlformats.org/officeDocument/2006/relationships/image" Target="media/image342.wmf"/><Relationship Id="rId1021" Type="http://schemas.openxmlformats.org/officeDocument/2006/relationships/oleObject" Target="embeddings/oleObject595.bin"/><Relationship Id="rId1119" Type="http://schemas.openxmlformats.org/officeDocument/2006/relationships/oleObject" Target="embeddings/oleObject651.bin"/><Relationship Id="rId1673" Type="http://schemas.openxmlformats.org/officeDocument/2006/relationships/image" Target="media/image665.wmf"/><Relationship Id="rId1880" Type="http://schemas.openxmlformats.org/officeDocument/2006/relationships/oleObject" Target="embeddings/oleObject1132.bin"/><Relationship Id="rId1978" Type="http://schemas.openxmlformats.org/officeDocument/2006/relationships/oleObject" Target="embeddings/oleObject1188.bin"/><Relationship Id="rId2517" Type="http://schemas.openxmlformats.org/officeDocument/2006/relationships/oleObject" Target="embeddings/oleObject1570.bin"/><Relationship Id="rId2724" Type="http://schemas.openxmlformats.org/officeDocument/2006/relationships/oleObject" Target="embeddings/oleObject1718.bin"/><Relationship Id="rId903" Type="http://schemas.openxmlformats.org/officeDocument/2006/relationships/image" Target="media/image369.wmf"/><Relationship Id="rId1326" Type="http://schemas.openxmlformats.org/officeDocument/2006/relationships/oleObject" Target="embeddings/oleObject773.bin"/><Relationship Id="rId1533" Type="http://schemas.openxmlformats.org/officeDocument/2006/relationships/image" Target="media/image618.wmf"/><Relationship Id="rId1740" Type="http://schemas.openxmlformats.org/officeDocument/2006/relationships/image" Target="media/image686.wmf"/><Relationship Id="rId32" Type="http://schemas.openxmlformats.org/officeDocument/2006/relationships/image" Target="media/image10.wmf"/><Relationship Id="rId1600" Type="http://schemas.openxmlformats.org/officeDocument/2006/relationships/image" Target="media/image632.wmf"/><Relationship Id="rId1838" Type="http://schemas.openxmlformats.org/officeDocument/2006/relationships/oleObject" Target="embeddings/oleObject1108.bin"/><Relationship Id="rId181" Type="http://schemas.openxmlformats.org/officeDocument/2006/relationships/oleObject" Target="embeddings/oleObject89.bin"/><Relationship Id="rId1905" Type="http://schemas.openxmlformats.org/officeDocument/2006/relationships/image" Target="media/image750.wmf"/><Relationship Id="rId279" Type="http://schemas.openxmlformats.org/officeDocument/2006/relationships/oleObject" Target="embeddings/oleObject146.bin"/><Relationship Id="rId486" Type="http://schemas.openxmlformats.org/officeDocument/2006/relationships/image" Target="media/image208.wmf"/><Relationship Id="rId693" Type="http://schemas.openxmlformats.org/officeDocument/2006/relationships/oleObject" Target="embeddings/oleObject403.bin"/><Relationship Id="rId2167" Type="http://schemas.openxmlformats.org/officeDocument/2006/relationships/oleObject" Target="embeddings/oleObject1303.bin"/><Relationship Id="rId2374" Type="http://schemas.openxmlformats.org/officeDocument/2006/relationships/oleObject" Target="embeddings/oleObject1468.bin"/><Relationship Id="rId2581" Type="http://schemas.openxmlformats.org/officeDocument/2006/relationships/image" Target="media/image961.wmf"/><Relationship Id="rId139" Type="http://schemas.openxmlformats.org/officeDocument/2006/relationships/oleObject" Target="embeddings/oleObject66.bin"/><Relationship Id="rId346" Type="http://schemas.openxmlformats.org/officeDocument/2006/relationships/oleObject" Target="embeddings/oleObject183.bin"/><Relationship Id="rId553" Type="http://schemas.openxmlformats.org/officeDocument/2006/relationships/oleObject" Target="embeddings/oleObject316.bin"/><Relationship Id="rId760" Type="http://schemas.openxmlformats.org/officeDocument/2006/relationships/oleObject" Target="embeddings/oleObject440.bin"/><Relationship Id="rId998" Type="http://schemas.openxmlformats.org/officeDocument/2006/relationships/oleObject" Target="embeddings/oleObject583.bin"/><Relationship Id="rId1183" Type="http://schemas.openxmlformats.org/officeDocument/2006/relationships/oleObject" Target="embeddings/oleObject687.bin"/><Relationship Id="rId1390" Type="http://schemas.openxmlformats.org/officeDocument/2006/relationships/oleObject" Target="embeddings/oleObject816.bin"/><Relationship Id="rId2027" Type="http://schemas.openxmlformats.org/officeDocument/2006/relationships/oleObject" Target="embeddings/oleObject1213.bin"/><Relationship Id="rId2234" Type="http://schemas.openxmlformats.org/officeDocument/2006/relationships/image" Target="media/image859.wmf"/><Relationship Id="rId2441" Type="http://schemas.openxmlformats.org/officeDocument/2006/relationships/oleObject" Target="embeddings/oleObject1522.bin"/><Relationship Id="rId2679" Type="http://schemas.openxmlformats.org/officeDocument/2006/relationships/oleObject" Target="embeddings/oleObject1685.bin"/><Relationship Id="rId2886" Type="http://schemas.openxmlformats.org/officeDocument/2006/relationships/image" Target="media/image1053.wmf"/><Relationship Id="rId206" Type="http://schemas.openxmlformats.org/officeDocument/2006/relationships/image" Target="media/image93.wmf"/><Relationship Id="rId413" Type="http://schemas.openxmlformats.org/officeDocument/2006/relationships/oleObject" Target="embeddings/oleObject220.bin"/><Relationship Id="rId858" Type="http://schemas.openxmlformats.org/officeDocument/2006/relationships/image" Target="media/image350.wmf"/><Relationship Id="rId1043" Type="http://schemas.openxmlformats.org/officeDocument/2006/relationships/oleObject" Target="embeddings/oleObject610.bin"/><Relationship Id="rId1488" Type="http://schemas.openxmlformats.org/officeDocument/2006/relationships/image" Target="media/image599.wmf"/><Relationship Id="rId1695" Type="http://schemas.openxmlformats.org/officeDocument/2006/relationships/oleObject" Target="embeddings/oleObject1012.bin"/><Relationship Id="rId2539" Type="http://schemas.openxmlformats.org/officeDocument/2006/relationships/oleObject" Target="embeddings/oleObject1581.bin"/><Relationship Id="rId2746" Type="http://schemas.openxmlformats.org/officeDocument/2006/relationships/oleObject" Target="embeddings/oleObject1732.bin"/><Relationship Id="rId620" Type="http://schemas.openxmlformats.org/officeDocument/2006/relationships/image" Target="media/image251.wmf"/><Relationship Id="rId718" Type="http://schemas.openxmlformats.org/officeDocument/2006/relationships/oleObject" Target="embeddings/oleObject418.bin"/><Relationship Id="rId925" Type="http://schemas.openxmlformats.org/officeDocument/2006/relationships/oleObject" Target="embeddings/oleObject535.bin"/><Relationship Id="rId1250" Type="http://schemas.openxmlformats.org/officeDocument/2006/relationships/image" Target="media/image512.wmf"/><Relationship Id="rId1348" Type="http://schemas.openxmlformats.org/officeDocument/2006/relationships/oleObject" Target="embeddings/oleObject787.bin"/><Relationship Id="rId1555" Type="http://schemas.openxmlformats.org/officeDocument/2006/relationships/oleObject" Target="embeddings/oleObject924.bin"/><Relationship Id="rId1762" Type="http://schemas.openxmlformats.org/officeDocument/2006/relationships/oleObject" Target="embeddings/oleObject1057.bin"/><Relationship Id="rId2301" Type="http://schemas.openxmlformats.org/officeDocument/2006/relationships/oleObject" Target="embeddings/oleObject1409.bin"/><Relationship Id="rId2606" Type="http://schemas.openxmlformats.org/officeDocument/2006/relationships/oleObject" Target="embeddings/oleObject1623.bin"/><Relationship Id="rId1110" Type="http://schemas.openxmlformats.org/officeDocument/2006/relationships/image" Target="media/image453.wmf"/><Relationship Id="rId1208" Type="http://schemas.openxmlformats.org/officeDocument/2006/relationships/oleObject" Target="embeddings/oleObject703.bin"/><Relationship Id="rId1415" Type="http://schemas.openxmlformats.org/officeDocument/2006/relationships/image" Target="media/image570.wmf"/><Relationship Id="rId2813" Type="http://schemas.openxmlformats.org/officeDocument/2006/relationships/oleObject" Target="embeddings/oleObject1777.bin"/><Relationship Id="rId54" Type="http://schemas.openxmlformats.org/officeDocument/2006/relationships/image" Target="media/image21.wmf"/><Relationship Id="rId1622" Type="http://schemas.openxmlformats.org/officeDocument/2006/relationships/oleObject" Target="embeddings/oleObject971.bin"/><Relationship Id="rId1927" Type="http://schemas.openxmlformats.org/officeDocument/2006/relationships/oleObject" Target="embeddings/oleObject1159.bin"/><Relationship Id="rId2091" Type="http://schemas.openxmlformats.org/officeDocument/2006/relationships/image" Target="media/image828.wmf"/><Relationship Id="rId2189" Type="http://schemas.openxmlformats.org/officeDocument/2006/relationships/oleObject" Target="embeddings/oleObject1324.bin"/><Relationship Id="rId270" Type="http://schemas.openxmlformats.org/officeDocument/2006/relationships/oleObject" Target="embeddings/oleObject137.bin"/><Relationship Id="rId2396" Type="http://schemas.openxmlformats.org/officeDocument/2006/relationships/oleObject" Target="embeddings/oleObject1483.bin"/><Relationship Id="rId130" Type="http://schemas.openxmlformats.org/officeDocument/2006/relationships/image" Target="media/image58.wmf"/><Relationship Id="rId368" Type="http://schemas.openxmlformats.org/officeDocument/2006/relationships/oleObject" Target="embeddings/oleObject197.bin"/><Relationship Id="rId575" Type="http://schemas.openxmlformats.org/officeDocument/2006/relationships/image" Target="media/image232.wmf"/><Relationship Id="rId782" Type="http://schemas.openxmlformats.org/officeDocument/2006/relationships/image" Target="media/image317.wmf"/><Relationship Id="rId2049" Type="http://schemas.openxmlformats.org/officeDocument/2006/relationships/oleObject" Target="embeddings/oleObject1226.bin"/><Relationship Id="rId2256" Type="http://schemas.openxmlformats.org/officeDocument/2006/relationships/image" Target="media/image869.wmf"/><Relationship Id="rId2463" Type="http://schemas.openxmlformats.org/officeDocument/2006/relationships/oleObject" Target="embeddings/oleObject1539.bin"/><Relationship Id="rId2670" Type="http://schemas.openxmlformats.org/officeDocument/2006/relationships/oleObject" Target="embeddings/oleObject1677.bin"/><Relationship Id="rId228" Type="http://schemas.openxmlformats.org/officeDocument/2006/relationships/image" Target="media/image104.wmf"/><Relationship Id="rId435" Type="http://schemas.openxmlformats.org/officeDocument/2006/relationships/oleObject" Target="embeddings/oleObject234.bin"/><Relationship Id="rId642" Type="http://schemas.openxmlformats.org/officeDocument/2006/relationships/oleObject" Target="embeddings/oleObject372.bin"/><Relationship Id="rId1065" Type="http://schemas.openxmlformats.org/officeDocument/2006/relationships/oleObject" Target="embeddings/oleObject622.bin"/><Relationship Id="rId1272" Type="http://schemas.openxmlformats.org/officeDocument/2006/relationships/oleObject" Target="embeddings/oleObject739.bin"/><Relationship Id="rId2116" Type="http://schemas.openxmlformats.org/officeDocument/2006/relationships/oleObject" Target="embeddings/oleObject1267.bin"/><Relationship Id="rId2323" Type="http://schemas.openxmlformats.org/officeDocument/2006/relationships/oleObject" Target="embeddings/oleObject1424.bin"/><Relationship Id="rId2530" Type="http://schemas.openxmlformats.org/officeDocument/2006/relationships/image" Target="media/image943.wmf"/><Relationship Id="rId2768" Type="http://schemas.openxmlformats.org/officeDocument/2006/relationships/oleObject" Target="embeddings/oleObject1745.bin"/><Relationship Id="rId502" Type="http://schemas.openxmlformats.org/officeDocument/2006/relationships/image" Target="media/image214.wmf"/><Relationship Id="rId947" Type="http://schemas.openxmlformats.org/officeDocument/2006/relationships/oleObject" Target="embeddings/oleObject550.bin"/><Relationship Id="rId1132" Type="http://schemas.openxmlformats.org/officeDocument/2006/relationships/oleObject" Target="embeddings/oleObject660.bin"/><Relationship Id="rId1577" Type="http://schemas.openxmlformats.org/officeDocument/2006/relationships/image" Target="media/image626.wmf"/><Relationship Id="rId1784" Type="http://schemas.openxmlformats.org/officeDocument/2006/relationships/oleObject" Target="embeddings/oleObject1073.bin"/><Relationship Id="rId1991" Type="http://schemas.openxmlformats.org/officeDocument/2006/relationships/image" Target="media/image786.wmf"/><Relationship Id="rId2628" Type="http://schemas.openxmlformats.org/officeDocument/2006/relationships/image" Target="media/image978.wmf"/><Relationship Id="rId2835" Type="http://schemas.openxmlformats.org/officeDocument/2006/relationships/image" Target="media/image1033.wmf"/><Relationship Id="rId76" Type="http://schemas.openxmlformats.org/officeDocument/2006/relationships/oleObject" Target="embeddings/oleObject34.bin"/><Relationship Id="rId807" Type="http://schemas.openxmlformats.org/officeDocument/2006/relationships/image" Target="media/image328.wmf"/><Relationship Id="rId1437" Type="http://schemas.openxmlformats.org/officeDocument/2006/relationships/image" Target="media/image578.wmf"/><Relationship Id="rId1644" Type="http://schemas.openxmlformats.org/officeDocument/2006/relationships/oleObject" Target="embeddings/oleObject982.bin"/><Relationship Id="rId1851" Type="http://schemas.openxmlformats.org/officeDocument/2006/relationships/image" Target="media/image726.wmf"/><Relationship Id="rId2902" Type="http://schemas.openxmlformats.org/officeDocument/2006/relationships/oleObject" Target="embeddings/oleObject1832.bin"/><Relationship Id="rId1504" Type="http://schemas.openxmlformats.org/officeDocument/2006/relationships/oleObject" Target="embeddings/oleObject887.bin"/><Relationship Id="rId1711" Type="http://schemas.openxmlformats.org/officeDocument/2006/relationships/oleObject" Target="embeddings/oleObject1023.bin"/><Relationship Id="rId1949" Type="http://schemas.openxmlformats.org/officeDocument/2006/relationships/oleObject" Target="embeddings/oleObject1172.bin"/><Relationship Id="rId292" Type="http://schemas.openxmlformats.org/officeDocument/2006/relationships/image" Target="media/image129.wmf"/><Relationship Id="rId1809" Type="http://schemas.openxmlformats.org/officeDocument/2006/relationships/image" Target="media/image708.wmf"/><Relationship Id="rId597" Type="http://schemas.openxmlformats.org/officeDocument/2006/relationships/oleObject" Target="embeddings/oleObject345.bin"/><Relationship Id="rId2180" Type="http://schemas.openxmlformats.org/officeDocument/2006/relationships/oleObject" Target="embeddings/oleObject1315.bin"/><Relationship Id="rId2278" Type="http://schemas.openxmlformats.org/officeDocument/2006/relationships/oleObject" Target="embeddings/oleObject1390.bin"/><Relationship Id="rId2485" Type="http://schemas.openxmlformats.org/officeDocument/2006/relationships/oleObject" Target="embeddings/oleObject1554.bin"/><Relationship Id="rId152" Type="http://schemas.openxmlformats.org/officeDocument/2006/relationships/image" Target="media/image69.wmf"/><Relationship Id="rId457" Type="http://schemas.openxmlformats.org/officeDocument/2006/relationships/oleObject" Target="embeddings/oleObject253.bin"/><Relationship Id="rId1087" Type="http://schemas.openxmlformats.org/officeDocument/2006/relationships/image" Target="media/image442.wmf"/><Relationship Id="rId1294" Type="http://schemas.openxmlformats.org/officeDocument/2006/relationships/image" Target="media/image530.wmf"/><Relationship Id="rId2040" Type="http://schemas.openxmlformats.org/officeDocument/2006/relationships/image" Target="media/image809.wmf"/><Relationship Id="rId2138" Type="http://schemas.openxmlformats.org/officeDocument/2006/relationships/oleObject" Target="embeddings/oleObject1281.bin"/><Relationship Id="rId2692" Type="http://schemas.openxmlformats.org/officeDocument/2006/relationships/oleObject" Target="embeddings/oleObject1696.bin"/><Relationship Id="rId664" Type="http://schemas.openxmlformats.org/officeDocument/2006/relationships/image" Target="media/image265.wmf"/><Relationship Id="rId871" Type="http://schemas.openxmlformats.org/officeDocument/2006/relationships/oleObject" Target="embeddings/oleObject504.bin"/><Relationship Id="rId969" Type="http://schemas.openxmlformats.org/officeDocument/2006/relationships/oleObject" Target="embeddings/oleObject563.bin"/><Relationship Id="rId1599" Type="http://schemas.openxmlformats.org/officeDocument/2006/relationships/oleObject" Target="embeddings/oleObject957.bin"/><Relationship Id="rId2345" Type="http://schemas.openxmlformats.org/officeDocument/2006/relationships/oleObject" Target="embeddings/oleObject1441.bin"/><Relationship Id="rId2552" Type="http://schemas.openxmlformats.org/officeDocument/2006/relationships/oleObject" Target="embeddings/oleObject1591.bin"/><Relationship Id="rId317" Type="http://schemas.openxmlformats.org/officeDocument/2006/relationships/oleObject" Target="embeddings/oleObject167.bin"/><Relationship Id="rId524" Type="http://schemas.openxmlformats.org/officeDocument/2006/relationships/oleObject" Target="embeddings/oleObject292.bin"/><Relationship Id="rId731" Type="http://schemas.openxmlformats.org/officeDocument/2006/relationships/image" Target="media/image296.wmf"/><Relationship Id="rId1154" Type="http://schemas.openxmlformats.org/officeDocument/2006/relationships/image" Target="media/image471.wmf"/><Relationship Id="rId1361" Type="http://schemas.openxmlformats.org/officeDocument/2006/relationships/image" Target="media/image553.wmf"/><Relationship Id="rId1459" Type="http://schemas.openxmlformats.org/officeDocument/2006/relationships/oleObject" Target="embeddings/oleObject860.bin"/><Relationship Id="rId2205" Type="http://schemas.openxmlformats.org/officeDocument/2006/relationships/oleObject" Target="embeddings/oleObject1339.bin"/><Relationship Id="rId2412" Type="http://schemas.openxmlformats.org/officeDocument/2006/relationships/oleObject" Target="embeddings/oleObject1495.bin"/><Relationship Id="rId2857" Type="http://schemas.openxmlformats.org/officeDocument/2006/relationships/image" Target="media/image1042.wmf"/><Relationship Id="rId98" Type="http://schemas.openxmlformats.org/officeDocument/2006/relationships/oleObject" Target="embeddings/oleObject45.bin"/><Relationship Id="rId829" Type="http://schemas.openxmlformats.org/officeDocument/2006/relationships/oleObject" Target="embeddings/oleObject480.bin"/><Relationship Id="rId1014" Type="http://schemas.openxmlformats.org/officeDocument/2006/relationships/image" Target="media/image412.wmf"/><Relationship Id="rId1221" Type="http://schemas.openxmlformats.org/officeDocument/2006/relationships/image" Target="media/image500.wmf"/><Relationship Id="rId1666" Type="http://schemas.openxmlformats.org/officeDocument/2006/relationships/oleObject" Target="embeddings/oleObject993.bin"/><Relationship Id="rId1873" Type="http://schemas.openxmlformats.org/officeDocument/2006/relationships/oleObject" Target="embeddings/oleObject1127.bin"/><Relationship Id="rId2717" Type="http://schemas.openxmlformats.org/officeDocument/2006/relationships/oleObject" Target="embeddings/oleObject1713.bin"/><Relationship Id="rId1319" Type="http://schemas.openxmlformats.org/officeDocument/2006/relationships/oleObject" Target="embeddings/oleObject769.bin"/><Relationship Id="rId1526" Type="http://schemas.openxmlformats.org/officeDocument/2006/relationships/image" Target="media/image615.wmf"/><Relationship Id="rId1733" Type="http://schemas.openxmlformats.org/officeDocument/2006/relationships/oleObject" Target="embeddings/oleObject1037.bin"/><Relationship Id="rId1940" Type="http://schemas.openxmlformats.org/officeDocument/2006/relationships/image" Target="media/image763.wmf"/><Relationship Id="rId25" Type="http://schemas.openxmlformats.org/officeDocument/2006/relationships/oleObject" Target="embeddings/oleObject7.bin"/><Relationship Id="rId1800" Type="http://schemas.openxmlformats.org/officeDocument/2006/relationships/oleObject" Target="embeddings/oleObject1085.bin"/><Relationship Id="rId174" Type="http://schemas.openxmlformats.org/officeDocument/2006/relationships/image" Target="media/image80.wmf"/><Relationship Id="rId381" Type="http://schemas.openxmlformats.org/officeDocument/2006/relationships/oleObject" Target="embeddings/oleObject204.bin"/><Relationship Id="rId2062" Type="http://schemas.openxmlformats.org/officeDocument/2006/relationships/oleObject" Target="embeddings/oleObject1233.bin"/><Relationship Id="rId241" Type="http://schemas.openxmlformats.org/officeDocument/2006/relationships/image" Target="media/image110.wmf"/><Relationship Id="rId479" Type="http://schemas.openxmlformats.org/officeDocument/2006/relationships/oleObject" Target="embeddings/oleObject264.bin"/><Relationship Id="rId686" Type="http://schemas.openxmlformats.org/officeDocument/2006/relationships/image" Target="media/image276.wmf"/><Relationship Id="rId893" Type="http://schemas.openxmlformats.org/officeDocument/2006/relationships/oleObject" Target="embeddings/oleObject517.bin"/><Relationship Id="rId2367" Type="http://schemas.openxmlformats.org/officeDocument/2006/relationships/oleObject" Target="embeddings/oleObject1461.bin"/><Relationship Id="rId2574" Type="http://schemas.openxmlformats.org/officeDocument/2006/relationships/oleObject" Target="embeddings/oleObject1606.bin"/><Relationship Id="rId2781" Type="http://schemas.openxmlformats.org/officeDocument/2006/relationships/oleObject" Target="embeddings/oleObject1752.bin"/><Relationship Id="rId339" Type="http://schemas.openxmlformats.org/officeDocument/2006/relationships/oleObject" Target="embeddings/oleObject179.bin"/><Relationship Id="rId546" Type="http://schemas.openxmlformats.org/officeDocument/2006/relationships/oleObject" Target="embeddings/oleObject309.bin"/><Relationship Id="rId753" Type="http://schemas.openxmlformats.org/officeDocument/2006/relationships/image" Target="media/image306.wmf"/><Relationship Id="rId1176" Type="http://schemas.openxmlformats.org/officeDocument/2006/relationships/image" Target="media/image482.wmf"/><Relationship Id="rId1383" Type="http://schemas.openxmlformats.org/officeDocument/2006/relationships/image" Target="media/image561.wmf"/><Relationship Id="rId2227" Type="http://schemas.openxmlformats.org/officeDocument/2006/relationships/oleObject" Target="embeddings/oleObject1361.bin"/><Relationship Id="rId2434" Type="http://schemas.openxmlformats.org/officeDocument/2006/relationships/oleObject" Target="embeddings/oleObject1515.bin"/><Relationship Id="rId2879" Type="http://schemas.openxmlformats.org/officeDocument/2006/relationships/oleObject" Target="embeddings/oleObject1819.bin"/><Relationship Id="rId101" Type="http://schemas.openxmlformats.org/officeDocument/2006/relationships/oleObject" Target="embeddings/oleObject47.bin"/><Relationship Id="rId406" Type="http://schemas.openxmlformats.org/officeDocument/2006/relationships/image" Target="media/image179.wmf"/><Relationship Id="rId960" Type="http://schemas.openxmlformats.org/officeDocument/2006/relationships/oleObject" Target="embeddings/oleObject557.bin"/><Relationship Id="rId1036" Type="http://schemas.openxmlformats.org/officeDocument/2006/relationships/image" Target="media/image421.wmf"/><Relationship Id="rId1243" Type="http://schemas.openxmlformats.org/officeDocument/2006/relationships/oleObject" Target="embeddings/oleObject723.bin"/><Relationship Id="rId1590" Type="http://schemas.openxmlformats.org/officeDocument/2006/relationships/oleObject" Target="embeddings/oleObject950.bin"/><Relationship Id="rId1688" Type="http://schemas.openxmlformats.org/officeDocument/2006/relationships/image" Target="media/image670.wmf"/><Relationship Id="rId1895" Type="http://schemas.openxmlformats.org/officeDocument/2006/relationships/image" Target="media/image745.wmf"/><Relationship Id="rId2641" Type="http://schemas.openxmlformats.org/officeDocument/2006/relationships/oleObject" Target="embeddings/oleObject1650.bin"/><Relationship Id="rId2739" Type="http://schemas.openxmlformats.org/officeDocument/2006/relationships/oleObject" Target="embeddings/oleObject1726.bin"/><Relationship Id="rId613" Type="http://schemas.openxmlformats.org/officeDocument/2006/relationships/oleObject" Target="embeddings/oleObject354.bin"/><Relationship Id="rId820" Type="http://schemas.openxmlformats.org/officeDocument/2006/relationships/image" Target="media/image334.wmf"/><Relationship Id="rId918" Type="http://schemas.openxmlformats.org/officeDocument/2006/relationships/image" Target="media/image376.wmf"/><Relationship Id="rId1450" Type="http://schemas.openxmlformats.org/officeDocument/2006/relationships/image" Target="media/image584.wmf"/><Relationship Id="rId1548" Type="http://schemas.openxmlformats.org/officeDocument/2006/relationships/oleObject" Target="embeddings/oleObject917.bin"/><Relationship Id="rId1755" Type="http://schemas.openxmlformats.org/officeDocument/2006/relationships/oleObject" Target="embeddings/oleObject1053.bin"/><Relationship Id="rId2501" Type="http://schemas.openxmlformats.org/officeDocument/2006/relationships/oleObject" Target="embeddings/oleObject1562.bin"/><Relationship Id="rId1103" Type="http://schemas.openxmlformats.org/officeDocument/2006/relationships/image" Target="media/image450.wmf"/><Relationship Id="rId1310" Type="http://schemas.openxmlformats.org/officeDocument/2006/relationships/oleObject" Target="embeddings/oleObject764.bin"/><Relationship Id="rId1408" Type="http://schemas.openxmlformats.org/officeDocument/2006/relationships/oleObject" Target="embeddings/oleObject829.bin"/><Relationship Id="rId1962" Type="http://schemas.openxmlformats.org/officeDocument/2006/relationships/oleObject" Target="embeddings/oleObject1179.bin"/><Relationship Id="rId2806" Type="http://schemas.openxmlformats.org/officeDocument/2006/relationships/oleObject" Target="embeddings/oleObject1770.bin"/><Relationship Id="rId47" Type="http://schemas.openxmlformats.org/officeDocument/2006/relationships/oleObject" Target="embeddings/oleObject19.bin"/><Relationship Id="rId1615" Type="http://schemas.openxmlformats.org/officeDocument/2006/relationships/image" Target="media/image637.wmf"/><Relationship Id="rId1822" Type="http://schemas.openxmlformats.org/officeDocument/2006/relationships/oleObject" Target="embeddings/oleObject1098.bin"/><Relationship Id="rId196" Type="http://schemas.openxmlformats.org/officeDocument/2006/relationships/image" Target="media/image88.wmf"/><Relationship Id="rId2084" Type="http://schemas.openxmlformats.org/officeDocument/2006/relationships/oleObject" Target="embeddings/oleObject1247.bin"/><Relationship Id="rId2291" Type="http://schemas.openxmlformats.org/officeDocument/2006/relationships/oleObject" Target="embeddings/oleObject1401.bin"/><Relationship Id="rId263" Type="http://schemas.openxmlformats.org/officeDocument/2006/relationships/oleObject" Target="embeddings/oleObject132.bin"/><Relationship Id="rId470" Type="http://schemas.openxmlformats.org/officeDocument/2006/relationships/image" Target="media/image200.wmf"/><Relationship Id="rId2151" Type="http://schemas.openxmlformats.org/officeDocument/2006/relationships/image" Target="media/image849.wmf"/><Relationship Id="rId2389" Type="http://schemas.openxmlformats.org/officeDocument/2006/relationships/oleObject" Target="embeddings/oleObject1479.bin"/><Relationship Id="rId2596" Type="http://schemas.openxmlformats.org/officeDocument/2006/relationships/oleObject" Target="embeddings/oleObject1617.bin"/><Relationship Id="rId123" Type="http://schemas.openxmlformats.org/officeDocument/2006/relationships/oleObject" Target="embeddings/oleObject58.bin"/><Relationship Id="rId330" Type="http://schemas.openxmlformats.org/officeDocument/2006/relationships/oleObject" Target="embeddings/oleObject174.bin"/><Relationship Id="rId568" Type="http://schemas.openxmlformats.org/officeDocument/2006/relationships/image" Target="media/image229.wmf"/><Relationship Id="rId775" Type="http://schemas.openxmlformats.org/officeDocument/2006/relationships/oleObject" Target="embeddings/oleObject450.bin"/><Relationship Id="rId982" Type="http://schemas.openxmlformats.org/officeDocument/2006/relationships/oleObject" Target="embeddings/oleObject572.bin"/><Relationship Id="rId1198" Type="http://schemas.openxmlformats.org/officeDocument/2006/relationships/image" Target="media/image491.wmf"/><Relationship Id="rId2011" Type="http://schemas.openxmlformats.org/officeDocument/2006/relationships/image" Target="media/image796.wmf"/><Relationship Id="rId2249" Type="http://schemas.openxmlformats.org/officeDocument/2006/relationships/oleObject" Target="embeddings/oleObject1372.bin"/><Relationship Id="rId2456" Type="http://schemas.openxmlformats.org/officeDocument/2006/relationships/oleObject" Target="embeddings/oleObject1534.bin"/><Relationship Id="rId2663" Type="http://schemas.openxmlformats.org/officeDocument/2006/relationships/oleObject" Target="embeddings/oleObject1670.bin"/><Relationship Id="rId2870" Type="http://schemas.openxmlformats.org/officeDocument/2006/relationships/oleObject" Target="embeddings/oleObject1813.bin"/><Relationship Id="rId428" Type="http://schemas.openxmlformats.org/officeDocument/2006/relationships/image" Target="media/image188.wmf"/><Relationship Id="rId635" Type="http://schemas.openxmlformats.org/officeDocument/2006/relationships/oleObject" Target="embeddings/oleObject366.bin"/><Relationship Id="rId842" Type="http://schemas.openxmlformats.org/officeDocument/2006/relationships/oleObject" Target="embeddings/oleObject488.bin"/><Relationship Id="rId1058" Type="http://schemas.openxmlformats.org/officeDocument/2006/relationships/image" Target="media/image429.wmf"/><Relationship Id="rId1265" Type="http://schemas.openxmlformats.org/officeDocument/2006/relationships/oleObject" Target="embeddings/oleObject735.bin"/><Relationship Id="rId1472" Type="http://schemas.openxmlformats.org/officeDocument/2006/relationships/oleObject" Target="embeddings/oleObject867.bin"/><Relationship Id="rId2109" Type="http://schemas.openxmlformats.org/officeDocument/2006/relationships/image" Target="media/image835.wmf"/><Relationship Id="rId2316" Type="http://schemas.openxmlformats.org/officeDocument/2006/relationships/image" Target="media/image886.wmf"/><Relationship Id="rId2523" Type="http://schemas.openxmlformats.org/officeDocument/2006/relationships/oleObject" Target="embeddings/oleObject1573.bin"/><Relationship Id="rId2730" Type="http://schemas.openxmlformats.org/officeDocument/2006/relationships/oleObject" Target="embeddings/oleObject1721.bin"/><Relationship Id="rId702" Type="http://schemas.openxmlformats.org/officeDocument/2006/relationships/oleObject" Target="embeddings/oleObject408.bin"/><Relationship Id="rId1125" Type="http://schemas.openxmlformats.org/officeDocument/2006/relationships/oleObject" Target="embeddings/oleObject655.bin"/><Relationship Id="rId1332" Type="http://schemas.openxmlformats.org/officeDocument/2006/relationships/oleObject" Target="embeddings/oleObject776.bin"/><Relationship Id="rId1777" Type="http://schemas.openxmlformats.org/officeDocument/2006/relationships/oleObject" Target="embeddings/oleObject1068.bin"/><Relationship Id="rId1984" Type="http://schemas.openxmlformats.org/officeDocument/2006/relationships/oleObject" Target="embeddings/oleObject1191.bin"/><Relationship Id="rId2828" Type="http://schemas.openxmlformats.org/officeDocument/2006/relationships/oleObject" Target="embeddings/oleObject1787.bin"/><Relationship Id="rId69" Type="http://schemas.openxmlformats.org/officeDocument/2006/relationships/image" Target="media/image28.wmf"/><Relationship Id="rId1637" Type="http://schemas.openxmlformats.org/officeDocument/2006/relationships/image" Target="media/image648.wmf"/><Relationship Id="rId1844" Type="http://schemas.openxmlformats.org/officeDocument/2006/relationships/oleObject" Target="embeddings/oleObject1111.bin"/><Relationship Id="rId1704" Type="http://schemas.openxmlformats.org/officeDocument/2006/relationships/oleObject" Target="embeddings/oleObject1018.bin"/><Relationship Id="rId285" Type="http://schemas.openxmlformats.org/officeDocument/2006/relationships/oleObject" Target="embeddings/oleObject149.bin"/><Relationship Id="rId1911" Type="http://schemas.openxmlformats.org/officeDocument/2006/relationships/oleObject" Target="embeddings/oleObject1148.bin"/><Relationship Id="rId492" Type="http://schemas.openxmlformats.org/officeDocument/2006/relationships/oleObject" Target="embeddings/oleObject271.bin"/><Relationship Id="rId797" Type="http://schemas.openxmlformats.org/officeDocument/2006/relationships/oleObject" Target="embeddings/oleObject462.bin"/><Relationship Id="rId2173" Type="http://schemas.openxmlformats.org/officeDocument/2006/relationships/oleObject" Target="embeddings/oleObject1309.bin"/><Relationship Id="rId2380" Type="http://schemas.openxmlformats.org/officeDocument/2006/relationships/oleObject" Target="embeddings/oleObject1473.bin"/><Relationship Id="rId2478" Type="http://schemas.openxmlformats.org/officeDocument/2006/relationships/image" Target="media/image917.wmf"/><Relationship Id="rId145" Type="http://schemas.openxmlformats.org/officeDocument/2006/relationships/oleObject" Target="embeddings/oleObject69.bin"/><Relationship Id="rId352" Type="http://schemas.openxmlformats.org/officeDocument/2006/relationships/oleObject" Target="embeddings/oleObject186.bin"/><Relationship Id="rId1287" Type="http://schemas.openxmlformats.org/officeDocument/2006/relationships/image" Target="media/image528.wmf"/><Relationship Id="rId2033" Type="http://schemas.openxmlformats.org/officeDocument/2006/relationships/oleObject" Target="embeddings/oleObject1216.bin"/><Relationship Id="rId2240" Type="http://schemas.openxmlformats.org/officeDocument/2006/relationships/image" Target="media/image862.wmf"/><Relationship Id="rId2685" Type="http://schemas.openxmlformats.org/officeDocument/2006/relationships/oleObject" Target="embeddings/oleObject1691.bin"/><Relationship Id="rId2892" Type="http://schemas.openxmlformats.org/officeDocument/2006/relationships/image" Target="media/image1056.wmf"/><Relationship Id="rId212" Type="http://schemas.openxmlformats.org/officeDocument/2006/relationships/image" Target="media/image96.wmf"/><Relationship Id="rId657" Type="http://schemas.openxmlformats.org/officeDocument/2006/relationships/oleObject" Target="embeddings/oleObject385.bin"/><Relationship Id="rId864" Type="http://schemas.openxmlformats.org/officeDocument/2006/relationships/image" Target="media/image353.wmf"/><Relationship Id="rId1494" Type="http://schemas.openxmlformats.org/officeDocument/2006/relationships/oleObject" Target="embeddings/oleObject882.bin"/><Relationship Id="rId1799" Type="http://schemas.openxmlformats.org/officeDocument/2006/relationships/oleObject" Target="embeddings/oleObject1084.bin"/><Relationship Id="rId2100" Type="http://schemas.openxmlformats.org/officeDocument/2006/relationships/oleObject" Target="embeddings/oleObject1258.bin"/><Relationship Id="rId2338" Type="http://schemas.openxmlformats.org/officeDocument/2006/relationships/image" Target="media/image893.wmf"/><Relationship Id="rId2545" Type="http://schemas.openxmlformats.org/officeDocument/2006/relationships/oleObject" Target="embeddings/oleObject1584.bin"/><Relationship Id="rId2752" Type="http://schemas.openxmlformats.org/officeDocument/2006/relationships/oleObject" Target="embeddings/oleObject1736.bin"/><Relationship Id="rId517" Type="http://schemas.openxmlformats.org/officeDocument/2006/relationships/oleObject" Target="embeddings/oleObject288.bin"/><Relationship Id="rId724" Type="http://schemas.openxmlformats.org/officeDocument/2006/relationships/oleObject" Target="embeddings/oleObject421.bin"/><Relationship Id="rId931" Type="http://schemas.openxmlformats.org/officeDocument/2006/relationships/oleObject" Target="embeddings/oleObject539.bin"/><Relationship Id="rId1147" Type="http://schemas.openxmlformats.org/officeDocument/2006/relationships/image" Target="media/image468.wmf"/><Relationship Id="rId1354" Type="http://schemas.openxmlformats.org/officeDocument/2006/relationships/oleObject" Target="embeddings/oleObject792.bin"/><Relationship Id="rId1561" Type="http://schemas.openxmlformats.org/officeDocument/2006/relationships/oleObject" Target="embeddings/oleObject930.bin"/><Relationship Id="rId2405" Type="http://schemas.openxmlformats.org/officeDocument/2006/relationships/image" Target="media/image904.wmf"/><Relationship Id="rId2612" Type="http://schemas.openxmlformats.org/officeDocument/2006/relationships/image" Target="media/image973.wmf"/><Relationship Id="rId60" Type="http://schemas.openxmlformats.org/officeDocument/2006/relationships/oleObject" Target="embeddings/oleObject26.bin"/><Relationship Id="rId1007" Type="http://schemas.openxmlformats.org/officeDocument/2006/relationships/image" Target="media/image409.wmf"/><Relationship Id="rId1214" Type="http://schemas.openxmlformats.org/officeDocument/2006/relationships/oleObject" Target="embeddings/oleObject706.bin"/><Relationship Id="rId1421" Type="http://schemas.openxmlformats.org/officeDocument/2006/relationships/image" Target="media/image572.wmf"/><Relationship Id="rId1659" Type="http://schemas.openxmlformats.org/officeDocument/2006/relationships/image" Target="media/image659.wmf"/><Relationship Id="rId1866" Type="http://schemas.openxmlformats.org/officeDocument/2006/relationships/oleObject" Target="embeddings/oleObject1123.bin"/><Relationship Id="rId1519" Type="http://schemas.openxmlformats.org/officeDocument/2006/relationships/image" Target="media/image612.wmf"/><Relationship Id="rId1726" Type="http://schemas.openxmlformats.org/officeDocument/2006/relationships/image" Target="media/image683.wmf"/><Relationship Id="rId1933" Type="http://schemas.openxmlformats.org/officeDocument/2006/relationships/image" Target="media/image760.wmf"/><Relationship Id="rId18" Type="http://schemas.openxmlformats.org/officeDocument/2006/relationships/image" Target="media/image4.wmf"/><Relationship Id="rId2195" Type="http://schemas.openxmlformats.org/officeDocument/2006/relationships/oleObject" Target="embeddings/oleObject1330.bin"/><Relationship Id="rId167" Type="http://schemas.openxmlformats.org/officeDocument/2006/relationships/oleObject" Target="embeddings/oleObject80.bin"/><Relationship Id="rId374" Type="http://schemas.openxmlformats.org/officeDocument/2006/relationships/image" Target="media/image163.wmf"/><Relationship Id="rId581" Type="http://schemas.openxmlformats.org/officeDocument/2006/relationships/image" Target="media/image235.wmf"/><Relationship Id="rId2055" Type="http://schemas.openxmlformats.org/officeDocument/2006/relationships/image" Target="media/image815.wmf"/><Relationship Id="rId2262" Type="http://schemas.openxmlformats.org/officeDocument/2006/relationships/oleObject" Target="embeddings/oleObject1380.bin"/><Relationship Id="rId234" Type="http://schemas.openxmlformats.org/officeDocument/2006/relationships/image" Target="media/image107.wmf"/><Relationship Id="rId679" Type="http://schemas.openxmlformats.org/officeDocument/2006/relationships/oleObject" Target="embeddings/oleObject396.bin"/><Relationship Id="rId886" Type="http://schemas.openxmlformats.org/officeDocument/2006/relationships/oleObject" Target="embeddings/oleObject512.bin"/><Relationship Id="rId2567" Type="http://schemas.openxmlformats.org/officeDocument/2006/relationships/image" Target="media/image954.wmf"/><Relationship Id="rId2774" Type="http://schemas.openxmlformats.org/officeDocument/2006/relationships/oleObject" Target="embeddings/oleObject1748.bin"/><Relationship Id="rId2" Type="http://schemas.openxmlformats.org/officeDocument/2006/relationships/customXml" Target="../customXml/item1.xml"/><Relationship Id="rId441" Type="http://schemas.openxmlformats.org/officeDocument/2006/relationships/oleObject" Target="embeddings/oleObject240.bin"/><Relationship Id="rId539" Type="http://schemas.openxmlformats.org/officeDocument/2006/relationships/oleObject" Target="embeddings/oleObject302.bin"/><Relationship Id="rId746" Type="http://schemas.openxmlformats.org/officeDocument/2006/relationships/oleObject" Target="embeddings/oleObject432.bin"/><Relationship Id="rId1071" Type="http://schemas.openxmlformats.org/officeDocument/2006/relationships/oleObject" Target="embeddings/oleObject625.bin"/><Relationship Id="rId1169" Type="http://schemas.openxmlformats.org/officeDocument/2006/relationships/oleObject" Target="embeddings/oleObject680.bin"/><Relationship Id="rId1376" Type="http://schemas.openxmlformats.org/officeDocument/2006/relationships/image" Target="media/image559.wmf"/><Relationship Id="rId1583" Type="http://schemas.openxmlformats.org/officeDocument/2006/relationships/oleObject" Target="embeddings/oleObject945.bin"/><Relationship Id="rId2122" Type="http://schemas.openxmlformats.org/officeDocument/2006/relationships/oleObject" Target="embeddings/oleObject1270.bin"/><Relationship Id="rId2427" Type="http://schemas.openxmlformats.org/officeDocument/2006/relationships/oleObject" Target="embeddings/oleObject1508.bin"/><Relationship Id="rId301" Type="http://schemas.openxmlformats.org/officeDocument/2006/relationships/oleObject" Target="embeddings/oleObject157.bin"/><Relationship Id="rId953" Type="http://schemas.openxmlformats.org/officeDocument/2006/relationships/oleObject" Target="embeddings/oleObject553.bin"/><Relationship Id="rId1029" Type="http://schemas.openxmlformats.org/officeDocument/2006/relationships/oleObject" Target="embeddings/oleObject600.bin"/><Relationship Id="rId1236" Type="http://schemas.openxmlformats.org/officeDocument/2006/relationships/oleObject" Target="embeddings/oleObject719.bin"/><Relationship Id="rId1790" Type="http://schemas.openxmlformats.org/officeDocument/2006/relationships/oleObject" Target="embeddings/oleObject1078.bin"/><Relationship Id="rId1888" Type="http://schemas.openxmlformats.org/officeDocument/2006/relationships/oleObject" Target="embeddings/oleObject1136.bin"/><Relationship Id="rId2634" Type="http://schemas.openxmlformats.org/officeDocument/2006/relationships/oleObject" Target="embeddings/oleObject1645.bin"/><Relationship Id="rId2841" Type="http://schemas.openxmlformats.org/officeDocument/2006/relationships/image" Target="media/image1036.wmf"/><Relationship Id="rId82" Type="http://schemas.openxmlformats.org/officeDocument/2006/relationships/oleObject" Target="embeddings/oleObject37.bin"/><Relationship Id="rId606" Type="http://schemas.openxmlformats.org/officeDocument/2006/relationships/image" Target="media/image246.wmf"/><Relationship Id="rId813" Type="http://schemas.openxmlformats.org/officeDocument/2006/relationships/oleObject" Target="embeddings/oleObject472.bin"/><Relationship Id="rId1443" Type="http://schemas.openxmlformats.org/officeDocument/2006/relationships/oleObject" Target="embeddings/oleObject852.bin"/><Relationship Id="rId1650" Type="http://schemas.openxmlformats.org/officeDocument/2006/relationships/oleObject" Target="embeddings/oleObject985.bin"/><Relationship Id="rId1748" Type="http://schemas.openxmlformats.org/officeDocument/2006/relationships/image" Target="media/image689.wmf"/><Relationship Id="rId2701" Type="http://schemas.openxmlformats.org/officeDocument/2006/relationships/oleObject" Target="embeddings/oleObject1702.bin"/><Relationship Id="rId1303" Type="http://schemas.openxmlformats.org/officeDocument/2006/relationships/oleObject" Target="embeddings/oleObject760.bin"/><Relationship Id="rId1510" Type="http://schemas.openxmlformats.org/officeDocument/2006/relationships/oleObject" Target="embeddings/oleObject891.bin"/><Relationship Id="rId1955" Type="http://schemas.openxmlformats.org/officeDocument/2006/relationships/image" Target="media/image769.wmf"/><Relationship Id="rId1608" Type="http://schemas.openxmlformats.org/officeDocument/2006/relationships/oleObject" Target="embeddings/oleObject963.bin"/><Relationship Id="rId1815" Type="http://schemas.openxmlformats.org/officeDocument/2006/relationships/image" Target="media/image711.wmf"/><Relationship Id="rId189" Type="http://schemas.openxmlformats.org/officeDocument/2006/relationships/oleObject" Target="embeddings/oleObject94.bin"/><Relationship Id="rId396" Type="http://schemas.openxmlformats.org/officeDocument/2006/relationships/image" Target="media/image174.wmf"/><Relationship Id="rId2077" Type="http://schemas.openxmlformats.org/officeDocument/2006/relationships/oleObject" Target="embeddings/oleObject1242.bin"/><Relationship Id="rId2284" Type="http://schemas.openxmlformats.org/officeDocument/2006/relationships/oleObject" Target="embeddings/oleObject1394.bin"/><Relationship Id="rId2491" Type="http://schemas.openxmlformats.org/officeDocument/2006/relationships/oleObject" Target="embeddings/oleObject1557.bin"/><Relationship Id="rId256" Type="http://schemas.openxmlformats.org/officeDocument/2006/relationships/image" Target="media/image117.wmf"/><Relationship Id="rId463" Type="http://schemas.openxmlformats.org/officeDocument/2006/relationships/oleObject" Target="embeddings/oleObject256.bin"/><Relationship Id="rId670" Type="http://schemas.openxmlformats.org/officeDocument/2006/relationships/image" Target="media/image268.wmf"/><Relationship Id="rId1093" Type="http://schemas.openxmlformats.org/officeDocument/2006/relationships/image" Target="media/image445.wmf"/><Relationship Id="rId2144" Type="http://schemas.openxmlformats.org/officeDocument/2006/relationships/oleObject" Target="embeddings/oleObject1285.bin"/><Relationship Id="rId2351" Type="http://schemas.openxmlformats.org/officeDocument/2006/relationships/oleObject" Target="embeddings/oleObject1445.bin"/><Relationship Id="rId2589" Type="http://schemas.openxmlformats.org/officeDocument/2006/relationships/image" Target="media/image965.wmf"/><Relationship Id="rId2796" Type="http://schemas.openxmlformats.org/officeDocument/2006/relationships/image" Target="media/image1022.wmf"/><Relationship Id="rId116" Type="http://schemas.openxmlformats.org/officeDocument/2006/relationships/image" Target="media/image51.wmf"/><Relationship Id="rId323" Type="http://schemas.openxmlformats.org/officeDocument/2006/relationships/image" Target="media/image142.wmf"/><Relationship Id="rId530" Type="http://schemas.openxmlformats.org/officeDocument/2006/relationships/image" Target="media/image224.wmf"/><Relationship Id="rId768" Type="http://schemas.openxmlformats.org/officeDocument/2006/relationships/oleObject" Target="embeddings/oleObject445.bin"/><Relationship Id="rId975" Type="http://schemas.openxmlformats.org/officeDocument/2006/relationships/oleObject" Target="embeddings/oleObject567.bin"/><Relationship Id="rId1160" Type="http://schemas.openxmlformats.org/officeDocument/2006/relationships/image" Target="media/image474.wmf"/><Relationship Id="rId1398" Type="http://schemas.openxmlformats.org/officeDocument/2006/relationships/image" Target="media/image567.wmf"/><Relationship Id="rId2004" Type="http://schemas.openxmlformats.org/officeDocument/2006/relationships/oleObject" Target="embeddings/oleObject1201.bin"/><Relationship Id="rId2211" Type="http://schemas.openxmlformats.org/officeDocument/2006/relationships/oleObject" Target="embeddings/oleObject1345.bin"/><Relationship Id="rId2449" Type="http://schemas.openxmlformats.org/officeDocument/2006/relationships/oleObject" Target="embeddings/oleObject1529.bin"/><Relationship Id="rId2656" Type="http://schemas.openxmlformats.org/officeDocument/2006/relationships/oleObject" Target="embeddings/oleObject1664.bin"/><Relationship Id="rId2863" Type="http://schemas.openxmlformats.org/officeDocument/2006/relationships/oleObject" Target="embeddings/oleObject1808.bin"/><Relationship Id="rId628" Type="http://schemas.openxmlformats.org/officeDocument/2006/relationships/image" Target="media/image255.wmf"/><Relationship Id="rId835" Type="http://schemas.openxmlformats.org/officeDocument/2006/relationships/oleObject" Target="embeddings/oleObject483.bin"/><Relationship Id="rId1258" Type="http://schemas.openxmlformats.org/officeDocument/2006/relationships/image" Target="media/image516.wmf"/><Relationship Id="rId1465" Type="http://schemas.openxmlformats.org/officeDocument/2006/relationships/oleObject" Target="embeddings/oleObject863.bin"/><Relationship Id="rId1672" Type="http://schemas.openxmlformats.org/officeDocument/2006/relationships/oleObject" Target="embeddings/oleObject997.bin"/><Relationship Id="rId2309" Type="http://schemas.openxmlformats.org/officeDocument/2006/relationships/oleObject" Target="embeddings/oleObject1415.bin"/><Relationship Id="rId2516" Type="http://schemas.openxmlformats.org/officeDocument/2006/relationships/image" Target="media/image936.wmf"/><Relationship Id="rId2723" Type="http://schemas.openxmlformats.org/officeDocument/2006/relationships/oleObject" Target="embeddings/oleObject1717.bin"/><Relationship Id="rId1020" Type="http://schemas.openxmlformats.org/officeDocument/2006/relationships/image" Target="media/image415.wmf"/><Relationship Id="rId1118" Type="http://schemas.openxmlformats.org/officeDocument/2006/relationships/image" Target="media/image457.wmf"/><Relationship Id="rId1325" Type="http://schemas.openxmlformats.org/officeDocument/2006/relationships/oleObject" Target="embeddings/oleObject772.bin"/><Relationship Id="rId1532" Type="http://schemas.openxmlformats.org/officeDocument/2006/relationships/oleObject" Target="embeddings/oleObject904.bin"/><Relationship Id="rId1977" Type="http://schemas.openxmlformats.org/officeDocument/2006/relationships/image" Target="media/image779.wmf"/><Relationship Id="rId902" Type="http://schemas.openxmlformats.org/officeDocument/2006/relationships/oleObject" Target="embeddings/oleObject523.bin"/><Relationship Id="rId1837" Type="http://schemas.openxmlformats.org/officeDocument/2006/relationships/image" Target="media/image719.wmf"/><Relationship Id="rId31" Type="http://schemas.openxmlformats.org/officeDocument/2006/relationships/oleObject" Target="embeddings/oleObject11.bin"/><Relationship Id="rId2099" Type="http://schemas.openxmlformats.org/officeDocument/2006/relationships/oleObject" Target="embeddings/oleObject1257.bin"/><Relationship Id="rId180" Type="http://schemas.openxmlformats.org/officeDocument/2006/relationships/image" Target="media/image81.wmf"/><Relationship Id="rId278" Type="http://schemas.openxmlformats.org/officeDocument/2006/relationships/oleObject" Target="embeddings/oleObject145.bin"/><Relationship Id="rId1904" Type="http://schemas.openxmlformats.org/officeDocument/2006/relationships/oleObject" Target="embeddings/oleObject1144.bin"/><Relationship Id="rId485" Type="http://schemas.openxmlformats.org/officeDocument/2006/relationships/oleObject" Target="embeddings/oleObject267.bin"/><Relationship Id="rId692" Type="http://schemas.openxmlformats.org/officeDocument/2006/relationships/image" Target="media/image279.wmf"/><Relationship Id="rId2166" Type="http://schemas.openxmlformats.org/officeDocument/2006/relationships/oleObject" Target="embeddings/oleObject1302.bin"/><Relationship Id="rId2373" Type="http://schemas.openxmlformats.org/officeDocument/2006/relationships/oleObject" Target="embeddings/oleObject1467.bin"/><Relationship Id="rId2580" Type="http://schemas.openxmlformats.org/officeDocument/2006/relationships/oleObject" Target="embeddings/oleObject1609.bin"/><Relationship Id="rId138" Type="http://schemas.openxmlformats.org/officeDocument/2006/relationships/image" Target="media/image62.wmf"/><Relationship Id="rId345" Type="http://schemas.openxmlformats.org/officeDocument/2006/relationships/oleObject" Target="embeddings/oleObject182.bin"/><Relationship Id="rId552" Type="http://schemas.openxmlformats.org/officeDocument/2006/relationships/oleObject" Target="embeddings/oleObject315.bin"/><Relationship Id="rId997" Type="http://schemas.openxmlformats.org/officeDocument/2006/relationships/image" Target="media/image404.wmf"/><Relationship Id="rId1182" Type="http://schemas.openxmlformats.org/officeDocument/2006/relationships/image" Target="media/image485.wmf"/><Relationship Id="rId2026" Type="http://schemas.openxmlformats.org/officeDocument/2006/relationships/oleObject" Target="embeddings/oleObject1212.bin"/><Relationship Id="rId2233" Type="http://schemas.openxmlformats.org/officeDocument/2006/relationships/oleObject" Target="embeddings/oleObject1364.bin"/><Relationship Id="rId2440" Type="http://schemas.openxmlformats.org/officeDocument/2006/relationships/oleObject" Target="embeddings/oleObject1521.bin"/><Relationship Id="rId2678" Type="http://schemas.openxmlformats.org/officeDocument/2006/relationships/image" Target="media/image983.wmf"/><Relationship Id="rId2885" Type="http://schemas.openxmlformats.org/officeDocument/2006/relationships/oleObject" Target="embeddings/oleObject1822.bin"/><Relationship Id="rId205" Type="http://schemas.openxmlformats.org/officeDocument/2006/relationships/oleObject" Target="embeddings/oleObject102.bin"/><Relationship Id="rId412" Type="http://schemas.openxmlformats.org/officeDocument/2006/relationships/image" Target="media/image182.wmf"/><Relationship Id="rId857" Type="http://schemas.openxmlformats.org/officeDocument/2006/relationships/oleObject" Target="embeddings/oleObject497.bin"/><Relationship Id="rId1042" Type="http://schemas.openxmlformats.org/officeDocument/2006/relationships/oleObject" Target="embeddings/oleObject609.bin"/><Relationship Id="rId1487" Type="http://schemas.openxmlformats.org/officeDocument/2006/relationships/oleObject" Target="embeddings/oleObject878.bin"/><Relationship Id="rId1694" Type="http://schemas.openxmlformats.org/officeDocument/2006/relationships/image" Target="media/image672.wmf"/><Relationship Id="rId2300" Type="http://schemas.openxmlformats.org/officeDocument/2006/relationships/oleObject" Target="embeddings/oleObject1408.bin"/><Relationship Id="rId2538" Type="http://schemas.openxmlformats.org/officeDocument/2006/relationships/image" Target="media/image947.wmf"/><Relationship Id="rId2745" Type="http://schemas.openxmlformats.org/officeDocument/2006/relationships/oleObject" Target="embeddings/oleObject1731.bin"/><Relationship Id="rId717" Type="http://schemas.openxmlformats.org/officeDocument/2006/relationships/oleObject" Target="embeddings/oleObject417.bin"/><Relationship Id="rId924" Type="http://schemas.openxmlformats.org/officeDocument/2006/relationships/image" Target="media/image379.wmf"/><Relationship Id="rId1347" Type="http://schemas.openxmlformats.org/officeDocument/2006/relationships/oleObject" Target="embeddings/oleObject786.bin"/><Relationship Id="rId1554" Type="http://schemas.openxmlformats.org/officeDocument/2006/relationships/oleObject" Target="embeddings/oleObject923.bin"/><Relationship Id="rId1761" Type="http://schemas.openxmlformats.org/officeDocument/2006/relationships/image" Target="media/image694.wmf"/><Relationship Id="rId1999" Type="http://schemas.openxmlformats.org/officeDocument/2006/relationships/image" Target="media/image790.wmf"/><Relationship Id="rId2605" Type="http://schemas.openxmlformats.org/officeDocument/2006/relationships/oleObject" Target="embeddings/oleObject1622.bin"/><Relationship Id="rId2812" Type="http://schemas.openxmlformats.org/officeDocument/2006/relationships/oleObject" Target="embeddings/oleObject1776.bin"/><Relationship Id="rId53" Type="http://schemas.openxmlformats.org/officeDocument/2006/relationships/oleObject" Target="embeddings/oleObject22.bin"/><Relationship Id="rId1207" Type="http://schemas.openxmlformats.org/officeDocument/2006/relationships/image" Target="media/image494.wmf"/><Relationship Id="rId1414" Type="http://schemas.openxmlformats.org/officeDocument/2006/relationships/oleObject" Target="embeddings/oleObject834.bin"/><Relationship Id="rId1621" Type="http://schemas.openxmlformats.org/officeDocument/2006/relationships/image" Target="media/image640.wmf"/><Relationship Id="rId1859" Type="http://schemas.openxmlformats.org/officeDocument/2006/relationships/image" Target="media/image730.wmf"/><Relationship Id="rId1719" Type="http://schemas.openxmlformats.org/officeDocument/2006/relationships/oleObject" Target="embeddings/oleObject1028.bin"/><Relationship Id="rId1926" Type="http://schemas.openxmlformats.org/officeDocument/2006/relationships/oleObject" Target="embeddings/oleObject1158.bin"/><Relationship Id="rId2090" Type="http://schemas.openxmlformats.org/officeDocument/2006/relationships/oleObject" Target="embeddings/oleObject1252.bin"/><Relationship Id="rId2188" Type="http://schemas.openxmlformats.org/officeDocument/2006/relationships/oleObject" Target="embeddings/oleObject1323.bin"/><Relationship Id="rId2395" Type="http://schemas.openxmlformats.org/officeDocument/2006/relationships/oleObject" Target="embeddings/oleObject1482.bin"/><Relationship Id="rId367" Type="http://schemas.openxmlformats.org/officeDocument/2006/relationships/oleObject" Target="embeddings/oleObject196.bin"/><Relationship Id="rId574" Type="http://schemas.openxmlformats.org/officeDocument/2006/relationships/oleObject" Target="embeddings/oleObject332.bin"/><Relationship Id="rId2048" Type="http://schemas.openxmlformats.org/officeDocument/2006/relationships/oleObject" Target="embeddings/oleObject1225.bin"/><Relationship Id="rId2255" Type="http://schemas.openxmlformats.org/officeDocument/2006/relationships/oleObject" Target="embeddings/oleObject1376.bin"/><Relationship Id="rId227" Type="http://schemas.openxmlformats.org/officeDocument/2006/relationships/oleObject" Target="embeddings/oleObject113.bin"/><Relationship Id="rId781" Type="http://schemas.openxmlformats.org/officeDocument/2006/relationships/oleObject" Target="embeddings/oleObject454.bin"/><Relationship Id="rId879" Type="http://schemas.openxmlformats.org/officeDocument/2006/relationships/image" Target="media/image360.wmf"/><Relationship Id="rId2462" Type="http://schemas.openxmlformats.org/officeDocument/2006/relationships/oleObject" Target="embeddings/oleObject1538.bin"/><Relationship Id="rId2767" Type="http://schemas.openxmlformats.org/officeDocument/2006/relationships/oleObject" Target="embeddings/oleObject1744.bin"/><Relationship Id="rId434" Type="http://schemas.openxmlformats.org/officeDocument/2006/relationships/oleObject" Target="embeddings/oleObject233.bin"/><Relationship Id="rId641" Type="http://schemas.openxmlformats.org/officeDocument/2006/relationships/oleObject" Target="embeddings/oleObject371.bin"/><Relationship Id="rId739" Type="http://schemas.openxmlformats.org/officeDocument/2006/relationships/image" Target="media/image300.wmf"/><Relationship Id="rId1064" Type="http://schemas.openxmlformats.org/officeDocument/2006/relationships/image" Target="media/image432.wmf"/><Relationship Id="rId1271" Type="http://schemas.openxmlformats.org/officeDocument/2006/relationships/image" Target="media/image522.wmf"/><Relationship Id="rId1369" Type="http://schemas.openxmlformats.org/officeDocument/2006/relationships/oleObject" Target="embeddings/oleObject802.bin"/><Relationship Id="rId1576" Type="http://schemas.openxmlformats.org/officeDocument/2006/relationships/oleObject" Target="embeddings/oleObject940.bin"/><Relationship Id="rId2115" Type="http://schemas.openxmlformats.org/officeDocument/2006/relationships/image" Target="media/image838.wmf"/><Relationship Id="rId2322" Type="http://schemas.openxmlformats.org/officeDocument/2006/relationships/oleObject" Target="embeddings/oleObject1423.bin"/><Relationship Id="rId501" Type="http://schemas.openxmlformats.org/officeDocument/2006/relationships/oleObject" Target="embeddings/oleObject277.bin"/><Relationship Id="rId946" Type="http://schemas.openxmlformats.org/officeDocument/2006/relationships/image" Target="media/image386.wmf"/><Relationship Id="rId1131" Type="http://schemas.openxmlformats.org/officeDocument/2006/relationships/oleObject" Target="embeddings/oleObject659.bin"/><Relationship Id="rId1229" Type="http://schemas.openxmlformats.org/officeDocument/2006/relationships/image" Target="media/image504.wmf"/><Relationship Id="rId1783" Type="http://schemas.openxmlformats.org/officeDocument/2006/relationships/oleObject" Target="embeddings/oleObject1072.bin"/><Relationship Id="rId1990" Type="http://schemas.openxmlformats.org/officeDocument/2006/relationships/oleObject" Target="embeddings/oleObject1194.bin"/><Relationship Id="rId2627" Type="http://schemas.openxmlformats.org/officeDocument/2006/relationships/oleObject" Target="embeddings/oleObject1639.bin"/><Relationship Id="rId2834" Type="http://schemas.openxmlformats.org/officeDocument/2006/relationships/oleObject" Target="embeddings/oleObject1791.bin"/><Relationship Id="rId75" Type="http://schemas.openxmlformats.org/officeDocument/2006/relationships/image" Target="media/image31.wmf"/><Relationship Id="rId806" Type="http://schemas.openxmlformats.org/officeDocument/2006/relationships/oleObject" Target="embeddings/oleObject468.bin"/><Relationship Id="rId1436" Type="http://schemas.openxmlformats.org/officeDocument/2006/relationships/oleObject" Target="embeddings/oleObject848.bin"/><Relationship Id="rId1643" Type="http://schemas.openxmlformats.org/officeDocument/2006/relationships/image" Target="media/image651.wmf"/><Relationship Id="rId1850" Type="http://schemas.openxmlformats.org/officeDocument/2006/relationships/oleObject" Target="embeddings/oleObject1114.bin"/><Relationship Id="rId2901" Type="http://schemas.openxmlformats.org/officeDocument/2006/relationships/oleObject" Target="embeddings/oleObject1831.bin"/><Relationship Id="rId1503" Type="http://schemas.openxmlformats.org/officeDocument/2006/relationships/image" Target="media/image606.wmf"/><Relationship Id="rId1710" Type="http://schemas.openxmlformats.org/officeDocument/2006/relationships/oleObject" Target="embeddings/oleObject1022.bin"/><Relationship Id="rId1948" Type="http://schemas.openxmlformats.org/officeDocument/2006/relationships/image" Target="media/image766.wmf"/><Relationship Id="rId291" Type="http://schemas.openxmlformats.org/officeDocument/2006/relationships/oleObject" Target="embeddings/oleObject152.bin"/><Relationship Id="rId1808" Type="http://schemas.openxmlformats.org/officeDocument/2006/relationships/oleObject" Target="embeddings/oleObject1090.bin"/><Relationship Id="rId151" Type="http://schemas.openxmlformats.org/officeDocument/2006/relationships/oleObject" Target="embeddings/oleObject72.bin"/><Relationship Id="rId389" Type="http://schemas.openxmlformats.org/officeDocument/2006/relationships/oleObject" Target="embeddings/oleObject208.bin"/><Relationship Id="rId596" Type="http://schemas.openxmlformats.org/officeDocument/2006/relationships/image" Target="media/image241.wmf"/><Relationship Id="rId2277" Type="http://schemas.openxmlformats.org/officeDocument/2006/relationships/image" Target="media/image877.wmf"/><Relationship Id="rId2484" Type="http://schemas.openxmlformats.org/officeDocument/2006/relationships/image" Target="media/image920.wmf"/><Relationship Id="rId2691" Type="http://schemas.openxmlformats.org/officeDocument/2006/relationships/image" Target="media/image985.wmf"/><Relationship Id="rId249" Type="http://schemas.openxmlformats.org/officeDocument/2006/relationships/oleObject" Target="embeddings/oleObject125.bin"/><Relationship Id="rId456" Type="http://schemas.openxmlformats.org/officeDocument/2006/relationships/image" Target="media/image193.wmf"/><Relationship Id="rId663" Type="http://schemas.openxmlformats.org/officeDocument/2006/relationships/oleObject" Target="embeddings/oleObject388.bin"/><Relationship Id="rId870" Type="http://schemas.openxmlformats.org/officeDocument/2006/relationships/image" Target="media/image356.wmf"/><Relationship Id="rId1086" Type="http://schemas.openxmlformats.org/officeDocument/2006/relationships/oleObject" Target="embeddings/oleObject634.bin"/><Relationship Id="rId1293" Type="http://schemas.openxmlformats.org/officeDocument/2006/relationships/oleObject" Target="embeddings/oleObject753.bin"/><Relationship Id="rId2137" Type="http://schemas.openxmlformats.org/officeDocument/2006/relationships/oleObject" Target="embeddings/oleObject1280.bin"/><Relationship Id="rId2344" Type="http://schemas.openxmlformats.org/officeDocument/2006/relationships/oleObject" Target="embeddings/oleObject1440.bin"/><Relationship Id="rId2551" Type="http://schemas.openxmlformats.org/officeDocument/2006/relationships/oleObject" Target="embeddings/oleObject1590.bin"/><Relationship Id="rId2789" Type="http://schemas.openxmlformats.org/officeDocument/2006/relationships/oleObject" Target="embeddings/oleObject1758.bin"/><Relationship Id="rId109" Type="http://schemas.openxmlformats.org/officeDocument/2006/relationships/oleObject" Target="embeddings/oleObject51.bin"/><Relationship Id="rId316" Type="http://schemas.openxmlformats.org/officeDocument/2006/relationships/oleObject" Target="embeddings/oleObject166.bin"/><Relationship Id="rId523" Type="http://schemas.openxmlformats.org/officeDocument/2006/relationships/image" Target="media/image221.wmf"/><Relationship Id="rId968" Type="http://schemas.openxmlformats.org/officeDocument/2006/relationships/oleObject" Target="embeddings/oleObject562.bin"/><Relationship Id="rId1153" Type="http://schemas.openxmlformats.org/officeDocument/2006/relationships/oleObject" Target="embeddings/oleObject672.bin"/><Relationship Id="rId1598" Type="http://schemas.openxmlformats.org/officeDocument/2006/relationships/oleObject" Target="embeddings/oleObject956.bin"/><Relationship Id="rId2204" Type="http://schemas.openxmlformats.org/officeDocument/2006/relationships/oleObject" Target="embeddings/oleObject1338.bin"/><Relationship Id="rId2649" Type="http://schemas.openxmlformats.org/officeDocument/2006/relationships/oleObject" Target="embeddings/oleObject1658.bin"/><Relationship Id="rId2856" Type="http://schemas.openxmlformats.org/officeDocument/2006/relationships/oleObject" Target="embeddings/oleObject1804.bin"/><Relationship Id="rId97" Type="http://schemas.openxmlformats.org/officeDocument/2006/relationships/image" Target="media/image42.wmf"/><Relationship Id="rId730" Type="http://schemas.openxmlformats.org/officeDocument/2006/relationships/oleObject" Target="embeddings/oleObject424.bin"/><Relationship Id="rId828" Type="http://schemas.openxmlformats.org/officeDocument/2006/relationships/image" Target="media/image338.wmf"/><Relationship Id="rId1013" Type="http://schemas.openxmlformats.org/officeDocument/2006/relationships/oleObject" Target="embeddings/oleObject591.bin"/><Relationship Id="rId1360" Type="http://schemas.openxmlformats.org/officeDocument/2006/relationships/oleObject" Target="embeddings/oleObject797.bin"/><Relationship Id="rId1458" Type="http://schemas.openxmlformats.org/officeDocument/2006/relationships/image" Target="media/image588.wmf"/><Relationship Id="rId1665" Type="http://schemas.openxmlformats.org/officeDocument/2006/relationships/image" Target="media/image662.wmf"/><Relationship Id="rId1872" Type="http://schemas.openxmlformats.org/officeDocument/2006/relationships/image" Target="media/image735.wmf"/><Relationship Id="rId2411" Type="http://schemas.openxmlformats.org/officeDocument/2006/relationships/oleObject" Target="embeddings/oleObject1494.bin"/><Relationship Id="rId2509" Type="http://schemas.openxmlformats.org/officeDocument/2006/relationships/oleObject" Target="embeddings/oleObject1566.bin"/><Relationship Id="rId2716" Type="http://schemas.openxmlformats.org/officeDocument/2006/relationships/oleObject" Target="embeddings/oleObject1712.bin"/><Relationship Id="rId1220" Type="http://schemas.openxmlformats.org/officeDocument/2006/relationships/oleObject" Target="embeddings/oleObject710.bin"/><Relationship Id="rId1318" Type="http://schemas.openxmlformats.org/officeDocument/2006/relationships/image" Target="media/image539.wmf"/><Relationship Id="rId1525" Type="http://schemas.openxmlformats.org/officeDocument/2006/relationships/oleObject" Target="embeddings/oleObject900.bin"/><Relationship Id="rId1732" Type="http://schemas.openxmlformats.org/officeDocument/2006/relationships/oleObject" Target="embeddings/oleObject1036.bin"/><Relationship Id="rId24" Type="http://schemas.openxmlformats.org/officeDocument/2006/relationships/image" Target="media/image7.wmf"/><Relationship Id="rId2299" Type="http://schemas.openxmlformats.org/officeDocument/2006/relationships/oleObject" Target="embeddings/oleObject1407.bin"/><Relationship Id="rId173" Type="http://schemas.openxmlformats.org/officeDocument/2006/relationships/oleObject" Target="embeddings/oleObject83.bin"/><Relationship Id="rId380" Type="http://schemas.openxmlformats.org/officeDocument/2006/relationships/image" Target="media/image166.wmf"/><Relationship Id="rId2061" Type="http://schemas.openxmlformats.org/officeDocument/2006/relationships/image" Target="media/image818.wmf"/><Relationship Id="rId240" Type="http://schemas.openxmlformats.org/officeDocument/2006/relationships/oleObject" Target="embeddings/oleObject120.bin"/><Relationship Id="rId478" Type="http://schemas.openxmlformats.org/officeDocument/2006/relationships/image" Target="media/image204.wmf"/><Relationship Id="rId685" Type="http://schemas.openxmlformats.org/officeDocument/2006/relationships/oleObject" Target="embeddings/oleObject399.bin"/><Relationship Id="rId892" Type="http://schemas.openxmlformats.org/officeDocument/2006/relationships/oleObject" Target="embeddings/oleObject516.bin"/><Relationship Id="rId2159" Type="http://schemas.openxmlformats.org/officeDocument/2006/relationships/oleObject" Target="embeddings/oleObject1296.bin"/><Relationship Id="rId2366" Type="http://schemas.openxmlformats.org/officeDocument/2006/relationships/oleObject" Target="embeddings/oleObject1460.bin"/><Relationship Id="rId2573" Type="http://schemas.openxmlformats.org/officeDocument/2006/relationships/image" Target="media/image957.wmf"/><Relationship Id="rId2780" Type="http://schemas.openxmlformats.org/officeDocument/2006/relationships/oleObject" Target="embeddings/oleObject1751.bin"/><Relationship Id="rId100" Type="http://schemas.openxmlformats.org/officeDocument/2006/relationships/oleObject" Target="embeddings/oleObject46.bin"/><Relationship Id="rId338" Type="http://schemas.openxmlformats.org/officeDocument/2006/relationships/image" Target="media/image149.wmf"/><Relationship Id="rId545" Type="http://schemas.openxmlformats.org/officeDocument/2006/relationships/oleObject" Target="embeddings/oleObject308.bin"/><Relationship Id="rId752" Type="http://schemas.openxmlformats.org/officeDocument/2006/relationships/oleObject" Target="embeddings/oleObject436.bin"/><Relationship Id="rId1175" Type="http://schemas.openxmlformats.org/officeDocument/2006/relationships/oleObject" Target="embeddings/oleObject683.bin"/><Relationship Id="rId1382" Type="http://schemas.openxmlformats.org/officeDocument/2006/relationships/oleObject" Target="embeddings/oleObject811.bin"/><Relationship Id="rId2019" Type="http://schemas.openxmlformats.org/officeDocument/2006/relationships/image" Target="media/image800.wmf"/><Relationship Id="rId2226" Type="http://schemas.openxmlformats.org/officeDocument/2006/relationships/oleObject" Target="embeddings/oleObject1360.bin"/><Relationship Id="rId2433" Type="http://schemas.openxmlformats.org/officeDocument/2006/relationships/oleObject" Target="embeddings/oleObject1514.bin"/><Relationship Id="rId2640" Type="http://schemas.openxmlformats.org/officeDocument/2006/relationships/oleObject" Target="embeddings/oleObject1649.bin"/><Relationship Id="rId2878" Type="http://schemas.openxmlformats.org/officeDocument/2006/relationships/image" Target="media/image1049.wmf"/><Relationship Id="rId405" Type="http://schemas.openxmlformats.org/officeDocument/2006/relationships/oleObject" Target="embeddings/oleObject216.bin"/><Relationship Id="rId612" Type="http://schemas.openxmlformats.org/officeDocument/2006/relationships/oleObject" Target="embeddings/oleObject353.bin"/><Relationship Id="rId1035" Type="http://schemas.openxmlformats.org/officeDocument/2006/relationships/oleObject" Target="embeddings/oleObject604.bin"/><Relationship Id="rId1242" Type="http://schemas.openxmlformats.org/officeDocument/2006/relationships/oleObject" Target="embeddings/oleObject722.bin"/><Relationship Id="rId1687" Type="http://schemas.openxmlformats.org/officeDocument/2006/relationships/oleObject" Target="embeddings/oleObject1007.bin"/><Relationship Id="rId1894" Type="http://schemas.openxmlformats.org/officeDocument/2006/relationships/oleObject" Target="embeddings/oleObject1139.bin"/><Relationship Id="rId2500" Type="http://schemas.openxmlformats.org/officeDocument/2006/relationships/image" Target="media/image928.wmf"/><Relationship Id="rId2738" Type="http://schemas.openxmlformats.org/officeDocument/2006/relationships/image" Target="media/image1002.wmf"/><Relationship Id="rId917" Type="http://schemas.openxmlformats.org/officeDocument/2006/relationships/oleObject" Target="embeddings/oleObject531.bin"/><Relationship Id="rId1102" Type="http://schemas.openxmlformats.org/officeDocument/2006/relationships/oleObject" Target="embeddings/oleObject642.bin"/><Relationship Id="rId1547" Type="http://schemas.openxmlformats.org/officeDocument/2006/relationships/oleObject" Target="embeddings/oleObject916.bin"/><Relationship Id="rId1754" Type="http://schemas.openxmlformats.org/officeDocument/2006/relationships/image" Target="media/image691.wmf"/><Relationship Id="rId1961" Type="http://schemas.openxmlformats.org/officeDocument/2006/relationships/image" Target="media/image772.wmf"/><Relationship Id="rId2805" Type="http://schemas.openxmlformats.org/officeDocument/2006/relationships/oleObject" Target="embeddings/oleObject1769.bin"/><Relationship Id="rId46" Type="http://schemas.openxmlformats.org/officeDocument/2006/relationships/image" Target="media/image17.wmf"/><Relationship Id="rId1407" Type="http://schemas.openxmlformats.org/officeDocument/2006/relationships/oleObject" Target="embeddings/oleObject828.bin"/><Relationship Id="rId1614" Type="http://schemas.openxmlformats.org/officeDocument/2006/relationships/oleObject" Target="embeddings/oleObject967.bin"/><Relationship Id="rId1821" Type="http://schemas.openxmlformats.org/officeDocument/2006/relationships/oleObject" Target="embeddings/oleObject1097.bin"/><Relationship Id="rId195" Type="http://schemas.openxmlformats.org/officeDocument/2006/relationships/oleObject" Target="embeddings/oleObject97.bin"/><Relationship Id="rId1919" Type="http://schemas.openxmlformats.org/officeDocument/2006/relationships/oleObject" Target="embeddings/oleObject1153.bin"/><Relationship Id="rId2083" Type="http://schemas.openxmlformats.org/officeDocument/2006/relationships/oleObject" Target="embeddings/oleObject1246.bin"/><Relationship Id="rId2290" Type="http://schemas.openxmlformats.org/officeDocument/2006/relationships/oleObject" Target="embeddings/oleObject1400.bin"/><Relationship Id="rId2388" Type="http://schemas.openxmlformats.org/officeDocument/2006/relationships/image" Target="media/image899.wmf"/><Relationship Id="rId2595" Type="http://schemas.openxmlformats.org/officeDocument/2006/relationships/image" Target="media/image968.wmf"/><Relationship Id="rId262" Type="http://schemas.openxmlformats.org/officeDocument/2006/relationships/image" Target="media/image120.wmf"/><Relationship Id="rId567" Type="http://schemas.openxmlformats.org/officeDocument/2006/relationships/oleObject" Target="embeddings/oleObject328.bin"/><Relationship Id="rId1197" Type="http://schemas.openxmlformats.org/officeDocument/2006/relationships/oleObject" Target="embeddings/oleObject696.bin"/><Relationship Id="rId2150" Type="http://schemas.openxmlformats.org/officeDocument/2006/relationships/oleObject" Target="embeddings/oleObject1291.bin"/><Relationship Id="rId2248" Type="http://schemas.openxmlformats.org/officeDocument/2006/relationships/image" Target="media/image866.wmf"/><Relationship Id="rId122" Type="http://schemas.openxmlformats.org/officeDocument/2006/relationships/image" Target="media/image54.wmf"/><Relationship Id="rId774" Type="http://schemas.openxmlformats.org/officeDocument/2006/relationships/image" Target="media/image314.wmf"/><Relationship Id="rId981" Type="http://schemas.openxmlformats.org/officeDocument/2006/relationships/oleObject" Target="embeddings/oleObject571.bin"/><Relationship Id="rId1057" Type="http://schemas.openxmlformats.org/officeDocument/2006/relationships/oleObject" Target="embeddings/oleObject618.bin"/><Relationship Id="rId2010" Type="http://schemas.openxmlformats.org/officeDocument/2006/relationships/oleObject" Target="embeddings/oleObject1204.bin"/><Relationship Id="rId2455" Type="http://schemas.openxmlformats.org/officeDocument/2006/relationships/oleObject" Target="embeddings/oleObject1533.bin"/><Relationship Id="rId2662" Type="http://schemas.openxmlformats.org/officeDocument/2006/relationships/oleObject" Target="embeddings/oleObject1669.bin"/><Relationship Id="rId427" Type="http://schemas.openxmlformats.org/officeDocument/2006/relationships/oleObject" Target="embeddings/oleObject229.bin"/><Relationship Id="rId634" Type="http://schemas.openxmlformats.org/officeDocument/2006/relationships/image" Target="media/image258.wmf"/><Relationship Id="rId841" Type="http://schemas.openxmlformats.org/officeDocument/2006/relationships/oleObject" Target="embeddings/oleObject487.bin"/><Relationship Id="rId1264" Type="http://schemas.openxmlformats.org/officeDocument/2006/relationships/image" Target="media/image519.wmf"/><Relationship Id="rId1471" Type="http://schemas.openxmlformats.org/officeDocument/2006/relationships/image" Target="media/image594.wmf"/><Relationship Id="rId1569" Type="http://schemas.openxmlformats.org/officeDocument/2006/relationships/image" Target="media/image622.wmf"/><Relationship Id="rId2108" Type="http://schemas.openxmlformats.org/officeDocument/2006/relationships/oleObject" Target="embeddings/oleObject1263.bin"/><Relationship Id="rId2315" Type="http://schemas.openxmlformats.org/officeDocument/2006/relationships/oleObject" Target="embeddings/oleObject1419.bin"/><Relationship Id="rId2522" Type="http://schemas.openxmlformats.org/officeDocument/2006/relationships/image" Target="media/image939.wmf"/><Relationship Id="rId701" Type="http://schemas.openxmlformats.org/officeDocument/2006/relationships/image" Target="media/image283.wmf"/><Relationship Id="rId939" Type="http://schemas.openxmlformats.org/officeDocument/2006/relationships/image" Target="media/image384.wmf"/><Relationship Id="rId1124" Type="http://schemas.openxmlformats.org/officeDocument/2006/relationships/image" Target="media/image459.wmf"/><Relationship Id="rId1331" Type="http://schemas.openxmlformats.org/officeDocument/2006/relationships/image" Target="media/image545.wmf"/><Relationship Id="rId1776" Type="http://schemas.openxmlformats.org/officeDocument/2006/relationships/oleObject" Target="embeddings/oleObject1067.bin"/><Relationship Id="rId1983" Type="http://schemas.openxmlformats.org/officeDocument/2006/relationships/image" Target="media/image782.wmf"/><Relationship Id="rId2827" Type="http://schemas.openxmlformats.org/officeDocument/2006/relationships/image" Target="media/image1030.wmf"/><Relationship Id="rId68" Type="http://schemas.openxmlformats.org/officeDocument/2006/relationships/oleObject" Target="embeddings/oleObject30.bin"/><Relationship Id="rId1429" Type="http://schemas.openxmlformats.org/officeDocument/2006/relationships/oleObject" Target="embeddings/oleObject843.bin"/><Relationship Id="rId1636" Type="http://schemas.openxmlformats.org/officeDocument/2006/relationships/oleObject" Target="embeddings/oleObject978.bin"/><Relationship Id="rId1843" Type="http://schemas.openxmlformats.org/officeDocument/2006/relationships/image" Target="media/image722.wmf"/><Relationship Id="rId1703" Type="http://schemas.openxmlformats.org/officeDocument/2006/relationships/oleObject" Target="embeddings/oleObject1017.bin"/><Relationship Id="rId1910" Type="http://schemas.openxmlformats.org/officeDocument/2006/relationships/oleObject" Target="embeddings/oleObject1147.bin"/><Relationship Id="rId284" Type="http://schemas.openxmlformats.org/officeDocument/2006/relationships/image" Target="media/image125.wmf"/><Relationship Id="rId491" Type="http://schemas.openxmlformats.org/officeDocument/2006/relationships/image" Target="media/image210.wmf"/><Relationship Id="rId2172" Type="http://schemas.openxmlformats.org/officeDocument/2006/relationships/oleObject" Target="embeddings/oleObject1308.bin"/><Relationship Id="rId144" Type="http://schemas.openxmlformats.org/officeDocument/2006/relationships/image" Target="media/image65.wmf"/><Relationship Id="rId589" Type="http://schemas.openxmlformats.org/officeDocument/2006/relationships/oleObject" Target="embeddings/oleObject340.bin"/><Relationship Id="rId796" Type="http://schemas.openxmlformats.org/officeDocument/2006/relationships/image" Target="media/image324.wmf"/><Relationship Id="rId2477" Type="http://schemas.openxmlformats.org/officeDocument/2006/relationships/oleObject" Target="embeddings/oleObject1550.bin"/><Relationship Id="rId2684" Type="http://schemas.openxmlformats.org/officeDocument/2006/relationships/oleObject" Target="embeddings/oleObject1690.bin"/><Relationship Id="rId351" Type="http://schemas.openxmlformats.org/officeDocument/2006/relationships/image" Target="media/image155.wmf"/><Relationship Id="rId449" Type="http://schemas.openxmlformats.org/officeDocument/2006/relationships/oleObject" Target="embeddings/oleObject248.bin"/><Relationship Id="rId656" Type="http://schemas.openxmlformats.org/officeDocument/2006/relationships/image" Target="media/image261.wmf"/><Relationship Id="rId863" Type="http://schemas.openxmlformats.org/officeDocument/2006/relationships/oleObject" Target="embeddings/oleObject500.bin"/><Relationship Id="rId1079" Type="http://schemas.openxmlformats.org/officeDocument/2006/relationships/oleObject" Target="embeddings/oleObject629.bin"/><Relationship Id="rId1286" Type="http://schemas.openxmlformats.org/officeDocument/2006/relationships/oleObject" Target="embeddings/oleObject748.bin"/><Relationship Id="rId1493" Type="http://schemas.openxmlformats.org/officeDocument/2006/relationships/image" Target="media/image601.wmf"/><Relationship Id="rId2032" Type="http://schemas.openxmlformats.org/officeDocument/2006/relationships/image" Target="media/image806.wmf"/><Relationship Id="rId2337" Type="http://schemas.openxmlformats.org/officeDocument/2006/relationships/oleObject" Target="embeddings/oleObject1434.bin"/><Relationship Id="rId2544" Type="http://schemas.openxmlformats.org/officeDocument/2006/relationships/image" Target="media/image950.wmf"/><Relationship Id="rId2891" Type="http://schemas.openxmlformats.org/officeDocument/2006/relationships/oleObject" Target="embeddings/oleObject1825.bin"/><Relationship Id="rId211" Type="http://schemas.openxmlformats.org/officeDocument/2006/relationships/oleObject" Target="embeddings/oleObject105.bin"/><Relationship Id="rId309" Type="http://schemas.openxmlformats.org/officeDocument/2006/relationships/oleObject" Target="embeddings/oleObject161.bin"/><Relationship Id="rId516" Type="http://schemas.openxmlformats.org/officeDocument/2006/relationships/oleObject" Target="embeddings/oleObject287.bin"/><Relationship Id="rId1146" Type="http://schemas.openxmlformats.org/officeDocument/2006/relationships/oleObject" Target="embeddings/oleObject668.bin"/><Relationship Id="rId1798" Type="http://schemas.openxmlformats.org/officeDocument/2006/relationships/oleObject" Target="embeddings/oleObject1083.bin"/><Relationship Id="rId2751" Type="http://schemas.openxmlformats.org/officeDocument/2006/relationships/image" Target="media/image1005.wmf"/><Relationship Id="rId2849" Type="http://schemas.openxmlformats.org/officeDocument/2006/relationships/oleObject" Target="embeddings/oleObject1799.bin"/><Relationship Id="rId723" Type="http://schemas.openxmlformats.org/officeDocument/2006/relationships/image" Target="media/image292.wmf"/><Relationship Id="rId930" Type="http://schemas.openxmlformats.org/officeDocument/2006/relationships/oleObject" Target="embeddings/oleObject538.bin"/><Relationship Id="rId1006" Type="http://schemas.openxmlformats.org/officeDocument/2006/relationships/oleObject" Target="embeddings/oleObject587.bin"/><Relationship Id="rId1353" Type="http://schemas.openxmlformats.org/officeDocument/2006/relationships/oleObject" Target="embeddings/oleObject791.bin"/><Relationship Id="rId1560" Type="http://schemas.openxmlformats.org/officeDocument/2006/relationships/oleObject" Target="embeddings/oleObject929.bin"/><Relationship Id="rId1658" Type="http://schemas.openxmlformats.org/officeDocument/2006/relationships/oleObject" Target="embeddings/oleObject989.bin"/><Relationship Id="rId1865" Type="http://schemas.openxmlformats.org/officeDocument/2006/relationships/oleObject" Target="embeddings/oleObject1122.bin"/><Relationship Id="rId2404" Type="http://schemas.openxmlformats.org/officeDocument/2006/relationships/oleObject" Target="embeddings/oleObject1490.bin"/><Relationship Id="rId2611" Type="http://schemas.openxmlformats.org/officeDocument/2006/relationships/oleObject" Target="embeddings/oleObject1628.bin"/><Relationship Id="rId2709" Type="http://schemas.openxmlformats.org/officeDocument/2006/relationships/oleObject" Target="embeddings/oleObject1706.bin"/><Relationship Id="rId1213" Type="http://schemas.openxmlformats.org/officeDocument/2006/relationships/image" Target="media/image497.wmf"/><Relationship Id="rId1420" Type="http://schemas.openxmlformats.org/officeDocument/2006/relationships/oleObject" Target="embeddings/oleObject838.bin"/><Relationship Id="rId1518" Type="http://schemas.openxmlformats.org/officeDocument/2006/relationships/oleObject" Target="embeddings/oleObject896.bin"/><Relationship Id="rId1725" Type="http://schemas.openxmlformats.org/officeDocument/2006/relationships/oleObject" Target="embeddings/oleObject1032.bin"/><Relationship Id="rId1932" Type="http://schemas.openxmlformats.org/officeDocument/2006/relationships/oleObject" Target="embeddings/oleObject1162.bin"/><Relationship Id="rId17" Type="http://schemas.openxmlformats.org/officeDocument/2006/relationships/oleObject" Target="embeddings/oleObject3.bin"/><Relationship Id="rId2194" Type="http://schemas.openxmlformats.org/officeDocument/2006/relationships/oleObject" Target="embeddings/oleObject1329.bin"/><Relationship Id="rId166" Type="http://schemas.openxmlformats.org/officeDocument/2006/relationships/image" Target="media/image76.wmf"/><Relationship Id="rId373" Type="http://schemas.openxmlformats.org/officeDocument/2006/relationships/oleObject" Target="embeddings/oleObject200.bin"/><Relationship Id="rId580" Type="http://schemas.openxmlformats.org/officeDocument/2006/relationships/oleObject" Target="embeddings/oleObject335.bin"/><Relationship Id="rId2054" Type="http://schemas.openxmlformats.org/officeDocument/2006/relationships/oleObject" Target="embeddings/oleObject1229.bin"/><Relationship Id="rId2261" Type="http://schemas.openxmlformats.org/officeDocument/2006/relationships/image" Target="media/image871.wmf"/><Relationship Id="rId2499" Type="http://schemas.openxmlformats.org/officeDocument/2006/relationships/oleObject" Target="embeddings/oleObject1561.bin"/><Relationship Id="rId1" Type="http://schemas.microsoft.com/office/2006/relationships/keyMapCustomizations" Target="customizations.xml"/><Relationship Id="rId233" Type="http://schemas.openxmlformats.org/officeDocument/2006/relationships/oleObject" Target="embeddings/oleObject116.bin"/><Relationship Id="rId440" Type="http://schemas.openxmlformats.org/officeDocument/2006/relationships/oleObject" Target="embeddings/oleObject239.bin"/><Relationship Id="rId678" Type="http://schemas.openxmlformats.org/officeDocument/2006/relationships/image" Target="media/image272.wmf"/><Relationship Id="rId885" Type="http://schemas.openxmlformats.org/officeDocument/2006/relationships/image" Target="media/image363.wmf"/><Relationship Id="rId1070" Type="http://schemas.openxmlformats.org/officeDocument/2006/relationships/image" Target="media/image435.wmf"/><Relationship Id="rId2121" Type="http://schemas.openxmlformats.org/officeDocument/2006/relationships/image" Target="media/image841.wmf"/><Relationship Id="rId2359" Type="http://schemas.openxmlformats.org/officeDocument/2006/relationships/oleObject" Target="embeddings/oleObject1453.bin"/><Relationship Id="rId2566" Type="http://schemas.openxmlformats.org/officeDocument/2006/relationships/oleObject" Target="embeddings/oleObject1602.bin"/><Relationship Id="rId2773" Type="http://schemas.openxmlformats.org/officeDocument/2006/relationships/image" Target="media/image1015.wmf"/><Relationship Id="rId300" Type="http://schemas.openxmlformats.org/officeDocument/2006/relationships/image" Target="media/image133.wmf"/><Relationship Id="rId538" Type="http://schemas.openxmlformats.org/officeDocument/2006/relationships/oleObject" Target="embeddings/oleObject301.bin"/><Relationship Id="rId745" Type="http://schemas.openxmlformats.org/officeDocument/2006/relationships/image" Target="media/image303.wmf"/><Relationship Id="rId952" Type="http://schemas.openxmlformats.org/officeDocument/2006/relationships/image" Target="media/image389.wmf"/><Relationship Id="rId1168" Type="http://schemas.openxmlformats.org/officeDocument/2006/relationships/image" Target="media/image478.wmf"/><Relationship Id="rId1375" Type="http://schemas.openxmlformats.org/officeDocument/2006/relationships/oleObject" Target="embeddings/oleObject806.bin"/><Relationship Id="rId1582" Type="http://schemas.openxmlformats.org/officeDocument/2006/relationships/oleObject" Target="embeddings/oleObject944.bin"/><Relationship Id="rId2219" Type="http://schemas.openxmlformats.org/officeDocument/2006/relationships/oleObject" Target="embeddings/oleObject1353.bin"/><Relationship Id="rId2426" Type="http://schemas.openxmlformats.org/officeDocument/2006/relationships/oleObject" Target="embeddings/oleObject1507.bin"/><Relationship Id="rId2633" Type="http://schemas.openxmlformats.org/officeDocument/2006/relationships/oleObject" Target="embeddings/oleObject1644.bin"/><Relationship Id="rId81" Type="http://schemas.openxmlformats.org/officeDocument/2006/relationships/image" Target="media/image34.wmf"/><Relationship Id="rId605" Type="http://schemas.openxmlformats.org/officeDocument/2006/relationships/oleObject" Target="embeddings/oleObject349.bin"/><Relationship Id="rId812" Type="http://schemas.openxmlformats.org/officeDocument/2006/relationships/oleObject" Target="embeddings/oleObject471.bin"/><Relationship Id="rId1028" Type="http://schemas.openxmlformats.org/officeDocument/2006/relationships/image" Target="media/image418.wmf"/><Relationship Id="rId1235" Type="http://schemas.openxmlformats.org/officeDocument/2006/relationships/image" Target="media/image506.wmf"/><Relationship Id="rId1442" Type="http://schemas.openxmlformats.org/officeDocument/2006/relationships/oleObject" Target="embeddings/oleObject851.bin"/><Relationship Id="rId1887" Type="http://schemas.openxmlformats.org/officeDocument/2006/relationships/image" Target="media/image741.wmf"/><Relationship Id="rId2840" Type="http://schemas.openxmlformats.org/officeDocument/2006/relationships/oleObject" Target="embeddings/oleObject1794.bin"/><Relationship Id="rId1302" Type="http://schemas.openxmlformats.org/officeDocument/2006/relationships/oleObject" Target="embeddings/oleObject759.bin"/><Relationship Id="rId1747" Type="http://schemas.openxmlformats.org/officeDocument/2006/relationships/oleObject" Target="embeddings/oleObject1048.bin"/><Relationship Id="rId1954" Type="http://schemas.openxmlformats.org/officeDocument/2006/relationships/oleObject" Target="embeddings/oleObject1175.bin"/><Relationship Id="rId2700" Type="http://schemas.openxmlformats.org/officeDocument/2006/relationships/oleObject" Target="embeddings/oleObject1701.bin"/><Relationship Id="rId39" Type="http://schemas.openxmlformats.org/officeDocument/2006/relationships/oleObject" Target="embeddings/oleObject15.bin"/><Relationship Id="rId1607" Type="http://schemas.openxmlformats.org/officeDocument/2006/relationships/oleObject" Target="embeddings/oleObject962.bin"/><Relationship Id="rId1814" Type="http://schemas.openxmlformats.org/officeDocument/2006/relationships/oleObject" Target="embeddings/oleObject1093.bin"/><Relationship Id="rId188" Type="http://schemas.openxmlformats.org/officeDocument/2006/relationships/oleObject" Target="embeddings/oleObject93.bin"/><Relationship Id="rId395" Type="http://schemas.openxmlformats.org/officeDocument/2006/relationships/oleObject" Target="embeddings/oleObject211.bin"/><Relationship Id="rId2076" Type="http://schemas.openxmlformats.org/officeDocument/2006/relationships/image" Target="media/image824.wmf"/><Relationship Id="rId2283" Type="http://schemas.openxmlformats.org/officeDocument/2006/relationships/oleObject" Target="embeddings/oleObject1393.bin"/><Relationship Id="rId2490" Type="http://schemas.openxmlformats.org/officeDocument/2006/relationships/image" Target="media/image923.wmf"/><Relationship Id="rId2588" Type="http://schemas.openxmlformats.org/officeDocument/2006/relationships/oleObject" Target="embeddings/oleObject1613.bin"/><Relationship Id="rId255" Type="http://schemas.openxmlformats.org/officeDocument/2006/relationships/oleObject" Target="embeddings/oleObject128.bin"/><Relationship Id="rId462" Type="http://schemas.openxmlformats.org/officeDocument/2006/relationships/image" Target="media/image196.wmf"/><Relationship Id="rId1092" Type="http://schemas.openxmlformats.org/officeDocument/2006/relationships/oleObject" Target="embeddings/oleObject637.bin"/><Relationship Id="rId1397" Type="http://schemas.openxmlformats.org/officeDocument/2006/relationships/oleObject" Target="embeddings/oleObject820.bin"/><Relationship Id="rId2143" Type="http://schemas.openxmlformats.org/officeDocument/2006/relationships/image" Target="media/image848.wmf"/><Relationship Id="rId2350" Type="http://schemas.openxmlformats.org/officeDocument/2006/relationships/image" Target="media/image895.wmf"/><Relationship Id="rId2795" Type="http://schemas.openxmlformats.org/officeDocument/2006/relationships/oleObject" Target="embeddings/oleObject1763.bin"/><Relationship Id="rId115" Type="http://schemas.openxmlformats.org/officeDocument/2006/relationships/oleObject" Target="embeddings/oleObject54.bin"/><Relationship Id="rId322" Type="http://schemas.openxmlformats.org/officeDocument/2006/relationships/oleObject" Target="embeddings/oleObject170.bin"/><Relationship Id="rId767" Type="http://schemas.openxmlformats.org/officeDocument/2006/relationships/image" Target="media/image312.wmf"/><Relationship Id="rId974" Type="http://schemas.openxmlformats.org/officeDocument/2006/relationships/image" Target="media/image397.wmf"/><Relationship Id="rId2003" Type="http://schemas.openxmlformats.org/officeDocument/2006/relationships/image" Target="media/image792.wmf"/><Relationship Id="rId2210" Type="http://schemas.openxmlformats.org/officeDocument/2006/relationships/oleObject" Target="embeddings/oleObject1344.bin"/><Relationship Id="rId2448" Type="http://schemas.openxmlformats.org/officeDocument/2006/relationships/oleObject" Target="embeddings/oleObject1528.bin"/><Relationship Id="rId2655" Type="http://schemas.openxmlformats.org/officeDocument/2006/relationships/oleObject" Target="embeddings/oleObject1663.bin"/><Relationship Id="rId2862" Type="http://schemas.openxmlformats.org/officeDocument/2006/relationships/oleObject" Target="embeddings/oleObject1807.bin"/><Relationship Id="rId627" Type="http://schemas.openxmlformats.org/officeDocument/2006/relationships/oleObject" Target="embeddings/oleObject362.bin"/><Relationship Id="rId834" Type="http://schemas.openxmlformats.org/officeDocument/2006/relationships/image" Target="media/image341.wmf"/><Relationship Id="rId1257" Type="http://schemas.openxmlformats.org/officeDocument/2006/relationships/oleObject" Target="embeddings/oleObject731.bin"/><Relationship Id="rId1464" Type="http://schemas.openxmlformats.org/officeDocument/2006/relationships/image" Target="media/image591.wmf"/><Relationship Id="rId1671" Type="http://schemas.openxmlformats.org/officeDocument/2006/relationships/image" Target="media/image664.wmf"/><Relationship Id="rId2308" Type="http://schemas.openxmlformats.org/officeDocument/2006/relationships/oleObject" Target="embeddings/oleObject1414.bin"/><Relationship Id="rId2515" Type="http://schemas.openxmlformats.org/officeDocument/2006/relationships/oleObject" Target="embeddings/oleObject1569.bin"/><Relationship Id="rId2722" Type="http://schemas.openxmlformats.org/officeDocument/2006/relationships/oleObject" Target="embeddings/oleObject1716.bin"/><Relationship Id="rId901" Type="http://schemas.openxmlformats.org/officeDocument/2006/relationships/image" Target="media/image368.wmf"/><Relationship Id="rId1117" Type="http://schemas.openxmlformats.org/officeDocument/2006/relationships/oleObject" Target="embeddings/oleObject650.bin"/><Relationship Id="rId1324" Type="http://schemas.openxmlformats.org/officeDocument/2006/relationships/image" Target="media/image542.wmf"/><Relationship Id="rId1531" Type="http://schemas.openxmlformats.org/officeDocument/2006/relationships/oleObject" Target="embeddings/oleObject903.bin"/><Relationship Id="rId1769" Type="http://schemas.openxmlformats.org/officeDocument/2006/relationships/oleObject" Target="embeddings/oleObject1061.bin"/><Relationship Id="rId1976" Type="http://schemas.openxmlformats.org/officeDocument/2006/relationships/oleObject" Target="embeddings/oleObject1187.bin"/><Relationship Id="rId30" Type="http://schemas.openxmlformats.org/officeDocument/2006/relationships/image" Target="media/image9.wmf"/><Relationship Id="rId1629" Type="http://schemas.openxmlformats.org/officeDocument/2006/relationships/image" Target="media/image644.wmf"/><Relationship Id="rId1836" Type="http://schemas.openxmlformats.org/officeDocument/2006/relationships/oleObject" Target="embeddings/oleObject1107.bin"/><Relationship Id="rId1903" Type="http://schemas.openxmlformats.org/officeDocument/2006/relationships/image" Target="media/image749.wmf"/><Relationship Id="rId2098" Type="http://schemas.openxmlformats.org/officeDocument/2006/relationships/oleObject" Target="embeddings/oleObject1256.bin"/><Relationship Id="rId277" Type="http://schemas.openxmlformats.org/officeDocument/2006/relationships/oleObject" Target="embeddings/oleObject144.bin"/><Relationship Id="rId484" Type="http://schemas.openxmlformats.org/officeDocument/2006/relationships/image" Target="media/image207.wmf"/><Relationship Id="rId2165" Type="http://schemas.openxmlformats.org/officeDocument/2006/relationships/oleObject" Target="embeddings/oleObject1301.bin"/><Relationship Id="rId137" Type="http://schemas.openxmlformats.org/officeDocument/2006/relationships/oleObject" Target="embeddings/oleObject65.bin"/><Relationship Id="rId344" Type="http://schemas.openxmlformats.org/officeDocument/2006/relationships/image" Target="media/image152.wmf"/><Relationship Id="rId691" Type="http://schemas.openxmlformats.org/officeDocument/2006/relationships/oleObject" Target="embeddings/oleObject402.bin"/><Relationship Id="rId789" Type="http://schemas.openxmlformats.org/officeDocument/2006/relationships/oleObject" Target="embeddings/oleObject458.bin"/><Relationship Id="rId996" Type="http://schemas.openxmlformats.org/officeDocument/2006/relationships/oleObject" Target="embeddings/oleObject582.bin"/><Relationship Id="rId2025" Type="http://schemas.openxmlformats.org/officeDocument/2006/relationships/image" Target="media/image803.wmf"/><Relationship Id="rId2372" Type="http://schemas.openxmlformats.org/officeDocument/2006/relationships/oleObject" Target="embeddings/oleObject1466.bin"/><Relationship Id="rId2677" Type="http://schemas.openxmlformats.org/officeDocument/2006/relationships/oleObject" Target="embeddings/oleObject1684.bin"/><Relationship Id="rId2884" Type="http://schemas.openxmlformats.org/officeDocument/2006/relationships/image" Target="media/image1052.wmf"/><Relationship Id="rId551" Type="http://schemas.openxmlformats.org/officeDocument/2006/relationships/oleObject" Target="embeddings/oleObject314.bin"/><Relationship Id="rId649" Type="http://schemas.openxmlformats.org/officeDocument/2006/relationships/oleObject" Target="embeddings/oleObject379.bin"/><Relationship Id="rId856" Type="http://schemas.openxmlformats.org/officeDocument/2006/relationships/oleObject" Target="embeddings/oleObject496.bin"/><Relationship Id="rId1181" Type="http://schemas.openxmlformats.org/officeDocument/2006/relationships/oleObject" Target="embeddings/oleObject686.bin"/><Relationship Id="rId1279" Type="http://schemas.openxmlformats.org/officeDocument/2006/relationships/oleObject" Target="embeddings/oleObject743.bin"/><Relationship Id="rId1486" Type="http://schemas.openxmlformats.org/officeDocument/2006/relationships/oleObject" Target="embeddings/oleObject877.bin"/><Relationship Id="rId2232" Type="http://schemas.openxmlformats.org/officeDocument/2006/relationships/image" Target="media/image858.wmf"/><Relationship Id="rId2537" Type="http://schemas.openxmlformats.org/officeDocument/2006/relationships/oleObject" Target="embeddings/oleObject1580.bin"/><Relationship Id="rId204" Type="http://schemas.openxmlformats.org/officeDocument/2006/relationships/image" Target="media/image92.wmf"/><Relationship Id="rId411" Type="http://schemas.openxmlformats.org/officeDocument/2006/relationships/oleObject" Target="embeddings/oleObject219.bin"/><Relationship Id="rId509" Type="http://schemas.openxmlformats.org/officeDocument/2006/relationships/oleObject" Target="embeddings/oleObject283.bin"/><Relationship Id="rId1041" Type="http://schemas.openxmlformats.org/officeDocument/2006/relationships/image" Target="media/image422.wmf"/><Relationship Id="rId1139" Type="http://schemas.openxmlformats.org/officeDocument/2006/relationships/image" Target="media/image465.wmf"/><Relationship Id="rId1346" Type="http://schemas.openxmlformats.org/officeDocument/2006/relationships/oleObject" Target="embeddings/oleObject785.bin"/><Relationship Id="rId1693" Type="http://schemas.openxmlformats.org/officeDocument/2006/relationships/oleObject" Target="embeddings/oleObject1011.bin"/><Relationship Id="rId1998" Type="http://schemas.openxmlformats.org/officeDocument/2006/relationships/oleObject" Target="embeddings/oleObject1198.bin"/><Relationship Id="rId2744" Type="http://schemas.openxmlformats.org/officeDocument/2006/relationships/oleObject" Target="embeddings/oleObject1730.bin"/><Relationship Id="rId716" Type="http://schemas.openxmlformats.org/officeDocument/2006/relationships/oleObject" Target="embeddings/oleObject416.bin"/><Relationship Id="rId923" Type="http://schemas.openxmlformats.org/officeDocument/2006/relationships/oleObject" Target="embeddings/oleObject534.bin"/><Relationship Id="rId1553" Type="http://schemas.openxmlformats.org/officeDocument/2006/relationships/oleObject" Target="embeddings/oleObject922.bin"/><Relationship Id="rId1760" Type="http://schemas.openxmlformats.org/officeDocument/2006/relationships/oleObject" Target="embeddings/oleObject1056.bin"/><Relationship Id="rId1858" Type="http://schemas.openxmlformats.org/officeDocument/2006/relationships/oleObject" Target="embeddings/oleObject1118.bin"/><Relationship Id="rId2604" Type="http://schemas.openxmlformats.org/officeDocument/2006/relationships/oleObject" Target="embeddings/oleObject1621.bin"/><Relationship Id="rId2811" Type="http://schemas.openxmlformats.org/officeDocument/2006/relationships/oleObject" Target="embeddings/oleObject1775.bin"/><Relationship Id="rId52" Type="http://schemas.openxmlformats.org/officeDocument/2006/relationships/image" Target="media/image20.wmf"/><Relationship Id="rId1206" Type="http://schemas.openxmlformats.org/officeDocument/2006/relationships/oleObject" Target="embeddings/oleObject702.bin"/><Relationship Id="rId1413" Type="http://schemas.openxmlformats.org/officeDocument/2006/relationships/oleObject" Target="embeddings/oleObject833.bin"/><Relationship Id="rId1620" Type="http://schemas.openxmlformats.org/officeDocument/2006/relationships/oleObject" Target="embeddings/oleObject970.bin"/><Relationship Id="rId2909" Type="http://schemas.openxmlformats.org/officeDocument/2006/relationships/footer" Target="footer1.xml"/><Relationship Id="rId1718" Type="http://schemas.openxmlformats.org/officeDocument/2006/relationships/image" Target="media/image680.wmf"/><Relationship Id="rId1925" Type="http://schemas.openxmlformats.org/officeDocument/2006/relationships/oleObject" Target="embeddings/oleObject1157.bin"/><Relationship Id="rId299" Type="http://schemas.openxmlformats.org/officeDocument/2006/relationships/oleObject" Target="embeddings/oleObject156.bin"/><Relationship Id="rId2187" Type="http://schemas.openxmlformats.org/officeDocument/2006/relationships/oleObject" Target="embeddings/oleObject1322.bin"/><Relationship Id="rId2394" Type="http://schemas.openxmlformats.org/officeDocument/2006/relationships/image" Target="media/image902.wmf"/><Relationship Id="rId159" Type="http://schemas.openxmlformats.org/officeDocument/2006/relationships/oleObject" Target="embeddings/oleObject76.bin"/><Relationship Id="rId366" Type="http://schemas.openxmlformats.org/officeDocument/2006/relationships/oleObject" Target="embeddings/oleObject195.bin"/><Relationship Id="rId573" Type="http://schemas.openxmlformats.org/officeDocument/2006/relationships/image" Target="media/image231.wmf"/><Relationship Id="rId780" Type="http://schemas.openxmlformats.org/officeDocument/2006/relationships/image" Target="media/image316.wmf"/><Relationship Id="rId2047" Type="http://schemas.openxmlformats.org/officeDocument/2006/relationships/oleObject" Target="embeddings/oleObject1224.bin"/><Relationship Id="rId2254" Type="http://schemas.openxmlformats.org/officeDocument/2006/relationships/oleObject" Target="embeddings/oleObject1375.bin"/><Relationship Id="rId2461" Type="http://schemas.openxmlformats.org/officeDocument/2006/relationships/image" Target="media/image913.wmf"/><Relationship Id="rId2699" Type="http://schemas.openxmlformats.org/officeDocument/2006/relationships/oleObject" Target="embeddings/oleObject1700.bin"/><Relationship Id="rId226" Type="http://schemas.openxmlformats.org/officeDocument/2006/relationships/image" Target="media/image103.wmf"/><Relationship Id="rId433" Type="http://schemas.openxmlformats.org/officeDocument/2006/relationships/image" Target="media/image190.wmf"/><Relationship Id="rId878" Type="http://schemas.openxmlformats.org/officeDocument/2006/relationships/oleObject" Target="embeddings/oleObject508.bin"/><Relationship Id="rId1063" Type="http://schemas.openxmlformats.org/officeDocument/2006/relationships/oleObject" Target="embeddings/oleObject621.bin"/><Relationship Id="rId1270" Type="http://schemas.openxmlformats.org/officeDocument/2006/relationships/oleObject" Target="embeddings/oleObject738.bin"/><Relationship Id="rId2114" Type="http://schemas.openxmlformats.org/officeDocument/2006/relationships/oleObject" Target="embeddings/oleObject1266.bin"/><Relationship Id="rId2559" Type="http://schemas.openxmlformats.org/officeDocument/2006/relationships/oleObject" Target="embeddings/oleObject1598.bin"/><Relationship Id="rId2766" Type="http://schemas.openxmlformats.org/officeDocument/2006/relationships/image" Target="media/image1012.wmf"/><Relationship Id="rId640" Type="http://schemas.openxmlformats.org/officeDocument/2006/relationships/oleObject" Target="embeddings/oleObject370.bin"/><Relationship Id="rId738" Type="http://schemas.openxmlformats.org/officeDocument/2006/relationships/oleObject" Target="embeddings/oleObject428.bin"/><Relationship Id="rId945" Type="http://schemas.openxmlformats.org/officeDocument/2006/relationships/oleObject" Target="embeddings/oleObject549.bin"/><Relationship Id="rId1368" Type="http://schemas.openxmlformats.org/officeDocument/2006/relationships/image" Target="media/image556.wmf"/><Relationship Id="rId1575" Type="http://schemas.openxmlformats.org/officeDocument/2006/relationships/image" Target="media/image625.wmf"/><Relationship Id="rId1782" Type="http://schemas.openxmlformats.org/officeDocument/2006/relationships/image" Target="media/image700.wmf"/><Relationship Id="rId2321" Type="http://schemas.openxmlformats.org/officeDocument/2006/relationships/oleObject" Target="embeddings/oleObject1422.bin"/><Relationship Id="rId2419" Type="http://schemas.openxmlformats.org/officeDocument/2006/relationships/oleObject" Target="embeddings/oleObject1501.bin"/><Relationship Id="rId2626" Type="http://schemas.openxmlformats.org/officeDocument/2006/relationships/image" Target="media/image977.wmf"/><Relationship Id="rId2833" Type="http://schemas.openxmlformats.org/officeDocument/2006/relationships/oleObject" Target="embeddings/oleObject1790.bin"/><Relationship Id="rId74" Type="http://schemas.openxmlformats.org/officeDocument/2006/relationships/oleObject" Target="embeddings/oleObject33.bin"/><Relationship Id="rId500" Type="http://schemas.openxmlformats.org/officeDocument/2006/relationships/image" Target="media/image213.wmf"/><Relationship Id="rId805" Type="http://schemas.openxmlformats.org/officeDocument/2006/relationships/oleObject" Target="embeddings/oleObject467.bin"/><Relationship Id="rId1130" Type="http://schemas.openxmlformats.org/officeDocument/2006/relationships/image" Target="media/image461.wmf"/><Relationship Id="rId1228" Type="http://schemas.openxmlformats.org/officeDocument/2006/relationships/oleObject" Target="embeddings/oleObject714.bin"/><Relationship Id="rId1435" Type="http://schemas.openxmlformats.org/officeDocument/2006/relationships/oleObject" Target="embeddings/oleObject847.bin"/><Relationship Id="rId1642" Type="http://schemas.openxmlformats.org/officeDocument/2006/relationships/oleObject" Target="embeddings/oleObject981.bin"/><Relationship Id="rId1947" Type="http://schemas.openxmlformats.org/officeDocument/2006/relationships/oleObject" Target="embeddings/oleObject1171.bin"/><Relationship Id="rId2900" Type="http://schemas.openxmlformats.org/officeDocument/2006/relationships/image" Target="media/image1059.wmf"/><Relationship Id="rId1502" Type="http://schemas.openxmlformats.org/officeDocument/2006/relationships/oleObject" Target="embeddings/oleObject886.bin"/><Relationship Id="rId1807" Type="http://schemas.openxmlformats.org/officeDocument/2006/relationships/image" Target="media/image707.wmf"/><Relationship Id="rId290" Type="http://schemas.openxmlformats.org/officeDocument/2006/relationships/image" Target="media/image128.wmf"/><Relationship Id="rId388" Type="http://schemas.openxmlformats.org/officeDocument/2006/relationships/image" Target="media/image170.wmf"/><Relationship Id="rId2069" Type="http://schemas.openxmlformats.org/officeDocument/2006/relationships/oleObject" Target="embeddings/oleObject1238.bin"/><Relationship Id="rId150" Type="http://schemas.openxmlformats.org/officeDocument/2006/relationships/image" Target="media/image68.wmf"/><Relationship Id="rId595" Type="http://schemas.openxmlformats.org/officeDocument/2006/relationships/oleObject" Target="embeddings/oleObject344.bin"/><Relationship Id="rId2276" Type="http://schemas.openxmlformats.org/officeDocument/2006/relationships/oleObject" Target="embeddings/oleObject1389.bin"/><Relationship Id="rId2483" Type="http://schemas.openxmlformats.org/officeDocument/2006/relationships/oleObject" Target="embeddings/oleObject1553.bin"/><Relationship Id="rId2690" Type="http://schemas.openxmlformats.org/officeDocument/2006/relationships/oleObject" Target="embeddings/oleObject1695.bin"/><Relationship Id="rId248" Type="http://schemas.openxmlformats.org/officeDocument/2006/relationships/oleObject" Target="embeddings/oleObject124.bin"/><Relationship Id="rId455" Type="http://schemas.openxmlformats.org/officeDocument/2006/relationships/oleObject" Target="embeddings/oleObject252.bin"/><Relationship Id="rId662" Type="http://schemas.openxmlformats.org/officeDocument/2006/relationships/image" Target="media/image264.wmf"/><Relationship Id="rId1085" Type="http://schemas.openxmlformats.org/officeDocument/2006/relationships/image" Target="media/image441.wmf"/><Relationship Id="rId1292" Type="http://schemas.openxmlformats.org/officeDocument/2006/relationships/oleObject" Target="embeddings/oleObject752.bin"/><Relationship Id="rId2136" Type="http://schemas.openxmlformats.org/officeDocument/2006/relationships/image" Target="media/image846.wmf"/><Relationship Id="rId2343" Type="http://schemas.openxmlformats.org/officeDocument/2006/relationships/oleObject" Target="embeddings/oleObject1439.bin"/><Relationship Id="rId2550" Type="http://schemas.openxmlformats.org/officeDocument/2006/relationships/oleObject" Target="embeddings/oleObject1589.bin"/><Relationship Id="rId2788" Type="http://schemas.openxmlformats.org/officeDocument/2006/relationships/oleObject" Target="embeddings/oleObject1757.bin"/><Relationship Id="rId108" Type="http://schemas.openxmlformats.org/officeDocument/2006/relationships/image" Target="media/image47.wmf"/><Relationship Id="rId315" Type="http://schemas.openxmlformats.org/officeDocument/2006/relationships/oleObject" Target="embeddings/oleObject165.bin"/><Relationship Id="rId522" Type="http://schemas.openxmlformats.org/officeDocument/2006/relationships/oleObject" Target="embeddings/oleObject291.bin"/><Relationship Id="rId967" Type="http://schemas.openxmlformats.org/officeDocument/2006/relationships/image" Target="media/image395.wmf"/><Relationship Id="rId1152" Type="http://schemas.openxmlformats.org/officeDocument/2006/relationships/oleObject" Target="embeddings/oleObject671.bin"/><Relationship Id="rId1597" Type="http://schemas.openxmlformats.org/officeDocument/2006/relationships/oleObject" Target="embeddings/oleObject955.bin"/><Relationship Id="rId2203" Type="http://schemas.openxmlformats.org/officeDocument/2006/relationships/oleObject" Target="embeddings/oleObject1337.bin"/><Relationship Id="rId2410" Type="http://schemas.openxmlformats.org/officeDocument/2006/relationships/oleObject" Target="embeddings/oleObject1493.bin"/><Relationship Id="rId2648" Type="http://schemas.openxmlformats.org/officeDocument/2006/relationships/oleObject" Target="embeddings/oleObject1657.bin"/><Relationship Id="rId2855" Type="http://schemas.openxmlformats.org/officeDocument/2006/relationships/image" Target="media/image1041.wmf"/><Relationship Id="rId96" Type="http://schemas.openxmlformats.org/officeDocument/2006/relationships/oleObject" Target="embeddings/oleObject44.bin"/><Relationship Id="rId827" Type="http://schemas.openxmlformats.org/officeDocument/2006/relationships/oleObject" Target="embeddings/oleObject479.bin"/><Relationship Id="rId1012" Type="http://schemas.openxmlformats.org/officeDocument/2006/relationships/image" Target="media/image411.wmf"/><Relationship Id="rId1457" Type="http://schemas.openxmlformats.org/officeDocument/2006/relationships/oleObject" Target="embeddings/oleObject859.bin"/><Relationship Id="rId1664" Type="http://schemas.openxmlformats.org/officeDocument/2006/relationships/oleObject" Target="embeddings/oleObject992.bin"/><Relationship Id="rId1871" Type="http://schemas.openxmlformats.org/officeDocument/2006/relationships/oleObject" Target="embeddings/oleObject1126.bin"/><Relationship Id="rId2508" Type="http://schemas.openxmlformats.org/officeDocument/2006/relationships/image" Target="media/image932.wmf"/><Relationship Id="rId2715" Type="http://schemas.openxmlformats.org/officeDocument/2006/relationships/oleObject" Target="embeddings/oleObject1711.bin"/><Relationship Id="rId1317" Type="http://schemas.openxmlformats.org/officeDocument/2006/relationships/oleObject" Target="embeddings/oleObject768.bin"/><Relationship Id="rId1524" Type="http://schemas.openxmlformats.org/officeDocument/2006/relationships/image" Target="media/image614.wmf"/><Relationship Id="rId1731" Type="http://schemas.openxmlformats.org/officeDocument/2006/relationships/oleObject" Target="embeddings/oleObject1035.bin"/><Relationship Id="rId1969" Type="http://schemas.openxmlformats.org/officeDocument/2006/relationships/oleObject" Target="embeddings/oleObject1183.bin"/><Relationship Id="rId23" Type="http://schemas.openxmlformats.org/officeDocument/2006/relationships/oleObject" Target="embeddings/oleObject6.bin"/><Relationship Id="rId1829" Type="http://schemas.openxmlformats.org/officeDocument/2006/relationships/oleObject" Target="embeddings/oleObject1102.bin"/><Relationship Id="rId2298" Type="http://schemas.openxmlformats.org/officeDocument/2006/relationships/oleObject" Target="embeddings/oleObject1406.bin"/><Relationship Id="rId172" Type="http://schemas.openxmlformats.org/officeDocument/2006/relationships/image" Target="media/image79.wmf"/><Relationship Id="rId477" Type="http://schemas.openxmlformats.org/officeDocument/2006/relationships/oleObject" Target="embeddings/oleObject263.bin"/><Relationship Id="rId684" Type="http://schemas.openxmlformats.org/officeDocument/2006/relationships/image" Target="media/image275.wmf"/><Relationship Id="rId2060" Type="http://schemas.openxmlformats.org/officeDocument/2006/relationships/oleObject" Target="embeddings/oleObject1232.bin"/><Relationship Id="rId2158" Type="http://schemas.openxmlformats.org/officeDocument/2006/relationships/image" Target="media/image852.wmf"/><Relationship Id="rId2365" Type="http://schemas.openxmlformats.org/officeDocument/2006/relationships/oleObject" Target="embeddings/oleObject1459.bin"/><Relationship Id="rId337" Type="http://schemas.openxmlformats.org/officeDocument/2006/relationships/oleObject" Target="embeddings/oleObject178.bin"/><Relationship Id="rId891" Type="http://schemas.openxmlformats.org/officeDocument/2006/relationships/oleObject" Target="embeddings/oleObject515.bin"/><Relationship Id="rId989" Type="http://schemas.openxmlformats.org/officeDocument/2006/relationships/oleObject" Target="embeddings/oleObject576.bin"/><Relationship Id="rId2018" Type="http://schemas.openxmlformats.org/officeDocument/2006/relationships/oleObject" Target="embeddings/oleObject1208.bin"/><Relationship Id="rId2572" Type="http://schemas.openxmlformats.org/officeDocument/2006/relationships/oleObject" Target="embeddings/oleObject1605.bin"/><Relationship Id="rId2877" Type="http://schemas.openxmlformats.org/officeDocument/2006/relationships/oleObject" Target="embeddings/oleObject1818.bin"/><Relationship Id="rId544" Type="http://schemas.openxmlformats.org/officeDocument/2006/relationships/oleObject" Target="embeddings/oleObject307.bin"/><Relationship Id="rId751" Type="http://schemas.openxmlformats.org/officeDocument/2006/relationships/oleObject" Target="embeddings/oleObject435.bin"/><Relationship Id="rId849" Type="http://schemas.openxmlformats.org/officeDocument/2006/relationships/image" Target="media/image347.wmf"/><Relationship Id="rId1174" Type="http://schemas.openxmlformats.org/officeDocument/2006/relationships/image" Target="media/image481.wmf"/><Relationship Id="rId1381" Type="http://schemas.openxmlformats.org/officeDocument/2006/relationships/image" Target="media/image560.wmf"/><Relationship Id="rId1479" Type="http://schemas.openxmlformats.org/officeDocument/2006/relationships/image" Target="media/image598.wmf"/><Relationship Id="rId1686" Type="http://schemas.openxmlformats.org/officeDocument/2006/relationships/oleObject" Target="embeddings/oleObject1006.bin"/><Relationship Id="rId2225" Type="http://schemas.openxmlformats.org/officeDocument/2006/relationships/oleObject" Target="embeddings/oleObject1359.bin"/><Relationship Id="rId2432" Type="http://schemas.openxmlformats.org/officeDocument/2006/relationships/oleObject" Target="embeddings/oleObject1513.bin"/><Relationship Id="rId404" Type="http://schemas.openxmlformats.org/officeDocument/2006/relationships/image" Target="media/image178.wmf"/><Relationship Id="rId611" Type="http://schemas.openxmlformats.org/officeDocument/2006/relationships/oleObject" Target="embeddings/oleObject352.bin"/><Relationship Id="rId1034" Type="http://schemas.openxmlformats.org/officeDocument/2006/relationships/oleObject" Target="embeddings/oleObject603.bin"/><Relationship Id="rId1241" Type="http://schemas.openxmlformats.org/officeDocument/2006/relationships/image" Target="media/image509.wmf"/><Relationship Id="rId1339" Type="http://schemas.openxmlformats.org/officeDocument/2006/relationships/oleObject" Target="embeddings/oleObject781.bin"/><Relationship Id="rId1893" Type="http://schemas.openxmlformats.org/officeDocument/2006/relationships/image" Target="media/image744.wmf"/><Relationship Id="rId2737" Type="http://schemas.openxmlformats.org/officeDocument/2006/relationships/oleObject" Target="embeddings/oleObject1725.bin"/><Relationship Id="rId709" Type="http://schemas.openxmlformats.org/officeDocument/2006/relationships/image" Target="media/image287.wmf"/><Relationship Id="rId916" Type="http://schemas.openxmlformats.org/officeDocument/2006/relationships/image" Target="media/image375.wmf"/><Relationship Id="rId1101" Type="http://schemas.openxmlformats.org/officeDocument/2006/relationships/image" Target="media/image449.wmf"/><Relationship Id="rId1546" Type="http://schemas.openxmlformats.org/officeDocument/2006/relationships/oleObject" Target="embeddings/oleObject915.bin"/><Relationship Id="rId1753" Type="http://schemas.openxmlformats.org/officeDocument/2006/relationships/oleObject" Target="embeddings/oleObject1052.bin"/><Relationship Id="rId1960" Type="http://schemas.openxmlformats.org/officeDocument/2006/relationships/oleObject" Target="embeddings/oleObject1178.bin"/><Relationship Id="rId2804" Type="http://schemas.openxmlformats.org/officeDocument/2006/relationships/oleObject" Target="embeddings/oleObject1768.bin"/><Relationship Id="rId45" Type="http://schemas.openxmlformats.org/officeDocument/2006/relationships/oleObject" Target="embeddings/oleObject18.bin"/><Relationship Id="rId1406" Type="http://schemas.openxmlformats.org/officeDocument/2006/relationships/oleObject" Target="embeddings/oleObject827.bin"/><Relationship Id="rId1613" Type="http://schemas.openxmlformats.org/officeDocument/2006/relationships/image" Target="media/image636.wmf"/><Relationship Id="rId1820" Type="http://schemas.openxmlformats.org/officeDocument/2006/relationships/oleObject" Target="embeddings/oleObject1096.bin"/><Relationship Id="rId194" Type="http://schemas.openxmlformats.org/officeDocument/2006/relationships/image" Target="media/image87.wmf"/><Relationship Id="rId1918" Type="http://schemas.openxmlformats.org/officeDocument/2006/relationships/image" Target="media/image755.wmf"/><Relationship Id="rId2082" Type="http://schemas.openxmlformats.org/officeDocument/2006/relationships/oleObject" Target="embeddings/oleObject1245.bin"/><Relationship Id="rId261" Type="http://schemas.openxmlformats.org/officeDocument/2006/relationships/oleObject" Target="embeddings/oleObject131.bin"/><Relationship Id="rId499" Type="http://schemas.openxmlformats.org/officeDocument/2006/relationships/oleObject" Target="embeddings/oleObject276.bin"/><Relationship Id="rId2387" Type="http://schemas.openxmlformats.org/officeDocument/2006/relationships/oleObject" Target="embeddings/oleObject1478.bin"/><Relationship Id="rId2594" Type="http://schemas.openxmlformats.org/officeDocument/2006/relationships/oleObject" Target="embeddings/oleObject1616.bin"/><Relationship Id="rId359" Type="http://schemas.openxmlformats.org/officeDocument/2006/relationships/oleObject" Target="embeddings/oleObject190.bin"/><Relationship Id="rId566" Type="http://schemas.openxmlformats.org/officeDocument/2006/relationships/image" Target="media/image228.wmf"/><Relationship Id="rId773" Type="http://schemas.openxmlformats.org/officeDocument/2006/relationships/oleObject" Target="embeddings/oleObject449.bin"/><Relationship Id="rId1196" Type="http://schemas.openxmlformats.org/officeDocument/2006/relationships/image" Target="media/image490.wmf"/><Relationship Id="rId2247" Type="http://schemas.openxmlformats.org/officeDocument/2006/relationships/oleObject" Target="embeddings/oleObject1371.bin"/><Relationship Id="rId2454" Type="http://schemas.openxmlformats.org/officeDocument/2006/relationships/oleObject" Target="embeddings/oleObject1532.bin"/><Relationship Id="rId2899" Type="http://schemas.openxmlformats.org/officeDocument/2006/relationships/oleObject" Target="embeddings/oleObject1830.bin"/><Relationship Id="rId121" Type="http://schemas.openxmlformats.org/officeDocument/2006/relationships/oleObject" Target="embeddings/oleObject57.bin"/><Relationship Id="rId219" Type="http://schemas.openxmlformats.org/officeDocument/2006/relationships/oleObject" Target="embeddings/oleObject109.bin"/><Relationship Id="rId426" Type="http://schemas.openxmlformats.org/officeDocument/2006/relationships/image" Target="media/image187.wmf"/><Relationship Id="rId633" Type="http://schemas.openxmlformats.org/officeDocument/2006/relationships/oleObject" Target="embeddings/oleObject365.bin"/><Relationship Id="rId980" Type="http://schemas.openxmlformats.org/officeDocument/2006/relationships/image" Target="media/image399.wmf"/><Relationship Id="rId1056" Type="http://schemas.openxmlformats.org/officeDocument/2006/relationships/image" Target="media/image428.wmf"/><Relationship Id="rId1263" Type="http://schemas.openxmlformats.org/officeDocument/2006/relationships/oleObject" Target="embeddings/oleObject734.bin"/><Relationship Id="rId2107" Type="http://schemas.openxmlformats.org/officeDocument/2006/relationships/image" Target="media/image834.wmf"/><Relationship Id="rId2314" Type="http://schemas.openxmlformats.org/officeDocument/2006/relationships/image" Target="media/image885.wmf"/><Relationship Id="rId2661" Type="http://schemas.openxmlformats.org/officeDocument/2006/relationships/oleObject" Target="embeddings/oleObject1668.bin"/><Relationship Id="rId2759" Type="http://schemas.openxmlformats.org/officeDocument/2006/relationships/image" Target="media/image1009.wmf"/><Relationship Id="rId840" Type="http://schemas.openxmlformats.org/officeDocument/2006/relationships/image" Target="media/image343.wmf"/><Relationship Id="rId938" Type="http://schemas.openxmlformats.org/officeDocument/2006/relationships/oleObject" Target="embeddings/oleObject544.bin"/><Relationship Id="rId1470" Type="http://schemas.openxmlformats.org/officeDocument/2006/relationships/oleObject" Target="embeddings/oleObject866.bin"/><Relationship Id="rId1568" Type="http://schemas.openxmlformats.org/officeDocument/2006/relationships/oleObject" Target="embeddings/oleObject936.bin"/><Relationship Id="rId1775" Type="http://schemas.openxmlformats.org/officeDocument/2006/relationships/oleObject" Target="embeddings/oleObject1066.bin"/><Relationship Id="rId2521" Type="http://schemas.openxmlformats.org/officeDocument/2006/relationships/oleObject" Target="embeddings/oleObject1572.bin"/><Relationship Id="rId2619" Type="http://schemas.openxmlformats.org/officeDocument/2006/relationships/oleObject" Target="embeddings/oleObject1634.bin"/><Relationship Id="rId2826" Type="http://schemas.openxmlformats.org/officeDocument/2006/relationships/oleObject" Target="embeddings/oleObject1786.bin"/><Relationship Id="rId67" Type="http://schemas.openxmlformats.org/officeDocument/2006/relationships/image" Target="media/image27.wmf"/><Relationship Id="rId700" Type="http://schemas.openxmlformats.org/officeDocument/2006/relationships/oleObject" Target="embeddings/oleObject407.bin"/><Relationship Id="rId1123" Type="http://schemas.openxmlformats.org/officeDocument/2006/relationships/oleObject" Target="embeddings/oleObject654.bin"/><Relationship Id="rId1330" Type="http://schemas.openxmlformats.org/officeDocument/2006/relationships/oleObject" Target="embeddings/oleObject775.bin"/><Relationship Id="rId1428" Type="http://schemas.openxmlformats.org/officeDocument/2006/relationships/image" Target="media/image575.wmf"/><Relationship Id="rId1635" Type="http://schemas.openxmlformats.org/officeDocument/2006/relationships/image" Target="media/image647.wmf"/><Relationship Id="rId1982" Type="http://schemas.openxmlformats.org/officeDocument/2006/relationships/oleObject" Target="embeddings/oleObject1190.bin"/><Relationship Id="rId1842" Type="http://schemas.openxmlformats.org/officeDocument/2006/relationships/oleObject" Target="embeddings/oleObject1110.bin"/><Relationship Id="rId1702" Type="http://schemas.openxmlformats.org/officeDocument/2006/relationships/image" Target="media/image675.wmf"/><Relationship Id="rId283" Type="http://schemas.openxmlformats.org/officeDocument/2006/relationships/oleObject" Target="embeddings/oleObject148.bin"/><Relationship Id="rId490" Type="http://schemas.openxmlformats.org/officeDocument/2006/relationships/oleObject" Target="embeddings/oleObject270.bin"/><Relationship Id="rId2171" Type="http://schemas.openxmlformats.org/officeDocument/2006/relationships/oleObject" Target="embeddings/oleObject1307.bin"/><Relationship Id="rId143" Type="http://schemas.openxmlformats.org/officeDocument/2006/relationships/oleObject" Target="embeddings/oleObject68.bin"/><Relationship Id="rId350" Type="http://schemas.openxmlformats.org/officeDocument/2006/relationships/oleObject" Target="embeddings/oleObject185.bin"/><Relationship Id="rId588" Type="http://schemas.openxmlformats.org/officeDocument/2006/relationships/oleObject" Target="embeddings/oleObject339.bin"/><Relationship Id="rId795" Type="http://schemas.openxmlformats.org/officeDocument/2006/relationships/oleObject" Target="embeddings/oleObject461.bin"/><Relationship Id="rId2031" Type="http://schemas.openxmlformats.org/officeDocument/2006/relationships/oleObject" Target="embeddings/oleObject1215.bin"/><Relationship Id="rId2269" Type="http://schemas.openxmlformats.org/officeDocument/2006/relationships/oleObject" Target="embeddings/oleObject1384.bin"/><Relationship Id="rId2476" Type="http://schemas.openxmlformats.org/officeDocument/2006/relationships/image" Target="media/image916.wmf"/><Relationship Id="rId2683" Type="http://schemas.openxmlformats.org/officeDocument/2006/relationships/oleObject" Target="embeddings/oleObject1689.bin"/><Relationship Id="rId2890" Type="http://schemas.openxmlformats.org/officeDocument/2006/relationships/image" Target="media/image1055.wmf"/><Relationship Id="rId9" Type="http://schemas.openxmlformats.org/officeDocument/2006/relationships/hyperlink" Target="http://www.3gpp.org/3G_Specs/CRs.htm" TargetMode="External"/><Relationship Id="rId210" Type="http://schemas.openxmlformats.org/officeDocument/2006/relationships/image" Target="media/image95.wmf"/><Relationship Id="rId448" Type="http://schemas.openxmlformats.org/officeDocument/2006/relationships/oleObject" Target="embeddings/oleObject247.bin"/><Relationship Id="rId655" Type="http://schemas.openxmlformats.org/officeDocument/2006/relationships/oleObject" Target="embeddings/oleObject384.bin"/><Relationship Id="rId862" Type="http://schemas.openxmlformats.org/officeDocument/2006/relationships/image" Target="media/image352.wmf"/><Relationship Id="rId1078" Type="http://schemas.openxmlformats.org/officeDocument/2006/relationships/image" Target="media/image439.wmf"/><Relationship Id="rId1285" Type="http://schemas.openxmlformats.org/officeDocument/2006/relationships/image" Target="media/image527.wmf"/><Relationship Id="rId1492" Type="http://schemas.openxmlformats.org/officeDocument/2006/relationships/oleObject" Target="embeddings/oleObject881.bin"/><Relationship Id="rId2129" Type="http://schemas.openxmlformats.org/officeDocument/2006/relationships/oleObject" Target="embeddings/oleObject1275.bin"/><Relationship Id="rId2336" Type="http://schemas.openxmlformats.org/officeDocument/2006/relationships/oleObject" Target="embeddings/oleObject1433.bin"/><Relationship Id="rId2543" Type="http://schemas.openxmlformats.org/officeDocument/2006/relationships/oleObject" Target="embeddings/oleObject1583.bin"/><Relationship Id="rId2750" Type="http://schemas.openxmlformats.org/officeDocument/2006/relationships/oleObject" Target="embeddings/oleObject1735.bin"/><Relationship Id="rId308" Type="http://schemas.openxmlformats.org/officeDocument/2006/relationships/image" Target="media/image137.wmf"/><Relationship Id="rId515" Type="http://schemas.openxmlformats.org/officeDocument/2006/relationships/image" Target="media/image218.wmf"/><Relationship Id="rId722" Type="http://schemas.openxmlformats.org/officeDocument/2006/relationships/oleObject" Target="embeddings/oleObject420.bin"/><Relationship Id="rId1145" Type="http://schemas.openxmlformats.org/officeDocument/2006/relationships/oleObject" Target="embeddings/oleObject667.bin"/><Relationship Id="rId1352" Type="http://schemas.openxmlformats.org/officeDocument/2006/relationships/image" Target="media/image551.wmf"/><Relationship Id="rId1797" Type="http://schemas.openxmlformats.org/officeDocument/2006/relationships/oleObject" Target="embeddings/oleObject1082.bin"/><Relationship Id="rId2403" Type="http://schemas.openxmlformats.org/officeDocument/2006/relationships/oleObject" Target="embeddings/oleObject1489.bin"/><Relationship Id="rId2848" Type="http://schemas.openxmlformats.org/officeDocument/2006/relationships/oleObject" Target="embeddings/oleObject1798.bin"/><Relationship Id="rId89" Type="http://schemas.openxmlformats.org/officeDocument/2006/relationships/image" Target="media/image38.wmf"/><Relationship Id="rId1005" Type="http://schemas.openxmlformats.org/officeDocument/2006/relationships/image" Target="media/image408.wmf"/><Relationship Id="rId1212" Type="http://schemas.openxmlformats.org/officeDocument/2006/relationships/oleObject" Target="embeddings/oleObject705.bin"/><Relationship Id="rId1657" Type="http://schemas.openxmlformats.org/officeDocument/2006/relationships/image" Target="media/image658.wmf"/><Relationship Id="rId1864" Type="http://schemas.openxmlformats.org/officeDocument/2006/relationships/oleObject" Target="embeddings/oleObject1121.bin"/><Relationship Id="rId2610" Type="http://schemas.openxmlformats.org/officeDocument/2006/relationships/oleObject" Target="embeddings/oleObject1627.bin"/><Relationship Id="rId2708" Type="http://schemas.openxmlformats.org/officeDocument/2006/relationships/image" Target="media/image992.wmf"/><Relationship Id="rId1517" Type="http://schemas.openxmlformats.org/officeDocument/2006/relationships/image" Target="media/image611.wmf"/><Relationship Id="rId1724" Type="http://schemas.openxmlformats.org/officeDocument/2006/relationships/image" Target="media/image682.wmf"/><Relationship Id="rId16" Type="http://schemas.openxmlformats.org/officeDocument/2006/relationships/image" Target="media/image3.wmf"/><Relationship Id="rId1931" Type="http://schemas.openxmlformats.org/officeDocument/2006/relationships/image" Target="media/image759.wmf"/><Relationship Id="rId2193" Type="http://schemas.openxmlformats.org/officeDocument/2006/relationships/oleObject" Target="embeddings/oleObject1328.bin"/><Relationship Id="rId2498" Type="http://schemas.openxmlformats.org/officeDocument/2006/relationships/image" Target="media/image927.wmf"/><Relationship Id="rId165" Type="http://schemas.openxmlformats.org/officeDocument/2006/relationships/oleObject" Target="embeddings/oleObject79.bin"/><Relationship Id="rId372" Type="http://schemas.openxmlformats.org/officeDocument/2006/relationships/image" Target="media/image162.wmf"/><Relationship Id="rId677" Type="http://schemas.openxmlformats.org/officeDocument/2006/relationships/oleObject" Target="embeddings/oleObject395.bin"/><Relationship Id="rId2053" Type="http://schemas.openxmlformats.org/officeDocument/2006/relationships/image" Target="media/image814.wmf"/><Relationship Id="rId2260" Type="http://schemas.openxmlformats.org/officeDocument/2006/relationships/oleObject" Target="embeddings/oleObject1379.bin"/><Relationship Id="rId2358" Type="http://schemas.openxmlformats.org/officeDocument/2006/relationships/oleObject" Target="embeddings/oleObject1452.bin"/><Relationship Id="rId232" Type="http://schemas.openxmlformats.org/officeDocument/2006/relationships/image" Target="media/image106.wmf"/><Relationship Id="rId884" Type="http://schemas.openxmlformats.org/officeDocument/2006/relationships/oleObject" Target="embeddings/oleObject511.bin"/><Relationship Id="rId2120" Type="http://schemas.openxmlformats.org/officeDocument/2006/relationships/oleObject" Target="embeddings/oleObject1269.bin"/><Relationship Id="rId2565" Type="http://schemas.openxmlformats.org/officeDocument/2006/relationships/image" Target="media/image953.wmf"/><Relationship Id="rId2772" Type="http://schemas.openxmlformats.org/officeDocument/2006/relationships/oleObject" Target="embeddings/oleObject1747.bin"/><Relationship Id="rId537" Type="http://schemas.openxmlformats.org/officeDocument/2006/relationships/oleObject" Target="embeddings/oleObject300.bin"/><Relationship Id="rId744" Type="http://schemas.openxmlformats.org/officeDocument/2006/relationships/oleObject" Target="embeddings/oleObject431.bin"/><Relationship Id="rId951" Type="http://schemas.openxmlformats.org/officeDocument/2006/relationships/oleObject" Target="embeddings/oleObject552.bin"/><Relationship Id="rId1167" Type="http://schemas.openxmlformats.org/officeDocument/2006/relationships/oleObject" Target="embeddings/oleObject679.bin"/><Relationship Id="rId1374" Type="http://schemas.openxmlformats.org/officeDocument/2006/relationships/image" Target="media/image558.wmf"/><Relationship Id="rId1581" Type="http://schemas.openxmlformats.org/officeDocument/2006/relationships/image" Target="media/image627.wmf"/><Relationship Id="rId1679" Type="http://schemas.openxmlformats.org/officeDocument/2006/relationships/oleObject" Target="embeddings/oleObject1002.bin"/><Relationship Id="rId2218" Type="http://schemas.openxmlformats.org/officeDocument/2006/relationships/oleObject" Target="embeddings/oleObject1352.bin"/><Relationship Id="rId2425" Type="http://schemas.openxmlformats.org/officeDocument/2006/relationships/oleObject" Target="embeddings/oleObject1506.bin"/><Relationship Id="rId2632" Type="http://schemas.openxmlformats.org/officeDocument/2006/relationships/oleObject" Target="embeddings/oleObject1643.bin"/><Relationship Id="rId80" Type="http://schemas.openxmlformats.org/officeDocument/2006/relationships/oleObject" Target="embeddings/oleObject36.bin"/><Relationship Id="rId604" Type="http://schemas.openxmlformats.org/officeDocument/2006/relationships/image" Target="media/image245.wmf"/><Relationship Id="rId811" Type="http://schemas.openxmlformats.org/officeDocument/2006/relationships/image" Target="media/image330.wmf"/><Relationship Id="rId1027" Type="http://schemas.openxmlformats.org/officeDocument/2006/relationships/oleObject" Target="embeddings/oleObject599.bin"/><Relationship Id="rId1234" Type="http://schemas.openxmlformats.org/officeDocument/2006/relationships/oleObject" Target="embeddings/oleObject718.bin"/><Relationship Id="rId1441" Type="http://schemas.openxmlformats.org/officeDocument/2006/relationships/image" Target="media/image580.wmf"/><Relationship Id="rId1886" Type="http://schemas.openxmlformats.org/officeDocument/2006/relationships/oleObject" Target="embeddings/oleObject1135.bin"/><Relationship Id="rId909" Type="http://schemas.openxmlformats.org/officeDocument/2006/relationships/oleObject" Target="embeddings/oleObject527.bin"/><Relationship Id="rId1301" Type="http://schemas.openxmlformats.org/officeDocument/2006/relationships/oleObject" Target="embeddings/oleObject758.bin"/><Relationship Id="rId1539" Type="http://schemas.openxmlformats.org/officeDocument/2006/relationships/oleObject" Target="embeddings/oleObject909.bin"/><Relationship Id="rId1746" Type="http://schemas.openxmlformats.org/officeDocument/2006/relationships/oleObject" Target="embeddings/oleObject1047.bin"/><Relationship Id="rId1953" Type="http://schemas.openxmlformats.org/officeDocument/2006/relationships/image" Target="media/image768.wmf"/><Relationship Id="rId38" Type="http://schemas.openxmlformats.org/officeDocument/2006/relationships/image" Target="media/image13.wmf"/><Relationship Id="rId1606" Type="http://schemas.openxmlformats.org/officeDocument/2006/relationships/oleObject" Target="embeddings/oleObject961.bin"/><Relationship Id="rId1813" Type="http://schemas.openxmlformats.org/officeDocument/2006/relationships/image" Target="media/image710.wmf"/><Relationship Id="rId187" Type="http://schemas.openxmlformats.org/officeDocument/2006/relationships/image" Target="media/image84.wmf"/><Relationship Id="rId394" Type="http://schemas.openxmlformats.org/officeDocument/2006/relationships/image" Target="media/image173.wmf"/><Relationship Id="rId2075" Type="http://schemas.openxmlformats.org/officeDocument/2006/relationships/oleObject" Target="embeddings/oleObject1241.bin"/><Relationship Id="rId2282" Type="http://schemas.openxmlformats.org/officeDocument/2006/relationships/oleObject" Target="embeddings/oleObject1392.bin"/><Relationship Id="rId254" Type="http://schemas.openxmlformats.org/officeDocument/2006/relationships/image" Target="media/image116.wmf"/><Relationship Id="rId699" Type="http://schemas.openxmlformats.org/officeDocument/2006/relationships/image" Target="media/image282.wmf"/><Relationship Id="rId1091" Type="http://schemas.openxmlformats.org/officeDocument/2006/relationships/image" Target="media/image444.wmf"/><Relationship Id="rId2587" Type="http://schemas.openxmlformats.org/officeDocument/2006/relationships/image" Target="media/image964.wmf"/><Relationship Id="rId2794" Type="http://schemas.openxmlformats.org/officeDocument/2006/relationships/oleObject" Target="embeddings/oleObject1762.bin"/><Relationship Id="rId114" Type="http://schemas.openxmlformats.org/officeDocument/2006/relationships/image" Target="media/image50.wmf"/><Relationship Id="rId461" Type="http://schemas.openxmlformats.org/officeDocument/2006/relationships/oleObject" Target="embeddings/oleObject255.bin"/><Relationship Id="rId559" Type="http://schemas.openxmlformats.org/officeDocument/2006/relationships/oleObject" Target="embeddings/oleObject322.bin"/><Relationship Id="rId766" Type="http://schemas.openxmlformats.org/officeDocument/2006/relationships/oleObject" Target="embeddings/oleObject444.bin"/><Relationship Id="rId1189" Type="http://schemas.openxmlformats.org/officeDocument/2006/relationships/oleObject" Target="embeddings/oleObject691.bin"/><Relationship Id="rId1396" Type="http://schemas.openxmlformats.org/officeDocument/2006/relationships/image" Target="media/image566.wmf"/><Relationship Id="rId2142" Type="http://schemas.openxmlformats.org/officeDocument/2006/relationships/oleObject" Target="embeddings/oleObject1284.bin"/><Relationship Id="rId2447" Type="http://schemas.openxmlformats.org/officeDocument/2006/relationships/oleObject" Target="embeddings/oleObject1527.bin"/><Relationship Id="rId321" Type="http://schemas.openxmlformats.org/officeDocument/2006/relationships/oleObject" Target="embeddings/oleObject169.bin"/><Relationship Id="rId419" Type="http://schemas.openxmlformats.org/officeDocument/2006/relationships/oleObject" Target="embeddings/oleObject224.bin"/><Relationship Id="rId626" Type="http://schemas.openxmlformats.org/officeDocument/2006/relationships/image" Target="media/image254.wmf"/><Relationship Id="rId973" Type="http://schemas.openxmlformats.org/officeDocument/2006/relationships/oleObject" Target="embeddings/oleObject566.bin"/><Relationship Id="rId1049" Type="http://schemas.openxmlformats.org/officeDocument/2006/relationships/oleObject" Target="embeddings/oleObject614.bin"/><Relationship Id="rId1256" Type="http://schemas.openxmlformats.org/officeDocument/2006/relationships/image" Target="media/image515.wmf"/><Relationship Id="rId2002" Type="http://schemas.openxmlformats.org/officeDocument/2006/relationships/oleObject" Target="embeddings/oleObject1200.bin"/><Relationship Id="rId2307" Type="http://schemas.openxmlformats.org/officeDocument/2006/relationships/image" Target="media/image883.wmf"/><Relationship Id="rId2654" Type="http://schemas.openxmlformats.org/officeDocument/2006/relationships/oleObject" Target="embeddings/oleObject1662.bin"/><Relationship Id="rId2861" Type="http://schemas.openxmlformats.org/officeDocument/2006/relationships/image" Target="media/image1044.wmf"/><Relationship Id="rId833" Type="http://schemas.openxmlformats.org/officeDocument/2006/relationships/oleObject" Target="embeddings/oleObject482.bin"/><Relationship Id="rId1116" Type="http://schemas.openxmlformats.org/officeDocument/2006/relationships/image" Target="media/image456.wmf"/><Relationship Id="rId1463" Type="http://schemas.openxmlformats.org/officeDocument/2006/relationships/oleObject" Target="embeddings/oleObject862.bin"/><Relationship Id="rId1670" Type="http://schemas.openxmlformats.org/officeDocument/2006/relationships/oleObject" Target="embeddings/oleObject996.bin"/><Relationship Id="rId1768" Type="http://schemas.openxmlformats.org/officeDocument/2006/relationships/image" Target="media/image697.wmf"/><Relationship Id="rId2514" Type="http://schemas.openxmlformats.org/officeDocument/2006/relationships/image" Target="media/image935.wmf"/><Relationship Id="rId2721" Type="http://schemas.openxmlformats.org/officeDocument/2006/relationships/oleObject" Target="embeddings/oleObject1715.bin"/><Relationship Id="rId2819" Type="http://schemas.openxmlformats.org/officeDocument/2006/relationships/image" Target="media/image1027.wmf"/><Relationship Id="rId900" Type="http://schemas.openxmlformats.org/officeDocument/2006/relationships/oleObject" Target="embeddings/oleObject522.bin"/><Relationship Id="rId1323" Type="http://schemas.openxmlformats.org/officeDocument/2006/relationships/oleObject" Target="embeddings/oleObject771.bin"/><Relationship Id="rId1530" Type="http://schemas.openxmlformats.org/officeDocument/2006/relationships/image" Target="media/image617.wmf"/><Relationship Id="rId1628" Type="http://schemas.openxmlformats.org/officeDocument/2006/relationships/oleObject" Target="embeddings/oleObject974.bin"/><Relationship Id="rId1975" Type="http://schemas.openxmlformats.org/officeDocument/2006/relationships/image" Target="media/image778.wmf"/><Relationship Id="rId1835" Type="http://schemas.openxmlformats.org/officeDocument/2006/relationships/image" Target="media/image718.wmf"/><Relationship Id="rId1902" Type="http://schemas.openxmlformats.org/officeDocument/2006/relationships/oleObject" Target="embeddings/oleObject1143.bin"/><Relationship Id="rId2097" Type="http://schemas.openxmlformats.org/officeDocument/2006/relationships/image" Target="media/image831.wmf"/><Relationship Id="rId276" Type="http://schemas.openxmlformats.org/officeDocument/2006/relationships/oleObject" Target="embeddings/oleObject143.bin"/><Relationship Id="rId483" Type="http://schemas.openxmlformats.org/officeDocument/2006/relationships/oleObject" Target="embeddings/oleObject266.bin"/><Relationship Id="rId690" Type="http://schemas.openxmlformats.org/officeDocument/2006/relationships/image" Target="media/image278.wmf"/><Relationship Id="rId2164" Type="http://schemas.openxmlformats.org/officeDocument/2006/relationships/oleObject" Target="embeddings/oleObject1300.bin"/><Relationship Id="rId2371" Type="http://schemas.openxmlformats.org/officeDocument/2006/relationships/oleObject" Target="embeddings/oleObject1465.bin"/><Relationship Id="rId136" Type="http://schemas.openxmlformats.org/officeDocument/2006/relationships/image" Target="media/image61.wmf"/><Relationship Id="rId343" Type="http://schemas.openxmlformats.org/officeDocument/2006/relationships/oleObject" Target="embeddings/oleObject181.bin"/><Relationship Id="rId550" Type="http://schemas.openxmlformats.org/officeDocument/2006/relationships/oleObject" Target="embeddings/oleObject313.bin"/><Relationship Id="rId788" Type="http://schemas.openxmlformats.org/officeDocument/2006/relationships/image" Target="media/image320.wmf"/><Relationship Id="rId995" Type="http://schemas.openxmlformats.org/officeDocument/2006/relationships/oleObject" Target="embeddings/oleObject581.bin"/><Relationship Id="rId1180" Type="http://schemas.openxmlformats.org/officeDocument/2006/relationships/image" Target="media/image484.wmf"/><Relationship Id="rId2024" Type="http://schemas.openxmlformats.org/officeDocument/2006/relationships/oleObject" Target="embeddings/oleObject1211.bin"/><Relationship Id="rId2231" Type="http://schemas.openxmlformats.org/officeDocument/2006/relationships/oleObject" Target="embeddings/oleObject1363.bin"/><Relationship Id="rId2469" Type="http://schemas.openxmlformats.org/officeDocument/2006/relationships/image" Target="media/image915.wmf"/><Relationship Id="rId2676" Type="http://schemas.openxmlformats.org/officeDocument/2006/relationships/oleObject" Target="embeddings/oleObject1683.bin"/><Relationship Id="rId2883" Type="http://schemas.openxmlformats.org/officeDocument/2006/relationships/oleObject" Target="embeddings/oleObject1821.bin"/><Relationship Id="rId203" Type="http://schemas.openxmlformats.org/officeDocument/2006/relationships/oleObject" Target="embeddings/oleObject101.bin"/><Relationship Id="rId648" Type="http://schemas.openxmlformats.org/officeDocument/2006/relationships/oleObject" Target="embeddings/oleObject378.bin"/><Relationship Id="rId855" Type="http://schemas.openxmlformats.org/officeDocument/2006/relationships/oleObject" Target="embeddings/oleObject495.bin"/><Relationship Id="rId1040" Type="http://schemas.openxmlformats.org/officeDocument/2006/relationships/oleObject" Target="embeddings/oleObject608.bin"/><Relationship Id="rId1278" Type="http://schemas.openxmlformats.org/officeDocument/2006/relationships/oleObject" Target="embeddings/oleObject742.bin"/><Relationship Id="rId1485" Type="http://schemas.openxmlformats.org/officeDocument/2006/relationships/oleObject" Target="embeddings/oleObject876.bin"/><Relationship Id="rId1692" Type="http://schemas.openxmlformats.org/officeDocument/2006/relationships/oleObject" Target="embeddings/oleObject1010.bin"/><Relationship Id="rId2329" Type="http://schemas.openxmlformats.org/officeDocument/2006/relationships/oleObject" Target="embeddings/oleObject1429.bin"/><Relationship Id="rId2536" Type="http://schemas.openxmlformats.org/officeDocument/2006/relationships/image" Target="media/image946.wmf"/><Relationship Id="rId2743" Type="http://schemas.openxmlformats.org/officeDocument/2006/relationships/oleObject" Target="embeddings/oleObject1729.bin"/><Relationship Id="rId410" Type="http://schemas.openxmlformats.org/officeDocument/2006/relationships/image" Target="media/image181.wmf"/><Relationship Id="rId508" Type="http://schemas.openxmlformats.org/officeDocument/2006/relationships/oleObject" Target="embeddings/oleObject282.bin"/><Relationship Id="rId715" Type="http://schemas.openxmlformats.org/officeDocument/2006/relationships/image" Target="media/image289.wmf"/><Relationship Id="rId922" Type="http://schemas.openxmlformats.org/officeDocument/2006/relationships/image" Target="media/image378.wmf"/><Relationship Id="rId1138" Type="http://schemas.openxmlformats.org/officeDocument/2006/relationships/oleObject" Target="embeddings/oleObject663.bin"/><Relationship Id="rId1345" Type="http://schemas.openxmlformats.org/officeDocument/2006/relationships/image" Target="media/image550.wmf"/><Relationship Id="rId1552" Type="http://schemas.openxmlformats.org/officeDocument/2006/relationships/oleObject" Target="embeddings/oleObject921.bin"/><Relationship Id="rId1997" Type="http://schemas.openxmlformats.org/officeDocument/2006/relationships/image" Target="media/image789.wmf"/><Relationship Id="rId2603" Type="http://schemas.openxmlformats.org/officeDocument/2006/relationships/image" Target="media/image972.wmf"/><Relationship Id="rId1205" Type="http://schemas.openxmlformats.org/officeDocument/2006/relationships/oleObject" Target="embeddings/oleObject701.bin"/><Relationship Id="rId1857" Type="http://schemas.openxmlformats.org/officeDocument/2006/relationships/image" Target="media/image729.wmf"/><Relationship Id="rId2810" Type="http://schemas.openxmlformats.org/officeDocument/2006/relationships/oleObject" Target="embeddings/oleObject1774.bin"/><Relationship Id="rId2908" Type="http://schemas.openxmlformats.org/officeDocument/2006/relationships/oleObject" Target="embeddings/oleObject1838.bin"/><Relationship Id="rId51" Type="http://schemas.openxmlformats.org/officeDocument/2006/relationships/oleObject" Target="embeddings/oleObject21.bin"/><Relationship Id="rId1412" Type="http://schemas.openxmlformats.org/officeDocument/2006/relationships/oleObject" Target="embeddings/oleObject832.bin"/><Relationship Id="rId1717" Type="http://schemas.openxmlformats.org/officeDocument/2006/relationships/oleObject" Target="embeddings/oleObject1027.bin"/><Relationship Id="rId1924" Type="http://schemas.openxmlformats.org/officeDocument/2006/relationships/oleObject" Target="embeddings/oleObject1156.bin"/><Relationship Id="rId298" Type="http://schemas.openxmlformats.org/officeDocument/2006/relationships/image" Target="media/image132.wmf"/><Relationship Id="rId158" Type="http://schemas.openxmlformats.org/officeDocument/2006/relationships/image" Target="media/image72.wmf"/><Relationship Id="rId2186" Type="http://schemas.openxmlformats.org/officeDocument/2006/relationships/oleObject" Target="embeddings/oleObject1321.bin"/><Relationship Id="rId2393" Type="http://schemas.openxmlformats.org/officeDocument/2006/relationships/oleObject" Target="embeddings/oleObject1481.bin"/><Relationship Id="rId2698" Type="http://schemas.openxmlformats.org/officeDocument/2006/relationships/image" Target="media/image988.wmf"/><Relationship Id="rId365" Type="http://schemas.openxmlformats.org/officeDocument/2006/relationships/oleObject" Target="embeddings/oleObject194.bin"/><Relationship Id="rId572" Type="http://schemas.openxmlformats.org/officeDocument/2006/relationships/oleObject" Target="embeddings/oleObject331.bin"/><Relationship Id="rId2046" Type="http://schemas.openxmlformats.org/officeDocument/2006/relationships/image" Target="media/image812.wmf"/><Relationship Id="rId2253" Type="http://schemas.openxmlformats.org/officeDocument/2006/relationships/image" Target="media/image868.wmf"/><Relationship Id="rId2460" Type="http://schemas.openxmlformats.org/officeDocument/2006/relationships/oleObject" Target="embeddings/oleObject1537.bin"/><Relationship Id="rId225" Type="http://schemas.openxmlformats.org/officeDocument/2006/relationships/oleObject" Target="embeddings/oleObject112.bin"/><Relationship Id="rId432" Type="http://schemas.openxmlformats.org/officeDocument/2006/relationships/oleObject" Target="embeddings/oleObject232.bin"/><Relationship Id="rId877" Type="http://schemas.openxmlformats.org/officeDocument/2006/relationships/oleObject" Target="embeddings/oleObject507.bin"/><Relationship Id="rId1062" Type="http://schemas.openxmlformats.org/officeDocument/2006/relationships/image" Target="media/image431.wmf"/><Relationship Id="rId2113" Type="http://schemas.openxmlformats.org/officeDocument/2006/relationships/image" Target="media/image837.wmf"/><Relationship Id="rId2320" Type="http://schemas.openxmlformats.org/officeDocument/2006/relationships/image" Target="media/image888.wmf"/><Relationship Id="rId2558" Type="http://schemas.openxmlformats.org/officeDocument/2006/relationships/oleObject" Target="embeddings/oleObject1597.bin"/><Relationship Id="rId2765" Type="http://schemas.openxmlformats.org/officeDocument/2006/relationships/oleObject" Target="embeddings/oleObject1743.bin"/><Relationship Id="rId737" Type="http://schemas.openxmlformats.org/officeDocument/2006/relationships/image" Target="media/image299.wmf"/><Relationship Id="rId944" Type="http://schemas.openxmlformats.org/officeDocument/2006/relationships/oleObject" Target="embeddings/oleObject548.bin"/><Relationship Id="rId1367" Type="http://schemas.openxmlformats.org/officeDocument/2006/relationships/oleObject" Target="embeddings/oleObject801.bin"/><Relationship Id="rId1574" Type="http://schemas.openxmlformats.org/officeDocument/2006/relationships/oleObject" Target="embeddings/oleObject939.bin"/><Relationship Id="rId1781" Type="http://schemas.openxmlformats.org/officeDocument/2006/relationships/oleObject" Target="embeddings/oleObject1071.bin"/><Relationship Id="rId2418" Type="http://schemas.openxmlformats.org/officeDocument/2006/relationships/oleObject" Target="embeddings/oleObject1500.bin"/><Relationship Id="rId2625" Type="http://schemas.openxmlformats.org/officeDocument/2006/relationships/oleObject" Target="embeddings/oleObject1638.bin"/><Relationship Id="rId2832" Type="http://schemas.openxmlformats.org/officeDocument/2006/relationships/image" Target="media/image1032.wmf"/><Relationship Id="rId73" Type="http://schemas.openxmlformats.org/officeDocument/2006/relationships/image" Target="media/image30.wmf"/><Relationship Id="rId804" Type="http://schemas.openxmlformats.org/officeDocument/2006/relationships/oleObject" Target="embeddings/oleObject466.bin"/><Relationship Id="rId1227" Type="http://schemas.openxmlformats.org/officeDocument/2006/relationships/image" Target="media/image503.wmf"/><Relationship Id="rId1434" Type="http://schemas.openxmlformats.org/officeDocument/2006/relationships/oleObject" Target="embeddings/oleObject846.bin"/><Relationship Id="rId1641" Type="http://schemas.openxmlformats.org/officeDocument/2006/relationships/image" Target="media/image650.wmf"/><Relationship Id="rId1879" Type="http://schemas.openxmlformats.org/officeDocument/2006/relationships/image" Target="media/image737.wmf"/><Relationship Id="rId1501" Type="http://schemas.openxmlformats.org/officeDocument/2006/relationships/image" Target="media/image605.wmf"/><Relationship Id="rId1739" Type="http://schemas.openxmlformats.org/officeDocument/2006/relationships/oleObject" Target="embeddings/oleObject1043.bin"/><Relationship Id="rId1946" Type="http://schemas.openxmlformats.org/officeDocument/2006/relationships/oleObject" Target="embeddings/oleObject1170.bin"/><Relationship Id="rId1806" Type="http://schemas.openxmlformats.org/officeDocument/2006/relationships/oleObject" Target="embeddings/oleObject1089.bin"/><Relationship Id="rId387" Type="http://schemas.openxmlformats.org/officeDocument/2006/relationships/oleObject" Target="embeddings/oleObject207.bin"/><Relationship Id="rId594" Type="http://schemas.openxmlformats.org/officeDocument/2006/relationships/image" Target="media/image240.wmf"/><Relationship Id="rId2068" Type="http://schemas.openxmlformats.org/officeDocument/2006/relationships/oleObject" Target="embeddings/oleObject1237.bin"/><Relationship Id="rId2275" Type="http://schemas.openxmlformats.org/officeDocument/2006/relationships/oleObject" Target="embeddings/oleObject1388.bin"/><Relationship Id="rId247" Type="http://schemas.openxmlformats.org/officeDocument/2006/relationships/image" Target="media/image113.wmf"/><Relationship Id="rId899" Type="http://schemas.openxmlformats.org/officeDocument/2006/relationships/image" Target="media/image367.wmf"/><Relationship Id="rId1084" Type="http://schemas.openxmlformats.org/officeDocument/2006/relationships/oleObject" Target="embeddings/oleObject633.bin"/><Relationship Id="rId2482" Type="http://schemas.openxmlformats.org/officeDocument/2006/relationships/image" Target="media/image919.wmf"/><Relationship Id="rId2787" Type="http://schemas.openxmlformats.org/officeDocument/2006/relationships/oleObject" Target="embeddings/oleObject1756.bin"/><Relationship Id="rId107" Type="http://schemas.openxmlformats.org/officeDocument/2006/relationships/oleObject" Target="embeddings/oleObject50.bin"/><Relationship Id="rId454" Type="http://schemas.openxmlformats.org/officeDocument/2006/relationships/image" Target="media/image192.wmf"/><Relationship Id="rId661" Type="http://schemas.openxmlformats.org/officeDocument/2006/relationships/oleObject" Target="embeddings/oleObject387.bin"/><Relationship Id="rId759" Type="http://schemas.openxmlformats.org/officeDocument/2006/relationships/image" Target="media/image309.wmf"/><Relationship Id="rId966" Type="http://schemas.openxmlformats.org/officeDocument/2006/relationships/oleObject" Target="embeddings/oleObject561.bin"/><Relationship Id="rId1291" Type="http://schemas.openxmlformats.org/officeDocument/2006/relationships/oleObject" Target="embeddings/oleObject751.bin"/><Relationship Id="rId1389" Type="http://schemas.openxmlformats.org/officeDocument/2006/relationships/image" Target="media/image563.wmf"/><Relationship Id="rId1596" Type="http://schemas.openxmlformats.org/officeDocument/2006/relationships/oleObject" Target="embeddings/oleObject954.bin"/><Relationship Id="rId2135" Type="http://schemas.openxmlformats.org/officeDocument/2006/relationships/oleObject" Target="embeddings/oleObject1279.bin"/><Relationship Id="rId2342" Type="http://schemas.openxmlformats.org/officeDocument/2006/relationships/oleObject" Target="embeddings/oleObject1438.bin"/><Relationship Id="rId2647" Type="http://schemas.openxmlformats.org/officeDocument/2006/relationships/oleObject" Target="embeddings/oleObject1656.bin"/><Relationship Id="rId314" Type="http://schemas.openxmlformats.org/officeDocument/2006/relationships/oleObject" Target="embeddings/oleObject164.bin"/><Relationship Id="rId521" Type="http://schemas.openxmlformats.org/officeDocument/2006/relationships/image" Target="media/image220.wmf"/><Relationship Id="rId619" Type="http://schemas.openxmlformats.org/officeDocument/2006/relationships/oleObject" Target="embeddings/oleObject358.bin"/><Relationship Id="rId1151" Type="http://schemas.openxmlformats.org/officeDocument/2006/relationships/image" Target="media/image470.wmf"/><Relationship Id="rId1249" Type="http://schemas.openxmlformats.org/officeDocument/2006/relationships/oleObject" Target="embeddings/oleObject727.bin"/><Relationship Id="rId2202" Type="http://schemas.openxmlformats.org/officeDocument/2006/relationships/oleObject" Target="embeddings/oleObject1336.bin"/><Relationship Id="rId2854" Type="http://schemas.openxmlformats.org/officeDocument/2006/relationships/oleObject" Target="embeddings/oleObject1803.bin"/><Relationship Id="rId95" Type="http://schemas.openxmlformats.org/officeDocument/2006/relationships/image" Target="media/image41.wmf"/><Relationship Id="rId826" Type="http://schemas.openxmlformats.org/officeDocument/2006/relationships/image" Target="media/image337.wmf"/><Relationship Id="rId1011" Type="http://schemas.openxmlformats.org/officeDocument/2006/relationships/oleObject" Target="embeddings/oleObject590.bin"/><Relationship Id="rId1109" Type="http://schemas.openxmlformats.org/officeDocument/2006/relationships/oleObject" Target="embeddings/oleObject646.bin"/><Relationship Id="rId1456" Type="http://schemas.openxmlformats.org/officeDocument/2006/relationships/image" Target="media/image587.wmf"/><Relationship Id="rId1663" Type="http://schemas.openxmlformats.org/officeDocument/2006/relationships/image" Target="media/image661.wmf"/><Relationship Id="rId1870" Type="http://schemas.openxmlformats.org/officeDocument/2006/relationships/image" Target="media/image734.wmf"/><Relationship Id="rId1968" Type="http://schemas.openxmlformats.org/officeDocument/2006/relationships/oleObject" Target="embeddings/oleObject1182.bin"/><Relationship Id="rId2507" Type="http://schemas.openxmlformats.org/officeDocument/2006/relationships/oleObject" Target="embeddings/oleObject1565.bin"/><Relationship Id="rId2714" Type="http://schemas.openxmlformats.org/officeDocument/2006/relationships/oleObject" Target="embeddings/oleObject1710.bin"/><Relationship Id="rId1316" Type="http://schemas.openxmlformats.org/officeDocument/2006/relationships/image" Target="media/image538.wmf"/><Relationship Id="rId1523" Type="http://schemas.openxmlformats.org/officeDocument/2006/relationships/oleObject" Target="embeddings/oleObject899.bin"/><Relationship Id="rId1730" Type="http://schemas.openxmlformats.org/officeDocument/2006/relationships/image" Target="media/image685.wmf"/><Relationship Id="rId22" Type="http://schemas.openxmlformats.org/officeDocument/2006/relationships/image" Target="media/image6.wmf"/><Relationship Id="rId1828" Type="http://schemas.openxmlformats.org/officeDocument/2006/relationships/image" Target="media/image716.wmf"/><Relationship Id="rId171" Type="http://schemas.openxmlformats.org/officeDocument/2006/relationships/oleObject" Target="embeddings/oleObject82.bin"/><Relationship Id="rId2297" Type="http://schemas.openxmlformats.org/officeDocument/2006/relationships/oleObject" Target="embeddings/oleObject1405.bin"/><Relationship Id="rId269" Type="http://schemas.openxmlformats.org/officeDocument/2006/relationships/oleObject" Target="embeddings/oleObject136.bin"/><Relationship Id="rId476" Type="http://schemas.openxmlformats.org/officeDocument/2006/relationships/image" Target="media/image203.wmf"/><Relationship Id="rId683" Type="http://schemas.openxmlformats.org/officeDocument/2006/relationships/oleObject" Target="embeddings/oleObject398.bin"/><Relationship Id="rId890" Type="http://schemas.openxmlformats.org/officeDocument/2006/relationships/oleObject" Target="embeddings/oleObject514.bin"/><Relationship Id="rId2157" Type="http://schemas.openxmlformats.org/officeDocument/2006/relationships/oleObject" Target="embeddings/oleObject1295.bin"/><Relationship Id="rId2364" Type="http://schemas.openxmlformats.org/officeDocument/2006/relationships/oleObject" Target="embeddings/oleObject1458.bin"/><Relationship Id="rId2571" Type="http://schemas.openxmlformats.org/officeDocument/2006/relationships/image" Target="media/image956.wmf"/><Relationship Id="rId129" Type="http://schemas.openxmlformats.org/officeDocument/2006/relationships/oleObject" Target="embeddings/oleObject61.bin"/><Relationship Id="rId336" Type="http://schemas.openxmlformats.org/officeDocument/2006/relationships/oleObject" Target="embeddings/oleObject177.bin"/><Relationship Id="rId543" Type="http://schemas.openxmlformats.org/officeDocument/2006/relationships/oleObject" Target="embeddings/oleObject306.bin"/><Relationship Id="rId988" Type="http://schemas.openxmlformats.org/officeDocument/2006/relationships/image" Target="media/image402.wmf"/><Relationship Id="rId1173" Type="http://schemas.openxmlformats.org/officeDocument/2006/relationships/oleObject" Target="embeddings/oleObject682.bin"/><Relationship Id="rId1380" Type="http://schemas.openxmlformats.org/officeDocument/2006/relationships/oleObject" Target="embeddings/oleObject810.bin"/><Relationship Id="rId2017" Type="http://schemas.openxmlformats.org/officeDocument/2006/relationships/image" Target="media/image799.wmf"/><Relationship Id="rId2224" Type="http://schemas.openxmlformats.org/officeDocument/2006/relationships/oleObject" Target="embeddings/oleObject1358.bin"/><Relationship Id="rId2669" Type="http://schemas.openxmlformats.org/officeDocument/2006/relationships/oleObject" Target="embeddings/oleObject1676.bin"/><Relationship Id="rId2876" Type="http://schemas.openxmlformats.org/officeDocument/2006/relationships/image" Target="media/image1048.wmf"/><Relationship Id="rId403" Type="http://schemas.openxmlformats.org/officeDocument/2006/relationships/oleObject" Target="embeddings/oleObject215.bin"/><Relationship Id="rId750" Type="http://schemas.openxmlformats.org/officeDocument/2006/relationships/image" Target="media/image305.wmf"/><Relationship Id="rId848" Type="http://schemas.openxmlformats.org/officeDocument/2006/relationships/oleObject" Target="embeddings/oleObject491.bin"/><Relationship Id="rId1033" Type="http://schemas.openxmlformats.org/officeDocument/2006/relationships/image" Target="media/image420.wmf"/><Relationship Id="rId1478" Type="http://schemas.openxmlformats.org/officeDocument/2006/relationships/oleObject" Target="embeddings/oleObject870.bin"/><Relationship Id="rId1685" Type="http://schemas.openxmlformats.org/officeDocument/2006/relationships/image" Target="media/image669.wmf"/><Relationship Id="rId1892" Type="http://schemas.openxmlformats.org/officeDocument/2006/relationships/oleObject" Target="embeddings/oleObject1138.bin"/><Relationship Id="rId2431" Type="http://schemas.openxmlformats.org/officeDocument/2006/relationships/oleObject" Target="embeddings/oleObject1512.bin"/><Relationship Id="rId2529" Type="http://schemas.openxmlformats.org/officeDocument/2006/relationships/oleObject" Target="embeddings/oleObject1576.bin"/><Relationship Id="rId2736" Type="http://schemas.openxmlformats.org/officeDocument/2006/relationships/oleObject" Target="embeddings/oleObject1724.bin"/><Relationship Id="rId610" Type="http://schemas.openxmlformats.org/officeDocument/2006/relationships/image" Target="media/image248.wmf"/><Relationship Id="rId708" Type="http://schemas.openxmlformats.org/officeDocument/2006/relationships/oleObject" Target="embeddings/oleObject411.bin"/><Relationship Id="rId915" Type="http://schemas.openxmlformats.org/officeDocument/2006/relationships/oleObject" Target="embeddings/oleObject530.bin"/><Relationship Id="rId1240" Type="http://schemas.openxmlformats.org/officeDocument/2006/relationships/oleObject" Target="embeddings/oleObject721.bin"/><Relationship Id="rId1338" Type="http://schemas.openxmlformats.org/officeDocument/2006/relationships/oleObject" Target="embeddings/oleObject780.bin"/><Relationship Id="rId1545" Type="http://schemas.openxmlformats.org/officeDocument/2006/relationships/oleObject" Target="embeddings/oleObject914.bin"/><Relationship Id="rId1100" Type="http://schemas.openxmlformats.org/officeDocument/2006/relationships/oleObject" Target="embeddings/oleObject641.bin"/><Relationship Id="rId1405" Type="http://schemas.openxmlformats.org/officeDocument/2006/relationships/oleObject" Target="embeddings/oleObject826.bin"/><Relationship Id="rId1752" Type="http://schemas.openxmlformats.org/officeDocument/2006/relationships/image" Target="media/image690.wmf"/><Relationship Id="rId2803" Type="http://schemas.openxmlformats.org/officeDocument/2006/relationships/oleObject" Target="embeddings/oleObject1767.bin"/><Relationship Id="rId44" Type="http://schemas.openxmlformats.org/officeDocument/2006/relationships/image" Target="media/image16.wmf"/><Relationship Id="rId1612" Type="http://schemas.openxmlformats.org/officeDocument/2006/relationships/oleObject" Target="embeddings/oleObject966.bin"/><Relationship Id="rId1917" Type="http://schemas.openxmlformats.org/officeDocument/2006/relationships/oleObject" Target="embeddings/oleObject1152.bin"/><Relationship Id="rId193" Type="http://schemas.openxmlformats.org/officeDocument/2006/relationships/oleObject" Target="embeddings/oleObject96.bin"/><Relationship Id="rId498" Type="http://schemas.openxmlformats.org/officeDocument/2006/relationships/oleObject" Target="embeddings/oleObject275.bin"/><Relationship Id="rId2081" Type="http://schemas.openxmlformats.org/officeDocument/2006/relationships/oleObject" Target="embeddings/oleObject1244.bin"/><Relationship Id="rId2179" Type="http://schemas.openxmlformats.org/officeDocument/2006/relationships/oleObject" Target="embeddings/oleObject1314.bin"/><Relationship Id="rId260" Type="http://schemas.openxmlformats.org/officeDocument/2006/relationships/image" Target="media/image119.wmf"/><Relationship Id="rId2386" Type="http://schemas.openxmlformats.org/officeDocument/2006/relationships/image" Target="media/image898.wmf"/><Relationship Id="rId2593" Type="http://schemas.openxmlformats.org/officeDocument/2006/relationships/image" Target="media/image967.wmf"/><Relationship Id="rId120" Type="http://schemas.openxmlformats.org/officeDocument/2006/relationships/image" Target="media/image53.wmf"/><Relationship Id="rId358" Type="http://schemas.openxmlformats.org/officeDocument/2006/relationships/image" Target="media/image158.wmf"/><Relationship Id="rId565" Type="http://schemas.openxmlformats.org/officeDocument/2006/relationships/oleObject" Target="embeddings/oleObject327.bin"/><Relationship Id="rId772" Type="http://schemas.openxmlformats.org/officeDocument/2006/relationships/image" Target="media/image313.wmf"/><Relationship Id="rId1195" Type="http://schemas.openxmlformats.org/officeDocument/2006/relationships/oleObject" Target="embeddings/oleObject695.bin"/><Relationship Id="rId2039" Type="http://schemas.openxmlformats.org/officeDocument/2006/relationships/oleObject" Target="embeddings/oleObject1220.bin"/><Relationship Id="rId2246" Type="http://schemas.openxmlformats.org/officeDocument/2006/relationships/image" Target="media/image865.wmf"/><Relationship Id="rId2453" Type="http://schemas.openxmlformats.org/officeDocument/2006/relationships/image" Target="media/image911.wmf"/><Relationship Id="rId2660" Type="http://schemas.openxmlformats.org/officeDocument/2006/relationships/oleObject" Target="embeddings/oleObject1667.bin"/><Relationship Id="rId2898" Type="http://schemas.openxmlformats.org/officeDocument/2006/relationships/image" Target="media/image1058.wmf"/><Relationship Id="rId218" Type="http://schemas.openxmlformats.org/officeDocument/2006/relationships/image" Target="media/image99.wmf"/><Relationship Id="rId425" Type="http://schemas.openxmlformats.org/officeDocument/2006/relationships/oleObject" Target="embeddings/oleObject228.bin"/><Relationship Id="rId632" Type="http://schemas.openxmlformats.org/officeDocument/2006/relationships/image" Target="media/image257.wmf"/><Relationship Id="rId1055" Type="http://schemas.openxmlformats.org/officeDocument/2006/relationships/oleObject" Target="embeddings/oleObject617.bin"/><Relationship Id="rId1262" Type="http://schemas.openxmlformats.org/officeDocument/2006/relationships/image" Target="media/image518.wmf"/><Relationship Id="rId2106" Type="http://schemas.openxmlformats.org/officeDocument/2006/relationships/oleObject" Target="embeddings/oleObject1262.bin"/><Relationship Id="rId2313" Type="http://schemas.openxmlformats.org/officeDocument/2006/relationships/oleObject" Target="embeddings/oleObject1418.bin"/><Relationship Id="rId2520" Type="http://schemas.openxmlformats.org/officeDocument/2006/relationships/image" Target="media/image938.wmf"/><Relationship Id="rId2758" Type="http://schemas.openxmlformats.org/officeDocument/2006/relationships/oleObject" Target="embeddings/oleObject1739.bin"/><Relationship Id="rId937" Type="http://schemas.openxmlformats.org/officeDocument/2006/relationships/image" Target="media/image383.wmf"/><Relationship Id="rId1122" Type="http://schemas.openxmlformats.org/officeDocument/2006/relationships/oleObject" Target="embeddings/oleObject653.bin"/><Relationship Id="rId1567" Type="http://schemas.openxmlformats.org/officeDocument/2006/relationships/image" Target="media/image621.wmf"/><Relationship Id="rId1774" Type="http://schemas.openxmlformats.org/officeDocument/2006/relationships/oleObject" Target="embeddings/oleObject1065.bin"/><Relationship Id="rId1981" Type="http://schemas.openxmlformats.org/officeDocument/2006/relationships/image" Target="media/image781.wmf"/><Relationship Id="rId2618" Type="http://schemas.openxmlformats.org/officeDocument/2006/relationships/image" Target="media/image974.wmf"/><Relationship Id="rId2825" Type="http://schemas.openxmlformats.org/officeDocument/2006/relationships/oleObject" Target="embeddings/oleObject1785.bin"/><Relationship Id="rId66" Type="http://schemas.openxmlformats.org/officeDocument/2006/relationships/oleObject" Target="embeddings/oleObject29.bin"/><Relationship Id="rId1427" Type="http://schemas.openxmlformats.org/officeDocument/2006/relationships/oleObject" Target="embeddings/oleObject842.bin"/><Relationship Id="rId1634" Type="http://schemas.openxmlformats.org/officeDocument/2006/relationships/oleObject" Target="embeddings/oleObject977.bin"/><Relationship Id="rId1841" Type="http://schemas.openxmlformats.org/officeDocument/2006/relationships/image" Target="media/image721.wmf"/><Relationship Id="rId1939" Type="http://schemas.openxmlformats.org/officeDocument/2006/relationships/oleObject" Target="embeddings/oleObject1166.bin"/><Relationship Id="rId1701" Type="http://schemas.openxmlformats.org/officeDocument/2006/relationships/oleObject" Target="embeddings/oleObject1016.bin"/><Relationship Id="rId282" Type="http://schemas.openxmlformats.org/officeDocument/2006/relationships/image" Target="media/image124.wmf"/><Relationship Id="rId587" Type="http://schemas.openxmlformats.org/officeDocument/2006/relationships/image" Target="media/image238.wmf"/><Relationship Id="rId2170" Type="http://schemas.openxmlformats.org/officeDocument/2006/relationships/oleObject" Target="embeddings/oleObject1306.bin"/><Relationship Id="rId2268" Type="http://schemas.openxmlformats.org/officeDocument/2006/relationships/image" Target="media/image874.wmf"/><Relationship Id="rId8" Type="http://schemas.openxmlformats.org/officeDocument/2006/relationships/endnotes" Target="endnotes.xml"/><Relationship Id="rId142" Type="http://schemas.openxmlformats.org/officeDocument/2006/relationships/image" Target="media/image64.wmf"/><Relationship Id="rId447" Type="http://schemas.openxmlformats.org/officeDocument/2006/relationships/oleObject" Target="embeddings/oleObject246.bin"/><Relationship Id="rId794" Type="http://schemas.openxmlformats.org/officeDocument/2006/relationships/image" Target="media/image323.wmf"/><Relationship Id="rId1077" Type="http://schemas.openxmlformats.org/officeDocument/2006/relationships/oleObject" Target="embeddings/oleObject628.bin"/><Relationship Id="rId2030" Type="http://schemas.openxmlformats.org/officeDocument/2006/relationships/image" Target="media/image805.wmf"/><Relationship Id="rId2128" Type="http://schemas.openxmlformats.org/officeDocument/2006/relationships/oleObject" Target="embeddings/oleObject1274.bin"/><Relationship Id="rId2475" Type="http://schemas.openxmlformats.org/officeDocument/2006/relationships/oleObject" Target="embeddings/oleObject1549.bin"/><Relationship Id="rId2682" Type="http://schemas.openxmlformats.org/officeDocument/2006/relationships/oleObject" Target="embeddings/oleObject1688.bin"/><Relationship Id="rId654" Type="http://schemas.openxmlformats.org/officeDocument/2006/relationships/image" Target="media/image260.wmf"/><Relationship Id="rId861" Type="http://schemas.openxmlformats.org/officeDocument/2006/relationships/oleObject" Target="embeddings/oleObject499.bin"/><Relationship Id="rId959" Type="http://schemas.openxmlformats.org/officeDocument/2006/relationships/image" Target="media/image392.wmf"/><Relationship Id="rId1284" Type="http://schemas.openxmlformats.org/officeDocument/2006/relationships/oleObject" Target="embeddings/oleObject747.bin"/><Relationship Id="rId1491" Type="http://schemas.openxmlformats.org/officeDocument/2006/relationships/image" Target="media/image600.wmf"/><Relationship Id="rId1589" Type="http://schemas.openxmlformats.org/officeDocument/2006/relationships/image" Target="media/image629.wmf"/><Relationship Id="rId2335" Type="http://schemas.openxmlformats.org/officeDocument/2006/relationships/image" Target="media/image892.wmf"/><Relationship Id="rId2542" Type="http://schemas.openxmlformats.org/officeDocument/2006/relationships/image" Target="media/image949.wmf"/><Relationship Id="rId307" Type="http://schemas.openxmlformats.org/officeDocument/2006/relationships/oleObject" Target="embeddings/oleObject160.bin"/><Relationship Id="rId514" Type="http://schemas.openxmlformats.org/officeDocument/2006/relationships/oleObject" Target="embeddings/oleObject286.bin"/><Relationship Id="rId721" Type="http://schemas.openxmlformats.org/officeDocument/2006/relationships/image" Target="media/image291.wmf"/><Relationship Id="rId1144" Type="http://schemas.openxmlformats.org/officeDocument/2006/relationships/oleObject" Target="embeddings/oleObject666.bin"/><Relationship Id="rId1351" Type="http://schemas.openxmlformats.org/officeDocument/2006/relationships/oleObject" Target="embeddings/oleObject790.bin"/><Relationship Id="rId1449" Type="http://schemas.openxmlformats.org/officeDocument/2006/relationships/oleObject" Target="embeddings/oleObject855.bin"/><Relationship Id="rId1796" Type="http://schemas.openxmlformats.org/officeDocument/2006/relationships/oleObject" Target="embeddings/oleObject1081.bin"/><Relationship Id="rId2402" Type="http://schemas.openxmlformats.org/officeDocument/2006/relationships/oleObject" Target="embeddings/oleObject1488.bin"/><Relationship Id="rId2847" Type="http://schemas.openxmlformats.org/officeDocument/2006/relationships/image" Target="media/image1039.wmf"/><Relationship Id="rId88" Type="http://schemas.openxmlformats.org/officeDocument/2006/relationships/oleObject" Target="embeddings/oleObject40.bin"/><Relationship Id="rId819" Type="http://schemas.openxmlformats.org/officeDocument/2006/relationships/oleObject" Target="embeddings/oleObject475.bin"/><Relationship Id="rId1004" Type="http://schemas.openxmlformats.org/officeDocument/2006/relationships/oleObject" Target="embeddings/oleObject586.bin"/><Relationship Id="rId1211" Type="http://schemas.openxmlformats.org/officeDocument/2006/relationships/image" Target="media/image496.wmf"/><Relationship Id="rId1656" Type="http://schemas.openxmlformats.org/officeDocument/2006/relationships/oleObject" Target="embeddings/oleObject988.bin"/><Relationship Id="rId1863" Type="http://schemas.openxmlformats.org/officeDocument/2006/relationships/image" Target="media/image732.wmf"/><Relationship Id="rId2707" Type="http://schemas.openxmlformats.org/officeDocument/2006/relationships/oleObject" Target="embeddings/oleObject1705.bin"/><Relationship Id="rId1309" Type="http://schemas.openxmlformats.org/officeDocument/2006/relationships/image" Target="media/image535.wmf"/><Relationship Id="rId1516" Type="http://schemas.openxmlformats.org/officeDocument/2006/relationships/oleObject" Target="embeddings/oleObject895.bin"/><Relationship Id="rId1723" Type="http://schemas.openxmlformats.org/officeDocument/2006/relationships/oleObject" Target="embeddings/oleObject1031.bin"/><Relationship Id="rId1930" Type="http://schemas.openxmlformats.org/officeDocument/2006/relationships/oleObject" Target="embeddings/oleObject1161.bin"/><Relationship Id="rId15" Type="http://schemas.openxmlformats.org/officeDocument/2006/relationships/oleObject" Target="embeddings/oleObject2.bin"/><Relationship Id="rId2192" Type="http://schemas.openxmlformats.org/officeDocument/2006/relationships/oleObject" Target="embeddings/oleObject1327.bin"/><Relationship Id="rId164" Type="http://schemas.openxmlformats.org/officeDocument/2006/relationships/image" Target="media/image75.wmf"/><Relationship Id="rId371" Type="http://schemas.openxmlformats.org/officeDocument/2006/relationships/oleObject" Target="embeddings/oleObject199.bin"/><Relationship Id="rId2052" Type="http://schemas.openxmlformats.org/officeDocument/2006/relationships/oleObject" Target="embeddings/oleObject1228.bin"/><Relationship Id="rId2497" Type="http://schemas.openxmlformats.org/officeDocument/2006/relationships/oleObject" Target="embeddings/oleObject1560.bin"/><Relationship Id="rId469" Type="http://schemas.openxmlformats.org/officeDocument/2006/relationships/oleObject" Target="embeddings/oleObject259.bin"/><Relationship Id="rId676" Type="http://schemas.openxmlformats.org/officeDocument/2006/relationships/image" Target="media/image271.wmf"/><Relationship Id="rId883" Type="http://schemas.openxmlformats.org/officeDocument/2006/relationships/image" Target="media/image362.wmf"/><Relationship Id="rId1099" Type="http://schemas.openxmlformats.org/officeDocument/2006/relationships/image" Target="media/image448.wmf"/><Relationship Id="rId2357" Type="http://schemas.openxmlformats.org/officeDocument/2006/relationships/oleObject" Target="embeddings/oleObject1451.bin"/><Relationship Id="rId2564" Type="http://schemas.openxmlformats.org/officeDocument/2006/relationships/oleObject" Target="embeddings/oleObject1601.bin"/><Relationship Id="rId231" Type="http://schemas.openxmlformats.org/officeDocument/2006/relationships/oleObject" Target="embeddings/oleObject115.bin"/><Relationship Id="rId329" Type="http://schemas.openxmlformats.org/officeDocument/2006/relationships/image" Target="media/image145.wmf"/><Relationship Id="rId536" Type="http://schemas.openxmlformats.org/officeDocument/2006/relationships/image" Target="media/image226.wmf"/><Relationship Id="rId1166" Type="http://schemas.openxmlformats.org/officeDocument/2006/relationships/image" Target="media/image477.wmf"/><Relationship Id="rId1373" Type="http://schemas.openxmlformats.org/officeDocument/2006/relationships/oleObject" Target="embeddings/oleObject805.bin"/><Relationship Id="rId2217" Type="http://schemas.openxmlformats.org/officeDocument/2006/relationships/oleObject" Target="embeddings/oleObject1351.bin"/><Relationship Id="rId2771" Type="http://schemas.openxmlformats.org/officeDocument/2006/relationships/image" Target="media/image1014.wmf"/><Relationship Id="rId2869" Type="http://schemas.openxmlformats.org/officeDocument/2006/relationships/oleObject" Target="embeddings/oleObject1812.bin"/><Relationship Id="rId743" Type="http://schemas.openxmlformats.org/officeDocument/2006/relationships/image" Target="media/image302.wmf"/><Relationship Id="rId950" Type="http://schemas.openxmlformats.org/officeDocument/2006/relationships/image" Target="media/image388.wmf"/><Relationship Id="rId1026" Type="http://schemas.openxmlformats.org/officeDocument/2006/relationships/image" Target="media/image417.wmf"/><Relationship Id="rId1580" Type="http://schemas.openxmlformats.org/officeDocument/2006/relationships/oleObject" Target="embeddings/oleObject943.bin"/><Relationship Id="rId1678" Type="http://schemas.openxmlformats.org/officeDocument/2006/relationships/image" Target="media/image666.wmf"/><Relationship Id="rId1885" Type="http://schemas.openxmlformats.org/officeDocument/2006/relationships/image" Target="media/image740.wmf"/><Relationship Id="rId2424" Type="http://schemas.openxmlformats.org/officeDocument/2006/relationships/oleObject" Target="embeddings/oleObject1505.bin"/><Relationship Id="rId2631" Type="http://schemas.openxmlformats.org/officeDocument/2006/relationships/oleObject" Target="embeddings/oleObject1642.bin"/><Relationship Id="rId2729" Type="http://schemas.openxmlformats.org/officeDocument/2006/relationships/image" Target="media/image998.wmf"/><Relationship Id="rId603" Type="http://schemas.openxmlformats.org/officeDocument/2006/relationships/oleObject" Target="embeddings/oleObject348.bin"/><Relationship Id="rId810" Type="http://schemas.openxmlformats.org/officeDocument/2006/relationships/oleObject" Target="embeddings/oleObject470.bin"/><Relationship Id="rId908" Type="http://schemas.openxmlformats.org/officeDocument/2006/relationships/image" Target="media/image371.wmf"/><Relationship Id="rId1233" Type="http://schemas.openxmlformats.org/officeDocument/2006/relationships/image" Target="media/image505.wmf"/><Relationship Id="rId1440" Type="http://schemas.openxmlformats.org/officeDocument/2006/relationships/oleObject" Target="embeddings/oleObject850.bin"/><Relationship Id="rId1538" Type="http://schemas.openxmlformats.org/officeDocument/2006/relationships/oleObject" Target="embeddings/oleObject908.bin"/><Relationship Id="rId1300" Type="http://schemas.openxmlformats.org/officeDocument/2006/relationships/oleObject" Target="embeddings/oleObject757.bin"/><Relationship Id="rId1745" Type="http://schemas.openxmlformats.org/officeDocument/2006/relationships/oleObject" Target="embeddings/oleObject1046.bin"/><Relationship Id="rId1952" Type="http://schemas.openxmlformats.org/officeDocument/2006/relationships/oleObject" Target="embeddings/oleObject1174.bin"/><Relationship Id="rId37" Type="http://schemas.openxmlformats.org/officeDocument/2006/relationships/oleObject" Target="embeddings/oleObject14.bin"/><Relationship Id="rId1605" Type="http://schemas.openxmlformats.org/officeDocument/2006/relationships/oleObject" Target="embeddings/oleObject960.bin"/><Relationship Id="rId1812" Type="http://schemas.openxmlformats.org/officeDocument/2006/relationships/oleObject" Target="embeddings/oleObject1092.bin"/><Relationship Id="rId186" Type="http://schemas.openxmlformats.org/officeDocument/2006/relationships/oleObject" Target="embeddings/oleObject92.bin"/><Relationship Id="rId393" Type="http://schemas.openxmlformats.org/officeDocument/2006/relationships/oleObject" Target="embeddings/oleObject210.bin"/><Relationship Id="rId2074" Type="http://schemas.openxmlformats.org/officeDocument/2006/relationships/image" Target="media/image823.wmf"/><Relationship Id="rId2281" Type="http://schemas.openxmlformats.org/officeDocument/2006/relationships/image" Target="media/image87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810BC3-D855-46F5-9680-357C0314E5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12</TotalTime>
  <Pages>17</Pages>
  <Words>29074</Words>
  <Characters>165722</Characters>
  <Application>Microsoft Office Word</Application>
  <DocSecurity>0</DocSecurity>
  <Lines>1381</Lines>
  <Paragraphs>388</Paragraphs>
  <ScaleCrop>false</ScaleCrop>
  <HeadingPairs>
    <vt:vector size="2" baseType="variant">
      <vt:variant>
        <vt:lpstr>Title</vt:lpstr>
      </vt:variant>
      <vt:variant>
        <vt:i4>1</vt:i4>
      </vt:variant>
    </vt:vector>
  </HeadingPairs>
  <TitlesOfParts>
    <vt:vector size="1" baseType="lpstr">
      <vt:lpstr>3GPP TS 38.212</vt:lpstr>
    </vt:vector>
  </TitlesOfParts>
  <Company>ETSI</Company>
  <LinksUpToDate>false</LinksUpToDate>
  <CharactersWithSpaces>194408</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38.212</dc:title>
  <dc:subject>NR; Multiplexing and channel coding (Release 15)</dc:subject>
  <dc:creator>Zukang Shen - Huawei</dc:creator>
  <cp:keywords>NR, Layer 1</cp:keywords>
  <cp:lastModifiedBy>Huawei 20180424</cp:lastModifiedBy>
  <cp:revision>8</cp:revision>
  <dcterms:created xsi:type="dcterms:W3CDTF">2018-05-04T01:32:00Z</dcterms:created>
  <dcterms:modified xsi:type="dcterms:W3CDTF">2018-05-05T13:10:00Z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(3)3CqyUSTSPyW41JubcjSwy/srvoxCzVr4CZ3uiAL6jpWZKPLkImHf20qR+bR0xc/aV/qKTbMk
XolBjb6GV0MxSr552t0MDwwGBQaIMophYNkG4FxDARObBgNK8CCdT/i4bRAYpdyzwm7o87/v
92RGaGhe29pnOJxsQfkCHmVxuk7rgw/FytI+06DsS+p8XuylO8zpQXNA0bJah9QyJXN15sEP
RB1jY0ws+bMyLR6VUM</vt:lpwstr>
  </property>
  <property fmtid="{D5CDD505-2E9C-101B-9397-08002B2CF9AE}" pid="3" name="_2015_ms_pID_725343_00">
    <vt:lpwstr>_2015_ms_pID_725343</vt:lpwstr>
  </property>
  <property fmtid="{D5CDD505-2E9C-101B-9397-08002B2CF9AE}" pid="4" name="_2015_ms_pID_7253431">
    <vt:lpwstr>VCL/GCZD0k8uTox5EAV6qPxlkt8nmjQlP2fnUflauJoja/ggq/8tcC
+oNHQ2dyshBdXIwnldDoNWLNXxNhu8YQ7+N22l8NdVhv6Q4QMelYsw9EoBW8fHpEuHQ+kyui
Ux89mQkWyn57eSQ9FLRtw1g3Z3se2PPL6EAfIM0fj8uoeHcIncr5aTMolFdGe2jayuetf8Ap
ZmKTPsbhoyIPuIZ1RObkR7r6HLIunXrHGM2Z</vt:lpwstr>
  </property>
  <property fmtid="{D5CDD505-2E9C-101B-9397-08002B2CF9AE}" pid="5" name="_2015_ms_pID_7253431_00">
    <vt:lpwstr>_2015_ms_pID_7253431</vt:lpwstr>
  </property>
  <property fmtid="{D5CDD505-2E9C-101B-9397-08002B2CF9AE}" pid="6" name="_2015_ms_pID_7253432">
    <vt:lpwstr>1A==</vt:lpwstr>
  </property>
  <property fmtid="{D5CDD505-2E9C-101B-9397-08002B2CF9AE}" pid="7" name="sflag">
    <vt:lpwstr>1525525793</vt:lpwstr>
  </property>
</Properties>
</file>