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0AB3A" w14:textId="77777777" w:rsidR="00B46273" w:rsidRPr="00081B4D" w:rsidRDefault="00B46273" w:rsidP="00B46273">
      <w:pPr>
        <w:tabs>
          <w:tab w:val="center" w:pos="4536"/>
          <w:tab w:val="right" w:pos="8280"/>
          <w:tab w:val="right" w:pos="9639"/>
        </w:tabs>
        <w:ind w:right="2"/>
        <w:rPr>
          <w:rFonts w:ascii="Arial" w:hAnsi="Arial" w:cs="Arial"/>
          <w:b/>
          <w:bCs/>
          <w:sz w:val="24"/>
        </w:rPr>
      </w:pPr>
      <w:r w:rsidRPr="00081B4D">
        <w:rPr>
          <w:rFonts w:ascii="Arial" w:hAnsi="Arial" w:cs="Arial"/>
          <w:b/>
          <w:bCs/>
          <w:sz w:val="24"/>
        </w:rPr>
        <w:t>3GPP TSG RAN WG1 Meetin</w:t>
      </w:r>
      <w:r>
        <w:rPr>
          <w:rFonts w:ascii="Arial" w:hAnsi="Arial" w:cs="Arial"/>
          <w:b/>
          <w:bCs/>
          <w:sz w:val="24"/>
        </w:rPr>
        <w:t>g#92bis</w:t>
      </w:r>
      <w:r w:rsidRPr="00081B4D">
        <w:rPr>
          <w:rFonts w:ascii="Arial" w:hAnsi="Arial" w:cs="Arial"/>
          <w:b/>
          <w:bCs/>
          <w:sz w:val="24"/>
        </w:rPr>
        <w:tab/>
      </w:r>
      <w:r w:rsidRPr="00081B4D">
        <w:rPr>
          <w:rFonts w:ascii="Arial" w:hAnsi="Arial" w:cs="Arial"/>
          <w:b/>
          <w:bCs/>
          <w:sz w:val="24"/>
        </w:rPr>
        <w:tab/>
      </w:r>
      <w:r>
        <w:rPr>
          <w:rFonts w:ascii="Arial" w:hAnsi="Arial" w:cs="Arial"/>
          <w:b/>
          <w:bCs/>
          <w:sz w:val="24"/>
        </w:rPr>
        <w:t xml:space="preserve">    R1-1805664</w:t>
      </w:r>
    </w:p>
    <w:p w14:paraId="5985B17A" w14:textId="77777777" w:rsidR="00B46273" w:rsidRPr="00081B4D" w:rsidRDefault="00B46273" w:rsidP="00B46273">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Sanya, China</w:t>
      </w:r>
      <w:r w:rsidRPr="00081B4D">
        <w:rPr>
          <w:rFonts w:ascii="Arial" w:eastAsia="MS Mincho" w:hAnsi="Arial" w:cs="Arial"/>
          <w:b/>
          <w:bCs/>
          <w:sz w:val="24"/>
          <w:lang w:eastAsia="ja-JP"/>
        </w:rPr>
        <w:t xml:space="preserve">, </w:t>
      </w:r>
      <w:r>
        <w:rPr>
          <w:rFonts w:ascii="Arial" w:eastAsia="MS Mincho" w:hAnsi="Arial" w:cs="Arial"/>
          <w:b/>
          <w:bCs/>
          <w:sz w:val="24"/>
          <w:lang w:eastAsia="ja-JP"/>
        </w:rPr>
        <w:t>Apr 16-20</w:t>
      </w:r>
      <w:r w:rsidRPr="00081B4D">
        <w:rPr>
          <w:rFonts w:ascii="Arial" w:eastAsia="MS Mincho" w:hAnsi="Arial" w:cs="Arial"/>
          <w:b/>
          <w:bCs/>
          <w:sz w:val="24"/>
          <w:lang w:eastAsia="ja-JP"/>
        </w:rPr>
        <w:t>, 2018</w:t>
      </w:r>
    </w:p>
    <w:p w14:paraId="78F67440" w14:textId="77777777" w:rsidR="00B46273" w:rsidRPr="000833FA" w:rsidRDefault="00B46273" w:rsidP="00B46273">
      <w:pPr>
        <w:pStyle w:val="Header"/>
      </w:pPr>
    </w:p>
    <w:p w14:paraId="21D6C0C6" w14:textId="77777777" w:rsidR="00B46273" w:rsidRPr="00880A6C" w:rsidRDefault="00B46273" w:rsidP="00B46273">
      <w:pPr>
        <w:pStyle w:val="Header"/>
        <w:tabs>
          <w:tab w:val="clear" w:pos="4536"/>
          <w:tab w:val="left" w:pos="1800"/>
        </w:tabs>
        <w:ind w:left="1800" w:hanging="1800"/>
        <w:rPr>
          <w:sz w:val="22"/>
          <w:szCs w:val="22"/>
        </w:rPr>
      </w:pPr>
      <w:r w:rsidRPr="00880A6C">
        <w:rPr>
          <w:sz w:val="22"/>
          <w:szCs w:val="22"/>
        </w:rPr>
        <w:t>Source:</w:t>
      </w:r>
      <w:r w:rsidRPr="00880A6C">
        <w:rPr>
          <w:sz w:val="22"/>
          <w:szCs w:val="22"/>
        </w:rPr>
        <w:tab/>
      </w:r>
      <w:r>
        <w:rPr>
          <w:sz w:val="22"/>
          <w:szCs w:val="22"/>
        </w:rPr>
        <w:t>Ericsson</w:t>
      </w:r>
      <w:r w:rsidRPr="00880A6C">
        <w:rPr>
          <w:sz w:val="22"/>
          <w:szCs w:val="22"/>
        </w:rPr>
        <w:t xml:space="preserve"> </w:t>
      </w:r>
    </w:p>
    <w:p w14:paraId="46AE39C8" w14:textId="77777777" w:rsidR="00B46273" w:rsidRPr="00880A6C" w:rsidRDefault="00B46273" w:rsidP="00B46273">
      <w:pPr>
        <w:pStyle w:val="Header"/>
        <w:tabs>
          <w:tab w:val="clear" w:pos="4536"/>
          <w:tab w:val="left" w:pos="1800"/>
        </w:tabs>
        <w:rPr>
          <w:sz w:val="22"/>
          <w:szCs w:val="22"/>
        </w:rPr>
      </w:pPr>
      <w:r w:rsidRPr="00880A6C">
        <w:rPr>
          <w:sz w:val="22"/>
          <w:szCs w:val="22"/>
        </w:rPr>
        <w:t>Title:</w:t>
      </w:r>
      <w:bookmarkStart w:id="0" w:name="Title"/>
      <w:bookmarkEnd w:id="0"/>
      <w:r w:rsidRPr="00880A6C">
        <w:rPr>
          <w:sz w:val="22"/>
          <w:szCs w:val="22"/>
        </w:rPr>
        <w:tab/>
      </w:r>
      <w:r>
        <w:rPr>
          <w:sz w:val="22"/>
          <w:szCs w:val="22"/>
        </w:rPr>
        <w:t>Summary of offline for AI 7.1.3.3.5</w:t>
      </w:r>
    </w:p>
    <w:p w14:paraId="24EB7CEF" w14:textId="77777777" w:rsidR="00B46273" w:rsidRPr="00880A6C" w:rsidRDefault="00B46273" w:rsidP="00B46273">
      <w:pPr>
        <w:pStyle w:val="Header"/>
        <w:tabs>
          <w:tab w:val="left" w:pos="1800"/>
        </w:tabs>
        <w:rPr>
          <w:sz w:val="22"/>
          <w:szCs w:val="22"/>
        </w:rPr>
      </w:pPr>
      <w:r w:rsidRPr="00880A6C">
        <w:rPr>
          <w:sz w:val="22"/>
          <w:szCs w:val="22"/>
        </w:rPr>
        <w:t>Agenda Item:</w:t>
      </w:r>
      <w:bookmarkStart w:id="1" w:name="Source"/>
      <w:bookmarkEnd w:id="1"/>
      <w:r w:rsidRPr="00880A6C">
        <w:rPr>
          <w:sz w:val="22"/>
          <w:szCs w:val="22"/>
        </w:rPr>
        <w:tab/>
        <w:t>7.</w:t>
      </w:r>
      <w:r>
        <w:rPr>
          <w:sz w:val="22"/>
          <w:szCs w:val="22"/>
        </w:rPr>
        <w:t>1.3.3.5</w:t>
      </w:r>
    </w:p>
    <w:p w14:paraId="7924970A" w14:textId="77777777" w:rsidR="00B46273" w:rsidRPr="00880A6C" w:rsidRDefault="00B46273" w:rsidP="00B46273">
      <w:pPr>
        <w:pStyle w:val="Header"/>
        <w:tabs>
          <w:tab w:val="left" w:pos="1800"/>
        </w:tabs>
        <w:rPr>
          <w:sz w:val="22"/>
          <w:szCs w:val="22"/>
        </w:rPr>
      </w:pPr>
      <w:r w:rsidRPr="00880A6C">
        <w:rPr>
          <w:sz w:val="22"/>
          <w:szCs w:val="22"/>
        </w:rPr>
        <w:t>Document for:</w:t>
      </w:r>
      <w:r w:rsidRPr="00880A6C">
        <w:rPr>
          <w:sz w:val="22"/>
          <w:szCs w:val="22"/>
        </w:rPr>
        <w:tab/>
      </w:r>
      <w:bookmarkStart w:id="2" w:name="DocumentFor"/>
      <w:bookmarkEnd w:id="2"/>
      <w:r w:rsidRPr="00880A6C">
        <w:rPr>
          <w:sz w:val="22"/>
          <w:szCs w:val="22"/>
        </w:rPr>
        <w:t>Discussion and Decision</w:t>
      </w:r>
    </w:p>
    <w:p w14:paraId="0BC36002" w14:textId="77777777" w:rsidR="00B46273" w:rsidRPr="002100D2" w:rsidRDefault="00B46273" w:rsidP="00B46273">
      <w:pPr>
        <w:pBdr>
          <w:bottom w:val="single" w:sz="4" w:space="1" w:color="auto"/>
        </w:pBdr>
        <w:tabs>
          <w:tab w:val="left" w:pos="2552"/>
        </w:tabs>
      </w:pPr>
    </w:p>
    <w:p w14:paraId="6146EC7D" w14:textId="77777777" w:rsidR="00B46273" w:rsidRDefault="00B46273" w:rsidP="00B46273">
      <w:pPr>
        <w:pStyle w:val="Heading1"/>
      </w:pPr>
      <w:r w:rsidRPr="00845EAD">
        <w:rPr>
          <w:sz w:val="26"/>
        </w:rPr>
        <w:t>Introduction</w:t>
      </w:r>
    </w:p>
    <w:p w14:paraId="78EB675A" w14:textId="77777777" w:rsidR="00B46273" w:rsidRDefault="00B46273" w:rsidP="00B46273">
      <w:pPr>
        <w:pStyle w:val="BodyText"/>
      </w:pPr>
      <w:r>
        <w:t>This document summarizes the offline discussion related to LBRM for RAN1#92bis meeting.</w:t>
      </w:r>
    </w:p>
    <w:p w14:paraId="79E8CFC4" w14:textId="77777777" w:rsidR="00B46273" w:rsidRPr="00666C11" w:rsidRDefault="00B46273" w:rsidP="00B46273">
      <w:pPr>
        <w:pStyle w:val="Heading1"/>
        <w:rPr>
          <w:sz w:val="26"/>
        </w:rPr>
      </w:pPr>
      <w:r>
        <w:rPr>
          <w:sz w:val="26"/>
        </w:rPr>
        <w:t>Discussion</w:t>
      </w:r>
    </w:p>
    <w:p w14:paraId="73779DF1" w14:textId="77777777" w:rsidR="00B46273" w:rsidRDefault="00B46273" w:rsidP="00B46273">
      <w:pPr>
        <w:pStyle w:val="BodyText"/>
        <w:rPr>
          <w:lang w:eastAsia="zh-CN"/>
        </w:rPr>
      </w:pPr>
      <w:r>
        <w:rPr>
          <w:lang w:eastAsia="zh-CN"/>
        </w:rPr>
        <w:t xml:space="preserve">One contribution ([1]) was submitted under AI 7.3.3.5, while a second contribution ([2]) in UE features AI had a proposal that relates to the LBRM. </w:t>
      </w:r>
    </w:p>
    <w:p w14:paraId="4EF31D9C" w14:textId="77777777" w:rsidR="00B46273" w:rsidRDefault="00B46273" w:rsidP="00B46273">
      <w:pPr>
        <w:pStyle w:val="BodyText"/>
        <w:numPr>
          <w:ilvl w:val="0"/>
          <w:numId w:val="2"/>
        </w:numPr>
        <w:rPr>
          <w:lang w:eastAsia="zh-CN"/>
        </w:rPr>
      </w:pPr>
      <w:r>
        <w:rPr>
          <w:lang w:eastAsia="zh-CN"/>
        </w:rPr>
        <w:t>[1] discusses</w:t>
      </w:r>
      <w:r w:rsidRPr="00900B9E">
        <w:rPr>
          <w:lang w:eastAsia="zh-CN"/>
        </w:rPr>
        <w:t xml:space="preserve"> the technical </w:t>
      </w:r>
      <w:r>
        <w:rPr>
          <w:lang w:eastAsia="zh-CN"/>
        </w:rPr>
        <w:t>benefits</w:t>
      </w:r>
      <w:r w:rsidRPr="00900B9E">
        <w:rPr>
          <w:lang w:eastAsia="zh-CN"/>
        </w:rPr>
        <w:t xml:space="preserve"> of </w:t>
      </w:r>
      <w:r>
        <w:rPr>
          <w:lang w:eastAsia="zh-CN"/>
        </w:rPr>
        <w:t>u</w:t>
      </w:r>
      <w:r w:rsidRPr="00900B9E">
        <w:rPr>
          <w:lang w:eastAsia="zh-CN"/>
        </w:rPr>
        <w:t>plink LBRM</w:t>
      </w:r>
      <w:r>
        <w:rPr>
          <w:lang w:eastAsia="zh-CN"/>
        </w:rPr>
        <w:t xml:space="preserve"> feature</w:t>
      </w:r>
      <w:r w:rsidRPr="00900B9E">
        <w:rPr>
          <w:lang w:eastAsia="zh-CN"/>
        </w:rPr>
        <w:t xml:space="preserve">. </w:t>
      </w:r>
      <w:r>
        <w:rPr>
          <w:lang w:eastAsia="zh-CN"/>
        </w:rPr>
        <w:t>The proposal in [1] (recommending uplink LBRM to be mandatory with signaling) can be handled</w:t>
      </w:r>
      <w:r w:rsidRPr="00900B9E">
        <w:rPr>
          <w:lang w:eastAsia="zh-CN"/>
        </w:rPr>
        <w:t xml:space="preserve"> in UE feature discussion</w:t>
      </w:r>
      <w:r>
        <w:rPr>
          <w:lang w:eastAsia="zh-CN"/>
        </w:rPr>
        <w:t>.</w:t>
      </w:r>
    </w:p>
    <w:p w14:paraId="5FC3DBA3" w14:textId="77777777" w:rsidR="00B46273" w:rsidRDefault="00B46273" w:rsidP="00B46273">
      <w:pPr>
        <w:pStyle w:val="BodyText"/>
        <w:numPr>
          <w:ilvl w:val="0"/>
          <w:numId w:val="2"/>
        </w:numPr>
        <w:rPr>
          <w:lang w:eastAsia="zh-CN"/>
        </w:rPr>
      </w:pPr>
      <w:r>
        <w:rPr>
          <w:lang w:eastAsia="zh-CN"/>
        </w:rPr>
        <w:t xml:space="preserve"> [2] (submitted under UE features AI 7.1.7) discusses the drawback of using terminology such as “if the UE has reported its corresponding capability…” and proposes to clarify behavior more clearly by introducing a separate RRC parameter (DLmaxRank) for use in DL LBRM (See section 2.3 of [2]). Note there are other instances in RAN1 specs (identified in [2]) that may need similar clarification. So, such instances can potentially be discussed together. </w:t>
      </w:r>
    </w:p>
    <w:p w14:paraId="77CDE09E" w14:textId="77777777" w:rsidR="00B46273" w:rsidRDefault="00B46273" w:rsidP="00B46273">
      <w:pPr>
        <w:pStyle w:val="BodyText"/>
        <w:numPr>
          <w:ilvl w:val="1"/>
          <w:numId w:val="2"/>
        </w:numPr>
        <w:rPr>
          <w:lang w:eastAsia="zh-CN"/>
        </w:rPr>
      </w:pPr>
      <w:r>
        <w:rPr>
          <w:lang w:eastAsia="zh-CN"/>
        </w:rPr>
        <w:t xml:space="preserve">After further offline discussion, a potential update to the specification is to not have a default value and simply apply LBRM based on the supported number of layers by the UE for the serving cell. Network implementation can handle any potential ambiguity.  </w:t>
      </w:r>
    </w:p>
    <w:p w14:paraId="302EF686" w14:textId="77777777" w:rsidR="00B46273" w:rsidRDefault="00B46273" w:rsidP="00B46273">
      <w:pPr>
        <w:pStyle w:val="BodyText"/>
        <w:ind w:left="1440"/>
        <w:rPr>
          <w:lang w:eastAsia="zh-CN"/>
        </w:rPr>
      </w:pPr>
    </w:p>
    <w:p w14:paraId="14B44687" w14:textId="77777777" w:rsidR="00B46273" w:rsidRPr="006058E0" w:rsidRDefault="00B46273" w:rsidP="00B46273">
      <w:pPr>
        <w:pStyle w:val="BodyText"/>
        <w:rPr>
          <w:b/>
          <w:lang w:eastAsia="zh-CN"/>
        </w:rPr>
      </w:pPr>
      <w:r w:rsidRPr="006058E0">
        <w:rPr>
          <w:b/>
          <w:lang w:eastAsia="zh-CN"/>
        </w:rPr>
        <w:t>Proposal 1: Adopt the following TP regarding the number of layers</w:t>
      </w:r>
      <w:r>
        <w:rPr>
          <w:b/>
          <w:lang w:eastAsia="zh-CN"/>
        </w:rPr>
        <w:t xml:space="preserve"> in LBRM operation</w:t>
      </w:r>
      <w:r w:rsidRPr="006058E0">
        <w:rPr>
          <w:b/>
          <w:lang w:eastAsia="zh-CN"/>
        </w:rPr>
        <w:t xml:space="preserve">. </w:t>
      </w:r>
    </w:p>
    <w:p w14:paraId="63026655" w14:textId="77777777" w:rsidR="00B46273" w:rsidRDefault="00B46273" w:rsidP="00B46273">
      <w:pPr>
        <w:pStyle w:val="BodyText"/>
        <w:ind w:left="1080"/>
        <w:rPr>
          <w:lang w:eastAsia="zh-CN"/>
        </w:rPr>
      </w:pPr>
      <w:r>
        <w:rPr>
          <w:lang w:eastAsia="zh-CN"/>
        </w:rPr>
        <w:t>--------------Start of TP ---------------------</w:t>
      </w:r>
    </w:p>
    <w:p w14:paraId="6E1CBB0B" w14:textId="77777777" w:rsidR="00B46273" w:rsidRDefault="00B46273" w:rsidP="00B46273">
      <w:pPr>
        <w:pStyle w:val="Heading4"/>
        <w:numPr>
          <w:ilvl w:val="0"/>
          <w:numId w:val="0"/>
        </w:numPr>
        <w:ind w:left="1304"/>
        <w:rPr>
          <w:lang w:eastAsia="zh-CN"/>
        </w:rPr>
      </w:pPr>
      <w:bookmarkStart w:id="3" w:name="_Toc510716755"/>
      <w:r>
        <w:rPr>
          <w:rFonts w:hint="eastAsia"/>
          <w:lang w:eastAsia="zh-CN"/>
        </w:rPr>
        <w:t>5.4.2.1</w:t>
      </w:r>
      <w:r>
        <w:rPr>
          <w:rFonts w:hint="eastAsia"/>
          <w:lang w:eastAsia="zh-CN"/>
        </w:rPr>
        <w:tab/>
        <w:t>Bit selection</w:t>
      </w:r>
      <w:bookmarkEnd w:id="3"/>
    </w:p>
    <w:p w14:paraId="5F4091FA" w14:textId="77777777" w:rsidR="00B46273" w:rsidRPr="005C26DA" w:rsidRDefault="00B46273" w:rsidP="00B46273">
      <w:pPr>
        <w:rPr>
          <w:lang w:eastAsia="zh-CN"/>
        </w:rPr>
      </w:pPr>
      <w:r>
        <w:rPr>
          <w:rFonts w:hint="eastAsia"/>
          <w:lang w:eastAsia="zh-CN"/>
        </w:rPr>
        <w:t xml:space="preserve">The bit sequence after encoding </w:t>
      </w:r>
      <w:r>
        <w:rPr>
          <w:position w:val="-12"/>
        </w:rPr>
        <w:object w:dxaOrig="1600" w:dyaOrig="360" w14:anchorId="3F958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5pt;height:14.4pt" o:ole="">
            <v:imagedata r:id="rId5" o:title=""/>
          </v:shape>
          <o:OLEObject Type="Embed" ProgID="Equation.3" ShapeID="_x0000_i1025" DrawAspect="Content" ObjectID="_1585523777" r:id="rId6"/>
        </w:object>
      </w:r>
      <w:r>
        <w:rPr>
          <w:rFonts w:hint="eastAsia"/>
          <w:lang w:eastAsia="zh-CN"/>
        </w:rPr>
        <w:t xml:space="preserve"> from Subclause 5.3.2 is written into a </w:t>
      </w:r>
      <w:r>
        <w:t xml:space="preserve">circular buffer of length </w:t>
      </w:r>
      <w:r w:rsidRPr="003E5147">
        <w:rPr>
          <w:position w:val="-12"/>
        </w:rPr>
        <w:object w:dxaOrig="400" w:dyaOrig="360" w14:anchorId="67133707">
          <v:shape id="_x0000_i1026" type="#_x0000_t75" style="width:18.15pt;height:15.65pt" o:ole="">
            <v:imagedata r:id="rId7" o:title=""/>
          </v:shape>
          <o:OLEObject Type="Embed" ProgID="Equation.3" ShapeID="_x0000_i1026" DrawAspect="Content" ObjectID="_1585523778" r:id="rId8"/>
        </w:object>
      </w:r>
      <w:r>
        <w:t xml:space="preserve"> for the </w:t>
      </w:r>
      <w:r w:rsidRPr="003E5147">
        <w:rPr>
          <w:position w:val="-4"/>
        </w:rPr>
        <w:object w:dxaOrig="180" w:dyaOrig="200" w14:anchorId="67330499">
          <v:shape id="_x0000_i1027" type="#_x0000_t75" style="width:8.15pt;height:8.75pt" o:ole="">
            <v:imagedata r:id="rId9" o:title=""/>
          </v:shape>
          <o:OLEObject Type="Embed" ProgID="Equation.3" ShapeID="_x0000_i1027" DrawAspect="Content" ObjectID="_1585523779" r:id="rId10"/>
        </w:object>
      </w:r>
      <w:r>
        <w:t>-th coded block</w:t>
      </w:r>
      <w:r>
        <w:rPr>
          <w:rFonts w:hint="eastAsia"/>
          <w:lang w:eastAsia="zh-CN"/>
        </w:rPr>
        <w:t xml:space="preserve">, where </w:t>
      </w:r>
      <w:r w:rsidRPr="00C66344">
        <w:rPr>
          <w:position w:val="-6"/>
        </w:rPr>
        <w:object w:dxaOrig="279" w:dyaOrig="279" w14:anchorId="2B44417E">
          <v:shape id="_x0000_i1028" type="#_x0000_t75" style="width:11.9pt;height:11.9pt" o:ole="">
            <v:imagedata r:id="rId11" o:title=""/>
          </v:shape>
          <o:OLEObject Type="Embed" ProgID="Equation.3" ShapeID="_x0000_i1028" DrawAspect="Content" ObjectID="_1585523780" r:id="rId12"/>
        </w:object>
      </w:r>
      <w:r>
        <w:rPr>
          <w:rFonts w:hint="eastAsia"/>
          <w:lang w:eastAsia="zh-CN"/>
        </w:rPr>
        <w:t xml:space="preserve"> is defined in Subclause 5.3.2.</w:t>
      </w:r>
    </w:p>
    <w:p w14:paraId="4B2CFCC3" w14:textId="77777777" w:rsidR="00B46273" w:rsidRDefault="00B46273" w:rsidP="00B46273">
      <w:pPr>
        <w:rPr>
          <w:lang w:eastAsia="zh-CN"/>
        </w:rPr>
      </w:pPr>
      <w:r>
        <w:rPr>
          <w:rFonts w:hint="eastAsia"/>
          <w:lang w:eastAsia="zh-CN"/>
        </w:rPr>
        <w:t>F</w:t>
      </w:r>
      <w:r>
        <w:t xml:space="preserve">or the </w:t>
      </w:r>
      <w:r w:rsidRPr="003E5147">
        <w:rPr>
          <w:position w:val="-4"/>
        </w:rPr>
        <w:object w:dxaOrig="180" w:dyaOrig="200" w14:anchorId="7491456E">
          <v:shape id="_x0000_i1029" type="#_x0000_t75" style="width:8.15pt;height:8.75pt" o:ole="">
            <v:imagedata r:id="rId9" o:title=""/>
          </v:shape>
          <o:OLEObject Type="Embed" ProgID="Equation.3" ShapeID="_x0000_i1029" DrawAspect="Content" ObjectID="_1585523781" r:id="rId13"/>
        </w:object>
      </w:r>
      <w:r>
        <w:t>-th code block</w:t>
      </w:r>
      <w:r>
        <w:rPr>
          <w:rFonts w:hint="eastAsia"/>
          <w:lang w:eastAsia="zh-CN"/>
        </w:rPr>
        <w:t xml:space="preserve">, let </w:t>
      </w:r>
      <w:r w:rsidRPr="003E5147">
        <w:rPr>
          <w:position w:val="-12"/>
        </w:rPr>
        <w:object w:dxaOrig="859" w:dyaOrig="360" w14:anchorId="042171D2">
          <v:shape id="_x0000_i1030" type="#_x0000_t75" style="width:38.2pt;height:15.65pt" o:ole="">
            <v:imagedata r:id="rId14" o:title=""/>
          </v:shape>
          <o:OLEObject Type="Embed" ProgID="Equation.3" ShapeID="_x0000_i1030" DrawAspect="Content" ObjectID="_1585523782" r:id="rId15"/>
        </w:object>
      </w:r>
      <w:r>
        <w:rPr>
          <w:rFonts w:hint="eastAsia"/>
          <w:lang w:eastAsia="zh-CN"/>
        </w:rPr>
        <w:t xml:space="preserve"> if </w:t>
      </w:r>
      <w:r w:rsidRPr="008F1FC3">
        <w:rPr>
          <w:position w:val="-10"/>
        </w:rPr>
        <w:object w:dxaOrig="960" w:dyaOrig="340" w14:anchorId="12182549">
          <v:shape id="_x0000_i1031" type="#_x0000_t75" style="width:42.55pt;height:15.05pt" o:ole="">
            <v:imagedata r:id="rId16" o:title=""/>
          </v:shape>
          <o:OLEObject Type="Embed" ProgID="Equation.3" ShapeID="_x0000_i1031" DrawAspect="Content" ObjectID="_1585523783" r:id="rId17"/>
        </w:object>
      </w:r>
      <w:r>
        <w:rPr>
          <w:rFonts w:hint="eastAsia"/>
          <w:lang w:eastAsia="zh-CN"/>
        </w:rPr>
        <w:t xml:space="preserve"> and </w:t>
      </w:r>
      <w:r w:rsidRPr="008F1FC3">
        <w:rPr>
          <w:position w:val="-14"/>
        </w:rPr>
        <w:object w:dxaOrig="1900" w:dyaOrig="380" w14:anchorId="435B2A80">
          <v:shape id="_x0000_i1032" type="#_x0000_t75" style="width:83.9pt;height:16.3pt" o:ole="">
            <v:imagedata r:id="rId18" o:title=""/>
          </v:shape>
          <o:OLEObject Type="Embed" ProgID="Equation.3" ShapeID="_x0000_i1032" DrawAspect="Content" ObjectID="_1585523784" r:id="rId19"/>
        </w:object>
      </w:r>
      <w:r>
        <w:rPr>
          <w:rFonts w:hint="eastAsia"/>
          <w:lang w:eastAsia="zh-CN"/>
        </w:rPr>
        <w:t xml:space="preserve"> otherwise, where</w:t>
      </w:r>
      <w:r w:rsidRPr="005D28B2">
        <w:rPr>
          <w:position w:val="-32"/>
        </w:rPr>
        <w:object w:dxaOrig="1880" w:dyaOrig="760" w14:anchorId="1B7A4732">
          <v:shape id="_x0000_i1033" type="#_x0000_t75" style="width:75.15pt;height:30.7pt" o:ole="">
            <v:imagedata r:id="rId20" o:title=""/>
          </v:shape>
          <o:OLEObject Type="Embed" ProgID="Equation.3" ShapeID="_x0000_i1033" DrawAspect="Content" ObjectID="_1585523785" r:id="rId21"/>
        </w:object>
      </w:r>
      <w:r>
        <w:rPr>
          <w:rFonts w:hint="eastAsia"/>
          <w:lang w:eastAsia="zh-CN"/>
        </w:rPr>
        <w:t xml:space="preserve">, </w:t>
      </w:r>
      <w:r w:rsidRPr="00152EA7">
        <w:rPr>
          <w:position w:val="-10"/>
        </w:rPr>
        <w:object w:dxaOrig="1280" w:dyaOrig="340" w14:anchorId="3D0A02B6">
          <v:shape id="_x0000_i1034" type="#_x0000_t75" style="width:56.35pt;height:15.05pt" o:ole="">
            <v:imagedata r:id="rId22" o:title=""/>
          </v:shape>
          <o:OLEObject Type="Embed" ProgID="Equation.3" ShapeID="_x0000_i1034" DrawAspect="Content" ObjectID="_1585523786" r:id="rId23"/>
        </w:object>
      </w:r>
      <w:r>
        <w:rPr>
          <w:rFonts w:hint="eastAsia"/>
          <w:lang w:eastAsia="zh-CN"/>
        </w:rPr>
        <w:t xml:space="preserve">, </w:t>
      </w:r>
      <w:r w:rsidRPr="00DB42F3">
        <w:rPr>
          <w:position w:val="-10"/>
        </w:rPr>
        <w:object w:dxaOrig="880" w:dyaOrig="340" w14:anchorId="4416C6C6">
          <v:shape id="_x0000_i1035" type="#_x0000_t75" style="width:35.7pt;height:13.15pt" o:ole="">
            <v:imagedata r:id="rId24" o:title=""/>
          </v:shape>
          <o:OLEObject Type="Embed" ProgID="Equation.3" ShapeID="_x0000_i1035" DrawAspect="Content" ObjectID="_1585523787" r:id="rId25"/>
        </w:object>
      </w:r>
      <w:r>
        <w:rPr>
          <w:rFonts w:hint="eastAsia"/>
          <w:lang w:eastAsia="zh-CN"/>
        </w:rPr>
        <w:t xml:space="preserve"> is determined according to Subclause 6.1.4.2 in [6, TS</w:t>
      </w:r>
      <w:r>
        <w:rPr>
          <w:lang w:eastAsia="zh-CN"/>
        </w:rPr>
        <w:t xml:space="preserve"> </w:t>
      </w:r>
      <w:r>
        <w:rPr>
          <w:rFonts w:hint="eastAsia"/>
          <w:lang w:eastAsia="zh-CN"/>
        </w:rPr>
        <w:t>38.214] for UL-SCH and Subclause 5.1.3.2 in [6, TS</w:t>
      </w:r>
      <w:r>
        <w:rPr>
          <w:lang w:eastAsia="zh-CN"/>
        </w:rPr>
        <w:t xml:space="preserve"> </w:t>
      </w:r>
      <w:r>
        <w:rPr>
          <w:rFonts w:hint="eastAsia"/>
          <w:lang w:eastAsia="zh-CN"/>
        </w:rPr>
        <w:t>38.214] for DL-SCH/PCH,</w:t>
      </w:r>
      <w:r>
        <w:rPr>
          <w:lang w:eastAsia="zh-CN"/>
        </w:rPr>
        <w:t xml:space="preserve"> </w:t>
      </w:r>
      <w:r>
        <w:rPr>
          <w:rFonts w:hint="eastAsia"/>
          <w:lang w:eastAsia="zh-CN"/>
        </w:rPr>
        <w:t>assuming the following:</w:t>
      </w:r>
    </w:p>
    <w:p w14:paraId="17E98F9F" w14:textId="77777777" w:rsidR="00B46273" w:rsidRDefault="00B46273" w:rsidP="00B46273">
      <w:pPr>
        <w:pStyle w:val="B1"/>
        <w:rPr>
          <w:lang w:eastAsia="zh-CN"/>
        </w:rPr>
      </w:pPr>
      <w:r>
        <w:rPr>
          <w:lang w:eastAsia="zh-CN"/>
        </w:rPr>
        <w:t>-</w:t>
      </w:r>
      <w:r>
        <w:rPr>
          <w:lang w:eastAsia="zh-CN"/>
        </w:rPr>
        <w:tab/>
      </w:r>
      <w:r>
        <w:rPr>
          <w:rFonts w:hint="eastAsia"/>
          <w:lang w:eastAsia="zh-CN"/>
        </w:rPr>
        <w:t>maximum number of layers for one TB supported by the UE for the serving cell</w:t>
      </w:r>
      <w:del w:id="4" w:author="Ajit Nimbalker" w:date="2018-04-17T19:17:00Z">
        <w:r w:rsidDel="006562D0">
          <w:rPr>
            <w:lang w:eastAsia="zh-CN"/>
          </w:rPr>
          <w:delText>,</w:delText>
        </w:r>
        <w:r w:rsidDel="006562D0">
          <w:rPr>
            <w:rFonts w:hint="eastAsia"/>
            <w:lang w:eastAsia="zh-CN"/>
          </w:rPr>
          <w:delText xml:space="preserve"> if the UE has reported its corresponding capability; otherwise a maximum of 2 layers is assumed for DL-SCH</w:delText>
        </w:r>
      </w:del>
      <w:r>
        <w:rPr>
          <w:rFonts w:hint="eastAsia"/>
          <w:lang w:eastAsia="zh-CN"/>
        </w:rPr>
        <w:t>;</w:t>
      </w:r>
    </w:p>
    <w:p w14:paraId="763784E0" w14:textId="77777777" w:rsidR="00B46273" w:rsidRDefault="00B46273" w:rsidP="00B46273">
      <w:pPr>
        <w:pStyle w:val="B1"/>
        <w:rPr>
          <w:lang w:eastAsia="zh-CN"/>
        </w:rPr>
      </w:pPr>
      <w:r>
        <w:rPr>
          <w:lang w:eastAsia="zh-CN"/>
        </w:rPr>
        <w:t>-</w:t>
      </w:r>
      <w:r>
        <w:rPr>
          <w:lang w:eastAsia="zh-CN"/>
        </w:rPr>
        <w:tab/>
      </w:r>
      <w:r>
        <w:rPr>
          <w:rFonts w:hint="eastAsia"/>
          <w:lang w:eastAsia="zh-CN"/>
        </w:rPr>
        <w:t xml:space="preserve">maximum modulation order configured for the serving cell, if configured by higher layers; otherwise a maximum modulation order </w:t>
      </w:r>
      <w:r w:rsidRPr="00CA3937">
        <w:rPr>
          <w:position w:val="-12"/>
        </w:rPr>
        <w:object w:dxaOrig="760" w:dyaOrig="360" w14:anchorId="38D47EC9">
          <v:shape id="_x0000_i1036" type="#_x0000_t75" style="width:33.8pt;height:15.65pt" o:ole="">
            <v:imagedata r:id="rId26" o:title=""/>
          </v:shape>
          <o:OLEObject Type="Embed" ProgID="Equation.3" ShapeID="_x0000_i1036" DrawAspect="Content" ObjectID="_1585523788" r:id="rId27"/>
        </w:object>
      </w:r>
      <w:r>
        <w:rPr>
          <w:rFonts w:hint="eastAsia"/>
          <w:lang w:eastAsia="zh-CN"/>
        </w:rPr>
        <w:t xml:space="preserve"> is assumed for DL-SCH ;</w:t>
      </w:r>
    </w:p>
    <w:p w14:paraId="4AF17578" w14:textId="77777777" w:rsidR="00B46273" w:rsidRDefault="00B46273" w:rsidP="00B46273">
      <w:pPr>
        <w:pStyle w:val="BodyText"/>
        <w:ind w:left="1080"/>
        <w:rPr>
          <w:lang w:eastAsia="zh-CN"/>
        </w:rPr>
      </w:pPr>
      <w:r>
        <w:rPr>
          <w:lang w:eastAsia="zh-CN"/>
        </w:rPr>
        <w:t>------------------------End of TP---------------------------</w:t>
      </w:r>
    </w:p>
    <w:p w14:paraId="2C344C3E" w14:textId="77777777" w:rsidR="00B46273" w:rsidRDefault="00B46273" w:rsidP="00B46273">
      <w:pPr>
        <w:pStyle w:val="BodyText"/>
        <w:rPr>
          <w:lang w:eastAsia="zh-CN"/>
        </w:rPr>
      </w:pPr>
    </w:p>
    <w:p w14:paraId="6D5DC395" w14:textId="77777777" w:rsidR="00B46273" w:rsidRDefault="00B46273" w:rsidP="00B46273">
      <w:pPr>
        <w:pStyle w:val="ListParagraph"/>
        <w:numPr>
          <w:ilvl w:val="0"/>
          <w:numId w:val="2"/>
        </w:numPr>
        <w:rPr>
          <w:rFonts w:eastAsia="MS Mincho"/>
          <w:lang w:eastAsia="zh-CN"/>
        </w:rPr>
      </w:pPr>
      <w:r>
        <w:rPr>
          <w:lang w:eastAsia="zh-CN"/>
        </w:rPr>
        <w:t xml:space="preserve">[3] (Submitted under Channel coding AI 7.1.4) proposes that </w:t>
      </w:r>
      <w:r w:rsidRPr="00220AB7">
        <w:rPr>
          <w:rFonts w:eastAsia="MS Mincho"/>
          <w:lang w:eastAsia="zh-CN"/>
        </w:rPr>
        <w:t>TS 38.212 should preclude the cases of TBS</w:t>
      </w:r>
      <w:r>
        <w:rPr>
          <w:rFonts w:eastAsia="MS Mincho"/>
          <w:lang w:eastAsia="zh-CN"/>
        </w:rPr>
        <w:t>_</w:t>
      </w:r>
      <w:r w:rsidRPr="00220AB7">
        <w:rPr>
          <w:rFonts w:eastAsia="MS Mincho"/>
          <w:lang w:eastAsia="zh-CN"/>
        </w:rPr>
        <w:t>LBRM change among the re-transmissions of the same TB.</w:t>
      </w:r>
      <w:r>
        <w:rPr>
          <w:rFonts w:eastAsia="MS Mincho"/>
          <w:lang w:eastAsia="zh-CN"/>
        </w:rPr>
        <w:t xml:space="preserve"> </w:t>
      </w:r>
    </w:p>
    <w:p w14:paraId="41251BE5" w14:textId="77777777" w:rsidR="00B46273" w:rsidRDefault="00B46273" w:rsidP="00B46273">
      <w:pPr>
        <w:pStyle w:val="BodyText"/>
        <w:tabs>
          <w:tab w:val="left" w:pos="2362"/>
        </w:tabs>
        <w:rPr>
          <w:b/>
          <w:lang w:eastAsia="zh-CN"/>
        </w:rPr>
      </w:pPr>
    </w:p>
    <w:p w14:paraId="47AC0844" w14:textId="77777777" w:rsidR="00B46273" w:rsidRPr="00FA7E8B" w:rsidRDefault="00B46273" w:rsidP="00B46273">
      <w:pPr>
        <w:pStyle w:val="BodyText"/>
        <w:tabs>
          <w:tab w:val="left" w:pos="2362"/>
        </w:tabs>
        <w:rPr>
          <w:b/>
          <w:lang w:eastAsia="zh-CN"/>
        </w:rPr>
      </w:pPr>
      <w:r w:rsidRPr="00FA7E8B">
        <w:rPr>
          <w:b/>
          <w:lang w:eastAsia="zh-CN"/>
        </w:rPr>
        <w:t>Proposed observation</w:t>
      </w:r>
    </w:p>
    <w:p w14:paraId="2DC5FE02" w14:textId="77777777" w:rsidR="00B46273" w:rsidRDefault="00B46273" w:rsidP="00B46273">
      <w:pPr>
        <w:pStyle w:val="ListParagraph"/>
        <w:numPr>
          <w:ilvl w:val="1"/>
          <w:numId w:val="2"/>
        </w:numPr>
        <w:rPr>
          <w:rFonts w:eastAsia="MS Mincho"/>
          <w:lang w:eastAsia="zh-CN"/>
        </w:rPr>
      </w:pPr>
      <w:r>
        <w:rPr>
          <w:rFonts w:eastAsia="MS Mincho"/>
          <w:lang w:eastAsia="zh-CN"/>
        </w:rPr>
        <w:t>It is RAN1 understanding that UE is not expected to handle cases where the Nref value (in 5.4.2.1) changes across transmissions for the same transport block.</w:t>
      </w:r>
    </w:p>
    <w:p w14:paraId="1FAE5C62" w14:textId="77777777" w:rsidR="00B46273" w:rsidRPr="00220AB7" w:rsidRDefault="00B46273" w:rsidP="00B46273">
      <w:pPr>
        <w:pStyle w:val="ListParagraph"/>
        <w:numPr>
          <w:ilvl w:val="2"/>
          <w:numId w:val="2"/>
        </w:numPr>
        <w:rPr>
          <w:rFonts w:eastAsia="MS Mincho"/>
          <w:lang w:eastAsia="zh-CN"/>
        </w:rPr>
      </w:pPr>
      <w:r>
        <w:rPr>
          <w:rFonts w:eastAsia="MS Mincho"/>
          <w:lang w:eastAsia="zh-CN"/>
        </w:rPr>
        <w:t>No spec impact.</w:t>
      </w:r>
    </w:p>
    <w:p w14:paraId="7F1AE447" w14:textId="77777777" w:rsidR="00B46273" w:rsidRDefault="00B46273" w:rsidP="00B46273">
      <w:pPr>
        <w:pStyle w:val="BodyText"/>
        <w:ind w:left="720"/>
        <w:rPr>
          <w:lang w:eastAsia="zh-CN"/>
        </w:rPr>
      </w:pPr>
    </w:p>
    <w:p w14:paraId="45B47F57" w14:textId="77777777" w:rsidR="00B46273" w:rsidRPr="00945406" w:rsidRDefault="00B46273" w:rsidP="00B46273">
      <w:pPr>
        <w:pStyle w:val="Heading1"/>
        <w:numPr>
          <w:ilvl w:val="0"/>
          <w:numId w:val="0"/>
        </w:numPr>
      </w:pPr>
      <w:r>
        <w:t>References</w:t>
      </w:r>
    </w:p>
    <w:p w14:paraId="3885F6B6" w14:textId="77777777" w:rsidR="00B46273" w:rsidRDefault="00B46273" w:rsidP="00B46273">
      <w:pPr>
        <w:rPr>
          <w:lang w:eastAsia="x-none"/>
        </w:rPr>
      </w:pPr>
      <w:r>
        <w:rPr>
          <w:lang w:eastAsia="x-none"/>
        </w:rPr>
        <w:t xml:space="preserve">[1] </w:t>
      </w:r>
      <w:r w:rsidRPr="00900B9E">
        <w:rPr>
          <w:lang w:eastAsia="x-none"/>
        </w:rPr>
        <w:t>R1-1803938</w:t>
      </w:r>
      <w:r>
        <w:rPr>
          <w:lang w:eastAsia="x-none"/>
        </w:rPr>
        <w:t>, “</w:t>
      </w:r>
      <w:r w:rsidRPr="00900B9E">
        <w:rPr>
          <w:lang w:eastAsia="x-none"/>
        </w:rPr>
        <w:t>Remaining Issues of Soft Buffer Management</w:t>
      </w:r>
      <w:r>
        <w:rPr>
          <w:lang w:eastAsia="x-none"/>
        </w:rPr>
        <w:t xml:space="preserve">”, </w:t>
      </w:r>
      <w:r w:rsidRPr="00900B9E">
        <w:rPr>
          <w:lang w:eastAsia="x-none"/>
        </w:rPr>
        <w:t>Ericsson</w:t>
      </w:r>
      <w:r>
        <w:rPr>
          <w:lang w:eastAsia="x-none"/>
        </w:rPr>
        <w:t xml:space="preserve">, RAN1#92bis, Apr 2018. </w:t>
      </w:r>
    </w:p>
    <w:p w14:paraId="06567040" w14:textId="77777777" w:rsidR="00B46273" w:rsidRDefault="00B46273" w:rsidP="00B46273">
      <w:pPr>
        <w:rPr>
          <w:lang w:eastAsia="x-none"/>
        </w:rPr>
      </w:pPr>
      <w:r>
        <w:rPr>
          <w:lang w:eastAsia="x-none"/>
        </w:rPr>
        <w:t xml:space="preserve">[2] </w:t>
      </w:r>
      <w:r w:rsidRPr="00900B9E">
        <w:rPr>
          <w:lang w:eastAsia="x-none"/>
        </w:rPr>
        <w:t>R1-1804815</w:t>
      </w:r>
      <w:r>
        <w:rPr>
          <w:lang w:eastAsia="x-none"/>
        </w:rPr>
        <w:t>, “</w:t>
      </w:r>
      <w:r w:rsidRPr="00900B9E">
        <w:rPr>
          <w:lang w:eastAsia="x-none"/>
        </w:rPr>
        <w:t>Signaling aspects for UE capabilities</w:t>
      </w:r>
      <w:r>
        <w:rPr>
          <w:lang w:eastAsia="x-none"/>
        </w:rPr>
        <w:t xml:space="preserve">”, </w:t>
      </w:r>
      <w:r w:rsidRPr="00900B9E">
        <w:rPr>
          <w:lang w:eastAsia="x-none"/>
        </w:rPr>
        <w:t>Qualcomm Incorporated</w:t>
      </w:r>
      <w:r>
        <w:rPr>
          <w:lang w:eastAsia="x-none"/>
        </w:rPr>
        <w:t>, RAN1#92bis, Apr 2018.</w:t>
      </w:r>
    </w:p>
    <w:p w14:paraId="3D1CE958" w14:textId="77777777" w:rsidR="00B46273" w:rsidRPr="00124B8A" w:rsidRDefault="00B46273" w:rsidP="00B46273">
      <w:pPr>
        <w:rPr>
          <w:b/>
          <w:lang w:eastAsia="x-none"/>
        </w:rPr>
      </w:pPr>
      <w:r w:rsidRPr="0026251D">
        <w:rPr>
          <w:lang w:eastAsia="x-none"/>
        </w:rPr>
        <w:t>[3] R1-1805556</w:t>
      </w:r>
      <w:r w:rsidRPr="0026251D">
        <w:rPr>
          <w:lang w:eastAsia="x-none"/>
        </w:rPr>
        <w:tab/>
      </w:r>
      <w:r>
        <w:rPr>
          <w:lang w:eastAsia="x-none"/>
        </w:rPr>
        <w:t>TBS determination for HARQ re-transmission, Intel</w:t>
      </w:r>
    </w:p>
    <w:p w14:paraId="21C7D565" w14:textId="77777777" w:rsidR="00E116F3" w:rsidRDefault="00B46273">
      <w:bookmarkStart w:id="5" w:name="_GoBack"/>
      <w:bookmarkEnd w:id="5"/>
    </w:p>
    <w:sectPr w:rsidR="00E116F3" w:rsidSect="008365AF">
      <w:footerReference w:type="default" r:id="rId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9153054"/>
      <w:docPartObj>
        <w:docPartGallery w:val="Page Numbers (Bottom of Page)"/>
        <w:docPartUnique/>
      </w:docPartObj>
    </w:sdtPr>
    <w:sdtEndPr>
      <w:rPr>
        <w:noProof/>
      </w:rPr>
    </w:sdtEndPr>
    <w:sdtContent>
      <w:p w14:paraId="6D4B224D" w14:textId="66AD1419" w:rsidR="00B26962" w:rsidRDefault="00B4627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766FE346" w14:textId="77777777" w:rsidR="00B26962" w:rsidRDefault="00B46273">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14DC3"/>
    <w:multiLevelType w:val="hybridMultilevel"/>
    <w:tmpl w:val="6302D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ED18BC"/>
    <w:multiLevelType w:val="multilevel"/>
    <w:tmpl w:val="57BA127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it Nimbalker">
    <w15:presenceInfo w15:providerId="AD" w15:userId="S-1-5-21-1538607324-3213881460-940295383-15719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273"/>
    <w:rsid w:val="00342C7C"/>
    <w:rsid w:val="00B46273"/>
    <w:rsid w:val="00C25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EFBF8"/>
  <w15:chartTrackingRefBased/>
  <w15:docId w15:val="{380B504E-BB6C-4CE3-8A31-F245899D6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6273"/>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46273"/>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46273"/>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46273"/>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4627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46273"/>
    <w:rPr>
      <w:rFonts w:ascii="Helvetica" w:eastAsia="MS Mincho" w:hAnsi="Helvetica" w:cs="Arial"/>
      <w:b/>
      <w:bCs/>
      <w:kern w:val="32"/>
      <w:sz w:val="28"/>
      <w:szCs w:val="32"/>
    </w:rPr>
  </w:style>
  <w:style w:type="character" w:customStyle="1" w:styleId="Heading2Char">
    <w:name w:val="Heading 2 Char"/>
    <w:basedOn w:val="DefaultParagraphFont"/>
    <w:link w:val="Heading2"/>
    <w:rsid w:val="00B46273"/>
    <w:rPr>
      <w:rFonts w:ascii="Helvetica" w:eastAsia="MS Mincho" w:hAnsi="Helvetica" w:cs="Arial"/>
      <w:b/>
      <w:bCs/>
      <w:iCs/>
      <w:sz w:val="20"/>
      <w:szCs w:val="28"/>
    </w:rPr>
  </w:style>
  <w:style w:type="character" w:customStyle="1" w:styleId="Heading3Char">
    <w:name w:val="Heading 3 Char"/>
    <w:basedOn w:val="DefaultParagraphFont"/>
    <w:link w:val="Heading3"/>
    <w:rsid w:val="00B46273"/>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46273"/>
    <w:rPr>
      <w:rFonts w:ascii="Times New Roman" w:eastAsia="MS Mincho" w:hAnsi="Times New Roman" w:cs="Times New Roman"/>
      <w:b/>
      <w:bCs/>
      <w:sz w:val="28"/>
      <w:szCs w:val="28"/>
    </w:rPr>
  </w:style>
  <w:style w:type="paragraph" w:styleId="BodyText">
    <w:name w:val="Body Text"/>
    <w:aliases w:val="bt"/>
    <w:basedOn w:val="Normal"/>
    <w:link w:val="BodyTextChar"/>
    <w:rsid w:val="00B46273"/>
    <w:pPr>
      <w:spacing w:after="120"/>
      <w:jc w:val="both"/>
    </w:pPr>
    <w:rPr>
      <w:rFonts w:eastAsia="MS Mincho"/>
    </w:rPr>
  </w:style>
  <w:style w:type="character" w:customStyle="1" w:styleId="BodyTextChar">
    <w:name w:val="Body Text Char"/>
    <w:aliases w:val="bt Char"/>
    <w:basedOn w:val="DefaultParagraphFont"/>
    <w:link w:val="BodyText"/>
    <w:rsid w:val="00B46273"/>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4627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46273"/>
    <w:rPr>
      <w:rFonts w:ascii="Arial" w:eastAsia="MS Mincho" w:hAnsi="Arial" w:cs="Times New Roman"/>
      <w:b/>
      <w:sz w:val="20"/>
      <w:szCs w:val="24"/>
    </w:rPr>
  </w:style>
  <w:style w:type="paragraph" w:styleId="Footer">
    <w:name w:val="footer"/>
    <w:basedOn w:val="Normal"/>
    <w:link w:val="FooterChar"/>
    <w:uiPriority w:val="99"/>
    <w:unhideWhenUsed/>
    <w:rsid w:val="00B46273"/>
    <w:pPr>
      <w:tabs>
        <w:tab w:val="center" w:pos="4536"/>
        <w:tab w:val="right" w:pos="9072"/>
      </w:tabs>
    </w:pPr>
  </w:style>
  <w:style w:type="character" w:customStyle="1" w:styleId="FooterChar">
    <w:name w:val="Footer Char"/>
    <w:basedOn w:val="DefaultParagraphFont"/>
    <w:link w:val="Footer"/>
    <w:uiPriority w:val="99"/>
    <w:rsid w:val="00B46273"/>
    <w:rPr>
      <w:rFonts w:ascii="Times New Roman" w:eastAsia="Times New Roman" w:hAnsi="Times New Roman" w:cs="Times New Roman"/>
      <w:sz w:val="20"/>
      <w:szCs w:val="24"/>
    </w:rPr>
  </w:style>
  <w:style w:type="paragraph" w:styleId="ListParagraph">
    <w:name w:val="List Paragraph"/>
    <w:basedOn w:val="Normal"/>
    <w:link w:val="ListParagraphChar"/>
    <w:uiPriority w:val="34"/>
    <w:qFormat/>
    <w:rsid w:val="00B46273"/>
    <w:pPr>
      <w:ind w:left="720"/>
      <w:contextualSpacing/>
    </w:pPr>
  </w:style>
  <w:style w:type="character" w:customStyle="1" w:styleId="ListParagraphChar">
    <w:name w:val="List Paragraph Char"/>
    <w:link w:val="ListParagraph"/>
    <w:uiPriority w:val="34"/>
    <w:qFormat/>
    <w:locked/>
    <w:rsid w:val="00B46273"/>
    <w:rPr>
      <w:rFonts w:ascii="Times New Roman" w:eastAsia="Times New Roman" w:hAnsi="Times New Roman" w:cs="Times New Roman"/>
      <w:sz w:val="20"/>
      <w:szCs w:val="24"/>
    </w:rPr>
  </w:style>
  <w:style w:type="paragraph" w:customStyle="1" w:styleId="B1">
    <w:name w:val="B1"/>
    <w:basedOn w:val="Normal"/>
    <w:link w:val="B1Char1"/>
    <w:qFormat/>
    <w:rsid w:val="00B46273"/>
    <w:pPr>
      <w:spacing w:after="180"/>
      <w:ind w:left="568" w:hanging="284"/>
    </w:pPr>
    <w:rPr>
      <w:rFonts w:eastAsia="SimSun"/>
      <w:szCs w:val="20"/>
      <w:lang w:val="en-GB"/>
    </w:rPr>
  </w:style>
  <w:style w:type="character" w:customStyle="1" w:styleId="B1Char1">
    <w:name w:val="B1 Char1"/>
    <w:link w:val="B1"/>
    <w:rsid w:val="00B46273"/>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0.wmf"/><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footer" Target="footer1.xml"/><Relationship Id="rId10" Type="http://schemas.openxmlformats.org/officeDocument/2006/relationships/oleObject" Target="embeddings/oleObject3.bin"/><Relationship Id="rId19" Type="http://schemas.openxmlformats.org/officeDocument/2006/relationships/oleObject" Target="embeddings/oleObject8.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2.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2712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1</cp:revision>
  <dcterms:created xsi:type="dcterms:W3CDTF">2018-04-18T09:29:00Z</dcterms:created>
  <dcterms:modified xsi:type="dcterms:W3CDTF">2018-04-18T09:29:00Z</dcterms:modified>
</cp:coreProperties>
</file>