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3732" w:rsidRDefault="000463A3">
      <w:pPr>
        <w:tabs>
          <w:tab w:val="center" w:pos="4536"/>
          <w:tab w:val="right" w:pos="8280"/>
          <w:tab w:val="right" w:pos="9639"/>
        </w:tabs>
        <w:ind w:right="2"/>
        <w:rPr>
          <w:rFonts w:ascii="Arial" w:hAnsi="Arial" w:cs="Arial"/>
          <w:b/>
          <w:bCs/>
        </w:rPr>
      </w:pPr>
      <w:r>
        <w:rPr>
          <w:b/>
          <w:kern w:val="2"/>
          <w:lang w:eastAsia="zh-CN"/>
        </w:rPr>
        <w:t xml:space="preserve">3GPP TSG RAN WG1 </w:t>
      </w:r>
      <w:r>
        <w:rPr>
          <w:rFonts w:hint="eastAsia"/>
          <w:b/>
          <w:kern w:val="2"/>
          <w:lang w:eastAsia="zh-CN"/>
        </w:rPr>
        <w:t>Meeting</w:t>
      </w:r>
      <w:r>
        <w:rPr>
          <w:b/>
          <w:kern w:val="2"/>
          <w:lang w:eastAsia="zh-CN"/>
        </w:rPr>
        <w:t xml:space="preserve"> #92bis</w:t>
      </w:r>
      <w:r>
        <w:rPr>
          <w:rFonts w:ascii="Arial" w:hAnsi="Arial" w:cs="Arial"/>
          <w:b/>
          <w:bCs/>
        </w:rPr>
        <w:tab/>
      </w:r>
      <w:r>
        <w:rPr>
          <w:rFonts w:ascii="Arial" w:hAnsi="Arial" w:cs="Arial"/>
          <w:b/>
          <w:bCs/>
        </w:rPr>
        <w:tab/>
      </w:r>
      <w:r>
        <w:rPr>
          <w:rFonts w:ascii="Arial" w:hAnsi="Arial" w:cs="Arial"/>
          <w:b/>
          <w:bCs/>
        </w:rPr>
        <w:tab/>
        <w:t>R1-</w:t>
      </w:r>
      <w:r w:rsidR="005334D2" w:rsidRPr="005334D2">
        <w:rPr>
          <w:rFonts w:ascii="Arial" w:hAnsi="Arial" w:cs="Arial"/>
          <w:b/>
          <w:bCs/>
        </w:rPr>
        <w:t xml:space="preserve"> 1805611</w:t>
      </w:r>
    </w:p>
    <w:p w:rsidR="00853732" w:rsidRDefault="000463A3">
      <w:pPr>
        <w:rPr>
          <w:b/>
          <w:kern w:val="2"/>
          <w:lang w:eastAsia="zh-CN"/>
        </w:rPr>
      </w:pPr>
      <w:r>
        <w:rPr>
          <w:b/>
          <w:kern w:val="2"/>
          <w:lang w:eastAsia="zh-CN"/>
        </w:rPr>
        <w:t>Sanya, China, April 16</w:t>
      </w:r>
      <w:r>
        <w:rPr>
          <w:b/>
          <w:kern w:val="2"/>
          <w:vertAlign w:val="superscript"/>
          <w:lang w:eastAsia="zh-CN"/>
        </w:rPr>
        <w:t>th</w:t>
      </w:r>
      <w:r>
        <w:rPr>
          <w:b/>
          <w:kern w:val="2"/>
          <w:lang w:eastAsia="zh-CN"/>
        </w:rPr>
        <w:t xml:space="preserve"> – 20</w:t>
      </w:r>
      <w:r>
        <w:rPr>
          <w:b/>
          <w:kern w:val="2"/>
          <w:vertAlign w:val="superscript"/>
          <w:lang w:eastAsia="zh-CN"/>
        </w:rPr>
        <w:t>th</w:t>
      </w:r>
      <w:r>
        <w:rPr>
          <w:b/>
          <w:kern w:val="2"/>
          <w:lang w:eastAsia="zh-CN"/>
        </w:rPr>
        <w:t>, 2018</w:t>
      </w:r>
    </w:p>
    <w:p w:rsidR="00853732" w:rsidRDefault="00853732">
      <w:pPr>
        <w:tabs>
          <w:tab w:val="left" w:pos="1985"/>
        </w:tabs>
        <w:rPr>
          <w:rFonts w:ascii="Arial" w:hAnsi="Arial"/>
          <w:b/>
          <w:sz w:val="24"/>
        </w:rPr>
      </w:pPr>
    </w:p>
    <w:p w:rsidR="00853732" w:rsidRDefault="000463A3">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Pr>
          <w:rFonts w:ascii="Arial" w:hAnsi="Arial"/>
          <w:sz w:val="24"/>
          <w:lang w:eastAsia="ko-KR"/>
        </w:rPr>
        <w:t>7.1.2.3.3</w:t>
      </w:r>
    </w:p>
    <w:p w:rsidR="00853732" w:rsidRDefault="000463A3">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Qualcomm</w:t>
      </w:r>
    </w:p>
    <w:p w:rsidR="00853732" w:rsidRDefault="000463A3">
      <w:pPr>
        <w:tabs>
          <w:tab w:val="left" w:pos="1985"/>
        </w:tabs>
        <w:ind w:left="2040" w:hangingChars="850" w:hanging="2040"/>
        <w:rPr>
          <w:rFonts w:ascii="Arial" w:hAnsi="Arial"/>
          <w:sz w:val="24"/>
          <w:lang w:eastAsia="ko-KR"/>
        </w:rPr>
      </w:pPr>
      <w:r>
        <w:rPr>
          <w:rFonts w:ascii="Arial" w:hAnsi="Arial"/>
          <w:b/>
          <w:sz w:val="24"/>
        </w:rPr>
        <w:t xml:space="preserve">Title: </w:t>
      </w:r>
      <w:r>
        <w:rPr>
          <w:rFonts w:ascii="Arial" w:hAnsi="Arial"/>
          <w:b/>
          <w:sz w:val="24"/>
        </w:rPr>
        <w:tab/>
      </w:r>
      <w:r>
        <w:rPr>
          <w:rFonts w:ascii="Arial" w:hAnsi="Arial"/>
          <w:sz w:val="24"/>
        </w:rPr>
        <w:t>First</w:t>
      </w:r>
      <w:r>
        <w:rPr>
          <w:rFonts w:ascii="Arial" w:hAnsi="Arial"/>
          <w:b/>
          <w:sz w:val="24"/>
        </w:rPr>
        <w:t xml:space="preserve"> </w:t>
      </w:r>
      <w:r>
        <w:rPr>
          <w:rFonts w:ascii="Arial" w:hAnsi="Arial"/>
          <w:sz w:val="24"/>
        </w:rPr>
        <w:t>Summary of Issues for PDSCH/PUSCH’s DM-RS</w:t>
      </w:r>
    </w:p>
    <w:p w:rsidR="00853732" w:rsidRDefault="000463A3">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Pr>
          <w:rFonts w:ascii="Arial" w:hAnsi="Arial" w:hint="eastAsia"/>
          <w:sz w:val="24"/>
          <w:lang w:eastAsia="ko-KR"/>
        </w:rPr>
        <w:t xml:space="preserve"> and Decisio</w:t>
      </w:r>
      <w:bookmarkStart w:id="2" w:name="_Ref479788178"/>
      <w:r>
        <w:rPr>
          <w:rFonts w:ascii="Arial" w:hAnsi="Arial" w:hint="eastAsia"/>
          <w:sz w:val="24"/>
          <w:lang w:eastAsia="ko-KR"/>
        </w:rPr>
        <w:t>n</w:t>
      </w:r>
    </w:p>
    <w:p w:rsidR="00853732" w:rsidRDefault="000463A3">
      <w:pPr>
        <w:pStyle w:val="Heading2"/>
        <w:numPr>
          <w:ilvl w:val="0"/>
          <w:numId w:val="2"/>
        </w:numPr>
        <w:rPr>
          <w:b/>
          <w:sz w:val="32"/>
        </w:rPr>
      </w:pPr>
      <w:bookmarkStart w:id="3" w:name="_Hlk511310878"/>
      <w:bookmarkStart w:id="4" w:name="_Toc499836829"/>
      <w:r>
        <w:rPr>
          <w:b/>
          <w:sz w:val="32"/>
        </w:rPr>
        <w:t>Mismatch in lengths of DFT-S sequence in 38.211</w:t>
      </w:r>
    </w:p>
    <w:p w:rsidR="00853732" w:rsidRDefault="000463A3">
      <w:pPr>
        <w:pStyle w:val="ListParagraph2"/>
        <w:numPr>
          <w:ilvl w:val="0"/>
          <w:numId w:val="19"/>
        </w:numPr>
        <w:rPr>
          <w:lang w:eastAsia="zh-CN"/>
        </w:rPr>
      </w:pPr>
      <w:r>
        <w:rPr>
          <w:b/>
          <w:lang w:eastAsia="zh-CN"/>
        </w:rPr>
        <w:t>Huawei, HiSilicon (3705)</w:t>
      </w:r>
      <w:r>
        <w:rPr>
          <w:lang w:eastAsia="zh-CN"/>
        </w:rPr>
        <w:t xml:space="preserve"> make the following observation:</w:t>
      </w:r>
    </w:p>
    <w:p w:rsidR="00853732" w:rsidRDefault="000463A3">
      <w:r>
        <w:rPr>
          <w:lang w:eastAsia="zh-CN"/>
        </w:rPr>
        <w:t xml:space="preserve">In Section 5.2.2, the low-PAPR sequence is generated with length of </w:t>
      </w:r>
      <w:r>
        <w:rPr>
          <w:position w:val="-10"/>
        </w:rPr>
        <w:object w:dxaOrig="1578"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4.5pt" o:ole="">
            <v:imagedata r:id="rId13" o:title=""/>
          </v:shape>
          <o:OLEObject Type="Embed" ProgID="Equation.3" ShapeID="_x0000_i1025" DrawAspect="Content" ObjectID="_1585490921" r:id="rId14"/>
        </w:object>
      </w:r>
      <w:r>
        <w:t xml:space="preserve">, </w:t>
      </w:r>
      <w:r>
        <w:rPr>
          <w:lang w:eastAsia="zh-CN"/>
        </w:rPr>
        <w:t>where</w:t>
      </w:r>
      <w:r>
        <w:rPr>
          <w:position w:val="-6"/>
        </w:rPr>
        <w:object w:dxaOrig="426" w:dyaOrig="288">
          <v:shape id="_x0000_i1026" type="#_x0000_t75" style="width:20.95pt;height:14.5pt" o:ole="">
            <v:imagedata r:id="rId15" o:title=""/>
          </v:shape>
          <o:OLEObject Type="Embed" ProgID="Equation.3" ShapeID="_x0000_i1026" DrawAspect="Content" ObjectID="_1585490922" r:id="rId16"/>
        </w:object>
      </w:r>
      <w:r>
        <w:t xml:space="preserve"> for DMRS, i.e., length of 6 per RB. However, in Section 6.4.1.1.1.2, the length of the reference-signal sequence </w:t>
      </w:r>
      <w:r>
        <w:rPr>
          <w:position w:val="-10"/>
        </w:rPr>
        <w:object w:dxaOrig="426" w:dyaOrig="288">
          <v:shape id="_x0000_i1027" type="#_x0000_t75" style="width:20.95pt;height:14.5pt" o:ole="">
            <v:imagedata r:id="rId17" o:title=""/>
          </v:shape>
          <o:OLEObject Type="Embed" ProgID="Equation.DSMT4" ShapeID="_x0000_i1027" DrawAspect="Content" ObjectID="_1585490923" r:id="rId18"/>
        </w:object>
      </w:r>
      <w:r>
        <w:t xml:space="preserve"> is </w:t>
      </w:r>
      <w:r>
        <w:rPr>
          <w:position w:val="-10"/>
        </w:rPr>
        <w:object w:dxaOrig="576" w:dyaOrig="288">
          <v:shape id="_x0000_i1028" type="#_x0000_t75" style="width:28.5pt;height:14.5pt" o:ole="">
            <v:imagedata r:id="rId19" o:title=""/>
          </v:shape>
          <o:OLEObject Type="Embed" ProgID="Equation.DSMT4" ShapeID="_x0000_i1028" DrawAspect="Content" ObjectID="_1585490924" r:id="rId20"/>
        </w:object>
      </w:r>
      <w:r>
        <w:t xml:space="preserve">, where </w:t>
      </w:r>
      <w:r>
        <w:rPr>
          <w:position w:val="-10"/>
        </w:rPr>
        <w:object w:dxaOrig="576" w:dyaOrig="288">
          <v:shape id="_x0000_i1029" type="#_x0000_t75" style="width:28.5pt;height:14.5pt" o:ole="">
            <v:imagedata r:id="rId21" o:title=""/>
          </v:shape>
          <o:OLEObject Type="Embed" ProgID="Equation.DSMT4" ShapeID="_x0000_i1029" DrawAspect="Content" ObjectID="_1585490925" r:id="rId22"/>
        </w:object>
      </w:r>
      <w:r>
        <w:t xml:space="preserve"> is the “scheduled bandwidth for uplink transmission, expressed as a number of subcarriers”, i.e., 12 for each RB. Therefore, the length of the DMRS sequence in Section 5.2.2 and Section 6.4.1.1.1.2 are mismatched which should be corrected. The original descriptions in current TS 38.211 are shown as below.</w:t>
      </w:r>
    </w:p>
    <w:p w:rsidR="00853732" w:rsidRDefault="00853732">
      <w:pPr>
        <w:rPr>
          <w:lang w:eastAsia="zh-CN"/>
        </w:rPr>
      </w:pPr>
    </w:p>
    <w:tbl>
      <w:tblPr>
        <w:tblStyle w:val="TableGrid"/>
        <w:tblW w:w="9307" w:type="dxa"/>
        <w:tblLayout w:type="fixed"/>
        <w:tblLook w:val="04A0" w:firstRow="1" w:lastRow="0" w:firstColumn="1" w:lastColumn="0" w:noHBand="0" w:noVBand="1"/>
      </w:tblPr>
      <w:tblGrid>
        <w:gridCol w:w="9307"/>
      </w:tblGrid>
      <w:tr w:rsidR="00853732">
        <w:tc>
          <w:tcPr>
            <w:tcW w:w="9307" w:type="dxa"/>
          </w:tcPr>
          <w:p w:rsidR="00853732" w:rsidRDefault="000463A3">
            <w:pPr>
              <w:rPr>
                <w:i/>
                <w:lang w:eastAsia="zh-CN"/>
              </w:rPr>
            </w:pPr>
            <w:r>
              <w:rPr>
                <w:i/>
                <w:highlight w:val="yellow"/>
                <w:lang w:eastAsia="zh-CN"/>
              </w:rPr>
              <w:t>Current descriptions in TS 38.211</w:t>
            </w:r>
          </w:p>
          <w:p w:rsidR="00853732" w:rsidRDefault="000463A3">
            <w:pPr>
              <w:pStyle w:val="Heading5"/>
              <w:ind w:left="1008" w:hanging="1008"/>
            </w:pPr>
            <w:r>
              <w:t>5.2.2</w:t>
            </w:r>
            <w:r>
              <w:tab/>
              <w:t>Low-PAPR sequence generation</w:t>
            </w:r>
          </w:p>
          <w:p w:rsidR="00853732" w:rsidRDefault="000463A3">
            <w:pPr>
              <w:rPr>
                <w:i/>
              </w:rPr>
            </w:pPr>
            <w:r>
              <w:rPr>
                <w:i/>
              </w:rPr>
              <w:t xml:space="preserve">The low-PAPR sequence </w:t>
            </w:r>
            <w:r>
              <w:rPr>
                <w:i/>
                <w:position w:val="-12"/>
              </w:rPr>
              <w:object w:dxaOrig="864" w:dyaOrig="426">
                <v:shape id="_x0000_i1030" type="#_x0000_t75" style="width:43.5pt;height:20.95pt" o:ole="">
                  <v:imagedata r:id="rId23" o:title=""/>
                </v:shape>
                <o:OLEObject Type="Embed" ProgID="Equation.3" ShapeID="_x0000_i1030" DrawAspect="Content" ObjectID="_1585490926" r:id="rId24"/>
              </w:object>
            </w:r>
            <w:r>
              <w:rPr>
                <w:i/>
              </w:rPr>
              <w:t xml:space="preserve"> is defined by a cyclic shift </w:t>
            </w:r>
            <w:r>
              <w:rPr>
                <w:i/>
                <w:position w:val="-6"/>
              </w:rPr>
              <w:object w:dxaOrig="138" w:dyaOrig="138">
                <v:shape id="_x0000_i1031" type="#_x0000_t75" style="width:7pt;height:7pt" o:ole="">
                  <v:imagedata r:id="rId25" o:title=""/>
                </v:shape>
                <o:OLEObject Type="Embed" ProgID="Equation.3" ShapeID="_x0000_i1031" DrawAspect="Content" ObjectID="_1585490927" r:id="rId26"/>
              </w:object>
            </w:r>
            <w:r>
              <w:rPr>
                <w:i/>
              </w:rPr>
              <w:t xml:space="preserve"> of a base sequence </w:t>
            </w:r>
            <w:r>
              <w:rPr>
                <w:i/>
                <w:position w:val="-12"/>
              </w:rPr>
              <w:object w:dxaOrig="576" w:dyaOrig="288">
                <v:shape id="_x0000_i1032" type="#_x0000_t75" style="width:28.5pt;height:14.5pt" o:ole="">
                  <v:imagedata r:id="rId27" o:title=""/>
                </v:shape>
                <o:OLEObject Type="Embed" ProgID="Equation.3" ShapeID="_x0000_i1032" DrawAspect="Content" ObjectID="_1585490928" r:id="rId28"/>
              </w:object>
            </w:r>
            <w:r>
              <w:rPr>
                <w:i/>
              </w:rPr>
              <w:t xml:space="preserve"> according to </w:t>
            </w:r>
          </w:p>
          <w:p w:rsidR="00853732" w:rsidRDefault="000463A3">
            <w:pPr>
              <w:pStyle w:val="EQ"/>
              <w:jc w:val="center"/>
              <w:rPr>
                <w:i/>
              </w:rPr>
            </w:pPr>
            <w:r>
              <w:rPr>
                <w:i/>
                <w:position w:val="-12"/>
              </w:rPr>
              <w:object w:dxaOrig="3018" w:dyaOrig="426">
                <v:shape id="_x0000_i1033" type="#_x0000_t75" style="width:151pt;height:20.95pt" o:ole="">
                  <v:imagedata r:id="rId29" o:title=""/>
                </v:shape>
                <o:OLEObject Type="Embed" ProgID="Equation.3" ShapeID="_x0000_i1033" DrawAspect="Content" ObjectID="_1585490929" r:id="rId30"/>
              </w:object>
            </w:r>
          </w:p>
          <w:p w:rsidR="00853732" w:rsidRDefault="000463A3">
            <w:pPr>
              <w:rPr>
                <w:i/>
              </w:rPr>
            </w:pPr>
            <w:r>
              <w:rPr>
                <w:i/>
              </w:rPr>
              <w:t xml:space="preserve">where </w:t>
            </w:r>
            <w:r>
              <w:rPr>
                <w:i/>
                <w:position w:val="-10"/>
                <w:highlight w:val="yellow"/>
              </w:rPr>
              <w:object w:dxaOrig="1578" w:dyaOrig="288">
                <v:shape id="_x0000_i1034" type="#_x0000_t75" style="width:79pt;height:14.5pt" o:ole="">
                  <v:imagedata r:id="rId13" o:title=""/>
                </v:shape>
                <o:OLEObject Type="Embed" ProgID="Equation.3" ShapeID="_x0000_i1034" DrawAspect="Content" ObjectID="_1585490930" r:id="rId31"/>
              </w:object>
            </w:r>
            <w:r>
              <w:rPr>
                <w:i/>
                <w:highlight w:val="yellow"/>
              </w:rPr>
              <w:t xml:space="preserve"> i</w:t>
            </w:r>
            <w:r>
              <w:rPr>
                <w:i/>
              </w:rPr>
              <w:t xml:space="preserve">s the length of the sequence . Multiple sequences are defined from a single base sequence through different values of </w:t>
            </w:r>
            <w:r>
              <w:rPr>
                <w:i/>
                <w:position w:val="-6"/>
              </w:rPr>
              <w:object w:dxaOrig="138" w:dyaOrig="138">
                <v:shape id="_x0000_i1035" type="#_x0000_t75" style="width:7pt;height:7pt" o:ole="">
                  <v:imagedata r:id="rId25" o:title=""/>
                </v:shape>
                <o:OLEObject Type="Embed" ProgID="Equation.3" ShapeID="_x0000_i1035" DrawAspect="Content" ObjectID="_1585490931" r:id="rId32"/>
              </w:object>
            </w:r>
            <w:r>
              <w:rPr>
                <w:i/>
              </w:rPr>
              <w:t xml:space="preserve"> and </w:t>
            </w:r>
            <w:r>
              <w:rPr>
                <w:i/>
                <w:position w:val="-6"/>
              </w:rPr>
              <w:object w:dxaOrig="138" w:dyaOrig="288">
                <v:shape id="_x0000_i1036" type="#_x0000_t75" style="width:7pt;height:14.5pt" o:ole="">
                  <v:imagedata r:id="rId33" o:title=""/>
                </v:shape>
                <o:OLEObject Type="Embed" ProgID="Equation.3" ShapeID="_x0000_i1036" DrawAspect="Content" ObjectID="_1585490932" r:id="rId34"/>
              </w:object>
            </w:r>
            <w:r>
              <w:rPr>
                <w:i/>
              </w:rPr>
              <w:t xml:space="preserve">. </w:t>
            </w:r>
          </w:p>
          <w:p w:rsidR="00853732" w:rsidRDefault="000463A3">
            <w:pPr>
              <w:pStyle w:val="Heading6"/>
              <w:tabs>
                <w:tab w:val="clear" w:pos="1152"/>
              </w:tabs>
              <w:rPr>
                <w:i/>
              </w:rPr>
            </w:pPr>
            <w:r>
              <w:rPr>
                <w:i/>
              </w:rPr>
              <w:t>6.4.1.1.1.2</w:t>
            </w:r>
            <w:r>
              <w:rPr>
                <w:i/>
              </w:rPr>
              <w:tab/>
              <w:t>Sequence generation when transform precoding is enabled</w:t>
            </w:r>
          </w:p>
          <w:p w:rsidR="00853732" w:rsidRDefault="000463A3">
            <w:pPr>
              <w:rPr>
                <w:i/>
              </w:rPr>
            </w:pPr>
            <w:r>
              <w:rPr>
                <w:i/>
              </w:rPr>
              <w:t xml:space="preserve">If transform precoding for PUSCH is enabled, the reference-signal sequence </w:t>
            </w:r>
            <w:r>
              <w:rPr>
                <w:i/>
                <w:position w:val="-10"/>
              </w:rPr>
              <w:object w:dxaOrig="426" w:dyaOrig="288">
                <v:shape id="_x0000_i1037" type="#_x0000_t75" style="width:20.95pt;height:14.5pt" o:ole="">
                  <v:imagedata r:id="rId17" o:title=""/>
                </v:shape>
                <o:OLEObject Type="Embed" ProgID="Equation.DSMT4" ShapeID="_x0000_i1037" DrawAspect="Content" ObjectID="_1585490933" r:id="rId35"/>
              </w:object>
            </w:r>
            <w:r>
              <w:rPr>
                <w:i/>
              </w:rPr>
              <w:t xml:space="preserve"> shall be generated according to</w:t>
            </w:r>
          </w:p>
          <w:p w:rsidR="00853732" w:rsidRDefault="000463A3">
            <w:pPr>
              <w:pStyle w:val="EQ"/>
              <w:jc w:val="center"/>
              <w:rPr>
                <w:i/>
              </w:rPr>
            </w:pPr>
            <w:r>
              <w:rPr>
                <w:i/>
                <w:position w:val="-30"/>
                <w:highlight w:val="yellow"/>
              </w:rPr>
              <w:object w:dxaOrig="2016" w:dyaOrig="726">
                <v:shape id="_x0000_i1038" type="#_x0000_t75" style="width:100.5pt;height:36pt" o:ole="">
                  <v:imagedata r:id="rId36" o:title=""/>
                </v:shape>
                <o:OLEObject Type="Embed" ProgID="Equation.DSMT4" ShapeID="_x0000_i1038" DrawAspect="Content" ObjectID="_1585490934" r:id="rId37"/>
              </w:object>
            </w:r>
          </w:p>
          <w:p w:rsidR="00853732" w:rsidRDefault="000463A3">
            <w:r>
              <w:rPr>
                <w:i/>
              </w:rPr>
              <w:t xml:space="preserve">where </w:t>
            </w:r>
            <w:r>
              <w:rPr>
                <w:i/>
                <w:position w:val="-12"/>
              </w:rPr>
              <w:object w:dxaOrig="864" w:dyaOrig="426">
                <v:shape id="_x0000_i1039" type="#_x0000_t75" style="width:43.5pt;height:20.95pt" o:ole="">
                  <v:imagedata r:id="rId38" o:title=""/>
                </v:shape>
                <o:OLEObject Type="Embed" ProgID="Equation.3" ShapeID="_x0000_i1039" DrawAspect="Content" ObjectID="_1585490935" r:id="rId39"/>
              </w:object>
            </w:r>
            <w:r>
              <w:rPr>
                <w:i/>
              </w:rPr>
              <w:t xml:space="preserve"> is given by clause 5.2.2 </w:t>
            </w:r>
            <w:r>
              <w:rPr>
                <w:i/>
                <w:highlight w:val="yellow"/>
              </w:rPr>
              <w:t>with</w:t>
            </w:r>
            <w:r>
              <w:rPr>
                <w:i/>
                <w:position w:val="-6"/>
                <w:highlight w:val="yellow"/>
              </w:rPr>
              <w:object w:dxaOrig="426" w:dyaOrig="288">
                <v:shape id="_x0000_i1040" type="#_x0000_t75" style="width:20.95pt;height:14.5pt" o:ole="">
                  <v:imagedata r:id="rId15" o:title=""/>
                </v:shape>
                <o:OLEObject Type="Embed" ProgID="Equation.3" ShapeID="_x0000_i1040" DrawAspect="Content" ObjectID="_1585490936" r:id="rId40"/>
              </w:object>
            </w:r>
            <w:r>
              <w:rPr>
                <w:i/>
                <w:highlight w:val="yellow"/>
              </w:rPr>
              <w:t xml:space="preserve"> a</w:t>
            </w:r>
            <w:r>
              <w:rPr>
                <w:i/>
              </w:rPr>
              <w:t xml:space="preserve">nd </w:t>
            </w:r>
            <w:r>
              <w:rPr>
                <w:i/>
                <w:position w:val="-6"/>
              </w:rPr>
              <w:object w:dxaOrig="426" w:dyaOrig="288">
                <v:shape id="_x0000_i1041" type="#_x0000_t75" style="width:20.95pt;height:14.5pt" o:ole="">
                  <v:imagedata r:id="rId41" o:title=""/>
                </v:shape>
                <o:OLEObject Type="Embed" ProgID="Equation.3" ShapeID="_x0000_i1041" DrawAspect="Content" ObjectID="_1585490937" r:id="rId42"/>
              </w:object>
            </w:r>
            <w:r>
              <w:rPr>
                <w:i/>
              </w:rPr>
              <w:t xml:space="preserve"> for a PUSCH transmission dynamically scheduled by DCI.</w:t>
            </w:r>
          </w:p>
        </w:tc>
      </w:tr>
    </w:tbl>
    <w:p w:rsidR="00853732" w:rsidRDefault="000463A3">
      <w:pPr>
        <w:spacing w:before="240"/>
        <w:rPr>
          <w:lang w:eastAsia="zh-CN"/>
        </w:rPr>
      </w:pPr>
      <w:r>
        <w:t>Therefore, the following text proposal should be captured to correct the length of DMRS sequence for DFT-S-OFDM.</w:t>
      </w:r>
    </w:p>
    <w:tbl>
      <w:tblPr>
        <w:tblStyle w:val="TableGrid"/>
        <w:tblW w:w="9307" w:type="dxa"/>
        <w:tblLayout w:type="fixed"/>
        <w:tblLook w:val="04A0" w:firstRow="1" w:lastRow="0" w:firstColumn="1" w:lastColumn="0" w:noHBand="0" w:noVBand="1"/>
      </w:tblPr>
      <w:tblGrid>
        <w:gridCol w:w="9307"/>
      </w:tblGrid>
      <w:tr w:rsidR="00853732">
        <w:tc>
          <w:tcPr>
            <w:tcW w:w="9307" w:type="dxa"/>
          </w:tcPr>
          <w:p w:rsidR="00853732" w:rsidRPr="00AC4AF3" w:rsidRDefault="000463A3">
            <w:pPr>
              <w:rPr>
                <w:b/>
                <w:i/>
                <w:sz w:val="28"/>
                <w:highlight w:val="cyan"/>
                <w:lang w:eastAsia="zh-CN"/>
              </w:rPr>
            </w:pPr>
            <w:r w:rsidRPr="00AC4AF3">
              <w:rPr>
                <w:rFonts w:hint="eastAsia"/>
                <w:b/>
                <w:i/>
                <w:sz w:val="28"/>
                <w:highlight w:val="cyan"/>
                <w:lang w:eastAsia="zh-CN"/>
              </w:rPr>
              <w:t>T</w:t>
            </w:r>
            <w:r w:rsidRPr="00AC4AF3">
              <w:rPr>
                <w:b/>
                <w:i/>
                <w:sz w:val="28"/>
                <w:highlight w:val="cyan"/>
                <w:lang w:eastAsia="zh-CN"/>
              </w:rPr>
              <w:t>ext proposals</w:t>
            </w:r>
            <w:r w:rsidRPr="00AC4AF3">
              <w:rPr>
                <w:rFonts w:hint="eastAsia"/>
                <w:b/>
                <w:i/>
                <w:sz w:val="28"/>
                <w:highlight w:val="cyan"/>
                <w:lang w:eastAsia="zh-CN"/>
              </w:rPr>
              <w:t xml:space="preserve"> for</w:t>
            </w:r>
            <w:r w:rsidRPr="00AC4AF3">
              <w:rPr>
                <w:b/>
                <w:i/>
                <w:sz w:val="28"/>
                <w:highlight w:val="cyan"/>
                <w:lang w:eastAsia="zh-CN"/>
              </w:rPr>
              <w:t xml:space="preserve"> TS 38.211 Section 6.4.1.1.1.2</w:t>
            </w:r>
          </w:p>
          <w:p w:rsidR="00853732" w:rsidRDefault="000463A3">
            <w:pPr>
              <w:jc w:val="center"/>
              <w:rPr>
                <w:i/>
                <w:highlight w:val="gree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853732" w:rsidRDefault="000463A3">
            <w:pPr>
              <w:pStyle w:val="Heading5"/>
              <w:ind w:left="1008" w:hanging="1008"/>
            </w:pPr>
            <w:r>
              <w:t>6.4.1.1.1.2</w:t>
            </w:r>
            <w:r>
              <w:tab/>
              <w:t>Sequence generation when transform precoding is enabled</w:t>
            </w:r>
          </w:p>
          <w:p w:rsidR="00853732" w:rsidRDefault="000463A3">
            <w:r>
              <w:t xml:space="preserve">If transform precoding for PUSCH is enabled, the reference-signal sequence </w:t>
            </w:r>
            <w:r>
              <w:rPr>
                <w:position w:val="-10"/>
              </w:rPr>
              <w:object w:dxaOrig="430" w:dyaOrig="290">
                <v:shape id="_x0000_i1042" type="#_x0000_t75" style="width:21.5pt;height:14.5pt" o:ole="">
                  <v:imagedata r:id="rId17" o:title=""/>
                </v:shape>
                <o:OLEObject Type="Embed" ProgID="Equation.DSMT4" ShapeID="_x0000_i1042" DrawAspect="Content" ObjectID="_1585490938" r:id="rId43"/>
              </w:object>
            </w:r>
            <w:r>
              <w:t xml:space="preserve"> shall be generated according to</w:t>
            </w:r>
          </w:p>
          <w:p w:rsidR="00853732" w:rsidRDefault="000463A3">
            <w:pPr>
              <w:pStyle w:val="EQ"/>
              <w:jc w:val="center"/>
            </w:pPr>
            <w:del w:id="5" w:author="Huawei" w:date="2018-03-27T13:42:00Z">
              <w:r>
                <w:rPr>
                  <w:position w:val="-30"/>
                </w:rPr>
                <w:object w:dxaOrig="2020" w:dyaOrig="731">
                  <v:shape id="_x0000_i1043" type="#_x0000_t75" style="width:101pt;height:36.55pt" o:ole="">
                    <v:imagedata r:id="rId36" o:title=""/>
                  </v:shape>
                  <o:OLEObject Type="Embed" ProgID="Equation.DSMT4" ShapeID="_x0000_i1043" DrawAspect="Content" ObjectID="_1585490939" r:id="rId44"/>
                </w:object>
              </w:r>
            </w:del>
            <w:ins w:id="6" w:author="Huawei" w:date="2018-03-27T13:42:00Z">
              <w:r>
                <w:rPr>
                  <w:position w:val="-30"/>
                </w:rPr>
                <w:object w:dxaOrig="2450" w:dyaOrig="731">
                  <v:shape id="_x0000_i1044" type="#_x0000_t75" style="width:122.5pt;height:36.55pt" o:ole="">
                    <v:imagedata r:id="rId45" o:title=""/>
                  </v:shape>
                  <o:OLEObject Type="Embed" ProgID="Equation.DSMT4" ShapeID="_x0000_i1044" DrawAspect="Content" ObjectID="_1585490940" r:id="rId46"/>
                </w:object>
              </w:r>
            </w:ins>
          </w:p>
          <w:p w:rsidR="00853732" w:rsidRDefault="000463A3">
            <w:r>
              <w:t xml:space="preserve">where </w:t>
            </w:r>
            <w:r>
              <w:rPr>
                <w:position w:val="-12"/>
              </w:rPr>
              <w:object w:dxaOrig="860" w:dyaOrig="430">
                <v:shape id="_x0000_i1045" type="#_x0000_t75" style="width:43pt;height:21.5pt" o:ole="">
                  <v:imagedata r:id="rId38" o:title=""/>
                </v:shape>
                <o:OLEObject Type="Embed" ProgID="Equation.3" ShapeID="_x0000_i1045" DrawAspect="Content" ObjectID="_1585490941" r:id="rId47"/>
              </w:object>
            </w:r>
            <w:r>
              <w:t xml:space="preserve"> is given by clause 5.2.2 with</w:t>
            </w:r>
            <w:r>
              <w:rPr>
                <w:position w:val="-6"/>
              </w:rPr>
              <w:object w:dxaOrig="430" w:dyaOrig="290">
                <v:shape id="_x0000_i1046" type="#_x0000_t75" style="width:21.5pt;height:14.5pt" o:ole="">
                  <v:imagedata r:id="rId15" o:title=""/>
                </v:shape>
                <o:OLEObject Type="Embed" ProgID="Equation.3" ShapeID="_x0000_i1046" DrawAspect="Content" ObjectID="_1585490942" r:id="rId48"/>
              </w:object>
            </w:r>
            <w:r>
              <w:t xml:space="preserve"> and </w:t>
            </w:r>
            <w:r>
              <w:rPr>
                <w:position w:val="-6"/>
              </w:rPr>
              <w:object w:dxaOrig="430" w:dyaOrig="290">
                <v:shape id="_x0000_i1047" type="#_x0000_t75" style="width:21.5pt;height:14.5pt" o:ole="">
                  <v:imagedata r:id="rId41" o:title=""/>
                </v:shape>
                <o:OLEObject Type="Embed" ProgID="Equation.3" ShapeID="_x0000_i1047" DrawAspect="Content" ObjectID="_1585490943" r:id="rId49"/>
              </w:object>
            </w:r>
            <w:r>
              <w:t xml:space="preserve"> for a PUSCH transmission dynamically scheduled by DCI.</w:t>
            </w:r>
          </w:p>
          <w:p w:rsidR="00853732" w:rsidRDefault="000463A3">
            <w:pPr>
              <w:jc w:val="center"/>
              <w:rPr>
                <w:i/>
                <w:color w:val="FF0000"/>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tc>
      </w:tr>
      <w:bookmarkEnd w:id="3"/>
    </w:tbl>
    <w:p w:rsidR="00853732" w:rsidRDefault="00853732">
      <w:pPr>
        <w:pStyle w:val="11"/>
        <w:ind w:left="0"/>
        <w:rPr>
          <w:rFonts w:ascii="Times New Roman" w:hAnsi="Times New Roman"/>
          <w:b/>
          <w:i/>
          <w:lang w:val="en-GB" w:eastAsia="zh-CN"/>
        </w:rPr>
      </w:pPr>
    </w:p>
    <w:tbl>
      <w:tblPr>
        <w:tblStyle w:val="TableGrid"/>
        <w:tblW w:w="9307" w:type="dxa"/>
        <w:tblLayout w:type="fixed"/>
        <w:tblLook w:val="04A0" w:firstRow="1" w:lastRow="0" w:firstColumn="1" w:lastColumn="0" w:noHBand="0" w:noVBand="1"/>
      </w:tblPr>
      <w:tblGrid>
        <w:gridCol w:w="1980"/>
        <w:gridCol w:w="7327"/>
      </w:tblGrid>
      <w:tr w:rsidR="00853732" w:rsidTr="008B2072">
        <w:tc>
          <w:tcPr>
            <w:tcW w:w="1980" w:type="dxa"/>
          </w:tcPr>
          <w:p w:rsidR="00853732" w:rsidRDefault="000463A3">
            <w:pPr>
              <w:rPr>
                <w:b/>
                <w:lang w:val="en-GB" w:eastAsia="zh-CN"/>
              </w:rPr>
            </w:pPr>
            <w:r>
              <w:rPr>
                <w:b/>
                <w:lang w:val="en-GB" w:eastAsia="zh-CN"/>
              </w:rPr>
              <w:t>Company</w:t>
            </w:r>
          </w:p>
        </w:tc>
        <w:tc>
          <w:tcPr>
            <w:tcW w:w="7327" w:type="dxa"/>
          </w:tcPr>
          <w:p w:rsidR="00853732" w:rsidRDefault="000463A3">
            <w:pPr>
              <w:rPr>
                <w:b/>
                <w:lang w:eastAsia="zh-CN"/>
              </w:rPr>
            </w:pPr>
            <w:r>
              <w:rPr>
                <w:b/>
                <w:lang w:eastAsia="zh-CN"/>
              </w:rPr>
              <w:t>Views</w:t>
            </w:r>
          </w:p>
        </w:tc>
      </w:tr>
      <w:tr w:rsidR="00853732" w:rsidTr="008B2072">
        <w:tc>
          <w:tcPr>
            <w:tcW w:w="1980" w:type="dxa"/>
          </w:tcPr>
          <w:p w:rsidR="00853732" w:rsidRDefault="000463A3">
            <w:pPr>
              <w:rPr>
                <w:lang w:val="en-GB" w:eastAsia="zh-CN"/>
              </w:rPr>
            </w:pPr>
            <w:r>
              <w:rPr>
                <w:lang w:eastAsia="zh-CN"/>
              </w:rPr>
              <w:t>Huawei, HiSilicon</w:t>
            </w:r>
          </w:p>
        </w:tc>
        <w:tc>
          <w:tcPr>
            <w:tcW w:w="7327" w:type="dxa"/>
          </w:tcPr>
          <w:p w:rsidR="00853732" w:rsidRDefault="000463A3">
            <w:pPr>
              <w:rPr>
                <w:lang w:val="en-GB" w:eastAsia="zh-CN"/>
              </w:rPr>
            </w:pPr>
            <w:r>
              <w:rPr>
                <w:lang w:val="en-GB" w:eastAsia="zh-CN"/>
              </w:rPr>
              <w:t>Agree with TP</w:t>
            </w:r>
          </w:p>
        </w:tc>
      </w:tr>
      <w:tr w:rsidR="00853732" w:rsidTr="008B2072">
        <w:tc>
          <w:tcPr>
            <w:tcW w:w="1980" w:type="dxa"/>
          </w:tcPr>
          <w:p w:rsidR="00853732" w:rsidRDefault="000463A3">
            <w:pPr>
              <w:rPr>
                <w:lang w:val="en-GB" w:eastAsia="zh-CN"/>
              </w:rPr>
            </w:pPr>
            <w:r>
              <w:rPr>
                <w:lang w:val="en-GB" w:eastAsia="zh-CN"/>
              </w:rPr>
              <w:t>Qualcomm</w:t>
            </w:r>
          </w:p>
        </w:tc>
        <w:tc>
          <w:tcPr>
            <w:tcW w:w="7327" w:type="dxa"/>
          </w:tcPr>
          <w:p w:rsidR="00853732" w:rsidRDefault="000463A3">
            <w:pPr>
              <w:rPr>
                <w:lang w:val="en-GB" w:eastAsia="zh-CN"/>
              </w:rPr>
            </w:pPr>
            <w:r>
              <w:rPr>
                <w:lang w:val="en-GB" w:eastAsia="zh-CN"/>
              </w:rPr>
              <w:t>Agree with TP</w:t>
            </w:r>
          </w:p>
        </w:tc>
      </w:tr>
      <w:tr w:rsidR="00853732" w:rsidTr="008B2072">
        <w:tc>
          <w:tcPr>
            <w:tcW w:w="1980" w:type="dxa"/>
          </w:tcPr>
          <w:p w:rsidR="00853732" w:rsidRDefault="000463A3">
            <w:pPr>
              <w:rPr>
                <w:lang w:val="en-GB" w:eastAsia="zh-CN"/>
              </w:rPr>
            </w:pPr>
            <w:r w:rsidRPr="00F70FD8">
              <w:rPr>
                <w:lang w:val="en-GB" w:eastAsia="zh-CN"/>
              </w:rPr>
              <w:t>Intel</w:t>
            </w:r>
          </w:p>
        </w:tc>
        <w:tc>
          <w:tcPr>
            <w:tcW w:w="7327" w:type="dxa"/>
          </w:tcPr>
          <w:p w:rsidR="00853732" w:rsidRDefault="000463A3">
            <w:pPr>
              <w:rPr>
                <w:lang w:val="en-GB" w:eastAsia="zh-CN"/>
              </w:rPr>
            </w:pPr>
            <w:r>
              <w:rPr>
                <w:lang w:val="en-GB" w:eastAsia="zh-CN"/>
              </w:rPr>
              <w:t>Agree with TP</w:t>
            </w:r>
          </w:p>
        </w:tc>
      </w:tr>
      <w:tr w:rsidR="00853732" w:rsidTr="008B2072">
        <w:tc>
          <w:tcPr>
            <w:tcW w:w="1980" w:type="dxa"/>
          </w:tcPr>
          <w:p w:rsidR="00853732" w:rsidRDefault="000463A3">
            <w:pPr>
              <w:rPr>
                <w:lang w:val="en-GB" w:eastAsia="zh-CN"/>
              </w:rPr>
            </w:pPr>
            <w:r>
              <w:rPr>
                <w:rFonts w:hint="eastAsia"/>
                <w:lang w:eastAsia="zh-CN"/>
              </w:rPr>
              <w:t>ZTE,Sanechips</w:t>
            </w:r>
          </w:p>
        </w:tc>
        <w:tc>
          <w:tcPr>
            <w:tcW w:w="7327" w:type="dxa"/>
          </w:tcPr>
          <w:p w:rsidR="00853732" w:rsidRDefault="000463A3">
            <w:pPr>
              <w:rPr>
                <w:lang w:val="en-GB" w:eastAsia="zh-CN"/>
              </w:rPr>
            </w:pPr>
            <w:r>
              <w:rPr>
                <w:lang w:val="en-GB" w:eastAsia="zh-CN"/>
              </w:rPr>
              <w:t>Agree with TP</w:t>
            </w:r>
          </w:p>
        </w:tc>
      </w:tr>
      <w:tr w:rsidR="000463A3" w:rsidTr="008B2072">
        <w:tc>
          <w:tcPr>
            <w:tcW w:w="1980" w:type="dxa"/>
          </w:tcPr>
          <w:p w:rsidR="000463A3" w:rsidRDefault="000463A3">
            <w:pPr>
              <w:rPr>
                <w:lang w:eastAsia="zh-CN"/>
              </w:rPr>
            </w:pPr>
            <w:r>
              <w:rPr>
                <w:lang w:eastAsia="zh-CN"/>
              </w:rPr>
              <w:t>Ericsson</w:t>
            </w:r>
          </w:p>
        </w:tc>
        <w:tc>
          <w:tcPr>
            <w:tcW w:w="7327" w:type="dxa"/>
          </w:tcPr>
          <w:p w:rsidR="000463A3" w:rsidRDefault="000463A3">
            <w:pPr>
              <w:rPr>
                <w:lang w:val="en-GB" w:eastAsia="zh-CN"/>
              </w:rPr>
            </w:pPr>
            <w:r>
              <w:rPr>
                <w:lang w:val="en-GB" w:eastAsia="zh-CN"/>
              </w:rPr>
              <w:t>Agree with TP</w:t>
            </w:r>
          </w:p>
        </w:tc>
      </w:tr>
      <w:tr w:rsidR="00541F40" w:rsidTr="008B2072">
        <w:tc>
          <w:tcPr>
            <w:tcW w:w="1980" w:type="dxa"/>
          </w:tcPr>
          <w:p w:rsidR="00541F40" w:rsidRDefault="00541F40">
            <w:pPr>
              <w:rPr>
                <w:lang w:eastAsia="zh-CN"/>
              </w:rPr>
            </w:pPr>
            <w:r>
              <w:rPr>
                <w:lang w:eastAsia="zh-CN"/>
              </w:rPr>
              <w:t>Spreadtrum</w:t>
            </w:r>
          </w:p>
        </w:tc>
        <w:tc>
          <w:tcPr>
            <w:tcW w:w="7327" w:type="dxa"/>
          </w:tcPr>
          <w:p w:rsidR="00541F40" w:rsidRDefault="00541F40">
            <w:pPr>
              <w:rPr>
                <w:lang w:val="en-GB" w:eastAsia="zh-CN"/>
              </w:rPr>
            </w:pPr>
            <w:r>
              <w:rPr>
                <w:lang w:val="en-GB" w:eastAsia="zh-CN"/>
              </w:rPr>
              <w:t>Agree with TP</w:t>
            </w:r>
          </w:p>
        </w:tc>
      </w:tr>
      <w:tr w:rsidR="005A2D72" w:rsidTr="008B2072">
        <w:tc>
          <w:tcPr>
            <w:tcW w:w="1980" w:type="dxa"/>
          </w:tcPr>
          <w:p w:rsidR="005A2D72" w:rsidRPr="00F70FD8" w:rsidRDefault="005A2D72">
            <w:pPr>
              <w:spacing w:before="120"/>
              <w:ind w:firstLineChars="200" w:firstLine="440"/>
              <w:rPr>
                <w:rFonts w:eastAsiaTheme="minorEastAsia"/>
                <w:lang w:eastAsia="zh-CN"/>
              </w:rPr>
            </w:pPr>
            <w:r>
              <w:rPr>
                <w:rFonts w:eastAsiaTheme="minorEastAsia" w:hint="eastAsia"/>
                <w:lang w:eastAsia="zh-CN"/>
              </w:rPr>
              <w:t>v</w:t>
            </w:r>
            <w:r>
              <w:rPr>
                <w:rFonts w:eastAsiaTheme="minorEastAsia"/>
                <w:lang w:eastAsia="zh-CN"/>
              </w:rPr>
              <w:t>ivo</w:t>
            </w:r>
          </w:p>
        </w:tc>
        <w:tc>
          <w:tcPr>
            <w:tcW w:w="7327" w:type="dxa"/>
          </w:tcPr>
          <w:p w:rsidR="005A2D72" w:rsidRPr="00F70FD8" w:rsidRDefault="005A2D72">
            <w:pPr>
              <w:spacing w:before="120"/>
              <w:ind w:firstLineChars="200" w:firstLine="440"/>
              <w:rPr>
                <w:rFonts w:eastAsiaTheme="minorEastAsia"/>
                <w:lang w:val="en-GB" w:eastAsia="zh-CN"/>
              </w:rPr>
            </w:pPr>
            <w:r>
              <w:rPr>
                <w:rFonts w:eastAsiaTheme="minorEastAsia" w:hint="eastAsia"/>
                <w:lang w:val="en-GB" w:eastAsia="zh-CN"/>
              </w:rPr>
              <w:t>A</w:t>
            </w:r>
            <w:r>
              <w:rPr>
                <w:rFonts w:eastAsiaTheme="minorEastAsia"/>
                <w:lang w:val="en-GB" w:eastAsia="zh-CN"/>
              </w:rPr>
              <w:t>gree with TP</w:t>
            </w:r>
          </w:p>
        </w:tc>
      </w:tr>
      <w:tr w:rsidR="005440AA" w:rsidTr="008B2072">
        <w:tc>
          <w:tcPr>
            <w:tcW w:w="1980" w:type="dxa"/>
          </w:tcPr>
          <w:p w:rsidR="005440AA" w:rsidRPr="00F70FD8" w:rsidRDefault="005440AA">
            <w:pPr>
              <w:spacing w:before="120"/>
              <w:ind w:firstLineChars="200" w:firstLine="440"/>
              <w:rPr>
                <w:rFonts w:eastAsia="Malgun Gothic"/>
                <w:lang w:eastAsia="ko-KR"/>
              </w:rPr>
            </w:pPr>
            <w:r>
              <w:rPr>
                <w:rFonts w:eastAsia="Malgun Gothic" w:hint="eastAsia"/>
                <w:lang w:eastAsia="ko-KR"/>
              </w:rPr>
              <w:t>Samsung</w:t>
            </w:r>
          </w:p>
        </w:tc>
        <w:tc>
          <w:tcPr>
            <w:tcW w:w="7327" w:type="dxa"/>
          </w:tcPr>
          <w:p w:rsidR="005440AA" w:rsidRDefault="005440AA">
            <w:pPr>
              <w:rPr>
                <w:rFonts w:eastAsiaTheme="minorEastAsia"/>
                <w:lang w:val="en-GB" w:eastAsia="zh-CN"/>
              </w:rPr>
            </w:pPr>
            <w:r>
              <w:rPr>
                <w:rFonts w:eastAsiaTheme="minorEastAsia" w:hint="eastAsia"/>
                <w:lang w:val="en-GB" w:eastAsia="zh-CN"/>
              </w:rPr>
              <w:t>A</w:t>
            </w:r>
            <w:r>
              <w:rPr>
                <w:rFonts w:eastAsiaTheme="minorEastAsia"/>
                <w:lang w:val="en-GB" w:eastAsia="zh-CN"/>
              </w:rPr>
              <w:t>gree with TP</w:t>
            </w:r>
          </w:p>
        </w:tc>
      </w:tr>
      <w:tr w:rsidR="00890536" w:rsidTr="008B2072">
        <w:tc>
          <w:tcPr>
            <w:tcW w:w="1980" w:type="dxa"/>
          </w:tcPr>
          <w:p w:rsidR="00890536" w:rsidRPr="00890536" w:rsidRDefault="00890536" w:rsidP="00890536">
            <w:pPr>
              <w:spacing w:before="120"/>
              <w:rPr>
                <w:rFonts w:eastAsiaTheme="minorEastAsia"/>
                <w:lang w:eastAsia="zh-CN"/>
              </w:rPr>
            </w:pPr>
            <w:r>
              <w:rPr>
                <w:rFonts w:eastAsiaTheme="minorEastAsia" w:hint="eastAsia"/>
                <w:lang w:eastAsia="zh-CN"/>
              </w:rPr>
              <w:t>OPPO</w:t>
            </w:r>
          </w:p>
        </w:tc>
        <w:tc>
          <w:tcPr>
            <w:tcW w:w="7327" w:type="dxa"/>
          </w:tcPr>
          <w:p w:rsidR="00890536" w:rsidRDefault="00890536">
            <w:pPr>
              <w:rPr>
                <w:rFonts w:eastAsiaTheme="minorEastAsia"/>
                <w:lang w:val="en-GB" w:eastAsia="zh-CN"/>
              </w:rPr>
            </w:pPr>
            <w:r>
              <w:rPr>
                <w:rFonts w:eastAsiaTheme="minorEastAsia" w:hint="eastAsia"/>
                <w:lang w:val="en-GB" w:eastAsia="zh-CN"/>
              </w:rPr>
              <w:t>Agree with TP</w:t>
            </w:r>
          </w:p>
        </w:tc>
      </w:tr>
      <w:tr w:rsidR="008B4815" w:rsidTr="008B2072">
        <w:tc>
          <w:tcPr>
            <w:tcW w:w="1980" w:type="dxa"/>
          </w:tcPr>
          <w:p w:rsidR="008B4815" w:rsidRDefault="008B4815" w:rsidP="00890536">
            <w:pPr>
              <w:spacing w:before="120"/>
              <w:rPr>
                <w:rFonts w:eastAsiaTheme="minorEastAsia"/>
                <w:lang w:eastAsia="zh-CN"/>
              </w:rPr>
            </w:pPr>
            <w:r>
              <w:rPr>
                <w:rFonts w:eastAsiaTheme="minorEastAsia"/>
                <w:lang w:eastAsia="zh-CN"/>
              </w:rPr>
              <w:t>MTK</w:t>
            </w:r>
          </w:p>
        </w:tc>
        <w:tc>
          <w:tcPr>
            <w:tcW w:w="7327" w:type="dxa"/>
          </w:tcPr>
          <w:p w:rsidR="008B4815" w:rsidRDefault="008B4815">
            <w:pPr>
              <w:rPr>
                <w:rFonts w:eastAsiaTheme="minorEastAsia"/>
                <w:lang w:val="en-GB" w:eastAsia="zh-CN"/>
              </w:rPr>
            </w:pPr>
            <w:r>
              <w:rPr>
                <w:rFonts w:eastAsiaTheme="minorEastAsia"/>
                <w:lang w:val="en-GB" w:eastAsia="zh-CN"/>
              </w:rPr>
              <w:t>support</w:t>
            </w:r>
          </w:p>
        </w:tc>
      </w:tr>
      <w:tr w:rsidR="008B2072" w:rsidTr="008B2072">
        <w:tc>
          <w:tcPr>
            <w:tcW w:w="1980" w:type="dxa"/>
            <w:hideMark/>
          </w:tcPr>
          <w:p w:rsidR="008B2072" w:rsidRDefault="008B2072">
            <w:pPr>
              <w:spacing w:before="120"/>
              <w:rPr>
                <w:rFonts w:eastAsiaTheme="minorEastAsia"/>
                <w:lang w:val="sv-SE" w:eastAsia="zh-CN"/>
              </w:rPr>
            </w:pPr>
            <w:r>
              <w:rPr>
                <w:rFonts w:eastAsiaTheme="minorEastAsia"/>
                <w:lang w:val="sv-SE" w:eastAsia="zh-CN"/>
              </w:rPr>
              <w:t>CATT</w:t>
            </w:r>
          </w:p>
        </w:tc>
        <w:tc>
          <w:tcPr>
            <w:tcW w:w="7327" w:type="dxa"/>
            <w:hideMark/>
          </w:tcPr>
          <w:p w:rsidR="008B2072" w:rsidRDefault="008B2072">
            <w:pPr>
              <w:rPr>
                <w:rFonts w:eastAsiaTheme="minorEastAsia"/>
                <w:lang w:val="en-GB" w:eastAsia="zh-CN"/>
              </w:rPr>
            </w:pPr>
            <w:r>
              <w:rPr>
                <w:rFonts w:eastAsiaTheme="minorEastAsia"/>
                <w:lang w:val="en-GB" w:eastAsia="zh-CN"/>
              </w:rPr>
              <w:t>Agree with TP</w:t>
            </w:r>
          </w:p>
        </w:tc>
      </w:tr>
    </w:tbl>
    <w:p w:rsidR="00853732" w:rsidRDefault="00853732">
      <w:pPr>
        <w:rPr>
          <w:lang w:val="en-GB" w:eastAsia="ko-KR"/>
        </w:rPr>
      </w:pPr>
    </w:p>
    <w:p w:rsidR="00F70FD8" w:rsidRPr="00F773F3" w:rsidRDefault="00F70FD8" w:rsidP="00F70FD8">
      <w:pPr>
        <w:rPr>
          <w:i/>
          <w:sz w:val="32"/>
          <w:lang w:val="en-GB" w:eastAsia="ko-KR"/>
        </w:rPr>
      </w:pPr>
      <w:r w:rsidRPr="00F773F3">
        <w:rPr>
          <w:b/>
          <w:i/>
          <w:sz w:val="32"/>
          <w:highlight w:val="cyan"/>
          <w:lang w:val="en-GB" w:eastAsia="ko-KR"/>
        </w:rPr>
        <w:t>Proposal</w:t>
      </w:r>
      <w:r w:rsidRPr="00F773F3">
        <w:rPr>
          <w:i/>
          <w:sz w:val="32"/>
          <w:highlight w:val="cyan"/>
          <w:lang w:val="en-GB" w:eastAsia="ko-KR"/>
        </w:rPr>
        <w:t>: Agree with the above TP.</w:t>
      </w:r>
    </w:p>
    <w:p w:rsidR="00853732" w:rsidRDefault="000463A3">
      <w:pPr>
        <w:pStyle w:val="Heading2"/>
        <w:numPr>
          <w:ilvl w:val="0"/>
          <w:numId w:val="2"/>
        </w:numPr>
        <w:rPr>
          <w:b/>
          <w:sz w:val="32"/>
        </w:rPr>
      </w:pPr>
      <w:r>
        <w:rPr>
          <w:b/>
          <w:sz w:val="32"/>
        </w:rPr>
        <w:t>Typo correction in sequence generation of DMRS for PDSCH</w:t>
      </w:r>
    </w:p>
    <w:p w:rsidR="00853732" w:rsidRDefault="000463A3">
      <w:pPr>
        <w:pStyle w:val="ListParagraph2"/>
        <w:numPr>
          <w:ilvl w:val="0"/>
          <w:numId w:val="19"/>
        </w:numPr>
        <w:rPr>
          <w:lang w:eastAsia="zh-CN"/>
        </w:rPr>
      </w:pPr>
      <w:r>
        <w:rPr>
          <w:b/>
          <w:lang w:eastAsia="zh-CN"/>
        </w:rPr>
        <w:t>Huawei, HiSilicon (3705)</w:t>
      </w:r>
      <w:r>
        <w:rPr>
          <w:lang w:eastAsia="zh-CN"/>
        </w:rPr>
        <w:t xml:space="preserve"> make the following observation:</w:t>
      </w:r>
    </w:p>
    <w:p w:rsidR="00853732" w:rsidRDefault="000463A3">
      <w:pPr>
        <w:rPr>
          <w:lang w:eastAsia="zh-CN"/>
        </w:rPr>
      </w:pPr>
      <w:r>
        <w:rPr>
          <w:rFonts w:hint="eastAsia"/>
          <w:lang w:eastAsia="zh-CN"/>
        </w:rPr>
        <w:t xml:space="preserve">In </w:t>
      </w:r>
      <w:r>
        <w:rPr>
          <w:lang w:eastAsia="zh-CN"/>
        </w:rPr>
        <w:t xml:space="preserve">Section 7.4.1.1.1 of the latest TS 38.211 [1], there is a typo in sequence generation of DMRS for PDSCH, where </w:t>
      </w:r>
      <w:r>
        <w:rPr>
          <w:position w:val="-10"/>
          <w:lang w:eastAsia="zh-CN"/>
        </w:rPr>
        <w:object w:dxaOrig="430" w:dyaOrig="290">
          <v:shape id="_x0000_i1048" type="#_x0000_t75" style="width:21.5pt;height:14.5pt" o:ole="">
            <v:imagedata r:id="rId50" o:title=""/>
          </v:shape>
          <o:OLEObject Type="Embed" ProgID="Equation.DSMT4" ShapeID="_x0000_i1048" DrawAspect="Content" ObjectID="_1585490944" r:id="rId51"/>
        </w:object>
      </w:r>
      <w:r>
        <w:rPr>
          <w:lang w:eastAsia="zh-CN"/>
        </w:rPr>
        <w:t xml:space="preserve"> has been missed. According to the following agreement achieved in #91 meeting, </w:t>
      </w:r>
      <w:r>
        <w:rPr>
          <w:position w:val="-10"/>
          <w:lang w:eastAsia="zh-CN"/>
        </w:rPr>
        <w:object w:dxaOrig="430" w:dyaOrig="290">
          <v:shape id="_x0000_i1049" type="#_x0000_t75" style="width:21.5pt;height:14.5pt" o:ole="">
            <v:imagedata r:id="rId50" o:title=""/>
          </v:shape>
          <o:OLEObject Type="Embed" ProgID="Equation.DSMT4" ShapeID="_x0000_i1049" DrawAspect="Content" ObjectID="_1585490945" r:id="rId52"/>
        </w:object>
      </w:r>
      <w:r>
        <w:rPr>
          <w:lang w:eastAsia="zh-CN"/>
        </w:rPr>
        <w:t xml:space="preserve"> </w:t>
      </w:r>
      <w:r>
        <w:rPr>
          <w:rFonts w:hint="eastAsia"/>
          <w:lang w:eastAsia="zh-CN"/>
        </w:rPr>
        <w:t xml:space="preserve">should be updated in the equation. </w:t>
      </w:r>
    </w:p>
    <w:p w:rsidR="00853732" w:rsidRDefault="00853732">
      <w:pPr>
        <w:rPr>
          <w:b/>
          <w:i/>
          <w:highlight w:val="green"/>
          <w:u w:val="single"/>
          <w:lang w:eastAsia="ko-KR"/>
        </w:rPr>
      </w:pPr>
    </w:p>
    <w:tbl>
      <w:tblPr>
        <w:tblStyle w:val="TableGrid"/>
        <w:tblW w:w="9629" w:type="dxa"/>
        <w:tblLayout w:type="fixed"/>
        <w:tblLook w:val="04A0" w:firstRow="1" w:lastRow="0" w:firstColumn="1" w:lastColumn="0" w:noHBand="0" w:noVBand="1"/>
      </w:tblPr>
      <w:tblGrid>
        <w:gridCol w:w="9629"/>
      </w:tblGrid>
      <w:tr w:rsidR="00853732">
        <w:tc>
          <w:tcPr>
            <w:tcW w:w="9629" w:type="dxa"/>
          </w:tcPr>
          <w:p w:rsidR="00853732" w:rsidRDefault="000463A3">
            <w:pPr>
              <w:rPr>
                <w:b/>
                <w:i/>
                <w:highlight w:val="green"/>
                <w:u w:val="single"/>
                <w:lang w:eastAsia="ko-KR"/>
              </w:rPr>
            </w:pPr>
            <w:r>
              <w:rPr>
                <w:b/>
                <w:i/>
                <w:highlight w:val="green"/>
                <w:u w:val="single"/>
                <w:lang w:eastAsia="ko-KR"/>
              </w:rPr>
              <w:t xml:space="preserve">Agreement: </w:t>
            </w:r>
            <w:bookmarkStart w:id="7" w:name="_Hlk499654433"/>
          </w:p>
          <w:p w:rsidR="00853732" w:rsidRDefault="000463A3">
            <w:pPr>
              <w:rPr>
                <w:rFonts w:cs="Calibri"/>
                <w:i/>
              </w:rPr>
            </w:pPr>
            <w:r>
              <w:rPr>
                <w:rFonts w:cs="Calibri"/>
                <w:i/>
              </w:rPr>
              <w:t xml:space="preserve">For CP-OFDM DL/UL DMRS sequence initialization, </w:t>
            </w:r>
          </w:p>
          <w:p w:rsidR="00853732" w:rsidRDefault="000463A3">
            <w:pPr>
              <w:pStyle w:val="ListParagraph2"/>
              <w:numPr>
                <w:ilvl w:val="0"/>
                <w:numId w:val="20"/>
              </w:numPr>
              <w:contextualSpacing w:val="0"/>
              <w:rPr>
                <w:rFonts w:cs="Calibri"/>
                <w:i/>
              </w:rPr>
            </w:pPr>
            <w:r>
              <w:rPr>
                <w:rFonts w:cs="Calibri"/>
                <w:i/>
              </w:rPr>
              <w:t>the sequence initialization values should be different for all OFDM symbols within a frame (10ms) and at least the following parameters are used:</w:t>
            </w:r>
          </w:p>
          <w:p w:rsidR="00853732" w:rsidRDefault="000463A3">
            <w:pPr>
              <w:pStyle w:val="ListParagraph2"/>
              <w:numPr>
                <w:ilvl w:val="1"/>
                <w:numId w:val="20"/>
              </w:numPr>
              <w:contextualSpacing w:val="0"/>
              <w:rPr>
                <w:rFonts w:cs="Calibri"/>
                <w:i/>
              </w:rPr>
            </w:pPr>
            <w:r>
              <w:rPr>
                <w:rFonts w:cs="Calibri"/>
                <w:i/>
              </w:rPr>
              <w:t xml:space="preserve">Dynamically signalled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SCID</m:t>
                  </m:r>
                </m:sub>
              </m:sSub>
            </m:oMath>
            <w:r>
              <w:rPr>
                <w:rFonts w:cs="Calibri"/>
                <w:i/>
              </w:rPr>
              <w:t xml:space="preserve"> (with value 0 or 1) which is associated with choosing one of the two UE specifically configured scrambling IDs. </w:t>
            </w:r>
          </w:p>
          <w:p w:rsidR="00853732" w:rsidRDefault="000463A3">
            <w:pPr>
              <w:pStyle w:val="ListParagraph2"/>
              <w:numPr>
                <w:ilvl w:val="1"/>
                <w:numId w:val="20"/>
              </w:numPr>
              <w:contextualSpacing w:val="0"/>
              <w:rPr>
                <w:rFonts w:cs="Calibri"/>
                <w:i/>
              </w:rPr>
            </w:pPr>
            <w:r>
              <w:rPr>
                <w:rFonts w:cs="Calibri"/>
                <w:i/>
              </w:rPr>
              <w:t xml:space="preserve">slot index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s</m:t>
                  </m:r>
                </m:sub>
              </m:sSub>
              <m:r>
                <w:rPr>
                  <w:rFonts w:ascii="Cambria Math" w:hAnsi="Cambria Math" w:cs="Calibri"/>
                </w:rPr>
                <m:t xml:space="preserve"> </m:t>
              </m:r>
            </m:oMath>
            <w:r>
              <w:rPr>
                <w:rFonts w:cs="Calibri"/>
                <w:i/>
                <w:iCs/>
              </w:rPr>
              <w:t xml:space="preserve">and </w:t>
            </w:r>
            <w:r>
              <w:rPr>
                <w:rFonts w:cs="Calibri"/>
                <w:i/>
              </w:rPr>
              <w:t>OFDM symbol index within a slot (</w:t>
            </w:r>
            <m:oMath>
              <m:r>
                <w:rPr>
                  <w:rFonts w:ascii="Cambria Math" w:hAnsi="Cambria Math" w:cs="Calibri"/>
                </w:rPr>
                <m:t>l</m:t>
              </m:r>
              <m:r>
                <w:rPr>
                  <w:rFonts w:ascii="Cambria Math" w:cs="Calibri"/>
                </w:rPr>
                <m:t>)</m:t>
              </m:r>
            </m:oMath>
          </w:p>
          <w:bookmarkEnd w:id="7"/>
          <w:p w:rsidR="00853732" w:rsidRDefault="00A430C8">
            <w:pPr>
              <w:pStyle w:val="ListParagraph2"/>
              <w:ind w:left="576" w:firstLine="440"/>
              <w:jc w:val="center"/>
              <w:rPr>
                <w:rFonts w:eastAsia="SimSun"/>
                <w:i/>
              </w:rPr>
            </w:pPr>
            <m:oMathPara>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init</m:t>
                    </m:r>
                  </m:sub>
                </m:sSub>
                <m:r>
                  <w:rPr>
                    <w:rFonts w:ascii="Cambria Math" w:eastAsia="SimSun" w:hAnsi="Cambria Math"/>
                  </w:rPr>
                  <m:t>=</m:t>
                </m:r>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17</m:t>
                        </m:r>
                      </m:sup>
                    </m:sSup>
                    <m:r>
                      <w:rPr>
                        <w:rFonts w:ascii="Cambria Math" w:eastAsia="SimSun" w:hAnsi="Cambria Math"/>
                      </w:rPr>
                      <m:t>⋅</m:t>
                    </m:r>
                    <m:d>
                      <m:dPr>
                        <m:ctrlPr>
                          <w:rPr>
                            <w:rFonts w:ascii="Cambria Math" w:eastAsia="SimSun" w:hAnsi="Cambria Math"/>
                            <w:i/>
                          </w:rPr>
                        </m:ctrlPr>
                      </m:dPr>
                      <m:e>
                        <m:r>
                          <w:rPr>
                            <w:rFonts w:ascii="Cambria Math" w:eastAsia="SimSun" w:hAnsi="Cambria Math"/>
                          </w:rPr>
                          <m:t>14</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r>
                          <w:rPr>
                            <w:rFonts w:ascii="Cambria Math" w:eastAsia="SimSun" w:hAnsi="Cambria Math"/>
                          </w:rPr>
                          <m:t>+l+1</m:t>
                        </m:r>
                      </m:e>
                    </m:d>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2N</m:t>
                            </m:r>
                          </m:e>
                          <m:sub>
                            <m:r>
                              <w:rPr>
                                <w:rFonts w:ascii="Cambria Math" w:eastAsia="SimSun" w:hAnsi="Cambria Math"/>
                              </w:rPr>
                              <m:t>ID</m:t>
                            </m:r>
                          </m:sub>
                          <m:sup>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SCID</m:t>
                                </m:r>
                              </m:sub>
                            </m:sSub>
                            <m:r>
                              <w:rPr>
                                <w:rFonts w:ascii="Cambria Math" w:eastAsia="SimSun" w:hAnsi="Cambria Math"/>
                              </w:rPr>
                              <m:t>)</m:t>
                            </m:r>
                          </m:sup>
                        </m:sSubSup>
                        <m:r>
                          <w:rPr>
                            <w:rFonts w:ascii="Cambria Math" w:eastAsia="SimSun" w:hAnsi="Cambria Math"/>
                          </w:rPr>
                          <m:t>+1</m:t>
                        </m:r>
                      </m:e>
                    </m:d>
                    <m:r>
                      <w:rPr>
                        <w:rFonts w:ascii="Cambria Math" w:eastAsia="SimSun" w:hAnsi="Cambria Math"/>
                      </w:rPr>
                      <m:t>+2</m:t>
                    </m:r>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ID</m:t>
                        </m:r>
                      </m:sub>
                      <m:sup>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SCID</m:t>
                            </m:r>
                          </m:sub>
                        </m:sSub>
                        <m:r>
                          <w:rPr>
                            <w:rFonts w:ascii="Cambria Math" w:eastAsia="SimSun" w:hAnsi="Cambria Math"/>
                          </w:rPr>
                          <m:t>)</m:t>
                        </m:r>
                      </m:sup>
                    </m:sSubSup>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SCID</m:t>
                        </m:r>
                      </m:sub>
                    </m:sSub>
                  </m:e>
                </m:d>
                <m:r>
                  <w:rPr>
                    <w:rFonts w:ascii="Cambria Math" w:eastAsia="SimSun" w:hAnsi="Cambria Math"/>
                  </w:rPr>
                  <m:t>mod</m:t>
                </m:r>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31</m:t>
                    </m:r>
                  </m:sup>
                </m:sSup>
              </m:oMath>
            </m:oMathPara>
          </w:p>
        </w:tc>
      </w:tr>
    </w:tbl>
    <w:p w:rsidR="00853732" w:rsidRDefault="000463A3">
      <w:pPr>
        <w:spacing w:before="240"/>
        <w:rPr>
          <w:lang w:eastAsia="zh-CN"/>
        </w:rPr>
      </w:pPr>
      <w:r>
        <w:rPr>
          <w:lang w:eastAsia="zh-CN"/>
        </w:rPr>
        <w:t>To correct this typo, the following TP should be captured.</w:t>
      </w:r>
    </w:p>
    <w:tbl>
      <w:tblPr>
        <w:tblStyle w:val="TableGrid"/>
        <w:tblW w:w="9307" w:type="dxa"/>
        <w:tblLayout w:type="fixed"/>
        <w:tblLook w:val="04A0" w:firstRow="1" w:lastRow="0" w:firstColumn="1" w:lastColumn="0" w:noHBand="0" w:noVBand="1"/>
      </w:tblPr>
      <w:tblGrid>
        <w:gridCol w:w="9307"/>
      </w:tblGrid>
      <w:tr w:rsidR="00853732">
        <w:tc>
          <w:tcPr>
            <w:tcW w:w="9307" w:type="dxa"/>
          </w:tcPr>
          <w:p w:rsidR="00853732" w:rsidRPr="00AC4AF3" w:rsidRDefault="000463A3">
            <w:pPr>
              <w:rPr>
                <w:b/>
                <w:i/>
                <w:sz w:val="28"/>
                <w:highlight w:val="cyan"/>
                <w:lang w:eastAsia="zh-CN"/>
              </w:rPr>
            </w:pPr>
            <w:bookmarkStart w:id="8" w:name="_Toc500952734"/>
            <w:r w:rsidRPr="00AC4AF3">
              <w:rPr>
                <w:rFonts w:hint="eastAsia"/>
                <w:b/>
                <w:i/>
                <w:sz w:val="28"/>
                <w:highlight w:val="cyan"/>
                <w:lang w:eastAsia="zh-CN"/>
              </w:rPr>
              <w:t>T</w:t>
            </w:r>
            <w:r w:rsidRPr="00AC4AF3">
              <w:rPr>
                <w:b/>
                <w:i/>
                <w:sz w:val="28"/>
                <w:highlight w:val="cyan"/>
                <w:lang w:eastAsia="zh-CN"/>
              </w:rPr>
              <w:t>ext proposals</w:t>
            </w:r>
            <w:r w:rsidRPr="00AC4AF3">
              <w:rPr>
                <w:rFonts w:hint="eastAsia"/>
                <w:b/>
                <w:i/>
                <w:sz w:val="28"/>
                <w:highlight w:val="cyan"/>
                <w:lang w:eastAsia="zh-CN"/>
              </w:rPr>
              <w:t xml:space="preserve"> for</w:t>
            </w:r>
            <w:r w:rsidRPr="00AC4AF3">
              <w:rPr>
                <w:b/>
                <w:i/>
                <w:sz w:val="28"/>
                <w:highlight w:val="cyan"/>
                <w:lang w:eastAsia="zh-CN"/>
              </w:rPr>
              <w:t xml:space="preserve"> TS 38.211 Section 7.4.1.1.1</w:t>
            </w:r>
          </w:p>
          <w:p w:rsidR="00853732" w:rsidRDefault="000463A3">
            <w:pPr>
              <w:jc w:val="center"/>
              <w:rPr>
                <w:i/>
                <w:highlight w:val="cya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853732" w:rsidRDefault="000463A3">
            <w:pPr>
              <w:pStyle w:val="Heading4"/>
              <w:ind w:left="720" w:hanging="720"/>
            </w:pPr>
            <w:bookmarkStart w:id="9" w:name="_Toc500952733"/>
            <w:r>
              <w:t>7.4.1.1</w:t>
            </w:r>
            <w:r>
              <w:tab/>
              <w:t>Demodulation reference signals for PDSCH</w:t>
            </w:r>
            <w:bookmarkEnd w:id="9"/>
          </w:p>
          <w:p w:rsidR="00853732" w:rsidRDefault="000463A3">
            <w:pPr>
              <w:pStyle w:val="Heading5"/>
              <w:rPr>
                <w:i/>
              </w:rPr>
            </w:pPr>
            <w:r>
              <w:t>7.4.1.1.1</w:t>
            </w:r>
            <w:r>
              <w:tab/>
              <w:t>Sequence generation</w:t>
            </w:r>
            <w:bookmarkEnd w:id="8"/>
          </w:p>
          <w:p w:rsidR="00853732" w:rsidRDefault="000463A3">
            <w:r>
              <w:t xml:space="preserve">The UE shall assume the sequence </w:t>
            </w:r>
            <w:r>
              <w:rPr>
                <w:position w:val="-10"/>
              </w:rPr>
              <w:object w:dxaOrig="430" w:dyaOrig="290">
                <v:shape id="_x0000_i1050" type="#_x0000_t75" style="width:21.5pt;height:14.5pt" o:ole="">
                  <v:imagedata r:id="rId17" o:title=""/>
                </v:shape>
                <o:OLEObject Type="Embed" ProgID="Equation.DSMT4" ShapeID="_x0000_i1050" DrawAspect="Content" ObjectID="_1585490946" r:id="rId53"/>
              </w:object>
            </w:r>
            <w:r>
              <w:t xml:space="preserve"> is defined by</w:t>
            </w:r>
          </w:p>
          <w:p w:rsidR="00853732" w:rsidRDefault="000463A3">
            <w:pPr>
              <w:pStyle w:val="EQ"/>
              <w:jc w:val="center"/>
            </w:pPr>
            <w:r>
              <w:rPr>
                <w:position w:val="-24"/>
              </w:rPr>
              <w:object w:dxaOrig="3890" w:dyaOrig="580">
                <v:shape id="_x0000_i1051" type="#_x0000_t75" style="width:194.5pt;height:29pt" o:ole="">
                  <v:imagedata r:id="rId54" o:title=""/>
                </v:shape>
                <o:OLEObject Type="Embed" ProgID="Equation.DSMT4" ShapeID="_x0000_i1051" DrawAspect="Content" ObjectID="_1585490947" r:id="rId55"/>
              </w:object>
            </w:r>
            <w:r>
              <w:t>.</w:t>
            </w:r>
          </w:p>
          <w:p w:rsidR="00853732" w:rsidRDefault="000463A3">
            <w:r>
              <w:t xml:space="preserve">where the pseudo-random sequence </w:t>
            </w:r>
            <w:r>
              <w:rPr>
                <w:position w:val="-10"/>
              </w:rPr>
              <w:object w:dxaOrig="430" w:dyaOrig="290">
                <v:shape id="_x0000_i1052" type="#_x0000_t75" style="width:21.5pt;height:14.5pt" o:ole="">
                  <v:imagedata r:id="rId56" o:title=""/>
                </v:shape>
                <o:OLEObject Type="Embed" ProgID="Equation.3" ShapeID="_x0000_i1052" DrawAspect="Content" ObjectID="_1585490948" r:id="rId57"/>
              </w:object>
            </w:r>
            <w:r>
              <w:t xml:space="preserve"> is defined in clause 5.2.1. The pseudo-random sequence generator shall be initialized with</w:t>
            </w:r>
          </w:p>
          <w:p w:rsidR="00853732" w:rsidRDefault="000463A3">
            <w:pPr>
              <w:pStyle w:val="EQ"/>
              <w:jc w:val="center"/>
            </w:pPr>
            <w:del w:id="10" w:author="Huawei" w:date="2018-04-04T20:35:00Z">
              <w:r>
                <w:rPr>
                  <w:position w:val="-16"/>
                </w:rPr>
                <w:object w:dxaOrig="4320" w:dyaOrig="430">
                  <v:shape id="_x0000_i1053" type="#_x0000_t75" style="width:3in;height:21.5pt" o:ole="">
                    <v:imagedata r:id="rId58" o:title=""/>
                  </v:shape>
                  <o:OLEObject Type="Embed" ProgID="Equation.DSMT4" ShapeID="_x0000_i1053" DrawAspect="Content" ObjectID="_1585490949" r:id="rId59"/>
                </w:object>
              </w:r>
            </w:del>
            <w:ins w:id="11" w:author="Huawei" w:date="2018-04-04T20:35:00Z">
              <w:r>
                <w:rPr>
                  <w:position w:val="-16"/>
                </w:rPr>
                <w:object w:dxaOrig="4900" w:dyaOrig="430">
                  <v:shape id="_x0000_i1054" type="#_x0000_t75" style="width:245pt;height:21.5pt" o:ole="">
                    <v:imagedata r:id="rId60" o:title=""/>
                  </v:shape>
                  <o:OLEObject Type="Embed" ProgID="Equation.DSMT4" ShapeID="_x0000_i1054" DrawAspect="Content" ObjectID="_1585490950" r:id="rId61"/>
                </w:object>
              </w:r>
            </w:ins>
          </w:p>
          <w:p w:rsidR="00853732" w:rsidRDefault="000463A3">
            <w:r>
              <w:lastRenderedPageBreak/>
              <w:t xml:space="preserve">where </w:t>
            </w:r>
            <w:r>
              <w:rPr>
                <w:position w:val="-6"/>
              </w:rPr>
              <w:object w:dxaOrig="140" w:dyaOrig="290">
                <v:shape id="_x0000_i1055" type="#_x0000_t75" style="width:7pt;height:14.5pt" o:ole="">
                  <v:imagedata r:id="rId62" o:title=""/>
                </v:shape>
                <o:OLEObject Type="Embed" ProgID="Equation.3" ShapeID="_x0000_i1055" DrawAspect="Content" ObjectID="_1585490951" r:id="rId63"/>
              </w:object>
            </w:r>
            <w:r>
              <w:t xml:space="preserve"> is the OFDM symbol number within the slot, </w:t>
            </w:r>
            <w:r>
              <w:rPr>
                <w:position w:val="-14"/>
              </w:rPr>
              <w:object w:dxaOrig="290" w:dyaOrig="430">
                <v:shape id="_x0000_i1056" type="#_x0000_t75" style="width:14.5pt;height:21.5pt" o:ole="">
                  <v:imagedata r:id="rId64" o:title=""/>
                </v:shape>
                <o:OLEObject Type="Embed" ProgID="Equation.3" ShapeID="_x0000_i1056" DrawAspect="Content" ObjectID="_1585490952" r:id="rId65"/>
              </w:object>
            </w:r>
            <w:r>
              <w:t xml:space="preserve"> is the slot number within a frame, and</w:t>
            </w:r>
          </w:p>
          <w:p w:rsidR="00853732" w:rsidRDefault="000463A3">
            <w:pPr>
              <w:pStyle w:val="B1"/>
            </w:pPr>
            <w:r>
              <w:t>-</w:t>
            </w:r>
            <w:r>
              <w:tab/>
            </w:r>
            <w:r>
              <w:rPr>
                <w:position w:val="-10"/>
              </w:rPr>
              <w:object w:dxaOrig="1010" w:dyaOrig="290">
                <v:shape id="_x0000_i1057" type="#_x0000_t75" style="width:50.5pt;height:14.5pt" o:ole="">
                  <v:imagedata r:id="rId66" o:title=""/>
                </v:shape>
                <o:OLEObject Type="Embed" ProgID="Equation.3" ShapeID="_x0000_i1057" DrawAspect="Content" ObjectID="_1585490953" r:id="rId67"/>
              </w:object>
            </w:r>
            <w:r>
              <w:t xml:space="preserve"> and </w:t>
            </w:r>
            <w:r>
              <w:rPr>
                <w:position w:val="-10"/>
              </w:rPr>
              <w:object w:dxaOrig="1870" w:dyaOrig="430">
                <v:shape id="_x0000_i1058" type="#_x0000_t75" style="width:94.05pt;height:21.5pt" o:ole="">
                  <v:imagedata r:id="rId68" o:title=""/>
                </v:shape>
                <o:OLEObject Type="Embed" ProgID="Equation.3" ShapeID="_x0000_i1058" DrawAspect="Content" ObjectID="_1585490954" r:id="rId69"/>
              </w:object>
            </w:r>
            <w:r>
              <w:t xml:space="preserve"> is given by the higher-layer parameter </w:t>
            </w:r>
            <w:r>
              <w:rPr>
                <w:i/>
              </w:rPr>
              <w:t>DL-DMRS-Scrambling-ID</w:t>
            </w:r>
            <w:r>
              <w:t xml:space="preserve"> if provided and the PDSCH is scheduled by PDCCH with CRC scrambled by C-RNTI or CS-RNTI</w:t>
            </w:r>
          </w:p>
          <w:p w:rsidR="00853732" w:rsidRDefault="000463A3">
            <w:pPr>
              <w:pStyle w:val="B1"/>
            </w:pPr>
            <w:r>
              <w:t>-</w:t>
            </w:r>
            <w:r>
              <w:tab/>
            </w:r>
            <w:r>
              <w:rPr>
                <w:position w:val="-10"/>
              </w:rPr>
              <w:object w:dxaOrig="860" w:dyaOrig="290">
                <v:shape id="_x0000_i1059" type="#_x0000_t75" style="width:43pt;height:14.5pt" o:ole="">
                  <v:imagedata r:id="rId70" o:title=""/>
                </v:shape>
                <o:OLEObject Type="Embed" ProgID="Equation.3" ShapeID="_x0000_i1059" DrawAspect="Content" ObjectID="_1585490955" r:id="rId71"/>
              </w:object>
            </w:r>
            <w:r>
              <w:t xml:space="preserve"> and </w:t>
            </w:r>
            <w:r>
              <w:rPr>
                <w:position w:val="-10"/>
              </w:rPr>
              <w:object w:dxaOrig="1150" w:dyaOrig="430">
                <v:shape id="_x0000_i1060" type="#_x0000_t75" style="width:57.5pt;height:21.5pt" o:ole="">
                  <v:imagedata r:id="rId72" o:title=""/>
                </v:shape>
                <o:OLEObject Type="Embed" ProgID="Equation.3" ShapeID="_x0000_i1060" DrawAspect="Content" ObjectID="_1585490956" r:id="rId73"/>
              </w:object>
            </w:r>
            <w:r>
              <w:t xml:space="preserve"> otherwise</w:t>
            </w:r>
          </w:p>
          <w:p w:rsidR="00853732" w:rsidRDefault="000463A3">
            <w:pPr>
              <w:jc w:val="center"/>
            </w:pPr>
            <w:r>
              <w:rPr>
                <w:i/>
                <w:color w:val="FF0000"/>
                <w:lang w:eastAsia="zh-CN"/>
              </w:rPr>
              <w:t>------Unchanged</w:t>
            </w:r>
            <w:r>
              <w:rPr>
                <w:rFonts w:hint="eastAsia"/>
                <w:i/>
                <w:color w:val="FF0000"/>
                <w:lang w:eastAsia="zh-CN"/>
              </w:rPr>
              <w:t xml:space="preserve"> </w:t>
            </w:r>
            <w:r>
              <w:rPr>
                <w:i/>
                <w:color w:val="FF0000"/>
                <w:lang w:eastAsia="zh-CN"/>
              </w:rPr>
              <w:t>parts are omitted------</w:t>
            </w:r>
          </w:p>
        </w:tc>
      </w:tr>
    </w:tbl>
    <w:p w:rsidR="00853732" w:rsidRDefault="00853732"/>
    <w:tbl>
      <w:tblPr>
        <w:tblStyle w:val="TableGrid"/>
        <w:tblW w:w="9307" w:type="dxa"/>
        <w:tblLayout w:type="fixed"/>
        <w:tblLook w:val="04A0" w:firstRow="1" w:lastRow="0" w:firstColumn="1" w:lastColumn="0" w:noHBand="0" w:noVBand="1"/>
        <w:tblPrChange w:id="12" w:author="Qualcomm" w:date="2018-04-17T09:19:00Z">
          <w:tblPr>
            <w:tblStyle w:val="TableGrid"/>
            <w:tblW w:w="9307" w:type="dxa"/>
            <w:tblLayout w:type="fixed"/>
            <w:tblLook w:val="04A0" w:firstRow="1" w:lastRow="0" w:firstColumn="1" w:lastColumn="0" w:noHBand="0" w:noVBand="1"/>
          </w:tblPr>
        </w:tblPrChange>
      </w:tblPr>
      <w:tblGrid>
        <w:gridCol w:w="1980"/>
        <w:gridCol w:w="7327"/>
        <w:tblGridChange w:id="13">
          <w:tblGrid>
            <w:gridCol w:w="1980"/>
            <w:gridCol w:w="7327"/>
          </w:tblGrid>
        </w:tblGridChange>
      </w:tblGrid>
      <w:tr w:rsidR="00853732" w:rsidTr="00F70FD8">
        <w:trPr>
          <w:trHeight w:val="85"/>
        </w:trPr>
        <w:tc>
          <w:tcPr>
            <w:tcW w:w="1980" w:type="dxa"/>
            <w:tcPrChange w:id="14" w:author="Qualcomm" w:date="2018-04-17T09:19:00Z">
              <w:tcPr>
                <w:tcW w:w="1980" w:type="dxa"/>
              </w:tcPr>
            </w:tcPrChange>
          </w:tcPr>
          <w:p w:rsidR="00853732" w:rsidRDefault="000463A3">
            <w:pPr>
              <w:rPr>
                <w:b/>
                <w:lang w:val="en-GB" w:eastAsia="zh-CN"/>
              </w:rPr>
            </w:pPr>
            <w:r>
              <w:rPr>
                <w:b/>
                <w:lang w:val="en-GB" w:eastAsia="zh-CN"/>
              </w:rPr>
              <w:t>Company</w:t>
            </w:r>
          </w:p>
        </w:tc>
        <w:tc>
          <w:tcPr>
            <w:tcW w:w="7327" w:type="dxa"/>
            <w:tcPrChange w:id="15" w:author="Qualcomm" w:date="2018-04-17T09:19:00Z">
              <w:tcPr>
                <w:tcW w:w="7327" w:type="dxa"/>
              </w:tcPr>
            </w:tcPrChange>
          </w:tcPr>
          <w:p w:rsidR="00853732" w:rsidRDefault="000463A3">
            <w:pPr>
              <w:rPr>
                <w:b/>
                <w:lang w:eastAsia="zh-CN"/>
              </w:rPr>
            </w:pPr>
            <w:r>
              <w:rPr>
                <w:b/>
                <w:lang w:eastAsia="zh-CN"/>
              </w:rPr>
              <w:t>Views</w:t>
            </w:r>
          </w:p>
        </w:tc>
      </w:tr>
      <w:tr w:rsidR="00853732" w:rsidTr="00F70FD8">
        <w:trPr>
          <w:trHeight w:val="85"/>
        </w:trPr>
        <w:tc>
          <w:tcPr>
            <w:tcW w:w="1980" w:type="dxa"/>
          </w:tcPr>
          <w:p w:rsidR="00853732" w:rsidRDefault="000463A3">
            <w:pPr>
              <w:rPr>
                <w:lang w:val="en-GB" w:eastAsia="zh-CN"/>
              </w:rPr>
            </w:pPr>
            <w:r>
              <w:rPr>
                <w:lang w:eastAsia="zh-CN"/>
              </w:rPr>
              <w:t>Huawei, HiSilicon</w:t>
            </w:r>
          </w:p>
        </w:tc>
        <w:tc>
          <w:tcPr>
            <w:tcW w:w="7327" w:type="dxa"/>
          </w:tcPr>
          <w:p w:rsidR="00853732" w:rsidRDefault="000463A3">
            <w:pPr>
              <w:rPr>
                <w:lang w:val="en-GB" w:eastAsia="zh-CN"/>
              </w:rPr>
            </w:pPr>
            <w:r>
              <w:rPr>
                <w:lang w:val="en-GB" w:eastAsia="zh-CN"/>
              </w:rPr>
              <w:t>Agree with TP</w:t>
            </w:r>
          </w:p>
        </w:tc>
      </w:tr>
      <w:tr w:rsidR="00853732">
        <w:tc>
          <w:tcPr>
            <w:tcW w:w="1980" w:type="dxa"/>
          </w:tcPr>
          <w:p w:rsidR="00853732" w:rsidRDefault="000463A3">
            <w:pPr>
              <w:rPr>
                <w:lang w:val="en-GB" w:eastAsia="zh-CN"/>
              </w:rPr>
            </w:pPr>
            <w:r>
              <w:rPr>
                <w:lang w:val="en-GB" w:eastAsia="zh-CN"/>
              </w:rPr>
              <w:t>Qualcomm</w:t>
            </w:r>
          </w:p>
        </w:tc>
        <w:tc>
          <w:tcPr>
            <w:tcW w:w="7327" w:type="dxa"/>
          </w:tcPr>
          <w:p w:rsidR="00853732" w:rsidRDefault="000463A3">
            <w:pPr>
              <w:rPr>
                <w:lang w:val="en-GB" w:eastAsia="zh-CN"/>
              </w:rPr>
            </w:pPr>
            <w:r>
              <w:rPr>
                <w:lang w:val="en-GB" w:eastAsia="zh-CN"/>
              </w:rPr>
              <w:t>Agree with TP</w:t>
            </w:r>
          </w:p>
        </w:tc>
      </w:tr>
      <w:tr w:rsidR="00853732">
        <w:tc>
          <w:tcPr>
            <w:tcW w:w="1980" w:type="dxa"/>
          </w:tcPr>
          <w:p w:rsidR="00853732" w:rsidRDefault="000463A3">
            <w:pPr>
              <w:rPr>
                <w:lang w:val="en-GB" w:eastAsia="zh-CN"/>
              </w:rPr>
            </w:pPr>
            <w:r>
              <w:rPr>
                <w:lang w:val="en-GB" w:eastAsia="zh-CN"/>
              </w:rPr>
              <w:t>Nokia, NSB</w:t>
            </w:r>
          </w:p>
        </w:tc>
        <w:tc>
          <w:tcPr>
            <w:tcW w:w="7327" w:type="dxa"/>
          </w:tcPr>
          <w:p w:rsidR="00853732" w:rsidRDefault="000463A3">
            <w:pPr>
              <w:rPr>
                <w:lang w:val="en-GB" w:eastAsia="zh-CN"/>
              </w:rPr>
            </w:pPr>
            <w:r>
              <w:rPr>
                <w:lang w:val="en-GB" w:eastAsia="zh-CN"/>
              </w:rPr>
              <w:t>Agree with TP</w:t>
            </w:r>
          </w:p>
        </w:tc>
      </w:tr>
      <w:tr w:rsidR="00853732">
        <w:tc>
          <w:tcPr>
            <w:tcW w:w="1980" w:type="dxa"/>
          </w:tcPr>
          <w:p w:rsidR="00853732" w:rsidRDefault="000463A3">
            <w:pPr>
              <w:rPr>
                <w:lang w:val="en-GB" w:eastAsia="zh-CN"/>
              </w:rPr>
            </w:pPr>
            <w:r>
              <w:rPr>
                <w:lang w:val="en-GB" w:eastAsia="zh-CN"/>
              </w:rPr>
              <w:t>Intel</w:t>
            </w:r>
          </w:p>
        </w:tc>
        <w:tc>
          <w:tcPr>
            <w:tcW w:w="7327" w:type="dxa"/>
          </w:tcPr>
          <w:p w:rsidR="00853732" w:rsidRDefault="000463A3">
            <w:pPr>
              <w:rPr>
                <w:lang w:val="en-GB" w:eastAsia="zh-CN"/>
              </w:rPr>
            </w:pPr>
            <w:r>
              <w:rPr>
                <w:lang w:val="en-GB" w:eastAsia="zh-CN"/>
              </w:rPr>
              <w:t>Agree with TP</w:t>
            </w:r>
          </w:p>
        </w:tc>
      </w:tr>
      <w:tr w:rsidR="00853732">
        <w:tc>
          <w:tcPr>
            <w:tcW w:w="1980" w:type="dxa"/>
          </w:tcPr>
          <w:p w:rsidR="00853732" w:rsidRDefault="000463A3">
            <w:pPr>
              <w:rPr>
                <w:lang w:val="en-GB" w:eastAsia="zh-CN"/>
              </w:rPr>
            </w:pPr>
            <w:r>
              <w:rPr>
                <w:rFonts w:hint="eastAsia"/>
                <w:lang w:eastAsia="zh-CN"/>
              </w:rPr>
              <w:t>ZTE,Sanechips</w:t>
            </w:r>
          </w:p>
        </w:tc>
        <w:tc>
          <w:tcPr>
            <w:tcW w:w="7327" w:type="dxa"/>
          </w:tcPr>
          <w:p w:rsidR="00853732" w:rsidRDefault="000463A3">
            <w:pPr>
              <w:rPr>
                <w:lang w:val="en-GB" w:eastAsia="zh-CN"/>
              </w:rPr>
            </w:pPr>
            <w:r>
              <w:rPr>
                <w:lang w:val="en-GB" w:eastAsia="zh-CN"/>
              </w:rPr>
              <w:t>Agree with TP</w:t>
            </w:r>
          </w:p>
        </w:tc>
      </w:tr>
      <w:tr w:rsidR="000463A3">
        <w:tc>
          <w:tcPr>
            <w:tcW w:w="1980" w:type="dxa"/>
          </w:tcPr>
          <w:p w:rsidR="000463A3" w:rsidRDefault="000463A3">
            <w:pPr>
              <w:rPr>
                <w:lang w:eastAsia="zh-CN"/>
              </w:rPr>
            </w:pPr>
            <w:r>
              <w:rPr>
                <w:lang w:eastAsia="zh-CN"/>
              </w:rPr>
              <w:t>Ericsson</w:t>
            </w:r>
          </w:p>
        </w:tc>
        <w:tc>
          <w:tcPr>
            <w:tcW w:w="7327" w:type="dxa"/>
          </w:tcPr>
          <w:p w:rsidR="000463A3" w:rsidRDefault="000463A3">
            <w:pPr>
              <w:rPr>
                <w:lang w:val="en-GB" w:eastAsia="zh-CN"/>
              </w:rPr>
            </w:pPr>
            <w:r>
              <w:rPr>
                <w:lang w:val="en-GB" w:eastAsia="zh-CN"/>
              </w:rPr>
              <w:t>Agree with TP</w:t>
            </w:r>
          </w:p>
        </w:tc>
      </w:tr>
      <w:tr w:rsidR="00541F40">
        <w:tc>
          <w:tcPr>
            <w:tcW w:w="1980" w:type="dxa"/>
          </w:tcPr>
          <w:p w:rsidR="00541F40" w:rsidRDefault="00541F40">
            <w:pPr>
              <w:rPr>
                <w:lang w:eastAsia="zh-CN"/>
              </w:rPr>
            </w:pPr>
            <w:r>
              <w:rPr>
                <w:lang w:eastAsia="zh-CN"/>
              </w:rPr>
              <w:t>Spreadtrum</w:t>
            </w:r>
          </w:p>
        </w:tc>
        <w:tc>
          <w:tcPr>
            <w:tcW w:w="7327" w:type="dxa"/>
          </w:tcPr>
          <w:p w:rsidR="00541F40" w:rsidRDefault="00541F40">
            <w:pPr>
              <w:rPr>
                <w:lang w:val="en-GB" w:eastAsia="zh-CN"/>
              </w:rPr>
            </w:pPr>
            <w:r>
              <w:rPr>
                <w:lang w:val="en-GB" w:eastAsia="zh-CN"/>
              </w:rPr>
              <w:t>Agree with TP. Should 14 be changed to N_symb^slot just as UL did?</w:t>
            </w:r>
          </w:p>
        </w:tc>
      </w:tr>
      <w:tr w:rsidR="005A2D72">
        <w:tc>
          <w:tcPr>
            <w:tcW w:w="1980" w:type="dxa"/>
          </w:tcPr>
          <w:p w:rsidR="005A2D72" w:rsidRPr="00F70FD8" w:rsidRDefault="005A2D72">
            <w:pPr>
              <w:spacing w:before="120"/>
              <w:ind w:firstLineChars="200" w:firstLine="440"/>
              <w:rPr>
                <w:rFonts w:eastAsiaTheme="minorEastAsia"/>
                <w:lang w:eastAsia="zh-CN"/>
              </w:rPr>
            </w:pPr>
            <w:r>
              <w:rPr>
                <w:rFonts w:eastAsiaTheme="minorEastAsia" w:hint="eastAsia"/>
                <w:lang w:eastAsia="zh-CN"/>
              </w:rPr>
              <w:t>v</w:t>
            </w:r>
            <w:r>
              <w:rPr>
                <w:rFonts w:eastAsiaTheme="minorEastAsia"/>
                <w:lang w:eastAsia="zh-CN"/>
              </w:rPr>
              <w:t>ivo</w:t>
            </w:r>
          </w:p>
        </w:tc>
        <w:tc>
          <w:tcPr>
            <w:tcW w:w="7327" w:type="dxa"/>
          </w:tcPr>
          <w:p w:rsidR="005A2D72" w:rsidRPr="00F70FD8" w:rsidRDefault="005A2D72">
            <w:pPr>
              <w:spacing w:before="120"/>
              <w:ind w:firstLineChars="200" w:firstLine="440"/>
              <w:rPr>
                <w:rFonts w:eastAsiaTheme="minorEastAsia"/>
                <w:lang w:val="en-GB" w:eastAsia="zh-CN"/>
              </w:rPr>
            </w:pPr>
            <w:r>
              <w:rPr>
                <w:rFonts w:eastAsiaTheme="minorEastAsia" w:hint="eastAsia"/>
                <w:lang w:val="en-GB" w:eastAsia="zh-CN"/>
              </w:rPr>
              <w:t>A</w:t>
            </w:r>
            <w:r>
              <w:rPr>
                <w:rFonts w:eastAsiaTheme="minorEastAsia"/>
                <w:lang w:val="en-GB" w:eastAsia="zh-CN"/>
              </w:rPr>
              <w:t>gree with TP</w:t>
            </w:r>
          </w:p>
        </w:tc>
      </w:tr>
      <w:tr w:rsidR="005440AA">
        <w:tc>
          <w:tcPr>
            <w:tcW w:w="1980" w:type="dxa"/>
          </w:tcPr>
          <w:p w:rsidR="005440AA" w:rsidRPr="00F70FD8" w:rsidRDefault="005440AA">
            <w:pPr>
              <w:spacing w:before="120"/>
              <w:ind w:firstLineChars="200" w:firstLine="440"/>
              <w:rPr>
                <w:rFonts w:eastAsia="Malgun Gothic"/>
                <w:lang w:eastAsia="ko-KR"/>
              </w:rPr>
            </w:pPr>
            <w:r>
              <w:rPr>
                <w:rFonts w:eastAsia="Malgun Gothic" w:hint="eastAsia"/>
                <w:lang w:eastAsia="ko-KR"/>
              </w:rPr>
              <w:t>Samsung</w:t>
            </w:r>
          </w:p>
        </w:tc>
        <w:tc>
          <w:tcPr>
            <w:tcW w:w="7327" w:type="dxa"/>
          </w:tcPr>
          <w:p w:rsidR="005440AA" w:rsidRPr="00F70FD8" w:rsidRDefault="005440AA">
            <w:pPr>
              <w:spacing w:before="120"/>
              <w:ind w:firstLineChars="200" w:firstLine="440"/>
              <w:rPr>
                <w:rFonts w:eastAsia="Malgun Gothic"/>
                <w:lang w:val="en-GB" w:eastAsia="ko-KR"/>
              </w:rPr>
            </w:pPr>
            <w:r>
              <w:rPr>
                <w:rFonts w:eastAsia="Malgun Gothic" w:hint="eastAsia"/>
                <w:lang w:val="en-GB" w:eastAsia="ko-KR"/>
              </w:rPr>
              <w:t>Agree with Spreadtrum</w:t>
            </w:r>
          </w:p>
        </w:tc>
      </w:tr>
      <w:tr w:rsidR="00890536">
        <w:tc>
          <w:tcPr>
            <w:tcW w:w="1980" w:type="dxa"/>
          </w:tcPr>
          <w:p w:rsidR="00890536" w:rsidRPr="00890536" w:rsidRDefault="00890536" w:rsidP="0077219F">
            <w:pPr>
              <w:rPr>
                <w:rFonts w:eastAsiaTheme="minorEastAsia"/>
                <w:lang w:val="en-GB" w:eastAsia="zh-CN"/>
              </w:rPr>
            </w:pPr>
            <w:r>
              <w:rPr>
                <w:rFonts w:eastAsiaTheme="minorEastAsia" w:hint="eastAsia"/>
                <w:lang w:val="en-GB" w:eastAsia="zh-CN"/>
              </w:rPr>
              <w:t>OPPO</w:t>
            </w:r>
          </w:p>
        </w:tc>
        <w:tc>
          <w:tcPr>
            <w:tcW w:w="7327" w:type="dxa"/>
          </w:tcPr>
          <w:p w:rsidR="00890536" w:rsidRDefault="00890536" w:rsidP="0077219F">
            <w:pPr>
              <w:rPr>
                <w:lang w:val="en-GB" w:eastAsia="zh-CN"/>
              </w:rPr>
            </w:pPr>
            <w:r>
              <w:rPr>
                <w:lang w:val="en-GB" w:eastAsia="zh-CN"/>
              </w:rPr>
              <w:t>Agree with TP</w:t>
            </w:r>
          </w:p>
        </w:tc>
      </w:tr>
      <w:tr w:rsidR="00E24641">
        <w:tc>
          <w:tcPr>
            <w:tcW w:w="1980" w:type="dxa"/>
          </w:tcPr>
          <w:p w:rsidR="00E24641" w:rsidRDefault="00E24641" w:rsidP="0077219F">
            <w:pPr>
              <w:rPr>
                <w:rFonts w:eastAsiaTheme="minorEastAsia"/>
                <w:lang w:val="en-GB" w:eastAsia="zh-CN"/>
              </w:rPr>
            </w:pPr>
            <w:r>
              <w:rPr>
                <w:rFonts w:eastAsiaTheme="minorEastAsia"/>
                <w:lang w:val="en-GB" w:eastAsia="zh-CN"/>
              </w:rPr>
              <w:t>MTK</w:t>
            </w:r>
          </w:p>
        </w:tc>
        <w:tc>
          <w:tcPr>
            <w:tcW w:w="7327" w:type="dxa"/>
          </w:tcPr>
          <w:p w:rsidR="00E24641" w:rsidRDefault="00E24641" w:rsidP="0077219F">
            <w:pPr>
              <w:rPr>
                <w:lang w:val="en-GB" w:eastAsia="zh-CN"/>
              </w:rPr>
            </w:pPr>
            <w:r>
              <w:rPr>
                <w:lang w:val="en-GB" w:eastAsia="zh-CN"/>
              </w:rPr>
              <w:t xml:space="preserve">Support to change 14 to N_symb^slot as Spreadtrum mentioned </w:t>
            </w:r>
          </w:p>
        </w:tc>
      </w:tr>
      <w:tr w:rsidR="008A569A">
        <w:tc>
          <w:tcPr>
            <w:tcW w:w="1980" w:type="dxa"/>
          </w:tcPr>
          <w:p w:rsidR="008A569A" w:rsidRPr="008A569A" w:rsidRDefault="008A569A" w:rsidP="0077219F">
            <w:pPr>
              <w:rPr>
                <w:rFonts w:eastAsia="Malgun Gothic"/>
                <w:lang w:val="en-GB" w:eastAsia="ko-KR"/>
              </w:rPr>
            </w:pPr>
            <w:r>
              <w:rPr>
                <w:rFonts w:eastAsia="Malgun Gothic" w:hint="eastAsia"/>
                <w:lang w:val="en-GB" w:eastAsia="ko-KR"/>
              </w:rPr>
              <w:t>LG</w:t>
            </w:r>
          </w:p>
        </w:tc>
        <w:tc>
          <w:tcPr>
            <w:tcW w:w="7327" w:type="dxa"/>
          </w:tcPr>
          <w:p w:rsidR="008A569A" w:rsidRDefault="008A569A" w:rsidP="0077219F">
            <w:pPr>
              <w:rPr>
                <w:lang w:val="en-GB" w:eastAsia="zh-CN"/>
              </w:rPr>
            </w:pPr>
            <w:r>
              <w:rPr>
                <w:lang w:val="en-GB" w:eastAsia="zh-CN"/>
              </w:rPr>
              <w:t>Agree with TP</w:t>
            </w:r>
          </w:p>
        </w:tc>
      </w:tr>
      <w:tr w:rsidR="008B2072" w:rsidTr="008B2072">
        <w:tc>
          <w:tcPr>
            <w:tcW w:w="1980" w:type="dxa"/>
            <w:hideMark/>
          </w:tcPr>
          <w:p w:rsidR="008B2072" w:rsidRDefault="008B2072" w:rsidP="00E75EAF">
            <w:pPr>
              <w:spacing w:before="120"/>
              <w:rPr>
                <w:rFonts w:eastAsiaTheme="minorEastAsia"/>
                <w:lang w:val="sv-SE" w:eastAsia="zh-CN"/>
              </w:rPr>
            </w:pPr>
            <w:r>
              <w:rPr>
                <w:rFonts w:eastAsiaTheme="minorEastAsia"/>
                <w:lang w:val="sv-SE" w:eastAsia="zh-CN"/>
              </w:rPr>
              <w:t>CATT</w:t>
            </w:r>
          </w:p>
        </w:tc>
        <w:tc>
          <w:tcPr>
            <w:tcW w:w="7327" w:type="dxa"/>
            <w:hideMark/>
          </w:tcPr>
          <w:p w:rsidR="008B2072" w:rsidRDefault="008B2072" w:rsidP="00E75EAF">
            <w:pPr>
              <w:rPr>
                <w:rFonts w:eastAsiaTheme="minorEastAsia"/>
                <w:lang w:val="en-GB" w:eastAsia="zh-CN"/>
              </w:rPr>
            </w:pPr>
            <w:r>
              <w:rPr>
                <w:rFonts w:eastAsiaTheme="minorEastAsia"/>
                <w:lang w:val="en-GB" w:eastAsia="zh-CN"/>
              </w:rPr>
              <w:t>Agree with TP</w:t>
            </w:r>
          </w:p>
        </w:tc>
      </w:tr>
    </w:tbl>
    <w:p w:rsidR="00F70FD8" w:rsidRDefault="00F70FD8" w:rsidP="00F70FD8"/>
    <w:p w:rsidR="00853732" w:rsidRPr="00F773F3" w:rsidRDefault="00F70FD8" w:rsidP="00F70FD8">
      <w:pPr>
        <w:rPr>
          <w:i/>
          <w:lang w:val="en-GB" w:eastAsia="ko-KR"/>
        </w:rPr>
      </w:pPr>
      <w:r w:rsidRPr="00F773F3">
        <w:rPr>
          <w:b/>
          <w:i/>
          <w:sz w:val="28"/>
          <w:highlight w:val="cyan"/>
          <w:lang w:val="en-GB" w:eastAsia="ko-KR"/>
        </w:rPr>
        <w:t>Proposal</w:t>
      </w:r>
      <w:r w:rsidRPr="00F773F3">
        <w:rPr>
          <w:i/>
          <w:sz w:val="28"/>
          <w:highlight w:val="cyan"/>
          <w:lang w:val="en-GB" w:eastAsia="ko-KR"/>
        </w:rPr>
        <w:t xml:space="preserve">: Agree with the above TP and change 14 to </w:t>
      </w:r>
      <w:r w:rsidR="003C711E" w:rsidRPr="00F773F3">
        <w:rPr>
          <w:position w:val="-12"/>
          <w:highlight w:val="cyan"/>
        </w:rPr>
        <w:object w:dxaOrig="480" w:dyaOrig="340">
          <v:shape id="_x0000_i1061" type="#_x0000_t75" style="width:41.35pt;height:28.5pt" o:ole="">
            <v:imagedata r:id="rId74" o:title=""/>
          </v:shape>
          <o:OLEObject Type="Embed" ProgID="Equation.DSMT4" ShapeID="_x0000_i1061" DrawAspect="Content" ObjectID="_1585490957" r:id="rId75"/>
        </w:object>
      </w:r>
      <w:r w:rsidRPr="00F773F3">
        <w:rPr>
          <w:i/>
          <w:sz w:val="28"/>
          <w:highlight w:val="cyan"/>
          <w:lang w:val="en-GB" w:eastAsia="ko-KR"/>
        </w:rPr>
        <w:t>.</w:t>
      </w:r>
    </w:p>
    <w:p w:rsidR="00F70FD8" w:rsidRDefault="00F70FD8">
      <w:pPr>
        <w:tabs>
          <w:tab w:val="left" w:pos="2655"/>
        </w:tabs>
        <w:snapToGrid w:val="0"/>
        <w:rPr>
          <w:lang w:val="en-GB" w:eastAsia="ko-KR"/>
        </w:rPr>
      </w:pPr>
    </w:p>
    <w:p w:rsidR="00853732" w:rsidRDefault="00187713">
      <w:pPr>
        <w:pStyle w:val="Heading2"/>
        <w:numPr>
          <w:ilvl w:val="0"/>
          <w:numId w:val="2"/>
        </w:numPr>
        <w:rPr>
          <w:b/>
          <w:sz w:val="32"/>
          <w:lang w:val="en-US" w:eastAsia="en-US"/>
        </w:rPr>
      </w:pPr>
      <w:r>
        <w:rPr>
          <w:b/>
          <w:sz w:val="32"/>
        </w:rPr>
        <w:t>Scrambling</w:t>
      </w:r>
      <w:r w:rsidR="000463A3">
        <w:rPr>
          <w:b/>
          <w:sz w:val="32"/>
        </w:rPr>
        <w:t xml:space="preserve"> for DCI format 1_0</w:t>
      </w:r>
    </w:p>
    <w:p w:rsidR="00853732" w:rsidRDefault="000463A3">
      <w:pPr>
        <w:pStyle w:val="ListParagraph2"/>
        <w:numPr>
          <w:ilvl w:val="0"/>
          <w:numId w:val="22"/>
        </w:numPr>
        <w:tabs>
          <w:tab w:val="left" w:pos="2655"/>
        </w:tabs>
        <w:snapToGrid w:val="0"/>
        <w:rPr>
          <w:sz w:val="24"/>
          <w:lang w:val="en-GB" w:eastAsia="ko-KR"/>
        </w:rPr>
      </w:pPr>
      <w:r>
        <w:rPr>
          <w:b/>
          <w:sz w:val="24"/>
          <w:lang w:val="en-GB" w:eastAsia="ko-KR"/>
        </w:rPr>
        <w:t xml:space="preserve">ZTE, Sanechips (3911) </w:t>
      </w:r>
      <w:r>
        <w:rPr>
          <w:sz w:val="24"/>
          <w:lang w:val="en-GB" w:eastAsia="ko-KR"/>
        </w:rPr>
        <w:t>noted that the following agreement has not been captured in the specification:</w:t>
      </w:r>
    </w:p>
    <w:tbl>
      <w:tblPr>
        <w:tblStyle w:val="TableGrid"/>
        <w:tblW w:w="9629" w:type="dxa"/>
        <w:tblLayout w:type="fixed"/>
        <w:tblLook w:val="04A0" w:firstRow="1" w:lastRow="0" w:firstColumn="1" w:lastColumn="0" w:noHBand="0" w:noVBand="1"/>
      </w:tblPr>
      <w:tblGrid>
        <w:gridCol w:w="9629"/>
      </w:tblGrid>
      <w:tr w:rsidR="00853732">
        <w:tc>
          <w:tcPr>
            <w:tcW w:w="9629" w:type="dxa"/>
          </w:tcPr>
          <w:p w:rsidR="00853732" w:rsidRDefault="000463A3">
            <w:pPr>
              <w:ind w:left="800"/>
              <w:rPr>
                <w:rFonts w:ascii="Times" w:eastAsia="Times New Roman" w:hAnsi="Times" w:cs="Times"/>
                <w:sz w:val="16"/>
                <w:lang w:val="en-GB"/>
              </w:rPr>
            </w:pPr>
            <w:r>
              <w:rPr>
                <w:rFonts w:ascii="Times" w:eastAsia="Times New Roman" w:hAnsi="Times" w:cs="Times"/>
                <w:b/>
                <w:bCs/>
                <w:sz w:val="16"/>
                <w:highlight w:val="green"/>
                <w:lang w:val="en-GB"/>
              </w:rPr>
              <w:t>Agreement:</w:t>
            </w:r>
          </w:p>
          <w:p w:rsidR="00853732" w:rsidRDefault="000463A3">
            <w:pPr>
              <w:ind w:left="800"/>
              <w:rPr>
                <w:rFonts w:ascii="Times" w:eastAsia="Times New Roman" w:hAnsi="Times" w:cs="Times"/>
                <w:i/>
                <w:sz w:val="16"/>
                <w:lang w:val="en-GB"/>
              </w:rPr>
            </w:pPr>
            <w:r>
              <w:rPr>
                <w:rFonts w:ascii="Times" w:eastAsia="Times New Roman" w:hAnsi="Times" w:cs="Times"/>
                <w:i/>
                <w:sz w:val="16"/>
                <w:lang w:val="en-GB"/>
              </w:rPr>
              <w:t>For PDSCH scheduled by PDCCH format 1_0 with CRC scrambled by C-RNTI, or PUSCH scheduled by PDCCH format 0_0 with CRC scrambled by C-RNTI, the following DMRS port is used</w:t>
            </w:r>
          </w:p>
          <w:p w:rsidR="00853732" w:rsidRDefault="000463A3">
            <w:pPr>
              <w:numPr>
                <w:ilvl w:val="0"/>
                <w:numId w:val="23"/>
              </w:numPr>
              <w:tabs>
                <w:tab w:val="clear" w:pos="1476"/>
                <w:tab w:val="left" w:pos="2276"/>
              </w:tabs>
              <w:ind w:left="1340"/>
              <w:textAlignment w:val="center"/>
              <w:rPr>
                <w:rFonts w:eastAsia="Times New Roman" w:cs="Calibri"/>
                <w:i/>
                <w:sz w:val="16"/>
                <w:lang w:val="en-GB"/>
              </w:rPr>
            </w:pPr>
            <w:r>
              <w:rPr>
                <w:rFonts w:ascii="Times" w:eastAsia="Times New Roman" w:hAnsi="Times" w:cs="Times"/>
                <w:i/>
                <w:sz w:val="16"/>
                <w:lang w:val="en-GB"/>
              </w:rPr>
              <w:t>For downlink, DMRS port 1000 is used</w:t>
            </w:r>
          </w:p>
          <w:p w:rsidR="00853732" w:rsidRDefault="000463A3">
            <w:pPr>
              <w:numPr>
                <w:ilvl w:val="0"/>
                <w:numId w:val="23"/>
              </w:numPr>
              <w:tabs>
                <w:tab w:val="clear" w:pos="1476"/>
                <w:tab w:val="left" w:pos="2276"/>
              </w:tabs>
              <w:ind w:left="1340"/>
              <w:textAlignment w:val="center"/>
              <w:rPr>
                <w:rFonts w:eastAsia="Times New Roman" w:cs="Calibri"/>
                <w:i/>
                <w:sz w:val="16"/>
                <w:lang w:val="en-GB"/>
              </w:rPr>
            </w:pPr>
            <w:r>
              <w:rPr>
                <w:rFonts w:ascii="Times" w:eastAsia="Times New Roman" w:hAnsi="Times" w:cs="Times"/>
                <w:i/>
                <w:sz w:val="16"/>
                <w:lang w:val="en-GB"/>
              </w:rPr>
              <w:t>For uplink, DMRS port 0000 is used</w:t>
            </w:r>
          </w:p>
          <w:p w:rsidR="00853732" w:rsidRDefault="000463A3">
            <w:pPr>
              <w:numPr>
                <w:ilvl w:val="0"/>
                <w:numId w:val="23"/>
              </w:numPr>
              <w:tabs>
                <w:tab w:val="clear" w:pos="1476"/>
                <w:tab w:val="left" w:pos="2276"/>
              </w:tabs>
              <w:ind w:left="1340"/>
              <w:textAlignment w:val="center"/>
              <w:rPr>
                <w:rFonts w:eastAsia="Times New Roman" w:cs="Calibri"/>
                <w:i/>
                <w:sz w:val="16"/>
                <w:lang w:val="en-GB"/>
              </w:rPr>
            </w:pPr>
            <w:r>
              <w:rPr>
                <w:rFonts w:ascii="Times" w:eastAsia="Times New Roman" w:hAnsi="Times" w:cs="Times"/>
                <w:i/>
                <w:sz w:val="16"/>
                <w:lang w:val="en-GB"/>
              </w:rPr>
              <w:t>With no data FDMed unless it is 2-symbol PDSCH Type B</w:t>
            </w:r>
          </w:p>
          <w:p w:rsidR="00853732" w:rsidRDefault="000463A3">
            <w:pPr>
              <w:numPr>
                <w:ilvl w:val="0"/>
                <w:numId w:val="23"/>
              </w:numPr>
              <w:tabs>
                <w:tab w:val="clear" w:pos="1476"/>
                <w:tab w:val="left" w:pos="2276"/>
              </w:tabs>
              <w:ind w:left="1340"/>
              <w:textAlignment w:val="center"/>
              <w:rPr>
                <w:rFonts w:eastAsia="Times New Roman" w:cs="Calibri"/>
                <w:i/>
                <w:sz w:val="16"/>
                <w:lang w:val="en-GB"/>
              </w:rPr>
            </w:pPr>
            <w:r>
              <w:rPr>
                <w:rFonts w:ascii="Times" w:eastAsia="Times New Roman" w:hAnsi="Times" w:cs="Times"/>
                <w:i/>
                <w:sz w:val="16"/>
                <w:lang w:val="en-GB"/>
              </w:rPr>
              <w:t>FFS: For the case of data FDMed for uplink, for the case of other RNTIs</w:t>
            </w:r>
          </w:p>
          <w:p w:rsidR="00853732" w:rsidRDefault="00853732">
            <w:pPr>
              <w:tabs>
                <w:tab w:val="left" w:pos="2655"/>
              </w:tabs>
              <w:snapToGrid w:val="0"/>
              <w:rPr>
                <w:sz w:val="24"/>
                <w:lang w:val="en-GB" w:eastAsia="ko-KR"/>
              </w:rPr>
            </w:pPr>
          </w:p>
        </w:tc>
      </w:tr>
    </w:tbl>
    <w:p w:rsidR="00853732" w:rsidRDefault="00853732">
      <w:pPr>
        <w:textAlignment w:val="center"/>
        <w:rPr>
          <w:rFonts w:eastAsia="Times New Roman" w:cs="Calibri"/>
          <w:i/>
          <w:lang w:val="en-GB"/>
        </w:rPr>
      </w:pPr>
    </w:p>
    <w:p w:rsidR="00853732" w:rsidRDefault="000463A3">
      <w:pPr>
        <w:pStyle w:val="B1"/>
        <w:snapToGrid w:val="0"/>
        <w:spacing w:beforeLines="50" w:before="120"/>
        <w:ind w:left="0" w:firstLine="0"/>
        <w:rPr>
          <w:sz w:val="24"/>
          <w:lang w:val="en-GB" w:eastAsia="ko-KR"/>
        </w:rPr>
      </w:pPr>
      <w:r>
        <w:rPr>
          <w:sz w:val="24"/>
          <w:lang w:val="en-GB" w:eastAsia="ko-KR"/>
        </w:rPr>
        <w:t>ZTE, Sanechips (3911), Lenovo, Motorola (4198) suggests to extend this agreement for PDSCH scheduled by PDCCH format 1_0 scrambled by CS-RNTI also.</w:t>
      </w:r>
    </w:p>
    <w:tbl>
      <w:tblPr>
        <w:tblStyle w:val="TableGrid"/>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853732">
        <w:trPr>
          <w:trHeight w:val="1404"/>
        </w:trPr>
        <w:tc>
          <w:tcPr>
            <w:tcW w:w="9640" w:type="dxa"/>
          </w:tcPr>
          <w:p w:rsidR="00853732" w:rsidRPr="00AC4AF3" w:rsidRDefault="000463A3">
            <w:pPr>
              <w:pStyle w:val="B1"/>
              <w:snapToGrid w:val="0"/>
              <w:ind w:left="0" w:firstLine="0"/>
              <w:rPr>
                <w:rFonts w:eastAsia="SimSun"/>
                <w:b/>
                <w:sz w:val="40"/>
              </w:rPr>
            </w:pPr>
            <w:r w:rsidRPr="00AC4AF3">
              <w:rPr>
                <w:rFonts w:ascii="Times New Roman" w:eastAsia="SimSun" w:hAnsi="Times New Roman" w:hint="eastAsia"/>
                <w:b/>
                <w:bCs/>
                <w:sz w:val="36"/>
                <w:szCs w:val="21"/>
                <w:highlight w:val="cyan"/>
              </w:rPr>
              <w:t xml:space="preserve">TP: </w:t>
            </w:r>
            <w:r w:rsidRPr="00AC4AF3">
              <w:rPr>
                <w:rFonts w:ascii="Times New Roman" w:eastAsia="SimSun" w:hAnsi="Times New Roman" w:hint="eastAsia"/>
                <w:b/>
                <w:sz w:val="36"/>
                <w:szCs w:val="21"/>
                <w:highlight w:val="cyan"/>
              </w:rPr>
              <w:t xml:space="preserve">for 38.214 </w:t>
            </w:r>
            <w:r w:rsidRPr="00AC4AF3">
              <w:rPr>
                <w:rFonts w:ascii="Times New Roman" w:eastAsia="SimSun" w:hAnsi="Times New Roman"/>
                <w:b/>
                <w:sz w:val="36"/>
                <w:szCs w:val="21"/>
                <w:highlight w:val="cyan"/>
              </w:rPr>
              <w:t>S</w:t>
            </w:r>
            <w:r w:rsidRPr="00AC4AF3">
              <w:rPr>
                <w:rFonts w:ascii="Times New Roman" w:eastAsia="SimSun" w:hAnsi="Times New Roman" w:hint="eastAsia"/>
                <w:b/>
                <w:sz w:val="36"/>
                <w:szCs w:val="21"/>
                <w:highlight w:val="cyan"/>
              </w:rPr>
              <w:t>ection 5.1.6.2</w:t>
            </w:r>
          </w:p>
          <w:p w:rsidR="00853732" w:rsidRDefault="000463A3">
            <w:pPr>
              <w:jc w:val="center"/>
              <w:rPr>
                <w:i/>
                <w:highlight w:val="cya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853732" w:rsidRDefault="00853732">
            <w:pPr>
              <w:pStyle w:val="B1"/>
              <w:snapToGrid w:val="0"/>
              <w:rPr>
                <w:rFonts w:eastAsia="SimSun"/>
              </w:rPr>
            </w:pPr>
          </w:p>
          <w:p w:rsidR="00853732" w:rsidRDefault="000463A3">
            <w:pPr>
              <w:rPr>
                <w:rFonts w:ascii="Times New Roman" w:eastAsia="Malgun Gothic" w:hAnsi="Times New Roman"/>
                <w:color w:val="000000"/>
                <w:kern w:val="2"/>
                <w:sz w:val="20"/>
                <w:szCs w:val="20"/>
                <w:lang w:eastAsia="ko-KR"/>
              </w:rPr>
            </w:pPr>
            <w:r>
              <w:rPr>
                <w:rFonts w:ascii="Times New Roman" w:eastAsia="Malgun Gothic" w:hAnsi="Times New Roman"/>
                <w:color w:val="000000"/>
                <w:kern w:val="2"/>
                <w:sz w:val="20"/>
                <w:szCs w:val="20"/>
                <w:lang w:eastAsia="ko-KR"/>
              </w:rPr>
              <w:t xml:space="preserve">When receiving PDSCH scheduled by PDCCH with CRC scrambled by SI-RNTI, RA-RNTI, P-RNTI or TC-RNTI, </w:t>
            </w:r>
            <w:r>
              <w:rPr>
                <w:rFonts w:ascii="Times New Roman" w:eastAsia="SimSun" w:hAnsi="Times New Roman" w:hint="eastAsia"/>
                <w:color w:val="000000"/>
                <w:kern w:val="2"/>
                <w:sz w:val="20"/>
                <w:szCs w:val="20"/>
              </w:rPr>
              <w:t xml:space="preserve">or </w:t>
            </w:r>
            <w:r>
              <w:rPr>
                <w:rFonts w:ascii="Times New Roman" w:eastAsia="Malgun Gothic" w:hAnsi="Times New Roman"/>
                <w:b/>
                <w:color w:val="00B050"/>
                <w:kern w:val="2"/>
                <w:sz w:val="20"/>
                <w:szCs w:val="20"/>
                <w:lang w:eastAsia="ko-KR"/>
              </w:rPr>
              <w:t>receiving PDSCH schedul</w:t>
            </w:r>
            <w:r>
              <w:rPr>
                <w:rFonts w:ascii="Times New Roman" w:eastAsia="SimSun" w:hAnsi="Times New Roman" w:hint="eastAsia"/>
                <w:b/>
                <w:color w:val="00B050"/>
                <w:kern w:val="2"/>
                <w:sz w:val="20"/>
                <w:szCs w:val="20"/>
              </w:rPr>
              <w:t>ing DCI format 1_0</w:t>
            </w:r>
            <w:r>
              <w:rPr>
                <w:rFonts w:ascii="Times New Roman" w:eastAsia="Malgun Gothic" w:hAnsi="Times New Roman"/>
                <w:b/>
                <w:color w:val="00B050"/>
                <w:kern w:val="2"/>
                <w:sz w:val="20"/>
                <w:szCs w:val="20"/>
                <w:lang w:eastAsia="ko-KR"/>
              </w:rPr>
              <w:t xml:space="preserve"> by PDCCH with CRC scrambled by</w:t>
            </w:r>
            <w:r>
              <w:rPr>
                <w:rFonts w:ascii="Times New Roman" w:eastAsia="SimSun" w:hAnsi="Times New Roman" w:hint="eastAsia"/>
                <w:b/>
                <w:color w:val="00B050"/>
                <w:kern w:val="2"/>
                <w:sz w:val="20"/>
                <w:szCs w:val="20"/>
              </w:rPr>
              <w:t xml:space="preserve"> </w:t>
            </w:r>
            <w:r>
              <w:rPr>
                <w:rFonts w:ascii="Times New Roman" w:hAnsi="Times New Roman"/>
                <w:b/>
                <w:color w:val="00B050"/>
                <w:sz w:val="20"/>
                <w:szCs w:val="20"/>
                <w:lang w:eastAsia="ko-KR"/>
              </w:rPr>
              <w:t>C-RNTI or CS-RNTI</w:t>
            </w:r>
            <w:r>
              <w:rPr>
                <w:rFonts w:ascii="Times New Roman" w:eastAsia="SimSun" w:hAnsi="Times New Roman" w:hint="eastAsia"/>
                <w:color w:val="000000"/>
                <w:kern w:val="2"/>
                <w:sz w:val="20"/>
                <w:szCs w:val="20"/>
              </w:rPr>
              <w:t xml:space="preserve">, </w:t>
            </w:r>
            <w:r>
              <w:rPr>
                <w:rFonts w:ascii="Times New Roman" w:eastAsia="Malgun Gothic" w:hAnsi="Times New Roman"/>
                <w:color w:val="000000"/>
                <w:kern w:val="2"/>
                <w:sz w:val="20"/>
                <w:szCs w:val="20"/>
                <w:lang w:eastAsia="ko-KR"/>
              </w:rPr>
              <w:t xml:space="preserve">or receiving PDSCH before dedicated higher layer configuration of any of the parameters </w:t>
            </w:r>
            <w:r>
              <w:rPr>
                <w:rFonts w:ascii="Times New Roman" w:eastAsia="Malgun Gothic" w:hAnsi="Times New Roman"/>
                <w:i/>
                <w:color w:val="000000"/>
                <w:kern w:val="2"/>
                <w:sz w:val="20"/>
                <w:szCs w:val="20"/>
                <w:lang w:eastAsia="ko-KR"/>
              </w:rPr>
              <w:t>dmrs-AdditionalPosition</w:t>
            </w:r>
            <w:r>
              <w:rPr>
                <w:rFonts w:ascii="Times New Roman" w:eastAsia="Malgun Gothic" w:hAnsi="Times New Roman"/>
                <w:color w:val="000000"/>
                <w:kern w:val="2"/>
                <w:sz w:val="20"/>
                <w:szCs w:val="20"/>
                <w:lang w:eastAsia="ko-KR"/>
              </w:rPr>
              <w:t xml:space="preserve">, </w:t>
            </w:r>
            <w:r>
              <w:rPr>
                <w:rFonts w:ascii="Times New Roman" w:eastAsia="Malgun Gothic" w:hAnsi="Times New Roman"/>
                <w:i/>
                <w:color w:val="000000"/>
                <w:kern w:val="2"/>
                <w:sz w:val="20"/>
                <w:szCs w:val="20"/>
                <w:lang w:eastAsia="ko-KR"/>
              </w:rPr>
              <w:t xml:space="preserve">DL-DMRS-max-len </w:t>
            </w:r>
            <w:r>
              <w:rPr>
                <w:rFonts w:ascii="Times New Roman" w:eastAsia="Malgun Gothic" w:hAnsi="Times New Roman"/>
                <w:color w:val="000000"/>
                <w:kern w:val="2"/>
                <w:sz w:val="20"/>
                <w:szCs w:val="20"/>
                <w:lang w:eastAsia="ko-KR"/>
              </w:rPr>
              <w:t xml:space="preserve">and </w:t>
            </w:r>
            <w:r>
              <w:rPr>
                <w:rFonts w:ascii="Times New Roman" w:eastAsia="Malgun Gothic" w:hAnsi="Times New Roman"/>
                <w:i/>
                <w:color w:val="000000"/>
                <w:kern w:val="2"/>
                <w:sz w:val="20"/>
                <w:szCs w:val="20"/>
                <w:lang w:eastAsia="ko-KR"/>
              </w:rPr>
              <w:t xml:space="preserve">dmrs-Type, </w:t>
            </w:r>
          </w:p>
          <w:p w:rsidR="00853732" w:rsidRDefault="00853732">
            <w:pPr>
              <w:rPr>
                <w:rFonts w:ascii="Times New Roman" w:eastAsia="Malgun Gothic" w:hAnsi="Times New Roman"/>
                <w:sz w:val="20"/>
                <w:szCs w:val="20"/>
              </w:rPr>
            </w:pPr>
          </w:p>
          <w:p w:rsidR="00853732" w:rsidRDefault="000463A3">
            <w:pPr>
              <w:ind w:left="3200"/>
              <w:rPr>
                <w:i/>
                <w:color w:val="FF0000"/>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853732" w:rsidRDefault="00853732">
            <w:pPr>
              <w:ind w:left="3200"/>
              <w:rPr>
                <w:rFonts w:ascii="Times New Roman" w:eastAsia="Malgun Gothic" w:hAnsi="Times New Roman"/>
                <w:sz w:val="20"/>
                <w:szCs w:val="20"/>
              </w:rPr>
            </w:pPr>
          </w:p>
          <w:p w:rsidR="00853732" w:rsidRDefault="000463A3">
            <w:pPr>
              <w:rPr>
                <w:rFonts w:ascii="Times New Roman" w:hAnsi="Times New Roman"/>
                <w:color w:val="000000"/>
                <w:sz w:val="20"/>
                <w:szCs w:val="20"/>
                <w:lang w:eastAsia="ko-KR"/>
              </w:rPr>
            </w:pPr>
            <w:r>
              <w:rPr>
                <w:rFonts w:ascii="Times New Roman" w:hAnsi="Times New Roman"/>
                <w:color w:val="000000"/>
                <w:sz w:val="20"/>
                <w:szCs w:val="20"/>
                <w:lang w:eastAsia="ko-KR"/>
              </w:rPr>
              <w:t>When receiving PDSCH schedul</w:t>
            </w:r>
            <w:r>
              <w:rPr>
                <w:rFonts w:ascii="Times New Roman" w:hAnsi="Times New Roman"/>
                <w:b/>
                <w:strike/>
                <w:color w:val="00B050"/>
                <w:sz w:val="20"/>
                <w:szCs w:val="20"/>
                <w:lang w:eastAsia="ko-KR"/>
              </w:rPr>
              <w:t>ed</w:t>
            </w:r>
            <w:r>
              <w:rPr>
                <w:rFonts w:ascii="Times New Roman" w:hAnsi="Times New Roman" w:hint="eastAsia"/>
                <w:b/>
                <w:color w:val="00B050"/>
                <w:sz w:val="20"/>
                <w:szCs w:val="20"/>
              </w:rPr>
              <w:t>ing DCI format 1_1</w:t>
            </w:r>
            <w:r>
              <w:rPr>
                <w:rFonts w:ascii="Times New Roman" w:hAnsi="Times New Roman"/>
                <w:color w:val="000000"/>
                <w:sz w:val="20"/>
                <w:szCs w:val="20"/>
                <w:lang w:eastAsia="ko-KR"/>
              </w:rPr>
              <w:t xml:space="preserve"> by PDCCH with CRC scrambled by C-RNTI or CS-RNTI,</w:t>
            </w:r>
          </w:p>
          <w:p w:rsidR="00853732" w:rsidRDefault="000463A3">
            <w:pPr>
              <w:ind w:left="567" w:hanging="283"/>
              <w:rPr>
                <w:rFonts w:ascii="Times New Roman" w:hAnsi="Times New Roman"/>
                <w:color w:val="000000"/>
                <w:sz w:val="20"/>
                <w:szCs w:val="20"/>
                <w:lang w:eastAsia="ko-KR"/>
              </w:rPr>
            </w:pPr>
            <w:r>
              <w:rPr>
                <w:rFonts w:ascii="Times New Roman" w:hAnsi="Times New Roman"/>
                <w:color w:val="000000"/>
                <w:sz w:val="20"/>
                <w:szCs w:val="20"/>
              </w:rPr>
              <w:t>-</w:t>
            </w:r>
            <w:r>
              <w:rPr>
                <w:rFonts w:ascii="Times New Roman" w:hAnsi="Times New Roman"/>
                <w:color w:val="000000"/>
                <w:sz w:val="20"/>
                <w:szCs w:val="20"/>
              </w:rPr>
              <w:tab/>
            </w:r>
            <w:r>
              <w:rPr>
                <w:rFonts w:ascii="Times New Roman" w:hAnsi="Times New Roman"/>
                <w:color w:val="000000"/>
                <w:sz w:val="20"/>
                <w:szCs w:val="20"/>
                <w:lang w:eastAsia="ko-KR"/>
              </w:rPr>
              <w:t xml:space="preserve">the UE may be configured with the higher layer parameter </w:t>
            </w:r>
            <w:r>
              <w:rPr>
                <w:rFonts w:ascii="Times New Roman" w:hAnsi="Times New Roman"/>
                <w:i/>
                <w:color w:val="000000"/>
                <w:sz w:val="20"/>
                <w:szCs w:val="20"/>
                <w:lang w:eastAsia="ko-KR"/>
              </w:rPr>
              <w:t>dmrs-Type</w:t>
            </w:r>
            <w:r>
              <w:rPr>
                <w:rFonts w:ascii="Times New Roman" w:hAnsi="Times New Roman"/>
                <w:color w:val="000000"/>
                <w:sz w:val="20"/>
                <w:szCs w:val="20"/>
                <w:lang w:eastAsia="ko-KR"/>
              </w:rPr>
              <w:t xml:space="preserve">, and the configured DM-RS configuration type is used for receiving PDSCH </w:t>
            </w:r>
            <w:r>
              <w:rPr>
                <w:rFonts w:ascii="Times New Roman" w:hAnsi="Times New Roman"/>
                <w:color w:val="000000"/>
                <w:sz w:val="20"/>
                <w:szCs w:val="20"/>
              </w:rPr>
              <w:t>in as defined in Subclause 7.4.1.1 of [4, TS 38.211]</w:t>
            </w:r>
            <w:r>
              <w:rPr>
                <w:rFonts w:ascii="Times New Roman" w:hAnsi="Times New Roman"/>
                <w:color w:val="000000"/>
                <w:sz w:val="20"/>
                <w:szCs w:val="20"/>
                <w:lang w:eastAsia="ko-KR"/>
              </w:rPr>
              <w:t>.</w:t>
            </w:r>
          </w:p>
          <w:p w:rsidR="00853732" w:rsidRDefault="00853732">
            <w:pPr>
              <w:ind w:left="3200"/>
              <w:rPr>
                <w:i/>
                <w:color w:val="FF0000"/>
                <w:lang w:eastAsia="zh-CN"/>
              </w:rPr>
            </w:pPr>
          </w:p>
          <w:p w:rsidR="00853732" w:rsidRDefault="000463A3">
            <w:pPr>
              <w:ind w:left="3200"/>
              <w:rPr>
                <w:i/>
                <w:color w:val="FF0000"/>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853732" w:rsidRDefault="00853732">
            <w:pPr>
              <w:pStyle w:val="B1"/>
              <w:snapToGrid w:val="0"/>
              <w:ind w:firstLine="400"/>
              <w:rPr>
                <w:rFonts w:eastAsia="SimSun"/>
              </w:rPr>
            </w:pPr>
          </w:p>
        </w:tc>
      </w:tr>
    </w:tbl>
    <w:p w:rsidR="00853732" w:rsidRDefault="00853732">
      <w:pPr>
        <w:pStyle w:val="B1"/>
        <w:snapToGrid w:val="0"/>
        <w:spacing w:beforeLines="50" w:before="120"/>
        <w:ind w:left="0" w:firstLine="0"/>
        <w:rPr>
          <w:sz w:val="24"/>
          <w:lang w:val="en-GB" w:eastAsia="ko-KR"/>
        </w:rPr>
      </w:pPr>
    </w:p>
    <w:tbl>
      <w:tblPr>
        <w:tblStyle w:val="TableGrid"/>
        <w:tblW w:w="9307" w:type="dxa"/>
        <w:tblLayout w:type="fixed"/>
        <w:tblLook w:val="04A0" w:firstRow="1" w:lastRow="0" w:firstColumn="1" w:lastColumn="0" w:noHBand="0" w:noVBand="1"/>
      </w:tblPr>
      <w:tblGrid>
        <w:gridCol w:w="1980"/>
        <w:gridCol w:w="7327"/>
      </w:tblGrid>
      <w:tr w:rsidR="00853732">
        <w:tc>
          <w:tcPr>
            <w:tcW w:w="1980" w:type="dxa"/>
          </w:tcPr>
          <w:p w:rsidR="00853732" w:rsidRDefault="000463A3">
            <w:pPr>
              <w:rPr>
                <w:b/>
                <w:lang w:val="en-GB" w:eastAsia="zh-CN"/>
              </w:rPr>
            </w:pPr>
            <w:r>
              <w:rPr>
                <w:b/>
                <w:lang w:val="en-GB" w:eastAsia="zh-CN"/>
              </w:rPr>
              <w:t>Company</w:t>
            </w:r>
          </w:p>
        </w:tc>
        <w:tc>
          <w:tcPr>
            <w:tcW w:w="7327" w:type="dxa"/>
          </w:tcPr>
          <w:p w:rsidR="00853732" w:rsidRDefault="000463A3">
            <w:pPr>
              <w:rPr>
                <w:b/>
                <w:lang w:eastAsia="zh-CN"/>
              </w:rPr>
            </w:pPr>
            <w:r>
              <w:rPr>
                <w:b/>
                <w:lang w:eastAsia="zh-CN"/>
              </w:rPr>
              <w:t>Views</w:t>
            </w:r>
          </w:p>
        </w:tc>
      </w:tr>
      <w:tr w:rsidR="00853732">
        <w:tc>
          <w:tcPr>
            <w:tcW w:w="1980" w:type="dxa"/>
          </w:tcPr>
          <w:p w:rsidR="00853732" w:rsidRDefault="000463A3">
            <w:pPr>
              <w:rPr>
                <w:lang w:val="en-GB" w:eastAsia="zh-CN"/>
              </w:rPr>
            </w:pPr>
            <w:r>
              <w:rPr>
                <w:lang w:eastAsia="zh-CN"/>
              </w:rPr>
              <w:t>ZTE, Sanechips</w:t>
            </w:r>
          </w:p>
        </w:tc>
        <w:tc>
          <w:tcPr>
            <w:tcW w:w="7327" w:type="dxa"/>
          </w:tcPr>
          <w:p w:rsidR="00853732" w:rsidRDefault="000463A3">
            <w:pPr>
              <w:rPr>
                <w:lang w:val="en-GB" w:eastAsia="zh-CN"/>
              </w:rPr>
            </w:pPr>
            <w:r>
              <w:rPr>
                <w:lang w:val="en-GB" w:eastAsia="zh-CN"/>
              </w:rPr>
              <w:t>Agree with TP</w:t>
            </w:r>
          </w:p>
        </w:tc>
      </w:tr>
      <w:tr w:rsidR="00853732">
        <w:tc>
          <w:tcPr>
            <w:tcW w:w="1980" w:type="dxa"/>
          </w:tcPr>
          <w:p w:rsidR="00853732" w:rsidRDefault="000463A3">
            <w:pPr>
              <w:rPr>
                <w:lang w:val="en-GB" w:eastAsia="zh-CN"/>
              </w:rPr>
            </w:pPr>
            <w:r>
              <w:rPr>
                <w:lang w:val="en-GB" w:eastAsia="zh-CN"/>
              </w:rPr>
              <w:t>Qualcomm</w:t>
            </w:r>
          </w:p>
        </w:tc>
        <w:tc>
          <w:tcPr>
            <w:tcW w:w="7327" w:type="dxa"/>
          </w:tcPr>
          <w:p w:rsidR="00853732" w:rsidRDefault="000463A3">
            <w:pPr>
              <w:rPr>
                <w:lang w:val="en-GB" w:eastAsia="zh-CN"/>
              </w:rPr>
            </w:pPr>
            <w:r>
              <w:rPr>
                <w:lang w:val="en-GB" w:eastAsia="zh-CN"/>
              </w:rPr>
              <w:t>Ok with TP</w:t>
            </w:r>
          </w:p>
        </w:tc>
      </w:tr>
      <w:tr w:rsidR="00853732">
        <w:tc>
          <w:tcPr>
            <w:tcW w:w="1980" w:type="dxa"/>
          </w:tcPr>
          <w:p w:rsidR="00853732" w:rsidRDefault="00533AAA">
            <w:pPr>
              <w:rPr>
                <w:lang w:val="en-GB" w:eastAsia="zh-CN"/>
              </w:rPr>
            </w:pPr>
            <w:r>
              <w:rPr>
                <w:lang w:val="en-GB" w:eastAsia="zh-CN"/>
              </w:rPr>
              <w:t>Ericsson</w:t>
            </w:r>
          </w:p>
        </w:tc>
        <w:tc>
          <w:tcPr>
            <w:tcW w:w="7327" w:type="dxa"/>
          </w:tcPr>
          <w:p w:rsidR="00853732" w:rsidRDefault="00533AAA">
            <w:pPr>
              <w:rPr>
                <w:lang w:val="en-GB" w:eastAsia="zh-CN"/>
              </w:rPr>
            </w:pPr>
            <w:r>
              <w:rPr>
                <w:lang w:val="en-GB" w:eastAsia="zh-CN"/>
              </w:rPr>
              <w:t>Ok, but the title of this section is misleading, this is not about DMRS pattern, it is about when FDM multiplexing of DMRS and PDSCH/PUSCH is used/not used</w:t>
            </w:r>
          </w:p>
        </w:tc>
      </w:tr>
      <w:tr w:rsidR="00541F40">
        <w:tc>
          <w:tcPr>
            <w:tcW w:w="1980" w:type="dxa"/>
          </w:tcPr>
          <w:p w:rsidR="00541F40" w:rsidRDefault="00541F40">
            <w:pPr>
              <w:rPr>
                <w:lang w:val="en-GB" w:eastAsia="zh-CN"/>
              </w:rPr>
            </w:pPr>
            <w:r>
              <w:rPr>
                <w:lang w:val="en-GB" w:eastAsia="zh-CN"/>
              </w:rPr>
              <w:t>Spreadtrum</w:t>
            </w:r>
          </w:p>
        </w:tc>
        <w:tc>
          <w:tcPr>
            <w:tcW w:w="7327" w:type="dxa"/>
          </w:tcPr>
          <w:p w:rsidR="00541F40" w:rsidRDefault="00541F40">
            <w:pPr>
              <w:rPr>
                <w:lang w:val="en-GB" w:eastAsia="zh-CN"/>
              </w:rPr>
            </w:pPr>
            <w:r>
              <w:rPr>
                <w:lang w:val="en-GB" w:eastAsia="zh-CN"/>
              </w:rPr>
              <w:t>Agree with the TP.</w:t>
            </w:r>
          </w:p>
        </w:tc>
      </w:tr>
      <w:tr w:rsidR="00237B5D">
        <w:tc>
          <w:tcPr>
            <w:tcW w:w="1980" w:type="dxa"/>
          </w:tcPr>
          <w:p w:rsidR="00237B5D" w:rsidRPr="007B0357" w:rsidRDefault="00237B5D">
            <w:pPr>
              <w:spacing w:before="120"/>
              <w:ind w:firstLineChars="200" w:firstLine="440"/>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327" w:type="dxa"/>
          </w:tcPr>
          <w:p w:rsidR="00237B5D" w:rsidRPr="007B0357" w:rsidRDefault="00237B5D">
            <w:pPr>
              <w:spacing w:before="120"/>
              <w:ind w:firstLineChars="200" w:firstLine="440"/>
              <w:rPr>
                <w:rFonts w:eastAsiaTheme="minorEastAsia"/>
                <w:lang w:val="en-GB" w:eastAsia="zh-CN"/>
              </w:rPr>
            </w:pPr>
            <w:r>
              <w:rPr>
                <w:rFonts w:eastAsiaTheme="minorEastAsia" w:hint="eastAsia"/>
                <w:lang w:val="en-GB" w:eastAsia="zh-CN"/>
              </w:rPr>
              <w:t>A</w:t>
            </w:r>
            <w:r>
              <w:rPr>
                <w:rFonts w:eastAsiaTheme="minorEastAsia"/>
                <w:lang w:val="en-GB" w:eastAsia="zh-CN"/>
              </w:rPr>
              <w:t>gree with the TP</w:t>
            </w:r>
          </w:p>
        </w:tc>
      </w:tr>
      <w:tr w:rsidR="0077219F">
        <w:tc>
          <w:tcPr>
            <w:tcW w:w="1980" w:type="dxa"/>
          </w:tcPr>
          <w:p w:rsidR="0077219F" w:rsidRPr="0077219F" w:rsidRDefault="0077219F" w:rsidP="0077219F">
            <w:pPr>
              <w:rPr>
                <w:rFonts w:eastAsiaTheme="minorEastAsia"/>
                <w:lang w:val="en-GB" w:eastAsia="zh-CN"/>
              </w:rPr>
            </w:pPr>
            <w:r>
              <w:rPr>
                <w:rFonts w:eastAsiaTheme="minorEastAsia" w:hint="eastAsia"/>
                <w:lang w:val="en-GB" w:eastAsia="zh-CN"/>
              </w:rPr>
              <w:t>OPPO</w:t>
            </w:r>
          </w:p>
        </w:tc>
        <w:tc>
          <w:tcPr>
            <w:tcW w:w="7327" w:type="dxa"/>
          </w:tcPr>
          <w:p w:rsidR="0077219F" w:rsidRDefault="0077219F" w:rsidP="0077219F">
            <w:pPr>
              <w:rPr>
                <w:lang w:val="en-GB" w:eastAsia="zh-CN"/>
              </w:rPr>
            </w:pPr>
            <w:r>
              <w:rPr>
                <w:lang w:val="en-GB" w:eastAsia="zh-CN"/>
              </w:rPr>
              <w:t>Agree with TP</w:t>
            </w:r>
          </w:p>
        </w:tc>
      </w:tr>
      <w:tr w:rsidR="008A569A">
        <w:tc>
          <w:tcPr>
            <w:tcW w:w="1980" w:type="dxa"/>
          </w:tcPr>
          <w:p w:rsidR="008A569A" w:rsidRDefault="008A569A" w:rsidP="008A569A">
            <w:pPr>
              <w:rPr>
                <w:rFonts w:eastAsiaTheme="minorEastAsia"/>
                <w:lang w:val="en-GB" w:eastAsia="zh-CN"/>
              </w:rPr>
            </w:pPr>
            <w:r>
              <w:rPr>
                <w:rFonts w:eastAsiaTheme="minorEastAsia"/>
                <w:lang w:val="en-GB" w:eastAsia="zh-CN"/>
              </w:rPr>
              <w:t>MTK</w:t>
            </w:r>
          </w:p>
        </w:tc>
        <w:tc>
          <w:tcPr>
            <w:tcW w:w="7327" w:type="dxa"/>
          </w:tcPr>
          <w:p w:rsidR="008A569A" w:rsidRDefault="000D3CFD" w:rsidP="008A569A">
            <w:pPr>
              <w:rPr>
                <w:lang w:val="en-GB" w:eastAsia="zh-CN"/>
              </w:rPr>
            </w:pPr>
            <w:r>
              <w:rPr>
                <w:lang w:val="en-GB" w:eastAsia="zh-CN"/>
              </w:rPr>
              <w:t>S</w:t>
            </w:r>
            <w:r w:rsidR="008A569A">
              <w:rPr>
                <w:lang w:val="en-GB" w:eastAsia="zh-CN"/>
              </w:rPr>
              <w:t>upport</w:t>
            </w:r>
          </w:p>
        </w:tc>
      </w:tr>
      <w:tr w:rsidR="008A569A">
        <w:tc>
          <w:tcPr>
            <w:tcW w:w="1980" w:type="dxa"/>
          </w:tcPr>
          <w:p w:rsidR="008A569A" w:rsidRPr="008A569A" w:rsidRDefault="008A569A" w:rsidP="008A569A">
            <w:pPr>
              <w:rPr>
                <w:rFonts w:eastAsia="Malgun Gothic"/>
                <w:lang w:val="en-GB" w:eastAsia="ko-KR"/>
              </w:rPr>
            </w:pPr>
            <w:r>
              <w:rPr>
                <w:rFonts w:eastAsia="Malgun Gothic" w:hint="eastAsia"/>
                <w:lang w:val="en-GB" w:eastAsia="ko-KR"/>
              </w:rPr>
              <w:t>LG</w:t>
            </w:r>
          </w:p>
        </w:tc>
        <w:tc>
          <w:tcPr>
            <w:tcW w:w="7327" w:type="dxa"/>
          </w:tcPr>
          <w:p w:rsidR="008A569A" w:rsidRDefault="000D3CFD" w:rsidP="008A569A">
            <w:pPr>
              <w:rPr>
                <w:lang w:val="en-GB" w:eastAsia="zh-CN"/>
              </w:rPr>
            </w:pPr>
            <w:r>
              <w:rPr>
                <w:lang w:val="en-GB" w:eastAsia="zh-CN"/>
              </w:rPr>
              <w:t>S</w:t>
            </w:r>
            <w:r w:rsidR="008A569A">
              <w:rPr>
                <w:lang w:val="en-GB" w:eastAsia="zh-CN"/>
              </w:rPr>
              <w:t>upport</w:t>
            </w:r>
          </w:p>
        </w:tc>
      </w:tr>
      <w:tr w:rsidR="008B2072" w:rsidTr="008B2072">
        <w:tc>
          <w:tcPr>
            <w:tcW w:w="1980" w:type="dxa"/>
            <w:hideMark/>
          </w:tcPr>
          <w:p w:rsidR="008B2072" w:rsidRDefault="008B2072" w:rsidP="00E75EAF">
            <w:pPr>
              <w:spacing w:before="120"/>
              <w:rPr>
                <w:rFonts w:eastAsiaTheme="minorEastAsia"/>
                <w:lang w:val="sv-SE" w:eastAsia="zh-CN"/>
              </w:rPr>
            </w:pPr>
            <w:r>
              <w:rPr>
                <w:rFonts w:eastAsiaTheme="minorEastAsia"/>
                <w:lang w:val="sv-SE" w:eastAsia="zh-CN"/>
              </w:rPr>
              <w:t>CATT</w:t>
            </w:r>
          </w:p>
        </w:tc>
        <w:tc>
          <w:tcPr>
            <w:tcW w:w="7327" w:type="dxa"/>
            <w:hideMark/>
          </w:tcPr>
          <w:p w:rsidR="008B2072" w:rsidRDefault="008B2072" w:rsidP="00E75EAF">
            <w:pPr>
              <w:rPr>
                <w:rFonts w:eastAsiaTheme="minorEastAsia"/>
                <w:lang w:val="en-GB" w:eastAsia="zh-CN"/>
              </w:rPr>
            </w:pPr>
            <w:r>
              <w:rPr>
                <w:rFonts w:eastAsiaTheme="minorEastAsia"/>
                <w:lang w:val="en-GB" w:eastAsia="zh-CN"/>
              </w:rPr>
              <w:t>Agree with TP</w:t>
            </w:r>
          </w:p>
        </w:tc>
      </w:tr>
    </w:tbl>
    <w:p w:rsidR="00187713" w:rsidRPr="00AC745F" w:rsidRDefault="00187713" w:rsidP="00187713">
      <w:pPr>
        <w:pStyle w:val="maintext"/>
        <w:ind w:firstLineChars="0" w:firstLine="0"/>
        <w:rPr>
          <w:b/>
          <w:i/>
          <w:sz w:val="40"/>
          <w:highlight w:val="yellow"/>
          <w:lang w:val="en-GB"/>
        </w:rPr>
      </w:pPr>
    </w:p>
    <w:p w:rsidR="00187713" w:rsidRPr="00F773F3" w:rsidRDefault="00187713" w:rsidP="00187713">
      <w:pPr>
        <w:pStyle w:val="maintext"/>
        <w:ind w:firstLineChars="0" w:firstLine="0"/>
        <w:rPr>
          <w:i/>
          <w:sz w:val="36"/>
          <w:highlight w:val="cyan"/>
          <w:lang w:val="en-GB"/>
        </w:rPr>
      </w:pPr>
      <w:r w:rsidRPr="00F773F3">
        <w:rPr>
          <w:b/>
          <w:i/>
          <w:sz w:val="36"/>
          <w:highlight w:val="cyan"/>
          <w:lang w:val="en-GB"/>
        </w:rPr>
        <w:t xml:space="preserve">Proposal: </w:t>
      </w:r>
      <w:r w:rsidRPr="00F773F3">
        <w:rPr>
          <w:i/>
          <w:sz w:val="36"/>
          <w:highlight w:val="cyan"/>
          <w:lang w:val="en-GB"/>
        </w:rPr>
        <w:t>Agree with the TP</w:t>
      </w:r>
    </w:p>
    <w:p w:rsidR="00AC745F" w:rsidRDefault="00AC745F" w:rsidP="00AC745F">
      <w:pPr>
        <w:pStyle w:val="Heading2"/>
        <w:numPr>
          <w:ilvl w:val="0"/>
          <w:numId w:val="2"/>
        </w:numPr>
        <w:rPr>
          <w:b/>
        </w:rPr>
      </w:pPr>
      <w:r>
        <w:rPr>
          <w:b/>
          <w:sz w:val="32"/>
        </w:rPr>
        <w:t>Usage of n_SCID for CP-OFDM</w:t>
      </w:r>
    </w:p>
    <w:p w:rsidR="00AC745F" w:rsidRDefault="00AC745F" w:rsidP="00AC745F">
      <w:pPr>
        <w:pStyle w:val="ListParagraph2"/>
        <w:numPr>
          <w:ilvl w:val="0"/>
          <w:numId w:val="28"/>
        </w:numPr>
        <w:jc w:val="both"/>
      </w:pPr>
      <w:r>
        <w:rPr>
          <w:rFonts w:eastAsia="Symbol"/>
          <w:b/>
          <w:lang w:eastAsia="ko-KR"/>
        </w:rPr>
        <w:t>Nokia/NSB</w:t>
      </w:r>
      <w:r>
        <w:rPr>
          <w:rFonts w:eastAsia="Symbol"/>
          <w:lang w:eastAsia="ko-KR"/>
        </w:rPr>
        <w:t xml:space="preserve">(5109) points out the UE should be allowed to be configured with the same </w:t>
      </w:r>
      <w:r>
        <w:rPr>
          <w:position w:val="-10"/>
        </w:rPr>
        <w:object w:dxaOrig="1150" w:dyaOrig="430">
          <v:shape id="_x0000_i1062" type="#_x0000_t75" style="width:57.5pt;height:21.5pt" o:ole="">
            <v:imagedata r:id="rId72" o:title=""/>
          </v:shape>
          <o:OLEObject Type="Embed" ProgID="Equation.3" ShapeID="_x0000_i1062" DrawAspect="Content" ObjectID="_1585490958" r:id="rId76"/>
        </w:object>
      </w:r>
      <w:r>
        <w:t xml:space="preserve">for each </w:t>
      </w:r>
      <w:r>
        <w:rPr>
          <w:position w:val="-10"/>
        </w:rPr>
        <w:object w:dxaOrig="1010" w:dyaOrig="290">
          <v:shape id="_x0000_i1063" type="#_x0000_t75" style="width:50.5pt;height:14.5pt" o:ole="">
            <v:imagedata r:id="rId77" o:title=""/>
          </v:shape>
          <o:OLEObject Type="Embed" ProgID="Equation.3" ShapeID="_x0000_i1063" DrawAspect="Content" ObjectID="_1585490959" r:id="rId78"/>
        </w:object>
      </w:r>
      <w:r>
        <w:t xml:space="preserve">, by just allowing </w:t>
      </w:r>
      <w:r>
        <w:rPr>
          <w:rFonts w:eastAsia="Symbol"/>
          <w:i/>
          <w:lang w:eastAsia="ko-KR"/>
        </w:rPr>
        <w:t>n</w:t>
      </w:r>
      <w:r>
        <w:rPr>
          <w:rFonts w:eastAsia="Symbol"/>
          <w:vertAlign w:val="subscript"/>
          <w:lang w:eastAsia="ko-KR"/>
        </w:rPr>
        <w:t>SCID</w:t>
      </w:r>
      <w:r>
        <w:t xml:space="preserve"> to be {0 or 1} without configuring multiple sequence, we can simply utilize the multiple DMRS ports for common use cases. </w:t>
      </w:r>
    </w:p>
    <w:p w:rsidR="00AC745F" w:rsidRDefault="00AC745F" w:rsidP="00AC745F">
      <w:pPr>
        <w:pStyle w:val="ListParagraph2"/>
        <w:numPr>
          <w:ilvl w:val="0"/>
          <w:numId w:val="28"/>
        </w:numPr>
        <w:jc w:val="both"/>
      </w:pPr>
      <w:r>
        <w:t xml:space="preserve">Similar comment appears in </w:t>
      </w:r>
      <w:r>
        <w:rPr>
          <w:b/>
        </w:rPr>
        <w:t>Huawei/HiSilicon(3705):</w:t>
      </w:r>
      <w:r>
        <w:t xml:space="preserve"> “</w:t>
      </w:r>
      <w:r>
        <w:rPr>
          <w:lang w:eastAsia="zh-CN"/>
        </w:rPr>
        <w:t xml:space="preserve">For the dynamic indicated scrambling IDs, i.e., </w:t>
      </w:r>
      <w:r>
        <w:rPr>
          <w:position w:val="-12"/>
        </w:rPr>
        <w:object w:dxaOrig="430" w:dyaOrig="430">
          <v:shape id="_x0000_i1064" type="#_x0000_t75" style="width:21.5pt;height:21.5pt" o:ole="">
            <v:imagedata r:id="rId79" o:title=""/>
          </v:shape>
          <o:OLEObject Type="Embed" ProgID="Equation.DSMT4" ShapeID="_x0000_i1064" DrawAspect="Content" ObjectID="_1585490960" r:id="rId80"/>
        </w:object>
      </w:r>
      <w:r>
        <w:rPr>
          <w:lang w:eastAsia="zh-CN"/>
        </w:rPr>
        <w:t xml:space="preserve">, it can be {0,1} no matter that the higher layer ID, i.e., </w:t>
      </w:r>
      <w:r>
        <w:rPr>
          <w:i/>
          <w:lang w:eastAsia="zh-CN"/>
        </w:rPr>
        <w:t xml:space="preserve">UL-DMRS-Scrambling-ID </w:t>
      </w:r>
      <w:r>
        <w:rPr>
          <w:lang w:eastAsia="zh-CN"/>
        </w:rPr>
        <w:t xml:space="preserve">and </w:t>
      </w:r>
      <w:r>
        <w:rPr>
          <w:i/>
          <w:lang w:eastAsia="zh-CN"/>
        </w:rPr>
        <w:t>DL-DMRS-Scrambling-ID</w:t>
      </w:r>
      <w:r>
        <w:rPr>
          <w:lang w:eastAsia="zh-CN"/>
        </w:rPr>
        <w:t>,</w:t>
      </w:r>
      <w:r>
        <w:rPr>
          <w:i/>
          <w:lang w:eastAsia="zh-CN"/>
        </w:rPr>
        <w:t xml:space="preserve"> </w:t>
      </w:r>
      <w:r>
        <w:rPr>
          <w:lang w:eastAsia="zh-CN"/>
        </w:rPr>
        <w:t>is configured or not.</w:t>
      </w:r>
      <w:r>
        <w:t>”</w:t>
      </w:r>
    </w:p>
    <w:p w:rsidR="00AC745F" w:rsidRDefault="00AC745F" w:rsidP="00AC745F">
      <w:pPr>
        <w:jc w:val="both"/>
        <w:rPr>
          <w:rFonts w:eastAsia="Symbol"/>
          <w:lang w:eastAsia="ko-KR"/>
        </w:rPr>
      </w:pPr>
    </w:p>
    <w:tbl>
      <w:tblPr>
        <w:tblStyle w:val="TableGrid"/>
        <w:tblW w:w="9629" w:type="dxa"/>
        <w:tblLayout w:type="fixed"/>
        <w:tblLook w:val="04A0" w:firstRow="1" w:lastRow="0" w:firstColumn="1" w:lastColumn="0" w:noHBand="0" w:noVBand="1"/>
      </w:tblPr>
      <w:tblGrid>
        <w:gridCol w:w="9629"/>
      </w:tblGrid>
      <w:tr w:rsidR="00AC745F" w:rsidTr="00D50907">
        <w:tc>
          <w:tcPr>
            <w:tcW w:w="9629" w:type="dxa"/>
          </w:tcPr>
          <w:p w:rsidR="00AC745F" w:rsidRDefault="00AC745F" w:rsidP="00D50907">
            <w:pPr>
              <w:jc w:val="both"/>
              <w:rPr>
                <w:rFonts w:eastAsia="Symbol"/>
                <w:lang w:eastAsia="ko-KR"/>
              </w:rPr>
            </w:pPr>
            <w:r w:rsidRPr="00AC4AF3">
              <w:rPr>
                <w:rFonts w:eastAsia="Symbol"/>
                <w:b/>
                <w:sz w:val="28"/>
                <w:highlight w:val="cyan"/>
                <w:lang w:eastAsia="ko-KR"/>
              </w:rPr>
              <w:t>Text Proposal for TS38.211</w:t>
            </w:r>
            <w:r w:rsidR="00AC4AF3" w:rsidRPr="00AC4AF3">
              <w:rPr>
                <w:rFonts w:eastAsia="Symbol"/>
                <w:b/>
                <w:sz w:val="28"/>
                <w:highlight w:val="cyan"/>
                <w:lang w:eastAsia="ko-KR"/>
              </w:rPr>
              <w:t xml:space="preserve"> Section </w:t>
            </w:r>
            <w:r w:rsidR="00AC4AF3" w:rsidRPr="00AC4AF3">
              <w:rPr>
                <w:b/>
                <w:sz w:val="28"/>
                <w:highlight w:val="cyan"/>
              </w:rPr>
              <w:t>6.4.1.1.1.1</w:t>
            </w:r>
            <w:r w:rsidRPr="00AC4AF3">
              <w:rPr>
                <w:rFonts w:eastAsia="Symbol"/>
                <w:sz w:val="28"/>
                <w:lang w:eastAsia="ko-KR"/>
              </w:rPr>
              <w:t xml:space="preserve"> </w:t>
            </w:r>
          </w:p>
          <w:p w:rsidR="00AC745F" w:rsidRDefault="00AC745F" w:rsidP="00D50907">
            <w:pPr>
              <w:pStyle w:val="Heading6"/>
            </w:pPr>
            <w:bookmarkStart w:id="16" w:name="_Toc500952731"/>
            <w:r>
              <w:t>6.4.1.1.1.1</w:t>
            </w:r>
            <w:r>
              <w:tab/>
              <w:t>Sequence generation when transform precoding is disabled</w:t>
            </w:r>
          </w:p>
          <w:p w:rsidR="00AC745F" w:rsidRDefault="00AC745F" w:rsidP="00D50907">
            <w:r>
              <w:t xml:space="preserve">If transform precoding for PUSCH is not enabled, the sequence </w:t>
            </w:r>
            <w:r>
              <w:rPr>
                <w:position w:val="-10"/>
              </w:rPr>
              <w:object w:dxaOrig="430" w:dyaOrig="290">
                <v:shape id="_x0000_i1065" type="#_x0000_t75" style="width:21.5pt;height:14.5pt" o:ole="">
                  <v:imagedata r:id="rId17" o:title=""/>
                </v:shape>
                <o:OLEObject Type="Embed" ProgID="Equation.DSMT4" ShapeID="_x0000_i1065" DrawAspect="Content" ObjectID="_1585490961" r:id="rId81"/>
              </w:object>
            </w:r>
            <w:r>
              <w:t xml:space="preserve"> shall be generated according to</w:t>
            </w:r>
          </w:p>
          <w:p w:rsidR="00AC745F" w:rsidRDefault="00AC745F" w:rsidP="00D50907">
            <w:pPr>
              <w:pStyle w:val="EQ"/>
              <w:jc w:val="center"/>
            </w:pPr>
            <w:r>
              <w:rPr>
                <w:position w:val="-24"/>
              </w:rPr>
              <w:object w:dxaOrig="3890" w:dyaOrig="580">
                <v:shape id="_x0000_i1066" type="#_x0000_t75" style="width:194.5pt;height:29pt" o:ole="">
                  <v:imagedata r:id="rId54" o:title=""/>
                </v:shape>
                <o:OLEObject Type="Embed" ProgID="Equation.DSMT4" ShapeID="_x0000_i1066" DrawAspect="Content" ObjectID="_1585490962" r:id="rId82"/>
              </w:object>
            </w:r>
            <w:r>
              <w:t>.</w:t>
            </w:r>
          </w:p>
          <w:p w:rsidR="00AC745F" w:rsidRDefault="00AC745F" w:rsidP="00D50907">
            <w:r>
              <w:t xml:space="preserve">Where the pseudo-random sequence </w:t>
            </w:r>
            <w:r>
              <w:rPr>
                <w:position w:val="-10"/>
              </w:rPr>
              <w:object w:dxaOrig="430" w:dyaOrig="290">
                <v:shape id="_x0000_i1067" type="#_x0000_t75" style="width:21.5pt;height:14.5pt" o:ole="">
                  <v:imagedata r:id="rId56" o:title=""/>
                </v:shape>
                <o:OLEObject Type="Embed" ProgID="Equation.3" ShapeID="_x0000_i1067" DrawAspect="Content" ObjectID="_1585490963" r:id="rId83"/>
              </w:object>
            </w:r>
            <w:r>
              <w:t xml:space="preserve"> is defined in clause 5.2.1. The pseudo-random sequence generator shall be initialized with</w:t>
            </w:r>
          </w:p>
          <w:p w:rsidR="00AC745F" w:rsidRDefault="00AC745F" w:rsidP="00D50907">
            <w:pPr>
              <w:pStyle w:val="EQ"/>
              <w:jc w:val="center"/>
            </w:pPr>
            <w:r>
              <w:rPr>
                <w:position w:val="-16"/>
              </w:rPr>
              <w:object w:dxaOrig="5190" w:dyaOrig="430">
                <v:shape id="_x0000_i1068" type="#_x0000_t75" style="width:259.5pt;height:21.5pt" o:ole="">
                  <v:imagedata r:id="rId84" o:title=""/>
                </v:shape>
                <o:OLEObject Type="Embed" ProgID="Equation.DSMT4" ShapeID="_x0000_i1068" DrawAspect="Content" ObjectID="_1585490964" r:id="rId85"/>
              </w:object>
            </w:r>
          </w:p>
          <w:p w:rsidR="00AC745F" w:rsidRDefault="00AC745F" w:rsidP="00D50907">
            <w:r>
              <w:t xml:space="preserve">where </w:t>
            </w:r>
            <w:r>
              <w:rPr>
                <w:position w:val="-6"/>
              </w:rPr>
              <w:object w:dxaOrig="140" w:dyaOrig="290">
                <v:shape id="_x0000_i1069" type="#_x0000_t75" style="width:7pt;height:14.5pt" o:ole="">
                  <v:imagedata r:id="rId62" o:title=""/>
                </v:shape>
                <o:OLEObject Type="Embed" ProgID="Equation.3" ShapeID="_x0000_i1069" DrawAspect="Content" ObjectID="_1585490965" r:id="rId86"/>
              </w:object>
            </w:r>
            <w:r>
              <w:t xml:space="preserve"> is the OFDM symbol number within the slot, </w:t>
            </w:r>
            <w:r>
              <w:rPr>
                <w:position w:val="-14"/>
              </w:rPr>
              <w:object w:dxaOrig="290" w:dyaOrig="430">
                <v:shape id="_x0000_i1070" type="#_x0000_t75" style="width:14.5pt;height:21.5pt" o:ole="">
                  <v:imagedata r:id="rId64" o:title=""/>
                </v:shape>
                <o:OLEObject Type="Embed" ProgID="Equation.3" ShapeID="_x0000_i1070" DrawAspect="Content" ObjectID="_1585490966" r:id="rId87"/>
              </w:object>
            </w:r>
            <w:r>
              <w:t xml:space="preserve"> is the slot number within a frame, and</w:t>
            </w:r>
          </w:p>
          <w:p w:rsidR="00AC745F" w:rsidRDefault="00AC745F" w:rsidP="00D50907">
            <w:pPr>
              <w:pStyle w:val="B1"/>
            </w:pPr>
            <w:r>
              <w:t>-</w:t>
            </w:r>
            <w:r>
              <w:tab/>
            </w:r>
            <w:del w:id="17" w:author="Author">
              <w:r>
                <w:rPr>
                  <w:position w:val="-10"/>
                </w:rPr>
                <w:object w:dxaOrig="1010" w:dyaOrig="290">
                  <v:shape id="_x0000_i1071" type="#_x0000_t75" style="width:50.5pt;height:14.5pt" o:ole="">
                    <v:imagedata r:id="rId66" o:title=""/>
                  </v:shape>
                  <o:OLEObject Type="Embed" ProgID="Equation.3" ShapeID="_x0000_i1071" DrawAspect="Content" ObjectID="_1585490967" r:id="rId88"/>
                </w:object>
              </w:r>
              <w:r>
                <w:delText xml:space="preserve"> and </w:delText>
              </w:r>
            </w:del>
            <w:r>
              <w:rPr>
                <w:position w:val="-10"/>
              </w:rPr>
              <w:object w:dxaOrig="1870" w:dyaOrig="430">
                <v:shape id="_x0000_i1072" type="#_x0000_t75" style="width:94.05pt;height:21.5pt" o:ole="">
                  <v:imagedata r:id="rId68" o:title=""/>
                </v:shape>
                <o:OLEObject Type="Embed" ProgID="Equation.3" ShapeID="_x0000_i1072" DrawAspect="Content" ObjectID="_1585490968" r:id="rId89"/>
              </w:object>
            </w:r>
            <w:ins w:id="18" w:author="Author">
              <w:r>
                <w:t xml:space="preserve">, where </w:t>
              </w:r>
            </w:ins>
            <w:ins w:id="19" w:author="Author">
              <w:r>
                <w:rPr>
                  <w:position w:val="-10"/>
                </w:rPr>
                <w:object w:dxaOrig="1010" w:dyaOrig="290">
                  <v:shape id="_x0000_i1073" type="#_x0000_t75" style="width:50.5pt;height:14.5pt" o:ole="">
                    <v:imagedata r:id="rId66" o:title=""/>
                  </v:shape>
                  <o:OLEObject Type="Embed" ProgID="Equation.3" ShapeID="_x0000_i1073" DrawAspect="Content" ObjectID="_1585490969" r:id="rId90"/>
                </w:object>
              </w:r>
            </w:ins>
            <w:ins w:id="20" w:author="Author">
              <w:r>
                <w:t>,</w:t>
              </w:r>
            </w:ins>
            <w:r>
              <w:t xml:space="preserve"> is given by the higher-layer parameter </w:t>
            </w:r>
            <w:r>
              <w:rPr>
                <w:i/>
              </w:rPr>
              <w:t>UL-DMRS-Scrambling-ID</w:t>
            </w:r>
            <w:r>
              <w:t xml:space="preserve"> if provided and the PUSCH is </w:t>
            </w:r>
            <w:ins w:id="21" w:author="Author">
              <w:r>
                <w:t>scheduled by DCI format 0_1</w:t>
              </w:r>
            </w:ins>
            <w:del w:id="22" w:author="Author">
              <w:r>
                <w:delText>not a msg3 PUSCH according to clause 8.3 in [5, TS 38.213].</w:delText>
              </w:r>
            </w:del>
            <w:ins w:id="23" w:author="Author">
              <w:r>
                <w:t>.</w:t>
              </w:r>
            </w:ins>
          </w:p>
          <w:p w:rsidR="00AC745F" w:rsidRDefault="00AC745F" w:rsidP="00D50907">
            <w:pPr>
              <w:pStyle w:val="B1"/>
            </w:pPr>
            <w:r>
              <w:lastRenderedPageBreak/>
              <w:t>-</w:t>
            </w:r>
            <w:r>
              <w:tab/>
            </w:r>
            <w:del w:id="24" w:author="Author">
              <w:r>
                <w:rPr>
                  <w:position w:val="-10"/>
                </w:rPr>
                <w:object w:dxaOrig="860" w:dyaOrig="290">
                  <v:shape id="_x0000_i1074" type="#_x0000_t75" style="width:43pt;height:14.5pt" o:ole="">
                    <v:imagedata r:id="rId70" o:title=""/>
                  </v:shape>
                  <o:OLEObject Type="Embed" ProgID="Equation.3" ShapeID="_x0000_i1074" DrawAspect="Content" ObjectID="_1585490970" r:id="rId91"/>
                </w:object>
              </w:r>
              <w:r>
                <w:delText xml:space="preserve"> and </w:delText>
              </w:r>
            </w:del>
            <w:r>
              <w:rPr>
                <w:position w:val="-10"/>
              </w:rPr>
              <w:object w:dxaOrig="1150" w:dyaOrig="430">
                <v:shape id="_x0000_i1075" type="#_x0000_t75" style="width:57.5pt;height:21.5pt" o:ole="">
                  <v:imagedata r:id="rId72" o:title=""/>
                </v:shape>
                <o:OLEObject Type="Embed" ProgID="Equation.3" ShapeID="_x0000_i1075" DrawAspect="Content" ObjectID="_1585490971" r:id="rId92"/>
              </w:object>
            </w:r>
            <w:r>
              <w:t xml:space="preserve"> otherwise</w:t>
            </w:r>
          </w:p>
          <w:p w:rsidR="00AC745F" w:rsidRDefault="00AC745F" w:rsidP="00D50907">
            <w:pPr>
              <w:jc w:val="both"/>
              <w:rPr>
                <w:ins w:id="25" w:author="Author" w:date="1901-01-01T00:00:00Z"/>
                <w:rFonts w:eastAsia="Symbol"/>
                <w:lang w:eastAsia="ko-KR"/>
              </w:rPr>
            </w:pPr>
            <w:ins w:id="26" w:author="Author">
              <w:r>
                <w:rPr>
                  <w:position w:val="-10"/>
                </w:rPr>
                <w:object w:dxaOrig="1010" w:dyaOrig="290">
                  <v:shape id="_x0000_i1076" type="#_x0000_t75" style="width:50.5pt;height:14.5pt" o:ole="">
                    <v:imagedata r:id="rId66" o:title=""/>
                  </v:shape>
                  <o:OLEObject Type="Embed" ProgID="Equation.3" ShapeID="_x0000_i1076" DrawAspect="Content" ObjectID="_1585490972" r:id="rId93"/>
                </w:object>
              </w:r>
            </w:ins>
            <w:ins w:id="27" w:author="Author">
              <w:r>
                <w:t xml:space="preserve"> is indicated by the </w:t>
              </w:r>
              <w:r>
                <w:rPr>
                  <w:rFonts w:hint="eastAsia"/>
                  <w:lang w:eastAsia="zh-CN"/>
                </w:rPr>
                <w:t xml:space="preserve">DMRS sequence initialization </w:t>
              </w:r>
              <w:r>
                <w:t>field in the</w:t>
              </w:r>
              <w:r>
                <w:rPr>
                  <w:rFonts w:hint="eastAsia"/>
                </w:rPr>
                <w:t xml:space="preserve"> </w:t>
              </w:r>
              <w:r>
                <w:t>DCI Format 0_1</w:t>
              </w:r>
              <w:r>
                <w:rPr>
                  <w:rFonts w:hint="eastAsia"/>
                </w:rPr>
                <w:t xml:space="preserve"> </w:t>
              </w:r>
              <w:r>
                <w:t>in 3GPP TS 38.212 [X] associated with the PUSCH transmission.</w:t>
              </w:r>
            </w:ins>
          </w:p>
          <w:p w:rsidR="00AC745F" w:rsidRDefault="00AC745F" w:rsidP="00D50907">
            <w:pPr>
              <w:jc w:val="center"/>
              <w:rPr>
                <w:color w:val="FF0000"/>
                <w:sz w:val="28"/>
                <w:szCs w:val="28"/>
                <w:lang w:eastAsia="zh-CN"/>
              </w:rPr>
            </w:pPr>
          </w:p>
          <w:p w:rsidR="00AC745F" w:rsidRDefault="00AC745F" w:rsidP="00D50907">
            <w:pPr>
              <w:jc w:val="center"/>
              <w:rPr>
                <w:color w:val="FF0000"/>
                <w:sz w:val="28"/>
                <w:szCs w:val="28"/>
                <w:lang w:eastAsia="zh-CN"/>
              </w:rPr>
            </w:pPr>
            <w:r>
              <w:rPr>
                <w:rFonts w:hint="eastAsia"/>
                <w:color w:val="FF0000"/>
                <w:sz w:val="28"/>
                <w:szCs w:val="28"/>
                <w:lang w:eastAsia="zh-CN"/>
              </w:rPr>
              <w:t xml:space="preserve">&lt; </w:t>
            </w:r>
            <w:r>
              <w:rPr>
                <w:color w:val="FF0000"/>
                <w:sz w:val="28"/>
                <w:szCs w:val="28"/>
              </w:rPr>
              <w:t>Unchanged parts are omitted</w:t>
            </w:r>
            <w:r>
              <w:rPr>
                <w:rFonts w:hint="eastAsia"/>
                <w:color w:val="FF0000"/>
                <w:sz w:val="28"/>
                <w:szCs w:val="28"/>
                <w:lang w:eastAsia="zh-CN"/>
              </w:rPr>
              <w:t xml:space="preserve"> &gt;</w:t>
            </w:r>
          </w:p>
          <w:bookmarkEnd w:id="16"/>
          <w:p w:rsidR="00AC745F" w:rsidRDefault="00AC745F" w:rsidP="00D50907">
            <w:pPr>
              <w:pStyle w:val="Heading4"/>
            </w:pPr>
            <w:r>
              <w:t>7.4.1.1</w:t>
            </w:r>
            <w:r>
              <w:tab/>
              <w:t>Demodulation reference signals for PDSCH</w:t>
            </w:r>
          </w:p>
          <w:p w:rsidR="00AC745F" w:rsidRDefault="00AC745F" w:rsidP="00D50907">
            <w:pPr>
              <w:jc w:val="center"/>
              <w:rPr>
                <w:color w:val="FF0000"/>
                <w:sz w:val="28"/>
                <w:szCs w:val="28"/>
                <w:lang w:eastAsia="zh-CN"/>
              </w:rPr>
            </w:pPr>
            <w:r>
              <w:rPr>
                <w:rFonts w:hint="eastAsia"/>
                <w:color w:val="FF0000"/>
                <w:sz w:val="28"/>
                <w:szCs w:val="28"/>
                <w:lang w:eastAsia="zh-CN"/>
              </w:rPr>
              <w:t xml:space="preserve">&lt; </w:t>
            </w:r>
            <w:r>
              <w:rPr>
                <w:color w:val="FF0000"/>
                <w:sz w:val="28"/>
                <w:szCs w:val="28"/>
              </w:rPr>
              <w:t>Unchanged parts are omitted</w:t>
            </w:r>
            <w:r>
              <w:rPr>
                <w:rFonts w:hint="eastAsia"/>
                <w:color w:val="FF0000"/>
                <w:sz w:val="28"/>
                <w:szCs w:val="28"/>
                <w:lang w:eastAsia="zh-CN"/>
              </w:rPr>
              <w:t xml:space="preserve"> &gt;</w:t>
            </w:r>
          </w:p>
          <w:p w:rsidR="00AC745F" w:rsidRDefault="00AC745F" w:rsidP="00D50907">
            <w:r>
              <w:t xml:space="preserve">where </w:t>
            </w:r>
            <w:r>
              <w:rPr>
                <w:position w:val="-6"/>
              </w:rPr>
              <w:object w:dxaOrig="140" w:dyaOrig="290">
                <v:shape id="_x0000_i1077" type="#_x0000_t75" style="width:7pt;height:14.5pt" o:ole="">
                  <v:imagedata r:id="rId62" o:title=""/>
                </v:shape>
                <o:OLEObject Type="Embed" ProgID="Equation.3" ShapeID="_x0000_i1077" DrawAspect="Content" ObjectID="_1585490973" r:id="rId94"/>
              </w:object>
            </w:r>
            <w:r>
              <w:t xml:space="preserve"> is the OFDM symbol number within the slot, </w:t>
            </w:r>
            <w:r>
              <w:rPr>
                <w:position w:val="-14"/>
              </w:rPr>
              <w:object w:dxaOrig="290" w:dyaOrig="430">
                <v:shape id="_x0000_i1078" type="#_x0000_t75" style="width:14.5pt;height:21.5pt" o:ole="">
                  <v:imagedata r:id="rId64" o:title=""/>
                </v:shape>
                <o:OLEObject Type="Embed" ProgID="Equation.3" ShapeID="_x0000_i1078" DrawAspect="Content" ObjectID="_1585490974" r:id="rId95"/>
              </w:object>
            </w:r>
            <w:r>
              <w:t xml:space="preserve"> is the slot number within a frame, and</w:t>
            </w:r>
          </w:p>
          <w:p w:rsidR="00AC745F" w:rsidRDefault="00AC745F" w:rsidP="00D50907">
            <w:pPr>
              <w:pStyle w:val="B1"/>
            </w:pPr>
            <w:r>
              <w:t>-</w:t>
            </w:r>
            <w:r>
              <w:tab/>
            </w:r>
            <w:del w:id="28" w:author="Author">
              <w:r>
                <w:rPr>
                  <w:position w:val="-10"/>
                </w:rPr>
                <w:object w:dxaOrig="1010" w:dyaOrig="290">
                  <v:shape id="_x0000_i1079" type="#_x0000_t75" style="width:50.5pt;height:14.5pt" o:ole="">
                    <v:imagedata r:id="rId66" o:title=""/>
                  </v:shape>
                  <o:OLEObject Type="Embed" ProgID="Equation.3" ShapeID="_x0000_i1079" DrawAspect="Content" ObjectID="_1585490975" r:id="rId96"/>
                </w:object>
              </w:r>
              <w:r>
                <w:delText xml:space="preserve"> and </w:delText>
              </w:r>
            </w:del>
            <w:r>
              <w:rPr>
                <w:position w:val="-10"/>
              </w:rPr>
              <w:object w:dxaOrig="1870" w:dyaOrig="430">
                <v:shape id="_x0000_i1080" type="#_x0000_t75" style="width:94.05pt;height:21.5pt" o:ole="">
                  <v:imagedata r:id="rId68" o:title=""/>
                </v:shape>
                <o:OLEObject Type="Embed" ProgID="Equation.3" ShapeID="_x0000_i1080" DrawAspect="Content" ObjectID="_1585490976" r:id="rId97"/>
              </w:object>
            </w:r>
            <w:ins w:id="29" w:author="Author">
              <w:r>
                <w:t xml:space="preserve">, where </w:t>
              </w:r>
            </w:ins>
            <w:ins w:id="30" w:author="Author">
              <w:r>
                <w:rPr>
                  <w:position w:val="-10"/>
                </w:rPr>
                <w:object w:dxaOrig="1010" w:dyaOrig="290">
                  <v:shape id="_x0000_i1081" type="#_x0000_t75" style="width:50.5pt;height:14.5pt" o:ole="">
                    <v:imagedata r:id="rId66" o:title=""/>
                  </v:shape>
                  <o:OLEObject Type="Embed" ProgID="Equation.3" ShapeID="_x0000_i1081" DrawAspect="Content" ObjectID="_1585490977" r:id="rId98"/>
                </w:object>
              </w:r>
            </w:ins>
            <w:ins w:id="31" w:author="Author">
              <w:r>
                <w:t>,</w:t>
              </w:r>
            </w:ins>
            <w:r>
              <w:t xml:space="preserve"> is given by the higher-layer parameter </w:t>
            </w:r>
            <w:r>
              <w:rPr>
                <w:i/>
              </w:rPr>
              <w:t>DL-DMRS-Scrambling-ID</w:t>
            </w:r>
            <w:r>
              <w:t xml:space="preserve"> if provided and the PDSCH is scheduled by </w:t>
            </w:r>
            <w:del w:id="32" w:author="Author">
              <w:r>
                <w:delText>PDCCH with CRC scrambled by C-RNTI or CS-RNTI</w:delText>
              </w:r>
            </w:del>
            <w:ins w:id="33" w:author="Author">
              <w:r>
                <w:t>DCI format 1_1.</w:t>
              </w:r>
            </w:ins>
          </w:p>
          <w:p w:rsidR="00AC745F" w:rsidRDefault="00AC745F" w:rsidP="00D50907">
            <w:pPr>
              <w:pStyle w:val="B1"/>
            </w:pPr>
            <w:r>
              <w:t>-</w:t>
            </w:r>
            <w:r>
              <w:tab/>
            </w:r>
            <w:del w:id="34" w:author="Author">
              <w:r>
                <w:rPr>
                  <w:position w:val="-10"/>
                </w:rPr>
                <w:object w:dxaOrig="860" w:dyaOrig="290">
                  <v:shape id="_x0000_i1082" type="#_x0000_t75" style="width:43pt;height:14.5pt" o:ole="">
                    <v:imagedata r:id="rId70" o:title=""/>
                  </v:shape>
                  <o:OLEObject Type="Embed" ProgID="Equation.3" ShapeID="_x0000_i1082" DrawAspect="Content" ObjectID="_1585490978" r:id="rId99"/>
                </w:object>
              </w:r>
              <w:r>
                <w:delText xml:space="preserve"> and </w:delText>
              </w:r>
            </w:del>
            <w:r>
              <w:rPr>
                <w:position w:val="-10"/>
              </w:rPr>
              <w:object w:dxaOrig="1150" w:dyaOrig="430">
                <v:shape id="_x0000_i1083" type="#_x0000_t75" style="width:57.5pt;height:21.5pt" o:ole="">
                  <v:imagedata r:id="rId72" o:title=""/>
                </v:shape>
                <o:OLEObject Type="Embed" ProgID="Equation.3" ShapeID="_x0000_i1083" DrawAspect="Content" ObjectID="_1585490979" r:id="rId100"/>
              </w:object>
            </w:r>
            <w:r>
              <w:t xml:space="preserve"> otherwise</w:t>
            </w:r>
          </w:p>
          <w:p w:rsidR="00AC745F" w:rsidRDefault="00AC745F" w:rsidP="00D50907">
            <w:pPr>
              <w:jc w:val="both"/>
              <w:rPr>
                <w:ins w:id="35" w:author="Author" w:date="1901-01-01T00:00:00Z"/>
              </w:rPr>
            </w:pPr>
            <w:ins w:id="36" w:author="Author">
              <w:r>
                <w:rPr>
                  <w:position w:val="-10"/>
                </w:rPr>
                <w:object w:dxaOrig="1010" w:dyaOrig="290">
                  <v:shape id="_x0000_i1084" type="#_x0000_t75" style="width:50.5pt;height:14.5pt" o:ole="">
                    <v:imagedata r:id="rId66" o:title=""/>
                  </v:shape>
                  <o:OLEObject Type="Embed" ProgID="Equation.3" ShapeID="_x0000_i1084" DrawAspect="Content" ObjectID="_1585490980" r:id="rId101"/>
                </w:object>
              </w:r>
            </w:ins>
            <w:ins w:id="37" w:author="Author">
              <w:r>
                <w:t xml:space="preserve"> is indicated by the </w:t>
              </w:r>
              <w:r>
                <w:rPr>
                  <w:rFonts w:hint="eastAsia"/>
                  <w:lang w:eastAsia="zh-CN"/>
                </w:rPr>
                <w:t xml:space="preserve">DMRS sequence initialization </w:t>
              </w:r>
              <w:r>
                <w:t>field in the</w:t>
              </w:r>
              <w:r>
                <w:rPr>
                  <w:rFonts w:hint="eastAsia"/>
                </w:rPr>
                <w:t xml:space="preserve"> </w:t>
              </w:r>
              <w:r>
                <w:t>DCI Format 1_1</w:t>
              </w:r>
              <w:r>
                <w:rPr>
                  <w:rFonts w:hint="eastAsia"/>
                </w:rPr>
                <w:t xml:space="preserve"> </w:t>
              </w:r>
              <w:r>
                <w:t>in 3GPP TS 38.212 [X] associated with the PDSCH transmission.</w:t>
              </w:r>
            </w:ins>
          </w:p>
          <w:p w:rsidR="00AC745F" w:rsidRDefault="00AC745F" w:rsidP="00D50907">
            <w:pPr>
              <w:jc w:val="center"/>
              <w:rPr>
                <w:color w:val="FF0000"/>
                <w:sz w:val="28"/>
                <w:szCs w:val="28"/>
                <w:lang w:eastAsia="zh-CN"/>
              </w:rPr>
            </w:pPr>
            <w:r>
              <w:rPr>
                <w:rFonts w:hint="eastAsia"/>
                <w:color w:val="FF0000"/>
                <w:sz w:val="28"/>
                <w:szCs w:val="28"/>
                <w:lang w:eastAsia="zh-CN"/>
              </w:rPr>
              <w:t xml:space="preserve">&lt; </w:t>
            </w:r>
            <w:r>
              <w:rPr>
                <w:color w:val="FF0000"/>
                <w:sz w:val="28"/>
                <w:szCs w:val="28"/>
              </w:rPr>
              <w:t>Unchanged parts are omitted</w:t>
            </w:r>
            <w:r>
              <w:rPr>
                <w:rFonts w:hint="eastAsia"/>
                <w:color w:val="FF0000"/>
                <w:sz w:val="28"/>
                <w:szCs w:val="28"/>
                <w:lang w:eastAsia="zh-CN"/>
              </w:rPr>
              <w:t xml:space="preserve"> &gt;</w:t>
            </w:r>
          </w:p>
        </w:tc>
      </w:tr>
    </w:tbl>
    <w:p w:rsidR="00AC745F" w:rsidRDefault="00AC745F" w:rsidP="00AC745F">
      <w:pPr>
        <w:pStyle w:val="B1"/>
        <w:snapToGrid w:val="0"/>
        <w:spacing w:beforeLines="50" w:before="120"/>
        <w:ind w:left="0" w:firstLine="0"/>
        <w:rPr>
          <w:sz w:val="24"/>
          <w:lang w:val="en-GB" w:eastAsia="ko-KR"/>
        </w:rPr>
      </w:pPr>
    </w:p>
    <w:tbl>
      <w:tblPr>
        <w:tblStyle w:val="TableGrid"/>
        <w:tblW w:w="9307" w:type="dxa"/>
        <w:tblLayout w:type="fixed"/>
        <w:tblLook w:val="04A0" w:firstRow="1" w:lastRow="0" w:firstColumn="1" w:lastColumn="0" w:noHBand="0" w:noVBand="1"/>
      </w:tblPr>
      <w:tblGrid>
        <w:gridCol w:w="1980"/>
        <w:gridCol w:w="7327"/>
      </w:tblGrid>
      <w:tr w:rsidR="00AC745F" w:rsidTr="00D50907">
        <w:tc>
          <w:tcPr>
            <w:tcW w:w="1980" w:type="dxa"/>
          </w:tcPr>
          <w:p w:rsidR="00AC745F" w:rsidRDefault="00AC745F" w:rsidP="00D50907">
            <w:pPr>
              <w:rPr>
                <w:b/>
                <w:lang w:val="en-GB" w:eastAsia="zh-CN"/>
              </w:rPr>
            </w:pPr>
            <w:r>
              <w:rPr>
                <w:b/>
                <w:lang w:val="en-GB" w:eastAsia="zh-CN"/>
              </w:rPr>
              <w:t>Company</w:t>
            </w:r>
          </w:p>
        </w:tc>
        <w:tc>
          <w:tcPr>
            <w:tcW w:w="7327" w:type="dxa"/>
          </w:tcPr>
          <w:p w:rsidR="00AC745F" w:rsidRDefault="00AC745F" w:rsidP="00D50907">
            <w:pPr>
              <w:rPr>
                <w:b/>
                <w:lang w:eastAsia="zh-CN"/>
              </w:rPr>
            </w:pPr>
            <w:r>
              <w:rPr>
                <w:b/>
                <w:lang w:eastAsia="zh-CN"/>
              </w:rPr>
              <w:t>Views</w:t>
            </w:r>
          </w:p>
        </w:tc>
      </w:tr>
      <w:tr w:rsidR="00AC745F" w:rsidTr="00D50907">
        <w:tc>
          <w:tcPr>
            <w:tcW w:w="1980" w:type="dxa"/>
          </w:tcPr>
          <w:p w:rsidR="00AC745F" w:rsidRDefault="00AC745F" w:rsidP="00D50907">
            <w:pPr>
              <w:rPr>
                <w:lang w:val="en-GB" w:eastAsia="zh-CN"/>
              </w:rPr>
            </w:pPr>
            <w:r>
              <w:rPr>
                <w:lang w:val="en-GB" w:eastAsia="zh-CN"/>
              </w:rPr>
              <w:t>Nokia, NSB</w:t>
            </w:r>
          </w:p>
        </w:tc>
        <w:tc>
          <w:tcPr>
            <w:tcW w:w="7327" w:type="dxa"/>
          </w:tcPr>
          <w:p w:rsidR="00AC745F" w:rsidRDefault="00AC745F" w:rsidP="00D50907">
            <w:pPr>
              <w:rPr>
                <w:lang w:val="en-GB" w:eastAsia="zh-CN"/>
              </w:rPr>
            </w:pPr>
            <w:r>
              <w:rPr>
                <w:lang w:val="en-GB" w:eastAsia="zh-CN"/>
              </w:rPr>
              <w:t xml:space="preserve">Agree with TP, regarding to Ericsson comments on msg3, it may be scheduled by RAR not by PDCCH. </w:t>
            </w:r>
          </w:p>
        </w:tc>
      </w:tr>
      <w:tr w:rsidR="00AC745F" w:rsidTr="00D50907">
        <w:tc>
          <w:tcPr>
            <w:tcW w:w="1980" w:type="dxa"/>
          </w:tcPr>
          <w:p w:rsidR="00AC745F" w:rsidRDefault="00AC745F" w:rsidP="00D50907">
            <w:pPr>
              <w:rPr>
                <w:lang w:val="en-GB" w:eastAsia="zh-CN"/>
              </w:rPr>
            </w:pPr>
            <w:r>
              <w:rPr>
                <w:rFonts w:hint="eastAsia"/>
                <w:lang w:eastAsia="zh-CN"/>
              </w:rPr>
              <w:t>ZTE,Sanechips</w:t>
            </w:r>
          </w:p>
        </w:tc>
        <w:tc>
          <w:tcPr>
            <w:tcW w:w="7327" w:type="dxa"/>
          </w:tcPr>
          <w:p w:rsidR="00AC745F" w:rsidRDefault="00AC745F" w:rsidP="00D50907">
            <w:pPr>
              <w:rPr>
                <w:lang w:val="en-GB" w:eastAsia="zh-CN"/>
              </w:rPr>
            </w:pPr>
            <w:r>
              <w:rPr>
                <w:lang w:val="en-GB" w:eastAsia="zh-CN"/>
              </w:rPr>
              <w:t>Agree with TP</w:t>
            </w:r>
          </w:p>
        </w:tc>
      </w:tr>
      <w:tr w:rsidR="00AC745F" w:rsidTr="00D50907">
        <w:tc>
          <w:tcPr>
            <w:tcW w:w="1980" w:type="dxa"/>
          </w:tcPr>
          <w:p w:rsidR="00AC745F" w:rsidRDefault="00AC745F" w:rsidP="00D50907">
            <w:pPr>
              <w:rPr>
                <w:lang w:val="en-GB" w:eastAsia="zh-CN"/>
              </w:rPr>
            </w:pPr>
            <w:r>
              <w:rPr>
                <w:lang w:val="en-GB" w:eastAsia="zh-CN"/>
              </w:rPr>
              <w:t>Ericsson</w:t>
            </w:r>
          </w:p>
        </w:tc>
        <w:tc>
          <w:tcPr>
            <w:tcW w:w="7327" w:type="dxa"/>
          </w:tcPr>
          <w:p w:rsidR="00AC745F" w:rsidRDefault="00AC745F" w:rsidP="00D50907">
            <w:pPr>
              <w:rPr>
                <w:lang w:val="en-GB" w:eastAsia="zh-CN"/>
              </w:rPr>
            </w:pPr>
            <w:r>
              <w:rPr>
                <w:lang w:val="en-GB" w:eastAsia="zh-CN"/>
              </w:rPr>
              <w:t>OK. I notice the sentence about Msg3 is removed, may need to double check whether Msg3 cannot be scheduled using DCI format 0_1. In addition, the same update is needed for DFT-s-OFDM DMRS in section 6.4.1.1.2:</w:t>
            </w:r>
          </w:p>
          <w:p w:rsidR="00AC745F" w:rsidRDefault="00AC745F" w:rsidP="00D50907">
            <w:pPr>
              <w:rPr>
                <w:lang w:val="en-GB" w:eastAsia="zh-CN"/>
              </w:rPr>
            </w:pPr>
            <w:r>
              <w:rPr>
                <w:rFonts w:ascii="Times New Roman" w:eastAsia="Times New Roman" w:hAnsi="Times New Roman"/>
                <w:sz w:val="20"/>
                <w:szCs w:val="20"/>
                <w:lang w:val="en-GB" w:eastAsia="zh-CN"/>
              </w:rPr>
              <w:object w:dxaOrig="1155" w:dyaOrig="345">
                <v:shape id="_x0000_i1085" type="#_x0000_t75" style="width:57.5pt;height:17.2pt" o:ole="">
                  <v:imagedata r:id="rId102" o:title=""/>
                </v:shape>
                <o:OLEObject Type="Embed" ProgID="Equation.3" ShapeID="_x0000_i1085" DrawAspect="Content" ObjectID="_1585490981" r:id="rId103"/>
              </w:object>
            </w:r>
            <w:r>
              <w:t xml:space="preserve"> if </w:t>
            </w:r>
            <w:r>
              <w:rPr>
                <w:rFonts w:ascii="Times New Roman" w:eastAsia="Times New Roman" w:hAnsi="Times New Roman"/>
                <w:sz w:val="20"/>
                <w:szCs w:val="20"/>
                <w:lang w:val="en-GB" w:eastAsia="zh-CN"/>
              </w:rPr>
              <w:object w:dxaOrig="660" w:dyaOrig="345">
                <v:shape id="_x0000_i1086" type="#_x0000_t75" style="width:32.8pt;height:17.2pt" o:ole="">
                  <v:imagedata r:id="rId104" o:title=""/>
                </v:shape>
                <o:OLEObject Type="Embed" ProgID="Equation.3" ShapeID="_x0000_i1086" DrawAspect="Content" ObjectID="_1585490982" r:id="rId105"/>
              </w:object>
            </w:r>
            <w:r>
              <w:t xml:space="preserve"> is configured by the higher-layer parameter </w:t>
            </w:r>
            <w:bookmarkStart w:id="38" w:name="_Hlk509304838"/>
            <w:r>
              <w:rPr>
                <w:i/>
              </w:rPr>
              <w:t>nPUSCH-Identity-Transform-precoding</w:t>
            </w:r>
            <w:bookmarkEnd w:id="38"/>
            <w:r>
              <w:t xml:space="preserve">, </w:t>
            </w:r>
            <w:r>
              <w:rPr>
                <w:color w:val="FF0000"/>
                <w:u w:val="single"/>
              </w:rPr>
              <w:t>the DCI format is 0_1</w:t>
            </w:r>
            <w:r>
              <w:rPr>
                <w:color w:val="FF0000"/>
              </w:rPr>
              <w:t xml:space="preserve"> </w:t>
            </w:r>
            <w:r w:rsidRPr="008C4195">
              <w:rPr>
                <w:strike/>
                <w:color w:val="FF0000"/>
              </w:rPr>
              <w:t>and the PUSCH is not a msg3 PUSCH according to clause 8.3 in [5, TS 38.213].</w:t>
            </w:r>
          </w:p>
        </w:tc>
      </w:tr>
      <w:tr w:rsidR="00AC745F" w:rsidTr="00D50907">
        <w:tc>
          <w:tcPr>
            <w:tcW w:w="1980" w:type="dxa"/>
          </w:tcPr>
          <w:p w:rsidR="00AC745F" w:rsidRPr="00824FD2" w:rsidRDefault="00AC745F" w:rsidP="00D50907">
            <w:pPr>
              <w:rPr>
                <w:rFonts w:eastAsiaTheme="minorEastAsia"/>
                <w:lang w:val="en-GB" w:eastAsia="zh-CN"/>
              </w:rPr>
            </w:pPr>
            <w:r>
              <w:rPr>
                <w:rFonts w:eastAsiaTheme="minorEastAsia" w:hint="eastAsia"/>
                <w:lang w:val="en-GB" w:eastAsia="zh-CN"/>
              </w:rPr>
              <w:t>Huawei, HiSilicon</w:t>
            </w:r>
          </w:p>
        </w:tc>
        <w:tc>
          <w:tcPr>
            <w:tcW w:w="7327" w:type="dxa"/>
          </w:tcPr>
          <w:p w:rsidR="00AC745F" w:rsidRPr="00824FD2" w:rsidRDefault="00AC745F" w:rsidP="00D50907">
            <w:pPr>
              <w:rPr>
                <w:rFonts w:eastAsiaTheme="minorEastAsia"/>
                <w:lang w:val="en-GB" w:eastAsia="zh-CN"/>
              </w:rPr>
            </w:pPr>
            <w:r>
              <w:rPr>
                <w:rFonts w:eastAsiaTheme="minorEastAsia" w:hint="eastAsia"/>
                <w:lang w:val="en-GB" w:eastAsia="zh-CN"/>
              </w:rPr>
              <w:t>Agree with Nokia</w:t>
            </w:r>
          </w:p>
        </w:tc>
      </w:tr>
    </w:tbl>
    <w:p w:rsidR="00AC745F" w:rsidRDefault="00AC745F" w:rsidP="00AC745F">
      <w:pPr>
        <w:pStyle w:val="maintext"/>
        <w:ind w:firstLineChars="0" w:firstLine="0"/>
      </w:pPr>
    </w:p>
    <w:p w:rsidR="00AC745F" w:rsidRPr="00F773F3" w:rsidRDefault="00AC745F" w:rsidP="00AC745F">
      <w:pPr>
        <w:pStyle w:val="maintext"/>
        <w:ind w:firstLineChars="0" w:firstLine="0"/>
        <w:rPr>
          <w:b/>
          <w:i/>
          <w:sz w:val="32"/>
          <w:highlight w:val="cyan"/>
        </w:rPr>
      </w:pPr>
      <w:r w:rsidRPr="00F773F3">
        <w:rPr>
          <w:b/>
          <w:i/>
          <w:sz w:val="32"/>
          <w:highlight w:val="cyan"/>
        </w:rPr>
        <w:t xml:space="preserve">Proposal: </w:t>
      </w:r>
      <w:r w:rsidRPr="00F773F3">
        <w:rPr>
          <w:i/>
          <w:sz w:val="32"/>
          <w:highlight w:val="cyan"/>
        </w:rPr>
        <w:t>Agree with above TP and do the same updates in Section 6.4.1.1.</w:t>
      </w:r>
      <w:r w:rsidR="00F11D31">
        <w:rPr>
          <w:i/>
          <w:sz w:val="32"/>
          <w:highlight w:val="cyan"/>
        </w:rPr>
        <w:t>1.1</w:t>
      </w:r>
      <w:r w:rsidRPr="00F773F3">
        <w:rPr>
          <w:i/>
          <w:sz w:val="32"/>
          <w:highlight w:val="cyan"/>
        </w:rPr>
        <w:t xml:space="preserve"> </w:t>
      </w:r>
      <w:r w:rsidR="00F11D31">
        <w:rPr>
          <w:i/>
          <w:sz w:val="32"/>
          <w:highlight w:val="cyan"/>
        </w:rPr>
        <w:t>in</w:t>
      </w:r>
      <w:bookmarkStart w:id="39" w:name="_GoBack"/>
      <w:bookmarkEnd w:id="39"/>
      <w:r w:rsidRPr="00F773F3">
        <w:rPr>
          <w:i/>
          <w:sz w:val="32"/>
          <w:highlight w:val="cyan"/>
        </w:rPr>
        <w:t xml:space="preserve"> 38.21</w:t>
      </w:r>
      <w:r w:rsidR="00F11D31">
        <w:rPr>
          <w:i/>
          <w:sz w:val="32"/>
          <w:highlight w:val="cyan"/>
        </w:rPr>
        <w:t>1</w:t>
      </w:r>
      <w:r w:rsidRPr="00F773F3">
        <w:rPr>
          <w:b/>
          <w:i/>
          <w:sz w:val="32"/>
          <w:highlight w:val="cyan"/>
        </w:rPr>
        <w:t>:</w:t>
      </w:r>
    </w:p>
    <w:p w:rsidR="00AC745F" w:rsidRPr="00CB4CCE" w:rsidRDefault="00AC745F" w:rsidP="00187713">
      <w:pPr>
        <w:pStyle w:val="maintext"/>
        <w:ind w:firstLineChars="0" w:firstLine="0"/>
        <w:rPr>
          <w:b/>
          <w:i/>
          <w:sz w:val="32"/>
        </w:rPr>
      </w:pPr>
      <w:r w:rsidRPr="00F773F3">
        <w:rPr>
          <w:rFonts w:ascii="Times New Roman" w:eastAsia="Times New Roman" w:hAnsi="Times New Roman"/>
          <w:szCs w:val="20"/>
          <w:highlight w:val="cyan"/>
          <w:lang w:val="en-GB" w:eastAsia="zh-CN"/>
        </w:rPr>
        <w:t>“</w:t>
      </w:r>
      <w:r w:rsidRPr="00F773F3">
        <w:rPr>
          <w:rFonts w:ascii="Times New Roman" w:eastAsia="Times New Roman" w:hAnsi="Times New Roman"/>
          <w:szCs w:val="20"/>
          <w:highlight w:val="cyan"/>
          <w:lang w:val="en-GB" w:eastAsia="zh-CN"/>
        </w:rPr>
        <w:object w:dxaOrig="1155" w:dyaOrig="345">
          <v:shape id="_x0000_i1087" type="#_x0000_t75" style="width:57.5pt;height:16.65pt" o:ole="">
            <v:imagedata r:id="rId102" o:title=""/>
          </v:shape>
          <o:OLEObject Type="Embed" ProgID="Equation.3" ShapeID="_x0000_i1087" DrawAspect="Content" ObjectID="_1585490983" r:id="rId106"/>
        </w:object>
      </w:r>
      <w:r w:rsidRPr="00F773F3">
        <w:rPr>
          <w:sz w:val="24"/>
          <w:highlight w:val="cyan"/>
        </w:rPr>
        <w:t xml:space="preserve"> if </w:t>
      </w:r>
      <w:r w:rsidRPr="00F773F3">
        <w:rPr>
          <w:rFonts w:ascii="Times New Roman" w:eastAsia="Times New Roman" w:hAnsi="Times New Roman"/>
          <w:szCs w:val="20"/>
          <w:highlight w:val="cyan"/>
          <w:lang w:val="en-GB" w:eastAsia="zh-CN"/>
        </w:rPr>
        <w:object w:dxaOrig="660" w:dyaOrig="345">
          <v:shape id="_x0000_i1088" type="#_x0000_t75" style="width:32.8pt;height:16.65pt" o:ole="">
            <v:imagedata r:id="rId104" o:title=""/>
          </v:shape>
          <o:OLEObject Type="Embed" ProgID="Equation.3" ShapeID="_x0000_i1088" DrawAspect="Content" ObjectID="_1585490984" r:id="rId107"/>
        </w:object>
      </w:r>
      <w:r w:rsidRPr="00F773F3">
        <w:rPr>
          <w:sz w:val="24"/>
          <w:highlight w:val="cyan"/>
        </w:rPr>
        <w:t xml:space="preserve"> is configured by the higher-layer parameter </w:t>
      </w:r>
      <w:r w:rsidRPr="00F773F3">
        <w:rPr>
          <w:i/>
          <w:sz w:val="24"/>
          <w:highlight w:val="cyan"/>
        </w:rPr>
        <w:t>nPUSCH-Identity-Transform-precoding</w:t>
      </w:r>
      <w:r w:rsidRPr="00F773F3">
        <w:rPr>
          <w:sz w:val="24"/>
          <w:highlight w:val="cyan"/>
        </w:rPr>
        <w:t xml:space="preserve">, </w:t>
      </w:r>
      <w:r w:rsidRPr="00F773F3">
        <w:rPr>
          <w:color w:val="FF0000"/>
          <w:sz w:val="24"/>
          <w:highlight w:val="cyan"/>
          <w:u w:val="single"/>
        </w:rPr>
        <w:t>the DCI format is 0_1</w:t>
      </w:r>
      <w:r w:rsidRPr="00F773F3">
        <w:rPr>
          <w:color w:val="FF0000"/>
          <w:sz w:val="24"/>
          <w:highlight w:val="cyan"/>
        </w:rPr>
        <w:t xml:space="preserve"> </w:t>
      </w:r>
      <w:r w:rsidRPr="00F773F3">
        <w:rPr>
          <w:strike/>
          <w:color w:val="FF0000"/>
          <w:sz w:val="24"/>
          <w:highlight w:val="cyan"/>
        </w:rPr>
        <w:t>and the PUSCH is not a msg3 PUSCH according to clause 8.3 in [5, TS 38.213].”</w:t>
      </w:r>
    </w:p>
    <w:p w:rsidR="009E2301" w:rsidRDefault="009E2301" w:rsidP="009E2301">
      <w:pPr>
        <w:pStyle w:val="Heading2"/>
        <w:numPr>
          <w:ilvl w:val="0"/>
          <w:numId w:val="2"/>
        </w:numPr>
        <w:rPr>
          <w:b/>
        </w:rPr>
      </w:pPr>
      <w:r>
        <w:rPr>
          <w:b/>
          <w:sz w:val="36"/>
        </w:rPr>
        <w:t>DMRS table for PUSCH frequency hopping</w:t>
      </w:r>
    </w:p>
    <w:p w:rsidR="009E2301" w:rsidRDefault="009E2301" w:rsidP="009E2301">
      <w:pPr>
        <w:pStyle w:val="ListParagraph2"/>
        <w:numPr>
          <w:ilvl w:val="0"/>
          <w:numId w:val="26"/>
        </w:numPr>
      </w:pPr>
      <w:r>
        <w:rPr>
          <w:b/>
        </w:rPr>
        <w:t>Ericsson (4983)</w:t>
      </w:r>
      <w:r>
        <w:t xml:space="preserve"> notes that: a small issue related to PUSCH hopping, it needs to be clear that the duration in Table 6.4.1.1.3-6 is per hop.</w:t>
      </w:r>
    </w:p>
    <w:tbl>
      <w:tblPr>
        <w:tblStyle w:val="TableGrid"/>
        <w:tblW w:w="9629" w:type="dxa"/>
        <w:tblLayout w:type="fixed"/>
        <w:tblLook w:val="04A0" w:firstRow="1" w:lastRow="0" w:firstColumn="1" w:lastColumn="0" w:noHBand="0" w:noVBand="1"/>
      </w:tblPr>
      <w:tblGrid>
        <w:gridCol w:w="9629"/>
      </w:tblGrid>
      <w:tr w:rsidR="009E2301" w:rsidTr="00D50907">
        <w:tc>
          <w:tcPr>
            <w:tcW w:w="9629" w:type="dxa"/>
          </w:tcPr>
          <w:p w:rsidR="009E2301" w:rsidRDefault="009E2301" w:rsidP="00D50907">
            <w:r w:rsidRPr="00AC4AF3">
              <w:rPr>
                <w:highlight w:val="cyan"/>
              </w:rPr>
              <w:t xml:space="preserve">&lt;&lt;&lt;&lt; </w:t>
            </w:r>
            <w:r w:rsidRPr="00AC4AF3">
              <w:rPr>
                <w:b/>
                <w:sz w:val="24"/>
                <w:highlight w:val="cyan"/>
              </w:rPr>
              <w:t>Text proposal for section 6.4.1.1.3 in TS 38.211</w:t>
            </w:r>
            <w:r w:rsidRPr="00AC4AF3">
              <w:rPr>
                <w:sz w:val="24"/>
                <w:highlight w:val="cyan"/>
              </w:rPr>
              <w:t xml:space="preserve"> </w:t>
            </w:r>
            <w:r w:rsidRPr="00AC4AF3">
              <w:rPr>
                <w:highlight w:val="cyan"/>
              </w:rPr>
              <w:t>&lt;&lt;&lt;&lt;</w:t>
            </w:r>
          </w:p>
          <w:p w:rsidR="009E2301" w:rsidRDefault="009E2301" w:rsidP="00D50907">
            <w:r>
              <w:t xml:space="preserve"> </w:t>
            </w:r>
          </w:p>
          <w:p w:rsidR="009E2301" w:rsidRDefault="009E2301" w:rsidP="00D50907">
            <w:pPr>
              <w:pStyle w:val="TH"/>
            </w:pPr>
            <w:r>
              <w:lastRenderedPageBreak/>
              <w:t xml:space="preserve">Table 6.4.1.1.3-6: PUSCH DM-RS positions </w:t>
            </w:r>
            <w:r>
              <w:rPr>
                <w:position w:val="-6"/>
              </w:rPr>
              <w:object w:dxaOrig="140" w:dyaOrig="290">
                <v:shape id="_x0000_i1089" type="#_x0000_t75" style="width:7pt;height:14.5pt" o:ole="">
                  <v:imagedata r:id="rId108" o:title=""/>
                </v:shape>
                <o:OLEObject Type="Embed" ProgID="Equation.3" ShapeID="_x0000_i1089" DrawAspect="Content" ObjectID="_1585490985" r:id="rId109"/>
              </w:object>
            </w:r>
            <w:r>
              <w:t xml:space="preserve"> for single-symbol DM-RS and frequency hopping enabled.</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882"/>
              <w:gridCol w:w="867"/>
              <w:gridCol w:w="1118"/>
              <w:gridCol w:w="1134"/>
              <w:gridCol w:w="828"/>
              <w:gridCol w:w="873"/>
              <w:gridCol w:w="1041"/>
              <w:gridCol w:w="943"/>
            </w:tblGrid>
            <w:tr w:rsidR="009E2301" w:rsidTr="00D50907">
              <w:trPr>
                <w:jc w:val="center"/>
              </w:trPr>
              <w:tc>
                <w:tcPr>
                  <w:tcW w:w="1245" w:type="dxa"/>
                  <w:vMerge w:val="restart"/>
                  <w:shd w:val="clear" w:color="auto" w:fill="auto"/>
                </w:tcPr>
                <w:p w:rsidR="009E2301" w:rsidRDefault="009E2301" w:rsidP="00D50907">
                  <w:pPr>
                    <w:pStyle w:val="TAH0"/>
                    <w:rPr>
                      <w:rFonts w:eastAsia="Batang"/>
                    </w:rPr>
                  </w:pPr>
                  <w:r>
                    <w:rPr>
                      <w:rFonts w:eastAsia="Batang"/>
                    </w:rPr>
                    <w:t xml:space="preserve">Duration in symbols </w:t>
                  </w:r>
                  <w:r>
                    <w:rPr>
                      <w:rFonts w:eastAsia="Batang"/>
                      <w:color w:val="FF0000"/>
                      <w:u w:val="single"/>
                    </w:rPr>
                    <w:t>for each hop</w:t>
                  </w:r>
                </w:p>
              </w:tc>
              <w:tc>
                <w:tcPr>
                  <w:tcW w:w="7686" w:type="dxa"/>
                  <w:gridSpan w:val="8"/>
                  <w:tcBorders>
                    <w:bottom w:val="nil"/>
                  </w:tcBorders>
                  <w:shd w:val="clear" w:color="auto" w:fill="auto"/>
                </w:tcPr>
                <w:p w:rsidR="009E2301" w:rsidRDefault="009E2301" w:rsidP="00D50907">
                  <w:pPr>
                    <w:jc w:val="center"/>
                    <w:rPr>
                      <w:rFonts w:ascii="Arial" w:eastAsia="Batang" w:hAnsi="Arial"/>
                      <w:b/>
                      <w:sz w:val="18"/>
                    </w:rPr>
                  </w:pPr>
                  <w:r>
                    <w:rPr>
                      <w:rFonts w:ascii="Arial" w:eastAsia="Batang" w:hAnsi="Arial"/>
                      <w:b/>
                      <w:sz w:val="18"/>
                    </w:rPr>
                    <w:t xml:space="preserve">DM-RS positions </w:t>
                  </w:r>
                  <w:r>
                    <w:rPr>
                      <w:rFonts w:eastAsia="Batang"/>
                      <w:position w:val="-6"/>
                    </w:rPr>
                    <w:object w:dxaOrig="140" w:dyaOrig="290">
                      <v:shape id="_x0000_i1090" type="#_x0000_t75" style="width:7pt;height:14.5pt" o:ole="">
                        <v:imagedata r:id="rId108" o:title=""/>
                      </v:shape>
                      <o:OLEObject Type="Embed" ProgID="Equation.3" ShapeID="_x0000_i1090" DrawAspect="Content" ObjectID="_1585490986" r:id="rId110"/>
                    </w:object>
                  </w:r>
                </w:p>
              </w:tc>
            </w:tr>
            <w:tr w:rsidR="009E2301" w:rsidTr="00D50907">
              <w:trPr>
                <w:jc w:val="center"/>
              </w:trPr>
              <w:tc>
                <w:tcPr>
                  <w:tcW w:w="1245" w:type="dxa"/>
                  <w:vMerge/>
                  <w:shd w:val="clear" w:color="auto" w:fill="auto"/>
                </w:tcPr>
                <w:p w:rsidR="009E2301" w:rsidRDefault="009E2301" w:rsidP="00D50907">
                  <w:pPr>
                    <w:pStyle w:val="TAH0"/>
                    <w:rPr>
                      <w:rFonts w:eastAsia="Batang"/>
                    </w:rPr>
                  </w:pPr>
                </w:p>
              </w:tc>
              <w:tc>
                <w:tcPr>
                  <w:tcW w:w="4001" w:type="dxa"/>
                  <w:gridSpan w:val="4"/>
                  <w:tcBorders>
                    <w:top w:val="nil"/>
                  </w:tcBorders>
                  <w:shd w:val="clear" w:color="auto" w:fill="auto"/>
                  <w:vAlign w:val="bottom"/>
                </w:tcPr>
                <w:p w:rsidR="009E2301" w:rsidRDefault="009E2301" w:rsidP="00D50907">
                  <w:pPr>
                    <w:pStyle w:val="TAH0"/>
                    <w:rPr>
                      <w:rFonts w:eastAsia="Batang"/>
                    </w:rPr>
                  </w:pPr>
                  <w:r>
                    <w:rPr>
                      <w:rFonts w:eastAsia="Batang"/>
                    </w:rPr>
                    <w:t>PUSCH mapping type A</w:t>
                  </w:r>
                </w:p>
              </w:tc>
              <w:tc>
                <w:tcPr>
                  <w:tcW w:w="3685" w:type="dxa"/>
                  <w:gridSpan w:val="4"/>
                  <w:tcBorders>
                    <w:top w:val="nil"/>
                  </w:tcBorders>
                  <w:shd w:val="clear" w:color="auto" w:fill="auto"/>
                </w:tcPr>
                <w:p w:rsidR="009E2301" w:rsidRDefault="009E2301" w:rsidP="00D50907">
                  <w:pPr>
                    <w:pStyle w:val="TAH0"/>
                    <w:rPr>
                      <w:rFonts w:eastAsia="Batang"/>
                    </w:rPr>
                  </w:pPr>
                  <w:r>
                    <w:rPr>
                      <w:rFonts w:eastAsia="Batang"/>
                    </w:rPr>
                    <w:t>PUSCH mapping type B</w:t>
                  </w:r>
                </w:p>
              </w:tc>
            </w:tr>
            <w:tr w:rsidR="009E2301" w:rsidTr="00D50907">
              <w:trPr>
                <w:jc w:val="center"/>
              </w:trPr>
              <w:tc>
                <w:tcPr>
                  <w:tcW w:w="1245" w:type="dxa"/>
                  <w:vMerge/>
                  <w:shd w:val="clear" w:color="auto" w:fill="auto"/>
                </w:tcPr>
                <w:p w:rsidR="009E2301" w:rsidRDefault="009E2301" w:rsidP="00D50907">
                  <w:pPr>
                    <w:pStyle w:val="TAH0"/>
                    <w:rPr>
                      <w:rFonts w:eastAsia="Batang"/>
                    </w:rPr>
                  </w:pPr>
                </w:p>
              </w:tc>
              <w:tc>
                <w:tcPr>
                  <w:tcW w:w="4001" w:type="dxa"/>
                  <w:gridSpan w:val="4"/>
                  <w:tcBorders>
                    <w:bottom w:val="nil"/>
                  </w:tcBorders>
                  <w:shd w:val="clear" w:color="auto" w:fill="auto"/>
                  <w:vAlign w:val="bottom"/>
                </w:tcPr>
                <w:p w:rsidR="009E2301" w:rsidRDefault="009E2301" w:rsidP="00D50907">
                  <w:pPr>
                    <w:pStyle w:val="TAH0"/>
                    <w:rPr>
                      <w:rFonts w:eastAsia="Batang"/>
                    </w:rPr>
                  </w:pPr>
                  <w:r>
                    <w:rPr>
                      <w:rFonts w:eastAsia="Batang"/>
                    </w:rPr>
                    <w:t>UL-DMRS-add-pos</w:t>
                  </w:r>
                </w:p>
              </w:tc>
              <w:tc>
                <w:tcPr>
                  <w:tcW w:w="3685" w:type="dxa"/>
                  <w:gridSpan w:val="4"/>
                  <w:tcBorders>
                    <w:bottom w:val="nil"/>
                  </w:tcBorders>
                  <w:shd w:val="clear" w:color="auto" w:fill="auto"/>
                  <w:vAlign w:val="bottom"/>
                </w:tcPr>
                <w:p w:rsidR="009E2301" w:rsidRDefault="009E2301" w:rsidP="00D50907">
                  <w:pPr>
                    <w:pStyle w:val="TAH0"/>
                    <w:rPr>
                      <w:rFonts w:eastAsia="Batang"/>
                    </w:rPr>
                  </w:pPr>
                  <w:r>
                    <w:rPr>
                      <w:rFonts w:eastAsia="Batang"/>
                    </w:rPr>
                    <w:t>UL-DMRS-add-pos</w:t>
                  </w:r>
                </w:p>
              </w:tc>
            </w:tr>
            <w:tr w:rsidR="009E2301" w:rsidTr="00D50907">
              <w:trPr>
                <w:jc w:val="center"/>
              </w:trPr>
              <w:tc>
                <w:tcPr>
                  <w:tcW w:w="1245" w:type="dxa"/>
                  <w:vMerge/>
                  <w:shd w:val="clear" w:color="auto" w:fill="auto"/>
                </w:tcPr>
                <w:p w:rsidR="009E2301" w:rsidRDefault="009E2301" w:rsidP="00D50907">
                  <w:pPr>
                    <w:pStyle w:val="TAH0"/>
                    <w:rPr>
                      <w:rFonts w:eastAsia="Batang"/>
                    </w:rPr>
                  </w:pPr>
                </w:p>
              </w:tc>
              <w:tc>
                <w:tcPr>
                  <w:tcW w:w="1749" w:type="dxa"/>
                  <w:gridSpan w:val="2"/>
                  <w:tcBorders>
                    <w:top w:val="nil"/>
                    <w:bottom w:val="nil"/>
                  </w:tcBorders>
                  <w:shd w:val="clear" w:color="auto" w:fill="auto"/>
                  <w:vAlign w:val="bottom"/>
                </w:tcPr>
                <w:p w:rsidR="009E2301" w:rsidRDefault="009E2301" w:rsidP="00D50907">
                  <w:pPr>
                    <w:pStyle w:val="TAH0"/>
                    <w:rPr>
                      <w:rFonts w:eastAsia="Batang"/>
                    </w:rPr>
                  </w:pPr>
                  <w:r>
                    <w:rPr>
                      <w:rFonts w:eastAsia="Batang"/>
                    </w:rPr>
                    <w:t>0</w:t>
                  </w:r>
                </w:p>
              </w:tc>
              <w:tc>
                <w:tcPr>
                  <w:tcW w:w="2252" w:type="dxa"/>
                  <w:gridSpan w:val="2"/>
                  <w:tcBorders>
                    <w:top w:val="nil"/>
                    <w:bottom w:val="nil"/>
                  </w:tcBorders>
                  <w:shd w:val="clear" w:color="auto" w:fill="auto"/>
                </w:tcPr>
                <w:p w:rsidR="009E2301" w:rsidRDefault="009E2301" w:rsidP="00D50907">
                  <w:pPr>
                    <w:pStyle w:val="TAH0"/>
                    <w:rPr>
                      <w:rFonts w:eastAsia="Batang"/>
                    </w:rPr>
                  </w:pPr>
                  <w:r>
                    <w:rPr>
                      <w:rFonts w:eastAsia="Batang"/>
                    </w:rPr>
                    <w:t>1</w:t>
                  </w:r>
                </w:p>
              </w:tc>
              <w:tc>
                <w:tcPr>
                  <w:tcW w:w="1701" w:type="dxa"/>
                  <w:gridSpan w:val="2"/>
                  <w:tcBorders>
                    <w:top w:val="nil"/>
                    <w:bottom w:val="nil"/>
                  </w:tcBorders>
                  <w:shd w:val="clear" w:color="auto" w:fill="auto"/>
                  <w:vAlign w:val="bottom"/>
                </w:tcPr>
                <w:p w:rsidR="009E2301" w:rsidRDefault="009E2301" w:rsidP="00D50907">
                  <w:pPr>
                    <w:pStyle w:val="TAH0"/>
                    <w:rPr>
                      <w:rFonts w:eastAsia="Batang"/>
                    </w:rPr>
                  </w:pPr>
                  <w:r>
                    <w:rPr>
                      <w:rFonts w:eastAsia="Batang"/>
                    </w:rPr>
                    <w:t>0</w:t>
                  </w:r>
                </w:p>
              </w:tc>
              <w:tc>
                <w:tcPr>
                  <w:tcW w:w="1984" w:type="dxa"/>
                  <w:gridSpan w:val="2"/>
                  <w:tcBorders>
                    <w:top w:val="nil"/>
                    <w:bottom w:val="nil"/>
                  </w:tcBorders>
                  <w:shd w:val="clear" w:color="auto" w:fill="auto"/>
                </w:tcPr>
                <w:p w:rsidR="009E2301" w:rsidRDefault="009E2301" w:rsidP="00D50907">
                  <w:pPr>
                    <w:pStyle w:val="TAH0"/>
                    <w:rPr>
                      <w:rFonts w:eastAsia="Batang"/>
                    </w:rPr>
                  </w:pPr>
                  <w:r>
                    <w:rPr>
                      <w:rFonts w:eastAsia="Batang"/>
                    </w:rPr>
                    <w:t>1</w:t>
                  </w:r>
                </w:p>
              </w:tc>
            </w:tr>
            <w:tr w:rsidR="009E2301" w:rsidTr="00D50907">
              <w:trPr>
                <w:jc w:val="center"/>
              </w:trPr>
              <w:tc>
                <w:tcPr>
                  <w:tcW w:w="1245" w:type="dxa"/>
                  <w:vMerge/>
                  <w:shd w:val="clear" w:color="auto" w:fill="auto"/>
                </w:tcPr>
                <w:p w:rsidR="009E2301" w:rsidRDefault="009E2301" w:rsidP="00D50907">
                  <w:pPr>
                    <w:pStyle w:val="TAH0"/>
                    <w:rPr>
                      <w:rFonts w:eastAsia="Batang"/>
                    </w:rPr>
                  </w:pPr>
                </w:p>
              </w:tc>
              <w:tc>
                <w:tcPr>
                  <w:tcW w:w="882" w:type="dxa"/>
                  <w:tcBorders>
                    <w:top w:val="nil"/>
                  </w:tcBorders>
                  <w:shd w:val="clear" w:color="auto" w:fill="auto"/>
                </w:tcPr>
                <w:p w:rsidR="009E2301" w:rsidRDefault="009E2301" w:rsidP="00D50907">
                  <w:pPr>
                    <w:pStyle w:val="TAH0"/>
                    <w:rPr>
                      <w:rFonts w:eastAsia="Batang"/>
                    </w:rPr>
                  </w:pPr>
                  <w:r>
                    <w:rPr>
                      <w:rFonts w:eastAsia="Batang"/>
                    </w:rPr>
                    <w:t>First</w:t>
                  </w:r>
                  <w:r>
                    <w:rPr>
                      <w:rFonts w:eastAsia="Batang"/>
                    </w:rPr>
                    <w:br/>
                    <w:t>hop</w:t>
                  </w:r>
                </w:p>
              </w:tc>
              <w:tc>
                <w:tcPr>
                  <w:tcW w:w="867" w:type="dxa"/>
                  <w:tcBorders>
                    <w:top w:val="nil"/>
                  </w:tcBorders>
                  <w:shd w:val="clear" w:color="auto" w:fill="auto"/>
                </w:tcPr>
                <w:p w:rsidR="009E2301" w:rsidRDefault="009E2301" w:rsidP="00D50907">
                  <w:pPr>
                    <w:pStyle w:val="TAH0"/>
                    <w:rPr>
                      <w:rFonts w:eastAsia="Batang"/>
                    </w:rPr>
                  </w:pPr>
                  <w:r>
                    <w:rPr>
                      <w:rFonts w:eastAsia="Batang"/>
                    </w:rPr>
                    <w:t>Second</w:t>
                  </w:r>
                  <w:r>
                    <w:rPr>
                      <w:rFonts w:eastAsia="Batang"/>
                    </w:rPr>
                    <w:br/>
                    <w:t>hop</w:t>
                  </w:r>
                </w:p>
              </w:tc>
              <w:tc>
                <w:tcPr>
                  <w:tcW w:w="1118" w:type="dxa"/>
                  <w:tcBorders>
                    <w:top w:val="nil"/>
                  </w:tcBorders>
                  <w:shd w:val="clear" w:color="auto" w:fill="auto"/>
                </w:tcPr>
                <w:p w:rsidR="009E2301" w:rsidRDefault="009E2301" w:rsidP="00D50907">
                  <w:pPr>
                    <w:pStyle w:val="TAH0"/>
                    <w:rPr>
                      <w:rFonts w:eastAsia="Batang"/>
                    </w:rPr>
                  </w:pPr>
                  <w:r>
                    <w:rPr>
                      <w:rFonts w:eastAsia="Batang"/>
                    </w:rPr>
                    <w:t xml:space="preserve">First </w:t>
                  </w:r>
                  <w:r>
                    <w:rPr>
                      <w:rFonts w:eastAsia="Batang"/>
                    </w:rPr>
                    <w:br/>
                    <w:t>hop</w:t>
                  </w:r>
                </w:p>
              </w:tc>
              <w:tc>
                <w:tcPr>
                  <w:tcW w:w="1134" w:type="dxa"/>
                  <w:tcBorders>
                    <w:top w:val="nil"/>
                  </w:tcBorders>
                  <w:shd w:val="clear" w:color="auto" w:fill="auto"/>
                </w:tcPr>
                <w:p w:rsidR="009E2301" w:rsidRDefault="009E2301" w:rsidP="00D50907">
                  <w:pPr>
                    <w:pStyle w:val="TAH0"/>
                    <w:rPr>
                      <w:rFonts w:eastAsia="Batang"/>
                    </w:rPr>
                  </w:pPr>
                  <w:r>
                    <w:rPr>
                      <w:rFonts w:eastAsia="Batang"/>
                    </w:rPr>
                    <w:t>Second</w:t>
                  </w:r>
                  <w:r>
                    <w:rPr>
                      <w:rFonts w:eastAsia="Batang"/>
                    </w:rPr>
                    <w:br/>
                    <w:t>hop</w:t>
                  </w:r>
                </w:p>
              </w:tc>
              <w:tc>
                <w:tcPr>
                  <w:tcW w:w="828" w:type="dxa"/>
                  <w:tcBorders>
                    <w:top w:val="nil"/>
                  </w:tcBorders>
                  <w:shd w:val="clear" w:color="auto" w:fill="auto"/>
                </w:tcPr>
                <w:p w:rsidR="009E2301" w:rsidRDefault="009E2301" w:rsidP="00D50907">
                  <w:pPr>
                    <w:pStyle w:val="TAH0"/>
                    <w:rPr>
                      <w:rFonts w:eastAsia="Batang"/>
                    </w:rPr>
                  </w:pPr>
                  <w:r>
                    <w:rPr>
                      <w:rFonts w:eastAsia="Batang"/>
                    </w:rPr>
                    <w:t>First</w:t>
                  </w:r>
                  <w:r>
                    <w:rPr>
                      <w:rFonts w:eastAsia="Batang"/>
                    </w:rPr>
                    <w:br/>
                    <w:t>hop</w:t>
                  </w:r>
                </w:p>
              </w:tc>
              <w:tc>
                <w:tcPr>
                  <w:tcW w:w="873" w:type="dxa"/>
                  <w:tcBorders>
                    <w:top w:val="nil"/>
                  </w:tcBorders>
                  <w:shd w:val="clear" w:color="auto" w:fill="auto"/>
                </w:tcPr>
                <w:p w:rsidR="009E2301" w:rsidRDefault="009E2301" w:rsidP="00D50907">
                  <w:pPr>
                    <w:pStyle w:val="TAH0"/>
                    <w:rPr>
                      <w:rFonts w:eastAsia="Batang"/>
                    </w:rPr>
                  </w:pPr>
                  <w:r>
                    <w:rPr>
                      <w:rFonts w:eastAsia="Batang"/>
                    </w:rPr>
                    <w:t>Second</w:t>
                  </w:r>
                  <w:r>
                    <w:rPr>
                      <w:rFonts w:eastAsia="Batang"/>
                    </w:rPr>
                    <w:br/>
                    <w:t>hop</w:t>
                  </w:r>
                </w:p>
              </w:tc>
              <w:tc>
                <w:tcPr>
                  <w:tcW w:w="1041" w:type="dxa"/>
                  <w:tcBorders>
                    <w:top w:val="nil"/>
                  </w:tcBorders>
                  <w:shd w:val="clear" w:color="auto" w:fill="auto"/>
                </w:tcPr>
                <w:p w:rsidR="009E2301" w:rsidRDefault="009E2301" w:rsidP="00D50907">
                  <w:pPr>
                    <w:pStyle w:val="TAH0"/>
                    <w:rPr>
                      <w:rFonts w:eastAsia="Batang"/>
                    </w:rPr>
                  </w:pPr>
                  <w:r>
                    <w:rPr>
                      <w:rFonts w:eastAsia="Batang"/>
                    </w:rPr>
                    <w:t>First</w:t>
                  </w:r>
                  <w:r>
                    <w:rPr>
                      <w:rFonts w:eastAsia="Batang"/>
                    </w:rPr>
                    <w:br/>
                    <w:t>hop</w:t>
                  </w:r>
                </w:p>
              </w:tc>
              <w:tc>
                <w:tcPr>
                  <w:tcW w:w="943" w:type="dxa"/>
                  <w:tcBorders>
                    <w:top w:val="nil"/>
                  </w:tcBorders>
                  <w:shd w:val="clear" w:color="auto" w:fill="auto"/>
                </w:tcPr>
                <w:p w:rsidR="009E2301" w:rsidRDefault="009E2301" w:rsidP="00D50907">
                  <w:pPr>
                    <w:pStyle w:val="TAH0"/>
                    <w:rPr>
                      <w:rFonts w:eastAsia="Batang"/>
                    </w:rPr>
                  </w:pPr>
                  <w:r>
                    <w:rPr>
                      <w:rFonts w:eastAsia="Batang"/>
                    </w:rPr>
                    <w:t>Second</w:t>
                  </w:r>
                  <w:r>
                    <w:rPr>
                      <w:rFonts w:eastAsia="Batang"/>
                    </w:rPr>
                    <w:br/>
                    <w:t>hop</w:t>
                  </w:r>
                </w:p>
              </w:tc>
            </w:tr>
            <w:tr w:rsidR="009E2301" w:rsidTr="00D50907">
              <w:trPr>
                <w:jc w:val="center"/>
              </w:trPr>
              <w:tc>
                <w:tcPr>
                  <w:tcW w:w="1245" w:type="dxa"/>
                  <w:shd w:val="clear" w:color="auto" w:fill="auto"/>
                </w:tcPr>
                <w:p w:rsidR="009E2301" w:rsidRDefault="009E2301" w:rsidP="00D50907">
                  <w:pPr>
                    <w:jc w:val="center"/>
                    <w:rPr>
                      <w:rFonts w:eastAsia="Batang"/>
                      <w:position w:val="-10"/>
                    </w:rPr>
                  </w:pPr>
                  <w:r>
                    <w:rPr>
                      <w:rFonts w:eastAsia="Batang"/>
                      <w:position w:val="-10"/>
                    </w:rPr>
                    <w:t>≤3</w:t>
                  </w:r>
                </w:p>
              </w:tc>
              <w:tc>
                <w:tcPr>
                  <w:tcW w:w="882" w:type="dxa"/>
                  <w:shd w:val="clear" w:color="auto" w:fill="auto"/>
                </w:tcPr>
                <w:p w:rsidR="009E2301" w:rsidRDefault="009E2301" w:rsidP="00D50907">
                  <w:pPr>
                    <w:jc w:val="center"/>
                    <w:rPr>
                      <w:rFonts w:eastAsia="Batang"/>
                      <w:position w:val="-10"/>
                    </w:rPr>
                  </w:pPr>
                  <w:r>
                    <w:rPr>
                      <w:rFonts w:eastAsia="Batang"/>
                      <w:position w:val="-10"/>
                    </w:rPr>
                    <w:t>-</w:t>
                  </w:r>
                </w:p>
              </w:tc>
              <w:tc>
                <w:tcPr>
                  <w:tcW w:w="867" w:type="dxa"/>
                  <w:shd w:val="clear" w:color="auto" w:fill="auto"/>
                </w:tcPr>
                <w:p w:rsidR="009E2301" w:rsidRDefault="009E2301" w:rsidP="00D50907">
                  <w:pPr>
                    <w:jc w:val="center"/>
                    <w:rPr>
                      <w:rFonts w:eastAsia="Batang"/>
                      <w:position w:val="-10"/>
                    </w:rPr>
                  </w:pPr>
                  <w:r>
                    <w:rPr>
                      <w:rFonts w:eastAsia="Batang"/>
                      <w:position w:val="-10"/>
                    </w:rPr>
                    <w:t>-</w:t>
                  </w:r>
                </w:p>
              </w:tc>
              <w:tc>
                <w:tcPr>
                  <w:tcW w:w="1118" w:type="dxa"/>
                  <w:shd w:val="clear" w:color="auto" w:fill="auto"/>
                </w:tcPr>
                <w:p w:rsidR="009E2301" w:rsidRDefault="009E2301" w:rsidP="00D50907">
                  <w:pPr>
                    <w:jc w:val="center"/>
                    <w:rPr>
                      <w:rFonts w:eastAsia="Batang"/>
                      <w:position w:val="-10"/>
                    </w:rPr>
                  </w:pPr>
                  <w:r>
                    <w:rPr>
                      <w:rFonts w:eastAsia="Batang"/>
                      <w:position w:val="-10"/>
                    </w:rPr>
                    <w:t>-</w:t>
                  </w:r>
                </w:p>
              </w:tc>
              <w:tc>
                <w:tcPr>
                  <w:tcW w:w="1134" w:type="dxa"/>
                  <w:shd w:val="clear" w:color="auto" w:fill="auto"/>
                </w:tcPr>
                <w:p w:rsidR="009E2301" w:rsidRDefault="009E2301" w:rsidP="00D50907">
                  <w:pPr>
                    <w:jc w:val="center"/>
                    <w:rPr>
                      <w:rFonts w:eastAsia="Batang"/>
                      <w:position w:val="-10"/>
                    </w:rPr>
                  </w:pPr>
                  <w:r>
                    <w:rPr>
                      <w:rFonts w:eastAsia="Batang"/>
                      <w:position w:val="-10"/>
                    </w:rPr>
                    <w:t>-</w:t>
                  </w:r>
                </w:p>
              </w:tc>
              <w:tc>
                <w:tcPr>
                  <w:tcW w:w="828" w:type="dxa"/>
                  <w:shd w:val="clear" w:color="auto" w:fill="auto"/>
                </w:tcPr>
                <w:p w:rsidR="009E2301" w:rsidRDefault="009E2301" w:rsidP="00D50907">
                  <w:pPr>
                    <w:jc w:val="center"/>
                    <w:rPr>
                      <w:rFonts w:eastAsia="Batang"/>
                      <w:position w:val="-10"/>
                    </w:rPr>
                  </w:pPr>
                  <w:r>
                    <w:rPr>
                      <w:rFonts w:eastAsia="Batang"/>
                      <w:position w:val="-10"/>
                    </w:rPr>
                    <w:object w:dxaOrig="140" w:dyaOrig="290">
                      <v:shape id="_x0000_i1091" type="#_x0000_t75" style="width:7pt;height:14.5pt" o:ole="">
                        <v:imagedata r:id="rId111" o:title=""/>
                      </v:shape>
                      <o:OLEObject Type="Embed" ProgID="Equation.3" ShapeID="_x0000_i1091" DrawAspect="Content" ObjectID="_1585490987" r:id="rId112"/>
                    </w:object>
                  </w:r>
                </w:p>
              </w:tc>
              <w:tc>
                <w:tcPr>
                  <w:tcW w:w="873" w:type="dxa"/>
                  <w:shd w:val="clear" w:color="auto" w:fill="auto"/>
                </w:tcPr>
                <w:p w:rsidR="009E2301" w:rsidRDefault="009E2301" w:rsidP="00D50907">
                  <w:pPr>
                    <w:jc w:val="center"/>
                    <w:rPr>
                      <w:rFonts w:eastAsia="Batang"/>
                      <w:position w:val="-10"/>
                    </w:rPr>
                  </w:pPr>
                  <w:r>
                    <w:rPr>
                      <w:rFonts w:eastAsia="Batang"/>
                      <w:position w:val="-10"/>
                    </w:rPr>
                    <w:t>0</w:t>
                  </w:r>
                </w:p>
              </w:tc>
              <w:tc>
                <w:tcPr>
                  <w:tcW w:w="1041" w:type="dxa"/>
                  <w:shd w:val="clear" w:color="auto" w:fill="auto"/>
                </w:tcPr>
                <w:p w:rsidR="009E2301" w:rsidRDefault="009E2301" w:rsidP="00D50907">
                  <w:pPr>
                    <w:jc w:val="center"/>
                    <w:rPr>
                      <w:rFonts w:eastAsia="Batang"/>
                      <w:position w:val="-10"/>
                    </w:rPr>
                  </w:pPr>
                  <w:r>
                    <w:rPr>
                      <w:rFonts w:eastAsia="Batang"/>
                      <w:position w:val="-10"/>
                    </w:rPr>
                    <w:t>-</w:t>
                  </w:r>
                </w:p>
              </w:tc>
              <w:tc>
                <w:tcPr>
                  <w:tcW w:w="943" w:type="dxa"/>
                  <w:shd w:val="clear" w:color="auto" w:fill="auto"/>
                </w:tcPr>
                <w:p w:rsidR="009E2301" w:rsidRDefault="009E2301" w:rsidP="00D50907">
                  <w:pPr>
                    <w:jc w:val="center"/>
                    <w:rPr>
                      <w:rFonts w:eastAsia="Batang"/>
                      <w:position w:val="-10"/>
                    </w:rPr>
                  </w:pPr>
                  <w:r>
                    <w:rPr>
                      <w:rFonts w:eastAsia="Batang"/>
                      <w:position w:val="-10"/>
                    </w:rPr>
                    <w:t>-</w:t>
                  </w:r>
                </w:p>
              </w:tc>
            </w:tr>
            <w:tr w:rsidR="009E2301" w:rsidTr="00D50907">
              <w:trPr>
                <w:jc w:val="center"/>
              </w:trPr>
              <w:tc>
                <w:tcPr>
                  <w:tcW w:w="1245" w:type="dxa"/>
                  <w:shd w:val="clear" w:color="auto" w:fill="auto"/>
                </w:tcPr>
                <w:p w:rsidR="009E2301" w:rsidRDefault="009E2301" w:rsidP="00D50907">
                  <w:pPr>
                    <w:jc w:val="center"/>
                    <w:rPr>
                      <w:rFonts w:eastAsia="Batang"/>
                      <w:position w:val="-10"/>
                    </w:rPr>
                  </w:pPr>
                  <w:r>
                    <w:rPr>
                      <w:rFonts w:eastAsia="Batang"/>
                      <w:position w:val="-10"/>
                    </w:rPr>
                    <w:t>4</w:t>
                  </w:r>
                </w:p>
              </w:tc>
              <w:tc>
                <w:tcPr>
                  <w:tcW w:w="882" w:type="dxa"/>
                  <w:shd w:val="clear" w:color="auto" w:fill="auto"/>
                </w:tcPr>
                <w:p w:rsidR="009E2301" w:rsidRDefault="009E2301" w:rsidP="00D50907">
                  <w:pPr>
                    <w:jc w:val="center"/>
                    <w:rPr>
                      <w:rFonts w:eastAsia="Batang"/>
                      <w:position w:val="-10"/>
                    </w:rPr>
                  </w:pPr>
                  <w:r>
                    <w:rPr>
                      <w:rFonts w:eastAsia="Batang"/>
                      <w:position w:val="-10"/>
                    </w:rPr>
                    <w:object w:dxaOrig="140" w:dyaOrig="290">
                      <v:shape id="_x0000_i1092" type="#_x0000_t75" style="width:7pt;height:14.5pt" o:ole="">
                        <v:imagedata r:id="rId111" o:title=""/>
                      </v:shape>
                      <o:OLEObject Type="Embed" ProgID="Equation.3" ShapeID="_x0000_i1092" DrawAspect="Content" ObjectID="_1585490988" r:id="rId113"/>
                    </w:object>
                  </w:r>
                </w:p>
              </w:tc>
              <w:tc>
                <w:tcPr>
                  <w:tcW w:w="867" w:type="dxa"/>
                  <w:shd w:val="clear" w:color="auto" w:fill="auto"/>
                </w:tcPr>
                <w:p w:rsidR="009E2301" w:rsidRDefault="009E2301" w:rsidP="00D50907">
                  <w:pPr>
                    <w:jc w:val="center"/>
                    <w:rPr>
                      <w:rFonts w:eastAsia="Batang"/>
                      <w:position w:val="-10"/>
                    </w:rPr>
                  </w:pPr>
                  <w:r>
                    <w:rPr>
                      <w:rFonts w:eastAsia="Batang"/>
                      <w:position w:val="-10"/>
                    </w:rPr>
                    <w:t>0</w:t>
                  </w:r>
                </w:p>
              </w:tc>
              <w:tc>
                <w:tcPr>
                  <w:tcW w:w="1118" w:type="dxa"/>
                  <w:shd w:val="clear" w:color="auto" w:fill="auto"/>
                </w:tcPr>
                <w:p w:rsidR="009E2301" w:rsidRDefault="009E2301" w:rsidP="00D50907">
                  <w:pPr>
                    <w:jc w:val="center"/>
                    <w:rPr>
                      <w:rFonts w:eastAsia="Batang"/>
                      <w:position w:val="-10"/>
                    </w:rPr>
                  </w:pPr>
                  <w:r>
                    <w:rPr>
                      <w:rFonts w:eastAsia="Batang"/>
                      <w:position w:val="-10"/>
                    </w:rPr>
                    <w:t>-</w:t>
                  </w:r>
                </w:p>
              </w:tc>
              <w:tc>
                <w:tcPr>
                  <w:tcW w:w="1134" w:type="dxa"/>
                  <w:shd w:val="clear" w:color="auto" w:fill="auto"/>
                </w:tcPr>
                <w:p w:rsidR="009E2301" w:rsidRDefault="009E2301" w:rsidP="00D50907">
                  <w:pPr>
                    <w:jc w:val="center"/>
                    <w:rPr>
                      <w:rFonts w:eastAsia="Batang"/>
                      <w:position w:val="-10"/>
                    </w:rPr>
                  </w:pPr>
                  <w:r>
                    <w:rPr>
                      <w:rFonts w:eastAsia="Batang"/>
                      <w:position w:val="-10"/>
                    </w:rPr>
                    <w:t>-</w:t>
                  </w:r>
                </w:p>
              </w:tc>
              <w:tc>
                <w:tcPr>
                  <w:tcW w:w="828" w:type="dxa"/>
                  <w:shd w:val="clear" w:color="auto" w:fill="auto"/>
                </w:tcPr>
                <w:p w:rsidR="009E2301" w:rsidRDefault="009E2301" w:rsidP="00D50907">
                  <w:pPr>
                    <w:jc w:val="center"/>
                    <w:rPr>
                      <w:rFonts w:eastAsia="Batang"/>
                      <w:position w:val="-10"/>
                    </w:rPr>
                  </w:pPr>
                  <w:r>
                    <w:rPr>
                      <w:rFonts w:eastAsia="Batang"/>
                      <w:position w:val="-10"/>
                    </w:rPr>
                    <w:object w:dxaOrig="140" w:dyaOrig="290">
                      <v:shape id="_x0000_i1093" type="#_x0000_t75" style="width:7pt;height:14.5pt" o:ole="">
                        <v:imagedata r:id="rId111" o:title=""/>
                      </v:shape>
                      <o:OLEObject Type="Embed" ProgID="Equation.3" ShapeID="_x0000_i1093" DrawAspect="Content" ObjectID="_1585490989" r:id="rId114"/>
                    </w:object>
                  </w:r>
                </w:p>
              </w:tc>
              <w:tc>
                <w:tcPr>
                  <w:tcW w:w="873" w:type="dxa"/>
                  <w:shd w:val="clear" w:color="auto" w:fill="auto"/>
                </w:tcPr>
                <w:p w:rsidR="009E2301" w:rsidRDefault="009E2301" w:rsidP="00D50907">
                  <w:pPr>
                    <w:jc w:val="center"/>
                    <w:rPr>
                      <w:rFonts w:eastAsia="Batang"/>
                      <w:position w:val="-10"/>
                    </w:rPr>
                  </w:pPr>
                  <w:r>
                    <w:rPr>
                      <w:rFonts w:eastAsia="Batang"/>
                      <w:position w:val="-10"/>
                    </w:rPr>
                    <w:t>0</w:t>
                  </w:r>
                </w:p>
              </w:tc>
              <w:tc>
                <w:tcPr>
                  <w:tcW w:w="1041" w:type="dxa"/>
                  <w:shd w:val="clear" w:color="auto" w:fill="auto"/>
                </w:tcPr>
                <w:p w:rsidR="009E2301" w:rsidRDefault="009E2301" w:rsidP="00D50907">
                  <w:pPr>
                    <w:jc w:val="center"/>
                    <w:rPr>
                      <w:rFonts w:eastAsia="Batang"/>
                      <w:position w:val="-10"/>
                    </w:rPr>
                  </w:pPr>
                  <w:r>
                    <w:rPr>
                      <w:rFonts w:eastAsia="Batang"/>
                      <w:position w:val="-10"/>
                    </w:rPr>
                    <w:t>-</w:t>
                  </w:r>
                </w:p>
              </w:tc>
              <w:tc>
                <w:tcPr>
                  <w:tcW w:w="943" w:type="dxa"/>
                  <w:shd w:val="clear" w:color="auto" w:fill="auto"/>
                </w:tcPr>
                <w:p w:rsidR="009E2301" w:rsidRDefault="009E2301" w:rsidP="00D50907">
                  <w:pPr>
                    <w:jc w:val="center"/>
                    <w:rPr>
                      <w:rFonts w:eastAsia="Batang"/>
                      <w:position w:val="-10"/>
                    </w:rPr>
                  </w:pPr>
                  <w:r>
                    <w:rPr>
                      <w:rFonts w:eastAsia="Batang"/>
                      <w:position w:val="-10"/>
                    </w:rPr>
                    <w:t>-</w:t>
                  </w:r>
                </w:p>
              </w:tc>
            </w:tr>
            <w:tr w:rsidR="009E2301" w:rsidTr="00D50907">
              <w:trPr>
                <w:jc w:val="center"/>
              </w:trPr>
              <w:tc>
                <w:tcPr>
                  <w:tcW w:w="1245" w:type="dxa"/>
                  <w:shd w:val="clear" w:color="auto" w:fill="auto"/>
                </w:tcPr>
                <w:p w:rsidR="009E2301" w:rsidRDefault="009E2301" w:rsidP="00D50907">
                  <w:pPr>
                    <w:jc w:val="center"/>
                    <w:rPr>
                      <w:rFonts w:eastAsia="Batang"/>
                      <w:position w:val="-10"/>
                    </w:rPr>
                  </w:pPr>
                  <w:r>
                    <w:rPr>
                      <w:rFonts w:eastAsia="Batang"/>
                      <w:position w:val="-10"/>
                    </w:rPr>
                    <w:t>5, 6</w:t>
                  </w:r>
                </w:p>
              </w:tc>
              <w:tc>
                <w:tcPr>
                  <w:tcW w:w="882" w:type="dxa"/>
                  <w:shd w:val="clear" w:color="auto" w:fill="auto"/>
                </w:tcPr>
                <w:p w:rsidR="009E2301" w:rsidRDefault="009E2301" w:rsidP="00D50907">
                  <w:pPr>
                    <w:jc w:val="center"/>
                    <w:rPr>
                      <w:rFonts w:eastAsia="Batang"/>
                      <w:position w:val="-10"/>
                    </w:rPr>
                  </w:pPr>
                  <w:r>
                    <w:rPr>
                      <w:rFonts w:eastAsia="Batang"/>
                      <w:position w:val="-10"/>
                    </w:rPr>
                    <w:object w:dxaOrig="140" w:dyaOrig="290">
                      <v:shape id="_x0000_i1094" type="#_x0000_t75" style="width:7pt;height:14.5pt" o:ole="">
                        <v:imagedata r:id="rId111" o:title=""/>
                      </v:shape>
                      <o:OLEObject Type="Embed" ProgID="Equation.3" ShapeID="_x0000_i1094" DrawAspect="Content" ObjectID="_1585490990" r:id="rId115"/>
                    </w:object>
                  </w:r>
                </w:p>
              </w:tc>
              <w:tc>
                <w:tcPr>
                  <w:tcW w:w="867" w:type="dxa"/>
                  <w:shd w:val="clear" w:color="auto" w:fill="auto"/>
                </w:tcPr>
                <w:p w:rsidR="009E2301" w:rsidRDefault="009E2301" w:rsidP="00D50907">
                  <w:pPr>
                    <w:jc w:val="center"/>
                    <w:rPr>
                      <w:rFonts w:eastAsia="Batang"/>
                      <w:position w:val="-10"/>
                    </w:rPr>
                  </w:pPr>
                  <w:r>
                    <w:rPr>
                      <w:rFonts w:eastAsia="Batang"/>
                      <w:position w:val="-10"/>
                    </w:rPr>
                    <w:t>0</w:t>
                  </w:r>
                </w:p>
              </w:tc>
              <w:tc>
                <w:tcPr>
                  <w:tcW w:w="1118" w:type="dxa"/>
                  <w:shd w:val="clear" w:color="auto" w:fill="auto"/>
                </w:tcPr>
                <w:p w:rsidR="009E2301" w:rsidRDefault="009E2301" w:rsidP="00D50907">
                  <w:pPr>
                    <w:jc w:val="center"/>
                    <w:rPr>
                      <w:rFonts w:eastAsia="Batang"/>
                      <w:position w:val="-10"/>
                    </w:rPr>
                  </w:pPr>
                  <w:r>
                    <w:rPr>
                      <w:rFonts w:eastAsia="Batang"/>
                      <w:position w:val="-10"/>
                    </w:rPr>
                    <w:t>-</w:t>
                  </w:r>
                </w:p>
              </w:tc>
              <w:tc>
                <w:tcPr>
                  <w:tcW w:w="1134" w:type="dxa"/>
                  <w:shd w:val="clear" w:color="auto" w:fill="auto"/>
                </w:tcPr>
                <w:p w:rsidR="009E2301" w:rsidRDefault="009E2301" w:rsidP="00D50907">
                  <w:pPr>
                    <w:jc w:val="center"/>
                    <w:rPr>
                      <w:rFonts w:eastAsia="Batang"/>
                      <w:position w:val="-10"/>
                    </w:rPr>
                  </w:pPr>
                  <w:r>
                    <w:rPr>
                      <w:rFonts w:eastAsia="Batang"/>
                      <w:position w:val="-10"/>
                    </w:rPr>
                    <w:t>-</w:t>
                  </w:r>
                </w:p>
              </w:tc>
              <w:tc>
                <w:tcPr>
                  <w:tcW w:w="828" w:type="dxa"/>
                  <w:shd w:val="clear" w:color="auto" w:fill="auto"/>
                </w:tcPr>
                <w:p w:rsidR="009E2301" w:rsidRDefault="009E2301" w:rsidP="00D50907">
                  <w:pPr>
                    <w:jc w:val="center"/>
                    <w:rPr>
                      <w:rFonts w:eastAsia="Batang"/>
                      <w:position w:val="-10"/>
                    </w:rPr>
                  </w:pPr>
                  <w:r>
                    <w:rPr>
                      <w:rFonts w:eastAsia="Batang"/>
                      <w:position w:val="-10"/>
                    </w:rPr>
                    <w:object w:dxaOrig="140" w:dyaOrig="290">
                      <v:shape id="_x0000_i1095" type="#_x0000_t75" style="width:7pt;height:14.5pt" o:ole="">
                        <v:imagedata r:id="rId111" o:title=""/>
                      </v:shape>
                      <o:OLEObject Type="Embed" ProgID="Equation.3" ShapeID="_x0000_i1095" DrawAspect="Content" ObjectID="_1585490991" r:id="rId116"/>
                    </w:object>
                  </w:r>
                </w:p>
              </w:tc>
              <w:tc>
                <w:tcPr>
                  <w:tcW w:w="873" w:type="dxa"/>
                  <w:shd w:val="clear" w:color="auto" w:fill="auto"/>
                </w:tcPr>
                <w:p w:rsidR="009E2301" w:rsidRDefault="009E2301" w:rsidP="00D50907">
                  <w:pPr>
                    <w:jc w:val="center"/>
                    <w:rPr>
                      <w:rFonts w:eastAsia="Batang"/>
                      <w:position w:val="-10"/>
                    </w:rPr>
                  </w:pPr>
                  <w:r>
                    <w:rPr>
                      <w:rFonts w:eastAsia="Batang"/>
                      <w:position w:val="-10"/>
                    </w:rPr>
                    <w:t>0</w:t>
                  </w:r>
                </w:p>
              </w:tc>
              <w:tc>
                <w:tcPr>
                  <w:tcW w:w="1041" w:type="dxa"/>
                  <w:shd w:val="clear" w:color="auto" w:fill="auto"/>
                </w:tcPr>
                <w:p w:rsidR="009E2301" w:rsidRDefault="009E2301" w:rsidP="00D50907">
                  <w:pPr>
                    <w:jc w:val="center"/>
                    <w:rPr>
                      <w:rFonts w:eastAsia="Batang"/>
                      <w:position w:val="-10"/>
                    </w:rPr>
                  </w:pPr>
                  <w:r>
                    <w:rPr>
                      <w:rFonts w:eastAsia="Batang"/>
                      <w:position w:val="-10"/>
                    </w:rPr>
                    <w:object w:dxaOrig="140" w:dyaOrig="290">
                      <v:shape id="_x0000_i1096" type="#_x0000_t75" style="width:7pt;height:14.5pt" o:ole="">
                        <v:imagedata r:id="rId111" o:title=""/>
                      </v:shape>
                      <o:OLEObject Type="Embed" ProgID="Equation.3" ShapeID="_x0000_i1096" DrawAspect="Content" ObjectID="_1585490992" r:id="rId117"/>
                    </w:object>
                  </w:r>
                  <w:r>
                    <w:rPr>
                      <w:rFonts w:eastAsia="Batang"/>
                      <w:position w:val="-10"/>
                    </w:rPr>
                    <w:t xml:space="preserve">, </w:t>
                  </w:r>
                  <w:r>
                    <w:rPr>
                      <w:rFonts w:eastAsia="Batang"/>
                      <w:position w:val="-10"/>
                    </w:rPr>
                    <w:object w:dxaOrig="430" w:dyaOrig="290">
                      <v:shape id="_x0000_i1097" type="#_x0000_t75" style="width:21.5pt;height:14.5pt" o:ole="">
                        <v:imagedata r:id="rId118" o:title=""/>
                      </v:shape>
                      <o:OLEObject Type="Embed" ProgID="Equation.DSMT4" ShapeID="_x0000_i1097" DrawAspect="Content" ObjectID="_1585490993" r:id="rId119"/>
                    </w:object>
                  </w:r>
                </w:p>
              </w:tc>
              <w:tc>
                <w:tcPr>
                  <w:tcW w:w="943" w:type="dxa"/>
                  <w:shd w:val="clear" w:color="auto" w:fill="auto"/>
                </w:tcPr>
                <w:p w:rsidR="009E2301" w:rsidRDefault="009E2301" w:rsidP="00D50907">
                  <w:pPr>
                    <w:jc w:val="center"/>
                    <w:rPr>
                      <w:rFonts w:eastAsia="Batang"/>
                      <w:position w:val="-10"/>
                    </w:rPr>
                  </w:pPr>
                  <w:r>
                    <w:rPr>
                      <w:rFonts w:eastAsia="Batang"/>
                      <w:position w:val="-10"/>
                    </w:rPr>
                    <w:t>0, 4</w:t>
                  </w:r>
                </w:p>
              </w:tc>
            </w:tr>
            <w:tr w:rsidR="009E2301" w:rsidTr="00D50907">
              <w:trPr>
                <w:jc w:val="center"/>
              </w:trPr>
              <w:tc>
                <w:tcPr>
                  <w:tcW w:w="1245" w:type="dxa"/>
                  <w:shd w:val="clear" w:color="auto" w:fill="auto"/>
                </w:tcPr>
                <w:p w:rsidR="009E2301" w:rsidRDefault="009E2301" w:rsidP="00D50907">
                  <w:pPr>
                    <w:jc w:val="center"/>
                    <w:rPr>
                      <w:rFonts w:eastAsia="Batang"/>
                      <w:position w:val="-10"/>
                    </w:rPr>
                  </w:pPr>
                  <w:r>
                    <w:rPr>
                      <w:rFonts w:eastAsia="Batang"/>
                      <w:position w:val="-10"/>
                    </w:rPr>
                    <w:t>7</w:t>
                  </w:r>
                </w:p>
              </w:tc>
              <w:tc>
                <w:tcPr>
                  <w:tcW w:w="882" w:type="dxa"/>
                  <w:shd w:val="clear" w:color="auto" w:fill="auto"/>
                </w:tcPr>
                <w:p w:rsidR="009E2301" w:rsidRDefault="009E2301" w:rsidP="00D50907">
                  <w:pPr>
                    <w:jc w:val="center"/>
                    <w:rPr>
                      <w:rFonts w:eastAsia="Batang"/>
                      <w:position w:val="-10"/>
                    </w:rPr>
                  </w:pPr>
                  <w:r>
                    <w:rPr>
                      <w:rFonts w:eastAsia="Batang"/>
                      <w:position w:val="-10"/>
                    </w:rPr>
                    <w:object w:dxaOrig="140" w:dyaOrig="290">
                      <v:shape id="_x0000_i1098" type="#_x0000_t75" style="width:7pt;height:14.5pt" o:ole="">
                        <v:imagedata r:id="rId111" o:title=""/>
                      </v:shape>
                      <o:OLEObject Type="Embed" ProgID="Equation.3" ShapeID="_x0000_i1098" DrawAspect="Content" ObjectID="_1585490994" r:id="rId120"/>
                    </w:object>
                  </w:r>
                </w:p>
              </w:tc>
              <w:tc>
                <w:tcPr>
                  <w:tcW w:w="867" w:type="dxa"/>
                  <w:shd w:val="clear" w:color="auto" w:fill="auto"/>
                </w:tcPr>
                <w:p w:rsidR="009E2301" w:rsidRDefault="009E2301" w:rsidP="00D50907">
                  <w:pPr>
                    <w:jc w:val="center"/>
                    <w:rPr>
                      <w:rFonts w:eastAsia="Batang"/>
                      <w:position w:val="-10"/>
                    </w:rPr>
                  </w:pPr>
                  <w:r>
                    <w:rPr>
                      <w:rFonts w:eastAsia="Batang"/>
                      <w:position w:val="-10"/>
                    </w:rPr>
                    <w:t>0</w:t>
                  </w:r>
                </w:p>
              </w:tc>
              <w:tc>
                <w:tcPr>
                  <w:tcW w:w="1118" w:type="dxa"/>
                  <w:shd w:val="clear" w:color="auto" w:fill="auto"/>
                </w:tcPr>
                <w:p w:rsidR="009E2301" w:rsidRDefault="009E2301" w:rsidP="00D50907">
                  <w:pPr>
                    <w:jc w:val="center"/>
                    <w:rPr>
                      <w:rFonts w:eastAsia="Batang"/>
                      <w:position w:val="-10"/>
                    </w:rPr>
                  </w:pPr>
                  <w:r>
                    <w:rPr>
                      <w:rFonts w:eastAsia="Batang"/>
                      <w:position w:val="-10"/>
                    </w:rPr>
                    <w:object w:dxaOrig="140" w:dyaOrig="290">
                      <v:shape id="_x0000_i1099" type="#_x0000_t75" style="width:7pt;height:14.5pt" o:ole="">
                        <v:imagedata r:id="rId111" o:title=""/>
                      </v:shape>
                      <o:OLEObject Type="Embed" ProgID="Equation.3" ShapeID="_x0000_i1099" DrawAspect="Content" ObjectID="_1585490995" r:id="rId121"/>
                    </w:object>
                  </w:r>
                  <w:r>
                    <w:rPr>
                      <w:rFonts w:eastAsia="Batang"/>
                      <w:position w:val="-10"/>
                    </w:rPr>
                    <w:t xml:space="preserve">, </w:t>
                  </w:r>
                  <w:r>
                    <w:rPr>
                      <w:rFonts w:eastAsia="Batang"/>
                      <w:position w:val="-10"/>
                    </w:rPr>
                    <w:object w:dxaOrig="430" w:dyaOrig="290">
                      <v:shape id="_x0000_i1100" type="#_x0000_t75" style="width:21.5pt;height:14.5pt" o:ole="">
                        <v:imagedata r:id="rId118" o:title=""/>
                      </v:shape>
                      <o:OLEObject Type="Embed" ProgID="Equation.DSMT4" ShapeID="_x0000_i1100" DrawAspect="Content" ObjectID="_1585490996" r:id="rId122"/>
                    </w:object>
                  </w:r>
                </w:p>
              </w:tc>
              <w:tc>
                <w:tcPr>
                  <w:tcW w:w="1134" w:type="dxa"/>
                  <w:shd w:val="clear" w:color="auto" w:fill="auto"/>
                </w:tcPr>
                <w:p w:rsidR="009E2301" w:rsidRDefault="009E2301" w:rsidP="00D50907">
                  <w:pPr>
                    <w:jc w:val="center"/>
                    <w:rPr>
                      <w:rFonts w:eastAsia="Batang"/>
                      <w:position w:val="-10"/>
                    </w:rPr>
                  </w:pPr>
                  <w:r>
                    <w:rPr>
                      <w:rFonts w:eastAsia="Batang"/>
                      <w:position w:val="-10"/>
                    </w:rPr>
                    <w:t>0, 4</w:t>
                  </w:r>
                </w:p>
              </w:tc>
              <w:tc>
                <w:tcPr>
                  <w:tcW w:w="828" w:type="dxa"/>
                  <w:shd w:val="clear" w:color="auto" w:fill="auto"/>
                </w:tcPr>
                <w:p w:rsidR="009E2301" w:rsidRDefault="009E2301" w:rsidP="00D50907">
                  <w:pPr>
                    <w:jc w:val="center"/>
                    <w:rPr>
                      <w:rFonts w:eastAsia="Batang"/>
                      <w:position w:val="-10"/>
                    </w:rPr>
                  </w:pPr>
                  <w:r>
                    <w:rPr>
                      <w:rFonts w:eastAsia="Batang"/>
                      <w:position w:val="-10"/>
                    </w:rPr>
                    <w:object w:dxaOrig="140" w:dyaOrig="290">
                      <v:shape id="_x0000_i1101" type="#_x0000_t75" style="width:7pt;height:14.5pt" o:ole="">
                        <v:imagedata r:id="rId111" o:title=""/>
                      </v:shape>
                      <o:OLEObject Type="Embed" ProgID="Equation.3" ShapeID="_x0000_i1101" DrawAspect="Content" ObjectID="_1585490997" r:id="rId123"/>
                    </w:object>
                  </w:r>
                </w:p>
              </w:tc>
              <w:tc>
                <w:tcPr>
                  <w:tcW w:w="873" w:type="dxa"/>
                  <w:shd w:val="clear" w:color="auto" w:fill="auto"/>
                </w:tcPr>
                <w:p w:rsidR="009E2301" w:rsidRDefault="009E2301" w:rsidP="00D50907">
                  <w:pPr>
                    <w:jc w:val="center"/>
                    <w:rPr>
                      <w:rFonts w:eastAsia="Batang"/>
                      <w:position w:val="-10"/>
                    </w:rPr>
                  </w:pPr>
                  <w:r>
                    <w:rPr>
                      <w:rFonts w:eastAsia="Batang"/>
                      <w:position w:val="-10"/>
                    </w:rPr>
                    <w:t>0</w:t>
                  </w:r>
                </w:p>
              </w:tc>
              <w:tc>
                <w:tcPr>
                  <w:tcW w:w="1041" w:type="dxa"/>
                  <w:shd w:val="clear" w:color="auto" w:fill="auto"/>
                </w:tcPr>
                <w:p w:rsidR="009E2301" w:rsidRDefault="009E2301" w:rsidP="00D50907">
                  <w:pPr>
                    <w:jc w:val="center"/>
                    <w:rPr>
                      <w:rFonts w:eastAsia="Batang"/>
                      <w:position w:val="-10"/>
                    </w:rPr>
                  </w:pPr>
                  <w:r>
                    <w:rPr>
                      <w:rFonts w:eastAsia="Batang"/>
                      <w:position w:val="-10"/>
                    </w:rPr>
                    <w:object w:dxaOrig="140" w:dyaOrig="290">
                      <v:shape id="_x0000_i1102" type="#_x0000_t75" style="width:7pt;height:14.5pt" o:ole="">
                        <v:imagedata r:id="rId111" o:title=""/>
                      </v:shape>
                      <o:OLEObject Type="Embed" ProgID="Equation.3" ShapeID="_x0000_i1102" DrawAspect="Content" ObjectID="_1585490998" r:id="rId124"/>
                    </w:object>
                  </w:r>
                  <w:r>
                    <w:rPr>
                      <w:rFonts w:eastAsia="Batang"/>
                      <w:position w:val="-10"/>
                    </w:rPr>
                    <w:t xml:space="preserve">, </w:t>
                  </w:r>
                  <w:r>
                    <w:rPr>
                      <w:rFonts w:eastAsia="Batang"/>
                      <w:position w:val="-10"/>
                    </w:rPr>
                    <w:object w:dxaOrig="430" w:dyaOrig="290">
                      <v:shape id="_x0000_i1103" type="#_x0000_t75" style="width:21.5pt;height:14.5pt" o:ole="">
                        <v:imagedata r:id="rId118" o:title=""/>
                      </v:shape>
                      <o:OLEObject Type="Embed" ProgID="Equation.DSMT4" ShapeID="_x0000_i1103" DrawAspect="Content" ObjectID="_1585490999" r:id="rId125"/>
                    </w:object>
                  </w:r>
                </w:p>
              </w:tc>
              <w:tc>
                <w:tcPr>
                  <w:tcW w:w="943" w:type="dxa"/>
                  <w:shd w:val="clear" w:color="auto" w:fill="auto"/>
                </w:tcPr>
                <w:p w:rsidR="009E2301" w:rsidRDefault="009E2301" w:rsidP="00D50907">
                  <w:pPr>
                    <w:jc w:val="center"/>
                    <w:rPr>
                      <w:rFonts w:eastAsia="Batang"/>
                      <w:position w:val="-10"/>
                    </w:rPr>
                  </w:pPr>
                  <w:r>
                    <w:rPr>
                      <w:rFonts w:eastAsia="Batang"/>
                      <w:position w:val="-10"/>
                    </w:rPr>
                    <w:t>0, 4</w:t>
                  </w:r>
                </w:p>
              </w:tc>
            </w:tr>
          </w:tbl>
          <w:p w:rsidR="009E2301" w:rsidRDefault="009E2301" w:rsidP="00D50907"/>
          <w:p w:rsidR="009E2301" w:rsidRPr="00AC4AF3" w:rsidRDefault="009E2301" w:rsidP="00D50907">
            <w:pPr>
              <w:rPr>
                <w:b/>
                <w:sz w:val="24"/>
              </w:rPr>
            </w:pPr>
            <w:r w:rsidRPr="00AC4AF3">
              <w:rPr>
                <w:b/>
                <w:sz w:val="24"/>
                <w:highlight w:val="cyan"/>
              </w:rPr>
              <w:t>&lt;&lt;&lt;&lt; Text proposal for section 6.4.1.1.3 in TS 38.211 &lt;&lt;&lt;&lt;</w:t>
            </w:r>
          </w:p>
          <w:p w:rsidR="009E2301" w:rsidRDefault="009E2301" w:rsidP="00D50907"/>
        </w:tc>
      </w:tr>
    </w:tbl>
    <w:p w:rsidR="009E2301" w:rsidRDefault="009E2301" w:rsidP="009E2301">
      <w:pPr>
        <w:pStyle w:val="11"/>
        <w:ind w:left="0"/>
        <w:rPr>
          <w:rFonts w:ascii="Times New Roman" w:hAnsi="Times New Roman"/>
          <w:b/>
          <w:i/>
          <w:lang w:val="en-GB" w:eastAsia="zh-CN"/>
        </w:rPr>
      </w:pPr>
    </w:p>
    <w:tbl>
      <w:tblPr>
        <w:tblStyle w:val="TableGrid"/>
        <w:tblW w:w="9307" w:type="dxa"/>
        <w:tblLayout w:type="fixed"/>
        <w:tblLook w:val="04A0" w:firstRow="1" w:lastRow="0" w:firstColumn="1" w:lastColumn="0" w:noHBand="0" w:noVBand="1"/>
      </w:tblPr>
      <w:tblGrid>
        <w:gridCol w:w="1980"/>
        <w:gridCol w:w="7327"/>
      </w:tblGrid>
      <w:tr w:rsidR="009E2301" w:rsidTr="00D50907">
        <w:tc>
          <w:tcPr>
            <w:tcW w:w="1980" w:type="dxa"/>
          </w:tcPr>
          <w:p w:rsidR="009E2301" w:rsidRDefault="009E2301" w:rsidP="00D50907">
            <w:pPr>
              <w:rPr>
                <w:b/>
                <w:lang w:val="en-GB" w:eastAsia="zh-CN"/>
              </w:rPr>
            </w:pPr>
            <w:r>
              <w:rPr>
                <w:b/>
                <w:lang w:val="en-GB" w:eastAsia="zh-CN"/>
              </w:rPr>
              <w:t>Company</w:t>
            </w:r>
          </w:p>
        </w:tc>
        <w:tc>
          <w:tcPr>
            <w:tcW w:w="7327" w:type="dxa"/>
          </w:tcPr>
          <w:p w:rsidR="009E2301" w:rsidRDefault="009E2301" w:rsidP="00D50907">
            <w:pPr>
              <w:rPr>
                <w:b/>
                <w:lang w:eastAsia="zh-CN"/>
              </w:rPr>
            </w:pPr>
            <w:r>
              <w:rPr>
                <w:b/>
                <w:lang w:eastAsia="zh-CN"/>
              </w:rPr>
              <w:t>Views</w:t>
            </w:r>
          </w:p>
        </w:tc>
      </w:tr>
      <w:tr w:rsidR="009E2301" w:rsidTr="00D50907">
        <w:tc>
          <w:tcPr>
            <w:tcW w:w="1980" w:type="dxa"/>
          </w:tcPr>
          <w:p w:rsidR="009E2301" w:rsidRDefault="009E2301" w:rsidP="00D50907">
            <w:pPr>
              <w:rPr>
                <w:lang w:val="en-GB" w:eastAsia="zh-CN"/>
              </w:rPr>
            </w:pPr>
            <w:r>
              <w:rPr>
                <w:lang w:val="en-GB" w:eastAsia="zh-CN"/>
              </w:rPr>
              <w:t>Ericsson</w:t>
            </w:r>
          </w:p>
        </w:tc>
        <w:tc>
          <w:tcPr>
            <w:tcW w:w="7327" w:type="dxa"/>
          </w:tcPr>
          <w:p w:rsidR="009E2301" w:rsidRDefault="009E2301" w:rsidP="00D50907">
            <w:pPr>
              <w:rPr>
                <w:lang w:val="en-GB" w:eastAsia="zh-CN"/>
              </w:rPr>
            </w:pPr>
            <w:r>
              <w:rPr>
                <w:lang w:val="en-GB" w:eastAsia="zh-CN"/>
              </w:rPr>
              <w:t>Agree with TP</w:t>
            </w:r>
          </w:p>
        </w:tc>
      </w:tr>
      <w:tr w:rsidR="009E2301" w:rsidTr="00D50907">
        <w:tc>
          <w:tcPr>
            <w:tcW w:w="1980" w:type="dxa"/>
          </w:tcPr>
          <w:p w:rsidR="009E2301" w:rsidRDefault="009E2301" w:rsidP="00D50907">
            <w:pPr>
              <w:rPr>
                <w:lang w:val="en-GB" w:eastAsia="zh-CN"/>
              </w:rPr>
            </w:pPr>
            <w:r>
              <w:rPr>
                <w:lang w:val="en-GB" w:eastAsia="zh-CN"/>
              </w:rPr>
              <w:t>Qualcomm</w:t>
            </w:r>
          </w:p>
        </w:tc>
        <w:tc>
          <w:tcPr>
            <w:tcW w:w="7327" w:type="dxa"/>
          </w:tcPr>
          <w:p w:rsidR="009E2301" w:rsidRDefault="009E2301" w:rsidP="00D50907">
            <w:pPr>
              <w:rPr>
                <w:lang w:val="en-GB" w:eastAsia="zh-CN"/>
              </w:rPr>
            </w:pPr>
            <w:r>
              <w:rPr>
                <w:lang w:val="en-GB" w:eastAsia="zh-CN"/>
              </w:rPr>
              <w:t>Agree with TP</w:t>
            </w:r>
          </w:p>
        </w:tc>
      </w:tr>
      <w:tr w:rsidR="009E2301" w:rsidTr="00D50907">
        <w:trPr>
          <w:trHeight w:val="219"/>
        </w:trPr>
        <w:tc>
          <w:tcPr>
            <w:tcW w:w="1980" w:type="dxa"/>
          </w:tcPr>
          <w:p w:rsidR="009E2301" w:rsidRDefault="009E2301" w:rsidP="00D50907">
            <w:pPr>
              <w:rPr>
                <w:lang w:val="en-GB" w:eastAsia="zh-CN"/>
              </w:rPr>
            </w:pPr>
            <w:r>
              <w:rPr>
                <w:lang w:val="en-GB" w:eastAsia="zh-CN"/>
              </w:rPr>
              <w:t>Intel</w:t>
            </w:r>
          </w:p>
        </w:tc>
        <w:tc>
          <w:tcPr>
            <w:tcW w:w="7327" w:type="dxa"/>
          </w:tcPr>
          <w:p w:rsidR="009E2301" w:rsidRDefault="009E2301" w:rsidP="00D50907">
            <w:pPr>
              <w:rPr>
                <w:lang w:val="en-GB" w:eastAsia="zh-CN"/>
              </w:rPr>
            </w:pPr>
            <w:r>
              <w:rPr>
                <w:lang w:val="en-GB" w:eastAsia="zh-CN"/>
              </w:rPr>
              <w:t>OK with TP</w:t>
            </w:r>
          </w:p>
        </w:tc>
      </w:tr>
      <w:tr w:rsidR="009E2301" w:rsidTr="00D50907">
        <w:trPr>
          <w:trHeight w:val="219"/>
        </w:trPr>
        <w:tc>
          <w:tcPr>
            <w:tcW w:w="1980" w:type="dxa"/>
          </w:tcPr>
          <w:p w:rsidR="009E2301" w:rsidRDefault="009E2301" w:rsidP="00D50907">
            <w:pPr>
              <w:rPr>
                <w:lang w:val="en-GB" w:eastAsia="zh-CN"/>
              </w:rPr>
            </w:pPr>
            <w:r>
              <w:rPr>
                <w:rFonts w:hint="eastAsia"/>
                <w:lang w:eastAsia="zh-CN"/>
              </w:rPr>
              <w:t>ZTE,Sanechips</w:t>
            </w:r>
          </w:p>
        </w:tc>
        <w:tc>
          <w:tcPr>
            <w:tcW w:w="7327" w:type="dxa"/>
          </w:tcPr>
          <w:p w:rsidR="009E2301" w:rsidRDefault="009E2301" w:rsidP="00D50907">
            <w:pPr>
              <w:rPr>
                <w:lang w:val="en-GB" w:eastAsia="zh-CN"/>
              </w:rPr>
            </w:pPr>
            <w:r>
              <w:rPr>
                <w:lang w:val="en-GB" w:eastAsia="zh-CN"/>
              </w:rPr>
              <w:t>Agree with TP</w:t>
            </w:r>
          </w:p>
        </w:tc>
      </w:tr>
      <w:tr w:rsidR="009E2301" w:rsidTr="00D50907">
        <w:trPr>
          <w:trHeight w:val="219"/>
        </w:trPr>
        <w:tc>
          <w:tcPr>
            <w:tcW w:w="1980" w:type="dxa"/>
          </w:tcPr>
          <w:p w:rsidR="009E2301" w:rsidRDefault="009E2301" w:rsidP="00D50907">
            <w:pPr>
              <w:rPr>
                <w:lang w:eastAsia="zh-CN"/>
              </w:rPr>
            </w:pPr>
            <w:r>
              <w:rPr>
                <w:lang w:val="en-GB" w:eastAsia="zh-CN"/>
              </w:rPr>
              <w:t>NTT DOCOMO</w:t>
            </w:r>
          </w:p>
        </w:tc>
        <w:tc>
          <w:tcPr>
            <w:tcW w:w="7327" w:type="dxa"/>
          </w:tcPr>
          <w:p w:rsidR="009E2301" w:rsidRDefault="009E2301" w:rsidP="00D50907">
            <w:pPr>
              <w:rPr>
                <w:rFonts w:eastAsia="MS Mincho"/>
                <w:lang w:val="en-GB" w:eastAsia="ja-JP"/>
              </w:rPr>
            </w:pPr>
            <w:r>
              <w:rPr>
                <w:rFonts w:eastAsia="MS Mincho" w:hint="eastAsia"/>
                <w:lang w:val="en-GB" w:eastAsia="ja-JP"/>
              </w:rPr>
              <w:t xml:space="preserve">We agree to add </w:t>
            </w:r>
            <w:r>
              <w:rPr>
                <w:rFonts w:eastAsia="MS Mincho"/>
                <w:lang w:val="en-GB" w:eastAsia="ja-JP"/>
              </w:rPr>
              <w:t>“</w:t>
            </w:r>
            <w:r>
              <w:rPr>
                <w:rFonts w:eastAsia="Batang"/>
                <w:color w:val="FF0000"/>
                <w:u w:val="single"/>
              </w:rPr>
              <w:t>for each hop</w:t>
            </w:r>
            <w:r>
              <w:rPr>
                <w:rFonts w:eastAsia="MS Mincho"/>
                <w:lang w:val="en-GB" w:eastAsia="ja-JP"/>
              </w:rPr>
              <w:t>”</w:t>
            </w:r>
            <w:r>
              <w:rPr>
                <w:rFonts w:eastAsia="MS Mincho" w:hint="eastAsia"/>
                <w:lang w:val="en-GB" w:eastAsia="ja-JP"/>
              </w:rPr>
              <w:t xml:space="preserve">, but not agree with TP. </w:t>
            </w:r>
          </w:p>
          <w:p w:rsidR="009E2301" w:rsidRPr="00821800" w:rsidRDefault="009E2301" w:rsidP="00D50907">
            <w:pPr>
              <w:rPr>
                <w:rFonts w:eastAsia="MS Mincho"/>
                <w:lang w:val="en-GB" w:eastAsia="ja-JP"/>
              </w:rPr>
            </w:pPr>
            <w:r>
              <w:rPr>
                <w:rFonts w:eastAsia="MS Mincho" w:hint="eastAsia"/>
                <w:lang w:val="en-GB" w:eastAsia="ja-JP"/>
              </w:rPr>
              <w:t xml:space="preserve">Since </w:t>
            </w:r>
            <w:r w:rsidRPr="00474FD7">
              <w:rPr>
                <w:rFonts w:eastAsia="MS Mincho"/>
                <w:b/>
                <w:i/>
                <w:lang w:val="en-GB" w:eastAsia="ja-JP"/>
              </w:rPr>
              <w:t>UL-DMRS-add-pos</w:t>
            </w:r>
            <w:r w:rsidRPr="00474FD7">
              <w:rPr>
                <w:rFonts w:eastAsia="MS Mincho" w:hint="eastAsia"/>
                <w:lang w:val="en-GB" w:eastAsia="ja-JP"/>
              </w:rPr>
              <w:t xml:space="preserve"> </w:t>
            </w:r>
            <w:r>
              <w:rPr>
                <w:rFonts w:eastAsia="MS Mincho" w:hint="eastAsia"/>
                <w:lang w:val="en-GB" w:eastAsia="ja-JP"/>
              </w:rPr>
              <w:t xml:space="preserve">is higher layer parameter, if UE is configured </w:t>
            </w:r>
            <w:r w:rsidRPr="00474FD7">
              <w:rPr>
                <w:rFonts w:eastAsia="MS Mincho"/>
                <w:b/>
                <w:i/>
                <w:lang w:val="en-GB" w:eastAsia="ja-JP"/>
              </w:rPr>
              <w:t>UL-DMRS-add-pos</w:t>
            </w:r>
            <w:r>
              <w:rPr>
                <w:rFonts w:eastAsia="MS Mincho" w:hint="eastAsia"/>
                <w:lang w:val="en-GB" w:eastAsia="ja-JP"/>
              </w:rPr>
              <w:t xml:space="preserve"> = 1 and the duration per hop is less than 7-symbol, TS38.211 cannot determine DMRS positions (please see our TP below).</w:t>
            </w:r>
          </w:p>
        </w:tc>
      </w:tr>
      <w:tr w:rsidR="009E2301" w:rsidTr="00D50907">
        <w:trPr>
          <w:trHeight w:val="219"/>
        </w:trPr>
        <w:tc>
          <w:tcPr>
            <w:tcW w:w="1980" w:type="dxa"/>
          </w:tcPr>
          <w:p w:rsidR="009E2301" w:rsidRPr="00FA138D" w:rsidRDefault="009E2301" w:rsidP="00D50907">
            <w:pPr>
              <w:spacing w:before="120"/>
              <w:ind w:firstLineChars="200" w:firstLine="440"/>
              <w:rPr>
                <w:rFonts w:eastAsiaTheme="minorEastAsia"/>
                <w:lang w:val="en-GB" w:eastAsia="zh-CN"/>
              </w:rPr>
            </w:pPr>
            <w:r>
              <w:rPr>
                <w:rFonts w:eastAsiaTheme="minorEastAsia"/>
                <w:lang w:val="en-GB" w:eastAsia="zh-CN"/>
              </w:rPr>
              <w:t>Vivo</w:t>
            </w:r>
          </w:p>
        </w:tc>
        <w:tc>
          <w:tcPr>
            <w:tcW w:w="7327" w:type="dxa"/>
          </w:tcPr>
          <w:p w:rsidR="009E2301" w:rsidRPr="00FA138D" w:rsidRDefault="009E2301" w:rsidP="00D50907">
            <w:pPr>
              <w:spacing w:before="120"/>
              <w:ind w:firstLineChars="200" w:firstLine="440"/>
              <w:rPr>
                <w:rFonts w:eastAsiaTheme="minorEastAsia"/>
                <w:lang w:val="en-GB" w:eastAsia="zh-CN"/>
              </w:rPr>
            </w:pPr>
            <w:r>
              <w:rPr>
                <w:rFonts w:eastAsiaTheme="minorEastAsia" w:hint="eastAsia"/>
                <w:lang w:val="en-GB" w:eastAsia="zh-CN"/>
              </w:rPr>
              <w:t>S</w:t>
            </w:r>
            <w:r>
              <w:rPr>
                <w:rFonts w:eastAsiaTheme="minorEastAsia"/>
                <w:lang w:val="en-GB" w:eastAsia="zh-CN"/>
              </w:rPr>
              <w:t>imilar view as DCM</w:t>
            </w:r>
          </w:p>
        </w:tc>
      </w:tr>
      <w:tr w:rsidR="009E2301" w:rsidRPr="00237B5D" w:rsidTr="00D50907">
        <w:trPr>
          <w:trHeight w:val="219"/>
        </w:trPr>
        <w:tc>
          <w:tcPr>
            <w:tcW w:w="1980" w:type="dxa"/>
          </w:tcPr>
          <w:p w:rsidR="009E2301" w:rsidRPr="00FA138D" w:rsidRDefault="009E2301" w:rsidP="00D50907">
            <w:pPr>
              <w:spacing w:before="120"/>
              <w:rPr>
                <w:rFonts w:eastAsia="Malgun Gothic"/>
                <w:lang w:val="en-GB" w:eastAsia="ko-KR"/>
              </w:rPr>
            </w:pPr>
            <w:r>
              <w:rPr>
                <w:rFonts w:eastAsia="Malgun Gothic" w:hint="eastAsia"/>
                <w:lang w:val="en-GB" w:eastAsia="ko-KR"/>
              </w:rPr>
              <w:t>LG</w:t>
            </w:r>
          </w:p>
        </w:tc>
        <w:tc>
          <w:tcPr>
            <w:tcW w:w="7327" w:type="dxa"/>
          </w:tcPr>
          <w:p w:rsidR="009E2301" w:rsidRPr="00FA138D" w:rsidRDefault="009E2301" w:rsidP="00D50907">
            <w:pPr>
              <w:spacing w:before="120"/>
              <w:ind w:firstLineChars="200" w:firstLine="440"/>
              <w:rPr>
                <w:rFonts w:eastAsiaTheme="minorEastAsia"/>
                <w:lang w:val="en-GB" w:eastAsia="zh-CN"/>
              </w:rPr>
            </w:pPr>
            <w:r>
              <w:rPr>
                <w:rFonts w:eastAsiaTheme="minorEastAsia" w:hint="eastAsia"/>
                <w:lang w:val="en-GB" w:eastAsia="zh-CN"/>
              </w:rPr>
              <w:t>S</w:t>
            </w:r>
            <w:r>
              <w:rPr>
                <w:rFonts w:eastAsiaTheme="minorEastAsia"/>
                <w:lang w:val="en-GB" w:eastAsia="zh-CN"/>
              </w:rPr>
              <w:t>imilar view as DCM</w:t>
            </w:r>
          </w:p>
        </w:tc>
      </w:tr>
    </w:tbl>
    <w:p w:rsidR="009E2301" w:rsidRDefault="009E2301" w:rsidP="009E2301">
      <w:pPr>
        <w:spacing w:afterLines="50" w:after="120"/>
        <w:jc w:val="both"/>
        <w:rPr>
          <w:rFonts w:eastAsiaTheme="minorEastAsia"/>
        </w:rPr>
      </w:pPr>
    </w:p>
    <w:p w:rsidR="009E2301" w:rsidRDefault="009E2301" w:rsidP="009E2301">
      <w:pPr>
        <w:pStyle w:val="ListParagraph2"/>
        <w:numPr>
          <w:ilvl w:val="0"/>
          <w:numId w:val="27"/>
        </w:numPr>
        <w:spacing w:afterLines="50" w:after="120"/>
        <w:jc w:val="both"/>
        <w:rPr>
          <w:rFonts w:eastAsiaTheme="minorEastAsia"/>
        </w:rPr>
      </w:pPr>
      <w:r>
        <w:rPr>
          <w:rFonts w:eastAsiaTheme="minorEastAsia"/>
          <w:b/>
        </w:rPr>
        <w:t xml:space="preserve">NTT DOCOMO (5045) </w:t>
      </w:r>
      <w:r>
        <w:rPr>
          <w:rFonts w:eastAsiaTheme="minorEastAsia"/>
        </w:rPr>
        <w:t xml:space="preserve">notes provides </w:t>
      </w:r>
      <w:r>
        <w:rPr>
          <w:rFonts w:eastAsiaTheme="minorEastAsia" w:hint="eastAsia"/>
        </w:rPr>
        <w:t>the following text proposal of TS. 38.211.</w:t>
      </w:r>
    </w:p>
    <w:tbl>
      <w:tblPr>
        <w:tblStyle w:val="TableGrid"/>
        <w:tblW w:w="9629" w:type="dxa"/>
        <w:tblLayout w:type="fixed"/>
        <w:tblLook w:val="04A0" w:firstRow="1" w:lastRow="0" w:firstColumn="1" w:lastColumn="0" w:noHBand="0" w:noVBand="1"/>
      </w:tblPr>
      <w:tblGrid>
        <w:gridCol w:w="9629"/>
      </w:tblGrid>
      <w:tr w:rsidR="009E2301" w:rsidTr="00D50907">
        <w:tc>
          <w:tcPr>
            <w:tcW w:w="9629" w:type="dxa"/>
          </w:tcPr>
          <w:p w:rsidR="009E2301" w:rsidRDefault="009E2301" w:rsidP="00D50907">
            <w:pPr>
              <w:spacing w:beforeLines="50" w:before="120"/>
              <w:rPr>
                <w:rFonts w:asciiTheme="majorHAnsi" w:hAnsiTheme="majorHAnsi" w:cstheme="majorHAnsi"/>
                <w:color w:val="000000"/>
                <w:kern w:val="2"/>
              </w:rPr>
            </w:pPr>
            <w:r>
              <w:rPr>
                <w:rFonts w:asciiTheme="majorHAnsi" w:hAnsiTheme="majorHAnsi" w:cstheme="majorHAnsi"/>
                <w:color w:val="000000"/>
              </w:rPr>
              <w:t>6.4.1.1.3</w:t>
            </w:r>
            <w:r>
              <w:rPr>
                <w:rFonts w:asciiTheme="majorHAnsi" w:hAnsiTheme="majorHAnsi" w:cstheme="majorHAnsi"/>
                <w:color w:val="000000"/>
              </w:rPr>
              <w:tab/>
              <w:t>Precoding and mapping to physical resources</w:t>
            </w:r>
          </w:p>
          <w:p w:rsidR="009E2301" w:rsidRDefault="009E2301" w:rsidP="00D50907">
            <w:pPr>
              <w:rPr>
                <w:color w:val="000000"/>
                <w:kern w:val="2"/>
              </w:rPr>
            </w:pPr>
            <w:r>
              <w:rPr>
                <w:rFonts w:hint="eastAsia"/>
                <w:color w:val="000000"/>
                <w:kern w:val="2"/>
              </w:rPr>
              <w:t>[</w:t>
            </w:r>
            <w:r>
              <w:rPr>
                <w:color w:val="000000"/>
                <w:kern w:val="2"/>
              </w:rPr>
              <w:t>…</w:t>
            </w:r>
            <w:r>
              <w:rPr>
                <w:rFonts w:hint="eastAsia"/>
                <w:color w:val="000000"/>
                <w:kern w:val="2"/>
              </w:rPr>
              <w:t>]</w:t>
            </w:r>
          </w:p>
          <w:p w:rsidR="009E2301" w:rsidRDefault="009E2301" w:rsidP="00D50907">
            <w:pPr>
              <w:pStyle w:val="TH"/>
              <w:rPr>
                <w:sz w:val="20"/>
              </w:rPr>
            </w:pPr>
            <w:r>
              <w:rPr>
                <w:sz w:val="20"/>
              </w:rPr>
              <w:t xml:space="preserve">Table 6.4.1.1.3-6: PUSCH DM-RS positions </w:t>
            </w:r>
            <w:r>
              <w:rPr>
                <w:position w:val="-6"/>
                <w:sz w:val="20"/>
              </w:rPr>
              <w:object w:dxaOrig="140" w:dyaOrig="290">
                <v:shape id="_x0000_i1104" type="#_x0000_t75" style="width:7pt;height:14.5pt" o:ole="">
                  <v:imagedata r:id="rId108" o:title=""/>
                </v:shape>
                <o:OLEObject Type="Embed" ProgID="Equation.3" ShapeID="_x0000_i1104" DrawAspect="Content" ObjectID="_1585491000" r:id="rId126"/>
              </w:object>
            </w:r>
            <w:r>
              <w:rPr>
                <w:sz w:val="20"/>
              </w:rPr>
              <w:t xml:space="preserve"> for single-symbol DM-RS and frequency hopping enabled.</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882"/>
              <w:gridCol w:w="867"/>
              <w:gridCol w:w="1118"/>
              <w:gridCol w:w="1134"/>
              <w:gridCol w:w="828"/>
              <w:gridCol w:w="873"/>
              <w:gridCol w:w="1041"/>
              <w:gridCol w:w="943"/>
            </w:tblGrid>
            <w:tr w:rsidR="009E2301" w:rsidTr="00D50907">
              <w:trPr>
                <w:jc w:val="center"/>
              </w:trPr>
              <w:tc>
                <w:tcPr>
                  <w:tcW w:w="1245" w:type="dxa"/>
                  <w:vMerge w:val="restart"/>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Duration in symbols</w:t>
                  </w:r>
                  <w:ins w:id="40" w:author="NTT DOCOMO, INC." w:date="2018-04-13T19:20:00Z">
                    <w:r>
                      <w:t xml:space="preserve"> </w:t>
                    </w:r>
                    <w:r w:rsidRPr="00821800">
                      <w:rPr>
                        <w:rFonts w:asciiTheme="majorHAnsi" w:eastAsia="Batang" w:hAnsiTheme="majorHAnsi" w:cstheme="majorHAnsi"/>
                        <w:szCs w:val="18"/>
                      </w:rPr>
                      <w:t>for each hop</w:t>
                    </w:r>
                  </w:ins>
                </w:p>
              </w:tc>
              <w:tc>
                <w:tcPr>
                  <w:tcW w:w="7686" w:type="dxa"/>
                  <w:gridSpan w:val="8"/>
                  <w:tcBorders>
                    <w:bottom w:val="nil"/>
                  </w:tcBorders>
                  <w:shd w:val="clear" w:color="auto" w:fill="auto"/>
                </w:tcPr>
                <w:p w:rsidR="009E2301" w:rsidRDefault="009E2301" w:rsidP="00D50907">
                  <w:pPr>
                    <w:jc w:val="center"/>
                    <w:rPr>
                      <w:rFonts w:asciiTheme="majorHAnsi" w:eastAsia="Batang" w:hAnsiTheme="majorHAnsi" w:cstheme="majorHAnsi"/>
                      <w:b/>
                      <w:sz w:val="18"/>
                      <w:szCs w:val="18"/>
                    </w:rPr>
                  </w:pPr>
                  <w:r>
                    <w:rPr>
                      <w:rFonts w:asciiTheme="majorHAnsi" w:eastAsia="Batang" w:hAnsiTheme="majorHAnsi" w:cstheme="majorHAnsi"/>
                      <w:b/>
                      <w:sz w:val="18"/>
                      <w:szCs w:val="18"/>
                    </w:rPr>
                    <w:t xml:space="preserve">DM-RS positions </w:t>
                  </w:r>
                  <w:r>
                    <w:rPr>
                      <w:rFonts w:asciiTheme="majorHAnsi" w:eastAsia="Batang" w:hAnsiTheme="majorHAnsi" w:cstheme="majorHAnsi"/>
                      <w:position w:val="-6"/>
                      <w:sz w:val="18"/>
                      <w:szCs w:val="18"/>
                    </w:rPr>
                    <w:object w:dxaOrig="140" w:dyaOrig="290">
                      <v:shape id="_x0000_i1105" type="#_x0000_t75" style="width:7pt;height:14.5pt" o:ole="">
                        <v:imagedata r:id="rId108" o:title=""/>
                      </v:shape>
                      <o:OLEObject Type="Embed" ProgID="Equation.3" ShapeID="_x0000_i1105" DrawAspect="Content" ObjectID="_1585491001" r:id="rId127"/>
                    </w:object>
                  </w:r>
                </w:p>
              </w:tc>
            </w:tr>
            <w:tr w:rsidR="009E2301" w:rsidTr="00D50907">
              <w:trPr>
                <w:jc w:val="center"/>
              </w:trPr>
              <w:tc>
                <w:tcPr>
                  <w:tcW w:w="1245" w:type="dxa"/>
                  <w:vMerge/>
                  <w:shd w:val="clear" w:color="auto" w:fill="auto"/>
                </w:tcPr>
                <w:p w:rsidR="009E2301" w:rsidRDefault="009E2301" w:rsidP="00D50907">
                  <w:pPr>
                    <w:pStyle w:val="TAH0"/>
                    <w:rPr>
                      <w:rFonts w:asciiTheme="majorHAnsi" w:eastAsia="Batang" w:hAnsiTheme="majorHAnsi" w:cstheme="majorHAnsi"/>
                      <w:szCs w:val="18"/>
                    </w:rPr>
                  </w:pPr>
                </w:p>
              </w:tc>
              <w:tc>
                <w:tcPr>
                  <w:tcW w:w="4001" w:type="dxa"/>
                  <w:gridSpan w:val="4"/>
                  <w:tcBorders>
                    <w:top w:val="nil"/>
                  </w:tcBorders>
                  <w:shd w:val="clear" w:color="auto" w:fill="auto"/>
                  <w:vAlign w:val="bottom"/>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PUSCH mapping type A</w:t>
                  </w:r>
                </w:p>
              </w:tc>
              <w:tc>
                <w:tcPr>
                  <w:tcW w:w="3685" w:type="dxa"/>
                  <w:gridSpan w:val="4"/>
                  <w:tcBorders>
                    <w:top w:val="nil"/>
                  </w:tcBorders>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PUSCH mapping type B</w:t>
                  </w:r>
                </w:p>
              </w:tc>
            </w:tr>
            <w:tr w:rsidR="009E2301" w:rsidTr="00D50907">
              <w:trPr>
                <w:jc w:val="center"/>
              </w:trPr>
              <w:tc>
                <w:tcPr>
                  <w:tcW w:w="1245" w:type="dxa"/>
                  <w:vMerge/>
                  <w:shd w:val="clear" w:color="auto" w:fill="auto"/>
                </w:tcPr>
                <w:p w:rsidR="009E2301" w:rsidRDefault="009E2301" w:rsidP="00D50907">
                  <w:pPr>
                    <w:pStyle w:val="TAH0"/>
                    <w:rPr>
                      <w:rFonts w:asciiTheme="majorHAnsi" w:eastAsia="Batang" w:hAnsiTheme="majorHAnsi" w:cstheme="majorHAnsi"/>
                      <w:szCs w:val="18"/>
                    </w:rPr>
                  </w:pPr>
                </w:p>
              </w:tc>
              <w:tc>
                <w:tcPr>
                  <w:tcW w:w="4001" w:type="dxa"/>
                  <w:gridSpan w:val="4"/>
                  <w:tcBorders>
                    <w:bottom w:val="nil"/>
                  </w:tcBorders>
                  <w:shd w:val="clear" w:color="auto" w:fill="auto"/>
                  <w:vAlign w:val="bottom"/>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UL-DMRS-add-pos</w:t>
                  </w:r>
                </w:p>
              </w:tc>
              <w:tc>
                <w:tcPr>
                  <w:tcW w:w="3685" w:type="dxa"/>
                  <w:gridSpan w:val="4"/>
                  <w:tcBorders>
                    <w:bottom w:val="nil"/>
                  </w:tcBorders>
                  <w:shd w:val="clear" w:color="auto" w:fill="auto"/>
                  <w:vAlign w:val="bottom"/>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UL-DMRS-add-pos</w:t>
                  </w:r>
                </w:p>
              </w:tc>
            </w:tr>
            <w:tr w:rsidR="009E2301" w:rsidTr="00D50907">
              <w:trPr>
                <w:jc w:val="center"/>
              </w:trPr>
              <w:tc>
                <w:tcPr>
                  <w:tcW w:w="1245" w:type="dxa"/>
                  <w:vMerge/>
                  <w:shd w:val="clear" w:color="auto" w:fill="auto"/>
                </w:tcPr>
                <w:p w:rsidR="009E2301" w:rsidRDefault="009E2301" w:rsidP="00D50907">
                  <w:pPr>
                    <w:pStyle w:val="TAH0"/>
                    <w:rPr>
                      <w:rFonts w:asciiTheme="majorHAnsi" w:eastAsia="Batang" w:hAnsiTheme="majorHAnsi" w:cstheme="majorHAnsi"/>
                      <w:szCs w:val="18"/>
                    </w:rPr>
                  </w:pPr>
                </w:p>
              </w:tc>
              <w:tc>
                <w:tcPr>
                  <w:tcW w:w="1749" w:type="dxa"/>
                  <w:gridSpan w:val="2"/>
                  <w:tcBorders>
                    <w:top w:val="nil"/>
                    <w:bottom w:val="nil"/>
                  </w:tcBorders>
                  <w:shd w:val="clear" w:color="auto" w:fill="auto"/>
                  <w:vAlign w:val="bottom"/>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0</w:t>
                  </w:r>
                </w:p>
              </w:tc>
              <w:tc>
                <w:tcPr>
                  <w:tcW w:w="2252" w:type="dxa"/>
                  <w:gridSpan w:val="2"/>
                  <w:tcBorders>
                    <w:top w:val="nil"/>
                    <w:bottom w:val="nil"/>
                  </w:tcBorders>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1</w:t>
                  </w:r>
                </w:p>
              </w:tc>
              <w:tc>
                <w:tcPr>
                  <w:tcW w:w="1701" w:type="dxa"/>
                  <w:gridSpan w:val="2"/>
                  <w:tcBorders>
                    <w:top w:val="nil"/>
                    <w:bottom w:val="nil"/>
                  </w:tcBorders>
                  <w:shd w:val="clear" w:color="auto" w:fill="auto"/>
                  <w:vAlign w:val="bottom"/>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0</w:t>
                  </w:r>
                </w:p>
              </w:tc>
              <w:tc>
                <w:tcPr>
                  <w:tcW w:w="1984" w:type="dxa"/>
                  <w:gridSpan w:val="2"/>
                  <w:tcBorders>
                    <w:top w:val="nil"/>
                    <w:bottom w:val="nil"/>
                  </w:tcBorders>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1</w:t>
                  </w:r>
                </w:p>
              </w:tc>
            </w:tr>
            <w:tr w:rsidR="009E2301" w:rsidTr="00D50907">
              <w:trPr>
                <w:jc w:val="center"/>
              </w:trPr>
              <w:tc>
                <w:tcPr>
                  <w:tcW w:w="1245" w:type="dxa"/>
                  <w:vMerge/>
                  <w:shd w:val="clear" w:color="auto" w:fill="auto"/>
                </w:tcPr>
                <w:p w:rsidR="009E2301" w:rsidRDefault="009E2301" w:rsidP="00D50907">
                  <w:pPr>
                    <w:pStyle w:val="TAH0"/>
                    <w:rPr>
                      <w:rFonts w:asciiTheme="majorHAnsi" w:eastAsia="Batang" w:hAnsiTheme="majorHAnsi" w:cstheme="majorHAnsi"/>
                      <w:szCs w:val="18"/>
                    </w:rPr>
                  </w:pPr>
                </w:p>
              </w:tc>
              <w:tc>
                <w:tcPr>
                  <w:tcW w:w="882" w:type="dxa"/>
                  <w:tcBorders>
                    <w:top w:val="nil"/>
                  </w:tcBorders>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First</w:t>
                  </w:r>
                  <w:r>
                    <w:rPr>
                      <w:rFonts w:asciiTheme="majorHAnsi" w:eastAsia="Batang" w:hAnsiTheme="majorHAnsi" w:cstheme="majorHAnsi"/>
                      <w:szCs w:val="18"/>
                    </w:rPr>
                    <w:br/>
                    <w:t>hop</w:t>
                  </w:r>
                </w:p>
              </w:tc>
              <w:tc>
                <w:tcPr>
                  <w:tcW w:w="867" w:type="dxa"/>
                  <w:tcBorders>
                    <w:top w:val="nil"/>
                  </w:tcBorders>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Second</w:t>
                  </w:r>
                  <w:r>
                    <w:rPr>
                      <w:rFonts w:asciiTheme="majorHAnsi" w:eastAsia="Batang" w:hAnsiTheme="majorHAnsi" w:cstheme="majorHAnsi"/>
                      <w:szCs w:val="18"/>
                    </w:rPr>
                    <w:br/>
                    <w:t>hop</w:t>
                  </w:r>
                </w:p>
              </w:tc>
              <w:tc>
                <w:tcPr>
                  <w:tcW w:w="1118" w:type="dxa"/>
                  <w:tcBorders>
                    <w:top w:val="nil"/>
                  </w:tcBorders>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 xml:space="preserve">First </w:t>
                  </w:r>
                  <w:r>
                    <w:rPr>
                      <w:rFonts w:asciiTheme="majorHAnsi" w:eastAsia="Batang" w:hAnsiTheme="majorHAnsi" w:cstheme="majorHAnsi"/>
                      <w:szCs w:val="18"/>
                    </w:rPr>
                    <w:br/>
                    <w:t>hop</w:t>
                  </w:r>
                </w:p>
              </w:tc>
              <w:tc>
                <w:tcPr>
                  <w:tcW w:w="1134" w:type="dxa"/>
                  <w:tcBorders>
                    <w:top w:val="nil"/>
                  </w:tcBorders>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Second</w:t>
                  </w:r>
                  <w:r>
                    <w:rPr>
                      <w:rFonts w:asciiTheme="majorHAnsi" w:eastAsia="Batang" w:hAnsiTheme="majorHAnsi" w:cstheme="majorHAnsi"/>
                      <w:szCs w:val="18"/>
                    </w:rPr>
                    <w:br/>
                    <w:t>hop</w:t>
                  </w:r>
                </w:p>
              </w:tc>
              <w:tc>
                <w:tcPr>
                  <w:tcW w:w="828" w:type="dxa"/>
                  <w:tcBorders>
                    <w:top w:val="nil"/>
                  </w:tcBorders>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First</w:t>
                  </w:r>
                  <w:r>
                    <w:rPr>
                      <w:rFonts w:asciiTheme="majorHAnsi" w:eastAsia="Batang" w:hAnsiTheme="majorHAnsi" w:cstheme="majorHAnsi"/>
                      <w:szCs w:val="18"/>
                    </w:rPr>
                    <w:br/>
                    <w:t>hop</w:t>
                  </w:r>
                </w:p>
              </w:tc>
              <w:tc>
                <w:tcPr>
                  <w:tcW w:w="873" w:type="dxa"/>
                  <w:tcBorders>
                    <w:top w:val="nil"/>
                  </w:tcBorders>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Second</w:t>
                  </w:r>
                  <w:r>
                    <w:rPr>
                      <w:rFonts w:asciiTheme="majorHAnsi" w:eastAsia="Batang" w:hAnsiTheme="majorHAnsi" w:cstheme="majorHAnsi"/>
                      <w:szCs w:val="18"/>
                    </w:rPr>
                    <w:br/>
                    <w:t>hop</w:t>
                  </w:r>
                </w:p>
              </w:tc>
              <w:tc>
                <w:tcPr>
                  <w:tcW w:w="1041" w:type="dxa"/>
                  <w:tcBorders>
                    <w:top w:val="nil"/>
                  </w:tcBorders>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First</w:t>
                  </w:r>
                  <w:r>
                    <w:rPr>
                      <w:rFonts w:asciiTheme="majorHAnsi" w:eastAsia="Batang" w:hAnsiTheme="majorHAnsi" w:cstheme="majorHAnsi"/>
                      <w:szCs w:val="18"/>
                    </w:rPr>
                    <w:br/>
                    <w:t>hop</w:t>
                  </w:r>
                </w:p>
              </w:tc>
              <w:tc>
                <w:tcPr>
                  <w:tcW w:w="943" w:type="dxa"/>
                  <w:tcBorders>
                    <w:top w:val="nil"/>
                  </w:tcBorders>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Second</w:t>
                  </w:r>
                  <w:r>
                    <w:rPr>
                      <w:rFonts w:asciiTheme="majorHAnsi" w:eastAsia="Batang" w:hAnsiTheme="majorHAnsi" w:cstheme="majorHAnsi"/>
                      <w:szCs w:val="18"/>
                    </w:rPr>
                    <w:br/>
                    <w:t>hop</w:t>
                  </w:r>
                </w:p>
              </w:tc>
            </w:tr>
            <w:tr w:rsidR="009E2301" w:rsidTr="00D50907">
              <w:trPr>
                <w:jc w:val="center"/>
              </w:trPr>
              <w:tc>
                <w:tcPr>
                  <w:tcW w:w="1245"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≤3</w:t>
                  </w:r>
                </w:p>
              </w:tc>
              <w:tc>
                <w:tcPr>
                  <w:tcW w:w="882"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w:t>
                  </w:r>
                </w:p>
              </w:tc>
              <w:tc>
                <w:tcPr>
                  <w:tcW w:w="867"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w:t>
                  </w:r>
                </w:p>
              </w:tc>
              <w:tc>
                <w:tcPr>
                  <w:tcW w:w="1118"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w:t>
                  </w:r>
                </w:p>
              </w:tc>
              <w:tc>
                <w:tcPr>
                  <w:tcW w:w="1134"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w:t>
                  </w:r>
                </w:p>
              </w:tc>
              <w:tc>
                <w:tcPr>
                  <w:tcW w:w="828"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object w:dxaOrig="140" w:dyaOrig="290">
                      <v:shape id="_x0000_i1106" type="#_x0000_t75" style="width:7pt;height:14.5pt" o:ole="">
                        <v:imagedata r:id="rId111" o:title=""/>
                      </v:shape>
                      <o:OLEObject Type="Embed" ProgID="Equation.3" ShapeID="_x0000_i1106" DrawAspect="Content" ObjectID="_1585491002" r:id="rId128"/>
                    </w:object>
                  </w:r>
                </w:p>
              </w:tc>
              <w:tc>
                <w:tcPr>
                  <w:tcW w:w="873"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0</w:t>
                  </w:r>
                </w:p>
              </w:tc>
              <w:tc>
                <w:tcPr>
                  <w:tcW w:w="1041"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eastAsiaTheme="minorEastAsia"/>
                      <w:i/>
                      <w:color w:val="FF0000"/>
                      <w:position w:val="-10"/>
                      <w:sz w:val="18"/>
                      <w:szCs w:val="18"/>
                    </w:rPr>
                    <w:t>l</w:t>
                  </w:r>
                  <w:r>
                    <w:rPr>
                      <w:rFonts w:eastAsiaTheme="minorEastAsia"/>
                      <w:color w:val="FF0000"/>
                      <w:position w:val="-10"/>
                      <w:sz w:val="18"/>
                      <w:szCs w:val="18"/>
                      <w:vertAlign w:val="subscript"/>
                    </w:rPr>
                    <w:t>0</w:t>
                  </w:r>
                </w:p>
              </w:tc>
              <w:tc>
                <w:tcPr>
                  <w:tcW w:w="943"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Theme="minorEastAsia" w:hAnsiTheme="majorHAnsi" w:cstheme="majorHAnsi" w:hint="eastAsia"/>
                      <w:color w:val="FF0000"/>
                      <w:position w:val="-10"/>
                      <w:sz w:val="18"/>
                      <w:szCs w:val="18"/>
                    </w:rPr>
                    <w:t>0</w:t>
                  </w:r>
                </w:p>
              </w:tc>
            </w:tr>
            <w:tr w:rsidR="009E2301" w:rsidTr="00D50907">
              <w:trPr>
                <w:jc w:val="center"/>
              </w:trPr>
              <w:tc>
                <w:tcPr>
                  <w:tcW w:w="1245"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4</w:t>
                  </w:r>
                </w:p>
              </w:tc>
              <w:tc>
                <w:tcPr>
                  <w:tcW w:w="882"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object w:dxaOrig="140" w:dyaOrig="290">
                      <v:shape id="_x0000_i1107" type="#_x0000_t75" style="width:7pt;height:14.5pt" o:ole="">
                        <v:imagedata r:id="rId111" o:title=""/>
                      </v:shape>
                      <o:OLEObject Type="Embed" ProgID="Equation.3" ShapeID="_x0000_i1107" DrawAspect="Content" ObjectID="_1585491003" r:id="rId129"/>
                    </w:object>
                  </w:r>
                </w:p>
              </w:tc>
              <w:tc>
                <w:tcPr>
                  <w:tcW w:w="867"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0</w:t>
                  </w:r>
                </w:p>
              </w:tc>
              <w:tc>
                <w:tcPr>
                  <w:tcW w:w="1118" w:type="dxa"/>
                  <w:shd w:val="clear" w:color="auto" w:fill="auto"/>
                </w:tcPr>
                <w:p w:rsidR="009E2301" w:rsidRDefault="009E2301" w:rsidP="00D50907">
                  <w:pPr>
                    <w:jc w:val="center"/>
                    <w:rPr>
                      <w:rFonts w:eastAsiaTheme="minorEastAsia"/>
                      <w:color w:val="FF0000"/>
                      <w:position w:val="-10"/>
                      <w:sz w:val="18"/>
                      <w:szCs w:val="18"/>
                    </w:rPr>
                  </w:pPr>
                  <w:r>
                    <w:rPr>
                      <w:rFonts w:eastAsiaTheme="minorEastAsia"/>
                      <w:i/>
                      <w:color w:val="FF0000"/>
                      <w:position w:val="-10"/>
                      <w:sz w:val="18"/>
                      <w:szCs w:val="18"/>
                    </w:rPr>
                    <w:t>l</w:t>
                  </w:r>
                  <w:r>
                    <w:rPr>
                      <w:rFonts w:eastAsiaTheme="minorEastAsia"/>
                      <w:color w:val="FF0000"/>
                      <w:position w:val="-10"/>
                      <w:sz w:val="18"/>
                      <w:szCs w:val="18"/>
                      <w:vertAlign w:val="subscript"/>
                    </w:rPr>
                    <w:t>0</w:t>
                  </w:r>
                </w:p>
              </w:tc>
              <w:tc>
                <w:tcPr>
                  <w:tcW w:w="1134" w:type="dxa"/>
                  <w:shd w:val="clear" w:color="auto" w:fill="auto"/>
                </w:tcPr>
                <w:p w:rsidR="009E2301" w:rsidRDefault="009E2301" w:rsidP="00D50907">
                  <w:pPr>
                    <w:jc w:val="center"/>
                    <w:rPr>
                      <w:rFonts w:asciiTheme="majorHAnsi" w:eastAsiaTheme="minorEastAsia" w:hAnsiTheme="majorHAnsi" w:cstheme="majorHAnsi"/>
                      <w:color w:val="FF0000"/>
                      <w:position w:val="-10"/>
                      <w:sz w:val="18"/>
                      <w:szCs w:val="18"/>
                    </w:rPr>
                  </w:pPr>
                  <w:r>
                    <w:rPr>
                      <w:rFonts w:asciiTheme="majorHAnsi" w:eastAsiaTheme="minorEastAsia" w:hAnsiTheme="majorHAnsi" w:cstheme="majorHAnsi" w:hint="eastAsia"/>
                      <w:color w:val="FF0000"/>
                      <w:position w:val="-10"/>
                      <w:sz w:val="18"/>
                      <w:szCs w:val="18"/>
                    </w:rPr>
                    <w:t>0</w:t>
                  </w:r>
                </w:p>
              </w:tc>
              <w:tc>
                <w:tcPr>
                  <w:tcW w:w="828"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object w:dxaOrig="140" w:dyaOrig="290">
                      <v:shape id="_x0000_i1108" type="#_x0000_t75" style="width:7pt;height:14.5pt" o:ole="">
                        <v:imagedata r:id="rId111" o:title=""/>
                      </v:shape>
                      <o:OLEObject Type="Embed" ProgID="Equation.3" ShapeID="_x0000_i1108" DrawAspect="Content" ObjectID="_1585491004" r:id="rId130"/>
                    </w:object>
                  </w:r>
                </w:p>
              </w:tc>
              <w:tc>
                <w:tcPr>
                  <w:tcW w:w="873"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0</w:t>
                  </w:r>
                </w:p>
              </w:tc>
              <w:tc>
                <w:tcPr>
                  <w:tcW w:w="1041"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eastAsiaTheme="minorEastAsia"/>
                      <w:i/>
                      <w:color w:val="FF0000"/>
                      <w:position w:val="-10"/>
                      <w:sz w:val="18"/>
                      <w:szCs w:val="18"/>
                    </w:rPr>
                    <w:t>l</w:t>
                  </w:r>
                  <w:r>
                    <w:rPr>
                      <w:rFonts w:eastAsiaTheme="minorEastAsia"/>
                      <w:color w:val="FF0000"/>
                      <w:position w:val="-10"/>
                      <w:sz w:val="18"/>
                      <w:szCs w:val="18"/>
                      <w:vertAlign w:val="subscript"/>
                    </w:rPr>
                    <w:t>0</w:t>
                  </w:r>
                </w:p>
              </w:tc>
              <w:tc>
                <w:tcPr>
                  <w:tcW w:w="943"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Theme="minorEastAsia" w:hAnsiTheme="majorHAnsi" w:cstheme="majorHAnsi" w:hint="eastAsia"/>
                      <w:color w:val="FF0000"/>
                      <w:position w:val="-10"/>
                      <w:sz w:val="18"/>
                      <w:szCs w:val="18"/>
                    </w:rPr>
                    <w:t>0</w:t>
                  </w:r>
                </w:p>
              </w:tc>
            </w:tr>
            <w:tr w:rsidR="009E2301" w:rsidTr="00D50907">
              <w:trPr>
                <w:jc w:val="center"/>
              </w:trPr>
              <w:tc>
                <w:tcPr>
                  <w:tcW w:w="1245"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5, 6</w:t>
                  </w:r>
                </w:p>
              </w:tc>
              <w:tc>
                <w:tcPr>
                  <w:tcW w:w="882"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object w:dxaOrig="140" w:dyaOrig="290">
                      <v:shape id="_x0000_i1109" type="#_x0000_t75" style="width:7pt;height:14.5pt" o:ole="">
                        <v:imagedata r:id="rId111" o:title=""/>
                      </v:shape>
                      <o:OLEObject Type="Embed" ProgID="Equation.3" ShapeID="_x0000_i1109" DrawAspect="Content" ObjectID="_1585491005" r:id="rId131"/>
                    </w:object>
                  </w:r>
                </w:p>
              </w:tc>
              <w:tc>
                <w:tcPr>
                  <w:tcW w:w="867"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0</w:t>
                  </w:r>
                </w:p>
              </w:tc>
              <w:tc>
                <w:tcPr>
                  <w:tcW w:w="1118" w:type="dxa"/>
                  <w:shd w:val="clear" w:color="auto" w:fill="auto"/>
                </w:tcPr>
                <w:p w:rsidR="009E2301" w:rsidRDefault="009E2301" w:rsidP="00D50907">
                  <w:pPr>
                    <w:jc w:val="center"/>
                    <w:rPr>
                      <w:rFonts w:asciiTheme="majorHAnsi" w:eastAsia="Batang" w:hAnsiTheme="majorHAnsi" w:cstheme="majorHAnsi"/>
                      <w:color w:val="FF0000"/>
                      <w:position w:val="-10"/>
                      <w:sz w:val="18"/>
                      <w:szCs w:val="18"/>
                    </w:rPr>
                  </w:pPr>
                  <w:r>
                    <w:rPr>
                      <w:rFonts w:eastAsiaTheme="minorEastAsia"/>
                      <w:i/>
                      <w:color w:val="FF0000"/>
                      <w:position w:val="-10"/>
                      <w:sz w:val="18"/>
                      <w:szCs w:val="18"/>
                    </w:rPr>
                    <w:t>l</w:t>
                  </w:r>
                  <w:r>
                    <w:rPr>
                      <w:rFonts w:eastAsiaTheme="minorEastAsia"/>
                      <w:color w:val="FF0000"/>
                      <w:position w:val="-10"/>
                      <w:sz w:val="18"/>
                      <w:szCs w:val="18"/>
                      <w:vertAlign w:val="subscript"/>
                    </w:rPr>
                    <w:t>0</w:t>
                  </w:r>
                </w:p>
              </w:tc>
              <w:tc>
                <w:tcPr>
                  <w:tcW w:w="1134" w:type="dxa"/>
                  <w:shd w:val="clear" w:color="auto" w:fill="auto"/>
                </w:tcPr>
                <w:p w:rsidR="009E2301" w:rsidRDefault="009E2301" w:rsidP="00D50907">
                  <w:pPr>
                    <w:jc w:val="center"/>
                    <w:rPr>
                      <w:rFonts w:asciiTheme="majorHAnsi" w:eastAsiaTheme="minorEastAsia" w:hAnsiTheme="majorHAnsi" w:cstheme="majorHAnsi"/>
                      <w:color w:val="FF0000"/>
                      <w:position w:val="-10"/>
                      <w:sz w:val="18"/>
                      <w:szCs w:val="18"/>
                    </w:rPr>
                  </w:pPr>
                  <w:r>
                    <w:rPr>
                      <w:rFonts w:asciiTheme="majorHAnsi" w:eastAsiaTheme="minorEastAsia" w:hAnsiTheme="majorHAnsi" w:cstheme="majorHAnsi" w:hint="eastAsia"/>
                      <w:color w:val="FF0000"/>
                      <w:position w:val="-10"/>
                      <w:sz w:val="18"/>
                      <w:szCs w:val="18"/>
                    </w:rPr>
                    <w:t>0</w:t>
                  </w:r>
                </w:p>
              </w:tc>
              <w:tc>
                <w:tcPr>
                  <w:tcW w:w="828"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object w:dxaOrig="140" w:dyaOrig="290">
                      <v:shape id="_x0000_i1110" type="#_x0000_t75" style="width:7pt;height:14.5pt" o:ole="">
                        <v:imagedata r:id="rId111" o:title=""/>
                      </v:shape>
                      <o:OLEObject Type="Embed" ProgID="Equation.3" ShapeID="_x0000_i1110" DrawAspect="Content" ObjectID="_1585491006" r:id="rId132"/>
                    </w:object>
                  </w:r>
                </w:p>
              </w:tc>
              <w:tc>
                <w:tcPr>
                  <w:tcW w:w="873"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0</w:t>
                  </w:r>
                </w:p>
              </w:tc>
              <w:tc>
                <w:tcPr>
                  <w:tcW w:w="1041"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object w:dxaOrig="140" w:dyaOrig="290">
                      <v:shape id="_x0000_i1111" type="#_x0000_t75" style="width:7pt;height:14.5pt" o:ole="">
                        <v:imagedata r:id="rId111" o:title=""/>
                      </v:shape>
                      <o:OLEObject Type="Embed" ProgID="Equation.3" ShapeID="_x0000_i1111" DrawAspect="Content" ObjectID="_1585491007" r:id="rId133"/>
                    </w:object>
                  </w:r>
                  <w:r>
                    <w:rPr>
                      <w:rFonts w:asciiTheme="majorHAnsi" w:eastAsia="Batang" w:hAnsiTheme="majorHAnsi" w:cstheme="majorHAnsi"/>
                      <w:position w:val="-10"/>
                      <w:sz w:val="18"/>
                      <w:szCs w:val="18"/>
                    </w:rPr>
                    <w:t xml:space="preserve">, </w:t>
                  </w:r>
                  <w:r>
                    <w:rPr>
                      <w:rFonts w:asciiTheme="majorHAnsi" w:eastAsia="Batang" w:hAnsiTheme="majorHAnsi" w:cstheme="majorHAnsi"/>
                      <w:position w:val="-10"/>
                      <w:sz w:val="18"/>
                      <w:szCs w:val="18"/>
                    </w:rPr>
                    <w:object w:dxaOrig="430" w:dyaOrig="290">
                      <v:shape id="_x0000_i1112" type="#_x0000_t75" style="width:21.5pt;height:14.5pt" o:ole="">
                        <v:imagedata r:id="rId118" o:title=""/>
                      </v:shape>
                      <o:OLEObject Type="Embed" ProgID="Equation.DSMT4" ShapeID="_x0000_i1112" DrawAspect="Content" ObjectID="_1585491008" r:id="rId134"/>
                    </w:object>
                  </w:r>
                </w:p>
              </w:tc>
              <w:tc>
                <w:tcPr>
                  <w:tcW w:w="943"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0, 4</w:t>
                  </w:r>
                </w:p>
              </w:tc>
            </w:tr>
            <w:tr w:rsidR="009E2301" w:rsidTr="00D50907">
              <w:trPr>
                <w:jc w:val="center"/>
              </w:trPr>
              <w:tc>
                <w:tcPr>
                  <w:tcW w:w="1245"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7</w:t>
                  </w:r>
                </w:p>
              </w:tc>
              <w:tc>
                <w:tcPr>
                  <w:tcW w:w="882"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object w:dxaOrig="140" w:dyaOrig="290">
                      <v:shape id="_x0000_i1113" type="#_x0000_t75" style="width:7pt;height:14.5pt" o:ole="">
                        <v:imagedata r:id="rId111" o:title=""/>
                      </v:shape>
                      <o:OLEObject Type="Embed" ProgID="Equation.3" ShapeID="_x0000_i1113" DrawAspect="Content" ObjectID="_1585491009" r:id="rId135"/>
                    </w:object>
                  </w:r>
                </w:p>
              </w:tc>
              <w:tc>
                <w:tcPr>
                  <w:tcW w:w="867"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0</w:t>
                  </w:r>
                </w:p>
              </w:tc>
              <w:tc>
                <w:tcPr>
                  <w:tcW w:w="1118"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object w:dxaOrig="140" w:dyaOrig="290">
                      <v:shape id="_x0000_i1114" type="#_x0000_t75" style="width:7pt;height:14.5pt" o:ole="">
                        <v:imagedata r:id="rId111" o:title=""/>
                      </v:shape>
                      <o:OLEObject Type="Embed" ProgID="Equation.3" ShapeID="_x0000_i1114" DrawAspect="Content" ObjectID="_1585491010" r:id="rId136"/>
                    </w:object>
                  </w:r>
                  <w:r>
                    <w:rPr>
                      <w:rFonts w:asciiTheme="majorHAnsi" w:eastAsia="Batang" w:hAnsiTheme="majorHAnsi" w:cstheme="majorHAnsi"/>
                      <w:position w:val="-10"/>
                      <w:sz w:val="18"/>
                      <w:szCs w:val="18"/>
                    </w:rPr>
                    <w:t xml:space="preserve">, </w:t>
                  </w:r>
                  <w:r>
                    <w:rPr>
                      <w:rFonts w:asciiTheme="majorHAnsi" w:eastAsia="Batang" w:hAnsiTheme="majorHAnsi" w:cstheme="majorHAnsi"/>
                      <w:position w:val="-10"/>
                      <w:sz w:val="18"/>
                      <w:szCs w:val="18"/>
                    </w:rPr>
                    <w:object w:dxaOrig="430" w:dyaOrig="290">
                      <v:shape id="_x0000_i1115" type="#_x0000_t75" style="width:21.5pt;height:14.5pt" o:ole="">
                        <v:imagedata r:id="rId118" o:title=""/>
                      </v:shape>
                      <o:OLEObject Type="Embed" ProgID="Equation.DSMT4" ShapeID="_x0000_i1115" DrawAspect="Content" ObjectID="_1585491011" r:id="rId137"/>
                    </w:object>
                  </w:r>
                </w:p>
              </w:tc>
              <w:tc>
                <w:tcPr>
                  <w:tcW w:w="1134"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0, 4</w:t>
                  </w:r>
                </w:p>
              </w:tc>
              <w:tc>
                <w:tcPr>
                  <w:tcW w:w="828"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object w:dxaOrig="140" w:dyaOrig="290">
                      <v:shape id="_x0000_i1116" type="#_x0000_t75" style="width:7pt;height:14.5pt" o:ole="">
                        <v:imagedata r:id="rId111" o:title=""/>
                      </v:shape>
                      <o:OLEObject Type="Embed" ProgID="Equation.3" ShapeID="_x0000_i1116" DrawAspect="Content" ObjectID="_1585491012" r:id="rId138"/>
                    </w:object>
                  </w:r>
                </w:p>
              </w:tc>
              <w:tc>
                <w:tcPr>
                  <w:tcW w:w="873"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0</w:t>
                  </w:r>
                </w:p>
              </w:tc>
              <w:tc>
                <w:tcPr>
                  <w:tcW w:w="1041"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object w:dxaOrig="140" w:dyaOrig="290">
                      <v:shape id="_x0000_i1117" type="#_x0000_t75" style="width:7pt;height:14.5pt" o:ole="">
                        <v:imagedata r:id="rId111" o:title=""/>
                      </v:shape>
                      <o:OLEObject Type="Embed" ProgID="Equation.3" ShapeID="_x0000_i1117" DrawAspect="Content" ObjectID="_1585491013" r:id="rId139"/>
                    </w:object>
                  </w:r>
                  <w:r>
                    <w:rPr>
                      <w:rFonts w:asciiTheme="majorHAnsi" w:eastAsia="Batang" w:hAnsiTheme="majorHAnsi" w:cstheme="majorHAnsi"/>
                      <w:position w:val="-10"/>
                      <w:sz w:val="18"/>
                      <w:szCs w:val="18"/>
                    </w:rPr>
                    <w:t xml:space="preserve">, </w:t>
                  </w:r>
                  <w:r>
                    <w:rPr>
                      <w:rFonts w:asciiTheme="majorHAnsi" w:eastAsia="Batang" w:hAnsiTheme="majorHAnsi" w:cstheme="majorHAnsi"/>
                      <w:position w:val="-10"/>
                      <w:sz w:val="18"/>
                      <w:szCs w:val="18"/>
                    </w:rPr>
                    <w:object w:dxaOrig="430" w:dyaOrig="290">
                      <v:shape id="_x0000_i1118" type="#_x0000_t75" style="width:21.5pt;height:14.5pt" o:ole="">
                        <v:imagedata r:id="rId118" o:title=""/>
                      </v:shape>
                      <o:OLEObject Type="Embed" ProgID="Equation.DSMT4" ShapeID="_x0000_i1118" DrawAspect="Content" ObjectID="_1585491014" r:id="rId140"/>
                    </w:object>
                  </w:r>
                </w:p>
              </w:tc>
              <w:tc>
                <w:tcPr>
                  <w:tcW w:w="943"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0, 4</w:t>
                  </w:r>
                </w:p>
              </w:tc>
            </w:tr>
          </w:tbl>
          <w:p w:rsidR="009E2301" w:rsidRDefault="009E2301" w:rsidP="00D50907">
            <w:r>
              <w:rPr>
                <w:rFonts w:hint="eastAsia"/>
                <w:color w:val="000000"/>
                <w:kern w:val="2"/>
              </w:rPr>
              <w:t>[</w:t>
            </w:r>
            <w:r>
              <w:rPr>
                <w:color w:val="000000"/>
                <w:kern w:val="2"/>
              </w:rPr>
              <w:t>…</w:t>
            </w:r>
            <w:r>
              <w:rPr>
                <w:rFonts w:hint="eastAsia"/>
                <w:color w:val="000000"/>
                <w:kern w:val="2"/>
              </w:rPr>
              <w:t>]</w:t>
            </w:r>
          </w:p>
        </w:tc>
      </w:tr>
    </w:tbl>
    <w:p w:rsidR="009E2301" w:rsidRDefault="009E2301" w:rsidP="009E2301">
      <w:pPr>
        <w:pStyle w:val="11"/>
        <w:ind w:left="0"/>
        <w:rPr>
          <w:rFonts w:ascii="Times New Roman" w:hAnsi="Times New Roman"/>
          <w:b/>
          <w:i/>
          <w:lang w:val="en-GB" w:eastAsia="zh-CN"/>
        </w:rPr>
      </w:pPr>
    </w:p>
    <w:tbl>
      <w:tblPr>
        <w:tblStyle w:val="TableGrid"/>
        <w:tblW w:w="9307" w:type="dxa"/>
        <w:tblLayout w:type="fixed"/>
        <w:tblLook w:val="04A0" w:firstRow="1" w:lastRow="0" w:firstColumn="1" w:lastColumn="0" w:noHBand="0" w:noVBand="1"/>
      </w:tblPr>
      <w:tblGrid>
        <w:gridCol w:w="1980"/>
        <w:gridCol w:w="7327"/>
      </w:tblGrid>
      <w:tr w:rsidR="009E2301" w:rsidTr="00D50907">
        <w:trPr>
          <w:trHeight w:val="77"/>
        </w:trPr>
        <w:tc>
          <w:tcPr>
            <w:tcW w:w="1980" w:type="dxa"/>
          </w:tcPr>
          <w:p w:rsidR="009E2301" w:rsidRDefault="009E2301" w:rsidP="00D50907">
            <w:pPr>
              <w:rPr>
                <w:b/>
                <w:lang w:val="en-GB" w:eastAsia="zh-CN"/>
              </w:rPr>
            </w:pPr>
            <w:r>
              <w:rPr>
                <w:b/>
                <w:lang w:val="en-GB" w:eastAsia="zh-CN"/>
              </w:rPr>
              <w:lastRenderedPageBreak/>
              <w:t>Company</w:t>
            </w:r>
          </w:p>
        </w:tc>
        <w:tc>
          <w:tcPr>
            <w:tcW w:w="7327" w:type="dxa"/>
          </w:tcPr>
          <w:p w:rsidR="009E2301" w:rsidRDefault="009E2301" w:rsidP="00D50907">
            <w:pPr>
              <w:rPr>
                <w:b/>
                <w:lang w:eastAsia="zh-CN"/>
              </w:rPr>
            </w:pPr>
            <w:r>
              <w:rPr>
                <w:b/>
                <w:lang w:eastAsia="zh-CN"/>
              </w:rPr>
              <w:t>Views</w:t>
            </w:r>
          </w:p>
        </w:tc>
      </w:tr>
      <w:tr w:rsidR="009E2301" w:rsidRPr="00821800" w:rsidTr="00D50907">
        <w:tc>
          <w:tcPr>
            <w:tcW w:w="1980" w:type="dxa"/>
          </w:tcPr>
          <w:p w:rsidR="009E2301" w:rsidRDefault="009E2301" w:rsidP="00D50907">
            <w:pPr>
              <w:rPr>
                <w:lang w:val="en-GB" w:eastAsia="zh-CN"/>
              </w:rPr>
            </w:pPr>
            <w:r>
              <w:rPr>
                <w:lang w:val="en-GB" w:eastAsia="zh-CN"/>
              </w:rPr>
              <w:t>NTT DOCOMO</w:t>
            </w:r>
          </w:p>
        </w:tc>
        <w:tc>
          <w:tcPr>
            <w:tcW w:w="7327" w:type="dxa"/>
          </w:tcPr>
          <w:p w:rsidR="009E2301" w:rsidRPr="00821800" w:rsidRDefault="009E2301" w:rsidP="00D50907">
            <w:pPr>
              <w:rPr>
                <w:rFonts w:eastAsia="MS Mincho"/>
                <w:lang w:val="en-GB" w:eastAsia="ja-JP"/>
              </w:rPr>
            </w:pPr>
            <w:r>
              <w:rPr>
                <w:lang w:val="en-GB" w:eastAsia="zh-CN"/>
              </w:rPr>
              <w:t>Agree with TP</w:t>
            </w:r>
            <w:r>
              <w:rPr>
                <w:rFonts w:eastAsia="MS Mincho" w:hint="eastAsia"/>
                <w:lang w:val="en-GB" w:eastAsia="ja-JP"/>
              </w:rPr>
              <w:t xml:space="preserve">. </w:t>
            </w:r>
            <w:r w:rsidRPr="00821800">
              <w:rPr>
                <w:rFonts w:eastAsia="MS Mincho"/>
                <w:b/>
                <w:color w:val="FF0000"/>
                <w:lang w:val="en-GB" w:eastAsia="ja-JP"/>
              </w:rPr>
              <w:t>T</w:t>
            </w:r>
            <w:r w:rsidRPr="00821800">
              <w:rPr>
                <w:rFonts w:eastAsia="MS Mincho" w:hint="eastAsia"/>
                <w:b/>
                <w:color w:val="FF0000"/>
                <w:lang w:val="en-GB" w:eastAsia="ja-JP"/>
              </w:rPr>
              <w:t>he duration is updated to be per hop</w:t>
            </w:r>
            <w:r>
              <w:rPr>
                <w:rFonts w:eastAsia="MS Mincho" w:hint="eastAsia"/>
                <w:lang w:val="en-GB" w:eastAsia="ja-JP"/>
              </w:rPr>
              <w:t xml:space="preserve"> same as E//</w:t>
            </w:r>
            <w:r>
              <w:rPr>
                <w:rFonts w:eastAsia="MS Mincho"/>
                <w:lang w:val="en-GB" w:eastAsia="ja-JP"/>
              </w:rPr>
              <w:t>’</w:t>
            </w:r>
            <w:r>
              <w:rPr>
                <w:rFonts w:eastAsia="MS Mincho" w:hint="eastAsia"/>
                <w:lang w:val="en-GB" w:eastAsia="ja-JP"/>
              </w:rPr>
              <w:t xml:space="preserve">s TP. </w:t>
            </w:r>
          </w:p>
        </w:tc>
      </w:tr>
      <w:tr w:rsidR="009E2301" w:rsidTr="00D50907">
        <w:trPr>
          <w:trHeight w:val="219"/>
        </w:trPr>
        <w:tc>
          <w:tcPr>
            <w:tcW w:w="1980" w:type="dxa"/>
          </w:tcPr>
          <w:p w:rsidR="009E2301" w:rsidRDefault="009E2301" w:rsidP="00D50907">
            <w:pPr>
              <w:rPr>
                <w:lang w:val="en-GB" w:eastAsia="zh-CN"/>
              </w:rPr>
            </w:pPr>
            <w:r>
              <w:rPr>
                <w:rFonts w:hint="eastAsia"/>
                <w:lang w:eastAsia="zh-CN"/>
              </w:rPr>
              <w:t>ZTE,Sanechips</w:t>
            </w:r>
          </w:p>
        </w:tc>
        <w:tc>
          <w:tcPr>
            <w:tcW w:w="7327" w:type="dxa"/>
          </w:tcPr>
          <w:p w:rsidR="009E2301" w:rsidRDefault="009E2301" w:rsidP="00D50907">
            <w:pPr>
              <w:rPr>
                <w:lang w:val="en-GB" w:eastAsia="zh-CN"/>
              </w:rPr>
            </w:pPr>
            <w:r>
              <w:rPr>
                <w:lang w:val="en-GB" w:eastAsia="zh-CN"/>
              </w:rPr>
              <w:t>Agree with TP</w:t>
            </w:r>
            <w:r>
              <w:rPr>
                <w:rFonts w:hint="eastAsia"/>
                <w:lang w:eastAsia="zh-CN"/>
              </w:rPr>
              <w:t xml:space="preserve"> if this duration is per hop as E///</w:t>
            </w:r>
            <w:r>
              <w:rPr>
                <w:lang w:eastAsia="zh-CN"/>
              </w:rPr>
              <w:t>’</w:t>
            </w:r>
            <w:r>
              <w:rPr>
                <w:rFonts w:hint="eastAsia"/>
                <w:lang w:eastAsia="zh-CN"/>
              </w:rPr>
              <w:t xml:space="preserve">s TP above.  </w:t>
            </w:r>
          </w:p>
        </w:tc>
      </w:tr>
      <w:tr w:rsidR="009E2301" w:rsidTr="00D50907">
        <w:trPr>
          <w:trHeight w:val="219"/>
        </w:trPr>
        <w:tc>
          <w:tcPr>
            <w:tcW w:w="1980" w:type="dxa"/>
          </w:tcPr>
          <w:p w:rsidR="009E2301" w:rsidRPr="00824FD2" w:rsidRDefault="009E2301" w:rsidP="00D50907">
            <w:pPr>
              <w:spacing w:before="120"/>
              <w:ind w:firstLineChars="200" w:firstLine="440"/>
              <w:rPr>
                <w:rFonts w:eastAsiaTheme="minorEastAsia"/>
                <w:lang w:val="en-GB" w:eastAsia="zh-CN"/>
              </w:rPr>
            </w:pPr>
            <w:r>
              <w:rPr>
                <w:rFonts w:eastAsiaTheme="minorEastAsia"/>
                <w:lang w:val="en-GB" w:eastAsia="zh-CN"/>
              </w:rPr>
              <w:t>Vivo</w:t>
            </w:r>
          </w:p>
        </w:tc>
        <w:tc>
          <w:tcPr>
            <w:tcW w:w="7327" w:type="dxa"/>
          </w:tcPr>
          <w:p w:rsidR="009E2301" w:rsidRPr="00824FD2" w:rsidRDefault="009E2301" w:rsidP="00D50907">
            <w:pPr>
              <w:spacing w:before="120"/>
              <w:ind w:firstLineChars="200" w:firstLine="440"/>
              <w:rPr>
                <w:rFonts w:eastAsiaTheme="minorEastAsia"/>
                <w:lang w:val="en-GB" w:eastAsia="zh-CN"/>
              </w:rPr>
            </w:pPr>
            <w:r>
              <w:rPr>
                <w:rFonts w:eastAsiaTheme="minorEastAsia" w:hint="eastAsia"/>
                <w:lang w:val="en-GB" w:eastAsia="zh-CN"/>
              </w:rPr>
              <w:t>A</w:t>
            </w:r>
            <w:r>
              <w:rPr>
                <w:rFonts w:eastAsiaTheme="minorEastAsia"/>
                <w:lang w:val="en-GB" w:eastAsia="zh-CN"/>
              </w:rPr>
              <w:t>gree with the TP.</w:t>
            </w:r>
          </w:p>
        </w:tc>
      </w:tr>
      <w:tr w:rsidR="009E2301" w:rsidTr="00D50907">
        <w:trPr>
          <w:trHeight w:val="219"/>
        </w:trPr>
        <w:tc>
          <w:tcPr>
            <w:tcW w:w="1980" w:type="dxa"/>
          </w:tcPr>
          <w:p w:rsidR="009E2301" w:rsidRDefault="009E2301" w:rsidP="00D50907">
            <w:pPr>
              <w:rPr>
                <w:rFonts w:eastAsiaTheme="minorEastAsia"/>
                <w:lang w:val="en-GB" w:eastAsia="zh-CN"/>
              </w:rPr>
            </w:pPr>
            <w:r>
              <w:rPr>
                <w:rFonts w:eastAsiaTheme="minorEastAsia" w:hint="eastAsia"/>
                <w:lang w:val="en-GB" w:eastAsia="zh-CN"/>
              </w:rPr>
              <w:t>Huawei,</w:t>
            </w:r>
            <w:r>
              <w:rPr>
                <w:rFonts w:eastAsiaTheme="minorEastAsia"/>
                <w:lang w:val="en-GB" w:eastAsia="zh-CN"/>
              </w:rPr>
              <w:t xml:space="preserve"> </w:t>
            </w:r>
            <w:r>
              <w:rPr>
                <w:rFonts w:eastAsiaTheme="minorEastAsia" w:hint="eastAsia"/>
                <w:lang w:val="en-GB" w:eastAsia="zh-CN"/>
              </w:rPr>
              <w:t>HiSilicon</w:t>
            </w:r>
          </w:p>
        </w:tc>
        <w:tc>
          <w:tcPr>
            <w:tcW w:w="7327" w:type="dxa"/>
          </w:tcPr>
          <w:p w:rsidR="009E2301" w:rsidRDefault="009E2301" w:rsidP="00D50907">
            <w:pPr>
              <w:rPr>
                <w:rFonts w:eastAsiaTheme="minorEastAsia"/>
                <w:lang w:val="en-GB" w:eastAsia="zh-CN"/>
              </w:rPr>
            </w:pPr>
            <w:r>
              <w:rPr>
                <w:rFonts w:eastAsiaTheme="minorEastAsia" w:hint="eastAsia"/>
                <w:lang w:val="en-GB" w:eastAsia="zh-CN"/>
              </w:rPr>
              <w:t>Fine with the TP, but for 5,6 symbols for Type</w:t>
            </w:r>
            <w:r>
              <w:rPr>
                <w:rFonts w:eastAsiaTheme="minorEastAsia"/>
                <w:lang w:val="en-GB" w:eastAsia="zh-CN"/>
              </w:rPr>
              <w:t xml:space="preserve"> </w:t>
            </w:r>
            <w:r>
              <w:rPr>
                <w:rFonts w:eastAsiaTheme="minorEastAsia" w:hint="eastAsia"/>
                <w:lang w:val="en-GB" w:eastAsia="zh-CN"/>
              </w:rPr>
              <w:t>A</w:t>
            </w:r>
            <w:r>
              <w:rPr>
                <w:rFonts w:eastAsiaTheme="minorEastAsia"/>
                <w:lang w:val="en-GB" w:eastAsia="zh-CN"/>
              </w:rPr>
              <w:t>, second hop should be with “0, 4”, following the previous agreement</w:t>
            </w:r>
          </w:p>
          <w:p w:rsidR="009E2301" w:rsidRDefault="009E2301" w:rsidP="00D50907">
            <w:pPr>
              <w:rPr>
                <w:rFonts w:eastAsiaTheme="minorEastAsia"/>
                <w:lang w:val="en-GB" w:eastAsia="zh-CN"/>
              </w:rPr>
            </w:pPr>
            <w:r>
              <w:rPr>
                <w:noProof/>
                <w:lang w:eastAsia="zh-CN"/>
              </w:rPr>
              <w:drawing>
                <wp:inline distT="0" distB="0" distL="0" distR="0" wp14:anchorId="7D6E36F2" wp14:editId="083EE3FE">
                  <wp:extent cx="4695825" cy="1114426"/>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4695825" cy="1114426"/>
                          </a:xfrm>
                          <a:prstGeom prst="rect">
                            <a:avLst/>
                          </a:prstGeom>
                          <a:noFill/>
                          <a:ln>
                            <a:noFill/>
                          </a:ln>
                        </pic:spPr>
                      </pic:pic>
                    </a:graphicData>
                  </a:graphic>
                </wp:inline>
              </w:drawing>
            </w:r>
          </w:p>
        </w:tc>
      </w:tr>
      <w:tr w:rsidR="009E2301" w:rsidTr="00D50907">
        <w:trPr>
          <w:trHeight w:val="219"/>
        </w:trPr>
        <w:tc>
          <w:tcPr>
            <w:tcW w:w="1980" w:type="dxa"/>
          </w:tcPr>
          <w:p w:rsidR="009E2301" w:rsidRDefault="009E2301" w:rsidP="00D50907">
            <w:pPr>
              <w:rPr>
                <w:rFonts w:eastAsiaTheme="minorEastAsia"/>
                <w:lang w:val="en-GB" w:eastAsia="zh-CN"/>
              </w:rPr>
            </w:pPr>
            <w:r>
              <w:rPr>
                <w:rFonts w:eastAsiaTheme="minorEastAsia"/>
                <w:lang w:val="en-GB" w:eastAsia="zh-CN"/>
              </w:rPr>
              <w:t>Nokia/NSB</w:t>
            </w:r>
          </w:p>
        </w:tc>
        <w:tc>
          <w:tcPr>
            <w:tcW w:w="7327" w:type="dxa"/>
          </w:tcPr>
          <w:p w:rsidR="009E2301" w:rsidRDefault="009E2301" w:rsidP="00D50907">
            <w:pPr>
              <w:rPr>
                <w:rFonts w:eastAsiaTheme="minorEastAsia"/>
                <w:lang w:val="en-GB" w:eastAsia="zh-CN"/>
              </w:rPr>
            </w:pPr>
            <w:r>
              <w:rPr>
                <w:rFonts w:eastAsiaTheme="minorEastAsia"/>
                <w:lang w:val="en-GB" w:eastAsia="zh-CN"/>
              </w:rPr>
              <w:t>Fine with this TP.</w:t>
            </w:r>
          </w:p>
        </w:tc>
      </w:tr>
    </w:tbl>
    <w:p w:rsidR="009E2301" w:rsidRDefault="009E2301" w:rsidP="009E2301">
      <w:pPr>
        <w:pStyle w:val="maintext"/>
        <w:ind w:firstLineChars="0" w:firstLine="0"/>
      </w:pPr>
    </w:p>
    <w:p w:rsidR="009E2301" w:rsidRPr="00F773F3" w:rsidRDefault="009E2301" w:rsidP="009E2301">
      <w:pPr>
        <w:pStyle w:val="maintext"/>
        <w:ind w:firstLineChars="0" w:firstLine="0"/>
        <w:rPr>
          <w:i/>
          <w:sz w:val="36"/>
          <w:highlight w:val="cyan"/>
        </w:rPr>
      </w:pPr>
      <w:r w:rsidRPr="00F773F3">
        <w:rPr>
          <w:b/>
          <w:i/>
          <w:sz w:val="36"/>
          <w:highlight w:val="cyan"/>
        </w:rPr>
        <w:t xml:space="preserve">Proposal: </w:t>
      </w:r>
      <w:r w:rsidRPr="00F773F3">
        <w:rPr>
          <w:i/>
          <w:sz w:val="36"/>
          <w:highlight w:val="cyan"/>
        </w:rPr>
        <w:t>Agree with the following TP:</w:t>
      </w:r>
    </w:p>
    <w:tbl>
      <w:tblPr>
        <w:tblStyle w:val="TableGrid"/>
        <w:tblW w:w="0" w:type="auto"/>
        <w:tblLook w:val="04A0" w:firstRow="1" w:lastRow="0" w:firstColumn="1" w:lastColumn="0" w:noHBand="0" w:noVBand="1"/>
      </w:tblPr>
      <w:tblGrid>
        <w:gridCol w:w="9629"/>
      </w:tblGrid>
      <w:tr w:rsidR="009E2301" w:rsidTr="00D50907">
        <w:tc>
          <w:tcPr>
            <w:tcW w:w="9629" w:type="dxa"/>
          </w:tcPr>
          <w:p w:rsidR="00AC4AF3" w:rsidRDefault="00AC4AF3" w:rsidP="00AC4AF3">
            <w:r w:rsidRPr="00AC4AF3">
              <w:rPr>
                <w:highlight w:val="cyan"/>
              </w:rPr>
              <w:t xml:space="preserve">&lt;&lt;&lt;&lt; </w:t>
            </w:r>
            <w:r w:rsidRPr="00AC4AF3">
              <w:rPr>
                <w:b/>
                <w:sz w:val="24"/>
                <w:highlight w:val="cyan"/>
              </w:rPr>
              <w:t>Text proposal for section 6.4.1.1.3 in TS 38.211</w:t>
            </w:r>
            <w:r w:rsidRPr="00AC4AF3">
              <w:rPr>
                <w:sz w:val="24"/>
                <w:highlight w:val="cyan"/>
              </w:rPr>
              <w:t xml:space="preserve"> </w:t>
            </w:r>
            <w:r w:rsidRPr="00AC4AF3">
              <w:rPr>
                <w:highlight w:val="cyan"/>
              </w:rPr>
              <w:t>&lt;&lt;&lt;&lt;</w:t>
            </w:r>
          </w:p>
          <w:p w:rsidR="009E2301" w:rsidRPr="008827D9" w:rsidRDefault="009E2301" w:rsidP="00D50907">
            <w:pPr>
              <w:pStyle w:val="maintext"/>
              <w:ind w:firstLineChars="0" w:firstLine="0"/>
              <w:rPr>
                <w:i/>
              </w:rPr>
            </w:pPr>
          </w:p>
          <w:p w:rsidR="009E2301" w:rsidRDefault="009E2301" w:rsidP="00D50907">
            <w:pPr>
              <w:spacing w:beforeLines="50" w:before="120"/>
              <w:rPr>
                <w:rFonts w:asciiTheme="majorHAnsi" w:hAnsiTheme="majorHAnsi" w:cstheme="majorHAnsi"/>
                <w:color w:val="000000"/>
                <w:kern w:val="2"/>
              </w:rPr>
            </w:pPr>
            <w:r>
              <w:rPr>
                <w:rFonts w:asciiTheme="majorHAnsi" w:hAnsiTheme="majorHAnsi" w:cstheme="majorHAnsi"/>
                <w:color w:val="000000"/>
              </w:rPr>
              <w:t>6.4.1.1.3</w:t>
            </w:r>
            <w:r>
              <w:rPr>
                <w:rFonts w:asciiTheme="majorHAnsi" w:hAnsiTheme="majorHAnsi" w:cstheme="majorHAnsi"/>
                <w:color w:val="000000"/>
              </w:rPr>
              <w:tab/>
              <w:t>Precoding and mapping to physical resources</w:t>
            </w:r>
          </w:p>
          <w:p w:rsidR="009E2301" w:rsidRDefault="009E2301" w:rsidP="00D50907">
            <w:pPr>
              <w:rPr>
                <w:color w:val="000000"/>
                <w:kern w:val="2"/>
              </w:rPr>
            </w:pPr>
            <w:r>
              <w:rPr>
                <w:rFonts w:hint="eastAsia"/>
                <w:color w:val="000000"/>
                <w:kern w:val="2"/>
              </w:rPr>
              <w:t>[</w:t>
            </w:r>
            <w:r>
              <w:rPr>
                <w:color w:val="000000"/>
                <w:kern w:val="2"/>
              </w:rPr>
              <w:t>…</w:t>
            </w:r>
            <w:r>
              <w:rPr>
                <w:rFonts w:hint="eastAsia"/>
                <w:color w:val="000000"/>
                <w:kern w:val="2"/>
              </w:rPr>
              <w:t>]</w:t>
            </w:r>
          </w:p>
          <w:p w:rsidR="009E2301" w:rsidRDefault="009E2301" w:rsidP="00D50907">
            <w:pPr>
              <w:pStyle w:val="TH"/>
              <w:rPr>
                <w:sz w:val="20"/>
              </w:rPr>
            </w:pPr>
            <w:r>
              <w:rPr>
                <w:sz w:val="20"/>
              </w:rPr>
              <w:t xml:space="preserve">Table 6.4.1.1.3-6: PUSCH DM-RS positions </w:t>
            </w:r>
            <w:r>
              <w:rPr>
                <w:position w:val="-6"/>
                <w:sz w:val="20"/>
              </w:rPr>
              <w:object w:dxaOrig="140" w:dyaOrig="290">
                <v:shape id="_x0000_i1119" type="#_x0000_t75" style="width:7pt;height:14.5pt" o:ole="">
                  <v:imagedata r:id="rId108" o:title=""/>
                </v:shape>
                <o:OLEObject Type="Embed" ProgID="Equation.3" ShapeID="_x0000_i1119" DrawAspect="Content" ObjectID="_1585491015" r:id="rId142"/>
              </w:object>
            </w:r>
            <w:r>
              <w:rPr>
                <w:sz w:val="20"/>
              </w:rPr>
              <w:t xml:space="preserve"> for single-symbol DM-RS and frequency hopping enabled.</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82"/>
              <w:gridCol w:w="867"/>
              <w:gridCol w:w="1118"/>
              <w:gridCol w:w="1134"/>
              <w:gridCol w:w="828"/>
              <w:gridCol w:w="873"/>
              <w:gridCol w:w="1041"/>
              <w:gridCol w:w="943"/>
            </w:tblGrid>
            <w:tr w:rsidR="009E2301" w:rsidTr="00D50907">
              <w:trPr>
                <w:jc w:val="center"/>
              </w:trPr>
              <w:tc>
                <w:tcPr>
                  <w:tcW w:w="1245" w:type="dxa"/>
                  <w:vMerge w:val="restart"/>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Duration in symbols</w:t>
                  </w:r>
                  <w:ins w:id="41" w:author="NTT DOCOMO, INC." w:date="2018-04-13T19:20:00Z">
                    <w:r>
                      <w:t xml:space="preserve"> </w:t>
                    </w:r>
                    <w:r w:rsidRPr="00821800">
                      <w:rPr>
                        <w:rFonts w:asciiTheme="majorHAnsi" w:eastAsia="Batang" w:hAnsiTheme="majorHAnsi" w:cstheme="majorHAnsi"/>
                        <w:szCs w:val="18"/>
                      </w:rPr>
                      <w:t>for each hop</w:t>
                    </w:r>
                  </w:ins>
                </w:p>
              </w:tc>
              <w:tc>
                <w:tcPr>
                  <w:tcW w:w="7686" w:type="dxa"/>
                  <w:gridSpan w:val="8"/>
                  <w:tcBorders>
                    <w:bottom w:val="nil"/>
                  </w:tcBorders>
                  <w:shd w:val="clear" w:color="auto" w:fill="auto"/>
                </w:tcPr>
                <w:p w:rsidR="009E2301" w:rsidRDefault="009E2301" w:rsidP="00D50907">
                  <w:pPr>
                    <w:jc w:val="center"/>
                    <w:rPr>
                      <w:rFonts w:asciiTheme="majorHAnsi" w:eastAsia="Batang" w:hAnsiTheme="majorHAnsi" w:cstheme="majorHAnsi"/>
                      <w:b/>
                      <w:sz w:val="18"/>
                      <w:szCs w:val="18"/>
                    </w:rPr>
                  </w:pPr>
                  <w:r>
                    <w:rPr>
                      <w:rFonts w:asciiTheme="majorHAnsi" w:eastAsia="Batang" w:hAnsiTheme="majorHAnsi" w:cstheme="majorHAnsi"/>
                      <w:b/>
                      <w:sz w:val="18"/>
                      <w:szCs w:val="18"/>
                    </w:rPr>
                    <w:t xml:space="preserve">DM-RS positions </w:t>
                  </w:r>
                  <w:r>
                    <w:rPr>
                      <w:rFonts w:asciiTheme="majorHAnsi" w:eastAsia="Batang" w:hAnsiTheme="majorHAnsi" w:cstheme="majorHAnsi"/>
                      <w:position w:val="-6"/>
                      <w:sz w:val="18"/>
                      <w:szCs w:val="18"/>
                    </w:rPr>
                    <w:object w:dxaOrig="140" w:dyaOrig="290">
                      <v:shape id="_x0000_i1120" type="#_x0000_t75" style="width:7pt;height:14.5pt" o:ole="">
                        <v:imagedata r:id="rId108" o:title=""/>
                      </v:shape>
                      <o:OLEObject Type="Embed" ProgID="Equation.3" ShapeID="_x0000_i1120" DrawAspect="Content" ObjectID="_1585491016" r:id="rId143"/>
                    </w:object>
                  </w:r>
                </w:p>
              </w:tc>
            </w:tr>
            <w:tr w:rsidR="009E2301" w:rsidTr="00D50907">
              <w:trPr>
                <w:jc w:val="center"/>
              </w:trPr>
              <w:tc>
                <w:tcPr>
                  <w:tcW w:w="1245" w:type="dxa"/>
                  <w:vMerge/>
                  <w:shd w:val="clear" w:color="auto" w:fill="auto"/>
                </w:tcPr>
                <w:p w:rsidR="009E2301" w:rsidRDefault="009E2301" w:rsidP="00D50907">
                  <w:pPr>
                    <w:pStyle w:val="TAH0"/>
                    <w:rPr>
                      <w:rFonts w:asciiTheme="majorHAnsi" w:eastAsia="Batang" w:hAnsiTheme="majorHAnsi" w:cstheme="majorHAnsi"/>
                      <w:szCs w:val="18"/>
                    </w:rPr>
                  </w:pPr>
                </w:p>
              </w:tc>
              <w:tc>
                <w:tcPr>
                  <w:tcW w:w="4001" w:type="dxa"/>
                  <w:gridSpan w:val="4"/>
                  <w:tcBorders>
                    <w:top w:val="nil"/>
                  </w:tcBorders>
                  <w:shd w:val="clear" w:color="auto" w:fill="auto"/>
                  <w:vAlign w:val="bottom"/>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PUSCH mapping type A</w:t>
                  </w:r>
                </w:p>
              </w:tc>
              <w:tc>
                <w:tcPr>
                  <w:tcW w:w="3685" w:type="dxa"/>
                  <w:gridSpan w:val="4"/>
                  <w:tcBorders>
                    <w:top w:val="nil"/>
                  </w:tcBorders>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PUSCH mapping type B</w:t>
                  </w:r>
                </w:p>
              </w:tc>
            </w:tr>
            <w:tr w:rsidR="009E2301" w:rsidTr="00D50907">
              <w:trPr>
                <w:jc w:val="center"/>
              </w:trPr>
              <w:tc>
                <w:tcPr>
                  <w:tcW w:w="1245" w:type="dxa"/>
                  <w:vMerge/>
                  <w:shd w:val="clear" w:color="auto" w:fill="auto"/>
                </w:tcPr>
                <w:p w:rsidR="009E2301" w:rsidRDefault="009E2301" w:rsidP="00D50907">
                  <w:pPr>
                    <w:pStyle w:val="TAH0"/>
                    <w:rPr>
                      <w:rFonts w:asciiTheme="majorHAnsi" w:eastAsia="Batang" w:hAnsiTheme="majorHAnsi" w:cstheme="majorHAnsi"/>
                      <w:szCs w:val="18"/>
                    </w:rPr>
                  </w:pPr>
                </w:p>
              </w:tc>
              <w:tc>
                <w:tcPr>
                  <w:tcW w:w="4001" w:type="dxa"/>
                  <w:gridSpan w:val="4"/>
                  <w:tcBorders>
                    <w:bottom w:val="nil"/>
                  </w:tcBorders>
                  <w:shd w:val="clear" w:color="auto" w:fill="auto"/>
                  <w:vAlign w:val="bottom"/>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UL-DMRS-add-pos</w:t>
                  </w:r>
                </w:p>
              </w:tc>
              <w:tc>
                <w:tcPr>
                  <w:tcW w:w="3685" w:type="dxa"/>
                  <w:gridSpan w:val="4"/>
                  <w:tcBorders>
                    <w:bottom w:val="nil"/>
                  </w:tcBorders>
                  <w:shd w:val="clear" w:color="auto" w:fill="auto"/>
                  <w:vAlign w:val="bottom"/>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UL-DMRS-add-pos</w:t>
                  </w:r>
                </w:p>
              </w:tc>
            </w:tr>
            <w:tr w:rsidR="009E2301" w:rsidTr="00D50907">
              <w:trPr>
                <w:jc w:val="center"/>
              </w:trPr>
              <w:tc>
                <w:tcPr>
                  <w:tcW w:w="1245" w:type="dxa"/>
                  <w:vMerge/>
                  <w:shd w:val="clear" w:color="auto" w:fill="auto"/>
                </w:tcPr>
                <w:p w:rsidR="009E2301" w:rsidRDefault="009E2301" w:rsidP="00D50907">
                  <w:pPr>
                    <w:pStyle w:val="TAH0"/>
                    <w:rPr>
                      <w:rFonts w:asciiTheme="majorHAnsi" w:eastAsia="Batang" w:hAnsiTheme="majorHAnsi" w:cstheme="majorHAnsi"/>
                      <w:szCs w:val="18"/>
                    </w:rPr>
                  </w:pPr>
                </w:p>
              </w:tc>
              <w:tc>
                <w:tcPr>
                  <w:tcW w:w="1749" w:type="dxa"/>
                  <w:gridSpan w:val="2"/>
                  <w:tcBorders>
                    <w:top w:val="nil"/>
                    <w:bottom w:val="nil"/>
                  </w:tcBorders>
                  <w:shd w:val="clear" w:color="auto" w:fill="auto"/>
                  <w:vAlign w:val="bottom"/>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0</w:t>
                  </w:r>
                </w:p>
              </w:tc>
              <w:tc>
                <w:tcPr>
                  <w:tcW w:w="2252" w:type="dxa"/>
                  <w:gridSpan w:val="2"/>
                  <w:tcBorders>
                    <w:top w:val="nil"/>
                    <w:bottom w:val="nil"/>
                  </w:tcBorders>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1</w:t>
                  </w:r>
                </w:p>
              </w:tc>
              <w:tc>
                <w:tcPr>
                  <w:tcW w:w="1701" w:type="dxa"/>
                  <w:gridSpan w:val="2"/>
                  <w:tcBorders>
                    <w:top w:val="nil"/>
                    <w:bottom w:val="nil"/>
                  </w:tcBorders>
                  <w:shd w:val="clear" w:color="auto" w:fill="auto"/>
                  <w:vAlign w:val="bottom"/>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0</w:t>
                  </w:r>
                </w:p>
              </w:tc>
              <w:tc>
                <w:tcPr>
                  <w:tcW w:w="1984" w:type="dxa"/>
                  <w:gridSpan w:val="2"/>
                  <w:tcBorders>
                    <w:top w:val="nil"/>
                    <w:bottom w:val="nil"/>
                  </w:tcBorders>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1</w:t>
                  </w:r>
                </w:p>
              </w:tc>
            </w:tr>
            <w:tr w:rsidR="009E2301" w:rsidTr="00D50907">
              <w:trPr>
                <w:jc w:val="center"/>
              </w:trPr>
              <w:tc>
                <w:tcPr>
                  <w:tcW w:w="1245" w:type="dxa"/>
                  <w:vMerge/>
                  <w:shd w:val="clear" w:color="auto" w:fill="auto"/>
                </w:tcPr>
                <w:p w:rsidR="009E2301" w:rsidRDefault="009E2301" w:rsidP="00D50907">
                  <w:pPr>
                    <w:pStyle w:val="TAH0"/>
                    <w:rPr>
                      <w:rFonts w:asciiTheme="majorHAnsi" w:eastAsia="Batang" w:hAnsiTheme="majorHAnsi" w:cstheme="majorHAnsi"/>
                      <w:szCs w:val="18"/>
                    </w:rPr>
                  </w:pPr>
                </w:p>
              </w:tc>
              <w:tc>
                <w:tcPr>
                  <w:tcW w:w="882" w:type="dxa"/>
                  <w:tcBorders>
                    <w:top w:val="nil"/>
                  </w:tcBorders>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First</w:t>
                  </w:r>
                  <w:r>
                    <w:rPr>
                      <w:rFonts w:asciiTheme="majorHAnsi" w:eastAsia="Batang" w:hAnsiTheme="majorHAnsi" w:cstheme="majorHAnsi"/>
                      <w:szCs w:val="18"/>
                    </w:rPr>
                    <w:br/>
                    <w:t>hop</w:t>
                  </w:r>
                </w:p>
              </w:tc>
              <w:tc>
                <w:tcPr>
                  <w:tcW w:w="867" w:type="dxa"/>
                  <w:tcBorders>
                    <w:top w:val="nil"/>
                  </w:tcBorders>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Second</w:t>
                  </w:r>
                  <w:r>
                    <w:rPr>
                      <w:rFonts w:asciiTheme="majorHAnsi" w:eastAsia="Batang" w:hAnsiTheme="majorHAnsi" w:cstheme="majorHAnsi"/>
                      <w:szCs w:val="18"/>
                    </w:rPr>
                    <w:br/>
                    <w:t>hop</w:t>
                  </w:r>
                </w:p>
              </w:tc>
              <w:tc>
                <w:tcPr>
                  <w:tcW w:w="1118" w:type="dxa"/>
                  <w:tcBorders>
                    <w:top w:val="nil"/>
                  </w:tcBorders>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 xml:space="preserve">First </w:t>
                  </w:r>
                  <w:r>
                    <w:rPr>
                      <w:rFonts w:asciiTheme="majorHAnsi" w:eastAsia="Batang" w:hAnsiTheme="majorHAnsi" w:cstheme="majorHAnsi"/>
                      <w:szCs w:val="18"/>
                    </w:rPr>
                    <w:br/>
                    <w:t>hop</w:t>
                  </w:r>
                </w:p>
              </w:tc>
              <w:tc>
                <w:tcPr>
                  <w:tcW w:w="1134" w:type="dxa"/>
                  <w:tcBorders>
                    <w:top w:val="nil"/>
                  </w:tcBorders>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Second</w:t>
                  </w:r>
                  <w:r>
                    <w:rPr>
                      <w:rFonts w:asciiTheme="majorHAnsi" w:eastAsia="Batang" w:hAnsiTheme="majorHAnsi" w:cstheme="majorHAnsi"/>
                      <w:szCs w:val="18"/>
                    </w:rPr>
                    <w:br/>
                    <w:t>hop</w:t>
                  </w:r>
                </w:p>
              </w:tc>
              <w:tc>
                <w:tcPr>
                  <w:tcW w:w="828" w:type="dxa"/>
                  <w:tcBorders>
                    <w:top w:val="nil"/>
                  </w:tcBorders>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First</w:t>
                  </w:r>
                  <w:r>
                    <w:rPr>
                      <w:rFonts w:asciiTheme="majorHAnsi" w:eastAsia="Batang" w:hAnsiTheme="majorHAnsi" w:cstheme="majorHAnsi"/>
                      <w:szCs w:val="18"/>
                    </w:rPr>
                    <w:br/>
                    <w:t>hop</w:t>
                  </w:r>
                </w:p>
              </w:tc>
              <w:tc>
                <w:tcPr>
                  <w:tcW w:w="873" w:type="dxa"/>
                  <w:tcBorders>
                    <w:top w:val="nil"/>
                  </w:tcBorders>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Second</w:t>
                  </w:r>
                  <w:r>
                    <w:rPr>
                      <w:rFonts w:asciiTheme="majorHAnsi" w:eastAsia="Batang" w:hAnsiTheme="majorHAnsi" w:cstheme="majorHAnsi"/>
                      <w:szCs w:val="18"/>
                    </w:rPr>
                    <w:br/>
                    <w:t>hop</w:t>
                  </w:r>
                </w:p>
              </w:tc>
              <w:tc>
                <w:tcPr>
                  <w:tcW w:w="1041" w:type="dxa"/>
                  <w:tcBorders>
                    <w:top w:val="nil"/>
                  </w:tcBorders>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First</w:t>
                  </w:r>
                  <w:r>
                    <w:rPr>
                      <w:rFonts w:asciiTheme="majorHAnsi" w:eastAsia="Batang" w:hAnsiTheme="majorHAnsi" w:cstheme="majorHAnsi"/>
                      <w:szCs w:val="18"/>
                    </w:rPr>
                    <w:br/>
                    <w:t>hop</w:t>
                  </w:r>
                </w:p>
              </w:tc>
              <w:tc>
                <w:tcPr>
                  <w:tcW w:w="943" w:type="dxa"/>
                  <w:tcBorders>
                    <w:top w:val="nil"/>
                  </w:tcBorders>
                  <w:shd w:val="clear" w:color="auto" w:fill="auto"/>
                </w:tcPr>
                <w:p w:rsidR="009E2301" w:rsidRDefault="009E2301" w:rsidP="00D50907">
                  <w:pPr>
                    <w:pStyle w:val="TAH0"/>
                    <w:rPr>
                      <w:rFonts w:asciiTheme="majorHAnsi" w:eastAsia="Batang" w:hAnsiTheme="majorHAnsi" w:cstheme="majorHAnsi"/>
                      <w:szCs w:val="18"/>
                    </w:rPr>
                  </w:pPr>
                  <w:r>
                    <w:rPr>
                      <w:rFonts w:asciiTheme="majorHAnsi" w:eastAsia="Batang" w:hAnsiTheme="majorHAnsi" w:cstheme="majorHAnsi"/>
                      <w:szCs w:val="18"/>
                    </w:rPr>
                    <w:t>Second</w:t>
                  </w:r>
                  <w:r>
                    <w:rPr>
                      <w:rFonts w:asciiTheme="majorHAnsi" w:eastAsia="Batang" w:hAnsiTheme="majorHAnsi" w:cstheme="majorHAnsi"/>
                      <w:szCs w:val="18"/>
                    </w:rPr>
                    <w:br/>
                    <w:t>hop</w:t>
                  </w:r>
                </w:p>
              </w:tc>
            </w:tr>
            <w:tr w:rsidR="009E2301" w:rsidTr="00D50907">
              <w:trPr>
                <w:jc w:val="center"/>
              </w:trPr>
              <w:tc>
                <w:tcPr>
                  <w:tcW w:w="1245"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≤3</w:t>
                  </w:r>
                </w:p>
              </w:tc>
              <w:tc>
                <w:tcPr>
                  <w:tcW w:w="882"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w:t>
                  </w:r>
                </w:p>
              </w:tc>
              <w:tc>
                <w:tcPr>
                  <w:tcW w:w="867"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w:t>
                  </w:r>
                </w:p>
              </w:tc>
              <w:tc>
                <w:tcPr>
                  <w:tcW w:w="1118"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w:t>
                  </w:r>
                </w:p>
              </w:tc>
              <w:tc>
                <w:tcPr>
                  <w:tcW w:w="1134"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w:t>
                  </w:r>
                </w:p>
              </w:tc>
              <w:tc>
                <w:tcPr>
                  <w:tcW w:w="828"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object w:dxaOrig="140" w:dyaOrig="290">
                      <v:shape id="_x0000_i1121" type="#_x0000_t75" style="width:7pt;height:14.5pt" o:ole="">
                        <v:imagedata r:id="rId111" o:title=""/>
                      </v:shape>
                      <o:OLEObject Type="Embed" ProgID="Equation.3" ShapeID="_x0000_i1121" DrawAspect="Content" ObjectID="_1585491017" r:id="rId144"/>
                    </w:object>
                  </w:r>
                </w:p>
              </w:tc>
              <w:tc>
                <w:tcPr>
                  <w:tcW w:w="873"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0</w:t>
                  </w:r>
                </w:p>
              </w:tc>
              <w:tc>
                <w:tcPr>
                  <w:tcW w:w="1041"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eastAsiaTheme="minorEastAsia"/>
                      <w:i/>
                      <w:color w:val="FF0000"/>
                      <w:position w:val="-10"/>
                      <w:sz w:val="18"/>
                      <w:szCs w:val="18"/>
                    </w:rPr>
                    <w:t>l</w:t>
                  </w:r>
                  <w:r>
                    <w:rPr>
                      <w:rFonts w:eastAsiaTheme="minorEastAsia"/>
                      <w:color w:val="FF0000"/>
                      <w:position w:val="-10"/>
                      <w:sz w:val="18"/>
                      <w:szCs w:val="18"/>
                      <w:vertAlign w:val="subscript"/>
                    </w:rPr>
                    <w:t>0</w:t>
                  </w:r>
                </w:p>
              </w:tc>
              <w:tc>
                <w:tcPr>
                  <w:tcW w:w="943"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Theme="minorEastAsia" w:hAnsiTheme="majorHAnsi" w:cstheme="majorHAnsi" w:hint="eastAsia"/>
                      <w:color w:val="FF0000"/>
                      <w:position w:val="-10"/>
                      <w:sz w:val="18"/>
                      <w:szCs w:val="18"/>
                    </w:rPr>
                    <w:t>0</w:t>
                  </w:r>
                </w:p>
              </w:tc>
            </w:tr>
            <w:tr w:rsidR="009E2301" w:rsidTr="00D50907">
              <w:trPr>
                <w:jc w:val="center"/>
              </w:trPr>
              <w:tc>
                <w:tcPr>
                  <w:tcW w:w="1245"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4</w:t>
                  </w:r>
                </w:p>
              </w:tc>
              <w:tc>
                <w:tcPr>
                  <w:tcW w:w="882"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object w:dxaOrig="140" w:dyaOrig="290">
                      <v:shape id="_x0000_i1122" type="#_x0000_t75" style="width:7pt;height:14.5pt" o:ole="">
                        <v:imagedata r:id="rId111" o:title=""/>
                      </v:shape>
                      <o:OLEObject Type="Embed" ProgID="Equation.3" ShapeID="_x0000_i1122" DrawAspect="Content" ObjectID="_1585491018" r:id="rId145"/>
                    </w:object>
                  </w:r>
                </w:p>
              </w:tc>
              <w:tc>
                <w:tcPr>
                  <w:tcW w:w="867"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0</w:t>
                  </w:r>
                </w:p>
              </w:tc>
              <w:tc>
                <w:tcPr>
                  <w:tcW w:w="1118" w:type="dxa"/>
                  <w:shd w:val="clear" w:color="auto" w:fill="auto"/>
                </w:tcPr>
                <w:p w:rsidR="009E2301" w:rsidRDefault="009E2301" w:rsidP="00D50907">
                  <w:pPr>
                    <w:jc w:val="center"/>
                    <w:rPr>
                      <w:rFonts w:eastAsiaTheme="minorEastAsia"/>
                      <w:color w:val="FF0000"/>
                      <w:position w:val="-10"/>
                      <w:sz w:val="18"/>
                      <w:szCs w:val="18"/>
                    </w:rPr>
                  </w:pPr>
                  <w:r>
                    <w:rPr>
                      <w:rFonts w:eastAsiaTheme="minorEastAsia"/>
                      <w:i/>
                      <w:color w:val="FF0000"/>
                      <w:position w:val="-10"/>
                      <w:sz w:val="18"/>
                      <w:szCs w:val="18"/>
                    </w:rPr>
                    <w:t>l</w:t>
                  </w:r>
                  <w:r>
                    <w:rPr>
                      <w:rFonts w:eastAsiaTheme="minorEastAsia"/>
                      <w:color w:val="FF0000"/>
                      <w:position w:val="-10"/>
                      <w:sz w:val="18"/>
                      <w:szCs w:val="18"/>
                      <w:vertAlign w:val="subscript"/>
                    </w:rPr>
                    <w:t>0</w:t>
                  </w:r>
                </w:p>
              </w:tc>
              <w:tc>
                <w:tcPr>
                  <w:tcW w:w="1134" w:type="dxa"/>
                  <w:shd w:val="clear" w:color="auto" w:fill="auto"/>
                </w:tcPr>
                <w:p w:rsidR="009E2301" w:rsidRDefault="009E2301" w:rsidP="00D50907">
                  <w:pPr>
                    <w:jc w:val="center"/>
                    <w:rPr>
                      <w:rFonts w:asciiTheme="majorHAnsi" w:eastAsiaTheme="minorEastAsia" w:hAnsiTheme="majorHAnsi" w:cstheme="majorHAnsi"/>
                      <w:color w:val="FF0000"/>
                      <w:position w:val="-10"/>
                      <w:sz w:val="18"/>
                      <w:szCs w:val="18"/>
                    </w:rPr>
                  </w:pPr>
                  <w:r>
                    <w:rPr>
                      <w:rFonts w:asciiTheme="majorHAnsi" w:eastAsiaTheme="minorEastAsia" w:hAnsiTheme="majorHAnsi" w:cstheme="majorHAnsi" w:hint="eastAsia"/>
                      <w:color w:val="FF0000"/>
                      <w:position w:val="-10"/>
                      <w:sz w:val="18"/>
                      <w:szCs w:val="18"/>
                    </w:rPr>
                    <w:t>0</w:t>
                  </w:r>
                </w:p>
              </w:tc>
              <w:tc>
                <w:tcPr>
                  <w:tcW w:w="828"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object w:dxaOrig="140" w:dyaOrig="290">
                      <v:shape id="_x0000_i1123" type="#_x0000_t75" style="width:7pt;height:14.5pt" o:ole="">
                        <v:imagedata r:id="rId111" o:title=""/>
                      </v:shape>
                      <o:OLEObject Type="Embed" ProgID="Equation.3" ShapeID="_x0000_i1123" DrawAspect="Content" ObjectID="_1585491019" r:id="rId146"/>
                    </w:object>
                  </w:r>
                </w:p>
              </w:tc>
              <w:tc>
                <w:tcPr>
                  <w:tcW w:w="873"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0</w:t>
                  </w:r>
                </w:p>
              </w:tc>
              <w:tc>
                <w:tcPr>
                  <w:tcW w:w="1041"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eastAsiaTheme="minorEastAsia"/>
                      <w:i/>
                      <w:color w:val="FF0000"/>
                      <w:position w:val="-10"/>
                      <w:sz w:val="18"/>
                      <w:szCs w:val="18"/>
                    </w:rPr>
                    <w:t>l</w:t>
                  </w:r>
                  <w:r>
                    <w:rPr>
                      <w:rFonts w:eastAsiaTheme="minorEastAsia"/>
                      <w:color w:val="FF0000"/>
                      <w:position w:val="-10"/>
                      <w:sz w:val="18"/>
                      <w:szCs w:val="18"/>
                      <w:vertAlign w:val="subscript"/>
                    </w:rPr>
                    <w:t>0</w:t>
                  </w:r>
                </w:p>
              </w:tc>
              <w:tc>
                <w:tcPr>
                  <w:tcW w:w="943"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Theme="minorEastAsia" w:hAnsiTheme="majorHAnsi" w:cstheme="majorHAnsi" w:hint="eastAsia"/>
                      <w:color w:val="FF0000"/>
                      <w:position w:val="-10"/>
                      <w:sz w:val="18"/>
                      <w:szCs w:val="18"/>
                    </w:rPr>
                    <w:t>0</w:t>
                  </w:r>
                </w:p>
              </w:tc>
            </w:tr>
            <w:tr w:rsidR="009E2301" w:rsidTr="00D50907">
              <w:trPr>
                <w:jc w:val="center"/>
              </w:trPr>
              <w:tc>
                <w:tcPr>
                  <w:tcW w:w="1245"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5, 6</w:t>
                  </w:r>
                </w:p>
              </w:tc>
              <w:tc>
                <w:tcPr>
                  <w:tcW w:w="882"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object w:dxaOrig="140" w:dyaOrig="290">
                      <v:shape id="_x0000_i1124" type="#_x0000_t75" style="width:7pt;height:14.5pt" o:ole="">
                        <v:imagedata r:id="rId111" o:title=""/>
                      </v:shape>
                      <o:OLEObject Type="Embed" ProgID="Equation.3" ShapeID="_x0000_i1124" DrawAspect="Content" ObjectID="_1585491020" r:id="rId147"/>
                    </w:object>
                  </w:r>
                </w:p>
              </w:tc>
              <w:tc>
                <w:tcPr>
                  <w:tcW w:w="867"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0</w:t>
                  </w:r>
                </w:p>
              </w:tc>
              <w:tc>
                <w:tcPr>
                  <w:tcW w:w="1118" w:type="dxa"/>
                  <w:shd w:val="clear" w:color="auto" w:fill="auto"/>
                </w:tcPr>
                <w:p w:rsidR="009E2301" w:rsidRDefault="009E2301" w:rsidP="00D50907">
                  <w:pPr>
                    <w:jc w:val="center"/>
                    <w:rPr>
                      <w:rFonts w:asciiTheme="majorHAnsi" w:eastAsia="Batang" w:hAnsiTheme="majorHAnsi" w:cstheme="majorHAnsi"/>
                      <w:color w:val="FF0000"/>
                      <w:position w:val="-10"/>
                      <w:sz w:val="18"/>
                      <w:szCs w:val="18"/>
                    </w:rPr>
                  </w:pPr>
                  <w:r>
                    <w:rPr>
                      <w:rFonts w:eastAsiaTheme="minorEastAsia"/>
                      <w:i/>
                      <w:color w:val="FF0000"/>
                      <w:position w:val="-10"/>
                      <w:sz w:val="18"/>
                      <w:szCs w:val="18"/>
                    </w:rPr>
                    <w:t>l</w:t>
                  </w:r>
                  <w:r>
                    <w:rPr>
                      <w:rFonts w:eastAsiaTheme="minorEastAsia"/>
                      <w:color w:val="FF0000"/>
                      <w:position w:val="-10"/>
                      <w:sz w:val="18"/>
                      <w:szCs w:val="18"/>
                      <w:vertAlign w:val="subscript"/>
                    </w:rPr>
                    <w:t>0</w:t>
                  </w:r>
                </w:p>
              </w:tc>
              <w:tc>
                <w:tcPr>
                  <w:tcW w:w="1134" w:type="dxa"/>
                  <w:shd w:val="clear" w:color="auto" w:fill="auto"/>
                </w:tcPr>
                <w:p w:rsidR="009E2301" w:rsidRDefault="009E2301" w:rsidP="00D50907">
                  <w:pPr>
                    <w:jc w:val="center"/>
                    <w:rPr>
                      <w:rFonts w:asciiTheme="majorHAnsi" w:eastAsiaTheme="minorEastAsia" w:hAnsiTheme="majorHAnsi" w:cstheme="majorHAnsi"/>
                      <w:color w:val="FF0000"/>
                      <w:position w:val="-10"/>
                      <w:sz w:val="18"/>
                      <w:szCs w:val="18"/>
                    </w:rPr>
                  </w:pPr>
                  <w:r>
                    <w:rPr>
                      <w:rFonts w:asciiTheme="majorHAnsi" w:eastAsiaTheme="minorEastAsia" w:hAnsiTheme="majorHAnsi" w:cstheme="majorHAnsi" w:hint="eastAsia"/>
                      <w:color w:val="FF0000"/>
                      <w:position w:val="-10"/>
                      <w:sz w:val="18"/>
                      <w:szCs w:val="18"/>
                    </w:rPr>
                    <w:t>0</w:t>
                  </w:r>
                  <w:r>
                    <w:rPr>
                      <w:rFonts w:asciiTheme="majorHAnsi" w:eastAsiaTheme="minorEastAsia" w:hAnsiTheme="majorHAnsi" w:cstheme="majorHAnsi"/>
                      <w:color w:val="FF0000"/>
                      <w:position w:val="-10"/>
                      <w:sz w:val="18"/>
                      <w:szCs w:val="18"/>
                    </w:rPr>
                    <w:t>, 4</w:t>
                  </w:r>
                </w:p>
              </w:tc>
              <w:tc>
                <w:tcPr>
                  <w:tcW w:w="828"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object w:dxaOrig="140" w:dyaOrig="290">
                      <v:shape id="_x0000_i1125" type="#_x0000_t75" style="width:7pt;height:14.5pt" o:ole="">
                        <v:imagedata r:id="rId111" o:title=""/>
                      </v:shape>
                      <o:OLEObject Type="Embed" ProgID="Equation.3" ShapeID="_x0000_i1125" DrawAspect="Content" ObjectID="_1585491021" r:id="rId148"/>
                    </w:object>
                  </w:r>
                </w:p>
              </w:tc>
              <w:tc>
                <w:tcPr>
                  <w:tcW w:w="873"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0</w:t>
                  </w:r>
                </w:p>
              </w:tc>
              <w:tc>
                <w:tcPr>
                  <w:tcW w:w="1041"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object w:dxaOrig="140" w:dyaOrig="290">
                      <v:shape id="_x0000_i1126" type="#_x0000_t75" style="width:7pt;height:14.5pt" o:ole="">
                        <v:imagedata r:id="rId111" o:title=""/>
                      </v:shape>
                      <o:OLEObject Type="Embed" ProgID="Equation.3" ShapeID="_x0000_i1126" DrawAspect="Content" ObjectID="_1585491022" r:id="rId149"/>
                    </w:object>
                  </w:r>
                  <w:r>
                    <w:rPr>
                      <w:rFonts w:asciiTheme="majorHAnsi" w:eastAsia="Batang" w:hAnsiTheme="majorHAnsi" w:cstheme="majorHAnsi"/>
                      <w:position w:val="-10"/>
                      <w:sz w:val="18"/>
                      <w:szCs w:val="18"/>
                    </w:rPr>
                    <w:t xml:space="preserve">, </w:t>
                  </w:r>
                  <w:r>
                    <w:rPr>
                      <w:rFonts w:asciiTheme="majorHAnsi" w:eastAsia="Batang" w:hAnsiTheme="majorHAnsi" w:cstheme="majorHAnsi"/>
                      <w:position w:val="-10"/>
                      <w:sz w:val="18"/>
                      <w:szCs w:val="18"/>
                    </w:rPr>
                    <w:object w:dxaOrig="430" w:dyaOrig="290">
                      <v:shape id="_x0000_i1127" type="#_x0000_t75" style="width:21.5pt;height:14.5pt" o:ole="">
                        <v:imagedata r:id="rId118" o:title=""/>
                      </v:shape>
                      <o:OLEObject Type="Embed" ProgID="Equation.DSMT4" ShapeID="_x0000_i1127" DrawAspect="Content" ObjectID="_1585491023" r:id="rId150"/>
                    </w:object>
                  </w:r>
                </w:p>
              </w:tc>
              <w:tc>
                <w:tcPr>
                  <w:tcW w:w="943"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0, 4</w:t>
                  </w:r>
                </w:p>
              </w:tc>
            </w:tr>
            <w:tr w:rsidR="009E2301" w:rsidTr="00D50907">
              <w:trPr>
                <w:jc w:val="center"/>
              </w:trPr>
              <w:tc>
                <w:tcPr>
                  <w:tcW w:w="1245"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7</w:t>
                  </w:r>
                </w:p>
              </w:tc>
              <w:tc>
                <w:tcPr>
                  <w:tcW w:w="882"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object w:dxaOrig="140" w:dyaOrig="290">
                      <v:shape id="_x0000_i1128" type="#_x0000_t75" style="width:7pt;height:14.5pt" o:ole="">
                        <v:imagedata r:id="rId111" o:title=""/>
                      </v:shape>
                      <o:OLEObject Type="Embed" ProgID="Equation.3" ShapeID="_x0000_i1128" DrawAspect="Content" ObjectID="_1585491024" r:id="rId151"/>
                    </w:object>
                  </w:r>
                </w:p>
              </w:tc>
              <w:tc>
                <w:tcPr>
                  <w:tcW w:w="867"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0</w:t>
                  </w:r>
                </w:p>
              </w:tc>
              <w:tc>
                <w:tcPr>
                  <w:tcW w:w="1118"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object w:dxaOrig="140" w:dyaOrig="290">
                      <v:shape id="_x0000_i1129" type="#_x0000_t75" style="width:7pt;height:14.5pt" o:ole="">
                        <v:imagedata r:id="rId111" o:title=""/>
                      </v:shape>
                      <o:OLEObject Type="Embed" ProgID="Equation.3" ShapeID="_x0000_i1129" DrawAspect="Content" ObjectID="_1585491025" r:id="rId152"/>
                    </w:object>
                  </w:r>
                  <w:r>
                    <w:rPr>
                      <w:rFonts w:asciiTheme="majorHAnsi" w:eastAsia="Batang" w:hAnsiTheme="majorHAnsi" w:cstheme="majorHAnsi"/>
                      <w:position w:val="-10"/>
                      <w:sz w:val="18"/>
                      <w:szCs w:val="18"/>
                    </w:rPr>
                    <w:t xml:space="preserve">, </w:t>
                  </w:r>
                  <w:r>
                    <w:rPr>
                      <w:rFonts w:asciiTheme="majorHAnsi" w:eastAsia="Batang" w:hAnsiTheme="majorHAnsi" w:cstheme="majorHAnsi"/>
                      <w:position w:val="-10"/>
                      <w:sz w:val="18"/>
                      <w:szCs w:val="18"/>
                    </w:rPr>
                    <w:object w:dxaOrig="430" w:dyaOrig="290">
                      <v:shape id="_x0000_i1130" type="#_x0000_t75" style="width:21.5pt;height:14.5pt" o:ole="">
                        <v:imagedata r:id="rId118" o:title=""/>
                      </v:shape>
                      <o:OLEObject Type="Embed" ProgID="Equation.DSMT4" ShapeID="_x0000_i1130" DrawAspect="Content" ObjectID="_1585491026" r:id="rId153"/>
                    </w:object>
                  </w:r>
                </w:p>
              </w:tc>
              <w:tc>
                <w:tcPr>
                  <w:tcW w:w="1134"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0, 4</w:t>
                  </w:r>
                </w:p>
              </w:tc>
              <w:tc>
                <w:tcPr>
                  <w:tcW w:w="828"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object w:dxaOrig="140" w:dyaOrig="290">
                      <v:shape id="_x0000_i1131" type="#_x0000_t75" style="width:7pt;height:14.5pt" o:ole="">
                        <v:imagedata r:id="rId111" o:title=""/>
                      </v:shape>
                      <o:OLEObject Type="Embed" ProgID="Equation.3" ShapeID="_x0000_i1131" DrawAspect="Content" ObjectID="_1585491027" r:id="rId154"/>
                    </w:object>
                  </w:r>
                </w:p>
              </w:tc>
              <w:tc>
                <w:tcPr>
                  <w:tcW w:w="873"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0</w:t>
                  </w:r>
                </w:p>
              </w:tc>
              <w:tc>
                <w:tcPr>
                  <w:tcW w:w="1041"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object w:dxaOrig="140" w:dyaOrig="290">
                      <v:shape id="_x0000_i1132" type="#_x0000_t75" style="width:7pt;height:14.5pt" o:ole="">
                        <v:imagedata r:id="rId111" o:title=""/>
                      </v:shape>
                      <o:OLEObject Type="Embed" ProgID="Equation.3" ShapeID="_x0000_i1132" DrawAspect="Content" ObjectID="_1585491028" r:id="rId155"/>
                    </w:object>
                  </w:r>
                  <w:r>
                    <w:rPr>
                      <w:rFonts w:asciiTheme="majorHAnsi" w:eastAsia="Batang" w:hAnsiTheme="majorHAnsi" w:cstheme="majorHAnsi"/>
                      <w:position w:val="-10"/>
                      <w:sz w:val="18"/>
                      <w:szCs w:val="18"/>
                    </w:rPr>
                    <w:t xml:space="preserve">, </w:t>
                  </w:r>
                  <w:r>
                    <w:rPr>
                      <w:rFonts w:asciiTheme="majorHAnsi" w:eastAsia="Batang" w:hAnsiTheme="majorHAnsi" w:cstheme="majorHAnsi"/>
                      <w:position w:val="-10"/>
                      <w:sz w:val="18"/>
                      <w:szCs w:val="18"/>
                    </w:rPr>
                    <w:object w:dxaOrig="430" w:dyaOrig="290">
                      <v:shape id="_x0000_i1133" type="#_x0000_t75" style="width:21.5pt;height:14.5pt" o:ole="">
                        <v:imagedata r:id="rId118" o:title=""/>
                      </v:shape>
                      <o:OLEObject Type="Embed" ProgID="Equation.DSMT4" ShapeID="_x0000_i1133" DrawAspect="Content" ObjectID="_1585491029" r:id="rId156"/>
                    </w:object>
                  </w:r>
                </w:p>
              </w:tc>
              <w:tc>
                <w:tcPr>
                  <w:tcW w:w="943" w:type="dxa"/>
                  <w:shd w:val="clear" w:color="auto" w:fill="auto"/>
                </w:tcPr>
                <w:p w:rsidR="009E2301" w:rsidRDefault="009E2301" w:rsidP="00D50907">
                  <w:pPr>
                    <w:jc w:val="center"/>
                    <w:rPr>
                      <w:rFonts w:asciiTheme="majorHAnsi" w:eastAsia="Batang" w:hAnsiTheme="majorHAnsi" w:cstheme="majorHAnsi"/>
                      <w:position w:val="-10"/>
                      <w:sz w:val="18"/>
                      <w:szCs w:val="18"/>
                    </w:rPr>
                  </w:pPr>
                  <w:r>
                    <w:rPr>
                      <w:rFonts w:asciiTheme="majorHAnsi" w:eastAsia="Batang" w:hAnsiTheme="majorHAnsi" w:cstheme="majorHAnsi"/>
                      <w:position w:val="-10"/>
                      <w:sz w:val="18"/>
                      <w:szCs w:val="18"/>
                    </w:rPr>
                    <w:t>0, 4</w:t>
                  </w:r>
                </w:p>
              </w:tc>
            </w:tr>
          </w:tbl>
          <w:p w:rsidR="009E2301" w:rsidRPr="008827D9" w:rsidRDefault="009E2301" w:rsidP="00D50907">
            <w:pPr>
              <w:pStyle w:val="maintext"/>
              <w:ind w:firstLineChars="0" w:firstLine="0"/>
            </w:pPr>
            <w:r>
              <w:rPr>
                <w:rFonts w:hint="eastAsia"/>
                <w:color w:val="000000"/>
                <w:kern w:val="2"/>
              </w:rPr>
              <w:t>[</w:t>
            </w:r>
            <w:r>
              <w:rPr>
                <w:color w:val="000000"/>
                <w:kern w:val="2"/>
              </w:rPr>
              <w:t>…</w:t>
            </w:r>
            <w:r>
              <w:rPr>
                <w:rFonts w:hint="eastAsia"/>
                <w:color w:val="000000"/>
                <w:kern w:val="2"/>
              </w:rPr>
              <w:t>]</w:t>
            </w:r>
          </w:p>
        </w:tc>
      </w:tr>
      <w:bookmarkEnd w:id="2"/>
      <w:bookmarkEnd w:id="4"/>
    </w:tbl>
    <w:p w:rsidR="00853732" w:rsidRDefault="00853732">
      <w:pPr>
        <w:rPr>
          <w:lang w:val="en-GB" w:eastAsia="zh-TW"/>
        </w:rPr>
      </w:pPr>
    </w:p>
    <w:p w:rsidR="00853732" w:rsidRDefault="000463A3">
      <w:pPr>
        <w:pStyle w:val="Heading2"/>
        <w:numPr>
          <w:ilvl w:val="0"/>
          <w:numId w:val="2"/>
        </w:numPr>
        <w:rPr>
          <w:b/>
          <w:sz w:val="36"/>
          <w:lang w:eastAsia="zh-TW"/>
        </w:rPr>
      </w:pPr>
      <w:r>
        <w:rPr>
          <w:b/>
          <w:sz w:val="32"/>
        </w:rPr>
        <w:t>DMRS correction for frequency hopping PUSCH</w:t>
      </w:r>
    </w:p>
    <w:p w:rsidR="00853732" w:rsidRDefault="000463A3">
      <w:pPr>
        <w:pStyle w:val="Normalwithindent"/>
        <w:numPr>
          <w:ilvl w:val="0"/>
          <w:numId w:val="30"/>
        </w:numPr>
        <w:rPr>
          <w:color w:val="000000"/>
          <w:kern w:val="2"/>
          <w:lang w:eastAsia="ko-KR"/>
        </w:rPr>
      </w:pPr>
      <w:r>
        <w:rPr>
          <w:b/>
          <w:lang w:val="en-GB" w:eastAsia="zh-CN"/>
        </w:rPr>
        <w:t xml:space="preserve">NTT DOCOMO(5045) </w:t>
      </w:r>
      <w:r>
        <w:rPr>
          <w:lang w:val="en-GB" w:eastAsia="zh-CN"/>
        </w:rPr>
        <w:t xml:space="preserve">notices that for PUSCH </w:t>
      </w:r>
      <w:r>
        <w:rPr>
          <w:b/>
          <w:color w:val="000000"/>
          <w:kern w:val="2"/>
          <w:u w:val="single"/>
          <w:lang w:eastAsia="ko-KR"/>
        </w:rPr>
        <w:t>not</w:t>
      </w:r>
      <w:r>
        <w:rPr>
          <w:color w:val="000000"/>
          <w:kern w:val="2"/>
          <w:lang w:eastAsia="ko-KR"/>
        </w:rPr>
        <w:t xml:space="preserve"> scheduled by PDCCH format 0_1 with CRC scrambled by C-RNTI or CS-RNTI, the current 38.214 only describes the pattern for the case without frequency hopping.</w:t>
      </w:r>
    </w:p>
    <w:tbl>
      <w:tblPr>
        <w:tblStyle w:val="TableGrid"/>
        <w:tblW w:w="9629" w:type="dxa"/>
        <w:tblLayout w:type="fixed"/>
        <w:tblLook w:val="04A0" w:firstRow="1" w:lastRow="0" w:firstColumn="1" w:lastColumn="0" w:noHBand="0" w:noVBand="1"/>
      </w:tblPr>
      <w:tblGrid>
        <w:gridCol w:w="9629"/>
      </w:tblGrid>
      <w:tr w:rsidR="00853732">
        <w:tc>
          <w:tcPr>
            <w:tcW w:w="9629" w:type="dxa"/>
          </w:tcPr>
          <w:p w:rsidR="00853732" w:rsidRDefault="000463A3">
            <w:pPr>
              <w:spacing w:afterLines="50" w:after="120"/>
              <w:jc w:val="both"/>
              <w:rPr>
                <w:rFonts w:eastAsiaTheme="minorEastAsia"/>
                <w:b/>
                <w:u w:val="single"/>
              </w:rPr>
            </w:pPr>
            <w:r>
              <w:rPr>
                <w:rFonts w:eastAsia="MS Mincho" w:hint="eastAsia"/>
                <w:b/>
                <w:u w:val="single"/>
              </w:rPr>
              <w:t>Proposal</w:t>
            </w:r>
            <w:r>
              <w:rPr>
                <w:rFonts w:eastAsia="MS Mincho"/>
                <w:b/>
                <w:u w:val="single"/>
              </w:rPr>
              <w:t>:</w:t>
            </w:r>
            <w:r>
              <w:rPr>
                <w:rFonts w:eastAsiaTheme="minorEastAsia"/>
                <w:b/>
              </w:rPr>
              <w:t xml:space="preserve"> </w:t>
            </w:r>
            <w:r>
              <w:rPr>
                <w:rFonts w:eastAsiaTheme="minorEastAsia"/>
              </w:rPr>
              <w:t>UE DM-RS transmission procedure for before RRC</w:t>
            </w:r>
            <w:r>
              <w:rPr>
                <w:rFonts w:eastAsiaTheme="minorEastAsia" w:hint="eastAsia"/>
              </w:rPr>
              <w:t xml:space="preserve"> configuration in case of </w:t>
            </w:r>
            <w:r>
              <w:rPr>
                <w:rFonts w:eastAsiaTheme="minorEastAsia"/>
              </w:rPr>
              <w:t xml:space="preserve">frequency hopping </w:t>
            </w:r>
            <w:r>
              <w:rPr>
                <w:rFonts w:eastAsiaTheme="minorEastAsia" w:hint="eastAsia"/>
              </w:rPr>
              <w:t>en</w:t>
            </w:r>
            <w:r>
              <w:rPr>
                <w:rFonts w:eastAsiaTheme="minorEastAsia"/>
              </w:rPr>
              <w:t>abled</w:t>
            </w:r>
            <w:r>
              <w:rPr>
                <w:rFonts w:eastAsiaTheme="minorEastAsia" w:hint="eastAsia"/>
              </w:rPr>
              <w:t xml:space="preserve"> should be specified in TS38.214 as </w:t>
            </w:r>
            <w:r>
              <w:rPr>
                <w:rFonts w:eastAsiaTheme="minorEastAsia"/>
              </w:rPr>
              <w:t>following</w:t>
            </w:r>
            <w:r>
              <w:rPr>
                <w:rFonts w:eastAsiaTheme="minorEastAsia" w:hint="eastAsia"/>
              </w:rPr>
              <w:t>:</w:t>
            </w:r>
          </w:p>
          <w:p w:rsidR="00853732" w:rsidRDefault="000463A3">
            <w:pPr>
              <w:pStyle w:val="ListParagraph2"/>
              <w:numPr>
                <w:ilvl w:val="1"/>
                <w:numId w:val="31"/>
              </w:numPr>
              <w:spacing w:afterLines="50" w:after="120"/>
              <w:contextualSpacing w:val="0"/>
              <w:jc w:val="both"/>
              <w:rPr>
                <w:rFonts w:eastAsiaTheme="minorEastAsia"/>
              </w:rPr>
            </w:pPr>
            <w:r>
              <w:rPr>
                <w:rFonts w:eastAsiaTheme="minorEastAsia"/>
              </w:rPr>
              <w:lastRenderedPageBreak/>
              <w:t xml:space="preserve">If frequency hopping </w:t>
            </w:r>
            <w:r>
              <w:rPr>
                <w:rFonts w:eastAsiaTheme="minorEastAsia" w:hint="eastAsia"/>
              </w:rPr>
              <w:t xml:space="preserve">is </w:t>
            </w:r>
            <w:r>
              <w:rPr>
                <w:rFonts w:eastAsiaTheme="minorEastAsia"/>
              </w:rPr>
              <w:t>enabled,</w:t>
            </w:r>
            <w:r>
              <w:rPr>
                <w:rFonts w:eastAsiaTheme="minorEastAsia" w:hint="eastAsia"/>
              </w:rPr>
              <w:t xml:space="preserve"> t</w:t>
            </w:r>
            <w:r>
              <w:rPr>
                <w:rFonts w:eastAsiaTheme="minorEastAsia"/>
              </w:rPr>
              <w:t xml:space="preserve">he UE shall assume </w:t>
            </w:r>
            <w:r>
              <w:rPr>
                <w:rFonts w:eastAsiaTheme="minorEastAsia"/>
                <w:i/>
              </w:rPr>
              <w:t>dmrs-AdditionalPosition</w:t>
            </w:r>
            <w:r>
              <w:rPr>
                <w:rFonts w:eastAsiaTheme="minorEastAsia" w:hint="eastAsia"/>
                <w:i/>
              </w:rPr>
              <w:t xml:space="preserve"> </w:t>
            </w:r>
            <w:r>
              <w:rPr>
                <w:rFonts w:eastAsiaTheme="minorEastAsia"/>
              </w:rPr>
              <w:t>=</w:t>
            </w:r>
            <w:r>
              <w:rPr>
                <w:rFonts w:eastAsiaTheme="minorEastAsia" w:hint="eastAsia"/>
              </w:rPr>
              <w:t xml:space="preserve"> </w:t>
            </w:r>
            <w:r>
              <w:rPr>
                <w:rFonts w:eastAsiaTheme="minorEastAsia"/>
              </w:rPr>
              <w:t>1</w:t>
            </w:r>
            <w:r>
              <w:rPr>
                <w:rFonts w:eastAsiaTheme="minorEastAsia" w:hint="eastAsia"/>
              </w:rPr>
              <w:t>,</w:t>
            </w:r>
            <w:r>
              <w:rPr>
                <w:rFonts w:eastAsiaTheme="minorEastAsia"/>
              </w:rPr>
              <w:t xml:space="preserve"> and one additional DM-RS can be transmitted according to PUSCH duration.</w:t>
            </w:r>
          </w:p>
        </w:tc>
      </w:tr>
    </w:tbl>
    <w:p w:rsidR="00853732" w:rsidRDefault="00853732">
      <w:pPr>
        <w:spacing w:afterLines="50" w:after="120"/>
        <w:jc w:val="both"/>
      </w:pPr>
    </w:p>
    <w:p w:rsidR="00853732" w:rsidRDefault="000463A3">
      <w:pPr>
        <w:spacing w:afterLines="50" w:after="120"/>
        <w:jc w:val="both"/>
        <w:rPr>
          <w:rFonts w:eastAsiaTheme="minorEastAsia"/>
        </w:rPr>
      </w:pPr>
      <w:r>
        <w:rPr>
          <w:rFonts w:eastAsiaTheme="minorEastAsia" w:hint="eastAsia"/>
        </w:rPr>
        <w:t>Following is a text proposal of TS. 38.214</w:t>
      </w:r>
      <w:r>
        <w:rPr>
          <w:rFonts w:eastAsiaTheme="minorEastAsia"/>
        </w:rPr>
        <w:t xml:space="preserve"> regarding this topic: </w:t>
      </w:r>
    </w:p>
    <w:tbl>
      <w:tblPr>
        <w:tblStyle w:val="TableGrid"/>
        <w:tblW w:w="9629" w:type="dxa"/>
        <w:tblLayout w:type="fixed"/>
        <w:tblLook w:val="04A0" w:firstRow="1" w:lastRow="0" w:firstColumn="1" w:lastColumn="0" w:noHBand="0" w:noVBand="1"/>
      </w:tblPr>
      <w:tblGrid>
        <w:gridCol w:w="9629"/>
      </w:tblGrid>
      <w:tr w:rsidR="00853732">
        <w:tc>
          <w:tcPr>
            <w:tcW w:w="9629" w:type="dxa"/>
          </w:tcPr>
          <w:p w:rsidR="00853732" w:rsidRDefault="000463A3">
            <w:pPr>
              <w:spacing w:beforeLines="50" w:before="120"/>
              <w:rPr>
                <w:rFonts w:asciiTheme="majorHAnsi" w:hAnsiTheme="majorHAnsi" w:cstheme="majorHAnsi"/>
                <w:color w:val="000000"/>
              </w:rPr>
            </w:pPr>
            <w:r>
              <w:rPr>
                <w:rFonts w:asciiTheme="majorHAnsi" w:hAnsiTheme="majorHAnsi" w:cstheme="majorHAnsi"/>
                <w:color w:val="000000"/>
              </w:rPr>
              <w:t>6.2.2</w:t>
            </w:r>
            <w:r>
              <w:rPr>
                <w:rFonts w:asciiTheme="majorHAnsi" w:hAnsiTheme="majorHAnsi" w:cstheme="majorHAnsi"/>
                <w:color w:val="000000"/>
              </w:rPr>
              <w:tab/>
              <w:t>UE DM-RS transmission procedure</w:t>
            </w:r>
          </w:p>
          <w:p w:rsidR="00853732" w:rsidRDefault="000463A3">
            <w:pPr>
              <w:rPr>
                <w:color w:val="000000"/>
                <w:kern w:val="2"/>
                <w:lang w:eastAsia="ko-KR"/>
              </w:rPr>
            </w:pPr>
            <w:bookmarkStart w:id="42" w:name="_Hlk505673187"/>
            <w:r>
              <w:rPr>
                <w:color w:val="000000"/>
                <w:kern w:val="2"/>
                <w:lang w:eastAsia="ko-KR"/>
              </w:rPr>
              <w:t>When transmitted PUSCH is not scheduled by PDCCH with CRC scrambled by C-RNTI or CS-RNTI, the UE</w:t>
            </w:r>
            <w:r>
              <w:rPr>
                <w:rFonts w:hint="eastAsia"/>
                <w:color w:val="000000"/>
                <w:kern w:val="2"/>
                <w:lang w:eastAsia="ko-KR"/>
              </w:rPr>
              <w:t xml:space="preserve"> shall </w:t>
            </w:r>
            <w:r>
              <w:rPr>
                <w:color w:val="000000"/>
                <w:kern w:val="2"/>
                <w:lang w:eastAsia="ko-KR"/>
              </w:rPr>
              <w:t xml:space="preserve">use single symbol front-loaded </w:t>
            </w:r>
            <w:r>
              <w:rPr>
                <w:rFonts w:hint="eastAsia"/>
                <w:color w:val="000000"/>
                <w:kern w:val="2"/>
                <w:lang w:eastAsia="ko-KR"/>
              </w:rPr>
              <w:t xml:space="preserve">DM-RS </w:t>
            </w:r>
            <w:r>
              <w:rPr>
                <w:color w:val="000000"/>
                <w:kern w:val="2"/>
                <w:lang w:eastAsia="ko-KR"/>
              </w:rPr>
              <w:t xml:space="preserve">of configuration type 1 on DM-RS port 0 </w:t>
            </w:r>
            <w:r>
              <w:rPr>
                <w:color w:val="000000"/>
              </w:rPr>
              <w:t xml:space="preserve">and </w:t>
            </w:r>
            <w:r>
              <w:rPr>
                <w:color w:val="000000"/>
                <w:kern w:val="2"/>
                <w:lang w:eastAsia="ko-KR"/>
              </w:rPr>
              <w:t>the remaining R</w:t>
            </w:r>
            <w:r w:rsidR="00861736">
              <w:rPr>
                <w:color w:val="000000"/>
                <w:kern w:val="2"/>
                <w:lang w:eastAsia="ko-KR"/>
              </w:rPr>
              <w:t>e</w:t>
            </w:r>
            <w:r>
              <w:rPr>
                <w:color w:val="000000"/>
                <w:kern w:val="2"/>
                <w:lang w:eastAsia="ko-KR"/>
              </w:rPr>
              <w:t xml:space="preserve">s not used for DM-RS in the symbols are not used for any PUSCH transmission, additional DM-RS can be transmitted according to the scheduling type and the PUSCH duration as specified in Table 6.4.1.1.3-3 of [4, TS38.211] </w:t>
            </w:r>
            <w:r>
              <w:rPr>
                <w:color w:val="FF0000"/>
                <w:kern w:val="2"/>
              </w:rPr>
              <w:t xml:space="preserve">for frequency hopping disabled and as </w:t>
            </w:r>
            <w:r>
              <w:rPr>
                <w:rFonts w:hint="eastAsia"/>
                <w:color w:val="FF0000"/>
                <w:kern w:val="2"/>
              </w:rPr>
              <w:t xml:space="preserve">specified </w:t>
            </w:r>
            <w:r>
              <w:rPr>
                <w:color w:val="FF0000"/>
                <w:kern w:val="2"/>
                <w:lang w:eastAsia="ko-KR"/>
              </w:rPr>
              <w:t>in Table 6.4.1.1.3-</w:t>
            </w:r>
            <w:r>
              <w:rPr>
                <w:rFonts w:hint="eastAsia"/>
                <w:color w:val="FF0000"/>
                <w:kern w:val="2"/>
              </w:rPr>
              <w:t>6</w:t>
            </w:r>
            <w:r>
              <w:rPr>
                <w:color w:val="FF0000"/>
                <w:kern w:val="2"/>
                <w:lang w:eastAsia="ko-KR"/>
              </w:rPr>
              <w:t xml:space="preserve"> of [4, TS38.211]</w:t>
            </w:r>
            <w:r>
              <w:rPr>
                <w:color w:val="FF0000"/>
                <w:kern w:val="2"/>
              </w:rPr>
              <w:t xml:space="preserve"> for frequency hopping </w:t>
            </w:r>
            <w:r>
              <w:rPr>
                <w:rFonts w:hint="eastAsia"/>
                <w:color w:val="FF0000"/>
                <w:kern w:val="2"/>
              </w:rPr>
              <w:t>enabled</w:t>
            </w:r>
            <w:r>
              <w:rPr>
                <w:color w:val="FF0000"/>
                <w:kern w:val="2"/>
              </w:rPr>
              <w:t>,</w:t>
            </w:r>
            <w:r>
              <w:rPr>
                <w:color w:val="000000"/>
                <w:kern w:val="2"/>
                <w:lang w:eastAsia="ko-KR"/>
              </w:rPr>
              <w:t xml:space="preserve"> and</w:t>
            </w:r>
          </w:p>
          <w:p w:rsidR="00853732" w:rsidRDefault="000463A3">
            <w:pPr>
              <w:rPr>
                <w:color w:val="000000"/>
                <w:kern w:val="2"/>
                <w:lang w:eastAsia="ko-KR"/>
              </w:rPr>
            </w:pPr>
            <w:r>
              <w:rPr>
                <w:rFonts w:hint="eastAsia"/>
                <w:color w:val="FF0000"/>
                <w:kern w:val="2"/>
              </w:rPr>
              <w:t>If frequency hopping is disabled,</w:t>
            </w:r>
          </w:p>
          <w:p w:rsidR="00853732" w:rsidRDefault="000463A3">
            <w:pPr>
              <w:pStyle w:val="B1"/>
              <w:rPr>
                <w:color w:val="000000"/>
              </w:rPr>
            </w:pPr>
            <w:r>
              <w:rPr>
                <w:color w:val="000000"/>
              </w:rPr>
              <w:t>-</w:t>
            </w:r>
            <w:r>
              <w:rPr>
                <w:color w:val="000000"/>
              </w:rPr>
              <w:tab/>
              <w:t xml:space="preserve">For PUSCH with allocation duration of more than 7 symbols, the UE shall assume </w:t>
            </w:r>
            <w:r>
              <w:rPr>
                <w:i/>
                <w:color w:val="000000"/>
              </w:rPr>
              <w:t>dmrs-AdditionalPosition</w:t>
            </w:r>
            <w:r>
              <w:rPr>
                <w:color w:val="000000"/>
              </w:rPr>
              <w:t>=2 and up to two additional DM-RS can be transmitted according to PUSCH duration, or</w:t>
            </w:r>
          </w:p>
          <w:p w:rsidR="00853732" w:rsidRDefault="000463A3">
            <w:pPr>
              <w:pStyle w:val="B1"/>
              <w:rPr>
                <w:color w:val="000000"/>
              </w:rPr>
            </w:pPr>
            <w:r>
              <w:rPr>
                <w:color w:val="000000"/>
              </w:rPr>
              <w:t>-</w:t>
            </w:r>
            <w:r>
              <w:rPr>
                <w:color w:val="000000"/>
              </w:rPr>
              <w:tab/>
              <w:t xml:space="preserve">For PUSCH with allocation duration of 7 symbols with mapping type B, the UE shall assume </w:t>
            </w:r>
            <w:r>
              <w:rPr>
                <w:i/>
                <w:color w:val="000000"/>
              </w:rPr>
              <w:t>dmrs-AdditionalPosition</w:t>
            </w:r>
            <w:r>
              <w:rPr>
                <w:color w:val="000000"/>
              </w:rPr>
              <w:t xml:space="preserve">=1 and one additional DM-RS can be transmitted </w:t>
            </w:r>
          </w:p>
          <w:p w:rsidR="00853732" w:rsidRDefault="000463A3">
            <w:pPr>
              <w:pStyle w:val="B1"/>
            </w:pPr>
            <w:r>
              <w:t>-</w:t>
            </w:r>
            <w:r>
              <w:tab/>
              <w:t xml:space="preserve">For PUSCH with allocation duration of less than 7 symbols with mapping type B, the UE shall assume </w:t>
            </w:r>
            <w:r>
              <w:rPr>
                <w:i/>
                <w:color w:val="000000"/>
              </w:rPr>
              <w:t>dmrs-AdditionalPosition</w:t>
            </w:r>
            <w:r>
              <w:rPr>
                <w:color w:val="000000"/>
              </w:rPr>
              <w:t xml:space="preserve">=0 and </w:t>
            </w:r>
            <w:r>
              <w:t>not transmit additional DM-RS.</w:t>
            </w:r>
          </w:p>
          <w:bookmarkEnd w:id="42"/>
          <w:p w:rsidR="00853732" w:rsidRDefault="000463A3">
            <w:pPr>
              <w:rPr>
                <w:color w:val="000000"/>
                <w:kern w:val="2"/>
                <w:lang w:eastAsia="ko-KR"/>
              </w:rPr>
            </w:pPr>
            <w:r>
              <w:rPr>
                <w:rFonts w:hint="eastAsia"/>
                <w:color w:val="FF0000"/>
                <w:kern w:val="2"/>
              </w:rPr>
              <w:t>If frequency hopping is enabled,</w:t>
            </w:r>
          </w:p>
          <w:p w:rsidR="00853732" w:rsidRDefault="000463A3">
            <w:pPr>
              <w:pStyle w:val="B1"/>
              <w:rPr>
                <w:color w:val="FF0000"/>
              </w:rPr>
            </w:pPr>
            <w:r>
              <w:rPr>
                <w:color w:val="FF0000"/>
              </w:rPr>
              <w:t>-</w:t>
            </w:r>
            <w:r>
              <w:rPr>
                <w:color w:val="FF0000"/>
              </w:rPr>
              <w:tab/>
            </w:r>
            <w:r>
              <w:rPr>
                <w:rFonts w:hint="eastAsia"/>
                <w:color w:val="FF0000"/>
              </w:rPr>
              <w:t>T</w:t>
            </w:r>
            <w:r>
              <w:rPr>
                <w:color w:val="FF0000"/>
              </w:rPr>
              <w:t xml:space="preserve">he UE shall assume </w:t>
            </w:r>
            <w:r>
              <w:rPr>
                <w:i/>
                <w:color w:val="FF0000"/>
              </w:rPr>
              <w:t>dmrs-AdditionalPosition</w:t>
            </w:r>
            <w:r>
              <w:rPr>
                <w:color w:val="FF0000"/>
              </w:rPr>
              <w:t>=</w:t>
            </w:r>
            <w:r>
              <w:rPr>
                <w:rFonts w:hint="eastAsia"/>
                <w:color w:val="FF0000"/>
              </w:rPr>
              <w:t>1</w:t>
            </w:r>
            <w:r>
              <w:rPr>
                <w:color w:val="FF0000"/>
              </w:rPr>
              <w:t xml:space="preserve"> and </w:t>
            </w:r>
            <w:r>
              <w:rPr>
                <w:rFonts w:hint="eastAsia"/>
                <w:color w:val="FF0000"/>
              </w:rPr>
              <w:t>one</w:t>
            </w:r>
            <w:r>
              <w:rPr>
                <w:color w:val="FF0000"/>
              </w:rPr>
              <w:t xml:space="preserve"> additional DM-RS can be transmitted</w:t>
            </w:r>
            <w:r>
              <w:rPr>
                <w:rFonts w:hint="eastAsia"/>
                <w:color w:val="FF0000"/>
              </w:rPr>
              <w:t xml:space="preserve"> </w:t>
            </w:r>
            <w:r>
              <w:rPr>
                <w:color w:val="FF0000"/>
              </w:rPr>
              <w:t>according to PUSCH duration</w:t>
            </w:r>
            <w:r>
              <w:rPr>
                <w:rFonts w:hint="eastAsia"/>
                <w:color w:val="FF0000"/>
              </w:rPr>
              <w:t>.</w:t>
            </w:r>
          </w:p>
          <w:p w:rsidR="00853732" w:rsidRDefault="000463A3">
            <w:r>
              <w:rPr>
                <w:rFonts w:hint="eastAsia"/>
                <w:color w:val="000000"/>
                <w:kern w:val="2"/>
              </w:rPr>
              <w:t>[</w:t>
            </w:r>
            <w:r>
              <w:rPr>
                <w:color w:val="000000"/>
                <w:kern w:val="2"/>
              </w:rPr>
              <w:t>…</w:t>
            </w:r>
            <w:r>
              <w:rPr>
                <w:rFonts w:hint="eastAsia"/>
                <w:color w:val="000000"/>
                <w:kern w:val="2"/>
              </w:rPr>
              <w:t>]</w:t>
            </w:r>
          </w:p>
        </w:tc>
      </w:tr>
    </w:tbl>
    <w:p w:rsidR="00853732" w:rsidRDefault="00853732">
      <w:pPr>
        <w:jc w:val="both"/>
        <w:rPr>
          <w:rFonts w:eastAsiaTheme="minorEastAsia"/>
        </w:rPr>
      </w:pPr>
    </w:p>
    <w:p w:rsidR="00853732" w:rsidRDefault="00853732">
      <w:pPr>
        <w:pStyle w:val="B1"/>
        <w:snapToGrid w:val="0"/>
        <w:spacing w:beforeLines="50" w:before="120"/>
        <w:ind w:left="0" w:firstLine="0"/>
        <w:rPr>
          <w:color w:val="000000"/>
          <w:kern w:val="2"/>
          <w:lang w:eastAsia="ko-KR"/>
        </w:rPr>
      </w:pPr>
    </w:p>
    <w:tbl>
      <w:tblPr>
        <w:tblStyle w:val="TableGrid"/>
        <w:tblW w:w="9625" w:type="dxa"/>
        <w:tblLayout w:type="fixed"/>
        <w:tblLook w:val="04A0" w:firstRow="1" w:lastRow="0" w:firstColumn="1" w:lastColumn="0" w:noHBand="0" w:noVBand="1"/>
      </w:tblPr>
      <w:tblGrid>
        <w:gridCol w:w="1345"/>
        <w:gridCol w:w="8280"/>
      </w:tblGrid>
      <w:tr w:rsidR="00853732">
        <w:tc>
          <w:tcPr>
            <w:tcW w:w="1345" w:type="dxa"/>
          </w:tcPr>
          <w:p w:rsidR="00853732" w:rsidRDefault="000463A3">
            <w:pPr>
              <w:rPr>
                <w:b/>
                <w:lang w:val="en-GB" w:eastAsia="zh-CN"/>
              </w:rPr>
            </w:pPr>
            <w:r>
              <w:rPr>
                <w:b/>
                <w:sz w:val="20"/>
                <w:lang w:val="en-GB" w:eastAsia="zh-CN"/>
              </w:rPr>
              <w:t>Company</w:t>
            </w:r>
          </w:p>
        </w:tc>
        <w:tc>
          <w:tcPr>
            <w:tcW w:w="8280" w:type="dxa"/>
          </w:tcPr>
          <w:p w:rsidR="00853732" w:rsidRDefault="000463A3">
            <w:pPr>
              <w:rPr>
                <w:b/>
                <w:lang w:eastAsia="zh-CN"/>
              </w:rPr>
            </w:pPr>
            <w:r>
              <w:rPr>
                <w:b/>
                <w:lang w:eastAsia="zh-CN"/>
              </w:rPr>
              <w:t>Views</w:t>
            </w:r>
          </w:p>
        </w:tc>
      </w:tr>
      <w:tr w:rsidR="00853732">
        <w:tc>
          <w:tcPr>
            <w:tcW w:w="1345" w:type="dxa"/>
          </w:tcPr>
          <w:p w:rsidR="00853732" w:rsidRDefault="000463A3">
            <w:pPr>
              <w:rPr>
                <w:lang w:val="en-GB" w:eastAsia="zh-CN"/>
              </w:rPr>
            </w:pPr>
            <w:r>
              <w:rPr>
                <w:rFonts w:hint="eastAsia"/>
                <w:lang w:eastAsia="zh-CN"/>
              </w:rPr>
              <w:t>ZTE, Sanechips</w:t>
            </w:r>
          </w:p>
        </w:tc>
        <w:tc>
          <w:tcPr>
            <w:tcW w:w="8280" w:type="dxa"/>
          </w:tcPr>
          <w:p w:rsidR="00853732" w:rsidRDefault="000463A3">
            <w:pPr>
              <w:spacing w:after="120" w:line="288" w:lineRule="auto"/>
              <w:jc w:val="both"/>
              <w:rPr>
                <w:i/>
                <w:lang w:eastAsia="ko-KR"/>
              </w:rPr>
            </w:pPr>
            <w:r>
              <w:rPr>
                <w:rFonts w:eastAsia="SimSun" w:hint="eastAsia"/>
                <w:iCs/>
                <w:lang w:eastAsia="zh-CN"/>
              </w:rPr>
              <w:t>We are fine with this proposal since DCI format 0_0 also supports PUSCH frequency hopping</w:t>
            </w:r>
          </w:p>
        </w:tc>
      </w:tr>
      <w:tr w:rsidR="003F6C18">
        <w:tc>
          <w:tcPr>
            <w:tcW w:w="1345" w:type="dxa"/>
          </w:tcPr>
          <w:p w:rsidR="003F6C18" w:rsidRDefault="003F6C18">
            <w:pPr>
              <w:rPr>
                <w:lang w:eastAsia="zh-CN"/>
              </w:rPr>
            </w:pPr>
            <w:r>
              <w:rPr>
                <w:lang w:eastAsia="zh-CN"/>
              </w:rPr>
              <w:t>Ericsson</w:t>
            </w:r>
          </w:p>
        </w:tc>
        <w:tc>
          <w:tcPr>
            <w:tcW w:w="8280" w:type="dxa"/>
          </w:tcPr>
          <w:p w:rsidR="003F6C18" w:rsidRDefault="003F6C18">
            <w:pPr>
              <w:spacing w:after="120" w:line="288" w:lineRule="auto"/>
              <w:jc w:val="both"/>
              <w:rPr>
                <w:rFonts w:eastAsia="SimSun"/>
                <w:iCs/>
                <w:lang w:eastAsia="zh-CN"/>
              </w:rPr>
            </w:pPr>
            <w:r>
              <w:rPr>
                <w:rFonts w:eastAsia="SimSun"/>
                <w:iCs/>
                <w:lang w:eastAsia="zh-CN"/>
              </w:rPr>
              <w:t>Ok</w:t>
            </w:r>
          </w:p>
        </w:tc>
      </w:tr>
      <w:tr w:rsidR="000B7433">
        <w:tc>
          <w:tcPr>
            <w:tcW w:w="1345" w:type="dxa"/>
          </w:tcPr>
          <w:p w:rsidR="000B7433" w:rsidRDefault="000B7433">
            <w:pPr>
              <w:rPr>
                <w:lang w:eastAsia="zh-CN"/>
              </w:rPr>
            </w:pPr>
            <w:r>
              <w:rPr>
                <w:lang w:val="en-GB" w:eastAsia="zh-CN"/>
              </w:rPr>
              <w:t>NTT DOCOMO</w:t>
            </w:r>
          </w:p>
        </w:tc>
        <w:tc>
          <w:tcPr>
            <w:tcW w:w="8280" w:type="dxa"/>
          </w:tcPr>
          <w:p w:rsidR="000B7433" w:rsidRDefault="000B7433" w:rsidP="000B7433">
            <w:pPr>
              <w:spacing w:after="120" w:line="288" w:lineRule="auto"/>
              <w:jc w:val="both"/>
              <w:rPr>
                <w:rFonts w:eastAsia="MS Mincho"/>
                <w:iCs/>
                <w:lang w:eastAsia="ja-JP"/>
              </w:rPr>
            </w:pPr>
            <w:r>
              <w:rPr>
                <w:rFonts w:eastAsia="MS Mincho" w:hint="eastAsia"/>
                <w:iCs/>
                <w:lang w:eastAsia="ja-JP"/>
              </w:rPr>
              <w:t xml:space="preserve">Agree with TP. </w:t>
            </w:r>
          </w:p>
          <w:p w:rsidR="000B7433" w:rsidRDefault="000B7433" w:rsidP="000B7433">
            <w:pPr>
              <w:spacing w:after="120" w:line="288" w:lineRule="auto"/>
              <w:jc w:val="both"/>
              <w:rPr>
                <w:rFonts w:eastAsia="MS Mincho"/>
                <w:iCs/>
                <w:lang w:eastAsia="ja-JP"/>
              </w:rPr>
            </w:pPr>
            <w:r>
              <w:rPr>
                <w:rFonts w:eastAsia="MS Mincho"/>
                <w:iCs/>
                <w:lang w:eastAsia="ja-JP"/>
              </w:rPr>
              <w:t>B</w:t>
            </w:r>
            <w:r>
              <w:rPr>
                <w:rFonts w:eastAsia="MS Mincho" w:hint="eastAsia"/>
                <w:iCs/>
                <w:lang w:eastAsia="ja-JP"/>
              </w:rPr>
              <w:t>ut, we also noticed that following case is also missing in TS38.211.</w:t>
            </w:r>
          </w:p>
          <w:p w:rsidR="000B7433" w:rsidRPr="000B7433" w:rsidRDefault="000B7433" w:rsidP="00AE6159">
            <w:pPr>
              <w:spacing w:after="120" w:line="288" w:lineRule="auto"/>
              <w:jc w:val="both"/>
              <w:rPr>
                <w:rFonts w:eastAsia="MS Mincho"/>
                <w:iCs/>
                <w:lang w:eastAsia="ja-JP"/>
              </w:rPr>
            </w:pPr>
            <w:r w:rsidRPr="000B7433">
              <w:rPr>
                <w:rFonts w:eastAsia="MS Mincho"/>
                <w:iCs/>
                <w:lang w:eastAsia="ja-JP"/>
              </w:rPr>
              <w:t xml:space="preserve">If </w:t>
            </w:r>
            <w:r w:rsidRPr="000B7433">
              <w:rPr>
                <w:rFonts w:eastAsia="MS Mincho"/>
                <w:iCs/>
                <w:color w:val="FF0000"/>
                <w:lang w:eastAsia="ja-JP"/>
              </w:rPr>
              <w:t>frequency hopping is disabled</w:t>
            </w:r>
            <w:r w:rsidRPr="000B7433">
              <w:rPr>
                <w:rFonts w:eastAsia="MS Mincho"/>
                <w:iCs/>
                <w:lang w:eastAsia="ja-JP"/>
              </w:rPr>
              <w:t>,</w:t>
            </w:r>
            <w:r>
              <w:rPr>
                <w:rFonts w:eastAsia="MS Mincho" w:hint="eastAsia"/>
                <w:iCs/>
                <w:lang w:eastAsia="ja-JP"/>
              </w:rPr>
              <w:t xml:space="preserve"> and </w:t>
            </w:r>
            <w:r w:rsidRPr="000B7433">
              <w:rPr>
                <w:rFonts w:eastAsia="MS Mincho"/>
                <w:iCs/>
                <w:lang w:eastAsia="ja-JP"/>
              </w:rPr>
              <w:t xml:space="preserve">PUSCH </w:t>
            </w:r>
            <w:r>
              <w:rPr>
                <w:rFonts w:eastAsia="MS Mincho" w:hint="eastAsia"/>
                <w:iCs/>
                <w:lang w:eastAsia="ja-JP"/>
              </w:rPr>
              <w:t xml:space="preserve">of </w:t>
            </w:r>
            <w:r w:rsidRPr="000B7433">
              <w:rPr>
                <w:rFonts w:eastAsia="MS Mincho" w:hint="eastAsia"/>
                <w:iCs/>
                <w:color w:val="FF0000"/>
                <w:lang w:eastAsia="ja-JP"/>
              </w:rPr>
              <w:t xml:space="preserve">equal to or less than 7-symbol </w:t>
            </w:r>
            <w:r w:rsidRPr="000B7433">
              <w:rPr>
                <w:rFonts w:eastAsia="MS Mincho"/>
                <w:iCs/>
                <w:color w:val="FF0000"/>
                <w:lang w:eastAsia="ja-JP"/>
              </w:rPr>
              <w:t xml:space="preserve">with mapping type </w:t>
            </w:r>
            <w:r w:rsidRPr="000B7433">
              <w:rPr>
                <w:rFonts w:eastAsia="MS Mincho" w:hint="eastAsia"/>
                <w:iCs/>
                <w:color w:val="FF0000"/>
                <w:lang w:eastAsia="ja-JP"/>
              </w:rPr>
              <w:t>A</w:t>
            </w:r>
            <w:r>
              <w:rPr>
                <w:rFonts w:eastAsia="MS Mincho" w:hint="eastAsia"/>
                <w:iCs/>
                <w:lang w:eastAsia="ja-JP"/>
              </w:rPr>
              <w:t xml:space="preserve"> (please see our TP of </w:t>
            </w:r>
            <w:r w:rsidRPr="000B7433">
              <w:rPr>
                <w:rFonts w:eastAsia="MS Mincho"/>
                <w:iCs/>
                <w:lang w:eastAsia="ja-JP"/>
              </w:rPr>
              <w:t>R1-1805045</w:t>
            </w:r>
            <w:r w:rsidR="00AE6159">
              <w:rPr>
                <w:rFonts w:eastAsia="MS Mincho" w:hint="eastAsia"/>
                <w:iCs/>
                <w:lang w:eastAsia="ja-JP"/>
              </w:rPr>
              <w:t xml:space="preserve"> for correction</w:t>
            </w:r>
            <w:r>
              <w:rPr>
                <w:rFonts w:eastAsia="MS Mincho" w:hint="eastAsia"/>
                <w:iCs/>
                <w:lang w:eastAsia="ja-JP"/>
              </w:rPr>
              <w:t xml:space="preserve">). </w:t>
            </w:r>
          </w:p>
        </w:tc>
      </w:tr>
      <w:tr w:rsidR="00B137B2">
        <w:tc>
          <w:tcPr>
            <w:tcW w:w="1345" w:type="dxa"/>
          </w:tcPr>
          <w:p w:rsidR="00B137B2" w:rsidRPr="00AC4AF3" w:rsidRDefault="00861736">
            <w:pPr>
              <w:spacing w:before="120"/>
              <w:ind w:firstLineChars="200" w:firstLine="440"/>
              <w:rPr>
                <w:rFonts w:eastAsiaTheme="minorEastAsia"/>
                <w:lang w:val="en-GB" w:eastAsia="zh-CN"/>
              </w:rPr>
            </w:pPr>
            <w:r>
              <w:rPr>
                <w:rFonts w:eastAsiaTheme="minorEastAsia"/>
                <w:lang w:val="en-GB" w:eastAsia="zh-CN"/>
              </w:rPr>
              <w:t>V</w:t>
            </w:r>
            <w:r w:rsidR="00B137B2">
              <w:rPr>
                <w:rFonts w:eastAsiaTheme="minorEastAsia"/>
                <w:lang w:val="en-GB" w:eastAsia="zh-CN"/>
              </w:rPr>
              <w:t>ivo</w:t>
            </w:r>
          </w:p>
        </w:tc>
        <w:tc>
          <w:tcPr>
            <w:tcW w:w="8280" w:type="dxa"/>
          </w:tcPr>
          <w:p w:rsidR="00B137B2" w:rsidRDefault="00B137B2" w:rsidP="000B7433">
            <w:pPr>
              <w:spacing w:after="120" w:line="288" w:lineRule="auto"/>
              <w:jc w:val="both"/>
              <w:rPr>
                <w:rFonts w:eastAsiaTheme="minorEastAsia"/>
                <w:iCs/>
                <w:lang w:eastAsia="zh-CN"/>
              </w:rPr>
            </w:pPr>
            <w:r>
              <w:rPr>
                <w:rFonts w:eastAsiaTheme="minorEastAsia" w:hint="eastAsia"/>
                <w:iCs/>
                <w:lang w:eastAsia="zh-CN"/>
              </w:rPr>
              <w:t>A</w:t>
            </w:r>
            <w:r>
              <w:rPr>
                <w:rFonts w:eastAsiaTheme="minorEastAsia"/>
                <w:iCs/>
                <w:lang w:eastAsia="zh-CN"/>
              </w:rPr>
              <w:t xml:space="preserve">gree. The following </w:t>
            </w:r>
            <w:r w:rsidRPr="00AC4AF3">
              <w:rPr>
                <w:rFonts w:eastAsiaTheme="minorEastAsia"/>
                <w:iCs/>
                <w:highlight w:val="yellow"/>
                <w:lang w:eastAsia="zh-CN"/>
              </w:rPr>
              <w:t>up to</w:t>
            </w:r>
            <w:r>
              <w:rPr>
                <w:rFonts w:eastAsiaTheme="minorEastAsia"/>
                <w:iCs/>
                <w:lang w:eastAsia="zh-CN"/>
              </w:rPr>
              <w:t xml:space="preserve"> is also needed.</w:t>
            </w:r>
          </w:p>
          <w:p w:rsidR="00B137B2" w:rsidRDefault="00B137B2" w:rsidP="00B137B2">
            <w:pPr>
              <w:rPr>
                <w:color w:val="000000"/>
                <w:kern w:val="2"/>
                <w:lang w:eastAsia="ko-KR"/>
              </w:rPr>
            </w:pPr>
            <w:r>
              <w:rPr>
                <w:rFonts w:hint="eastAsia"/>
                <w:color w:val="FF0000"/>
                <w:kern w:val="2"/>
              </w:rPr>
              <w:t>If frequency hopping is enabled,</w:t>
            </w:r>
          </w:p>
          <w:p w:rsidR="00B137B2" w:rsidRPr="00AC4AF3" w:rsidRDefault="00B137B2" w:rsidP="00B137B2">
            <w:pPr>
              <w:spacing w:after="120" w:line="288" w:lineRule="auto"/>
              <w:jc w:val="both"/>
              <w:rPr>
                <w:rFonts w:eastAsiaTheme="minorEastAsia"/>
                <w:iCs/>
                <w:lang w:eastAsia="zh-CN"/>
              </w:rPr>
            </w:pPr>
            <w:r>
              <w:rPr>
                <w:color w:val="FF0000"/>
              </w:rPr>
              <w:t>-</w:t>
            </w:r>
            <w:r>
              <w:rPr>
                <w:color w:val="FF0000"/>
              </w:rPr>
              <w:tab/>
            </w:r>
            <w:r>
              <w:rPr>
                <w:rFonts w:hint="eastAsia"/>
                <w:color w:val="FF0000"/>
              </w:rPr>
              <w:t>T</w:t>
            </w:r>
            <w:r>
              <w:rPr>
                <w:color w:val="FF0000"/>
              </w:rPr>
              <w:t xml:space="preserve">he UE shall assume </w:t>
            </w:r>
            <w:r>
              <w:rPr>
                <w:i/>
                <w:color w:val="FF0000"/>
              </w:rPr>
              <w:t>dmrs-AdditionalPosition</w:t>
            </w:r>
            <w:r>
              <w:rPr>
                <w:color w:val="FF0000"/>
              </w:rPr>
              <w:t>=</w:t>
            </w:r>
            <w:r>
              <w:rPr>
                <w:rFonts w:hint="eastAsia"/>
                <w:color w:val="FF0000"/>
              </w:rPr>
              <w:t>1</w:t>
            </w:r>
            <w:r>
              <w:rPr>
                <w:color w:val="FF0000"/>
              </w:rPr>
              <w:t xml:space="preserve"> and </w:t>
            </w:r>
            <w:r w:rsidRPr="00AC4AF3">
              <w:rPr>
                <w:color w:val="FF0000"/>
                <w:highlight w:val="yellow"/>
              </w:rPr>
              <w:t>up to</w:t>
            </w:r>
            <w:r>
              <w:rPr>
                <w:color w:val="FF0000"/>
              </w:rPr>
              <w:t xml:space="preserve"> </w:t>
            </w:r>
            <w:r>
              <w:rPr>
                <w:rFonts w:hint="eastAsia"/>
                <w:color w:val="FF0000"/>
              </w:rPr>
              <w:t>one</w:t>
            </w:r>
            <w:r>
              <w:rPr>
                <w:color w:val="FF0000"/>
              </w:rPr>
              <w:t xml:space="preserve"> additional DM-RS can be transmitted</w:t>
            </w:r>
            <w:r>
              <w:rPr>
                <w:rFonts w:hint="eastAsia"/>
                <w:color w:val="FF0000"/>
              </w:rPr>
              <w:t xml:space="preserve"> </w:t>
            </w:r>
            <w:r>
              <w:rPr>
                <w:color w:val="FF0000"/>
              </w:rPr>
              <w:t>according to PUSCH duration</w:t>
            </w:r>
            <w:r>
              <w:rPr>
                <w:rFonts w:hint="eastAsia"/>
                <w:color w:val="FF0000"/>
              </w:rPr>
              <w:t>.</w:t>
            </w:r>
          </w:p>
        </w:tc>
      </w:tr>
      <w:tr w:rsidR="00B24D04">
        <w:tc>
          <w:tcPr>
            <w:tcW w:w="1345" w:type="dxa"/>
          </w:tcPr>
          <w:p w:rsidR="00B24D04" w:rsidRDefault="00B24D04">
            <w:pPr>
              <w:spacing w:before="120"/>
              <w:ind w:firstLineChars="200" w:firstLine="440"/>
              <w:rPr>
                <w:rFonts w:eastAsiaTheme="minorEastAsia"/>
                <w:lang w:val="en-GB" w:eastAsia="zh-CN"/>
              </w:rPr>
            </w:pPr>
            <w:r>
              <w:rPr>
                <w:rFonts w:eastAsiaTheme="minorEastAsia" w:hint="eastAsia"/>
                <w:lang w:val="en-GB" w:eastAsia="zh-CN"/>
              </w:rPr>
              <w:t>Huawei, HiSilicon</w:t>
            </w:r>
          </w:p>
        </w:tc>
        <w:tc>
          <w:tcPr>
            <w:tcW w:w="8280" w:type="dxa"/>
          </w:tcPr>
          <w:p w:rsidR="00B24D04" w:rsidRDefault="00B24D04" w:rsidP="000B7433">
            <w:pPr>
              <w:spacing w:after="120" w:line="288" w:lineRule="auto"/>
              <w:jc w:val="both"/>
              <w:rPr>
                <w:rFonts w:eastAsiaTheme="minorEastAsia"/>
                <w:iCs/>
                <w:lang w:eastAsia="zh-CN"/>
              </w:rPr>
            </w:pPr>
            <w:r>
              <w:rPr>
                <w:rFonts w:eastAsiaTheme="minorEastAsia" w:hint="eastAsia"/>
                <w:iCs/>
                <w:lang w:eastAsia="zh-CN"/>
              </w:rPr>
              <w:t xml:space="preserve">OK </w:t>
            </w:r>
          </w:p>
        </w:tc>
      </w:tr>
    </w:tbl>
    <w:p w:rsidR="002E496B" w:rsidRDefault="002E496B" w:rsidP="002E496B">
      <w:pPr>
        <w:spacing w:afterLines="50" w:after="120"/>
        <w:jc w:val="both"/>
        <w:rPr>
          <w:rFonts w:eastAsia="MS Mincho"/>
          <w:b/>
          <w:u w:val="single"/>
        </w:rPr>
      </w:pPr>
    </w:p>
    <w:p w:rsidR="002E496B" w:rsidRPr="00F773F3" w:rsidRDefault="002E496B" w:rsidP="00F773F3">
      <w:pPr>
        <w:spacing w:afterLines="50" w:after="120"/>
        <w:jc w:val="both"/>
        <w:rPr>
          <w:rFonts w:eastAsiaTheme="minorEastAsia"/>
          <w:i/>
          <w:sz w:val="28"/>
          <w:highlight w:val="cyan"/>
        </w:rPr>
      </w:pPr>
      <w:r w:rsidRPr="00F773F3">
        <w:rPr>
          <w:rFonts w:eastAsia="MS Mincho" w:hint="eastAsia"/>
          <w:b/>
          <w:sz w:val="24"/>
          <w:highlight w:val="cyan"/>
        </w:rPr>
        <w:t>Proposal</w:t>
      </w:r>
      <w:r w:rsidRPr="00F773F3">
        <w:rPr>
          <w:rFonts w:eastAsia="MS Mincho"/>
          <w:b/>
          <w:sz w:val="24"/>
          <w:highlight w:val="cyan"/>
          <w:u w:val="single"/>
        </w:rPr>
        <w:t>:</w:t>
      </w:r>
      <w:r w:rsidRPr="00F773F3">
        <w:rPr>
          <w:rFonts w:eastAsiaTheme="minorEastAsia"/>
          <w:b/>
          <w:sz w:val="24"/>
          <w:highlight w:val="cyan"/>
        </w:rPr>
        <w:t xml:space="preserve"> </w:t>
      </w:r>
      <w:r w:rsidRPr="00F773F3">
        <w:rPr>
          <w:rFonts w:eastAsiaTheme="minorEastAsia"/>
          <w:i/>
          <w:sz w:val="28"/>
          <w:highlight w:val="cyan"/>
        </w:rPr>
        <w:t>UE DM-RS transmission procedure for before RRC</w:t>
      </w:r>
      <w:r w:rsidRPr="00F773F3">
        <w:rPr>
          <w:rFonts w:eastAsiaTheme="minorEastAsia" w:hint="eastAsia"/>
          <w:i/>
          <w:sz w:val="28"/>
          <w:highlight w:val="cyan"/>
        </w:rPr>
        <w:t xml:space="preserve"> configuration in case of </w:t>
      </w:r>
      <w:r w:rsidRPr="00F773F3">
        <w:rPr>
          <w:rFonts w:eastAsiaTheme="minorEastAsia"/>
          <w:i/>
          <w:sz w:val="28"/>
          <w:highlight w:val="cyan"/>
        </w:rPr>
        <w:t xml:space="preserve">frequency hopping </w:t>
      </w:r>
      <w:r w:rsidRPr="00F773F3">
        <w:rPr>
          <w:rFonts w:eastAsiaTheme="minorEastAsia" w:hint="eastAsia"/>
          <w:i/>
          <w:sz w:val="28"/>
          <w:highlight w:val="cyan"/>
        </w:rPr>
        <w:t>en</w:t>
      </w:r>
      <w:r w:rsidRPr="00F773F3">
        <w:rPr>
          <w:rFonts w:eastAsiaTheme="minorEastAsia"/>
          <w:i/>
          <w:sz w:val="28"/>
          <w:highlight w:val="cyan"/>
        </w:rPr>
        <w:t>abled</w:t>
      </w:r>
      <w:r w:rsidRPr="00F773F3">
        <w:rPr>
          <w:rFonts w:eastAsiaTheme="minorEastAsia" w:hint="eastAsia"/>
          <w:i/>
          <w:sz w:val="28"/>
          <w:highlight w:val="cyan"/>
        </w:rPr>
        <w:t xml:space="preserve"> should be specified in TS38.214 as </w:t>
      </w:r>
      <w:r w:rsidRPr="00F773F3">
        <w:rPr>
          <w:rFonts w:eastAsiaTheme="minorEastAsia"/>
          <w:i/>
          <w:sz w:val="28"/>
          <w:highlight w:val="cyan"/>
        </w:rPr>
        <w:t>following</w:t>
      </w:r>
      <w:r w:rsidRPr="00F773F3">
        <w:rPr>
          <w:rFonts w:eastAsiaTheme="minorEastAsia" w:hint="eastAsia"/>
          <w:i/>
          <w:sz w:val="28"/>
          <w:highlight w:val="cyan"/>
        </w:rPr>
        <w:t>:</w:t>
      </w:r>
    </w:p>
    <w:p w:rsidR="004C08CC" w:rsidRPr="00F773F3" w:rsidRDefault="002E496B" w:rsidP="00F773F3">
      <w:pPr>
        <w:pStyle w:val="ListParagraph"/>
        <w:numPr>
          <w:ilvl w:val="0"/>
          <w:numId w:val="40"/>
        </w:numPr>
        <w:rPr>
          <w:rFonts w:eastAsiaTheme="minorEastAsia"/>
          <w:i/>
          <w:sz w:val="28"/>
          <w:highlight w:val="cyan"/>
        </w:rPr>
      </w:pPr>
      <w:r w:rsidRPr="00F773F3">
        <w:rPr>
          <w:rFonts w:eastAsiaTheme="minorEastAsia"/>
          <w:i/>
          <w:sz w:val="28"/>
          <w:highlight w:val="cyan"/>
        </w:rPr>
        <w:lastRenderedPageBreak/>
        <w:t xml:space="preserve">If frequency hopping </w:t>
      </w:r>
      <w:r w:rsidRPr="00F773F3">
        <w:rPr>
          <w:rFonts w:eastAsiaTheme="minorEastAsia" w:hint="eastAsia"/>
          <w:i/>
          <w:sz w:val="28"/>
          <w:highlight w:val="cyan"/>
        </w:rPr>
        <w:t xml:space="preserve">is </w:t>
      </w:r>
      <w:r w:rsidRPr="00F773F3">
        <w:rPr>
          <w:rFonts w:eastAsiaTheme="minorEastAsia"/>
          <w:i/>
          <w:sz w:val="28"/>
          <w:highlight w:val="cyan"/>
        </w:rPr>
        <w:t>enabled,</w:t>
      </w:r>
      <w:r w:rsidRPr="00F773F3">
        <w:rPr>
          <w:rFonts w:eastAsiaTheme="minorEastAsia" w:hint="eastAsia"/>
          <w:i/>
          <w:sz w:val="28"/>
          <w:highlight w:val="cyan"/>
        </w:rPr>
        <w:t xml:space="preserve"> t</w:t>
      </w:r>
      <w:r w:rsidRPr="00F773F3">
        <w:rPr>
          <w:rFonts w:eastAsiaTheme="minorEastAsia"/>
          <w:i/>
          <w:sz w:val="28"/>
          <w:highlight w:val="cyan"/>
        </w:rPr>
        <w:t>he UE shall assume dmrs-AdditionalPosition</w:t>
      </w:r>
      <w:r w:rsidRPr="00F773F3">
        <w:rPr>
          <w:rFonts w:eastAsiaTheme="minorEastAsia" w:hint="eastAsia"/>
          <w:i/>
          <w:sz w:val="28"/>
          <w:highlight w:val="cyan"/>
        </w:rPr>
        <w:t xml:space="preserve"> </w:t>
      </w:r>
      <w:r w:rsidRPr="00F773F3">
        <w:rPr>
          <w:rFonts w:eastAsiaTheme="minorEastAsia"/>
          <w:i/>
          <w:sz w:val="28"/>
          <w:highlight w:val="cyan"/>
        </w:rPr>
        <w:t>=</w:t>
      </w:r>
      <w:r w:rsidRPr="00F773F3">
        <w:rPr>
          <w:rFonts w:eastAsiaTheme="minorEastAsia" w:hint="eastAsia"/>
          <w:i/>
          <w:sz w:val="28"/>
          <w:highlight w:val="cyan"/>
        </w:rPr>
        <w:t xml:space="preserve"> </w:t>
      </w:r>
      <w:r w:rsidRPr="00F773F3">
        <w:rPr>
          <w:rFonts w:eastAsiaTheme="minorEastAsia"/>
          <w:i/>
          <w:sz w:val="28"/>
          <w:highlight w:val="cyan"/>
        </w:rPr>
        <w:t>1</w:t>
      </w:r>
      <w:r w:rsidRPr="00F773F3">
        <w:rPr>
          <w:rFonts w:eastAsiaTheme="minorEastAsia" w:hint="eastAsia"/>
          <w:i/>
          <w:sz w:val="28"/>
          <w:highlight w:val="cyan"/>
        </w:rPr>
        <w:t>,</w:t>
      </w:r>
      <w:r w:rsidRPr="00F773F3">
        <w:rPr>
          <w:rFonts w:eastAsiaTheme="minorEastAsia"/>
          <w:i/>
          <w:sz w:val="28"/>
          <w:highlight w:val="cyan"/>
        </w:rPr>
        <w:t xml:space="preserve"> and one additional DM-RS can be transmitted according to PUSCH duration.</w:t>
      </w:r>
    </w:p>
    <w:p w:rsidR="001F5395" w:rsidRPr="00F773F3" w:rsidRDefault="001F5395" w:rsidP="00F773F3">
      <w:pPr>
        <w:pStyle w:val="ListParagraph"/>
        <w:numPr>
          <w:ilvl w:val="0"/>
          <w:numId w:val="40"/>
        </w:numPr>
        <w:rPr>
          <w:rFonts w:eastAsiaTheme="minorEastAsia"/>
          <w:i/>
          <w:sz w:val="28"/>
          <w:highlight w:val="cyan"/>
        </w:rPr>
      </w:pPr>
      <w:r w:rsidRPr="00F773F3">
        <w:rPr>
          <w:rFonts w:eastAsiaTheme="minorEastAsia"/>
          <w:i/>
          <w:sz w:val="28"/>
          <w:highlight w:val="cyan"/>
        </w:rPr>
        <w:t>Text Proposal for this correction shown below:</w:t>
      </w:r>
    </w:p>
    <w:tbl>
      <w:tblPr>
        <w:tblStyle w:val="TableGrid"/>
        <w:tblW w:w="0" w:type="auto"/>
        <w:tblLook w:val="04A0" w:firstRow="1" w:lastRow="0" w:firstColumn="1" w:lastColumn="0" w:noHBand="0" w:noVBand="1"/>
      </w:tblPr>
      <w:tblGrid>
        <w:gridCol w:w="9629"/>
      </w:tblGrid>
      <w:tr w:rsidR="004C08CC" w:rsidRPr="002E496B" w:rsidTr="004C08CC">
        <w:tc>
          <w:tcPr>
            <w:tcW w:w="9629" w:type="dxa"/>
          </w:tcPr>
          <w:p w:rsidR="004C08CC" w:rsidRPr="001F5395" w:rsidRDefault="004C08CC" w:rsidP="004C08CC">
            <w:pPr>
              <w:spacing w:beforeLines="50" w:before="120"/>
              <w:rPr>
                <w:rFonts w:asciiTheme="majorHAnsi" w:hAnsiTheme="majorHAnsi" w:cstheme="majorHAnsi"/>
                <w:color w:val="000000"/>
                <w:sz w:val="24"/>
              </w:rPr>
            </w:pPr>
            <w:r w:rsidRPr="001F5395">
              <w:rPr>
                <w:rFonts w:asciiTheme="majorHAnsi" w:hAnsiTheme="majorHAnsi" w:cstheme="majorHAnsi"/>
                <w:color w:val="000000"/>
                <w:sz w:val="24"/>
              </w:rPr>
              <w:t>6.2.2</w:t>
            </w:r>
            <w:r w:rsidRPr="001F5395">
              <w:rPr>
                <w:rFonts w:asciiTheme="majorHAnsi" w:hAnsiTheme="majorHAnsi" w:cstheme="majorHAnsi"/>
                <w:color w:val="000000"/>
                <w:sz w:val="24"/>
              </w:rPr>
              <w:tab/>
              <w:t>UE DM-RS transmission procedure</w:t>
            </w:r>
          </w:p>
          <w:p w:rsidR="004C08CC" w:rsidRPr="001F5395" w:rsidRDefault="004C08CC" w:rsidP="004C08CC">
            <w:pPr>
              <w:rPr>
                <w:color w:val="000000"/>
                <w:kern w:val="2"/>
                <w:sz w:val="24"/>
                <w:lang w:eastAsia="ko-KR"/>
              </w:rPr>
            </w:pPr>
            <w:r w:rsidRPr="001F5395">
              <w:rPr>
                <w:color w:val="000000"/>
                <w:kern w:val="2"/>
                <w:sz w:val="24"/>
                <w:lang w:eastAsia="ko-KR"/>
              </w:rPr>
              <w:t>When transmitted PUSCH is not scheduled by PDCCH with CRC scrambled by C-RNTI or CS-RNTI, the UE</w:t>
            </w:r>
            <w:r w:rsidRPr="001F5395">
              <w:rPr>
                <w:rFonts w:hint="eastAsia"/>
                <w:color w:val="000000"/>
                <w:kern w:val="2"/>
                <w:sz w:val="24"/>
                <w:lang w:eastAsia="ko-KR"/>
              </w:rPr>
              <w:t xml:space="preserve"> shall </w:t>
            </w:r>
            <w:r w:rsidRPr="001F5395">
              <w:rPr>
                <w:color w:val="000000"/>
                <w:kern w:val="2"/>
                <w:sz w:val="24"/>
                <w:lang w:eastAsia="ko-KR"/>
              </w:rPr>
              <w:t xml:space="preserve">use single symbol front-loaded </w:t>
            </w:r>
            <w:r w:rsidRPr="001F5395">
              <w:rPr>
                <w:rFonts w:hint="eastAsia"/>
                <w:color w:val="000000"/>
                <w:kern w:val="2"/>
                <w:sz w:val="24"/>
                <w:lang w:eastAsia="ko-KR"/>
              </w:rPr>
              <w:t xml:space="preserve">DM-RS </w:t>
            </w:r>
            <w:r w:rsidRPr="001F5395">
              <w:rPr>
                <w:color w:val="000000"/>
                <w:kern w:val="2"/>
                <w:sz w:val="24"/>
                <w:lang w:eastAsia="ko-KR"/>
              </w:rPr>
              <w:t xml:space="preserve">of configuration type 1 on DM-RS port 0 </w:t>
            </w:r>
            <w:r w:rsidRPr="001F5395">
              <w:rPr>
                <w:color w:val="000000"/>
                <w:sz w:val="24"/>
              </w:rPr>
              <w:t xml:space="preserve">and </w:t>
            </w:r>
            <w:r w:rsidRPr="001F5395">
              <w:rPr>
                <w:color w:val="000000"/>
                <w:kern w:val="2"/>
                <w:sz w:val="24"/>
                <w:lang w:eastAsia="ko-KR"/>
              </w:rPr>
              <w:t xml:space="preserve">the remaining Res not used for DM-RS in the symbols are not used for any PUSCH transmission, additional DM-RS can be transmitted according to the scheduling type and the PUSCH duration as specified in Table 6.4.1.1.3-3 of [4, TS38.211] </w:t>
            </w:r>
            <w:r w:rsidRPr="001F5395">
              <w:rPr>
                <w:color w:val="FF0000"/>
                <w:kern w:val="2"/>
                <w:sz w:val="24"/>
              </w:rPr>
              <w:t xml:space="preserve">for frequency hopping disabled and as </w:t>
            </w:r>
            <w:r w:rsidRPr="001F5395">
              <w:rPr>
                <w:rFonts w:hint="eastAsia"/>
                <w:color w:val="FF0000"/>
                <w:kern w:val="2"/>
                <w:sz w:val="24"/>
              </w:rPr>
              <w:t xml:space="preserve">specified </w:t>
            </w:r>
            <w:r w:rsidRPr="001F5395">
              <w:rPr>
                <w:color w:val="FF0000"/>
                <w:kern w:val="2"/>
                <w:sz w:val="24"/>
                <w:lang w:eastAsia="ko-KR"/>
              </w:rPr>
              <w:t>in Table 6.4.1.1.3-</w:t>
            </w:r>
            <w:r w:rsidRPr="001F5395">
              <w:rPr>
                <w:rFonts w:hint="eastAsia"/>
                <w:color w:val="FF0000"/>
                <w:kern w:val="2"/>
                <w:sz w:val="24"/>
              </w:rPr>
              <w:t>6</w:t>
            </w:r>
            <w:r w:rsidRPr="001F5395">
              <w:rPr>
                <w:color w:val="FF0000"/>
                <w:kern w:val="2"/>
                <w:sz w:val="24"/>
                <w:lang w:eastAsia="ko-KR"/>
              </w:rPr>
              <w:t xml:space="preserve"> of [4, TS38.211]</w:t>
            </w:r>
            <w:r w:rsidRPr="001F5395">
              <w:rPr>
                <w:color w:val="FF0000"/>
                <w:kern w:val="2"/>
                <w:sz w:val="24"/>
              </w:rPr>
              <w:t xml:space="preserve"> for frequency hopping </w:t>
            </w:r>
            <w:r w:rsidRPr="001F5395">
              <w:rPr>
                <w:rFonts w:hint="eastAsia"/>
                <w:color w:val="FF0000"/>
                <w:kern w:val="2"/>
                <w:sz w:val="24"/>
              </w:rPr>
              <w:t>enabled</w:t>
            </w:r>
            <w:r w:rsidRPr="001F5395">
              <w:rPr>
                <w:color w:val="FF0000"/>
                <w:kern w:val="2"/>
                <w:sz w:val="24"/>
              </w:rPr>
              <w:t>,</w:t>
            </w:r>
            <w:r w:rsidRPr="001F5395">
              <w:rPr>
                <w:color w:val="000000"/>
                <w:kern w:val="2"/>
                <w:sz w:val="24"/>
                <w:lang w:eastAsia="ko-KR"/>
              </w:rPr>
              <w:t xml:space="preserve"> and</w:t>
            </w:r>
          </w:p>
          <w:p w:rsidR="004C08CC" w:rsidRPr="001F5395" w:rsidRDefault="004C08CC" w:rsidP="004C08CC">
            <w:pPr>
              <w:rPr>
                <w:color w:val="000000"/>
                <w:kern w:val="2"/>
                <w:sz w:val="24"/>
                <w:lang w:eastAsia="ko-KR"/>
              </w:rPr>
            </w:pPr>
            <w:r w:rsidRPr="001F5395">
              <w:rPr>
                <w:rFonts w:hint="eastAsia"/>
                <w:color w:val="FF0000"/>
                <w:kern w:val="2"/>
                <w:sz w:val="24"/>
              </w:rPr>
              <w:t>If frequency hopping is disabled,</w:t>
            </w:r>
          </w:p>
          <w:p w:rsidR="004C08CC" w:rsidRPr="001F5395" w:rsidRDefault="004C08CC" w:rsidP="004C08CC">
            <w:pPr>
              <w:pStyle w:val="B1"/>
              <w:rPr>
                <w:color w:val="000000"/>
                <w:sz w:val="24"/>
              </w:rPr>
            </w:pPr>
            <w:r w:rsidRPr="001F5395">
              <w:rPr>
                <w:color w:val="000000"/>
                <w:sz w:val="24"/>
              </w:rPr>
              <w:t>-</w:t>
            </w:r>
            <w:r w:rsidRPr="001F5395">
              <w:rPr>
                <w:color w:val="000000"/>
                <w:sz w:val="24"/>
              </w:rPr>
              <w:tab/>
              <w:t xml:space="preserve">For PUSCH with allocation duration of more than 7 symbols, the UE shall assume </w:t>
            </w:r>
            <w:r w:rsidRPr="001F5395">
              <w:rPr>
                <w:i/>
                <w:color w:val="000000"/>
                <w:sz w:val="24"/>
              </w:rPr>
              <w:t>dmrs-AdditionalPosition</w:t>
            </w:r>
            <w:r w:rsidRPr="001F5395">
              <w:rPr>
                <w:color w:val="000000"/>
                <w:sz w:val="24"/>
              </w:rPr>
              <w:t>=2 and up to two additional DM-RS can be transmitted according to PUSCH duration, or</w:t>
            </w:r>
          </w:p>
          <w:p w:rsidR="004C08CC" w:rsidRPr="001F5395" w:rsidRDefault="004C08CC" w:rsidP="004C08CC">
            <w:pPr>
              <w:pStyle w:val="B1"/>
              <w:rPr>
                <w:color w:val="000000"/>
                <w:sz w:val="24"/>
              </w:rPr>
            </w:pPr>
            <w:r w:rsidRPr="001F5395">
              <w:rPr>
                <w:color w:val="000000"/>
                <w:sz w:val="24"/>
              </w:rPr>
              <w:t>-</w:t>
            </w:r>
            <w:r w:rsidRPr="001F5395">
              <w:rPr>
                <w:color w:val="000000"/>
                <w:sz w:val="24"/>
              </w:rPr>
              <w:tab/>
              <w:t xml:space="preserve">For PUSCH with allocation duration of 7 symbols with mapping type B, the UE shall assume </w:t>
            </w:r>
            <w:r w:rsidRPr="001F5395">
              <w:rPr>
                <w:i/>
                <w:color w:val="000000"/>
                <w:sz w:val="24"/>
              </w:rPr>
              <w:t>dmrs-AdditionalPosition</w:t>
            </w:r>
            <w:r w:rsidRPr="001F5395">
              <w:rPr>
                <w:color w:val="000000"/>
                <w:sz w:val="24"/>
              </w:rPr>
              <w:t xml:space="preserve">=1 and one additional DM-RS can be transmitted </w:t>
            </w:r>
          </w:p>
          <w:p w:rsidR="004C08CC" w:rsidRPr="001F5395" w:rsidRDefault="004C08CC" w:rsidP="004C08CC">
            <w:pPr>
              <w:pStyle w:val="B1"/>
              <w:rPr>
                <w:sz w:val="24"/>
              </w:rPr>
            </w:pPr>
            <w:r w:rsidRPr="001F5395">
              <w:rPr>
                <w:sz w:val="24"/>
              </w:rPr>
              <w:t>-</w:t>
            </w:r>
            <w:r w:rsidRPr="001F5395">
              <w:rPr>
                <w:sz w:val="24"/>
              </w:rPr>
              <w:tab/>
              <w:t xml:space="preserve">For PUSCH with allocation duration of less than 7 symbols with mapping type B, the UE shall assume </w:t>
            </w:r>
            <w:r w:rsidRPr="001F5395">
              <w:rPr>
                <w:i/>
                <w:color w:val="000000"/>
                <w:sz w:val="24"/>
              </w:rPr>
              <w:t>dmrs-AdditionalPosition</w:t>
            </w:r>
            <w:r w:rsidRPr="001F5395">
              <w:rPr>
                <w:color w:val="000000"/>
                <w:sz w:val="24"/>
              </w:rPr>
              <w:t xml:space="preserve">=0 and </w:t>
            </w:r>
            <w:r w:rsidRPr="001F5395">
              <w:rPr>
                <w:sz w:val="24"/>
              </w:rPr>
              <w:t>not transmit additional DM-RS.</w:t>
            </w:r>
          </w:p>
          <w:p w:rsidR="004C08CC" w:rsidRPr="001F5395" w:rsidRDefault="004C08CC" w:rsidP="004C08CC">
            <w:pPr>
              <w:rPr>
                <w:color w:val="000000"/>
                <w:kern w:val="2"/>
                <w:sz w:val="24"/>
                <w:lang w:eastAsia="ko-KR"/>
              </w:rPr>
            </w:pPr>
            <w:r w:rsidRPr="001F5395">
              <w:rPr>
                <w:rFonts w:hint="eastAsia"/>
                <w:color w:val="FF0000"/>
                <w:kern w:val="2"/>
                <w:sz w:val="24"/>
              </w:rPr>
              <w:t>If frequency hopping is enabled,</w:t>
            </w:r>
          </w:p>
          <w:p w:rsidR="004C08CC" w:rsidRPr="001F5395" w:rsidRDefault="004C08CC" w:rsidP="004C08CC">
            <w:pPr>
              <w:pStyle w:val="B1"/>
              <w:rPr>
                <w:color w:val="FF0000"/>
                <w:sz w:val="24"/>
              </w:rPr>
            </w:pPr>
            <w:r w:rsidRPr="001F5395">
              <w:rPr>
                <w:color w:val="FF0000"/>
                <w:sz w:val="24"/>
              </w:rPr>
              <w:t>-</w:t>
            </w:r>
            <w:r w:rsidRPr="001F5395">
              <w:rPr>
                <w:color w:val="FF0000"/>
                <w:sz w:val="24"/>
              </w:rPr>
              <w:tab/>
            </w:r>
            <w:r w:rsidRPr="001F5395">
              <w:rPr>
                <w:rFonts w:hint="eastAsia"/>
                <w:color w:val="FF0000"/>
                <w:sz w:val="24"/>
              </w:rPr>
              <w:t>T</w:t>
            </w:r>
            <w:r w:rsidRPr="001F5395">
              <w:rPr>
                <w:color w:val="FF0000"/>
                <w:sz w:val="24"/>
              </w:rPr>
              <w:t xml:space="preserve">he UE shall assume </w:t>
            </w:r>
            <w:r w:rsidRPr="001F5395">
              <w:rPr>
                <w:i/>
                <w:color w:val="FF0000"/>
                <w:sz w:val="24"/>
              </w:rPr>
              <w:t>dmrs-AdditionalPosition</w:t>
            </w:r>
            <w:r w:rsidRPr="001F5395">
              <w:rPr>
                <w:color w:val="FF0000"/>
                <w:sz w:val="24"/>
              </w:rPr>
              <w:t>=</w:t>
            </w:r>
            <w:r w:rsidRPr="001F5395">
              <w:rPr>
                <w:rFonts w:hint="eastAsia"/>
                <w:color w:val="FF0000"/>
                <w:sz w:val="24"/>
              </w:rPr>
              <w:t>1</w:t>
            </w:r>
            <w:r w:rsidRPr="001F5395">
              <w:rPr>
                <w:color w:val="FF0000"/>
                <w:sz w:val="24"/>
              </w:rPr>
              <w:t xml:space="preserve"> and </w:t>
            </w:r>
            <w:r w:rsidRPr="001F5395">
              <w:rPr>
                <w:rFonts w:hint="eastAsia"/>
                <w:color w:val="FF0000"/>
                <w:sz w:val="24"/>
              </w:rPr>
              <w:t>one</w:t>
            </w:r>
            <w:r w:rsidRPr="001F5395">
              <w:rPr>
                <w:color w:val="FF0000"/>
                <w:sz w:val="24"/>
              </w:rPr>
              <w:t xml:space="preserve"> additional DM-RS can be transmitted</w:t>
            </w:r>
            <w:r w:rsidRPr="001F5395">
              <w:rPr>
                <w:rFonts w:hint="eastAsia"/>
                <w:color w:val="FF0000"/>
                <w:sz w:val="24"/>
              </w:rPr>
              <w:t xml:space="preserve"> </w:t>
            </w:r>
            <w:r w:rsidRPr="001F5395">
              <w:rPr>
                <w:color w:val="FF0000"/>
                <w:sz w:val="24"/>
              </w:rPr>
              <w:t>according to PUSCH duration</w:t>
            </w:r>
            <w:r w:rsidRPr="001F5395">
              <w:rPr>
                <w:rFonts w:hint="eastAsia"/>
                <w:color w:val="FF0000"/>
                <w:sz w:val="24"/>
              </w:rPr>
              <w:t>.</w:t>
            </w:r>
          </w:p>
          <w:p w:rsidR="004C08CC" w:rsidRPr="002E496B" w:rsidRDefault="004C08CC" w:rsidP="004C08CC">
            <w:pPr>
              <w:rPr>
                <w:b/>
                <w:sz w:val="36"/>
                <w:lang w:eastAsia="ko-KR"/>
              </w:rPr>
            </w:pPr>
            <w:r w:rsidRPr="001F5395">
              <w:rPr>
                <w:rFonts w:hint="eastAsia"/>
                <w:color w:val="000000"/>
                <w:kern w:val="2"/>
                <w:sz w:val="24"/>
              </w:rPr>
              <w:t>[</w:t>
            </w:r>
            <w:r w:rsidRPr="001F5395">
              <w:rPr>
                <w:color w:val="000000"/>
                <w:kern w:val="2"/>
                <w:sz w:val="24"/>
              </w:rPr>
              <w:t>…</w:t>
            </w:r>
            <w:r w:rsidRPr="001F5395">
              <w:rPr>
                <w:rFonts w:hint="eastAsia"/>
                <w:color w:val="000000"/>
                <w:kern w:val="2"/>
                <w:sz w:val="24"/>
              </w:rPr>
              <w:t>]</w:t>
            </w:r>
          </w:p>
        </w:tc>
      </w:tr>
    </w:tbl>
    <w:p w:rsidR="004C08CC" w:rsidRDefault="004C08CC" w:rsidP="00445F99">
      <w:pPr>
        <w:rPr>
          <w:b/>
          <w:sz w:val="32"/>
          <w:lang w:eastAsia="ko-KR"/>
        </w:rPr>
      </w:pPr>
    </w:p>
    <w:p w:rsidR="00AD7301" w:rsidRDefault="00AD7301" w:rsidP="00AD7301">
      <w:pPr>
        <w:pStyle w:val="Heading2"/>
        <w:numPr>
          <w:ilvl w:val="0"/>
          <w:numId w:val="2"/>
        </w:numPr>
        <w:rPr>
          <w:b/>
          <w:sz w:val="28"/>
        </w:rPr>
      </w:pPr>
      <w:r>
        <w:rPr>
          <w:b/>
          <w:sz w:val="28"/>
        </w:rPr>
        <w:t>FDM/TDM Data/RS for PUSCH except DCI format 0_1 with C-RNTI</w:t>
      </w:r>
    </w:p>
    <w:p w:rsidR="00AD7301" w:rsidRDefault="00AD7301" w:rsidP="00AD7301">
      <w:pPr>
        <w:rPr>
          <w:lang w:val="en-GB" w:eastAsia="ko-KR"/>
        </w:rPr>
      </w:pPr>
    </w:p>
    <w:tbl>
      <w:tblPr>
        <w:tblStyle w:val="TableGrid"/>
        <w:tblW w:w="9629" w:type="dxa"/>
        <w:tblLayout w:type="fixed"/>
        <w:tblLook w:val="04A0" w:firstRow="1" w:lastRow="0" w:firstColumn="1" w:lastColumn="0" w:noHBand="0" w:noVBand="1"/>
      </w:tblPr>
      <w:tblGrid>
        <w:gridCol w:w="9629"/>
      </w:tblGrid>
      <w:tr w:rsidR="00AD7301" w:rsidTr="00A84038">
        <w:tc>
          <w:tcPr>
            <w:tcW w:w="9629" w:type="dxa"/>
          </w:tcPr>
          <w:p w:rsidR="00AD7301" w:rsidRDefault="00AD7301" w:rsidP="00A84038">
            <w:pPr>
              <w:pStyle w:val="BodyText"/>
              <w:spacing w:after="0"/>
              <w:rPr>
                <w:b/>
                <w:szCs w:val="28"/>
              </w:rPr>
            </w:pPr>
            <w:r>
              <w:rPr>
                <w:b/>
                <w:szCs w:val="28"/>
                <w:highlight w:val="green"/>
              </w:rPr>
              <w:t>Agreement:</w:t>
            </w:r>
          </w:p>
          <w:p w:rsidR="00AD7301" w:rsidRDefault="00AD7301" w:rsidP="00A84038">
            <w:pPr>
              <w:pStyle w:val="BodyText"/>
              <w:spacing w:after="0"/>
              <w:rPr>
                <w:szCs w:val="28"/>
              </w:rPr>
            </w:pPr>
            <w:r>
              <w:rPr>
                <w:szCs w:val="28"/>
              </w:rPr>
              <w:t>For PDSCH scheduled by PDCCH format 1_0 with CRC scrambled by C-RNTI, or PUSCH scheduled by PDCCH format 0_0 with CRC scrambled by C-RNTI, the following DMRS port is used</w:t>
            </w:r>
          </w:p>
          <w:p w:rsidR="00AD7301" w:rsidRDefault="00AD7301" w:rsidP="00A84038">
            <w:pPr>
              <w:pStyle w:val="BodyText"/>
              <w:numPr>
                <w:ilvl w:val="0"/>
                <w:numId w:val="29"/>
              </w:numPr>
              <w:spacing w:after="0"/>
              <w:jc w:val="both"/>
              <w:rPr>
                <w:szCs w:val="28"/>
              </w:rPr>
            </w:pPr>
            <w:r>
              <w:rPr>
                <w:szCs w:val="28"/>
              </w:rPr>
              <w:t>For downlink, DMRS port 1000 is used</w:t>
            </w:r>
          </w:p>
          <w:p w:rsidR="00AD7301" w:rsidRDefault="00AD7301" w:rsidP="00A84038">
            <w:pPr>
              <w:pStyle w:val="BodyText"/>
              <w:numPr>
                <w:ilvl w:val="0"/>
                <w:numId w:val="29"/>
              </w:numPr>
              <w:spacing w:after="0"/>
              <w:jc w:val="both"/>
              <w:rPr>
                <w:szCs w:val="28"/>
              </w:rPr>
            </w:pPr>
            <w:r>
              <w:rPr>
                <w:szCs w:val="28"/>
              </w:rPr>
              <w:t>For uplink, DMRS port 0000 is used</w:t>
            </w:r>
          </w:p>
          <w:p w:rsidR="00AD7301" w:rsidRDefault="00AD7301" w:rsidP="00A84038">
            <w:pPr>
              <w:pStyle w:val="BodyText"/>
              <w:numPr>
                <w:ilvl w:val="0"/>
                <w:numId w:val="29"/>
              </w:numPr>
              <w:spacing w:after="0"/>
              <w:jc w:val="both"/>
              <w:rPr>
                <w:szCs w:val="28"/>
              </w:rPr>
            </w:pPr>
            <w:r>
              <w:rPr>
                <w:szCs w:val="28"/>
              </w:rPr>
              <w:t>With no data FDMed unless it is 2-symbol PDSCH Type B</w:t>
            </w:r>
          </w:p>
          <w:p w:rsidR="00AD7301" w:rsidRDefault="00AD7301" w:rsidP="00A84038">
            <w:pPr>
              <w:pStyle w:val="BodyText"/>
              <w:numPr>
                <w:ilvl w:val="0"/>
                <w:numId w:val="29"/>
              </w:numPr>
              <w:spacing w:after="0"/>
              <w:jc w:val="both"/>
              <w:rPr>
                <w:b/>
                <w:szCs w:val="28"/>
              </w:rPr>
            </w:pPr>
            <w:r>
              <w:rPr>
                <w:b/>
                <w:color w:val="FF0000"/>
                <w:sz w:val="26"/>
                <w:szCs w:val="28"/>
                <w:highlight w:val="yellow"/>
              </w:rPr>
              <w:t>FFS: For the case of data FDMed for uplink, for the case of other RNTIs</w:t>
            </w:r>
          </w:p>
        </w:tc>
      </w:tr>
    </w:tbl>
    <w:p w:rsidR="00AD7301" w:rsidRDefault="00AD7301" w:rsidP="00AD7301">
      <w:pPr>
        <w:pStyle w:val="B1"/>
        <w:snapToGrid w:val="0"/>
        <w:spacing w:beforeLines="50" w:before="120"/>
        <w:ind w:left="0" w:firstLine="0"/>
        <w:rPr>
          <w:sz w:val="24"/>
          <w:lang w:val="en-GB" w:eastAsia="ko-KR"/>
        </w:rPr>
      </w:pPr>
      <w:r>
        <w:rPr>
          <w:sz w:val="24"/>
          <w:lang w:val="en-GB" w:eastAsia="ko-KR"/>
        </w:rPr>
        <w:t>Only few companies have provided views on the above FFS item. Question to be answered:</w:t>
      </w:r>
    </w:p>
    <w:p w:rsidR="00AD7301" w:rsidRDefault="00AD7301" w:rsidP="00AD7301">
      <w:pPr>
        <w:pStyle w:val="B1"/>
        <w:numPr>
          <w:ilvl w:val="0"/>
          <w:numId w:val="30"/>
        </w:numPr>
        <w:snapToGrid w:val="0"/>
        <w:spacing w:beforeLines="50" w:before="120"/>
        <w:rPr>
          <w:b/>
          <w:color w:val="000000"/>
          <w:kern w:val="2"/>
          <w:sz w:val="24"/>
          <w:lang w:eastAsia="ko-KR"/>
        </w:rPr>
      </w:pPr>
      <w:r>
        <w:rPr>
          <w:b/>
          <w:color w:val="000000"/>
          <w:kern w:val="2"/>
          <w:sz w:val="24"/>
          <w:lang w:eastAsia="ko-KR"/>
        </w:rPr>
        <w:t xml:space="preserve">For PUSCH </w:t>
      </w:r>
      <w:r>
        <w:rPr>
          <w:b/>
          <w:color w:val="000000"/>
          <w:kern w:val="2"/>
          <w:sz w:val="24"/>
          <w:u w:val="single"/>
          <w:lang w:eastAsia="ko-KR"/>
        </w:rPr>
        <w:t>not</w:t>
      </w:r>
      <w:r>
        <w:rPr>
          <w:b/>
          <w:color w:val="000000"/>
          <w:kern w:val="2"/>
          <w:sz w:val="24"/>
          <w:lang w:eastAsia="ko-KR"/>
        </w:rPr>
        <w:t xml:space="preserve"> scheduled by PDCCH format 0_1 with CRC scrambled by C-RNTI or CS-RNTI, for which scenario does the UE TDM data and DMRS and for which it doesn’t?</w:t>
      </w:r>
    </w:p>
    <w:tbl>
      <w:tblPr>
        <w:tblStyle w:val="TableGrid"/>
        <w:tblW w:w="9625" w:type="dxa"/>
        <w:tblLayout w:type="fixed"/>
        <w:tblLook w:val="04A0" w:firstRow="1" w:lastRow="0" w:firstColumn="1" w:lastColumn="0" w:noHBand="0" w:noVBand="1"/>
      </w:tblPr>
      <w:tblGrid>
        <w:gridCol w:w="1345"/>
        <w:gridCol w:w="8280"/>
      </w:tblGrid>
      <w:tr w:rsidR="00AD7301" w:rsidTr="008B2072">
        <w:tc>
          <w:tcPr>
            <w:tcW w:w="1345" w:type="dxa"/>
          </w:tcPr>
          <w:p w:rsidR="00AD7301" w:rsidRDefault="00AD7301" w:rsidP="00A84038">
            <w:pPr>
              <w:rPr>
                <w:b/>
                <w:lang w:val="en-GB" w:eastAsia="zh-CN"/>
              </w:rPr>
            </w:pPr>
            <w:r>
              <w:rPr>
                <w:b/>
                <w:sz w:val="20"/>
                <w:lang w:val="en-GB" w:eastAsia="zh-CN"/>
              </w:rPr>
              <w:t>Company</w:t>
            </w:r>
          </w:p>
        </w:tc>
        <w:tc>
          <w:tcPr>
            <w:tcW w:w="8280" w:type="dxa"/>
          </w:tcPr>
          <w:p w:rsidR="00AD7301" w:rsidRDefault="00AD7301" w:rsidP="00A84038">
            <w:pPr>
              <w:rPr>
                <w:b/>
                <w:lang w:eastAsia="zh-CN"/>
              </w:rPr>
            </w:pPr>
            <w:r>
              <w:rPr>
                <w:b/>
                <w:lang w:eastAsia="zh-CN"/>
              </w:rPr>
              <w:t>Views</w:t>
            </w:r>
          </w:p>
        </w:tc>
      </w:tr>
      <w:tr w:rsidR="00AD7301" w:rsidTr="008B2072">
        <w:tc>
          <w:tcPr>
            <w:tcW w:w="1345" w:type="dxa"/>
          </w:tcPr>
          <w:p w:rsidR="00AD7301" w:rsidRDefault="00AD7301" w:rsidP="00A84038">
            <w:pPr>
              <w:rPr>
                <w:lang w:val="en-GB" w:eastAsia="zh-CN"/>
              </w:rPr>
            </w:pPr>
            <w:r>
              <w:rPr>
                <w:lang w:val="en-GB" w:eastAsia="zh-CN"/>
              </w:rPr>
              <w:t>Samsung(4366)</w:t>
            </w:r>
          </w:p>
        </w:tc>
        <w:tc>
          <w:tcPr>
            <w:tcW w:w="8280" w:type="dxa"/>
          </w:tcPr>
          <w:p w:rsidR="00AD7301" w:rsidRDefault="00AD7301" w:rsidP="00A84038">
            <w:pPr>
              <w:spacing w:after="120" w:line="288" w:lineRule="auto"/>
              <w:jc w:val="both"/>
              <w:rPr>
                <w:i/>
                <w:lang w:eastAsia="ko-KR"/>
              </w:rPr>
            </w:pPr>
            <w:r>
              <w:rPr>
                <w:rFonts w:hint="eastAsia"/>
                <w:b/>
                <w:i/>
                <w:u w:val="single"/>
                <w:lang w:eastAsia="ko-KR"/>
              </w:rPr>
              <w:t>Proposal</w:t>
            </w:r>
            <w:r>
              <w:rPr>
                <w:rFonts w:hint="eastAsia"/>
                <w:b/>
                <w:i/>
                <w:lang w:eastAsia="ko-KR"/>
              </w:rPr>
              <w:t>:</w:t>
            </w:r>
            <w:r>
              <w:rPr>
                <w:rFonts w:hint="eastAsia"/>
                <w:i/>
                <w:lang w:eastAsia="ko-KR"/>
              </w:rPr>
              <w:t xml:space="preserve"> I</w:t>
            </w:r>
            <w:r>
              <w:rPr>
                <w:rFonts w:hint="eastAsia"/>
                <w:i/>
              </w:rPr>
              <w:t xml:space="preserve">f the working assumption </w:t>
            </w:r>
            <w:r>
              <w:rPr>
                <w:i/>
              </w:rPr>
              <w:t>on one symbol PUSCH for PUSCH mapping type B</w:t>
            </w:r>
            <w:r>
              <w:rPr>
                <w:rFonts w:hint="eastAsia"/>
                <w:i/>
              </w:rPr>
              <w:t xml:space="preserve"> is agreed, </w:t>
            </w:r>
            <w:r>
              <w:rPr>
                <w:rFonts w:hint="eastAsia"/>
                <w:i/>
                <w:lang w:eastAsia="ko-KR"/>
              </w:rPr>
              <w:t xml:space="preserve">at least for one symbol PUSCH for PUSCH </w:t>
            </w:r>
            <w:r>
              <w:rPr>
                <w:i/>
                <w:lang w:eastAsia="ko-KR"/>
              </w:rPr>
              <w:t>mapping</w:t>
            </w:r>
            <w:r>
              <w:rPr>
                <w:rFonts w:hint="eastAsia"/>
                <w:i/>
                <w:lang w:eastAsia="ko-KR"/>
              </w:rPr>
              <w:t xml:space="preserve"> type B, </w:t>
            </w:r>
            <w:r>
              <w:rPr>
                <w:rFonts w:hint="eastAsia"/>
                <w:i/>
              </w:rPr>
              <w:t>a UE shall assume that the remaining R</w:t>
            </w:r>
            <w:r>
              <w:rPr>
                <w:i/>
              </w:rPr>
              <w:t>e</w:t>
            </w:r>
            <w:r>
              <w:rPr>
                <w:rFonts w:hint="eastAsia"/>
                <w:i/>
              </w:rPr>
              <w:t>s not used for DMRS in a symbol are used for PUSCH transmission</w:t>
            </w:r>
            <w:r>
              <w:rPr>
                <w:rFonts w:hint="eastAsia"/>
                <w:i/>
                <w:lang w:eastAsia="ko-KR"/>
              </w:rPr>
              <w:t>.</w:t>
            </w:r>
          </w:p>
        </w:tc>
      </w:tr>
      <w:tr w:rsidR="00AD7301" w:rsidTr="008B2072">
        <w:tc>
          <w:tcPr>
            <w:tcW w:w="1345" w:type="dxa"/>
          </w:tcPr>
          <w:p w:rsidR="00AD7301" w:rsidRDefault="00AD7301" w:rsidP="00A84038">
            <w:pPr>
              <w:rPr>
                <w:lang w:val="en-GB" w:eastAsia="zh-CN"/>
              </w:rPr>
            </w:pPr>
            <w:r>
              <w:rPr>
                <w:lang w:val="en-GB" w:eastAsia="zh-CN"/>
              </w:rPr>
              <w:t>Nokia, NSB</w:t>
            </w:r>
          </w:p>
        </w:tc>
        <w:tc>
          <w:tcPr>
            <w:tcW w:w="8280" w:type="dxa"/>
          </w:tcPr>
          <w:p w:rsidR="00AD7301" w:rsidRDefault="00AD7301" w:rsidP="00A84038">
            <w:pPr>
              <w:pStyle w:val="ListParagraph2"/>
              <w:ind w:left="0"/>
              <w:rPr>
                <w:iCs/>
              </w:rPr>
            </w:pPr>
            <w:r>
              <w:rPr>
                <w:rFonts w:eastAsia="Symbol"/>
                <w:b/>
                <w:i/>
                <w:lang w:eastAsia="ko-KR"/>
              </w:rPr>
              <w:t>Proposal</w:t>
            </w:r>
            <w:r>
              <w:rPr>
                <w:b/>
                <w:i/>
                <w:iCs/>
              </w:rPr>
              <w:t xml:space="preserve">: </w:t>
            </w:r>
            <w:r>
              <w:rPr>
                <w:i/>
                <w:iCs/>
              </w:rPr>
              <w:t>As a default configuration</w:t>
            </w:r>
            <w:r>
              <w:rPr>
                <w:iCs/>
              </w:rPr>
              <w:t xml:space="preserve">, support FDM for PUSCH and DMRS when PUSCH duration is 3 or less OFDM symbols. </w:t>
            </w:r>
          </w:p>
          <w:p w:rsidR="00AD7301" w:rsidRDefault="00AD7301" w:rsidP="00A84038">
            <w:pPr>
              <w:rPr>
                <w:lang w:eastAsia="zh-CN"/>
              </w:rPr>
            </w:pPr>
            <w:r>
              <w:rPr>
                <w:iCs/>
              </w:rPr>
              <w:t>We are fine with any number in 1-3.</w:t>
            </w:r>
          </w:p>
        </w:tc>
      </w:tr>
      <w:tr w:rsidR="00AD7301" w:rsidTr="008B2072">
        <w:tc>
          <w:tcPr>
            <w:tcW w:w="1345" w:type="dxa"/>
          </w:tcPr>
          <w:p w:rsidR="00AD7301" w:rsidRDefault="00AD7301" w:rsidP="00A84038">
            <w:pPr>
              <w:rPr>
                <w:lang w:val="en-GB" w:eastAsia="zh-CN"/>
              </w:rPr>
            </w:pPr>
            <w:r>
              <w:rPr>
                <w:lang w:val="en-GB" w:eastAsia="zh-CN"/>
              </w:rPr>
              <w:t>Lenovo, Motorola</w:t>
            </w:r>
          </w:p>
        </w:tc>
        <w:tc>
          <w:tcPr>
            <w:tcW w:w="8280" w:type="dxa"/>
          </w:tcPr>
          <w:p w:rsidR="00AD7301" w:rsidRDefault="00AD7301" w:rsidP="00A84038">
            <w:pPr>
              <w:rPr>
                <w:sz w:val="20"/>
                <w:szCs w:val="20"/>
                <w:lang w:val="en-GB" w:eastAsia="zh-CN"/>
              </w:rPr>
            </w:pPr>
            <w:r>
              <w:rPr>
                <w:b/>
                <w:i/>
                <w:sz w:val="20"/>
                <w:szCs w:val="20"/>
                <w:lang w:val="en-GB" w:eastAsia="zh-CN"/>
              </w:rPr>
              <w:t xml:space="preserve">Proposal: </w:t>
            </w:r>
            <w:r>
              <w:rPr>
                <w:i/>
                <w:sz w:val="20"/>
                <w:szCs w:val="20"/>
                <w:lang w:val="en-GB" w:eastAsia="zh-CN"/>
              </w:rPr>
              <w:t xml:space="preserve">For </w:t>
            </w:r>
            <w:r>
              <w:rPr>
                <w:i/>
                <w:sz w:val="20"/>
                <w:szCs w:val="20"/>
              </w:rPr>
              <w:t xml:space="preserve">PUSCH scheduled by PDCCH format 0_0 with CRC scrambled by C-RNTI or CS-RNTI, </w:t>
            </w:r>
            <w:r>
              <w:rPr>
                <w:b/>
                <w:sz w:val="20"/>
                <w:szCs w:val="20"/>
              </w:rPr>
              <w:t>PUSCH data and DMRS are TDMed</w:t>
            </w:r>
            <w:r>
              <w:rPr>
                <w:sz w:val="20"/>
                <w:szCs w:val="20"/>
              </w:rPr>
              <w:t>.</w:t>
            </w:r>
          </w:p>
          <w:p w:rsidR="00AD7301" w:rsidRDefault="00AD7301" w:rsidP="00A84038">
            <w:pPr>
              <w:pStyle w:val="ListParagraph2"/>
              <w:ind w:left="0"/>
              <w:rPr>
                <w:rFonts w:eastAsia="Symbol"/>
                <w:b/>
                <w:i/>
                <w:lang w:val="en-GB" w:eastAsia="ko-KR"/>
              </w:rPr>
            </w:pPr>
          </w:p>
        </w:tc>
      </w:tr>
      <w:tr w:rsidR="00AD7301" w:rsidTr="008B2072">
        <w:tc>
          <w:tcPr>
            <w:tcW w:w="1345" w:type="dxa"/>
          </w:tcPr>
          <w:p w:rsidR="00AD7301" w:rsidRDefault="00AD7301" w:rsidP="00A84038">
            <w:pPr>
              <w:rPr>
                <w:lang w:val="en-GB" w:eastAsia="zh-CN"/>
              </w:rPr>
            </w:pPr>
            <w:r>
              <w:rPr>
                <w:lang w:val="en-GB" w:eastAsia="zh-CN"/>
              </w:rPr>
              <w:lastRenderedPageBreak/>
              <w:t>Qualcomm</w:t>
            </w:r>
          </w:p>
        </w:tc>
        <w:tc>
          <w:tcPr>
            <w:tcW w:w="8280" w:type="dxa"/>
          </w:tcPr>
          <w:p w:rsidR="00AD7301" w:rsidRDefault="00AD7301" w:rsidP="00A84038">
            <w:pPr>
              <w:rPr>
                <w:i/>
                <w:sz w:val="20"/>
                <w:szCs w:val="20"/>
                <w:lang w:val="en-GB" w:eastAsia="zh-CN"/>
              </w:rPr>
            </w:pPr>
            <w:r>
              <w:rPr>
                <w:i/>
                <w:sz w:val="20"/>
                <w:szCs w:val="20"/>
                <w:lang w:val="en-GB" w:eastAsia="zh-CN"/>
              </w:rPr>
              <w:t>TDM data and DMRS except 1-symbol PUSCH (which is only for CP-OFDM case).</w:t>
            </w:r>
          </w:p>
        </w:tc>
      </w:tr>
      <w:tr w:rsidR="00AD7301" w:rsidTr="008B2072">
        <w:tc>
          <w:tcPr>
            <w:tcW w:w="1345" w:type="dxa"/>
          </w:tcPr>
          <w:p w:rsidR="00AD7301" w:rsidRDefault="00AD7301" w:rsidP="00A84038">
            <w:pPr>
              <w:rPr>
                <w:lang w:val="en-GB" w:eastAsia="zh-CN"/>
              </w:rPr>
            </w:pPr>
            <w:r>
              <w:rPr>
                <w:rFonts w:hint="eastAsia"/>
                <w:lang w:eastAsia="zh-CN"/>
              </w:rPr>
              <w:t>ZTE, Sanechips</w:t>
            </w:r>
          </w:p>
        </w:tc>
        <w:tc>
          <w:tcPr>
            <w:tcW w:w="8280" w:type="dxa"/>
          </w:tcPr>
          <w:p w:rsidR="00AD7301" w:rsidRDefault="00AD7301" w:rsidP="00A84038">
            <w:pPr>
              <w:rPr>
                <w:iCs/>
              </w:rPr>
            </w:pPr>
            <w:r>
              <w:rPr>
                <w:i/>
                <w:iCs/>
              </w:rPr>
              <w:t>As a default configuration</w:t>
            </w:r>
            <w:r>
              <w:rPr>
                <w:iCs/>
              </w:rPr>
              <w:t xml:space="preserve">, support FDM for PUSCH and DMRS when PUSCH duration is </w:t>
            </w:r>
            <w:r>
              <w:rPr>
                <w:rFonts w:eastAsia="SimSun" w:hint="eastAsia"/>
                <w:b/>
                <w:bCs/>
                <w:iCs/>
                <w:lang w:eastAsia="zh-CN"/>
              </w:rPr>
              <w:t>N</w:t>
            </w:r>
            <w:r>
              <w:rPr>
                <w:iCs/>
              </w:rPr>
              <w:t xml:space="preserve"> or less OFDM symbols .</w:t>
            </w:r>
          </w:p>
          <w:p w:rsidR="00AD7301" w:rsidRDefault="00AD7301" w:rsidP="00A84038">
            <w:pPr>
              <w:rPr>
                <w:i/>
                <w:sz w:val="20"/>
                <w:szCs w:val="20"/>
                <w:lang w:val="en-GB" w:eastAsia="zh-CN"/>
              </w:rPr>
            </w:pPr>
          </w:p>
        </w:tc>
      </w:tr>
      <w:tr w:rsidR="00AD7301" w:rsidTr="008B2072">
        <w:tc>
          <w:tcPr>
            <w:tcW w:w="1345" w:type="dxa"/>
          </w:tcPr>
          <w:p w:rsidR="00AD7301" w:rsidRDefault="00AD7301" w:rsidP="00A84038">
            <w:pPr>
              <w:rPr>
                <w:lang w:eastAsia="zh-CN"/>
              </w:rPr>
            </w:pPr>
            <w:r>
              <w:rPr>
                <w:lang w:eastAsia="zh-CN"/>
              </w:rPr>
              <w:t>Ericsson</w:t>
            </w:r>
          </w:p>
        </w:tc>
        <w:tc>
          <w:tcPr>
            <w:tcW w:w="8280" w:type="dxa"/>
          </w:tcPr>
          <w:p w:rsidR="00AD7301" w:rsidRDefault="00AD7301" w:rsidP="00A84038">
            <w:pPr>
              <w:rPr>
                <w:i/>
                <w:iCs/>
              </w:rPr>
            </w:pPr>
            <w:r>
              <w:rPr>
                <w:i/>
                <w:sz w:val="20"/>
                <w:szCs w:val="20"/>
                <w:lang w:val="en-GB" w:eastAsia="zh-CN"/>
              </w:rPr>
              <w:t>TDM data and DMRS except 1-symbol PUSCH (which is only for CP-OFDM case).</w:t>
            </w:r>
          </w:p>
        </w:tc>
      </w:tr>
      <w:tr w:rsidR="00AD7301" w:rsidTr="008B2072">
        <w:tc>
          <w:tcPr>
            <w:tcW w:w="1345" w:type="dxa"/>
          </w:tcPr>
          <w:p w:rsidR="00AD7301" w:rsidRDefault="00AD7301" w:rsidP="00A84038">
            <w:pPr>
              <w:rPr>
                <w:lang w:eastAsia="zh-CN"/>
              </w:rPr>
            </w:pPr>
            <w:r>
              <w:rPr>
                <w:lang w:eastAsia="zh-CN"/>
              </w:rPr>
              <w:t>Spreadtrum</w:t>
            </w:r>
          </w:p>
        </w:tc>
        <w:tc>
          <w:tcPr>
            <w:tcW w:w="8280" w:type="dxa"/>
          </w:tcPr>
          <w:p w:rsidR="00AD7301" w:rsidRPr="00AC4AF3" w:rsidRDefault="00AD7301" w:rsidP="00A84038">
            <w:pPr>
              <w:spacing w:before="120"/>
              <w:ind w:firstLineChars="200" w:firstLine="400"/>
              <w:rPr>
                <w:sz w:val="20"/>
                <w:szCs w:val="20"/>
                <w:lang w:val="en-GB" w:eastAsia="zh-CN"/>
              </w:rPr>
            </w:pPr>
            <w:r>
              <w:rPr>
                <w:sz w:val="20"/>
                <w:szCs w:val="20"/>
                <w:lang w:val="en-GB" w:eastAsia="zh-CN"/>
              </w:rPr>
              <w:t>F</w:t>
            </w:r>
            <w:r w:rsidRPr="00AC4AF3">
              <w:rPr>
                <w:sz w:val="20"/>
                <w:szCs w:val="20"/>
                <w:lang w:val="en-GB" w:eastAsia="zh-CN"/>
              </w:rPr>
              <w:t>DM</w:t>
            </w:r>
            <w:r>
              <w:rPr>
                <w:sz w:val="20"/>
                <w:szCs w:val="20"/>
                <w:lang w:val="en-GB" w:eastAsia="zh-CN"/>
              </w:rPr>
              <w:t xml:space="preserve"> only for 1-symbol PUSCH of CP-OFDM.</w:t>
            </w:r>
          </w:p>
        </w:tc>
      </w:tr>
      <w:tr w:rsidR="00AD7301" w:rsidTr="008B2072">
        <w:tc>
          <w:tcPr>
            <w:tcW w:w="1345" w:type="dxa"/>
          </w:tcPr>
          <w:p w:rsidR="00AD7301" w:rsidRPr="00AC4AF3" w:rsidRDefault="00AD7301" w:rsidP="00A84038">
            <w:pPr>
              <w:spacing w:before="120"/>
              <w:ind w:firstLineChars="200" w:firstLine="440"/>
              <w:rPr>
                <w:rFonts w:eastAsiaTheme="minorEastAsia"/>
                <w:lang w:eastAsia="zh-CN"/>
              </w:rPr>
            </w:pPr>
            <w:r>
              <w:rPr>
                <w:rFonts w:eastAsiaTheme="minorEastAsia"/>
                <w:lang w:eastAsia="zh-CN"/>
              </w:rPr>
              <w:t>Vivo</w:t>
            </w:r>
          </w:p>
        </w:tc>
        <w:tc>
          <w:tcPr>
            <w:tcW w:w="8280" w:type="dxa"/>
          </w:tcPr>
          <w:p w:rsidR="00AD7301" w:rsidRDefault="00AD7301" w:rsidP="00A84038">
            <w:pPr>
              <w:rPr>
                <w:rFonts w:eastAsiaTheme="minorEastAsia"/>
                <w:iCs/>
                <w:lang w:eastAsia="zh-CN"/>
              </w:rPr>
            </w:pPr>
            <w:r>
              <w:rPr>
                <w:rFonts w:eastAsiaTheme="minorEastAsia" w:hint="eastAsia"/>
                <w:iCs/>
                <w:lang w:eastAsia="zh-CN"/>
              </w:rPr>
              <w:t>For DL default configuration, for PDSCH mapping type B with 2-symbols, FDMed between DMRS and data was agreed.</w:t>
            </w:r>
          </w:p>
          <w:p w:rsidR="00AD7301" w:rsidRDefault="00AD7301" w:rsidP="00A84038">
            <w:pPr>
              <w:rPr>
                <w:sz w:val="20"/>
                <w:szCs w:val="20"/>
                <w:lang w:val="en-GB" w:eastAsia="zh-CN"/>
              </w:rPr>
            </w:pPr>
            <w:r>
              <w:rPr>
                <w:rFonts w:eastAsiaTheme="minorEastAsia" w:hint="eastAsia"/>
                <w:iCs/>
                <w:lang w:eastAsia="zh-CN"/>
              </w:rPr>
              <w:t xml:space="preserve">To achieve </w:t>
            </w:r>
            <w:r>
              <w:rPr>
                <w:rFonts w:eastAsiaTheme="minorEastAsia"/>
                <w:iCs/>
                <w:lang w:eastAsia="zh-CN"/>
              </w:rPr>
              <w:t>symmetric</w:t>
            </w:r>
            <w:r>
              <w:rPr>
                <w:rFonts w:eastAsiaTheme="minorEastAsia" w:hint="eastAsia"/>
                <w:iCs/>
                <w:lang w:eastAsia="zh-CN"/>
              </w:rPr>
              <w:t xml:space="preserve"> design, for UL deault configuration, FDMed between DMRS and data should be supported when PUSCH duration is less than 3 symbols.</w:t>
            </w:r>
          </w:p>
        </w:tc>
      </w:tr>
      <w:tr w:rsidR="00AD7301" w:rsidTr="008B2072">
        <w:tc>
          <w:tcPr>
            <w:tcW w:w="1345" w:type="dxa"/>
          </w:tcPr>
          <w:p w:rsidR="00AD7301" w:rsidRPr="0077219F" w:rsidRDefault="00AD7301" w:rsidP="00A84038">
            <w:pPr>
              <w:rPr>
                <w:rFonts w:eastAsiaTheme="minorEastAsia"/>
                <w:lang w:val="en-GB" w:eastAsia="zh-CN"/>
              </w:rPr>
            </w:pPr>
            <w:r>
              <w:rPr>
                <w:rFonts w:eastAsiaTheme="minorEastAsia" w:hint="eastAsia"/>
                <w:lang w:val="en-GB" w:eastAsia="zh-CN"/>
              </w:rPr>
              <w:t>OPPO</w:t>
            </w:r>
          </w:p>
        </w:tc>
        <w:tc>
          <w:tcPr>
            <w:tcW w:w="8280" w:type="dxa"/>
          </w:tcPr>
          <w:p w:rsidR="00AD7301" w:rsidRPr="00F27B5C" w:rsidRDefault="00AD7301" w:rsidP="00A84038">
            <w:pPr>
              <w:rPr>
                <w:rFonts w:eastAsiaTheme="minorEastAsia"/>
                <w:sz w:val="20"/>
                <w:szCs w:val="20"/>
                <w:lang w:val="en-GB" w:eastAsia="zh-CN"/>
              </w:rPr>
            </w:pPr>
            <w:r w:rsidRPr="00F27B5C">
              <w:rPr>
                <w:rFonts w:eastAsiaTheme="minorEastAsia" w:hint="eastAsia"/>
                <w:sz w:val="20"/>
                <w:szCs w:val="20"/>
                <w:lang w:val="en-GB" w:eastAsia="zh-CN"/>
              </w:rPr>
              <w:t>FDM for 1-symbol PUSCH case for CP-OFDM, TDM for other cases.</w:t>
            </w:r>
          </w:p>
        </w:tc>
      </w:tr>
      <w:tr w:rsidR="00AD7301" w:rsidTr="008B2072">
        <w:tc>
          <w:tcPr>
            <w:tcW w:w="1345" w:type="dxa"/>
          </w:tcPr>
          <w:p w:rsidR="00AD7301" w:rsidRDefault="00AD7301" w:rsidP="00A84038">
            <w:pPr>
              <w:rPr>
                <w:rFonts w:eastAsiaTheme="minorEastAsia"/>
                <w:lang w:val="en-GB" w:eastAsia="zh-CN"/>
              </w:rPr>
            </w:pPr>
            <w:r>
              <w:rPr>
                <w:rFonts w:eastAsiaTheme="minorEastAsia"/>
                <w:lang w:val="en-GB" w:eastAsia="zh-CN"/>
              </w:rPr>
              <w:t>MTK</w:t>
            </w:r>
          </w:p>
        </w:tc>
        <w:tc>
          <w:tcPr>
            <w:tcW w:w="8280" w:type="dxa"/>
          </w:tcPr>
          <w:p w:rsidR="00AD7301" w:rsidRPr="00F27B5C" w:rsidRDefault="00AD7301" w:rsidP="00A84038">
            <w:pPr>
              <w:rPr>
                <w:rFonts w:eastAsiaTheme="minorEastAsia"/>
                <w:sz w:val="20"/>
                <w:szCs w:val="20"/>
                <w:lang w:val="en-GB" w:eastAsia="zh-CN"/>
              </w:rPr>
            </w:pPr>
            <w:r>
              <w:rPr>
                <w:rFonts w:eastAsiaTheme="minorEastAsia"/>
                <w:sz w:val="20"/>
                <w:szCs w:val="20"/>
                <w:lang w:val="en-GB" w:eastAsia="zh-CN"/>
              </w:rPr>
              <w:t>We agree with vivo on being symmetric</w:t>
            </w:r>
          </w:p>
        </w:tc>
      </w:tr>
      <w:tr w:rsidR="00AD7301" w:rsidTr="008B2072">
        <w:tc>
          <w:tcPr>
            <w:tcW w:w="1345" w:type="dxa"/>
          </w:tcPr>
          <w:p w:rsidR="00AD7301" w:rsidRDefault="00AD7301" w:rsidP="00A84038">
            <w:pPr>
              <w:rPr>
                <w:lang w:val="en-GB" w:eastAsia="ko-KR"/>
              </w:rPr>
            </w:pPr>
            <w:r>
              <w:rPr>
                <w:rFonts w:hint="eastAsia"/>
                <w:lang w:val="en-GB" w:eastAsia="ko-KR"/>
              </w:rPr>
              <w:t>LG</w:t>
            </w:r>
          </w:p>
        </w:tc>
        <w:tc>
          <w:tcPr>
            <w:tcW w:w="8280" w:type="dxa"/>
          </w:tcPr>
          <w:p w:rsidR="00AD7301" w:rsidRDefault="00AD7301" w:rsidP="00A84038">
            <w:pPr>
              <w:pStyle w:val="ListParagraph2"/>
              <w:ind w:left="0"/>
              <w:rPr>
                <w:iCs/>
              </w:rPr>
            </w:pPr>
            <w:r>
              <w:rPr>
                <w:rFonts w:eastAsia="Symbol"/>
                <w:b/>
                <w:i/>
                <w:lang w:eastAsia="ko-KR"/>
              </w:rPr>
              <w:t>Proposal</w:t>
            </w:r>
            <w:r>
              <w:rPr>
                <w:b/>
                <w:i/>
                <w:iCs/>
              </w:rPr>
              <w:t xml:space="preserve">: </w:t>
            </w:r>
            <w:r>
              <w:rPr>
                <w:i/>
                <w:iCs/>
              </w:rPr>
              <w:t>As a default configuration</w:t>
            </w:r>
            <w:r>
              <w:rPr>
                <w:iCs/>
              </w:rPr>
              <w:t xml:space="preserve">, support FDM for PUSCH and DMRS when PUSCH duration is </w:t>
            </w:r>
            <w:r>
              <w:rPr>
                <w:rFonts w:hint="eastAsia"/>
                <w:iCs/>
                <w:lang w:eastAsia="ko-KR"/>
              </w:rPr>
              <w:t>2</w:t>
            </w:r>
            <w:r>
              <w:rPr>
                <w:iCs/>
              </w:rPr>
              <w:t xml:space="preserve"> or less OFDM symbols . </w:t>
            </w:r>
          </w:p>
          <w:p w:rsidR="00AD7301" w:rsidRDefault="00AD7301" w:rsidP="00A84038">
            <w:pPr>
              <w:rPr>
                <w:lang w:eastAsia="zh-CN"/>
              </w:rPr>
            </w:pPr>
          </w:p>
        </w:tc>
      </w:tr>
      <w:tr w:rsidR="008B2072" w:rsidTr="008B2072">
        <w:tc>
          <w:tcPr>
            <w:tcW w:w="1345" w:type="dxa"/>
            <w:hideMark/>
          </w:tcPr>
          <w:p w:rsidR="008B2072" w:rsidRDefault="008B2072">
            <w:pPr>
              <w:rPr>
                <w:lang w:val="en-GB" w:eastAsia="ko-KR"/>
              </w:rPr>
            </w:pPr>
            <w:r>
              <w:rPr>
                <w:lang w:val="en-GB" w:eastAsia="ko-KR"/>
              </w:rPr>
              <w:t>CATT</w:t>
            </w:r>
          </w:p>
        </w:tc>
        <w:tc>
          <w:tcPr>
            <w:tcW w:w="8280" w:type="dxa"/>
            <w:hideMark/>
          </w:tcPr>
          <w:p w:rsidR="008B2072" w:rsidRDefault="008B2072">
            <w:pPr>
              <w:rPr>
                <w:rFonts w:eastAsia="Symbol"/>
                <w:b/>
                <w:i/>
                <w:lang w:val="sv-SE" w:eastAsia="ko-KR"/>
              </w:rPr>
            </w:pPr>
            <w:r>
              <w:rPr>
                <w:rFonts w:eastAsiaTheme="minorEastAsia"/>
                <w:sz w:val="20"/>
                <w:szCs w:val="20"/>
                <w:lang w:val="en-GB" w:eastAsia="zh-CN"/>
              </w:rPr>
              <w:t>Support FDM of PUSCH and DMRS when PUSCH duration is 2 or less OFDM smbols</w:t>
            </w:r>
          </w:p>
        </w:tc>
      </w:tr>
    </w:tbl>
    <w:p w:rsidR="00AD7301" w:rsidRPr="00A470CA" w:rsidRDefault="00AD7301" w:rsidP="00AD7301">
      <w:pPr>
        <w:rPr>
          <w:lang w:eastAsia="zh-TW"/>
        </w:rPr>
      </w:pPr>
    </w:p>
    <w:p w:rsidR="00AD7301" w:rsidRPr="00F773F3" w:rsidRDefault="00AD7301" w:rsidP="00AD7301">
      <w:pPr>
        <w:jc w:val="both"/>
        <w:rPr>
          <w:i/>
          <w:color w:val="000000"/>
          <w:kern w:val="2"/>
          <w:sz w:val="24"/>
          <w:highlight w:val="cyan"/>
          <w:lang w:eastAsia="ko-KR"/>
        </w:rPr>
      </w:pPr>
      <w:r w:rsidRPr="00F773F3">
        <w:rPr>
          <w:b/>
          <w:sz w:val="28"/>
          <w:highlight w:val="cyan"/>
          <w:lang w:eastAsia="zh-TW"/>
        </w:rPr>
        <w:t>Proposal</w:t>
      </w:r>
      <w:r w:rsidRPr="00F773F3">
        <w:rPr>
          <w:sz w:val="28"/>
          <w:highlight w:val="cyan"/>
          <w:lang w:eastAsia="zh-TW"/>
        </w:rPr>
        <w:t xml:space="preserve">: </w:t>
      </w:r>
      <w:r w:rsidRPr="00F773F3">
        <w:rPr>
          <w:i/>
          <w:color w:val="000000"/>
          <w:kern w:val="2"/>
          <w:sz w:val="24"/>
          <w:highlight w:val="cyan"/>
          <w:lang w:eastAsia="ko-KR"/>
        </w:rPr>
        <w:t xml:space="preserve">For PUSCH </w:t>
      </w:r>
      <w:r w:rsidRPr="00F773F3">
        <w:rPr>
          <w:i/>
          <w:color w:val="000000"/>
          <w:kern w:val="2"/>
          <w:sz w:val="24"/>
          <w:highlight w:val="cyan"/>
          <w:u w:val="single"/>
          <w:lang w:eastAsia="ko-KR"/>
        </w:rPr>
        <w:t>not</w:t>
      </w:r>
      <w:r w:rsidRPr="00F773F3">
        <w:rPr>
          <w:i/>
          <w:color w:val="000000"/>
          <w:kern w:val="2"/>
          <w:sz w:val="24"/>
          <w:highlight w:val="cyan"/>
          <w:lang w:eastAsia="ko-KR"/>
        </w:rPr>
        <w:t xml:space="preserve"> scheduled by PDCCH format 0_1 with CRC scrambled by C-RNTI or CS-RNTI: </w:t>
      </w:r>
    </w:p>
    <w:p w:rsidR="00AD7301" w:rsidRPr="00F773F3" w:rsidRDefault="00AD7301" w:rsidP="00AD7301">
      <w:pPr>
        <w:pStyle w:val="ListParagraph"/>
        <w:numPr>
          <w:ilvl w:val="0"/>
          <w:numId w:val="40"/>
        </w:numPr>
        <w:jc w:val="both"/>
        <w:rPr>
          <w:i/>
          <w:color w:val="000000"/>
          <w:kern w:val="2"/>
          <w:sz w:val="24"/>
          <w:highlight w:val="cyan"/>
          <w:lang w:eastAsia="ko-KR"/>
        </w:rPr>
      </w:pPr>
      <w:r w:rsidRPr="00F773F3">
        <w:rPr>
          <w:i/>
          <w:color w:val="000000"/>
          <w:kern w:val="2"/>
          <w:sz w:val="24"/>
          <w:highlight w:val="cyan"/>
          <w:lang w:eastAsia="ko-KR"/>
        </w:rPr>
        <w:t>support FDM for PUSCH and DMRS when PUSCH duration is N or less OFDM symbols</w:t>
      </w:r>
    </w:p>
    <w:p w:rsidR="00AD7301" w:rsidRPr="00F773F3" w:rsidRDefault="00AD7301" w:rsidP="00AD7301">
      <w:pPr>
        <w:pStyle w:val="ListParagraph"/>
        <w:numPr>
          <w:ilvl w:val="1"/>
          <w:numId w:val="40"/>
        </w:numPr>
        <w:rPr>
          <w:i/>
          <w:color w:val="000000"/>
          <w:kern w:val="2"/>
          <w:sz w:val="24"/>
          <w:highlight w:val="cyan"/>
          <w:lang w:eastAsia="ko-KR"/>
        </w:rPr>
      </w:pPr>
      <w:r w:rsidRPr="00F773F3">
        <w:rPr>
          <w:i/>
          <w:color w:val="000000"/>
          <w:kern w:val="2"/>
          <w:sz w:val="24"/>
          <w:highlight w:val="cyan"/>
          <w:lang w:eastAsia="ko-KR"/>
        </w:rPr>
        <w:t>Alt. 1: N=1</w:t>
      </w:r>
    </w:p>
    <w:p w:rsidR="00AD7301" w:rsidRPr="00F773F3" w:rsidRDefault="00AD7301" w:rsidP="00AD7301">
      <w:pPr>
        <w:pStyle w:val="ListParagraph"/>
        <w:numPr>
          <w:ilvl w:val="2"/>
          <w:numId w:val="40"/>
        </w:numPr>
        <w:rPr>
          <w:i/>
          <w:color w:val="000000"/>
          <w:kern w:val="2"/>
          <w:sz w:val="24"/>
          <w:highlight w:val="cyan"/>
          <w:lang w:eastAsia="ko-KR"/>
        </w:rPr>
      </w:pPr>
      <w:r w:rsidRPr="00F773F3">
        <w:rPr>
          <w:i/>
          <w:color w:val="000000"/>
          <w:kern w:val="2"/>
          <w:sz w:val="24"/>
          <w:highlight w:val="cyan"/>
          <w:lang w:eastAsia="ko-KR"/>
        </w:rPr>
        <w:t>Note: This is subject to the confirmation of WA of supporting 1-symbol PUSCH with CP-OFDM, otherwise N=2.</w:t>
      </w:r>
    </w:p>
    <w:p w:rsidR="00AD7301" w:rsidRPr="00F773F3" w:rsidRDefault="00AD7301" w:rsidP="00AD7301">
      <w:pPr>
        <w:pStyle w:val="ListParagraph"/>
        <w:numPr>
          <w:ilvl w:val="1"/>
          <w:numId w:val="40"/>
        </w:numPr>
        <w:rPr>
          <w:i/>
          <w:color w:val="000000"/>
          <w:kern w:val="2"/>
          <w:sz w:val="24"/>
          <w:highlight w:val="cyan"/>
          <w:lang w:eastAsia="ko-KR"/>
        </w:rPr>
      </w:pPr>
      <w:r w:rsidRPr="00F773F3">
        <w:rPr>
          <w:i/>
          <w:color w:val="000000"/>
          <w:kern w:val="2"/>
          <w:sz w:val="24"/>
          <w:highlight w:val="cyan"/>
          <w:lang w:eastAsia="ko-KR"/>
        </w:rPr>
        <w:t>Alt. 2: N=2 for CP-OFDM.</w:t>
      </w:r>
    </w:p>
    <w:p w:rsidR="00AD7301" w:rsidRPr="00F773F3" w:rsidRDefault="00AD7301" w:rsidP="00AD7301">
      <w:pPr>
        <w:ind w:firstLine="432"/>
        <w:rPr>
          <w:i/>
          <w:color w:val="000000"/>
          <w:kern w:val="2"/>
          <w:sz w:val="24"/>
          <w:highlight w:val="cyan"/>
          <w:lang w:eastAsia="ko-KR"/>
        </w:rPr>
      </w:pPr>
      <w:r w:rsidRPr="00F773F3">
        <w:rPr>
          <w:i/>
          <w:color w:val="000000"/>
          <w:kern w:val="2"/>
          <w:sz w:val="24"/>
          <w:highlight w:val="cyan"/>
          <w:lang w:eastAsia="ko-KR"/>
        </w:rPr>
        <w:t>TDM for other cases. Note: For DFT-S-OFDM, always TDM.</w:t>
      </w:r>
    </w:p>
    <w:p w:rsidR="00AD7301" w:rsidRDefault="00AD7301" w:rsidP="00445F99">
      <w:pPr>
        <w:rPr>
          <w:b/>
          <w:sz w:val="32"/>
          <w:lang w:eastAsia="ko-KR"/>
        </w:rPr>
      </w:pPr>
    </w:p>
    <w:p w:rsidR="000719B5" w:rsidRPr="00A111B5" w:rsidRDefault="000719B5" w:rsidP="000719B5">
      <w:pPr>
        <w:pStyle w:val="Heading2"/>
        <w:numPr>
          <w:ilvl w:val="0"/>
          <w:numId w:val="2"/>
        </w:numPr>
        <w:rPr>
          <w:b/>
        </w:rPr>
      </w:pPr>
      <w:r>
        <w:rPr>
          <w:b/>
          <w:sz w:val="32"/>
        </w:rPr>
        <w:t>Sequence/Symbol hopping in DFT-S scenarios</w:t>
      </w:r>
    </w:p>
    <w:p w:rsidR="000719B5" w:rsidRDefault="000719B5" w:rsidP="000719B5">
      <w:pPr>
        <w:pStyle w:val="ListParagraph2"/>
        <w:numPr>
          <w:ilvl w:val="0"/>
          <w:numId w:val="20"/>
        </w:numPr>
        <w:rPr>
          <w:rFonts w:eastAsia="SimSun"/>
          <w:lang w:eastAsia="zh-CN"/>
        </w:rPr>
      </w:pPr>
      <w:r>
        <w:rPr>
          <w:rFonts w:eastAsia="SimSun"/>
          <w:b/>
          <w:lang w:eastAsia="zh-CN"/>
        </w:rPr>
        <w:t>ZTE/Sanechips(</w:t>
      </w:r>
      <w:r>
        <w:rPr>
          <w:rFonts w:eastAsia="Times New Roman" w:cs="Calibri"/>
          <w:b/>
        </w:rPr>
        <w:t>1586)</w:t>
      </w:r>
      <w:r>
        <w:rPr>
          <w:rFonts w:eastAsia="SimSun"/>
          <w:b/>
          <w:lang w:eastAsia="zh-CN"/>
        </w:rPr>
        <w:t xml:space="preserve"> </w:t>
      </w:r>
      <w:r>
        <w:rPr>
          <w:rFonts w:eastAsia="SimSun"/>
          <w:lang w:eastAsia="zh-CN"/>
        </w:rPr>
        <w:t>points out that symbol based sequence hopping destroys the orthogonality between MU-users which are scheduled with partial overlapping PRBs in the case when TD-OCC is used.</w:t>
      </w:r>
    </w:p>
    <w:p w:rsidR="000719B5" w:rsidRDefault="000719B5" w:rsidP="000719B5">
      <w:pPr>
        <w:rPr>
          <w:rFonts w:eastAsia="Times New Roman" w:cs="Calibri"/>
        </w:rPr>
      </w:pPr>
    </w:p>
    <w:tbl>
      <w:tblPr>
        <w:tblStyle w:val="TableGrid"/>
        <w:tblW w:w="9629" w:type="dxa"/>
        <w:tblLayout w:type="fixed"/>
        <w:tblLook w:val="04A0" w:firstRow="1" w:lastRow="0" w:firstColumn="1" w:lastColumn="0" w:noHBand="0" w:noVBand="1"/>
      </w:tblPr>
      <w:tblGrid>
        <w:gridCol w:w="9629"/>
      </w:tblGrid>
      <w:tr w:rsidR="000719B5" w:rsidTr="00A84038">
        <w:tc>
          <w:tcPr>
            <w:tcW w:w="9629" w:type="dxa"/>
          </w:tcPr>
          <w:tbl>
            <w:tblPr>
              <w:tblW w:w="9413" w:type="dxa"/>
              <w:tblLayout w:type="fixed"/>
              <w:tblLook w:val="04A0" w:firstRow="1" w:lastRow="0" w:firstColumn="1" w:lastColumn="0" w:noHBand="0" w:noVBand="1"/>
            </w:tblPr>
            <w:tblGrid>
              <w:gridCol w:w="9413"/>
            </w:tblGrid>
            <w:tr w:rsidR="000719B5" w:rsidTr="00A84038">
              <w:trPr>
                <w:trHeight w:val="471"/>
              </w:trPr>
              <w:tc>
                <w:tcPr>
                  <w:tcW w:w="9413" w:type="dxa"/>
                </w:tcPr>
                <w:p w:rsidR="000719B5" w:rsidRDefault="000719B5" w:rsidP="00A84038">
                  <w:pPr>
                    <w:rPr>
                      <w:rFonts w:ascii="Times New Roman" w:eastAsia="SimSun" w:hAnsi="Times New Roman"/>
                      <w:i/>
                      <w:iCs/>
                      <w:sz w:val="20"/>
                      <w:szCs w:val="20"/>
                    </w:rPr>
                  </w:pPr>
                  <w:r>
                    <w:rPr>
                      <w:b/>
                      <w:i/>
                      <w:highlight w:val="yellow"/>
                      <w:u w:val="single"/>
                      <w:lang w:val="en-GB"/>
                    </w:rPr>
                    <w:t>Proposal:</w:t>
                  </w:r>
                  <w:r>
                    <w:rPr>
                      <w:b/>
                      <w:i/>
                      <w:lang w:val="en-GB"/>
                    </w:rPr>
                    <w:t xml:space="preserve"> </w:t>
                  </w:r>
                  <w:r>
                    <w:rPr>
                      <w:i/>
                      <w:lang w:val="en-GB"/>
                    </w:rPr>
                    <w:t>R</w:t>
                  </w:r>
                  <w:r>
                    <w:rPr>
                      <w:rFonts w:ascii="Times New Roman" w:eastAsia="SimSun" w:hAnsi="Times New Roman"/>
                      <w:i/>
                      <w:iCs/>
                      <w:sz w:val="20"/>
                      <w:szCs w:val="20"/>
                    </w:rPr>
                    <w:t>egarding group/sequence hopping and symbol index for DFT-S-OFDM PUSCH DMRS:</w:t>
                  </w:r>
                </w:p>
                <w:p w:rsidR="000719B5" w:rsidRDefault="000719B5" w:rsidP="00A84038">
                  <w:pPr>
                    <w:pStyle w:val="ListParagraph2"/>
                    <w:numPr>
                      <w:ilvl w:val="0"/>
                      <w:numId w:val="32"/>
                    </w:numPr>
                    <w:rPr>
                      <w:rFonts w:ascii="Times New Roman" w:eastAsia="SimSun" w:hAnsi="Times New Roman"/>
                      <w:i/>
                      <w:iCs/>
                      <w:sz w:val="20"/>
                      <w:szCs w:val="20"/>
                    </w:rPr>
                  </w:pPr>
                  <w:r>
                    <w:rPr>
                      <w:rFonts w:ascii="Times New Roman" w:eastAsia="SimSun" w:hAnsi="Times New Roman"/>
                      <w:i/>
                      <w:iCs/>
                      <w:sz w:val="20"/>
                      <w:szCs w:val="20"/>
                    </w:rPr>
                    <w:t xml:space="preserve">Alt. 1: If group hopping or sequence hopping is used, </w:t>
                  </w:r>
                  <w:r>
                    <w:rPr>
                      <w:rFonts w:ascii="Times New Roman" w:eastAsia="SimSun" w:hAnsi="Times New Roman" w:hint="eastAsia"/>
                      <w:i/>
                      <w:iCs/>
                      <w:sz w:val="20"/>
                      <w:szCs w:val="20"/>
                    </w:rPr>
                    <w:t>t</w:t>
                  </w:r>
                  <w:r>
                    <w:rPr>
                      <w:rFonts w:ascii="Times New Roman" w:eastAsia="SimSun" w:hAnsi="Times New Roman"/>
                      <w:i/>
                      <w:iCs/>
                      <w:sz w:val="20"/>
                      <w:szCs w:val="20"/>
                    </w:rPr>
                    <w:t>he</w:t>
                  </w:r>
                  <w:r>
                    <w:rPr>
                      <w:rFonts w:ascii="Times New Roman" w:eastAsia="SimSun" w:hAnsi="Times New Roman" w:hint="eastAsia"/>
                      <w:i/>
                      <w:iCs/>
                      <w:sz w:val="20"/>
                      <w:szCs w:val="20"/>
                    </w:rPr>
                    <w:t xml:space="preserve"> sequence of the</w:t>
                  </w:r>
                  <w:r>
                    <w:rPr>
                      <w:rFonts w:ascii="Times New Roman" w:eastAsia="SimSun" w:hAnsi="Times New Roman"/>
                      <w:i/>
                      <w:iCs/>
                      <w:sz w:val="20"/>
                      <w:szCs w:val="20"/>
                    </w:rPr>
                    <w:t xml:space="preserve"> second DMRS symbol is the same with the first symbol</w:t>
                  </w:r>
                  <w:r>
                    <w:rPr>
                      <w:rFonts w:ascii="Times New Roman" w:eastAsia="SimSun" w:hAnsi="Times New Roman" w:hint="eastAsia"/>
                      <w:i/>
                      <w:iCs/>
                      <w:sz w:val="20"/>
                      <w:szCs w:val="20"/>
                    </w:rPr>
                    <w:t xml:space="preserve"> for each </w:t>
                  </w:r>
                  <w:r>
                    <w:rPr>
                      <w:rFonts w:ascii="Times New Roman" w:eastAsia="SimSun" w:hAnsi="Times New Roman"/>
                      <w:i/>
                      <w:iCs/>
                      <w:sz w:val="20"/>
                      <w:szCs w:val="20"/>
                    </w:rPr>
                    <w:t xml:space="preserve">pair of </w:t>
                  </w:r>
                  <w:r>
                    <w:rPr>
                      <w:rFonts w:ascii="Times New Roman" w:eastAsia="SimSun" w:hAnsi="Times New Roman" w:hint="eastAsia"/>
                      <w:i/>
                      <w:iCs/>
                      <w:sz w:val="20"/>
                      <w:szCs w:val="20"/>
                    </w:rPr>
                    <w:t>adjacent DMRS symbols.</w:t>
                  </w:r>
                </w:p>
                <w:p w:rsidR="000719B5" w:rsidRDefault="000719B5" w:rsidP="00A84038">
                  <w:pPr>
                    <w:pStyle w:val="ListParagraph2"/>
                    <w:numPr>
                      <w:ilvl w:val="0"/>
                      <w:numId w:val="32"/>
                    </w:numPr>
                    <w:rPr>
                      <w:b/>
                      <w:i/>
                      <w:lang w:val="en-GB"/>
                    </w:rPr>
                  </w:pPr>
                  <w:r>
                    <w:rPr>
                      <w:rFonts w:ascii="Times New Roman" w:eastAsia="SimSun" w:hAnsi="Times New Roman"/>
                      <w:i/>
                      <w:iCs/>
                      <w:sz w:val="20"/>
                      <w:szCs w:val="20"/>
                    </w:rPr>
                    <w:t>Alt.2 : No need to change the current specification</w:t>
                  </w:r>
                </w:p>
              </w:tc>
            </w:tr>
          </w:tbl>
          <w:p w:rsidR="000719B5" w:rsidRDefault="000719B5" w:rsidP="00A84038">
            <w:pPr>
              <w:rPr>
                <w:rFonts w:eastAsia="Times New Roman" w:cs="Calibri"/>
              </w:rPr>
            </w:pPr>
          </w:p>
        </w:tc>
      </w:tr>
    </w:tbl>
    <w:p w:rsidR="000719B5" w:rsidRDefault="000719B5" w:rsidP="000719B5">
      <w:pPr>
        <w:pStyle w:val="11"/>
        <w:ind w:left="0"/>
        <w:rPr>
          <w:rFonts w:ascii="Times New Roman" w:hAnsi="Times New Roman"/>
          <w:b/>
          <w:i/>
          <w:lang w:val="en-GB" w:eastAsia="zh-CN"/>
        </w:rPr>
      </w:pPr>
    </w:p>
    <w:tbl>
      <w:tblPr>
        <w:tblStyle w:val="TableGrid"/>
        <w:tblW w:w="9307" w:type="dxa"/>
        <w:tblLayout w:type="fixed"/>
        <w:tblLook w:val="04A0" w:firstRow="1" w:lastRow="0" w:firstColumn="1" w:lastColumn="0" w:noHBand="0" w:noVBand="1"/>
      </w:tblPr>
      <w:tblGrid>
        <w:gridCol w:w="1980"/>
        <w:gridCol w:w="7327"/>
      </w:tblGrid>
      <w:tr w:rsidR="000719B5" w:rsidTr="00A84038">
        <w:tc>
          <w:tcPr>
            <w:tcW w:w="1980" w:type="dxa"/>
          </w:tcPr>
          <w:p w:rsidR="000719B5" w:rsidRDefault="000719B5" w:rsidP="00A84038">
            <w:pPr>
              <w:rPr>
                <w:b/>
                <w:lang w:val="en-GB" w:eastAsia="zh-CN"/>
              </w:rPr>
            </w:pPr>
            <w:r>
              <w:rPr>
                <w:b/>
                <w:lang w:val="en-GB" w:eastAsia="zh-CN"/>
              </w:rPr>
              <w:t>Company</w:t>
            </w:r>
          </w:p>
        </w:tc>
        <w:tc>
          <w:tcPr>
            <w:tcW w:w="7327" w:type="dxa"/>
          </w:tcPr>
          <w:p w:rsidR="000719B5" w:rsidRDefault="000719B5" w:rsidP="00A84038">
            <w:pPr>
              <w:rPr>
                <w:b/>
                <w:lang w:eastAsia="zh-CN"/>
              </w:rPr>
            </w:pPr>
            <w:r>
              <w:rPr>
                <w:b/>
                <w:lang w:eastAsia="zh-CN"/>
              </w:rPr>
              <w:t>Views</w:t>
            </w:r>
          </w:p>
        </w:tc>
      </w:tr>
      <w:tr w:rsidR="000719B5" w:rsidTr="00A84038">
        <w:tc>
          <w:tcPr>
            <w:tcW w:w="1980" w:type="dxa"/>
          </w:tcPr>
          <w:p w:rsidR="000719B5" w:rsidRDefault="000719B5" w:rsidP="00A84038">
            <w:pPr>
              <w:rPr>
                <w:lang w:val="en-GB" w:eastAsia="zh-CN"/>
              </w:rPr>
            </w:pPr>
            <w:r>
              <w:rPr>
                <w:lang w:val="en-GB" w:eastAsia="zh-CN"/>
              </w:rPr>
              <w:t>ZTE, Sanechips</w:t>
            </w:r>
          </w:p>
        </w:tc>
        <w:tc>
          <w:tcPr>
            <w:tcW w:w="7327" w:type="dxa"/>
          </w:tcPr>
          <w:p w:rsidR="000719B5" w:rsidRDefault="000719B5" w:rsidP="00A84038">
            <w:pPr>
              <w:rPr>
                <w:lang w:val="en-GB" w:eastAsia="zh-CN"/>
              </w:rPr>
            </w:pPr>
            <w:r>
              <w:rPr>
                <w:lang w:val="en-GB" w:eastAsia="zh-CN"/>
              </w:rPr>
              <w:t>Alt. 1</w:t>
            </w:r>
          </w:p>
        </w:tc>
      </w:tr>
      <w:tr w:rsidR="000719B5" w:rsidTr="00A84038">
        <w:tc>
          <w:tcPr>
            <w:tcW w:w="1980" w:type="dxa"/>
          </w:tcPr>
          <w:p w:rsidR="000719B5" w:rsidRDefault="000719B5" w:rsidP="00A84038">
            <w:pPr>
              <w:rPr>
                <w:lang w:val="en-GB" w:eastAsia="zh-CN"/>
              </w:rPr>
            </w:pPr>
            <w:r>
              <w:rPr>
                <w:lang w:val="en-GB" w:eastAsia="zh-CN"/>
              </w:rPr>
              <w:t>Qualcomm</w:t>
            </w:r>
          </w:p>
        </w:tc>
        <w:tc>
          <w:tcPr>
            <w:tcW w:w="7327" w:type="dxa"/>
          </w:tcPr>
          <w:p w:rsidR="000719B5" w:rsidRDefault="000719B5" w:rsidP="00A84038">
            <w:pPr>
              <w:rPr>
                <w:lang w:val="en-GB" w:eastAsia="zh-CN"/>
              </w:rPr>
            </w:pPr>
            <w:r>
              <w:rPr>
                <w:lang w:val="en-GB" w:eastAsia="zh-CN"/>
              </w:rPr>
              <w:t>Alt. 1</w:t>
            </w:r>
          </w:p>
        </w:tc>
      </w:tr>
      <w:tr w:rsidR="000719B5" w:rsidTr="00A84038">
        <w:tc>
          <w:tcPr>
            <w:tcW w:w="1980" w:type="dxa"/>
          </w:tcPr>
          <w:p w:rsidR="000719B5" w:rsidRDefault="000719B5" w:rsidP="00A84038">
            <w:pPr>
              <w:rPr>
                <w:lang w:val="en-GB" w:eastAsia="zh-CN"/>
              </w:rPr>
            </w:pPr>
            <w:r>
              <w:rPr>
                <w:lang w:val="en-GB" w:eastAsia="zh-CN"/>
              </w:rPr>
              <w:t>OPPO</w:t>
            </w:r>
          </w:p>
        </w:tc>
        <w:tc>
          <w:tcPr>
            <w:tcW w:w="7327" w:type="dxa"/>
          </w:tcPr>
          <w:p w:rsidR="000719B5" w:rsidRDefault="000719B5" w:rsidP="00A84038">
            <w:pPr>
              <w:rPr>
                <w:lang w:val="en-GB" w:eastAsia="zh-CN"/>
              </w:rPr>
            </w:pPr>
            <w:r>
              <w:rPr>
                <w:lang w:val="en-GB" w:eastAsia="zh-CN"/>
              </w:rPr>
              <w:t>Alt. 1</w:t>
            </w:r>
          </w:p>
        </w:tc>
      </w:tr>
      <w:tr w:rsidR="000719B5" w:rsidTr="00A84038">
        <w:tc>
          <w:tcPr>
            <w:tcW w:w="1980" w:type="dxa"/>
          </w:tcPr>
          <w:p w:rsidR="000719B5" w:rsidRDefault="000719B5" w:rsidP="00A84038">
            <w:pPr>
              <w:rPr>
                <w:lang w:val="en-GB" w:eastAsia="zh-CN"/>
              </w:rPr>
            </w:pPr>
            <w:r>
              <w:rPr>
                <w:lang w:val="en-GB" w:eastAsia="zh-CN"/>
              </w:rPr>
              <w:t>CMCC</w:t>
            </w:r>
          </w:p>
        </w:tc>
        <w:tc>
          <w:tcPr>
            <w:tcW w:w="7327" w:type="dxa"/>
          </w:tcPr>
          <w:p w:rsidR="000719B5" w:rsidRDefault="000719B5" w:rsidP="00A84038">
            <w:pPr>
              <w:rPr>
                <w:lang w:val="en-GB" w:eastAsia="zh-CN"/>
              </w:rPr>
            </w:pPr>
            <w:r>
              <w:rPr>
                <w:lang w:val="en-GB" w:eastAsia="zh-CN"/>
              </w:rPr>
              <w:t>Alt. 1</w:t>
            </w:r>
          </w:p>
        </w:tc>
      </w:tr>
      <w:tr w:rsidR="000719B5" w:rsidTr="00A84038">
        <w:tc>
          <w:tcPr>
            <w:tcW w:w="1980" w:type="dxa"/>
          </w:tcPr>
          <w:p w:rsidR="000719B5" w:rsidRDefault="000719B5" w:rsidP="00A84038">
            <w:pPr>
              <w:rPr>
                <w:lang w:val="en-GB" w:eastAsia="zh-CN"/>
              </w:rPr>
            </w:pPr>
            <w:r>
              <w:rPr>
                <w:lang w:val="en-GB" w:eastAsia="zh-CN"/>
              </w:rPr>
              <w:t>Intel</w:t>
            </w:r>
          </w:p>
        </w:tc>
        <w:tc>
          <w:tcPr>
            <w:tcW w:w="7327" w:type="dxa"/>
          </w:tcPr>
          <w:p w:rsidR="000719B5" w:rsidRDefault="000719B5" w:rsidP="00A84038">
            <w:pPr>
              <w:rPr>
                <w:lang w:val="en-GB" w:eastAsia="zh-CN"/>
              </w:rPr>
            </w:pPr>
            <w:r>
              <w:rPr>
                <w:lang w:val="en-GB" w:eastAsia="zh-CN"/>
              </w:rPr>
              <w:t>Alt. 1</w:t>
            </w:r>
          </w:p>
        </w:tc>
      </w:tr>
      <w:tr w:rsidR="000719B5" w:rsidTr="00A84038">
        <w:tc>
          <w:tcPr>
            <w:tcW w:w="1980" w:type="dxa"/>
          </w:tcPr>
          <w:p w:rsidR="000719B5" w:rsidRDefault="000719B5" w:rsidP="00A84038">
            <w:pPr>
              <w:rPr>
                <w:lang w:val="en-GB" w:eastAsia="zh-CN"/>
              </w:rPr>
            </w:pPr>
            <w:r>
              <w:rPr>
                <w:lang w:val="en-GB" w:eastAsia="zh-CN"/>
              </w:rPr>
              <w:t>Ericsson</w:t>
            </w:r>
          </w:p>
        </w:tc>
        <w:tc>
          <w:tcPr>
            <w:tcW w:w="7327" w:type="dxa"/>
          </w:tcPr>
          <w:p w:rsidR="000719B5" w:rsidRDefault="000719B5" w:rsidP="00A84038">
            <w:pPr>
              <w:rPr>
                <w:lang w:val="en-GB" w:eastAsia="zh-CN"/>
              </w:rPr>
            </w:pPr>
            <w:r>
              <w:rPr>
                <w:lang w:val="en-GB" w:eastAsia="zh-CN"/>
              </w:rPr>
              <w:t xml:space="preserve">Alt.2, this is a corner case, why would we schedule MU-MIMO for cell edge Ues using DFT-s-OFDM? These cell edge Ues likely use only a very small scheduled BW and Ues can be FDM:ed. We don’t see the use case. </w:t>
            </w:r>
          </w:p>
        </w:tc>
      </w:tr>
      <w:tr w:rsidR="000719B5" w:rsidTr="00A84038">
        <w:tc>
          <w:tcPr>
            <w:tcW w:w="1980" w:type="dxa"/>
          </w:tcPr>
          <w:p w:rsidR="000719B5" w:rsidRDefault="000719B5" w:rsidP="00A84038">
            <w:pPr>
              <w:rPr>
                <w:lang w:val="en-GB" w:eastAsia="zh-CN"/>
              </w:rPr>
            </w:pPr>
            <w:r>
              <w:rPr>
                <w:lang w:val="en-GB" w:eastAsia="zh-CN"/>
              </w:rPr>
              <w:t>NTT DOCOMO</w:t>
            </w:r>
          </w:p>
        </w:tc>
        <w:tc>
          <w:tcPr>
            <w:tcW w:w="7327" w:type="dxa"/>
          </w:tcPr>
          <w:p w:rsidR="000719B5" w:rsidRPr="000B7433" w:rsidRDefault="000719B5" w:rsidP="00A84038">
            <w:pPr>
              <w:rPr>
                <w:rFonts w:eastAsia="MS Mincho"/>
                <w:lang w:val="en-GB" w:eastAsia="ja-JP"/>
              </w:rPr>
            </w:pPr>
            <w:r>
              <w:rPr>
                <w:rFonts w:eastAsia="MS Mincho" w:hint="eastAsia"/>
                <w:lang w:val="en-GB" w:eastAsia="ja-JP"/>
              </w:rPr>
              <w:t>We agree with Alt. 1</w:t>
            </w:r>
          </w:p>
        </w:tc>
      </w:tr>
      <w:tr w:rsidR="000719B5" w:rsidTr="00A84038">
        <w:tc>
          <w:tcPr>
            <w:tcW w:w="1980" w:type="dxa"/>
          </w:tcPr>
          <w:p w:rsidR="000719B5" w:rsidRPr="0077219F" w:rsidRDefault="000719B5" w:rsidP="00A84038">
            <w:pPr>
              <w:rPr>
                <w:rFonts w:eastAsiaTheme="minorEastAsia"/>
                <w:lang w:val="en-GB" w:eastAsia="zh-CN"/>
              </w:rPr>
            </w:pPr>
            <w:r>
              <w:rPr>
                <w:rFonts w:eastAsiaTheme="minorEastAsia" w:hint="eastAsia"/>
                <w:lang w:val="en-GB" w:eastAsia="zh-CN"/>
              </w:rPr>
              <w:t>OPPO</w:t>
            </w:r>
          </w:p>
        </w:tc>
        <w:tc>
          <w:tcPr>
            <w:tcW w:w="7327" w:type="dxa"/>
          </w:tcPr>
          <w:p w:rsidR="000719B5" w:rsidRPr="0077219F" w:rsidRDefault="000719B5" w:rsidP="00A84038">
            <w:pPr>
              <w:rPr>
                <w:rFonts w:eastAsiaTheme="minorEastAsia"/>
                <w:lang w:val="en-GB" w:eastAsia="zh-CN"/>
              </w:rPr>
            </w:pPr>
            <w:r>
              <w:rPr>
                <w:rFonts w:eastAsiaTheme="minorEastAsia" w:hint="eastAsia"/>
                <w:lang w:val="en-GB" w:eastAsia="zh-CN"/>
              </w:rPr>
              <w:t>Alt.1</w:t>
            </w:r>
          </w:p>
        </w:tc>
      </w:tr>
      <w:tr w:rsidR="000719B5" w:rsidTr="00A84038">
        <w:tc>
          <w:tcPr>
            <w:tcW w:w="1980" w:type="dxa"/>
          </w:tcPr>
          <w:p w:rsidR="000719B5" w:rsidRDefault="000719B5" w:rsidP="00A84038">
            <w:pPr>
              <w:rPr>
                <w:rFonts w:eastAsiaTheme="minorEastAsia"/>
                <w:lang w:val="en-GB" w:eastAsia="zh-CN"/>
              </w:rPr>
            </w:pPr>
            <w:r>
              <w:rPr>
                <w:rFonts w:eastAsiaTheme="minorEastAsia"/>
                <w:lang w:val="en-GB" w:eastAsia="zh-CN"/>
              </w:rPr>
              <w:t>MTK</w:t>
            </w:r>
          </w:p>
        </w:tc>
        <w:tc>
          <w:tcPr>
            <w:tcW w:w="7327" w:type="dxa"/>
          </w:tcPr>
          <w:p w:rsidR="000719B5" w:rsidRDefault="000719B5" w:rsidP="00A84038">
            <w:pPr>
              <w:rPr>
                <w:rFonts w:eastAsiaTheme="minorEastAsia"/>
                <w:lang w:val="en-GB" w:eastAsia="zh-CN"/>
              </w:rPr>
            </w:pPr>
            <w:r>
              <w:rPr>
                <w:rFonts w:eastAsiaTheme="minorEastAsia"/>
                <w:lang w:val="en-GB" w:eastAsia="zh-CN"/>
              </w:rPr>
              <w:t>Alt. 1</w:t>
            </w:r>
          </w:p>
        </w:tc>
      </w:tr>
      <w:tr w:rsidR="000719B5" w:rsidTr="00A84038">
        <w:tc>
          <w:tcPr>
            <w:tcW w:w="1980" w:type="dxa"/>
          </w:tcPr>
          <w:p w:rsidR="000719B5" w:rsidRPr="00A470CA" w:rsidRDefault="000719B5" w:rsidP="00A84038">
            <w:pPr>
              <w:rPr>
                <w:rFonts w:eastAsia="Malgun Gothic"/>
                <w:lang w:val="en-GB" w:eastAsia="ko-KR"/>
              </w:rPr>
            </w:pPr>
            <w:r>
              <w:rPr>
                <w:rFonts w:eastAsia="Malgun Gothic" w:hint="eastAsia"/>
                <w:lang w:val="en-GB" w:eastAsia="ko-KR"/>
              </w:rPr>
              <w:lastRenderedPageBreak/>
              <w:t>LG</w:t>
            </w:r>
          </w:p>
        </w:tc>
        <w:tc>
          <w:tcPr>
            <w:tcW w:w="7327" w:type="dxa"/>
          </w:tcPr>
          <w:p w:rsidR="000719B5" w:rsidRDefault="000719B5" w:rsidP="00A84038">
            <w:pPr>
              <w:rPr>
                <w:rFonts w:eastAsiaTheme="minorEastAsia"/>
                <w:lang w:val="en-GB" w:eastAsia="zh-CN"/>
              </w:rPr>
            </w:pPr>
            <w:r>
              <w:rPr>
                <w:rFonts w:eastAsiaTheme="minorEastAsia"/>
                <w:lang w:val="en-GB" w:eastAsia="zh-CN"/>
              </w:rPr>
              <w:t>Alt. 1</w:t>
            </w:r>
          </w:p>
        </w:tc>
      </w:tr>
      <w:tr w:rsidR="000719B5" w:rsidTr="00A84038">
        <w:tc>
          <w:tcPr>
            <w:tcW w:w="1980" w:type="dxa"/>
          </w:tcPr>
          <w:p w:rsidR="000719B5" w:rsidRDefault="000719B5" w:rsidP="00A84038">
            <w:pPr>
              <w:rPr>
                <w:rFonts w:eastAsia="Malgun Gothic"/>
                <w:lang w:val="en-GB" w:eastAsia="ko-KR"/>
              </w:rPr>
            </w:pPr>
            <w:r>
              <w:rPr>
                <w:rFonts w:eastAsia="Malgun Gothic"/>
                <w:lang w:val="en-GB" w:eastAsia="ko-KR"/>
              </w:rPr>
              <w:t>Nokia/NSB</w:t>
            </w:r>
          </w:p>
        </w:tc>
        <w:tc>
          <w:tcPr>
            <w:tcW w:w="7327" w:type="dxa"/>
          </w:tcPr>
          <w:p w:rsidR="000719B5" w:rsidRDefault="000719B5" w:rsidP="00A84038">
            <w:pPr>
              <w:rPr>
                <w:rFonts w:eastAsiaTheme="minorEastAsia"/>
                <w:lang w:val="en-GB" w:eastAsia="zh-CN"/>
              </w:rPr>
            </w:pPr>
            <w:r>
              <w:rPr>
                <w:rFonts w:eastAsiaTheme="minorEastAsia"/>
                <w:lang w:val="en-GB" w:eastAsia="zh-CN"/>
              </w:rPr>
              <w:t xml:space="preserve">Alt. 1, And, it is desirable to adopt the same principle for CP-OFDM. </w:t>
            </w:r>
          </w:p>
        </w:tc>
      </w:tr>
    </w:tbl>
    <w:p w:rsidR="000719B5" w:rsidRDefault="000719B5" w:rsidP="000719B5">
      <w:pPr>
        <w:rPr>
          <w:b/>
          <w:i/>
          <w:sz w:val="32"/>
          <w:highlight w:val="yellow"/>
          <w:lang w:eastAsia="zh-TW"/>
        </w:rPr>
      </w:pPr>
    </w:p>
    <w:p w:rsidR="00F773F3" w:rsidRDefault="000719B5" w:rsidP="000719B5">
      <w:pPr>
        <w:rPr>
          <w:b/>
          <w:i/>
          <w:sz w:val="28"/>
          <w:highlight w:val="yellow"/>
          <w:lang w:eastAsia="zh-TW"/>
        </w:rPr>
      </w:pPr>
      <w:r w:rsidRPr="001F5395">
        <w:rPr>
          <w:b/>
          <w:i/>
          <w:sz w:val="28"/>
          <w:highlight w:val="yellow"/>
          <w:lang w:eastAsia="zh-TW"/>
        </w:rPr>
        <w:t>Status:</w:t>
      </w:r>
      <w:r>
        <w:rPr>
          <w:b/>
          <w:i/>
          <w:sz w:val="28"/>
          <w:highlight w:val="yellow"/>
          <w:lang w:eastAsia="zh-TW"/>
        </w:rPr>
        <w:t xml:space="preserve"> 10 companies Alt. 1, 1 company Alt. 2.</w:t>
      </w:r>
      <w:r w:rsidRPr="001F5395">
        <w:rPr>
          <w:b/>
          <w:i/>
          <w:sz w:val="28"/>
          <w:highlight w:val="yellow"/>
          <w:lang w:eastAsia="zh-TW"/>
        </w:rPr>
        <w:t xml:space="preserve"> </w:t>
      </w:r>
    </w:p>
    <w:p w:rsidR="000719B5" w:rsidRPr="001F5395" w:rsidRDefault="000719B5" w:rsidP="000719B5">
      <w:pPr>
        <w:rPr>
          <w:i/>
          <w:sz w:val="28"/>
          <w:highlight w:val="yellow"/>
          <w:lang w:eastAsia="zh-TW"/>
        </w:rPr>
      </w:pPr>
      <w:r w:rsidRPr="001F5395">
        <w:rPr>
          <w:b/>
          <w:i/>
          <w:sz w:val="28"/>
          <w:highlight w:val="yellow"/>
          <w:lang w:eastAsia="zh-TW"/>
        </w:rPr>
        <w:t>There is a related WF from CMCC circulated in the reflector.</w:t>
      </w:r>
    </w:p>
    <w:p w:rsidR="008418B3" w:rsidRPr="00770F65" w:rsidRDefault="008418B3" w:rsidP="008418B3">
      <w:pPr>
        <w:pStyle w:val="maintext"/>
        <w:ind w:firstLineChars="0" w:firstLine="0"/>
        <w:rPr>
          <w:i/>
          <w:sz w:val="28"/>
          <w:highlight w:val="yellow"/>
        </w:rPr>
      </w:pPr>
      <w:r w:rsidRPr="00770F65">
        <w:rPr>
          <w:b/>
          <w:i/>
          <w:sz w:val="28"/>
          <w:highlight w:val="yellow"/>
        </w:rPr>
        <w:t>Proposal</w:t>
      </w:r>
      <w:r w:rsidRPr="00770F65">
        <w:rPr>
          <w:i/>
          <w:sz w:val="28"/>
          <w:highlight w:val="yellow"/>
        </w:rPr>
        <w:t>:</w:t>
      </w:r>
    </w:p>
    <w:p w:rsidR="000719B5" w:rsidRDefault="000719B5" w:rsidP="00445F99">
      <w:pPr>
        <w:rPr>
          <w:b/>
          <w:sz w:val="32"/>
          <w:lang w:eastAsia="ko-KR"/>
        </w:rPr>
      </w:pPr>
    </w:p>
    <w:p w:rsidR="00F44826" w:rsidRDefault="00F44826" w:rsidP="00F44826">
      <w:pPr>
        <w:pStyle w:val="Heading2"/>
        <w:numPr>
          <w:ilvl w:val="0"/>
          <w:numId w:val="2"/>
        </w:numPr>
        <w:rPr>
          <w:b/>
          <w:sz w:val="32"/>
        </w:rPr>
      </w:pPr>
      <w:r>
        <w:rPr>
          <w:b/>
          <w:sz w:val="32"/>
        </w:rPr>
        <w:t>Scrambling ID for fall-back DCIs for UL and DL</w:t>
      </w:r>
    </w:p>
    <w:p w:rsidR="00F44826" w:rsidRDefault="00F44826" w:rsidP="00F44826">
      <w:pPr>
        <w:pStyle w:val="BodyText"/>
      </w:pPr>
      <w:r>
        <w:rPr>
          <w:rFonts w:eastAsiaTheme="minorEastAsia"/>
          <w:lang w:eastAsia="zh-CN"/>
        </w:rPr>
        <w:t>For fallback transmissions, i.e. PDSCH scheduled by DCI format 1_0 or PUSCH scheduled by DCI format 0_0, the DMRS scrambling ID is still not specified in current specification</w:t>
      </w:r>
      <w:r>
        <w:t xml:space="preserve"> </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9"/>
      </w:tblGrid>
      <w:tr w:rsidR="00F44826" w:rsidTr="00A84038">
        <w:tc>
          <w:tcPr>
            <w:tcW w:w="9629" w:type="dxa"/>
          </w:tcPr>
          <w:p w:rsidR="00F44826" w:rsidRDefault="00F44826" w:rsidP="00A84038">
            <w:pPr>
              <w:pStyle w:val="BodyText"/>
              <w:spacing w:after="0"/>
              <w:rPr>
                <w:i/>
                <w:lang w:val="en-GB"/>
              </w:rPr>
            </w:pPr>
            <w:r>
              <w:rPr>
                <w:b/>
                <w:highlight w:val="yellow"/>
                <w:u w:val="single"/>
                <w:lang w:val="en-GB"/>
              </w:rPr>
              <w:t>Proposal:</w:t>
            </w:r>
            <w:r>
              <w:rPr>
                <w:b/>
                <w:lang w:val="en-GB"/>
              </w:rPr>
              <w:t xml:space="preserve"> </w:t>
            </w:r>
            <w:r>
              <w:rPr>
                <w:i/>
                <w:lang w:val="en-GB"/>
              </w:rPr>
              <w:t>For DMRS scrambling ID for PDSCH scheduled by PDCCH  format 1_0 with CRC scrambled by C-RNTI, or PUSCH scheduled by PDCCH format 0_0 with CRC scrambled by C-RNTI</w:t>
            </w:r>
          </w:p>
          <w:p w:rsidR="00F44826" w:rsidRDefault="00F44826" w:rsidP="00A84038">
            <w:pPr>
              <w:pStyle w:val="BodyText"/>
              <w:numPr>
                <w:ilvl w:val="0"/>
                <w:numId w:val="24"/>
              </w:numPr>
              <w:spacing w:after="0"/>
            </w:pPr>
            <w:r>
              <w:rPr>
                <w:b/>
                <w:i/>
                <w:lang w:val="en-GB"/>
              </w:rPr>
              <w:t xml:space="preserve">Alt. 1: </w:t>
            </w:r>
            <w:r>
              <w:rPr>
                <w:position w:val="-12"/>
              </w:rPr>
              <w:object w:dxaOrig="430" w:dyaOrig="290">
                <v:shape id="_x0000_i1134" type="#_x0000_t75" style="width:21.5pt;height:14.5pt" o:ole="">
                  <v:imagedata r:id="rId157" o:title=""/>
                </v:shape>
                <o:OLEObject Type="Embed" ProgID="Equation.DSMT4" ShapeID="_x0000_i1134" DrawAspect="Content" ObjectID="_1585491030" r:id="rId158"/>
              </w:object>
            </w:r>
            <w:r>
              <w:t xml:space="preserve"> is used.</w:t>
            </w:r>
          </w:p>
          <w:p w:rsidR="00F44826" w:rsidRDefault="00F44826" w:rsidP="00A84038">
            <w:pPr>
              <w:pStyle w:val="BodyText"/>
              <w:numPr>
                <w:ilvl w:val="0"/>
                <w:numId w:val="24"/>
              </w:numPr>
              <w:spacing w:after="0"/>
              <w:rPr>
                <w:b/>
                <w:i/>
                <w:lang w:val="en-GB"/>
              </w:rPr>
            </w:pPr>
            <w:r>
              <w:rPr>
                <w:b/>
                <w:i/>
                <w:lang w:val="en-GB"/>
              </w:rPr>
              <w:t xml:space="preserve">Alt. 2: </w:t>
            </w:r>
            <w:r>
              <w:rPr>
                <w:i/>
                <w:lang w:val="en-GB"/>
              </w:rPr>
              <w:t xml:space="preserve">The </w:t>
            </w:r>
            <w:r>
              <w:rPr>
                <w:i/>
              </w:rPr>
              <w:t>DMRS-Scrambling-ID1</w:t>
            </w:r>
            <w:r>
              <w:t xml:space="preserve"> </w:t>
            </w:r>
            <w:r>
              <w:rPr>
                <w:i/>
                <w:lang w:val="en-GB"/>
              </w:rPr>
              <w:t xml:space="preserve">is used </w:t>
            </w:r>
          </w:p>
        </w:tc>
      </w:tr>
    </w:tbl>
    <w:p w:rsidR="00F44826" w:rsidRDefault="00F44826" w:rsidP="00F44826">
      <w:pPr>
        <w:pStyle w:val="11"/>
        <w:ind w:left="0"/>
        <w:rPr>
          <w:rFonts w:ascii="Times New Roman" w:hAnsi="Times New Roman"/>
          <w:b/>
          <w:i/>
          <w:lang w:val="en-GB" w:eastAsia="zh-CN"/>
        </w:rPr>
      </w:pPr>
    </w:p>
    <w:tbl>
      <w:tblPr>
        <w:tblStyle w:val="TableGrid"/>
        <w:tblW w:w="9307" w:type="dxa"/>
        <w:tblLayout w:type="fixed"/>
        <w:tblLook w:val="04A0" w:firstRow="1" w:lastRow="0" w:firstColumn="1" w:lastColumn="0" w:noHBand="0" w:noVBand="1"/>
      </w:tblPr>
      <w:tblGrid>
        <w:gridCol w:w="1980"/>
        <w:gridCol w:w="7327"/>
      </w:tblGrid>
      <w:tr w:rsidR="00F44826" w:rsidTr="00A84038">
        <w:tc>
          <w:tcPr>
            <w:tcW w:w="1980" w:type="dxa"/>
          </w:tcPr>
          <w:p w:rsidR="00F44826" w:rsidRDefault="00F44826" w:rsidP="00A84038">
            <w:pPr>
              <w:rPr>
                <w:b/>
                <w:lang w:val="en-GB" w:eastAsia="zh-CN"/>
              </w:rPr>
            </w:pPr>
            <w:r>
              <w:rPr>
                <w:b/>
                <w:lang w:val="en-GB" w:eastAsia="zh-CN"/>
              </w:rPr>
              <w:t>Company</w:t>
            </w:r>
          </w:p>
        </w:tc>
        <w:tc>
          <w:tcPr>
            <w:tcW w:w="7327" w:type="dxa"/>
          </w:tcPr>
          <w:p w:rsidR="00F44826" w:rsidRDefault="00F44826" w:rsidP="00A84038">
            <w:pPr>
              <w:rPr>
                <w:b/>
                <w:lang w:eastAsia="zh-CN"/>
              </w:rPr>
            </w:pPr>
            <w:r>
              <w:rPr>
                <w:b/>
                <w:lang w:eastAsia="zh-CN"/>
              </w:rPr>
              <w:t>Views</w:t>
            </w:r>
          </w:p>
        </w:tc>
      </w:tr>
      <w:tr w:rsidR="00F44826" w:rsidTr="00A84038">
        <w:tc>
          <w:tcPr>
            <w:tcW w:w="1980" w:type="dxa"/>
          </w:tcPr>
          <w:p w:rsidR="00F44826" w:rsidRDefault="00F44826" w:rsidP="00A84038">
            <w:pPr>
              <w:rPr>
                <w:lang w:val="en-GB" w:eastAsia="zh-CN"/>
              </w:rPr>
            </w:pPr>
            <w:r>
              <w:rPr>
                <w:lang w:val="en-GB" w:eastAsia="zh-CN"/>
              </w:rPr>
              <w:t>CATT</w:t>
            </w:r>
          </w:p>
        </w:tc>
        <w:tc>
          <w:tcPr>
            <w:tcW w:w="7327" w:type="dxa"/>
          </w:tcPr>
          <w:p w:rsidR="00F44826" w:rsidRDefault="00F44826" w:rsidP="00A84038">
            <w:pPr>
              <w:rPr>
                <w:lang w:val="en-GB" w:eastAsia="zh-CN"/>
              </w:rPr>
            </w:pPr>
            <w:r>
              <w:rPr>
                <w:lang w:val="en-GB" w:eastAsia="zh-CN"/>
              </w:rPr>
              <w:t>Alt. 1</w:t>
            </w:r>
          </w:p>
        </w:tc>
      </w:tr>
      <w:tr w:rsidR="00F44826" w:rsidTr="00A84038">
        <w:tc>
          <w:tcPr>
            <w:tcW w:w="1980" w:type="dxa"/>
          </w:tcPr>
          <w:p w:rsidR="00F44826" w:rsidRDefault="00F44826" w:rsidP="00A84038">
            <w:pPr>
              <w:rPr>
                <w:lang w:val="en-GB" w:eastAsia="zh-CN"/>
              </w:rPr>
            </w:pPr>
            <w:r>
              <w:rPr>
                <w:lang w:val="en-GB" w:eastAsia="zh-CN"/>
              </w:rPr>
              <w:t>Qualcomm</w:t>
            </w:r>
          </w:p>
        </w:tc>
        <w:tc>
          <w:tcPr>
            <w:tcW w:w="7327" w:type="dxa"/>
          </w:tcPr>
          <w:p w:rsidR="00F44826" w:rsidRDefault="00F44826" w:rsidP="00A84038">
            <w:pPr>
              <w:rPr>
                <w:lang w:val="en-GB" w:eastAsia="zh-CN"/>
              </w:rPr>
            </w:pPr>
            <w:r>
              <w:rPr>
                <w:lang w:val="en-GB" w:eastAsia="zh-CN"/>
              </w:rPr>
              <w:t>Alt. 1</w:t>
            </w:r>
          </w:p>
        </w:tc>
      </w:tr>
      <w:tr w:rsidR="00F44826" w:rsidTr="00A84038">
        <w:trPr>
          <w:trHeight w:val="219"/>
        </w:trPr>
        <w:tc>
          <w:tcPr>
            <w:tcW w:w="1980" w:type="dxa"/>
          </w:tcPr>
          <w:p w:rsidR="00F44826" w:rsidRDefault="00F44826" w:rsidP="00A84038">
            <w:pPr>
              <w:rPr>
                <w:lang w:val="en-GB" w:eastAsia="zh-CN"/>
              </w:rPr>
            </w:pPr>
            <w:r>
              <w:rPr>
                <w:lang w:val="en-GB" w:eastAsia="zh-CN"/>
              </w:rPr>
              <w:t>Nokia, NSB</w:t>
            </w:r>
          </w:p>
        </w:tc>
        <w:tc>
          <w:tcPr>
            <w:tcW w:w="7327" w:type="dxa"/>
          </w:tcPr>
          <w:p w:rsidR="00F44826" w:rsidRDefault="00F44826" w:rsidP="00A84038">
            <w:pPr>
              <w:rPr>
                <w:lang w:val="en-GB" w:eastAsia="zh-CN"/>
              </w:rPr>
            </w:pPr>
            <w:r>
              <w:rPr>
                <w:lang w:val="en-GB" w:eastAsia="zh-CN"/>
              </w:rPr>
              <w:t>Alt. 1, including when scheduled by RAR</w:t>
            </w:r>
          </w:p>
        </w:tc>
      </w:tr>
      <w:tr w:rsidR="00F44826" w:rsidTr="00A84038">
        <w:trPr>
          <w:trHeight w:val="219"/>
        </w:trPr>
        <w:tc>
          <w:tcPr>
            <w:tcW w:w="1980" w:type="dxa"/>
          </w:tcPr>
          <w:p w:rsidR="00F44826" w:rsidRDefault="00F44826" w:rsidP="00A84038">
            <w:pPr>
              <w:rPr>
                <w:lang w:val="en-GB" w:eastAsia="zh-CN"/>
              </w:rPr>
            </w:pPr>
            <w:r>
              <w:rPr>
                <w:lang w:val="en-GB" w:eastAsia="zh-CN"/>
              </w:rPr>
              <w:t>Intel</w:t>
            </w:r>
          </w:p>
        </w:tc>
        <w:tc>
          <w:tcPr>
            <w:tcW w:w="7327" w:type="dxa"/>
          </w:tcPr>
          <w:p w:rsidR="00F44826" w:rsidRDefault="00F44826" w:rsidP="00A84038">
            <w:pPr>
              <w:rPr>
                <w:lang w:val="en-GB" w:eastAsia="zh-CN"/>
              </w:rPr>
            </w:pPr>
            <w:r>
              <w:rPr>
                <w:lang w:val="en-GB" w:eastAsia="zh-CN"/>
              </w:rPr>
              <w:t>Alt. 1</w:t>
            </w:r>
          </w:p>
        </w:tc>
      </w:tr>
      <w:tr w:rsidR="00F44826" w:rsidTr="00A84038">
        <w:trPr>
          <w:trHeight w:val="219"/>
        </w:trPr>
        <w:tc>
          <w:tcPr>
            <w:tcW w:w="1980" w:type="dxa"/>
          </w:tcPr>
          <w:p w:rsidR="00F44826" w:rsidRDefault="00F44826" w:rsidP="00A84038">
            <w:pPr>
              <w:rPr>
                <w:lang w:val="en-GB" w:eastAsia="zh-CN"/>
              </w:rPr>
            </w:pPr>
            <w:r>
              <w:rPr>
                <w:rFonts w:hint="eastAsia"/>
                <w:lang w:eastAsia="zh-CN"/>
              </w:rPr>
              <w:t>ZTE,Sanechips</w:t>
            </w:r>
          </w:p>
        </w:tc>
        <w:tc>
          <w:tcPr>
            <w:tcW w:w="7327" w:type="dxa"/>
          </w:tcPr>
          <w:p w:rsidR="00F44826" w:rsidRDefault="00F44826" w:rsidP="00A84038">
            <w:pPr>
              <w:rPr>
                <w:lang w:val="en-GB" w:eastAsia="zh-CN"/>
              </w:rPr>
            </w:pPr>
            <w:r>
              <w:rPr>
                <w:lang w:val="en-GB" w:eastAsia="zh-CN"/>
              </w:rPr>
              <w:t>Alt. 1</w:t>
            </w:r>
          </w:p>
        </w:tc>
      </w:tr>
      <w:tr w:rsidR="00F44826" w:rsidTr="00A84038">
        <w:trPr>
          <w:trHeight w:val="219"/>
        </w:trPr>
        <w:tc>
          <w:tcPr>
            <w:tcW w:w="1980" w:type="dxa"/>
          </w:tcPr>
          <w:p w:rsidR="00F44826" w:rsidRDefault="00F44826" w:rsidP="00A84038">
            <w:pPr>
              <w:rPr>
                <w:lang w:eastAsia="zh-CN"/>
              </w:rPr>
            </w:pPr>
            <w:r>
              <w:rPr>
                <w:lang w:eastAsia="zh-CN"/>
              </w:rPr>
              <w:t>Spreadtrum</w:t>
            </w:r>
          </w:p>
        </w:tc>
        <w:tc>
          <w:tcPr>
            <w:tcW w:w="7327" w:type="dxa"/>
          </w:tcPr>
          <w:p w:rsidR="00F44826" w:rsidRDefault="00F44826" w:rsidP="00A84038">
            <w:pPr>
              <w:rPr>
                <w:lang w:val="en-GB" w:eastAsia="zh-CN"/>
              </w:rPr>
            </w:pPr>
            <w:r>
              <w:rPr>
                <w:lang w:val="en-GB" w:eastAsia="zh-CN"/>
              </w:rPr>
              <w:t>Alt. 1</w:t>
            </w:r>
          </w:p>
        </w:tc>
      </w:tr>
      <w:tr w:rsidR="00F44826" w:rsidTr="00A84038">
        <w:trPr>
          <w:trHeight w:val="219"/>
        </w:trPr>
        <w:tc>
          <w:tcPr>
            <w:tcW w:w="1980" w:type="dxa"/>
          </w:tcPr>
          <w:p w:rsidR="00F44826" w:rsidRPr="00AC4AF3" w:rsidRDefault="00F44826" w:rsidP="00A84038">
            <w:pPr>
              <w:spacing w:before="120"/>
              <w:ind w:firstLineChars="200" w:firstLine="440"/>
              <w:rPr>
                <w:rFonts w:eastAsiaTheme="minorEastAsia"/>
                <w:lang w:eastAsia="zh-CN"/>
              </w:rPr>
            </w:pPr>
            <w:r>
              <w:rPr>
                <w:rFonts w:eastAsiaTheme="minorEastAsia" w:hint="eastAsia"/>
                <w:lang w:eastAsia="zh-CN"/>
              </w:rPr>
              <w:t>v</w:t>
            </w:r>
            <w:r>
              <w:rPr>
                <w:rFonts w:eastAsiaTheme="minorEastAsia"/>
                <w:lang w:eastAsia="zh-CN"/>
              </w:rPr>
              <w:t>ivo</w:t>
            </w:r>
          </w:p>
        </w:tc>
        <w:tc>
          <w:tcPr>
            <w:tcW w:w="7327" w:type="dxa"/>
          </w:tcPr>
          <w:p w:rsidR="00F44826" w:rsidRPr="00AC4AF3" w:rsidRDefault="00F44826" w:rsidP="00A84038">
            <w:pPr>
              <w:spacing w:before="120"/>
              <w:ind w:firstLineChars="200" w:firstLine="440"/>
              <w:rPr>
                <w:rFonts w:eastAsiaTheme="minorEastAsia"/>
                <w:lang w:val="en-GB" w:eastAsia="zh-CN"/>
              </w:rPr>
            </w:pPr>
            <w:r>
              <w:rPr>
                <w:rFonts w:eastAsiaTheme="minorEastAsia" w:hint="eastAsia"/>
                <w:lang w:val="en-GB" w:eastAsia="zh-CN"/>
              </w:rPr>
              <w:t>A</w:t>
            </w:r>
            <w:r>
              <w:rPr>
                <w:rFonts w:eastAsiaTheme="minorEastAsia"/>
                <w:lang w:val="en-GB" w:eastAsia="zh-CN"/>
              </w:rPr>
              <w:t>lt. 2</w:t>
            </w:r>
          </w:p>
        </w:tc>
      </w:tr>
      <w:tr w:rsidR="00F44826" w:rsidTr="00A84038">
        <w:trPr>
          <w:trHeight w:val="219"/>
        </w:trPr>
        <w:tc>
          <w:tcPr>
            <w:tcW w:w="1980" w:type="dxa"/>
          </w:tcPr>
          <w:p w:rsidR="00F44826" w:rsidRPr="00AC4AF3" w:rsidRDefault="00F44826" w:rsidP="00A84038">
            <w:pPr>
              <w:spacing w:before="120"/>
              <w:ind w:firstLineChars="200" w:firstLine="440"/>
              <w:rPr>
                <w:rFonts w:eastAsia="Malgun Gothic"/>
                <w:lang w:eastAsia="ko-KR"/>
              </w:rPr>
            </w:pPr>
            <w:r>
              <w:rPr>
                <w:rFonts w:eastAsia="Malgun Gothic" w:hint="eastAsia"/>
                <w:lang w:eastAsia="ko-KR"/>
              </w:rPr>
              <w:t>Samsung</w:t>
            </w:r>
          </w:p>
        </w:tc>
        <w:tc>
          <w:tcPr>
            <w:tcW w:w="7327" w:type="dxa"/>
          </w:tcPr>
          <w:p w:rsidR="00F44826" w:rsidRPr="00AC4AF3" w:rsidRDefault="00F44826" w:rsidP="00A84038">
            <w:pPr>
              <w:spacing w:before="120"/>
              <w:ind w:firstLineChars="200" w:firstLine="440"/>
              <w:rPr>
                <w:rFonts w:eastAsia="Malgun Gothic"/>
                <w:lang w:val="en-GB" w:eastAsia="ko-KR"/>
              </w:rPr>
            </w:pPr>
            <w:r>
              <w:rPr>
                <w:rFonts w:eastAsia="Malgun Gothic" w:hint="eastAsia"/>
                <w:lang w:val="en-GB" w:eastAsia="ko-KR"/>
              </w:rPr>
              <w:t xml:space="preserve">Alt. 1 </w:t>
            </w:r>
          </w:p>
        </w:tc>
      </w:tr>
      <w:tr w:rsidR="00F44826" w:rsidTr="00A84038">
        <w:trPr>
          <w:trHeight w:val="219"/>
        </w:trPr>
        <w:tc>
          <w:tcPr>
            <w:tcW w:w="1980" w:type="dxa"/>
          </w:tcPr>
          <w:p w:rsidR="00F44826" w:rsidRPr="0077219F" w:rsidRDefault="00F44826" w:rsidP="00A84038">
            <w:pPr>
              <w:rPr>
                <w:rFonts w:eastAsiaTheme="minorEastAsia"/>
                <w:lang w:val="en-GB" w:eastAsia="zh-CN"/>
              </w:rPr>
            </w:pPr>
            <w:r>
              <w:rPr>
                <w:rFonts w:eastAsiaTheme="minorEastAsia" w:hint="eastAsia"/>
                <w:lang w:val="en-GB" w:eastAsia="zh-CN"/>
              </w:rPr>
              <w:t>OPPO</w:t>
            </w:r>
          </w:p>
        </w:tc>
        <w:tc>
          <w:tcPr>
            <w:tcW w:w="7327" w:type="dxa"/>
          </w:tcPr>
          <w:p w:rsidR="00F44826" w:rsidRPr="0077219F" w:rsidRDefault="00F44826" w:rsidP="00A84038">
            <w:pPr>
              <w:rPr>
                <w:rFonts w:eastAsiaTheme="minorEastAsia"/>
                <w:lang w:val="en-GB" w:eastAsia="zh-CN"/>
              </w:rPr>
            </w:pPr>
            <w:r>
              <w:rPr>
                <w:rFonts w:eastAsiaTheme="minorEastAsia" w:hint="eastAsia"/>
                <w:lang w:val="en-GB" w:eastAsia="zh-CN"/>
              </w:rPr>
              <w:t>Alt.1</w:t>
            </w:r>
          </w:p>
        </w:tc>
      </w:tr>
      <w:tr w:rsidR="00F44826" w:rsidTr="00A84038">
        <w:trPr>
          <w:trHeight w:val="219"/>
        </w:trPr>
        <w:tc>
          <w:tcPr>
            <w:tcW w:w="1980" w:type="dxa"/>
          </w:tcPr>
          <w:p w:rsidR="00F44826" w:rsidRDefault="00F44826" w:rsidP="00A84038">
            <w:pPr>
              <w:rPr>
                <w:rFonts w:eastAsiaTheme="minorEastAsia"/>
                <w:lang w:val="en-GB" w:eastAsia="zh-CN"/>
              </w:rPr>
            </w:pPr>
            <w:r>
              <w:rPr>
                <w:rFonts w:eastAsiaTheme="minorEastAsia"/>
                <w:lang w:val="en-GB" w:eastAsia="zh-CN"/>
              </w:rPr>
              <w:t>MTK</w:t>
            </w:r>
          </w:p>
        </w:tc>
        <w:tc>
          <w:tcPr>
            <w:tcW w:w="7327" w:type="dxa"/>
          </w:tcPr>
          <w:p w:rsidR="00F44826" w:rsidRDefault="00F44826" w:rsidP="00A84038">
            <w:pPr>
              <w:rPr>
                <w:rFonts w:eastAsiaTheme="minorEastAsia"/>
                <w:lang w:val="en-GB" w:eastAsia="zh-CN"/>
              </w:rPr>
            </w:pPr>
            <w:r>
              <w:rPr>
                <w:rFonts w:eastAsiaTheme="minorEastAsia"/>
                <w:lang w:val="en-GB" w:eastAsia="zh-CN"/>
              </w:rPr>
              <w:t>Alt. 1</w:t>
            </w:r>
          </w:p>
        </w:tc>
      </w:tr>
      <w:tr w:rsidR="00F44826" w:rsidTr="00A84038">
        <w:trPr>
          <w:trHeight w:val="219"/>
        </w:trPr>
        <w:tc>
          <w:tcPr>
            <w:tcW w:w="1980" w:type="dxa"/>
          </w:tcPr>
          <w:p w:rsidR="00F44826" w:rsidRPr="008A569A" w:rsidRDefault="00F44826" w:rsidP="00A84038">
            <w:pPr>
              <w:rPr>
                <w:rFonts w:eastAsia="Malgun Gothic"/>
                <w:lang w:val="en-GB" w:eastAsia="ko-KR"/>
              </w:rPr>
            </w:pPr>
            <w:r>
              <w:rPr>
                <w:rFonts w:eastAsia="Malgun Gothic" w:hint="eastAsia"/>
                <w:lang w:val="en-GB" w:eastAsia="ko-KR"/>
              </w:rPr>
              <w:t>LG</w:t>
            </w:r>
          </w:p>
        </w:tc>
        <w:tc>
          <w:tcPr>
            <w:tcW w:w="7327" w:type="dxa"/>
          </w:tcPr>
          <w:p w:rsidR="00F44826" w:rsidRDefault="00F44826" w:rsidP="00A84038">
            <w:pPr>
              <w:rPr>
                <w:rFonts w:eastAsiaTheme="minorEastAsia"/>
                <w:lang w:val="en-GB" w:eastAsia="zh-CN"/>
              </w:rPr>
            </w:pPr>
            <w:r>
              <w:rPr>
                <w:rFonts w:eastAsiaTheme="minorEastAsia"/>
                <w:lang w:val="en-GB" w:eastAsia="zh-CN"/>
              </w:rPr>
              <w:t>Alt. 1</w:t>
            </w:r>
          </w:p>
        </w:tc>
      </w:tr>
      <w:tr w:rsidR="00F44826" w:rsidTr="00A84038">
        <w:trPr>
          <w:trHeight w:val="77"/>
        </w:trPr>
        <w:tc>
          <w:tcPr>
            <w:tcW w:w="1980" w:type="dxa"/>
          </w:tcPr>
          <w:p w:rsidR="00F44826" w:rsidRPr="00AC4AF3" w:rsidRDefault="00F44826" w:rsidP="00A84038">
            <w:pPr>
              <w:rPr>
                <w:rFonts w:eastAsiaTheme="minorEastAsia"/>
                <w:lang w:val="en-GB" w:eastAsia="zh-CN"/>
              </w:rPr>
            </w:pPr>
            <w:r>
              <w:rPr>
                <w:rFonts w:eastAsiaTheme="minorEastAsia" w:hint="eastAsia"/>
                <w:lang w:val="en-GB" w:eastAsia="zh-CN"/>
              </w:rPr>
              <w:t>H</w:t>
            </w:r>
            <w:r>
              <w:rPr>
                <w:rFonts w:eastAsiaTheme="minorEastAsia"/>
                <w:lang w:val="en-GB" w:eastAsia="zh-CN"/>
              </w:rPr>
              <w:t>uawei, HiSilicon</w:t>
            </w:r>
          </w:p>
        </w:tc>
        <w:tc>
          <w:tcPr>
            <w:tcW w:w="7327" w:type="dxa"/>
          </w:tcPr>
          <w:p w:rsidR="00F44826" w:rsidRDefault="00F44826" w:rsidP="00A84038">
            <w:pPr>
              <w:rPr>
                <w:rFonts w:eastAsiaTheme="minorEastAsia"/>
                <w:lang w:val="en-GB" w:eastAsia="zh-CN"/>
              </w:rPr>
            </w:pPr>
            <w:r>
              <w:rPr>
                <w:rFonts w:eastAsiaTheme="minorEastAsia" w:hint="eastAsia"/>
                <w:lang w:val="en-GB" w:eastAsia="zh-CN"/>
              </w:rPr>
              <w:t>Al</w:t>
            </w:r>
            <w:r>
              <w:rPr>
                <w:rFonts w:eastAsiaTheme="minorEastAsia"/>
                <w:lang w:val="en-GB" w:eastAsia="zh-CN"/>
              </w:rPr>
              <w:t>t.2</w:t>
            </w:r>
          </w:p>
        </w:tc>
      </w:tr>
    </w:tbl>
    <w:p w:rsidR="00F44826" w:rsidRPr="00770F65" w:rsidRDefault="00F44826" w:rsidP="00F44826">
      <w:pPr>
        <w:pStyle w:val="maintext"/>
        <w:ind w:firstLineChars="0" w:firstLine="0"/>
        <w:rPr>
          <w:b/>
          <w:i/>
          <w:sz w:val="28"/>
          <w:highlight w:val="yellow"/>
        </w:rPr>
      </w:pPr>
      <w:r w:rsidRPr="00770F65">
        <w:rPr>
          <w:b/>
          <w:i/>
          <w:sz w:val="28"/>
          <w:highlight w:val="yellow"/>
        </w:rPr>
        <w:t>Status: Alt. 1: 10 companies. Alt.2: 2 companies</w:t>
      </w:r>
    </w:p>
    <w:p w:rsidR="00F44826" w:rsidRPr="00770F65" w:rsidRDefault="00F44826" w:rsidP="00F44826">
      <w:pPr>
        <w:pStyle w:val="maintext"/>
        <w:ind w:firstLineChars="0" w:firstLine="0"/>
        <w:rPr>
          <w:i/>
          <w:sz w:val="28"/>
          <w:highlight w:val="yellow"/>
        </w:rPr>
      </w:pPr>
      <w:r w:rsidRPr="00770F65">
        <w:rPr>
          <w:b/>
          <w:i/>
          <w:sz w:val="28"/>
          <w:highlight w:val="yellow"/>
        </w:rPr>
        <w:t>Proposal</w:t>
      </w:r>
      <w:r w:rsidRPr="00770F65">
        <w:rPr>
          <w:i/>
          <w:sz w:val="28"/>
          <w:highlight w:val="yellow"/>
        </w:rPr>
        <w:t xml:space="preserve">: </w:t>
      </w:r>
    </w:p>
    <w:p w:rsidR="00F44826" w:rsidRDefault="00F44826" w:rsidP="00445F99">
      <w:pPr>
        <w:rPr>
          <w:b/>
          <w:sz w:val="32"/>
          <w:lang w:eastAsia="ko-KR"/>
        </w:rPr>
      </w:pPr>
    </w:p>
    <w:p w:rsidR="00D50907" w:rsidRDefault="00D50907" w:rsidP="00D50907">
      <w:pPr>
        <w:pStyle w:val="Heading2"/>
        <w:numPr>
          <w:ilvl w:val="0"/>
          <w:numId w:val="2"/>
        </w:numPr>
        <w:rPr>
          <w:b/>
          <w:sz w:val="32"/>
        </w:rPr>
      </w:pPr>
      <w:r>
        <w:rPr>
          <w:b/>
          <w:sz w:val="32"/>
        </w:rPr>
        <w:t>DMRS pattern for broadcast/multicast/before-RRC PDSCH</w:t>
      </w:r>
    </w:p>
    <w:p w:rsidR="00D50907" w:rsidRDefault="00D50907" w:rsidP="00D50907">
      <w:pPr>
        <w:pStyle w:val="ListParagraph2"/>
        <w:numPr>
          <w:ilvl w:val="0"/>
          <w:numId w:val="20"/>
        </w:numPr>
        <w:jc w:val="both"/>
        <w:rPr>
          <w:lang w:val="en-GB"/>
        </w:rPr>
      </w:pPr>
      <w:r>
        <w:rPr>
          <w:b/>
          <w:lang w:val="en-GB"/>
        </w:rPr>
        <w:t>Qualcomm (4792)</w:t>
      </w:r>
      <w:r>
        <w:rPr>
          <w:lang w:val="en-GB"/>
        </w:rPr>
        <w:t xml:space="preserve"> notes that it has been agreed that for the case of broadcast/multicast/before-RRC PDSCH and PDSCH Type A, 3 symbol DMRS are always present. </w:t>
      </w:r>
    </w:p>
    <w:tbl>
      <w:tblPr>
        <w:tblStyle w:val="TableGrid"/>
        <w:tblW w:w="9629" w:type="dxa"/>
        <w:tblLayout w:type="fixed"/>
        <w:tblLook w:val="04A0" w:firstRow="1" w:lastRow="0" w:firstColumn="1" w:lastColumn="0" w:noHBand="0" w:noVBand="1"/>
      </w:tblPr>
      <w:tblGrid>
        <w:gridCol w:w="9629"/>
      </w:tblGrid>
      <w:tr w:rsidR="00D50907" w:rsidTr="00D50907">
        <w:tc>
          <w:tcPr>
            <w:tcW w:w="9629" w:type="dxa"/>
          </w:tcPr>
          <w:p w:rsidR="00D50907" w:rsidRDefault="00D50907" w:rsidP="00D50907">
            <w:pPr>
              <w:rPr>
                <w:b/>
                <w:sz w:val="16"/>
                <w:szCs w:val="24"/>
                <w:highlight w:val="green"/>
                <w:lang w:eastAsia="ko-KR"/>
              </w:rPr>
            </w:pPr>
            <w:bookmarkStart w:id="43" w:name="_Toc499836830"/>
            <w:r>
              <w:rPr>
                <w:b/>
                <w:i/>
                <w:sz w:val="16"/>
                <w:szCs w:val="24"/>
                <w:highlight w:val="green"/>
                <w:u w:val="single"/>
                <w:lang w:eastAsia="ko-KR"/>
              </w:rPr>
              <w:t>Agreement</w:t>
            </w:r>
            <w:r>
              <w:rPr>
                <w:b/>
                <w:sz w:val="16"/>
                <w:szCs w:val="24"/>
                <w:highlight w:val="green"/>
                <w:u w:val="single"/>
                <w:lang w:eastAsia="ko-KR"/>
              </w:rPr>
              <w:t>:</w:t>
            </w:r>
            <w:r>
              <w:rPr>
                <w:b/>
                <w:sz w:val="16"/>
                <w:szCs w:val="24"/>
                <w:highlight w:val="green"/>
                <w:lang w:eastAsia="ko-KR"/>
              </w:rPr>
              <w:t xml:space="preserve"> </w:t>
            </w:r>
          </w:p>
          <w:p w:rsidR="00D50907" w:rsidRDefault="00D50907" w:rsidP="00D50907">
            <w:pPr>
              <w:rPr>
                <w:rFonts w:cs="Calibri"/>
                <w:sz w:val="16"/>
                <w:szCs w:val="24"/>
              </w:rPr>
            </w:pPr>
            <w:r>
              <w:rPr>
                <w:rFonts w:cs="Calibri"/>
                <w:sz w:val="16"/>
                <w:szCs w:val="24"/>
              </w:rPr>
              <w:t>Confirm working assumption of using configuration type 1 for slot-based broadcast/multicast PDSCH and extend this DMRS type to</w:t>
            </w:r>
          </w:p>
          <w:p w:rsidR="00D50907" w:rsidRDefault="00D50907" w:rsidP="00D50907">
            <w:pPr>
              <w:pStyle w:val="ListParagraph2"/>
              <w:numPr>
                <w:ilvl w:val="0"/>
                <w:numId w:val="21"/>
              </w:numPr>
              <w:spacing w:before="120"/>
              <w:contextualSpacing w:val="0"/>
              <w:jc w:val="both"/>
              <w:rPr>
                <w:rFonts w:cs="Calibri"/>
                <w:sz w:val="16"/>
                <w:szCs w:val="24"/>
              </w:rPr>
            </w:pPr>
            <w:r>
              <w:rPr>
                <w:rFonts w:cs="Calibri"/>
                <w:sz w:val="16"/>
                <w:szCs w:val="24"/>
              </w:rPr>
              <w:t>slot-based unicast PDSCH before RRC configuration and slot-based unicast PUSCH before RRC configuration (CP-OFDM and DFT-S-OFDM)</w:t>
            </w:r>
          </w:p>
          <w:p w:rsidR="00D50907" w:rsidRDefault="00D50907" w:rsidP="00D50907">
            <w:pPr>
              <w:pStyle w:val="ListParagraph2"/>
              <w:numPr>
                <w:ilvl w:val="1"/>
                <w:numId w:val="21"/>
              </w:numPr>
              <w:spacing w:before="120"/>
              <w:contextualSpacing w:val="0"/>
              <w:jc w:val="both"/>
              <w:rPr>
                <w:rFonts w:cs="Calibri"/>
                <w:sz w:val="16"/>
                <w:szCs w:val="24"/>
              </w:rPr>
            </w:pPr>
            <w:r>
              <w:rPr>
                <w:rFonts w:cs="Calibri"/>
                <w:sz w:val="16"/>
                <w:szCs w:val="24"/>
              </w:rPr>
              <w:t xml:space="preserve">For slot-based broadcast/multicast PDSCH and unicast PDSCH/PUSCH before RRC configuration, </w:t>
            </w:r>
            <w:r>
              <w:rPr>
                <w:rFonts w:cs="Calibri"/>
                <w:b/>
                <w:sz w:val="16"/>
                <w:szCs w:val="24"/>
                <w:highlight w:val="green"/>
              </w:rPr>
              <w:t>use two additional</w:t>
            </w:r>
            <w:r>
              <w:rPr>
                <w:rFonts w:cs="Calibri"/>
                <w:sz w:val="16"/>
                <w:szCs w:val="24"/>
              </w:rPr>
              <w:t xml:space="preserve"> 1-symbol DMRS, with location of additional DMRS indicated in PDCCH following the agreed DMRS locations for unicast PDSCH/PUSCH after RRC configuration.</w:t>
            </w:r>
            <w:bookmarkEnd w:id="43"/>
          </w:p>
          <w:p w:rsidR="00D50907" w:rsidRDefault="00D50907" w:rsidP="00D50907">
            <w:pPr>
              <w:pStyle w:val="ListParagraph2"/>
              <w:numPr>
                <w:ilvl w:val="1"/>
                <w:numId w:val="21"/>
              </w:numPr>
              <w:spacing w:before="120"/>
              <w:contextualSpacing w:val="0"/>
              <w:jc w:val="both"/>
              <w:rPr>
                <w:rFonts w:cs="Calibri"/>
                <w:sz w:val="16"/>
                <w:szCs w:val="24"/>
              </w:rPr>
            </w:pPr>
            <w:r>
              <w:rPr>
                <w:rFonts w:cs="Calibri"/>
                <w:sz w:val="16"/>
                <w:szCs w:val="24"/>
              </w:rPr>
              <w:t>…</w:t>
            </w:r>
          </w:p>
        </w:tc>
      </w:tr>
    </w:tbl>
    <w:p w:rsidR="00D50907" w:rsidRDefault="00D50907" w:rsidP="00D50907">
      <w:pPr>
        <w:jc w:val="both"/>
        <w:rPr>
          <w:lang w:val="en-GB"/>
        </w:rPr>
      </w:pPr>
    </w:p>
    <w:p w:rsidR="00D50907" w:rsidRDefault="00D50907" w:rsidP="00D50907">
      <w:pPr>
        <w:jc w:val="both"/>
        <w:rPr>
          <w:lang w:val="en-GB"/>
        </w:rPr>
      </w:pPr>
      <w:r>
        <w:rPr>
          <w:lang w:val="en-GB"/>
        </w:rPr>
        <w:t>However, in Section 5.1.6.2, the text does not reflect the current agreement because it says “up to two additional single-symbol DM-RS”</w:t>
      </w:r>
    </w:p>
    <w:tbl>
      <w:tblPr>
        <w:tblStyle w:val="TableGrid"/>
        <w:tblW w:w="9629" w:type="dxa"/>
        <w:tblLayout w:type="fixed"/>
        <w:tblLook w:val="04A0" w:firstRow="1" w:lastRow="0" w:firstColumn="1" w:lastColumn="0" w:noHBand="0" w:noVBand="1"/>
      </w:tblPr>
      <w:tblGrid>
        <w:gridCol w:w="9629"/>
      </w:tblGrid>
      <w:tr w:rsidR="00D50907" w:rsidTr="00D50907">
        <w:tc>
          <w:tcPr>
            <w:tcW w:w="9629" w:type="dxa"/>
          </w:tcPr>
          <w:p w:rsidR="00D50907" w:rsidRDefault="00D50907" w:rsidP="00D50907">
            <w:pPr>
              <w:rPr>
                <w:rFonts w:eastAsia="Malgun Gothic"/>
                <w:b/>
                <w:color w:val="000000"/>
                <w:kern w:val="2"/>
                <w:u w:val="single"/>
                <w:lang w:val="en-GB" w:eastAsia="ko-KR"/>
              </w:rPr>
            </w:pPr>
            <w:bookmarkStart w:id="44" w:name="_Hlk505765561"/>
            <w:r>
              <w:rPr>
                <w:rFonts w:eastAsia="Malgun Gothic"/>
                <w:b/>
                <w:color w:val="000000"/>
                <w:kern w:val="2"/>
                <w:u w:val="single"/>
                <w:lang w:val="en-GB" w:eastAsia="ko-KR"/>
              </w:rPr>
              <w:t>Section 5.1.6.2 of 38.214:</w:t>
            </w:r>
          </w:p>
          <w:p w:rsidR="00D50907" w:rsidRDefault="00D50907" w:rsidP="00D50907">
            <w:pPr>
              <w:rPr>
                <w:rFonts w:eastAsia="Malgun Gothic"/>
                <w:i/>
                <w:color w:val="000000"/>
                <w:kern w:val="2"/>
                <w:lang w:eastAsia="ko-KR"/>
              </w:rPr>
            </w:pPr>
            <w:r>
              <w:rPr>
                <w:rFonts w:eastAsia="Malgun Gothic"/>
                <w:i/>
                <w:color w:val="000000"/>
                <w:kern w:val="2"/>
                <w:lang w:eastAsia="ko-KR"/>
              </w:rPr>
              <w:t>“</w:t>
            </w:r>
          </w:p>
          <w:p w:rsidR="00D50907" w:rsidRDefault="00D50907" w:rsidP="00D50907">
            <w:pPr>
              <w:rPr>
                <w:rFonts w:eastAsia="Malgun Gothic"/>
                <w:i/>
                <w:color w:val="000000"/>
                <w:kern w:val="2"/>
                <w:lang w:eastAsia="ko-KR"/>
              </w:rPr>
            </w:pPr>
            <w:r>
              <w:rPr>
                <w:rFonts w:eastAsia="Malgun Gothic"/>
                <w:i/>
                <w:color w:val="000000"/>
                <w:kern w:val="2"/>
                <w:lang w:eastAsia="ko-KR"/>
              </w:rPr>
              <w:t>When receiving PDSCH scheduled by PDCCH with CRC scrambled by SI-RNTI, RA-RNTI, P-RNTI or TC-RNTI, or receiving PDSCH before dedicated higher layer configuration of any of the parameters dmrs-AdditionalPosition, DL-DMRS-max-len and dmrs-Type, the UE</w:t>
            </w:r>
            <w:r>
              <w:rPr>
                <w:rFonts w:eastAsia="Malgun Gothic" w:hint="eastAsia"/>
                <w:i/>
                <w:color w:val="000000"/>
                <w:kern w:val="2"/>
                <w:lang w:eastAsia="ko-KR"/>
              </w:rPr>
              <w:t xml:space="preserve"> shall assume </w:t>
            </w:r>
            <w:r>
              <w:rPr>
                <w:rFonts w:eastAsia="Malgun Gothic"/>
                <w:i/>
                <w:color w:val="000000"/>
                <w:kern w:val="2"/>
                <w:lang w:eastAsia="ko-KR"/>
              </w:rPr>
              <w:t xml:space="preserve">that the PDSCH is not present in any symbol carrying DM-RS except for PDSCH with allocation duration of 2 symbols with PDSCH mapping type B (described in subclause 7.4.1.1.2 of [4, TS 38.211]), and a single symbol front-loaded </w:t>
            </w:r>
            <w:r>
              <w:rPr>
                <w:rFonts w:eastAsia="Malgun Gothic" w:hint="eastAsia"/>
                <w:i/>
                <w:color w:val="000000"/>
                <w:kern w:val="2"/>
                <w:lang w:eastAsia="ko-KR"/>
              </w:rPr>
              <w:t xml:space="preserve">DM-RS </w:t>
            </w:r>
            <w:r>
              <w:rPr>
                <w:rFonts w:eastAsia="Malgun Gothic"/>
                <w:i/>
                <w:color w:val="000000"/>
                <w:kern w:val="2"/>
                <w:lang w:eastAsia="ko-KR"/>
              </w:rPr>
              <w:t>of configuration type 1 on DM-RS port 1000 is transmitted, and that all the remaining orthogonal antenna ports are not associated with transmission of PDSCH to another UE and in addition</w:t>
            </w:r>
          </w:p>
          <w:bookmarkEnd w:id="44"/>
          <w:p w:rsidR="00D50907" w:rsidRDefault="00D50907" w:rsidP="00D50907">
            <w:pPr>
              <w:pStyle w:val="B1"/>
              <w:rPr>
                <w:rFonts w:eastAsia="Malgun Gothic"/>
                <w:i/>
              </w:rPr>
            </w:pPr>
            <w:r>
              <w:rPr>
                <w:rFonts w:eastAsia="Malgun Gothic"/>
                <w:i/>
              </w:rPr>
              <w:t>-</w:t>
            </w:r>
            <w:r>
              <w:rPr>
                <w:rFonts w:eastAsia="Malgun Gothic"/>
                <w:i/>
              </w:rPr>
              <w:tab/>
              <w:t xml:space="preserve">For PDSCH with mapping type A, the UE shall assume dmrs-AdditionalPosition=2 </w:t>
            </w:r>
            <w:r>
              <w:rPr>
                <w:rFonts w:eastAsia="Malgun Gothic"/>
                <w:i/>
                <w:highlight w:val="yellow"/>
              </w:rPr>
              <w:t>and up to two additional</w:t>
            </w:r>
            <w:r>
              <w:rPr>
                <w:rFonts w:eastAsia="Malgun Gothic"/>
                <w:i/>
              </w:rPr>
              <w:t xml:space="preserve"> single-symbol DM-RS present in a slot according to the PDSCH duration indicated in the DCI as defined in Subclause 7.4.1.1 of [4, TS 38.211], and</w:t>
            </w:r>
          </w:p>
          <w:p w:rsidR="00D50907" w:rsidRDefault="00D50907" w:rsidP="00D50907">
            <w:pPr>
              <w:pStyle w:val="B1"/>
              <w:rPr>
                <w:rFonts w:eastAsia="Malgun Gothic"/>
                <w:i/>
              </w:rPr>
            </w:pPr>
            <w:r>
              <w:rPr>
                <w:rFonts w:eastAsia="Malgun Gothic"/>
                <w:i/>
              </w:rPr>
              <w:t>“</w:t>
            </w:r>
          </w:p>
        </w:tc>
      </w:tr>
    </w:tbl>
    <w:p w:rsidR="00D50907" w:rsidRDefault="00D50907" w:rsidP="00D50907">
      <w:pPr>
        <w:jc w:val="both"/>
      </w:pPr>
    </w:p>
    <w:p w:rsidR="00D50907" w:rsidRDefault="00D50907" w:rsidP="00D50907">
      <w:pPr>
        <w:jc w:val="both"/>
        <w:rPr>
          <w:b/>
          <w:i/>
          <w:lang w:val="en-GB"/>
        </w:rPr>
      </w:pPr>
      <w:r>
        <w:rPr>
          <w:b/>
          <w:i/>
          <w:lang w:val="en-GB"/>
        </w:rPr>
        <w:t xml:space="preserve">Proposal 2: </w:t>
      </w:r>
      <w:r>
        <w:rPr>
          <w:i/>
          <w:lang w:val="en-GB"/>
        </w:rPr>
        <w:t>Remove the word “up” in the following sentence of Section 5.1.6.2 of 38.214:</w:t>
      </w:r>
    </w:p>
    <w:p w:rsidR="00D50907" w:rsidRDefault="00D50907" w:rsidP="00D50907">
      <w:pPr>
        <w:pStyle w:val="ListParagraph2"/>
        <w:numPr>
          <w:ilvl w:val="0"/>
          <w:numId w:val="22"/>
        </w:numPr>
        <w:contextualSpacing w:val="0"/>
        <w:jc w:val="both"/>
        <w:rPr>
          <w:b/>
          <w:i/>
          <w:lang w:val="en-GB"/>
        </w:rPr>
      </w:pPr>
      <w:r>
        <w:rPr>
          <w:b/>
          <w:i/>
          <w:lang w:val="en-GB"/>
        </w:rPr>
        <w:t>“</w:t>
      </w:r>
      <w:r>
        <w:rPr>
          <w:rFonts w:eastAsia="Malgun Gothic"/>
          <w:i/>
        </w:rPr>
        <w:t xml:space="preserve">For PDSCH with mapping type A, the UE shall assume dmrs-AdditionalPosition=2 and </w:t>
      </w:r>
      <w:r>
        <w:rPr>
          <w:rFonts w:eastAsia="Malgun Gothic"/>
          <w:b/>
          <w:i/>
          <w:strike/>
          <w:highlight w:val="yellow"/>
        </w:rPr>
        <w:t>up</w:t>
      </w:r>
      <w:r>
        <w:rPr>
          <w:rFonts w:eastAsia="Malgun Gothic"/>
          <w:b/>
          <w:i/>
        </w:rPr>
        <w:t xml:space="preserve"> to</w:t>
      </w:r>
      <w:r>
        <w:rPr>
          <w:rFonts w:eastAsia="Malgun Gothic"/>
          <w:i/>
        </w:rPr>
        <w:t xml:space="preserve"> two additional single-symbol DM-RS present in a slot according to the PDSCH duration indicated in the DCI as defined in Subclause 7.4.1.1 of [4, TS 38.211], and</w:t>
      </w:r>
      <w:r>
        <w:rPr>
          <w:b/>
          <w:i/>
          <w:lang w:val="en-GB"/>
        </w:rPr>
        <w:t>”</w:t>
      </w:r>
    </w:p>
    <w:p w:rsidR="00D50907" w:rsidRDefault="00D50907" w:rsidP="00D50907">
      <w:pPr>
        <w:pStyle w:val="11"/>
        <w:ind w:left="0"/>
        <w:rPr>
          <w:rFonts w:ascii="Times New Roman" w:hAnsi="Times New Roman"/>
          <w:b/>
          <w:i/>
          <w:lang w:val="en-GB" w:eastAsia="zh-CN"/>
        </w:rPr>
      </w:pPr>
    </w:p>
    <w:tbl>
      <w:tblPr>
        <w:tblStyle w:val="TableGrid"/>
        <w:tblW w:w="9307" w:type="dxa"/>
        <w:tblLayout w:type="fixed"/>
        <w:tblLook w:val="04A0" w:firstRow="1" w:lastRow="0" w:firstColumn="1" w:lastColumn="0" w:noHBand="0" w:noVBand="1"/>
      </w:tblPr>
      <w:tblGrid>
        <w:gridCol w:w="1980"/>
        <w:gridCol w:w="7327"/>
      </w:tblGrid>
      <w:tr w:rsidR="00D50907" w:rsidTr="008B2072">
        <w:tc>
          <w:tcPr>
            <w:tcW w:w="1980" w:type="dxa"/>
          </w:tcPr>
          <w:p w:rsidR="00D50907" w:rsidRDefault="00D50907" w:rsidP="00D50907">
            <w:pPr>
              <w:rPr>
                <w:b/>
                <w:lang w:val="en-GB" w:eastAsia="zh-CN"/>
              </w:rPr>
            </w:pPr>
            <w:r>
              <w:rPr>
                <w:b/>
                <w:lang w:val="en-GB" w:eastAsia="zh-CN"/>
              </w:rPr>
              <w:t>Company</w:t>
            </w:r>
          </w:p>
        </w:tc>
        <w:tc>
          <w:tcPr>
            <w:tcW w:w="7327" w:type="dxa"/>
          </w:tcPr>
          <w:p w:rsidR="00D50907" w:rsidRDefault="00D50907" w:rsidP="00D50907">
            <w:pPr>
              <w:rPr>
                <w:b/>
                <w:lang w:eastAsia="zh-CN"/>
              </w:rPr>
            </w:pPr>
            <w:r>
              <w:rPr>
                <w:b/>
                <w:lang w:eastAsia="zh-CN"/>
              </w:rPr>
              <w:t>Views</w:t>
            </w:r>
          </w:p>
        </w:tc>
      </w:tr>
      <w:tr w:rsidR="00D50907" w:rsidTr="008B2072">
        <w:tc>
          <w:tcPr>
            <w:tcW w:w="1980" w:type="dxa"/>
          </w:tcPr>
          <w:p w:rsidR="00D50907" w:rsidRDefault="00D50907" w:rsidP="00D50907">
            <w:pPr>
              <w:rPr>
                <w:lang w:val="en-GB" w:eastAsia="zh-CN"/>
              </w:rPr>
            </w:pPr>
            <w:r>
              <w:rPr>
                <w:lang w:val="en-GB" w:eastAsia="zh-CN"/>
              </w:rPr>
              <w:t>Qualcomm</w:t>
            </w:r>
          </w:p>
        </w:tc>
        <w:tc>
          <w:tcPr>
            <w:tcW w:w="7327" w:type="dxa"/>
          </w:tcPr>
          <w:p w:rsidR="00D50907" w:rsidRDefault="00D50907" w:rsidP="00D50907">
            <w:pPr>
              <w:rPr>
                <w:lang w:val="en-GB" w:eastAsia="zh-CN"/>
              </w:rPr>
            </w:pPr>
            <w:r>
              <w:rPr>
                <w:lang w:val="en-GB" w:eastAsia="zh-CN"/>
              </w:rPr>
              <w:t>Agree with TP</w:t>
            </w:r>
          </w:p>
        </w:tc>
      </w:tr>
      <w:tr w:rsidR="00D50907" w:rsidTr="008B2072">
        <w:tc>
          <w:tcPr>
            <w:tcW w:w="1980" w:type="dxa"/>
          </w:tcPr>
          <w:p w:rsidR="00D50907" w:rsidRDefault="00D50907" w:rsidP="00D50907">
            <w:pPr>
              <w:rPr>
                <w:lang w:val="en-GB" w:eastAsia="zh-CN"/>
              </w:rPr>
            </w:pPr>
            <w:r>
              <w:rPr>
                <w:lang w:val="en-GB" w:eastAsia="zh-CN"/>
              </w:rPr>
              <w:t>Intel</w:t>
            </w:r>
          </w:p>
        </w:tc>
        <w:tc>
          <w:tcPr>
            <w:tcW w:w="7327" w:type="dxa"/>
          </w:tcPr>
          <w:p w:rsidR="00D50907" w:rsidRPr="00F70FD8" w:rsidRDefault="00D50907" w:rsidP="00D50907">
            <w:pPr>
              <w:spacing w:before="120"/>
              <w:ind w:firstLineChars="200" w:firstLine="440"/>
              <w:rPr>
                <w:b/>
                <w:lang w:val="en-GB" w:eastAsia="zh-CN"/>
              </w:rPr>
            </w:pPr>
            <w:r>
              <w:rPr>
                <w:lang w:val="en-GB" w:eastAsia="zh-CN"/>
              </w:rPr>
              <w:t>Agree with TP; remove “</w:t>
            </w:r>
            <w:r>
              <w:rPr>
                <w:b/>
                <w:lang w:val="en-GB" w:eastAsia="zh-CN"/>
              </w:rPr>
              <w:t>up to”</w:t>
            </w:r>
          </w:p>
        </w:tc>
      </w:tr>
      <w:tr w:rsidR="00D50907" w:rsidTr="008B2072">
        <w:trPr>
          <w:trHeight w:val="219"/>
        </w:trPr>
        <w:tc>
          <w:tcPr>
            <w:tcW w:w="1980" w:type="dxa"/>
          </w:tcPr>
          <w:p w:rsidR="00D50907" w:rsidRDefault="00D50907" w:rsidP="00D50907">
            <w:pPr>
              <w:rPr>
                <w:lang w:val="en-GB" w:eastAsia="zh-CN"/>
              </w:rPr>
            </w:pPr>
            <w:r>
              <w:rPr>
                <w:rFonts w:hint="eastAsia"/>
                <w:lang w:eastAsia="zh-CN"/>
              </w:rPr>
              <w:t>ZTE,Sanechips</w:t>
            </w:r>
          </w:p>
        </w:tc>
        <w:tc>
          <w:tcPr>
            <w:tcW w:w="7327" w:type="dxa"/>
          </w:tcPr>
          <w:p w:rsidR="00D50907" w:rsidRDefault="00D50907" w:rsidP="00D50907">
            <w:pPr>
              <w:rPr>
                <w:lang w:val="en-GB" w:eastAsia="zh-CN"/>
              </w:rPr>
            </w:pPr>
            <w:r>
              <w:rPr>
                <w:rFonts w:hint="eastAsia"/>
                <w:lang w:eastAsia="zh-CN"/>
              </w:rPr>
              <w:t>When PDSCH duration is short, additional DMRS symbols may be less than 2. So the TP seems to introduce scheduling restriction</w:t>
            </w:r>
          </w:p>
        </w:tc>
      </w:tr>
      <w:tr w:rsidR="00D50907" w:rsidTr="008B2072">
        <w:trPr>
          <w:trHeight w:val="219"/>
        </w:trPr>
        <w:tc>
          <w:tcPr>
            <w:tcW w:w="1980" w:type="dxa"/>
          </w:tcPr>
          <w:p w:rsidR="00D50907" w:rsidRDefault="00D50907" w:rsidP="00D50907">
            <w:pPr>
              <w:rPr>
                <w:lang w:eastAsia="zh-CN"/>
              </w:rPr>
            </w:pPr>
            <w:r>
              <w:rPr>
                <w:lang w:eastAsia="zh-CN"/>
              </w:rPr>
              <w:t>Ericsson</w:t>
            </w:r>
          </w:p>
        </w:tc>
        <w:tc>
          <w:tcPr>
            <w:tcW w:w="7327" w:type="dxa"/>
          </w:tcPr>
          <w:p w:rsidR="00D50907" w:rsidRDefault="00D50907" w:rsidP="00D50907">
            <w:pPr>
              <w:rPr>
                <w:lang w:eastAsia="zh-CN"/>
              </w:rPr>
            </w:pPr>
            <w:r>
              <w:rPr>
                <w:lang w:eastAsia="zh-CN"/>
              </w:rPr>
              <w:t>Do not agree with TP. The whole discussion in previous meeting was to avoid scheduler restriction and we agreed a DMRS position table that is agnostic to the scheduled PDSCH and PUSCH duration.. If this TP is agreed, then at least 10 symbols must be used for SI, RA,P and TC RNTI and C,CS RNTI before RRC, which would heavily impact on the flexible TDD and the use of slots. Besides, the discussion is already taking place in the scheduling agenda where the default PDSCH duration table is being discussed. It is better to have the discussion there as it is already ongoing since meeting 92.</w:t>
            </w:r>
          </w:p>
        </w:tc>
      </w:tr>
      <w:tr w:rsidR="00D50907" w:rsidTr="008B2072">
        <w:trPr>
          <w:trHeight w:val="219"/>
        </w:trPr>
        <w:tc>
          <w:tcPr>
            <w:tcW w:w="1980" w:type="dxa"/>
          </w:tcPr>
          <w:p w:rsidR="00D50907" w:rsidRDefault="00D50907" w:rsidP="00D50907">
            <w:pPr>
              <w:rPr>
                <w:lang w:eastAsia="zh-CN"/>
              </w:rPr>
            </w:pPr>
            <w:r>
              <w:rPr>
                <w:lang w:eastAsia="zh-CN"/>
              </w:rPr>
              <w:t>Spreadtrum</w:t>
            </w:r>
          </w:p>
        </w:tc>
        <w:tc>
          <w:tcPr>
            <w:tcW w:w="7327" w:type="dxa"/>
          </w:tcPr>
          <w:p w:rsidR="00D50907" w:rsidRDefault="00D50907" w:rsidP="00D50907">
            <w:pPr>
              <w:rPr>
                <w:lang w:eastAsia="zh-CN"/>
              </w:rPr>
            </w:pPr>
            <w:r>
              <w:rPr>
                <w:lang w:eastAsia="zh-CN"/>
              </w:rPr>
              <w:t>Agree with Ericsson. R1-1803504 already captured the TD resource allocation with less than 10-symbol duration for PDSCH mapping type A.</w:t>
            </w:r>
          </w:p>
        </w:tc>
      </w:tr>
      <w:tr w:rsidR="00D50907" w:rsidTr="008B2072">
        <w:trPr>
          <w:trHeight w:val="219"/>
        </w:trPr>
        <w:tc>
          <w:tcPr>
            <w:tcW w:w="1980" w:type="dxa"/>
          </w:tcPr>
          <w:p w:rsidR="00D50907" w:rsidRPr="00F70FD8" w:rsidRDefault="00D50907" w:rsidP="00D50907">
            <w:pPr>
              <w:spacing w:before="120"/>
              <w:ind w:firstLineChars="200" w:firstLine="440"/>
              <w:rPr>
                <w:rFonts w:eastAsiaTheme="minorEastAsia"/>
                <w:lang w:eastAsia="zh-CN"/>
              </w:rPr>
            </w:pPr>
            <w:r>
              <w:rPr>
                <w:rFonts w:eastAsiaTheme="minorEastAsia" w:hint="eastAsia"/>
                <w:lang w:eastAsia="zh-CN"/>
              </w:rPr>
              <w:t>v</w:t>
            </w:r>
            <w:r>
              <w:rPr>
                <w:rFonts w:eastAsiaTheme="minorEastAsia"/>
                <w:lang w:eastAsia="zh-CN"/>
              </w:rPr>
              <w:t>ivo</w:t>
            </w:r>
          </w:p>
        </w:tc>
        <w:tc>
          <w:tcPr>
            <w:tcW w:w="7327" w:type="dxa"/>
          </w:tcPr>
          <w:p w:rsidR="00D50907" w:rsidRPr="00F70FD8" w:rsidRDefault="00D50907" w:rsidP="00D50907">
            <w:pPr>
              <w:spacing w:before="120"/>
              <w:ind w:firstLineChars="200" w:firstLine="440"/>
              <w:rPr>
                <w:rFonts w:eastAsiaTheme="minorEastAsia"/>
                <w:lang w:eastAsia="zh-CN"/>
              </w:rPr>
            </w:pPr>
            <w:r>
              <w:rPr>
                <w:rFonts w:eastAsiaTheme="minorEastAsia" w:hint="eastAsia"/>
                <w:lang w:eastAsia="zh-CN"/>
              </w:rPr>
              <w:t>A</w:t>
            </w:r>
            <w:r>
              <w:rPr>
                <w:rFonts w:eastAsiaTheme="minorEastAsia"/>
                <w:lang w:eastAsia="zh-CN"/>
              </w:rPr>
              <w:t>gree with ZTE/E/Spreadtrum</w:t>
            </w:r>
          </w:p>
        </w:tc>
      </w:tr>
      <w:tr w:rsidR="00D50907" w:rsidTr="008B2072">
        <w:trPr>
          <w:trHeight w:val="219"/>
        </w:trPr>
        <w:tc>
          <w:tcPr>
            <w:tcW w:w="1980" w:type="dxa"/>
          </w:tcPr>
          <w:p w:rsidR="00D50907" w:rsidRPr="00BB2220" w:rsidRDefault="00D50907" w:rsidP="00D50907">
            <w:pPr>
              <w:rPr>
                <w:rFonts w:eastAsia="Malgun Gothic"/>
                <w:lang w:eastAsia="ko-KR"/>
              </w:rPr>
            </w:pPr>
            <w:r>
              <w:rPr>
                <w:rFonts w:eastAsia="Malgun Gothic" w:hint="eastAsia"/>
                <w:lang w:eastAsia="ko-KR"/>
              </w:rPr>
              <w:t>Samsung</w:t>
            </w:r>
          </w:p>
        </w:tc>
        <w:tc>
          <w:tcPr>
            <w:tcW w:w="7327" w:type="dxa"/>
          </w:tcPr>
          <w:p w:rsidR="00D50907" w:rsidRPr="00BB2220" w:rsidRDefault="00D50907" w:rsidP="00D50907">
            <w:pPr>
              <w:rPr>
                <w:rFonts w:eastAsia="Malgun Gothic"/>
                <w:lang w:eastAsia="ko-KR"/>
              </w:rPr>
            </w:pPr>
            <w:r>
              <w:rPr>
                <w:rFonts w:eastAsia="Malgun Gothic" w:hint="eastAsia"/>
                <w:lang w:eastAsia="ko-KR"/>
              </w:rPr>
              <w:t>No not agree with TP. Same view with ZTE/Ericsson/Spreadtrum/vivo</w:t>
            </w:r>
          </w:p>
        </w:tc>
      </w:tr>
      <w:tr w:rsidR="00D50907" w:rsidTr="008B2072">
        <w:trPr>
          <w:trHeight w:val="219"/>
        </w:trPr>
        <w:tc>
          <w:tcPr>
            <w:tcW w:w="1980" w:type="dxa"/>
          </w:tcPr>
          <w:p w:rsidR="00D50907" w:rsidRDefault="00D50907" w:rsidP="00D50907">
            <w:pPr>
              <w:rPr>
                <w:rFonts w:eastAsia="Malgun Gothic"/>
                <w:lang w:eastAsia="ko-KR"/>
              </w:rPr>
            </w:pPr>
            <w:r>
              <w:rPr>
                <w:rFonts w:eastAsia="Malgun Gothic"/>
                <w:lang w:eastAsia="ko-KR"/>
              </w:rPr>
              <w:t>MTK</w:t>
            </w:r>
          </w:p>
        </w:tc>
        <w:tc>
          <w:tcPr>
            <w:tcW w:w="7327" w:type="dxa"/>
          </w:tcPr>
          <w:p w:rsidR="00D50907" w:rsidRDefault="00D50907" w:rsidP="00D50907">
            <w:pPr>
              <w:rPr>
                <w:rFonts w:eastAsia="Malgun Gothic"/>
                <w:lang w:eastAsia="ko-KR"/>
              </w:rPr>
            </w:pPr>
            <w:r>
              <w:rPr>
                <w:rFonts w:eastAsia="Malgun Gothic"/>
                <w:lang w:eastAsia="ko-KR"/>
              </w:rPr>
              <w:t xml:space="preserve">Need to consider time domain resource allocation. So same view as </w:t>
            </w:r>
            <w:r>
              <w:rPr>
                <w:rFonts w:eastAsia="Malgun Gothic" w:hint="eastAsia"/>
                <w:lang w:eastAsia="ko-KR"/>
              </w:rPr>
              <w:t>ZTE/Ericsson/Spreadtrum/vivo</w:t>
            </w:r>
            <w:r>
              <w:rPr>
                <w:rFonts w:eastAsia="Malgun Gothic"/>
                <w:lang w:eastAsia="ko-KR"/>
              </w:rPr>
              <w:t>/Samsung</w:t>
            </w:r>
          </w:p>
        </w:tc>
      </w:tr>
      <w:tr w:rsidR="00D50907" w:rsidTr="008B2072">
        <w:trPr>
          <w:trHeight w:val="219"/>
        </w:trPr>
        <w:tc>
          <w:tcPr>
            <w:tcW w:w="1980" w:type="dxa"/>
          </w:tcPr>
          <w:p w:rsidR="00D50907" w:rsidRDefault="00D50907" w:rsidP="00D50907">
            <w:pPr>
              <w:rPr>
                <w:rFonts w:eastAsia="Malgun Gothic"/>
                <w:lang w:eastAsia="ko-KR"/>
              </w:rPr>
            </w:pPr>
            <w:r>
              <w:rPr>
                <w:rFonts w:eastAsia="Malgun Gothic" w:hint="eastAsia"/>
                <w:lang w:eastAsia="ko-KR"/>
              </w:rPr>
              <w:t>LG</w:t>
            </w:r>
          </w:p>
        </w:tc>
        <w:tc>
          <w:tcPr>
            <w:tcW w:w="7327" w:type="dxa"/>
          </w:tcPr>
          <w:p w:rsidR="00D50907" w:rsidRDefault="00D50907" w:rsidP="00D50907">
            <w:pPr>
              <w:rPr>
                <w:rFonts w:eastAsia="Malgun Gothic"/>
                <w:lang w:eastAsia="ko-KR"/>
              </w:rPr>
            </w:pPr>
            <w:r>
              <w:rPr>
                <w:rFonts w:eastAsia="Malgun Gothic" w:hint="eastAsia"/>
                <w:lang w:eastAsia="ko-KR"/>
              </w:rPr>
              <w:t>No not agree with TP</w:t>
            </w:r>
          </w:p>
        </w:tc>
      </w:tr>
      <w:tr w:rsidR="00D50907" w:rsidTr="008B2072">
        <w:trPr>
          <w:trHeight w:val="219"/>
        </w:trPr>
        <w:tc>
          <w:tcPr>
            <w:tcW w:w="1980" w:type="dxa"/>
          </w:tcPr>
          <w:p w:rsidR="00D50907" w:rsidRDefault="00D50907" w:rsidP="00D50907">
            <w:pPr>
              <w:rPr>
                <w:rFonts w:eastAsia="Malgun Gothic"/>
                <w:lang w:eastAsia="ko-KR"/>
              </w:rPr>
            </w:pPr>
            <w:r>
              <w:rPr>
                <w:rFonts w:eastAsia="Malgun Gothic"/>
                <w:lang w:eastAsia="ko-KR"/>
              </w:rPr>
              <w:t>Nokia/NSB</w:t>
            </w:r>
          </w:p>
        </w:tc>
        <w:tc>
          <w:tcPr>
            <w:tcW w:w="7327" w:type="dxa"/>
          </w:tcPr>
          <w:p w:rsidR="00D50907" w:rsidRDefault="00D50907" w:rsidP="00D50907">
            <w:pPr>
              <w:rPr>
                <w:rFonts w:eastAsia="Malgun Gothic"/>
                <w:lang w:eastAsia="ko-KR"/>
              </w:rPr>
            </w:pPr>
            <w:r>
              <w:rPr>
                <w:rFonts w:eastAsia="Malgun Gothic"/>
                <w:lang w:eastAsia="ko-KR"/>
              </w:rPr>
              <w:t>“upto” is necessary, but for removing confusion we can simply keep only “</w:t>
            </w:r>
            <w:r>
              <w:rPr>
                <w:rFonts w:eastAsia="Malgun Gothic"/>
                <w:i/>
              </w:rPr>
              <w:t xml:space="preserve">the UE shall assume dmrs-AdditionalPosition=2” without additional text. </w:t>
            </w:r>
          </w:p>
        </w:tc>
      </w:tr>
      <w:tr w:rsidR="008B2072" w:rsidTr="008B2072">
        <w:trPr>
          <w:trHeight w:val="219"/>
        </w:trPr>
        <w:tc>
          <w:tcPr>
            <w:tcW w:w="1980" w:type="dxa"/>
            <w:hideMark/>
          </w:tcPr>
          <w:p w:rsidR="008B2072" w:rsidRDefault="008B2072">
            <w:pPr>
              <w:rPr>
                <w:rFonts w:eastAsia="Malgun Gothic"/>
                <w:lang w:val="sv-SE" w:eastAsia="ko-KR"/>
              </w:rPr>
            </w:pPr>
            <w:r>
              <w:rPr>
                <w:rFonts w:eastAsia="Malgun Gothic"/>
                <w:lang w:val="sv-SE" w:eastAsia="ko-KR"/>
              </w:rPr>
              <w:t>CATT</w:t>
            </w:r>
          </w:p>
        </w:tc>
        <w:tc>
          <w:tcPr>
            <w:tcW w:w="7327" w:type="dxa"/>
            <w:hideMark/>
          </w:tcPr>
          <w:p w:rsidR="008B2072" w:rsidRDefault="008B2072">
            <w:pPr>
              <w:rPr>
                <w:rFonts w:eastAsia="Malgun Gothic"/>
                <w:lang w:val="sv-SE" w:eastAsia="ko-KR"/>
              </w:rPr>
            </w:pPr>
            <w:r>
              <w:rPr>
                <w:rFonts w:eastAsiaTheme="minorEastAsia"/>
                <w:lang w:val="sv-SE" w:eastAsia="zh-CN"/>
              </w:rPr>
              <w:t>Agree with ZTE/Ericsson/Spreadtrum</w:t>
            </w:r>
            <w:r>
              <w:rPr>
                <w:rFonts w:eastAsia="Malgun Gothic"/>
                <w:lang w:val="sv-SE" w:eastAsia="ko-KR"/>
              </w:rPr>
              <w:t>/vivo/Samsung/MTK</w:t>
            </w:r>
          </w:p>
        </w:tc>
      </w:tr>
    </w:tbl>
    <w:p w:rsidR="00D50907" w:rsidRPr="008B2072" w:rsidRDefault="00D50907" w:rsidP="00D50907">
      <w:pPr>
        <w:tabs>
          <w:tab w:val="left" w:pos="2655"/>
        </w:tabs>
        <w:snapToGrid w:val="0"/>
        <w:rPr>
          <w:lang w:eastAsia="ko-KR"/>
        </w:rPr>
      </w:pPr>
    </w:p>
    <w:p w:rsidR="00F67EB2" w:rsidRDefault="00F67EB2" w:rsidP="00F67EB2">
      <w:pPr>
        <w:rPr>
          <w:b/>
          <w:sz w:val="32"/>
          <w:highlight w:val="yellow"/>
          <w:lang w:eastAsia="ko-KR"/>
        </w:rPr>
      </w:pPr>
      <w:r w:rsidRPr="00F67EB2">
        <w:rPr>
          <w:b/>
          <w:sz w:val="32"/>
          <w:highlight w:val="yellow"/>
          <w:lang w:eastAsia="ko-KR"/>
        </w:rPr>
        <w:t xml:space="preserve">Status: </w:t>
      </w:r>
      <w:r>
        <w:rPr>
          <w:b/>
          <w:sz w:val="32"/>
          <w:highlight w:val="yellow"/>
          <w:lang w:eastAsia="ko-KR"/>
        </w:rPr>
        <w:t>2</w:t>
      </w:r>
      <w:r w:rsidRPr="00F67EB2">
        <w:rPr>
          <w:b/>
          <w:sz w:val="32"/>
          <w:highlight w:val="yellow"/>
          <w:lang w:eastAsia="ko-KR"/>
        </w:rPr>
        <w:t xml:space="preserve"> companies </w:t>
      </w:r>
      <w:r>
        <w:rPr>
          <w:b/>
          <w:sz w:val="32"/>
          <w:highlight w:val="yellow"/>
          <w:lang w:eastAsia="ko-KR"/>
        </w:rPr>
        <w:t>agree</w:t>
      </w:r>
      <w:r w:rsidRPr="00F67EB2">
        <w:rPr>
          <w:b/>
          <w:sz w:val="32"/>
          <w:highlight w:val="yellow"/>
          <w:lang w:eastAsia="ko-KR"/>
        </w:rPr>
        <w:t xml:space="preserve">, </w:t>
      </w:r>
      <w:r>
        <w:rPr>
          <w:b/>
          <w:sz w:val="32"/>
          <w:highlight w:val="yellow"/>
          <w:lang w:eastAsia="ko-KR"/>
        </w:rPr>
        <w:t>6</w:t>
      </w:r>
      <w:r w:rsidRPr="00F67EB2">
        <w:rPr>
          <w:b/>
          <w:sz w:val="32"/>
          <w:highlight w:val="yellow"/>
          <w:lang w:eastAsia="ko-KR"/>
        </w:rPr>
        <w:t xml:space="preserve"> companies </w:t>
      </w:r>
      <w:r>
        <w:rPr>
          <w:b/>
          <w:sz w:val="32"/>
          <w:highlight w:val="yellow"/>
          <w:lang w:eastAsia="ko-KR"/>
        </w:rPr>
        <w:t>do not agree</w:t>
      </w:r>
      <w:r w:rsidRPr="00F67EB2">
        <w:rPr>
          <w:b/>
          <w:sz w:val="32"/>
          <w:highlight w:val="yellow"/>
          <w:lang w:eastAsia="ko-KR"/>
        </w:rPr>
        <w:t xml:space="preserve"> </w:t>
      </w:r>
    </w:p>
    <w:p w:rsidR="00F67EB2" w:rsidRPr="00F67EB2" w:rsidRDefault="00F67EB2" w:rsidP="00F67EB2">
      <w:pPr>
        <w:rPr>
          <w:b/>
          <w:sz w:val="32"/>
          <w:lang w:eastAsia="ko-KR"/>
        </w:rPr>
      </w:pPr>
    </w:p>
    <w:p w:rsidR="00F67EB2" w:rsidRPr="00F67EB2" w:rsidRDefault="00F67EB2" w:rsidP="00F67EB2">
      <w:pPr>
        <w:rPr>
          <w:b/>
          <w:sz w:val="32"/>
          <w:lang w:eastAsia="ko-KR"/>
        </w:rPr>
      </w:pPr>
      <w:r w:rsidRPr="00F67EB2">
        <w:rPr>
          <w:b/>
          <w:sz w:val="32"/>
          <w:highlight w:val="yellow"/>
          <w:lang w:eastAsia="ko-KR"/>
        </w:rPr>
        <w:t>Proposal:</w:t>
      </w:r>
    </w:p>
    <w:p w:rsidR="00D50907" w:rsidRDefault="00D50907" w:rsidP="00D50907">
      <w:pPr>
        <w:pStyle w:val="Heading2"/>
        <w:numPr>
          <w:ilvl w:val="0"/>
          <w:numId w:val="2"/>
        </w:numPr>
        <w:rPr>
          <w:b/>
        </w:rPr>
      </w:pPr>
      <w:r>
        <w:rPr>
          <w:b/>
          <w:sz w:val="28"/>
        </w:rPr>
        <w:lastRenderedPageBreak/>
        <w:t>Brackets in the PDSCH/PUSCH DMRS Table locations for DL/UL</w:t>
      </w:r>
    </w:p>
    <w:p w:rsidR="00D50907" w:rsidRDefault="00D50907" w:rsidP="00D50907">
      <w:pPr>
        <w:rPr>
          <w:lang w:val="en-GB" w:eastAsia="ko-KR"/>
        </w:rPr>
      </w:pPr>
      <w:r>
        <w:rPr>
          <w:lang w:val="en-GB" w:eastAsia="ko-KR"/>
        </w:rPr>
        <w:t>There are a set of brackets in the DMRS tables which need to be decided this meeting.</w:t>
      </w:r>
    </w:p>
    <w:p w:rsidR="00D50907" w:rsidRDefault="00D50907" w:rsidP="00D50907">
      <w:pPr>
        <w:rPr>
          <w:lang w:val="en-GB" w:eastAsia="ko-KR"/>
        </w:rPr>
      </w:pPr>
    </w:p>
    <w:tbl>
      <w:tblPr>
        <w:tblStyle w:val="TableGrid"/>
        <w:tblW w:w="9629" w:type="dxa"/>
        <w:tblLayout w:type="fixed"/>
        <w:tblLook w:val="04A0" w:firstRow="1" w:lastRow="0" w:firstColumn="1" w:lastColumn="0" w:noHBand="0" w:noVBand="1"/>
      </w:tblPr>
      <w:tblGrid>
        <w:gridCol w:w="9629"/>
      </w:tblGrid>
      <w:tr w:rsidR="00D50907" w:rsidTr="00D50907">
        <w:tc>
          <w:tcPr>
            <w:tcW w:w="9629" w:type="dxa"/>
          </w:tcPr>
          <w:p w:rsidR="00D50907" w:rsidRDefault="00D50907" w:rsidP="00D50907">
            <w:pPr>
              <w:pStyle w:val="BodyText"/>
              <w:spacing w:beforeLines="50" w:before="120" w:afterLines="50"/>
              <w:jc w:val="both"/>
              <w:rPr>
                <w:rFonts w:eastAsia="SimSun"/>
                <w:b/>
                <w:i/>
                <w:iCs/>
                <w:lang w:eastAsia="zh-CN"/>
              </w:rPr>
            </w:pPr>
            <w:r>
              <w:rPr>
                <w:rFonts w:eastAsia="SimSun"/>
                <w:b/>
                <w:i/>
                <w:iCs/>
                <w:lang w:eastAsia="zh-CN"/>
              </w:rPr>
              <w:t>Proposal:</w:t>
            </w:r>
          </w:p>
          <w:p w:rsidR="00D50907" w:rsidRDefault="00D50907" w:rsidP="00D50907">
            <w:pPr>
              <w:pStyle w:val="BodyText"/>
              <w:spacing w:beforeLines="50" w:before="120" w:afterLines="50"/>
              <w:jc w:val="both"/>
              <w:rPr>
                <w:rFonts w:eastAsia="SimSun"/>
                <w:i/>
                <w:iCs/>
                <w:lang w:eastAsia="zh-CN"/>
              </w:rPr>
            </w:pPr>
            <w:r>
              <w:rPr>
                <w:rFonts w:eastAsia="SimSun" w:hint="eastAsia"/>
                <w:i/>
                <w:iCs/>
                <w:lang w:eastAsia="zh-CN"/>
              </w:rPr>
              <w:t>For P</w:t>
            </w:r>
            <w:r>
              <w:rPr>
                <w:rFonts w:eastAsia="SimSun"/>
                <w:i/>
                <w:iCs/>
                <w:lang w:eastAsia="zh-CN"/>
              </w:rPr>
              <w:t>D</w:t>
            </w:r>
            <w:r>
              <w:rPr>
                <w:rFonts w:eastAsia="SimSun" w:hint="eastAsia"/>
                <w:i/>
                <w:iCs/>
                <w:lang w:eastAsia="zh-CN"/>
              </w:rPr>
              <w:t xml:space="preserve">SCH mapping type A with 8 symbols duration </w:t>
            </w:r>
          </w:p>
          <w:p w:rsidR="00D50907" w:rsidRDefault="00D50907" w:rsidP="00D50907">
            <w:pPr>
              <w:pStyle w:val="BodyText"/>
              <w:numPr>
                <w:ilvl w:val="0"/>
                <w:numId w:val="25"/>
              </w:numPr>
              <w:spacing w:beforeLines="50" w:before="120" w:afterLines="50"/>
              <w:jc w:val="both"/>
              <w:rPr>
                <w:i/>
                <w:iCs/>
                <w:lang w:eastAsia="zh-CN"/>
              </w:rPr>
            </w:pPr>
            <w:r>
              <w:rPr>
                <w:rFonts w:eastAsia="SimSun"/>
                <w:i/>
                <w:iCs/>
                <w:lang w:eastAsia="zh-CN"/>
              </w:rPr>
              <w:t>Alt. 1: do not support the values in bracket</w:t>
            </w:r>
            <w:r>
              <w:rPr>
                <w:rFonts w:hint="eastAsia"/>
                <w:i/>
                <w:iCs/>
                <w:lang w:eastAsia="zh-CN"/>
              </w:rPr>
              <w:t>.</w:t>
            </w:r>
          </w:p>
          <w:p w:rsidR="00D50907" w:rsidRDefault="00D50907" w:rsidP="00D50907">
            <w:pPr>
              <w:pStyle w:val="BodyText"/>
              <w:numPr>
                <w:ilvl w:val="0"/>
                <w:numId w:val="25"/>
              </w:numPr>
              <w:spacing w:beforeLines="50" w:before="120" w:afterLines="50"/>
              <w:jc w:val="both"/>
              <w:rPr>
                <w:i/>
                <w:iCs/>
                <w:lang w:eastAsia="zh-CN"/>
              </w:rPr>
            </w:pPr>
            <w:r>
              <w:rPr>
                <w:rFonts w:eastAsia="SimSun"/>
                <w:i/>
                <w:iCs/>
                <w:lang w:eastAsia="zh-CN"/>
              </w:rPr>
              <w:t xml:space="preserve">Alt. 2: </w:t>
            </w:r>
            <w:r>
              <w:rPr>
                <w:rFonts w:eastAsia="SimSun" w:hint="eastAsia"/>
                <w:i/>
                <w:iCs/>
                <w:lang w:eastAsia="zh-CN"/>
              </w:rPr>
              <w:t xml:space="preserve">DMRS </w:t>
            </w:r>
            <w:r>
              <w:rPr>
                <w:rFonts w:eastAsia="SimSun"/>
                <w:i/>
                <w:iCs/>
                <w:lang w:eastAsia="zh-CN"/>
              </w:rPr>
              <w:t>in symbol 7 is supported</w:t>
            </w:r>
          </w:p>
          <w:p w:rsidR="00D50907" w:rsidRDefault="00D50907" w:rsidP="00D50907">
            <w:pPr>
              <w:pStyle w:val="BodyText"/>
              <w:numPr>
                <w:ilvl w:val="0"/>
                <w:numId w:val="25"/>
              </w:numPr>
              <w:spacing w:beforeLines="50" w:before="120" w:afterLines="50"/>
              <w:jc w:val="both"/>
              <w:rPr>
                <w:i/>
                <w:iCs/>
                <w:lang w:eastAsia="zh-CN"/>
              </w:rPr>
            </w:pPr>
            <w:r>
              <w:rPr>
                <w:rFonts w:eastAsia="SimSun"/>
                <w:i/>
                <w:iCs/>
                <w:lang w:eastAsia="zh-CN"/>
              </w:rPr>
              <w:t xml:space="preserve">Alt. 3: </w:t>
            </w:r>
            <w:r>
              <w:rPr>
                <w:rFonts w:eastAsia="SimSun" w:hint="eastAsia"/>
                <w:i/>
                <w:iCs/>
                <w:lang w:eastAsia="zh-CN"/>
              </w:rPr>
              <w:t xml:space="preserve">DMRS </w:t>
            </w:r>
            <w:r>
              <w:rPr>
                <w:rFonts w:eastAsia="SimSun"/>
                <w:i/>
                <w:iCs/>
                <w:lang w:eastAsia="zh-CN"/>
              </w:rPr>
              <w:t>in symbol 6 is supported</w:t>
            </w:r>
          </w:p>
          <w:p w:rsidR="00D50907" w:rsidRDefault="00D50907" w:rsidP="00D50907">
            <w:pPr>
              <w:pStyle w:val="BodyText"/>
              <w:spacing w:beforeLines="50" w:before="120" w:afterLines="50"/>
              <w:jc w:val="both"/>
              <w:rPr>
                <w:rFonts w:eastAsia="SimSun"/>
                <w:i/>
                <w:iCs/>
                <w:lang w:eastAsia="zh-CN"/>
              </w:rPr>
            </w:pPr>
            <w:r>
              <w:rPr>
                <w:rFonts w:eastAsia="SimSun"/>
                <w:i/>
                <w:iCs/>
                <w:lang w:eastAsia="zh-CN"/>
              </w:rPr>
              <w:t>For</w:t>
            </w:r>
            <w:r>
              <w:rPr>
                <w:rFonts w:eastAsia="SimSun" w:hint="eastAsia"/>
                <w:i/>
                <w:iCs/>
                <w:lang w:eastAsia="zh-CN"/>
              </w:rPr>
              <w:t xml:space="preserve"> PUSCH mapping type B with 5 symbols duration, </w:t>
            </w:r>
          </w:p>
          <w:p w:rsidR="00D50907" w:rsidRDefault="00D50907" w:rsidP="00D50907">
            <w:pPr>
              <w:pStyle w:val="BodyText"/>
              <w:numPr>
                <w:ilvl w:val="0"/>
                <w:numId w:val="25"/>
              </w:numPr>
              <w:spacing w:beforeLines="50" w:before="120" w:afterLines="50"/>
              <w:jc w:val="both"/>
              <w:rPr>
                <w:rFonts w:eastAsia="SimSun"/>
                <w:i/>
                <w:iCs/>
                <w:lang w:eastAsia="zh-CN"/>
              </w:rPr>
            </w:pPr>
            <w:r>
              <w:rPr>
                <w:rFonts w:eastAsia="SimSun"/>
                <w:i/>
                <w:iCs/>
                <w:lang w:eastAsia="zh-CN"/>
              </w:rPr>
              <w:t>Alt. 1: do not support the values in bracket</w:t>
            </w:r>
            <w:r>
              <w:rPr>
                <w:rFonts w:hint="eastAsia"/>
                <w:i/>
                <w:iCs/>
                <w:lang w:eastAsia="zh-CN"/>
              </w:rPr>
              <w:t>.</w:t>
            </w:r>
          </w:p>
          <w:p w:rsidR="00D50907" w:rsidRDefault="00D50907" w:rsidP="00D50907">
            <w:pPr>
              <w:pStyle w:val="BodyText"/>
              <w:numPr>
                <w:ilvl w:val="0"/>
                <w:numId w:val="25"/>
              </w:numPr>
              <w:spacing w:beforeLines="50" w:before="120" w:afterLines="50"/>
              <w:jc w:val="both"/>
              <w:rPr>
                <w:i/>
                <w:iCs/>
                <w:lang w:eastAsia="zh-CN"/>
              </w:rPr>
            </w:pPr>
            <w:r>
              <w:rPr>
                <w:rFonts w:eastAsia="SimSun"/>
                <w:i/>
                <w:iCs/>
                <w:lang w:eastAsia="zh-CN"/>
              </w:rPr>
              <w:t xml:space="preserve">Alt. 2: </w:t>
            </w:r>
            <w:r>
              <w:rPr>
                <w:rFonts w:eastAsia="SimSun" w:hint="eastAsia"/>
                <w:i/>
                <w:iCs/>
                <w:lang w:eastAsia="zh-CN"/>
              </w:rPr>
              <w:t xml:space="preserve">DMRS </w:t>
            </w:r>
            <w:r>
              <w:rPr>
                <w:rFonts w:eastAsia="SimSun"/>
                <w:i/>
                <w:iCs/>
                <w:lang w:eastAsia="zh-CN"/>
              </w:rPr>
              <w:t>in symbol 4 is supported</w:t>
            </w:r>
          </w:p>
          <w:p w:rsidR="00D50907" w:rsidRDefault="00D50907" w:rsidP="00D50907">
            <w:pPr>
              <w:pStyle w:val="BodyText"/>
              <w:spacing w:beforeLines="50" w:before="120" w:afterLines="50"/>
              <w:jc w:val="both"/>
              <w:rPr>
                <w:rFonts w:eastAsia="SimSun"/>
                <w:i/>
                <w:iCs/>
                <w:highlight w:val="yellow"/>
                <w:lang w:val="en-GB" w:eastAsia="zh-CN"/>
              </w:rPr>
            </w:pPr>
          </w:p>
        </w:tc>
      </w:tr>
    </w:tbl>
    <w:p w:rsidR="00D50907" w:rsidRDefault="00D50907" w:rsidP="00D50907">
      <w:pPr>
        <w:pStyle w:val="11"/>
        <w:ind w:left="0"/>
        <w:rPr>
          <w:rFonts w:ascii="Times New Roman" w:hAnsi="Times New Roman"/>
          <w:b/>
          <w:i/>
          <w:lang w:val="en-GB" w:eastAsia="zh-CN"/>
        </w:rPr>
      </w:pPr>
    </w:p>
    <w:tbl>
      <w:tblPr>
        <w:tblStyle w:val="TableGrid"/>
        <w:tblW w:w="9307" w:type="dxa"/>
        <w:tblLayout w:type="fixed"/>
        <w:tblLook w:val="04A0" w:firstRow="1" w:lastRow="0" w:firstColumn="1" w:lastColumn="0" w:noHBand="0" w:noVBand="1"/>
      </w:tblPr>
      <w:tblGrid>
        <w:gridCol w:w="1980"/>
        <w:gridCol w:w="7327"/>
      </w:tblGrid>
      <w:tr w:rsidR="00D50907" w:rsidTr="00D50907">
        <w:tc>
          <w:tcPr>
            <w:tcW w:w="1980" w:type="dxa"/>
          </w:tcPr>
          <w:p w:rsidR="00D50907" w:rsidRDefault="00D50907" w:rsidP="00D50907">
            <w:pPr>
              <w:rPr>
                <w:b/>
                <w:lang w:val="en-GB" w:eastAsia="zh-CN"/>
              </w:rPr>
            </w:pPr>
            <w:r>
              <w:rPr>
                <w:b/>
                <w:lang w:val="en-GB" w:eastAsia="zh-CN"/>
              </w:rPr>
              <w:t>Company</w:t>
            </w:r>
          </w:p>
        </w:tc>
        <w:tc>
          <w:tcPr>
            <w:tcW w:w="7327" w:type="dxa"/>
          </w:tcPr>
          <w:p w:rsidR="00D50907" w:rsidRDefault="00D50907" w:rsidP="00D50907">
            <w:pPr>
              <w:rPr>
                <w:b/>
                <w:lang w:eastAsia="zh-CN"/>
              </w:rPr>
            </w:pPr>
            <w:r>
              <w:rPr>
                <w:b/>
                <w:lang w:eastAsia="zh-CN"/>
              </w:rPr>
              <w:t>Views</w:t>
            </w:r>
          </w:p>
        </w:tc>
      </w:tr>
      <w:tr w:rsidR="00D50907" w:rsidTr="00D50907">
        <w:tc>
          <w:tcPr>
            <w:tcW w:w="1980" w:type="dxa"/>
          </w:tcPr>
          <w:p w:rsidR="00D50907" w:rsidRDefault="00D50907" w:rsidP="00D50907">
            <w:pPr>
              <w:rPr>
                <w:lang w:val="en-GB" w:eastAsia="zh-CN"/>
              </w:rPr>
            </w:pPr>
            <w:r>
              <w:rPr>
                <w:lang w:val="en-GB" w:eastAsia="zh-CN"/>
              </w:rPr>
              <w:t>vivo</w:t>
            </w:r>
          </w:p>
        </w:tc>
        <w:tc>
          <w:tcPr>
            <w:tcW w:w="7327" w:type="dxa"/>
          </w:tcPr>
          <w:p w:rsidR="00D50907" w:rsidRDefault="00D50907" w:rsidP="00D50907">
            <w:pPr>
              <w:rPr>
                <w:lang w:val="en-GB" w:eastAsia="zh-CN"/>
              </w:rPr>
            </w:pPr>
            <w:r>
              <w:rPr>
                <w:lang w:val="en-GB" w:eastAsia="zh-CN"/>
              </w:rPr>
              <w:t>Alt. 1 in both</w:t>
            </w:r>
          </w:p>
        </w:tc>
      </w:tr>
      <w:tr w:rsidR="00D50907" w:rsidTr="00D50907">
        <w:tc>
          <w:tcPr>
            <w:tcW w:w="1980" w:type="dxa"/>
          </w:tcPr>
          <w:p w:rsidR="00D50907" w:rsidRDefault="00D50907" w:rsidP="00D50907">
            <w:pPr>
              <w:rPr>
                <w:lang w:val="en-GB" w:eastAsia="zh-CN"/>
              </w:rPr>
            </w:pPr>
            <w:r>
              <w:rPr>
                <w:lang w:val="en-GB" w:eastAsia="zh-CN"/>
              </w:rPr>
              <w:t>Mediatek</w:t>
            </w:r>
          </w:p>
        </w:tc>
        <w:tc>
          <w:tcPr>
            <w:tcW w:w="7327" w:type="dxa"/>
          </w:tcPr>
          <w:p w:rsidR="00D50907" w:rsidRDefault="00D50907" w:rsidP="00D50907">
            <w:pPr>
              <w:rPr>
                <w:lang w:val="en-GB" w:eastAsia="zh-CN"/>
              </w:rPr>
            </w:pPr>
            <w:r>
              <w:rPr>
                <w:lang w:val="en-GB" w:eastAsia="zh-CN"/>
              </w:rPr>
              <w:t>Alt. 2 for both</w:t>
            </w:r>
          </w:p>
        </w:tc>
      </w:tr>
      <w:tr w:rsidR="00D50907" w:rsidTr="00D50907">
        <w:trPr>
          <w:trHeight w:val="219"/>
        </w:trPr>
        <w:tc>
          <w:tcPr>
            <w:tcW w:w="1980" w:type="dxa"/>
          </w:tcPr>
          <w:p w:rsidR="00D50907" w:rsidRDefault="00D50907" w:rsidP="00D50907">
            <w:pPr>
              <w:rPr>
                <w:lang w:val="en-GB" w:eastAsia="zh-CN"/>
              </w:rPr>
            </w:pPr>
            <w:r>
              <w:rPr>
                <w:lang w:val="en-GB" w:eastAsia="zh-CN"/>
              </w:rPr>
              <w:t>Samsung</w:t>
            </w:r>
          </w:p>
        </w:tc>
        <w:tc>
          <w:tcPr>
            <w:tcW w:w="7327" w:type="dxa"/>
          </w:tcPr>
          <w:p w:rsidR="00D50907" w:rsidRDefault="00D50907" w:rsidP="00D50907">
            <w:pPr>
              <w:rPr>
                <w:lang w:val="en-GB" w:eastAsia="zh-CN"/>
              </w:rPr>
            </w:pPr>
            <w:r>
              <w:rPr>
                <w:lang w:val="en-GB" w:eastAsia="zh-CN"/>
              </w:rPr>
              <w:t>Alt. 2 in both</w:t>
            </w:r>
          </w:p>
        </w:tc>
      </w:tr>
      <w:tr w:rsidR="00D50907" w:rsidTr="00D50907">
        <w:trPr>
          <w:trHeight w:val="219"/>
        </w:trPr>
        <w:tc>
          <w:tcPr>
            <w:tcW w:w="1980" w:type="dxa"/>
          </w:tcPr>
          <w:p w:rsidR="00D50907" w:rsidRDefault="00D50907" w:rsidP="00D50907">
            <w:pPr>
              <w:rPr>
                <w:lang w:val="en-GB" w:eastAsia="zh-CN"/>
              </w:rPr>
            </w:pPr>
            <w:r>
              <w:rPr>
                <w:lang w:val="en-GB" w:eastAsia="zh-CN"/>
              </w:rPr>
              <w:t>Ericsson</w:t>
            </w:r>
          </w:p>
        </w:tc>
        <w:tc>
          <w:tcPr>
            <w:tcW w:w="7327" w:type="dxa"/>
          </w:tcPr>
          <w:p w:rsidR="00D50907" w:rsidRDefault="00D50907" w:rsidP="00D50907">
            <w:pPr>
              <w:rPr>
                <w:lang w:val="en-GB" w:eastAsia="zh-CN"/>
              </w:rPr>
            </w:pPr>
            <w:r>
              <w:rPr>
                <w:lang w:val="en-GB" w:eastAsia="zh-CN"/>
              </w:rPr>
              <w:t>Alt. 2 in both. Actually, Alt.1 is invalid and goes against the agreement, (if I understand Alt.1 it means that duration 8 and 5 respectively are removed) the durations 8 and 5 are already supported but the value is in brackets. We have to decide on the evalue</w:t>
            </w:r>
          </w:p>
        </w:tc>
      </w:tr>
      <w:tr w:rsidR="00D50907" w:rsidTr="00D50907">
        <w:trPr>
          <w:trHeight w:val="219"/>
        </w:trPr>
        <w:tc>
          <w:tcPr>
            <w:tcW w:w="1980" w:type="dxa"/>
          </w:tcPr>
          <w:p w:rsidR="00D50907" w:rsidRDefault="00D50907" w:rsidP="00D50907">
            <w:pPr>
              <w:rPr>
                <w:lang w:val="en-GB" w:eastAsia="zh-CN"/>
              </w:rPr>
            </w:pPr>
            <w:r>
              <w:rPr>
                <w:lang w:val="en-GB" w:eastAsia="zh-CN"/>
              </w:rPr>
              <w:t>NTT DOCOMO</w:t>
            </w:r>
          </w:p>
        </w:tc>
        <w:tc>
          <w:tcPr>
            <w:tcW w:w="7327" w:type="dxa"/>
          </w:tcPr>
          <w:p w:rsidR="00D50907" w:rsidRDefault="00D50907" w:rsidP="00D50907">
            <w:pPr>
              <w:rPr>
                <w:lang w:val="en-GB" w:eastAsia="zh-CN"/>
              </w:rPr>
            </w:pPr>
            <w:r>
              <w:rPr>
                <w:lang w:val="en-GB" w:eastAsia="zh-CN"/>
              </w:rPr>
              <w:t>Alt. 3 for PDSCH and Alt. 2 for PUSCH</w:t>
            </w:r>
          </w:p>
        </w:tc>
      </w:tr>
      <w:tr w:rsidR="00D50907" w:rsidTr="00D50907">
        <w:trPr>
          <w:trHeight w:val="219"/>
        </w:trPr>
        <w:tc>
          <w:tcPr>
            <w:tcW w:w="1980" w:type="dxa"/>
          </w:tcPr>
          <w:p w:rsidR="00D50907" w:rsidRDefault="00D50907" w:rsidP="00D50907">
            <w:pPr>
              <w:rPr>
                <w:lang w:val="en-GB" w:eastAsia="zh-CN"/>
              </w:rPr>
            </w:pPr>
            <w:r>
              <w:rPr>
                <w:lang w:val="en-GB" w:eastAsia="zh-CN"/>
              </w:rPr>
              <w:t>Nokia, NSB</w:t>
            </w:r>
          </w:p>
        </w:tc>
        <w:tc>
          <w:tcPr>
            <w:tcW w:w="7327" w:type="dxa"/>
          </w:tcPr>
          <w:p w:rsidR="00D50907" w:rsidRDefault="00D50907" w:rsidP="00D50907">
            <w:pPr>
              <w:rPr>
                <w:lang w:val="en-GB" w:eastAsia="zh-CN"/>
              </w:rPr>
            </w:pPr>
            <w:r>
              <w:rPr>
                <w:lang w:val="en-GB" w:eastAsia="zh-CN"/>
              </w:rPr>
              <w:t>Alt. 2 for both</w:t>
            </w:r>
          </w:p>
        </w:tc>
      </w:tr>
      <w:tr w:rsidR="00D50907" w:rsidTr="00D50907">
        <w:trPr>
          <w:trHeight w:val="219"/>
        </w:trPr>
        <w:tc>
          <w:tcPr>
            <w:tcW w:w="1980" w:type="dxa"/>
          </w:tcPr>
          <w:p w:rsidR="00D50907" w:rsidRDefault="00D50907" w:rsidP="00D50907">
            <w:pPr>
              <w:rPr>
                <w:lang w:val="en-GB" w:eastAsia="zh-CN"/>
              </w:rPr>
            </w:pPr>
            <w:r>
              <w:rPr>
                <w:lang w:val="en-GB" w:eastAsia="zh-CN"/>
              </w:rPr>
              <w:t>Qualcomm</w:t>
            </w:r>
          </w:p>
        </w:tc>
        <w:tc>
          <w:tcPr>
            <w:tcW w:w="7327" w:type="dxa"/>
          </w:tcPr>
          <w:p w:rsidR="00D50907" w:rsidRDefault="00D50907" w:rsidP="00D50907">
            <w:pPr>
              <w:rPr>
                <w:lang w:val="en-GB" w:eastAsia="zh-CN"/>
              </w:rPr>
            </w:pPr>
            <w:r>
              <w:rPr>
                <w:lang w:val="en-GB" w:eastAsia="zh-CN"/>
              </w:rPr>
              <w:t>Alt. 1 in both</w:t>
            </w:r>
          </w:p>
        </w:tc>
      </w:tr>
      <w:tr w:rsidR="00D50907" w:rsidTr="00D50907">
        <w:trPr>
          <w:trHeight w:val="219"/>
        </w:trPr>
        <w:tc>
          <w:tcPr>
            <w:tcW w:w="1980" w:type="dxa"/>
          </w:tcPr>
          <w:p w:rsidR="00D50907" w:rsidRDefault="00D50907" w:rsidP="00D50907">
            <w:pPr>
              <w:rPr>
                <w:lang w:val="en-GB" w:eastAsia="zh-CN"/>
              </w:rPr>
            </w:pPr>
            <w:r>
              <w:rPr>
                <w:lang w:val="en-GB" w:eastAsia="zh-CN"/>
              </w:rPr>
              <w:t>Intel</w:t>
            </w:r>
          </w:p>
        </w:tc>
        <w:tc>
          <w:tcPr>
            <w:tcW w:w="7327" w:type="dxa"/>
          </w:tcPr>
          <w:p w:rsidR="00D50907" w:rsidRDefault="00D50907" w:rsidP="00D50907">
            <w:pPr>
              <w:rPr>
                <w:lang w:val="en-GB" w:eastAsia="zh-CN"/>
              </w:rPr>
            </w:pPr>
            <w:r>
              <w:rPr>
                <w:lang w:val="en-GB" w:eastAsia="zh-CN"/>
              </w:rPr>
              <w:t>OK with Alt. 2 in both</w:t>
            </w:r>
          </w:p>
        </w:tc>
      </w:tr>
      <w:tr w:rsidR="00D50907" w:rsidTr="00D50907">
        <w:trPr>
          <w:trHeight w:val="219"/>
        </w:trPr>
        <w:tc>
          <w:tcPr>
            <w:tcW w:w="1980" w:type="dxa"/>
          </w:tcPr>
          <w:p w:rsidR="00D50907" w:rsidRDefault="00D50907" w:rsidP="00D50907">
            <w:pPr>
              <w:rPr>
                <w:lang w:val="en-GB" w:eastAsia="zh-CN"/>
              </w:rPr>
            </w:pPr>
            <w:r>
              <w:rPr>
                <w:rFonts w:hint="eastAsia"/>
                <w:lang w:eastAsia="zh-CN"/>
              </w:rPr>
              <w:t>ZTE,Sanechips</w:t>
            </w:r>
          </w:p>
        </w:tc>
        <w:tc>
          <w:tcPr>
            <w:tcW w:w="7327" w:type="dxa"/>
          </w:tcPr>
          <w:p w:rsidR="00D50907" w:rsidRDefault="00D50907" w:rsidP="00D50907">
            <w:pPr>
              <w:rPr>
                <w:lang w:val="en-GB" w:eastAsia="zh-CN"/>
              </w:rPr>
            </w:pPr>
            <w:r>
              <w:rPr>
                <w:lang w:val="en-GB" w:eastAsia="zh-CN"/>
              </w:rPr>
              <w:t>Alt. 1 in both</w:t>
            </w:r>
          </w:p>
        </w:tc>
      </w:tr>
      <w:tr w:rsidR="00D50907" w:rsidTr="00D50907">
        <w:trPr>
          <w:trHeight w:val="219"/>
        </w:trPr>
        <w:tc>
          <w:tcPr>
            <w:tcW w:w="1980" w:type="dxa"/>
          </w:tcPr>
          <w:p w:rsidR="00D50907" w:rsidRDefault="00D50907" w:rsidP="00D50907">
            <w:pPr>
              <w:rPr>
                <w:lang w:eastAsia="zh-CN"/>
              </w:rPr>
            </w:pPr>
            <w:r>
              <w:rPr>
                <w:lang w:eastAsia="zh-CN"/>
              </w:rPr>
              <w:t>Spreadtrum</w:t>
            </w:r>
          </w:p>
        </w:tc>
        <w:tc>
          <w:tcPr>
            <w:tcW w:w="7327" w:type="dxa"/>
          </w:tcPr>
          <w:p w:rsidR="00D50907" w:rsidRDefault="00D50907" w:rsidP="00D50907">
            <w:pPr>
              <w:rPr>
                <w:lang w:val="en-GB" w:eastAsia="zh-CN"/>
              </w:rPr>
            </w:pPr>
            <w:r>
              <w:rPr>
                <w:lang w:val="en-GB" w:eastAsia="zh-CN"/>
              </w:rPr>
              <w:t>Alt. 2 for both</w:t>
            </w:r>
          </w:p>
        </w:tc>
      </w:tr>
      <w:tr w:rsidR="00D50907" w:rsidTr="00D50907">
        <w:trPr>
          <w:trHeight w:val="219"/>
        </w:trPr>
        <w:tc>
          <w:tcPr>
            <w:tcW w:w="1980" w:type="dxa"/>
          </w:tcPr>
          <w:p w:rsidR="00D50907" w:rsidRPr="00D66106" w:rsidRDefault="00D50907" w:rsidP="00D50907">
            <w:pPr>
              <w:rPr>
                <w:rFonts w:eastAsiaTheme="minorEastAsia"/>
                <w:lang w:eastAsia="zh-CN"/>
              </w:rPr>
            </w:pPr>
            <w:r>
              <w:rPr>
                <w:rFonts w:eastAsiaTheme="minorEastAsia" w:hint="eastAsia"/>
                <w:lang w:eastAsia="zh-CN"/>
              </w:rPr>
              <w:t>Huawei, HiSilicon</w:t>
            </w:r>
          </w:p>
        </w:tc>
        <w:tc>
          <w:tcPr>
            <w:tcW w:w="7327" w:type="dxa"/>
          </w:tcPr>
          <w:p w:rsidR="00D50907" w:rsidRPr="00D66106" w:rsidRDefault="00D50907" w:rsidP="00D50907">
            <w:pPr>
              <w:rPr>
                <w:rFonts w:eastAsiaTheme="minorEastAsia"/>
                <w:lang w:val="en-GB" w:eastAsia="zh-CN"/>
              </w:rPr>
            </w:pPr>
            <w:r>
              <w:rPr>
                <w:rFonts w:eastAsiaTheme="minorEastAsia" w:hint="eastAsia"/>
                <w:lang w:val="en-GB" w:eastAsia="zh-CN"/>
              </w:rPr>
              <w:t>Alt.2 for both</w:t>
            </w:r>
          </w:p>
        </w:tc>
      </w:tr>
      <w:tr w:rsidR="00D50907" w:rsidTr="00D50907">
        <w:trPr>
          <w:trHeight w:val="219"/>
        </w:trPr>
        <w:tc>
          <w:tcPr>
            <w:tcW w:w="1980" w:type="dxa"/>
          </w:tcPr>
          <w:p w:rsidR="00D50907" w:rsidRPr="008A569A" w:rsidRDefault="00D50907" w:rsidP="00D50907">
            <w:pPr>
              <w:rPr>
                <w:rFonts w:eastAsia="Malgun Gothic"/>
                <w:lang w:val="en-GB" w:eastAsia="ko-KR"/>
              </w:rPr>
            </w:pPr>
            <w:r>
              <w:rPr>
                <w:rFonts w:eastAsia="Malgun Gothic" w:hint="eastAsia"/>
                <w:lang w:val="en-GB" w:eastAsia="ko-KR"/>
              </w:rPr>
              <w:t>LG</w:t>
            </w:r>
          </w:p>
        </w:tc>
        <w:tc>
          <w:tcPr>
            <w:tcW w:w="7327" w:type="dxa"/>
          </w:tcPr>
          <w:p w:rsidR="00D50907" w:rsidRPr="008A569A" w:rsidRDefault="00D50907" w:rsidP="00D50907">
            <w:pPr>
              <w:rPr>
                <w:rFonts w:eastAsia="Malgun Gothic"/>
                <w:lang w:val="en-GB" w:eastAsia="ko-KR"/>
              </w:rPr>
            </w:pPr>
            <w:r>
              <w:rPr>
                <w:rFonts w:eastAsiaTheme="minorEastAsia"/>
                <w:lang w:val="en-GB" w:eastAsia="zh-CN"/>
              </w:rPr>
              <w:t xml:space="preserve">Alt. </w:t>
            </w:r>
            <w:r>
              <w:rPr>
                <w:rFonts w:eastAsia="Malgun Gothic" w:hint="eastAsia"/>
                <w:lang w:val="en-GB" w:eastAsia="ko-KR"/>
              </w:rPr>
              <w:t>2 for both</w:t>
            </w:r>
          </w:p>
        </w:tc>
      </w:tr>
    </w:tbl>
    <w:p w:rsidR="00F67EB2" w:rsidRDefault="00F67EB2" w:rsidP="00D50907">
      <w:pPr>
        <w:rPr>
          <w:b/>
          <w:sz w:val="32"/>
          <w:highlight w:val="yellow"/>
          <w:lang w:eastAsia="ko-KR"/>
        </w:rPr>
      </w:pPr>
    </w:p>
    <w:p w:rsidR="00D50907" w:rsidRPr="00445F99" w:rsidRDefault="00F67EB2" w:rsidP="00D50907">
      <w:pPr>
        <w:rPr>
          <w:b/>
          <w:sz w:val="32"/>
          <w:lang w:eastAsia="ko-KR"/>
        </w:rPr>
      </w:pPr>
      <w:r>
        <w:rPr>
          <w:b/>
          <w:sz w:val="32"/>
          <w:highlight w:val="yellow"/>
          <w:lang w:eastAsia="ko-KR"/>
        </w:rPr>
        <w:t>Status</w:t>
      </w:r>
      <w:r w:rsidR="00D50907" w:rsidRPr="00445F99">
        <w:rPr>
          <w:b/>
          <w:sz w:val="32"/>
          <w:highlight w:val="yellow"/>
          <w:lang w:eastAsia="ko-KR"/>
        </w:rPr>
        <w:t>:</w:t>
      </w:r>
      <w:r w:rsidR="00D50907">
        <w:rPr>
          <w:b/>
          <w:sz w:val="32"/>
          <w:highlight w:val="yellow"/>
          <w:lang w:eastAsia="ko-KR"/>
        </w:rPr>
        <w:t xml:space="preserve"> 3 companies Alt. 1, 7 companies support Alt. 2 </w:t>
      </w:r>
    </w:p>
    <w:p w:rsidR="00D50907" w:rsidRDefault="00F67EB2" w:rsidP="00445F99">
      <w:pPr>
        <w:rPr>
          <w:b/>
          <w:sz w:val="32"/>
          <w:lang w:eastAsia="ko-KR"/>
        </w:rPr>
      </w:pPr>
      <w:r w:rsidRPr="00445F99">
        <w:rPr>
          <w:b/>
          <w:sz w:val="32"/>
          <w:highlight w:val="yellow"/>
          <w:lang w:eastAsia="ko-KR"/>
        </w:rPr>
        <w:t>Proposal</w:t>
      </w:r>
      <w:r>
        <w:rPr>
          <w:b/>
          <w:sz w:val="32"/>
          <w:highlight w:val="yellow"/>
          <w:lang w:eastAsia="ko-KR"/>
        </w:rPr>
        <w:t>:</w:t>
      </w:r>
    </w:p>
    <w:p w:rsidR="00AC745F" w:rsidRDefault="00AC745F" w:rsidP="00AC745F">
      <w:pPr>
        <w:pStyle w:val="Heading2"/>
        <w:numPr>
          <w:ilvl w:val="0"/>
          <w:numId w:val="39"/>
        </w:numPr>
        <w:jc w:val="left"/>
        <w:textAlignment w:val="auto"/>
        <w:rPr>
          <w:rFonts w:eastAsia="SimSun"/>
          <w:b/>
          <w:sz w:val="32"/>
        </w:rPr>
      </w:pPr>
      <w:r>
        <w:rPr>
          <w:b/>
          <w:sz w:val="32"/>
        </w:rPr>
        <w:t xml:space="preserve">DMRS locations for ECP </w:t>
      </w:r>
    </w:p>
    <w:p w:rsidR="00AC745F" w:rsidRDefault="00AC745F" w:rsidP="00AC745F">
      <w:pPr>
        <w:rPr>
          <w:rFonts w:eastAsiaTheme="minorEastAsia"/>
          <w:lang w:val="en-GB" w:eastAsia="zh-CN"/>
        </w:rPr>
      </w:pPr>
      <w:r>
        <w:rPr>
          <w:rFonts w:eastAsiaTheme="minorEastAsia"/>
          <w:lang w:val="en-GB" w:eastAsia="zh-CN"/>
        </w:rPr>
        <w:t xml:space="preserve">In RAN1#92 meeting, </w:t>
      </w:r>
      <w:r>
        <w:rPr>
          <w:noProof/>
        </w:rPr>
        <w:t xml:space="preserve">it was agreed that for PDSCH mapping type B and ECP, length of the PDSCH can be 2, 4, 6 symbols. However, the currrent specification only capture 2, 4, 7 symbols in section 7.4.1.1.2. </w:t>
      </w:r>
      <w:r>
        <w:rPr>
          <w:rFonts w:eastAsiaTheme="minorEastAsia"/>
          <w:lang w:val="en-GB" w:eastAsia="zh-CN"/>
        </w:rPr>
        <w:t xml:space="preserve">So, it should be updated. The related TPs are provided in R1-1804281 and R1-1804282. </w:t>
      </w:r>
    </w:p>
    <w:p w:rsidR="00AC745F" w:rsidRDefault="00AC745F" w:rsidP="00AC745F">
      <w:pPr>
        <w:rPr>
          <w:rFonts w:eastAsiaTheme="minorEastAsia"/>
          <w:lang w:val="en-GB" w:eastAsia="zh-CN"/>
        </w:rPr>
      </w:pPr>
    </w:p>
    <w:tbl>
      <w:tblPr>
        <w:tblStyle w:val="TableGrid"/>
        <w:tblW w:w="0" w:type="auto"/>
        <w:tblLook w:val="04A0" w:firstRow="1" w:lastRow="0" w:firstColumn="1" w:lastColumn="0" w:noHBand="0" w:noVBand="1"/>
      </w:tblPr>
      <w:tblGrid>
        <w:gridCol w:w="9629"/>
      </w:tblGrid>
      <w:tr w:rsidR="00AC745F" w:rsidTr="00D50907">
        <w:tc>
          <w:tcPr>
            <w:tcW w:w="9629" w:type="dxa"/>
            <w:tcBorders>
              <w:top w:val="single" w:sz="4" w:space="0" w:color="000000"/>
              <w:left w:val="single" w:sz="4" w:space="0" w:color="000000"/>
              <w:bottom w:val="single" w:sz="4" w:space="0" w:color="000000"/>
              <w:right w:val="single" w:sz="4" w:space="0" w:color="000000"/>
            </w:tcBorders>
          </w:tcPr>
          <w:p w:rsidR="00AC745F" w:rsidRDefault="00AC745F" w:rsidP="00D50907">
            <w:pPr>
              <w:rPr>
                <w:rFonts w:eastAsiaTheme="minorEastAsia"/>
                <w:b/>
                <w:lang w:val="en-GB" w:eastAsia="zh-CN"/>
              </w:rPr>
            </w:pPr>
            <w:r>
              <w:rPr>
                <w:rFonts w:eastAsiaTheme="minorEastAsia"/>
                <w:b/>
                <w:lang w:val="en-GB" w:eastAsia="zh-CN"/>
              </w:rPr>
              <w:t>In Section 7.4.1.1.2 of TS38.211</w:t>
            </w:r>
          </w:p>
          <w:p w:rsidR="00AC745F" w:rsidRDefault="00AC745F" w:rsidP="00D50907">
            <w:pPr>
              <w:spacing w:line="276" w:lineRule="auto"/>
              <w:jc w:val="both"/>
              <w:rPr>
                <w:rFonts w:eastAsiaTheme="minorEastAsia"/>
                <w:lang w:val="en-GB" w:eastAsia="zh-CN"/>
              </w:rPr>
            </w:pPr>
          </w:p>
          <w:p w:rsidR="00AC745F" w:rsidRDefault="00AC745F" w:rsidP="00D50907">
            <w:pPr>
              <w:rPr>
                <w:rFonts w:ascii="Times New Roman" w:eastAsia="SimSun" w:hAnsi="Times New Roman"/>
                <w:sz w:val="20"/>
                <w:szCs w:val="20"/>
                <w:lang w:eastAsia="zh-CN"/>
              </w:rPr>
            </w:pPr>
            <w:r>
              <w:t xml:space="preserve">For PDSCH mapping type B </w:t>
            </w:r>
          </w:p>
          <w:p w:rsidR="00AC745F" w:rsidRDefault="00AC745F" w:rsidP="00D50907">
            <w:pPr>
              <w:pStyle w:val="B1"/>
              <w:spacing w:line="276" w:lineRule="auto"/>
              <w:ind w:left="440" w:hanging="440"/>
              <w:jc w:val="both"/>
            </w:pPr>
            <w:r>
              <w:lastRenderedPageBreak/>
              <w:t>-</w:t>
            </w:r>
            <w:r>
              <w:tab/>
              <w:t>if the PDSCH duration is 2, 4, or 7 OFDM symbols</w:t>
            </w:r>
            <w:r>
              <w:rPr>
                <w:color w:val="FF0000"/>
              </w:rPr>
              <w:t xml:space="preserve"> for normal CP, or </w:t>
            </w:r>
            <w:r>
              <w:rPr>
                <w:color w:val="FF0000"/>
                <w:lang w:eastAsia="zh-CN"/>
              </w:rPr>
              <w:t xml:space="preserve">2, 4, </w:t>
            </w:r>
            <w:r>
              <w:rPr>
                <w:color w:val="FF0000"/>
              </w:rPr>
              <w:t>6 OFDM symbols for extended CP</w:t>
            </w:r>
            <w:r>
              <w:t xml:space="preserve">, and the PDSCH allocation collides with resources reserved for a CORESET, </w:t>
            </w:r>
            <w:r>
              <w:rPr>
                <w:rFonts w:ascii="Times New Roman" w:eastAsia="SimSun" w:hAnsi="Times New Roman"/>
                <w:position w:val="-6"/>
                <w:sz w:val="20"/>
                <w:szCs w:val="20"/>
                <w:lang w:val="en-GB"/>
              </w:rPr>
              <w:object w:dxaOrig="165" w:dyaOrig="300">
                <v:shape id="_x0000_i1135" type="#_x0000_t75" style="width:8.05pt;height:15.05pt" o:ole="">
                  <v:imagedata r:id="rId108" o:title=""/>
                </v:shape>
                <o:OLEObject Type="Embed" ProgID="Equation.3" ShapeID="_x0000_i1135" DrawAspect="Content" ObjectID="_1585491031" r:id="rId159"/>
              </w:object>
            </w:r>
            <w:r>
              <w:t xml:space="preserve"> shall be incremented such that the first DM-RS symbol occurs immediately after the CORESET and</w:t>
            </w:r>
          </w:p>
          <w:p w:rsidR="00AC745F" w:rsidRDefault="00AC745F" w:rsidP="00D50907">
            <w:pPr>
              <w:pStyle w:val="B2"/>
              <w:ind w:left="880" w:hanging="440"/>
            </w:pPr>
            <w:r>
              <w:t>-</w:t>
            </w:r>
            <w:r>
              <w:tab/>
              <w:t>if the PDSCH duration is 4 symbols, the UE is not expected to receive a DM-RS symbol beyond the third symbol,</w:t>
            </w:r>
          </w:p>
          <w:p w:rsidR="00AC745F" w:rsidRDefault="00AC745F" w:rsidP="00D50907">
            <w:pPr>
              <w:pStyle w:val="B2"/>
              <w:ind w:left="880" w:hanging="440"/>
            </w:pPr>
            <w:r>
              <w:t>-</w:t>
            </w:r>
            <w:r>
              <w:tab/>
              <w:t xml:space="preserve">if the PDSCH duration is 7 symbols </w:t>
            </w:r>
            <w:r>
              <w:rPr>
                <w:color w:val="FF0000"/>
              </w:rPr>
              <w:t>for normal CP, or 6 OFDM symbols for extended CP</w:t>
            </w:r>
            <w:r>
              <w:t xml:space="preserve">, </w:t>
            </w:r>
          </w:p>
          <w:p w:rsidR="00AC745F" w:rsidRDefault="00AC745F" w:rsidP="00D50907">
            <w:pPr>
              <w:pStyle w:val="B3"/>
              <w:ind w:left="1320" w:hanging="440"/>
            </w:pPr>
            <w:r>
              <w:t>-</w:t>
            </w:r>
            <w:r>
              <w:tab/>
              <w:t>the UE is not expected to receive the first DM-RS beyond the fourth symbol, and</w:t>
            </w:r>
          </w:p>
          <w:p w:rsidR="00AC745F" w:rsidRDefault="00AC745F" w:rsidP="00D50907">
            <w:pPr>
              <w:pStyle w:val="B3"/>
              <w:ind w:left="1320" w:hanging="440"/>
            </w:pPr>
            <w:r>
              <w:t>-</w:t>
            </w:r>
            <w:r>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p>
          <w:p w:rsidR="00AC745F" w:rsidRDefault="00AC745F" w:rsidP="00D50907">
            <w:pPr>
              <w:pStyle w:val="TH"/>
              <w:spacing w:line="276" w:lineRule="auto"/>
              <w:outlineLvl w:val="0"/>
              <w:rPr>
                <w:rFonts w:eastAsia="SimSun"/>
                <w:sz w:val="20"/>
                <w:szCs w:val="20"/>
              </w:rPr>
            </w:pPr>
            <w:r>
              <w:t xml:space="preserve">Table 7.4.1.1.2-3: PDSCH DM-RS positions </w:t>
            </w:r>
            <w:r>
              <w:rPr>
                <w:rFonts w:eastAsia="SimSun"/>
                <w:position w:val="-6"/>
                <w:sz w:val="20"/>
                <w:szCs w:val="20"/>
                <w:lang w:val="en-GB"/>
              </w:rPr>
              <w:object w:dxaOrig="165" w:dyaOrig="300">
                <v:shape id="_x0000_i1136" type="#_x0000_t75" style="width:8.05pt;height:15.05pt" o:ole="">
                  <v:imagedata r:id="rId108" o:title=""/>
                </v:shape>
                <o:OLEObject Type="Embed" ProgID="Equation.3" ShapeID="_x0000_i1136" DrawAspect="Content" ObjectID="_1585491032" r:id="rId160"/>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606"/>
              <w:gridCol w:w="851"/>
              <w:gridCol w:w="851"/>
            </w:tblGrid>
            <w:tr w:rsidR="00AC745F" w:rsidTr="00D50907">
              <w:trPr>
                <w:jc w:val="center"/>
              </w:trPr>
              <w:tc>
                <w:tcPr>
                  <w:tcW w:w="1967" w:type="dxa"/>
                  <w:vMerge w:val="restart"/>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b/>
                      <w:sz w:val="18"/>
                      <w:szCs w:val="20"/>
                    </w:rPr>
                  </w:pPr>
                  <w:r>
                    <w:rPr>
                      <w:rFonts w:ascii="Arial" w:eastAsia="Batang" w:hAnsi="Arial"/>
                      <w:b/>
                      <w:sz w:val="18"/>
                    </w:rPr>
                    <w:t>Duration in symbols</w:t>
                  </w:r>
                </w:p>
              </w:tc>
              <w:tc>
                <w:tcPr>
                  <w:tcW w:w="6863" w:type="dxa"/>
                  <w:gridSpan w:val="8"/>
                  <w:tcBorders>
                    <w:top w:val="single" w:sz="4" w:space="0" w:color="auto"/>
                    <w:left w:val="single" w:sz="4" w:space="0" w:color="auto"/>
                    <w:bottom w:val="nil"/>
                    <w:right w:val="single" w:sz="4" w:space="0" w:color="auto"/>
                  </w:tcBorders>
                  <w:vAlign w:val="bottom"/>
                  <w:hideMark/>
                </w:tcPr>
                <w:p w:rsidR="00AC745F" w:rsidRDefault="00AC745F" w:rsidP="00D50907">
                  <w:pPr>
                    <w:keepNext/>
                    <w:keepLines/>
                    <w:spacing w:line="276" w:lineRule="auto"/>
                    <w:jc w:val="center"/>
                    <w:rPr>
                      <w:rFonts w:ascii="Arial" w:eastAsia="Batang" w:hAnsi="Arial"/>
                      <w:b/>
                      <w:sz w:val="18"/>
                    </w:rPr>
                  </w:pPr>
                  <w:r>
                    <w:rPr>
                      <w:rFonts w:ascii="Arial" w:eastAsia="Batang" w:hAnsi="Arial"/>
                      <w:b/>
                      <w:sz w:val="18"/>
                    </w:rPr>
                    <w:t xml:space="preserve">DM-RS positions </w:t>
                  </w:r>
                  <w:r>
                    <w:rPr>
                      <w:rFonts w:ascii="Arial" w:eastAsia="Batang" w:hAnsi="Arial"/>
                      <w:b/>
                      <w:position w:val="-6"/>
                      <w:sz w:val="18"/>
                      <w:szCs w:val="20"/>
                      <w:lang w:val="en-GB"/>
                    </w:rPr>
                    <w:object w:dxaOrig="165" w:dyaOrig="300">
                      <v:shape id="_x0000_i1137" type="#_x0000_t75" style="width:8.05pt;height:15.05pt" o:ole="">
                        <v:imagedata r:id="rId108" o:title=""/>
                      </v:shape>
                      <o:OLEObject Type="Embed" ProgID="Equation.3" ShapeID="_x0000_i1137" DrawAspect="Content" ObjectID="_1585491033" r:id="rId161"/>
                    </w:object>
                  </w:r>
                </w:p>
              </w:tc>
            </w:tr>
            <w:tr w:rsidR="00AC745F" w:rsidTr="00D509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745F" w:rsidRDefault="00AC745F" w:rsidP="00D50907">
                  <w:pPr>
                    <w:spacing w:line="276" w:lineRule="auto"/>
                    <w:jc w:val="both"/>
                    <w:rPr>
                      <w:rFonts w:ascii="Arial" w:eastAsia="Batang" w:hAnsi="Arial"/>
                      <w:b/>
                      <w:sz w:val="18"/>
                      <w:szCs w:val="20"/>
                    </w:rPr>
                  </w:pPr>
                </w:p>
              </w:tc>
              <w:tc>
                <w:tcPr>
                  <w:tcW w:w="3714" w:type="dxa"/>
                  <w:gridSpan w:val="4"/>
                  <w:tcBorders>
                    <w:top w:val="nil"/>
                    <w:left w:val="single" w:sz="4" w:space="0" w:color="auto"/>
                    <w:bottom w:val="single" w:sz="4" w:space="0" w:color="auto"/>
                    <w:right w:val="single" w:sz="4" w:space="0" w:color="auto"/>
                  </w:tcBorders>
                  <w:vAlign w:val="bottom"/>
                  <w:hideMark/>
                </w:tcPr>
                <w:p w:rsidR="00AC745F" w:rsidRDefault="00AC745F" w:rsidP="00D50907">
                  <w:pPr>
                    <w:keepNext/>
                    <w:keepLines/>
                    <w:spacing w:line="276" w:lineRule="auto"/>
                    <w:jc w:val="center"/>
                    <w:rPr>
                      <w:rFonts w:ascii="Arial" w:eastAsia="Batang" w:hAnsi="Arial"/>
                      <w:b/>
                      <w:sz w:val="18"/>
                    </w:rPr>
                  </w:pPr>
                  <w:r>
                    <w:rPr>
                      <w:rFonts w:ascii="Arial" w:eastAsia="Batang" w:hAnsi="Arial"/>
                      <w:b/>
                      <w:sz w:val="18"/>
                    </w:rPr>
                    <w:t>PDSCH mapping type A</w:t>
                  </w:r>
                </w:p>
              </w:tc>
              <w:tc>
                <w:tcPr>
                  <w:tcW w:w="3149" w:type="dxa"/>
                  <w:gridSpan w:val="4"/>
                  <w:tcBorders>
                    <w:top w:val="nil"/>
                    <w:left w:val="single" w:sz="4" w:space="0" w:color="auto"/>
                    <w:bottom w:val="single" w:sz="4" w:space="0" w:color="auto"/>
                    <w:right w:val="single" w:sz="4" w:space="0" w:color="auto"/>
                  </w:tcBorders>
                  <w:vAlign w:val="bottom"/>
                  <w:hideMark/>
                </w:tcPr>
                <w:p w:rsidR="00AC745F" w:rsidRDefault="00AC745F" w:rsidP="00D50907">
                  <w:pPr>
                    <w:keepNext/>
                    <w:keepLines/>
                    <w:spacing w:line="276" w:lineRule="auto"/>
                    <w:jc w:val="center"/>
                    <w:rPr>
                      <w:rFonts w:ascii="Arial" w:eastAsia="Batang" w:hAnsi="Arial"/>
                      <w:b/>
                      <w:sz w:val="18"/>
                    </w:rPr>
                  </w:pPr>
                  <w:r>
                    <w:rPr>
                      <w:rFonts w:ascii="Arial" w:eastAsia="Batang" w:hAnsi="Arial"/>
                      <w:b/>
                      <w:sz w:val="18"/>
                    </w:rPr>
                    <w:t>PDSCH mapping type B</w:t>
                  </w:r>
                </w:p>
              </w:tc>
            </w:tr>
            <w:tr w:rsidR="00AC745F" w:rsidTr="00D509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745F" w:rsidRDefault="00AC745F" w:rsidP="00D50907">
                  <w:pPr>
                    <w:spacing w:line="276" w:lineRule="auto"/>
                    <w:jc w:val="both"/>
                    <w:rPr>
                      <w:rFonts w:ascii="Arial" w:eastAsia="Batang" w:hAnsi="Arial"/>
                      <w:b/>
                      <w:sz w:val="18"/>
                      <w:szCs w:val="20"/>
                    </w:rPr>
                  </w:pPr>
                </w:p>
              </w:tc>
              <w:tc>
                <w:tcPr>
                  <w:tcW w:w="3714" w:type="dxa"/>
                  <w:gridSpan w:val="4"/>
                  <w:tcBorders>
                    <w:top w:val="single" w:sz="4" w:space="0" w:color="auto"/>
                    <w:left w:val="single" w:sz="4" w:space="0" w:color="auto"/>
                    <w:bottom w:val="nil"/>
                    <w:right w:val="single" w:sz="4" w:space="0" w:color="auto"/>
                  </w:tcBorders>
                  <w:vAlign w:val="bottom"/>
                  <w:hideMark/>
                </w:tcPr>
                <w:p w:rsidR="00AC745F" w:rsidRDefault="00AC745F" w:rsidP="00D50907">
                  <w:pPr>
                    <w:keepNext/>
                    <w:keepLines/>
                    <w:spacing w:line="276" w:lineRule="auto"/>
                    <w:jc w:val="center"/>
                    <w:rPr>
                      <w:rFonts w:ascii="Arial" w:eastAsia="Batang" w:hAnsi="Arial"/>
                      <w:b/>
                      <w:i/>
                      <w:sz w:val="18"/>
                    </w:rPr>
                  </w:pPr>
                  <w:r>
                    <w:rPr>
                      <w:rFonts w:ascii="Arial" w:eastAsia="Batang" w:hAnsi="Arial"/>
                      <w:b/>
                      <w:i/>
                      <w:sz w:val="18"/>
                    </w:rPr>
                    <w:t>DL-DMRS-add-pos</w:t>
                  </w:r>
                </w:p>
              </w:tc>
              <w:tc>
                <w:tcPr>
                  <w:tcW w:w="3149" w:type="dxa"/>
                  <w:gridSpan w:val="4"/>
                  <w:tcBorders>
                    <w:top w:val="single" w:sz="4" w:space="0" w:color="auto"/>
                    <w:left w:val="single" w:sz="4" w:space="0" w:color="auto"/>
                    <w:bottom w:val="nil"/>
                    <w:right w:val="single" w:sz="4" w:space="0" w:color="auto"/>
                  </w:tcBorders>
                  <w:vAlign w:val="bottom"/>
                  <w:hideMark/>
                </w:tcPr>
                <w:p w:rsidR="00AC745F" w:rsidRDefault="00AC745F" w:rsidP="00D50907">
                  <w:pPr>
                    <w:keepNext/>
                    <w:keepLines/>
                    <w:spacing w:line="276" w:lineRule="auto"/>
                    <w:jc w:val="center"/>
                    <w:rPr>
                      <w:rFonts w:ascii="Arial" w:eastAsia="Batang" w:hAnsi="Arial"/>
                      <w:b/>
                      <w:i/>
                      <w:sz w:val="18"/>
                    </w:rPr>
                  </w:pPr>
                  <w:r>
                    <w:rPr>
                      <w:rFonts w:ascii="Arial" w:eastAsia="Batang" w:hAnsi="Arial"/>
                      <w:b/>
                      <w:i/>
                      <w:sz w:val="18"/>
                    </w:rPr>
                    <w:t>DL-DMRS-add-pos</w:t>
                  </w:r>
                </w:p>
              </w:tc>
            </w:tr>
            <w:tr w:rsidR="00AC745F" w:rsidTr="00D509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745F" w:rsidRDefault="00AC745F" w:rsidP="00D50907">
                  <w:pPr>
                    <w:spacing w:line="276" w:lineRule="auto"/>
                    <w:jc w:val="both"/>
                    <w:rPr>
                      <w:rFonts w:ascii="Arial" w:eastAsia="Batang" w:hAnsi="Arial"/>
                      <w:b/>
                      <w:sz w:val="18"/>
                      <w:szCs w:val="20"/>
                    </w:rPr>
                  </w:pPr>
                </w:p>
              </w:tc>
              <w:tc>
                <w:tcPr>
                  <w:tcW w:w="851" w:type="dxa"/>
                  <w:tcBorders>
                    <w:top w:val="nil"/>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b/>
                      <w:i/>
                      <w:sz w:val="18"/>
                    </w:rPr>
                  </w:pPr>
                  <w:r>
                    <w:rPr>
                      <w:rFonts w:ascii="Arial" w:eastAsia="Batang" w:hAnsi="Arial"/>
                      <w:b/>
                      <w:i/>
                      <w:sz w:val="18"/>
                    </w:rPr>
                    <w:t>0</w:t>
                  </w:r>
                </w:p>
              </w:tc>
              <w:tc>
                <w:tcPr>
                  <w:tcW w:w="851" w:type="dxa"/>
                  <w:tcBorders>
                    <w:top w:val="nil"/>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b/>
                      <w:i/>
                      <w:sz w:val="18"/>
                    </w:rPr>
                  </w:pPr>
                  <w:r>
                    <w:rPr>
                      <w:rFonts w:ascii="Arial" w:eastAsia="Batang" w:hAnsi="Arial"/>
                      <w:b/>
                      <w:i/>
                      <w:sz w:val="18"/>
                    </w:rPr>
                    <w:t>1</w:t>
                  </w:r>
                </w:p>
              </w:tc>
              <w:tc>
                <w:tcPr>
                  <w:tcW w:w="851" w:type="dxa"/>
                  <w:tcBorders>
                    <w:top w:val="nil"/>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b/>
                      <w:i/>
                      <w:sz w:val="18"/>
                    </w:rPr>
                  </w:pPr>
                  <w:r>
                    <w:rPr>
                      <w:rFonts w:ascii="Arial" w:eastAsia="Batang" w:hAnsi="Arial"/>
                      <w:b/>
                      <w:i/>
                      <w:sz w:val="18"/>
                    </w:rPr>
                    <w:t>2</w:t>
                  </w:r>
                </w:p>
              </w:tc>
              <w:tc>
                <w:tcPr>
                  <w:tcW w:w="1161" w:type="dxa"/>
                  <w:tcBorders>
                    <w:top w:val="nil"/>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b/>
                      <w:i/>
                      <w:sz w:val="18"/>
                    </w:rPr>
                  </w:pPr>
                  <w:r>
                    <w:rPr>
                      <w:rFonts w:ascii="Arial" w:eastAsia="Batang" w:hAnsi="Arial"/>
                      <w:b/>
                      <w:i/>
                      <w:sz w:val="18"/>
                    </w:rPr>
                    <w:t>3</w:t>
                  </w:r>
                </w:p>
              </w:tc>
              <w:tc>
                <w:tcPr>
                  <w:tcW w:w="851" w:type="dxa"/>
                  <w:tcBorders>
                    <w:top w:val="nil"/>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b/>
                      <w:i/>
                      <w:sz w:val="18"/>
                    </w:rPr>
                  </w:pPr>
                  <w:r>
                    <w:rPr>
                      <w:rFonts w:ascii="Arial" w:eastAsia="Batang" w:hAnsi="Arial"/>
                      <w:b/>
                      <w:i/>
                      <w:sz w:val="18"/>
                    </w:rPr>
                    <w:t>0</w:t>
                  </w:r>
                </w:p>
              </w:tc>
              <w:tc>
                <w:tcPr>
                  <w:tcW w:w="596" w:type="dxa"/>
                  <w:tcBorders>
                    <w:top w:val="nil"/>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b/>
                      <w:i/>
                      <w:sz w:val="18"/>
                    </w:rPr>
                  </w:pPr>
                  <w:r>
                    <w:rPr>
                      <w:rFonts w:ascii="Arial" w:eastAsia="Batang" w:hAnsi="Arial"/>
                      <w:b/>
                      <w:i/>
                      <w:sz w:val="18"/>
                    </w:rPr>
                    <w:t>1</w:t>
                  </w:r>
                </w:p>
              </w:tc>
              <w:tc>
                <w:tcPr>
                  <w:tcW w:w="851" w:type="dxa"/>
                  <w:tcBorders>
                    <w:top w:val="nil"/>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b/>
                      <w:i/>
                      <w:sz w:val="18"/>
                    </w:rPr>
                  </w:pPr>
                  <w:r>
                    <w:rPr>
                      <w:rFonts w:ascii="Arial" w:eastAsia="Batang" w:hAnsi="Arial"/>
                      <w:b/>
                      <w:i/>
                      <w:sz w:val="18"/>
                    </w:rPr>
                    <w:t>2</w:t>
                  </w:r>
                </w:p>
              </w:tc>
              <w:tc>
                <w:tcPr>
                  <w:tcW w:w="851" w:type="dxa"/>
                  <w:tcBorders>
                    <w:top w:val="nil"/>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b/>
                      <w:i/>
                      <w:sz w:val="18"/>
                    </w:rPr>
                  </w:pPr>
                  <w:r>
                    <w:rPr>
                      <w:rFonts w:ascii="Arial" w:eastAsia="Batang" w:hAnsi="Arial"/>
                      <w:b/>
                      <w:i/>
                      <w:sz w:val="18"/>
                    </w:rPr>
                    <w:t>3</w:t>
                  </w:r>
                </w:p>
              </w:tc>
            </w:tr>
            <w:tr w:rsidR="00AC745F" w:rsidTr="00D50907">
              <w:trPr>
                <w:jc w:val="center"/>
              </w:trPr>
              <w:tc>
                <w:tcPr>
                  <w:tcW w:w="196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cs="Arial"/>
                      <w:sz w:val="18"/>
                    </w:rPr>
                  </w:pPr>
                  <w:r>
                    <w:rPr>
                      <w:rFonts w:ascii="Arial" w:eastAsia="Batang" w:hAnsi="Arial" w:cs="Arial"/>
                      <w:sz w:val="18"/>
                    </w:rPr>
                    <w:t>2</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SimSun"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w:t>
                  </w:r>
                </w:p>
              </w:tc>
              <w:tc>
                <w:tcPr>
                  <w:tcW w:w="116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SimSun" w:hAnsi="Arial"/>
                      <w:sz w:val="18"/>
                    </w:rPr>
                  </w:pPr>
                  <w:r>
                    <w:rPr>
                      <w:rFonts w:ascii="Arial" w:eastAsia="SimSun" w:hAnsi="Arial"/>
                      <w:position w:val="-10"/>
                      <w:sz w:val="18"/>
                      <w:szCs w:val="20"/>
                      <w:lang w:val="en-GB"/>
                    </w:rPr>
                    <w:object w:dxaOrig="195" w:dyaOrig="300">
                      <v:shape id="_x0000_i1138" type="#_x0000_t75" style="width:9.65pt;height:15.05pt" o:ole="">
                        <v:imagedata r:id="rId162" o:title=""/>
                      </v:shape>
                      <o:OLEObject Type="Embed" ProgID="Equation.3" ShapeID="_x0000_i1138" DrawAspect="Content" ObjectID="_1585491034" r:id="rId163"/>
                    </w:object>
                  </w:r>
                </w:p>
              </w:tc>
              <w:tc>
                <w:tcPr>
                  <w:tcW w:w="596"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39" type="#_x0000_t75" style="width:9.65pt;height:15.05pt" o:ole="">
                        <v:imagedata r:id="rId162" o:title=""/>
                      </v:shape>
                      <o:OLEObject Type="Embed" ProgID="Equation.3" ShapeID="_x0000_i1139" DrawAspect="Content" ObjectID="_1585491035" r:id="rId164"/>
                    </w:objec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r>
            <w:tr w:rsidR="00AC745F" w:rsidTr="00D50907">
              <w:trPr>
                <w:jc w:val="center"/>
              </w:trPr>
              <w:tc>
                <w:tcPr>
                  <w:tcW w:w="196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cs="Arial"/>
                      <w:sz w:val="18"/>
                    </w:rPr>
                  </w:pPr>
                  <w:r>
                    <w:rPr>
                      <w:rFonts w:ascii="Arial" w:eastAsia="Batang" w:hAnsi="Arial" w:cs="Arial"/>
                      <w:sz w:val="18"/>
                    </w:rPr>
                    <w:t>3</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SimSun" w:hAnsi="Arial"/>
                      <w:sz w:val="18"/>
                    </w:rPr>
                  </w:pPr>
                  <w:r>
                    <w:rPr>
                      <w:rFonts w:ascii="Arial" w:eastAsia="SimSun" w:hAnsi="Arial"/>
                      <w:position w:val="-10"/>
                      <w:sz w:val="18"/>
                      <w:szCs w:val="20"/>
                      <w:lang w:val="en-GB"/>
                    </w:rPr>
                    <w:object w:dxaOrig="195" w:dyaOrig="300">
                      <v:shape id="_x0000_i1140" type="#_x0000_t75" style="width:9.65pt;height:15.05pt" o:ole="">
                        <v:imagedata r:id="rId162" o:title=""/>
                      </v:shape>
                      <o:OLEObject Type="Embed" ProgID="Equation.3" ShapeID="_x0000_i1140" DrawAspect="Content" ObjectID="_1585491036" r:id="rId165"/>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41" type="#_x0000_t75" style="width:9.65pt;height:15.05pt" o:ole="">
                        <v:imagedata r:id="rId162" o:title=""/>
                      </v:shape>
                      <o:OLEObject Type="Embed" ProgID="Equation.3" ShapeID="_x0000_i1141" DrawAspect="Content" ObjectID="_1585491037" r:id="rId166"/>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42" type="#_x0000_t75" style="width:9.65pt;height:15.05pt" o:ole="">
                        <v:imagedata r:id="rId162" o:title=""/>
                      </v:shape>
                      <o:OLEObject Type="Embed" ProgID="Equation.3" ShapeID="_x0000_i1142" DrawAspect="Content" ObjectID="_1585491038" r:id="rId167"/>
                    </w:object>
                  </w:r>
                </w:p>
              </w:tc>
              <w:tc>
                <w:tcPr>
                  <w:tcW w:w="116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43" type="#_x0000_t75" style="width:9.65pt;height:15.05pt" o:ole="">
                        <v:imagedata r:id="rId162" o:title=""/>
                      </v:shape>
                      <o:OLEObject Type="Embed" ProgID="Equation.3" ShapeID="_x0000_i1143" DrawAspect="Content" ObjectID="_1585491039" r:id="rId168"/>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SimSun"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r>
            <w:tr w:rsidR="00AC745F" w:rsidTr="00D50907">
              <w:trPr>
                <w:jc w:val="center"/>
              </w:trPr>
              <w:tc>
                <w:tcPr>
                  <w:tcW w:w="196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cs="Arial"/>
                      <w:sz w:val="18"/>
                    </w:rPr>
                  </w:pPr>
                  <w:r>
                    <w:rPr>
                      <w:rFonts w:ascii="Arial" w:eastAsia="Batang" w:hAnsi="Arial" w:cs="Arial"/>
                      <w:sz w:val="18"/>
                    </w:rPr>
                    <w:t>4</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SimSun" w:hAnsi="Arial"/>
                      <w:sz w:val="18"/>
                    </w:rPr>
                  </w:pPr>
                  <w:r>
                    <w:rPr>
                      <w:rFonts w:ascii="Arial" w:eastAsia="SimSun" w:hAnsi="Arial"/>
                      <w:position w:val="-10"/>
                      <w:sz w:val="18"/>
                      <w:szCs w:val="20"/>
                      <w:lang w:val="en-GB"/>
                    </w:rPr>
                    <w:object w:dxaOrig="195" w:dyaOrig="300">
                      <v:shape id="_x0000_i1144" type="#_x0000_t75" style="width:9.65pt;height:15.05pt" o:ole="">
                        <v:imagedata r:id="rId162" o:title=""/>
                      </v:shape>
                      <o:OLEObject Type="Embed" ProgID="Equation.3" ShapeID="_x0000_i1144" DrawAspect="Content" ObjectID="_1585491040" r:id="rId169"/>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45" type="#_x0000_t75" style="width:9.65pt;height:15.05pt" o:ole="">
                        <v:imagedata r:id="rId162" o:title=""/>
                      </v:shape>
                      <o:OLEObject Type="Embed" ProgID="Equation.3" ShapeID="_x0000_i1145" DrawAspect="Content" ObjectID="_1585491041" r:id="rId170"/>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46" type="#_x0000_t75" style="width:9.65pt;height:15.05pt" o:ole="">
                        <v:imagedata r:id="rId162" o:title=""/>
                      </v:shape>
                      <o:OLEObject Type="Embed" ProgID="Equation.3" ShapeID="_x0000_i1146" DrawAspect="Content" ObjectID="_1585491042" r:id="rId171"/>
                    </w:object>
                  </w:r>
                </w:p>
              </w:tc>
              <w:tc>
                <w:tcPr>
                  <w:tcW w:w="116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47" type="#_x0000_t75" style="width:9.65pt;height:15.05pt" o:ole="">
                        <v:imagedata r:id="rId162" o:title=""/>
                      </v:shape>
                      <o:OLEObject Type="Embed" ProgID="Equation.3" ShapeID="_x0000_i1147" DrawAspect="Content" ObjectID="_1585491043" r:id="rId172"/>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SimSun" w:hAnsi="Arial"/>
                      <w:sz w:val="18"/>
                    </w:rPr>
                  </w:pPr>
                  <w:r>
                    <w:rPr>
                      <w:rFonts w:ascii="Arial" w:eastAsia="SimSun" w:hAnsi="Arial"/>
                      <w:position w:val="-10"/>
                      <w:sz w:val="18"/>
                      <w:szCs w:val="20"/>
                      <w:lang w:val="en-GB"/>
                    </w:rPr>
                    <w:object w:dxaOrig="195" w:dyaOrig="300">
                      <v:shape id="_x0000_i1148" type="#_x0000_t75" style="width:9.65pt;height:15.05pt" o:ole="">
                        <v:imagedata r:id="rId162" o:title=""/>
                      </v:shape>
                      <o:OLEObject Type="Embed" ProgID="Equation.3" ShapeID="_x0000_i1148" DrawAspect="Content" ObjectID="_1585491044" r:id="rId173"/>
                    </w:object>
                  </w:r>
                </w:p>
              </w:tc>
              <w:tc>
                <w:tcPr>
                  <w:tcW w:w="596"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49" type="#_x0000_t75" style="width:9.65pt;height:15.05pt" o:ole="">
                        <v:imagedata r:id="rId162" o:title=""/>
                      </v:shape>
                      <o:OLEObject Type="Embed" ProgID="Equation.3" ShapeID="_x0000_i1149" DrawAspect="Content" ObjectID="_1585491045" r:id="rId174"/>
                    </w:objec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r>
            <w:tr w:rsidR="00AC745F" w:rsidTr="00D50907">
              <w:trPr>
                <w:jc w:val="center"/>
              </w:trPr>
              <w:tc>
                <w:tcPr>
                  <w:tcW w:w="196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cs="Arial"/>
                      <w:sz w:val="18"/>
                    </w:rPr>
                  </w:pPr>
                  <w:r>
                    <w:rPr>
                      <w:rFonts w:ascii="Arial" w:eastAsia="Batang" w:hAnsi="Arial" w:cs="Arial"/>
                      <w:sz w:val="18"/>
                    </w:rPr>
                    <w:t>5</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SimSun" w:hAnsi="Arial"/>
                      <w:sz w:val="18"/>
                    </w:rPr>
                  </w:pPr>
                  <w:r>
                    <w:rPr>
                      <w:rFonts w:ascii="Arial" w:eastAsia="SimSun" w:hAnsi="Arial"/>
                      <w:position w:val="-10"/>
                      <w:sz w:val="18"/>
                      <w:szCs w:val="20"/>
                      <w:lang w:val="en-GB"/>
                    </w:rPr>
                    <w:object w:dxaOrig="195" w:dyaOrig="300">
                      <v:shape id="_x0000_i1150" type="#_x0000_t75" style="width:9.65pt;height:15.05pt" o:ole="">
                        <v:imagedata r:id="rId162" o:title=""/>
                      </v:shape>
                      <o:OLEObject Type="Embed" ProgID="Equation.3" ShapeID="_x0000_i1150" DrawAspect="Content" ObjectID="_1585491046" r:id="rId175"/>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51" type="#_x0000_t75" style="width:9.65pt;height:15.05pt" o:ole="">
                        <v:imagedata r:id="rId162" o:title=""/>
                      </v:shape>
                      <o:OLEObject Type="Embed" ProgID="Equation.3" ShapeID="_x0000_i1151" DrawAspect="Content" ObjectID="_1585491047" r:id="rId176"/>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52" type="#_x0000_t75" style="width:9.65pt;height:15.05pt" o:ole="">
                        <v:imagedata r:id="rId162" o:title=""/>
                      </v:shape>
                      <o:OLEObject Type="Embed" ProgID="Equation.3" ShapeID="_x0000_i1152" DrawAspect="Content" ObjectID="_1585491048" r:id="rId177"/>
                    </w:object>
                  </w:r>
                </w:p>
              </w:tc>
              <w:tc>
                <w:tcPr>
                  <w:tcW w:w="116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53" type="#_x0000_t75" style="width:9.65pt;height:15.05pt" o:ole="">
                        <v:imagedata r:id="rId162" o:title=""/>
                      </v:shape>
                      <o:OLEObject Type="Embed" ProgID="Equation.3" ShapeID="_x0000_i1153" DrawAspect="Content" ObjectID="_1585491049" r:id="rId178"/>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SimSun"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r>
            <w:tr w:rsidR="00AC745F" w:rsidTr="00D50907">
              <w:trPr>
                <w:jc w:val="center"/>
              </w:trPr>
              <w:tc>
                <w:tcPr>
                  <w:tcW w:w="196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cs="Arial"/>
                      <w:sz w:val="18"/>
                    </w:rPr>
                  </w:pPr>
                  <w:r>
                    <w:rPr>
                      <w:rFonts w:ascii="Arial" w:eastAsia="Batang"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SimSun" w:hAnsi="Arial"/>
                      <w:sz w:val="18"/>
                    </w:rPr>
                  </w:pPr>
                  <w:r>
                    <w:rPr>
                      <w:rFonts w:ascii="Arial" w:eastAsia="SimSun" w:hAnsi="Arial"/>
                      <w:position w:val="-10"/>
                      <w:sz w:val="18"/>
                      <w:szCs w:val="20"/>
                      <w:lang w:val="en-GB"/>
                    </w:rPr>
                    <w:object w:dxaOrig="195" w:dyaOrig="300">
                      <v:shape id="_x0000_i1154" type="#_x0000_t75" style="width:9.65pt;height:15.05pt" o:ole="">
                        <v:imagedata r:id="rId162" o:title=""/>
                      </v:shape>
                      <o:OLEObject Type="Embed" ProgID="Equation.3" ShapeID="_x0000_i1154" DrawAspect="Content" ObjectID="_1585491050" r:id="rId179"/>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55" type="#_x0000_t75" style="width:9.65pt;height:15.05pt" o:ole="">
                        <v:imagedata r:id="rId162" o:title=""/>
                      </v:shape>
                      <o:OLEObject Type="Embed" ProgID="Equation.3" ShapeID="_x0000_i1155" DrawAspect="Content" ObjectID="_1585491051" r:id="rId180"/>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56" type="#_x0000_t75" style="width:9.65pt;height:15.05pt" o:ole="">
                        <v:imagedata r:id="rId162" o:title=""/>
                      </v:shape>
                      <o:OLEObject Type="Embed" ProgID="Equation.3" ShapeID="_x0000_i1156" DrawAspect="Content" ObjectID="_1585491052" r:id="rId181"/>
                    </w:object>
                  </w:r>
                </w:p>
              </w:tc>
              <w:tc>
                <w:tcPr>
                  <w:tcW w:w="116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57" type="#_x0000_t75" style="width:9.65pt;height:15.05pt" o:ole="">
                        <v:imagedata r:id="rId162" o:title=""/>
                      </v:shape>
                      <o:OLEObject Type="Embed" ProgID="Equation.3" ShapeID="_x0000_i1157" DrawAspect="Content" ObjectID="_1585491053" r:id="rId182"/>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SimSun" w:hAnsi="Arial"/>
                      <w:color w:val="FF0000"/>
                      <w:sz w:val="18"/>
                      <w:highlight w:val="yellow"/>
                      <w:lang w:eastAsia="zh-CN"/>
                    </w:rPr>
                  </w:pPr>
                  <w:r>
                    <w:rPr>
                      <w:rFonts w:ascii="Arial" w:eastAsia="SimSun" w:hAnsi="Arial"/>
                      <w:color w:val="FF0000"/>
                      <w:position w:val="-10"/>
                      <w:sz w:val="18"/>
                      <w:szCs w:val="20"/>
                      <w:highlight w:val="yellow"/>
                      <w:lang w:val="en-GB"/>
                    </w:rPr>
                    <w:object w:dxaOrig="195" w:dyaOrig="300">
                      <v:shape id="_x0000_i1158" type="#_x0000_t75" style="width:9.65pt;height:15.05pt" o:ole="">
                        <v:imagedata r:id="rId162" o:title=""/>
                      </v:shape>
                      <o:OLEObject Type="Embed" ProgID="Equation.3" ShapeID="_x0000_i1158" DrawAspect="Content" ObjectID="_1585491054" r:id="rId183"/>
                    </w:object>
                  </w:r>
                </w:p>
              </w:tc>
              <w:tc>
                <w:tcPr>
                  <w:tcW w:w="596"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color w:val="FF0000"/>
                      <w:sz w:val="18"/>
                      <w:highlight w:val="yellow"/>
                      <w:lang w:eastAsia="zh-CN"/>
                    </w:rPr>
                  </w:pPr>
                  <w:r>
                    <w:rPr>
                      <w:rFonts w:ascii="Arial" w:hAnsi="Arial"/>
                      <w:noProof/>
                      <w:color w:val="FF0000"/>
                      <w:position w:val="-10"/>
                      <w:sz w:val="18"/>
                      <w:lang w:eastAsia="zh-CN"/>
                    </w:rPr>
                    <w:drawing>
                      <wp:inline distT="0" distB="0" distL="0" distR="0" wp14:anchorId="60246BA6" wp14:editId="7042B889">
                        <wp:extent cx="238125" cy="1905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color w:val="FF0000"/>
                      <w:sz w:val="18"/>
                      <w:highlight w:val="yellow"/>
                    </w:rPr>
                  </w:pP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color w:val="FF0000"/>
                      <w:sz w:val="18"/>
                      <w:highlight w:val="yellow"/>
                    </w:rPr>
                  </w:pPr>
                </w:p>
              </w:tc>
            </w:tr>
            <w:tr w:rsidR="00AC745F" w:rsidTr="00D50907">
              <w:trPr>
                <w:jc w:val="center"/>
              </w:trPr>
              <w:tc>
                <w:tcPr>
                  <w:tcW w:w="196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cs="Arial"/>
                      <w:sz w:val="18"/>
                    </w:rPr>
                    <w:t>7</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59" type="#_x0000_t75" style="width:9.65pt;height:15.05pt" o:ole="">
                        <v:imagedata r:id="rId162" o:title=""/>
                      </v:shape>
                      <o:OLEObject Type="Embed" ProgID="Equation.3" ShapeID="_x0000_i1159" DrawAspect="Content" ObjectID="_1585491055" r:id="rId185"/>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60" type="#_x0000_t75" style="width:9.65pt;height:15.05pt" o:ole="">
                        <v:imagedata r:id="rId162" o:title=""/>
                      </v:shape>
                      <o:OLEObject Type="Embed" ProgID="Equation.3" ShapeID="_x0000_i1160" DrawAspect="Content" ObjectID="_1585491056" r:id="rId186"/>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61" type="#_x0000_t75" style="width:9.65pt;height:15.05pt" o:ole="">
                        <v:imagedata r:id="rId162" o:title=""/>
                      </v:shape>
                      <o:OLEObject Type="Embed" ProgID="Equation.3" ShapeID="_x0000_i1161" DrawAspect="Content" ObjectID="_1585491057" r:id="rId187"/>
                    </w:object>
                  </w:r>
                </w:p>
              </w:tc>
              <w:tc>
                <w:tcPr>
                  <w:tcW w:w="116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62" type="#_x0000_t75" style="width:9.65pt;height:15.05pt" o:ole="">
                        <v:imagedata r:id="rId162" o:title=""/>
                      </v:shape>
                      <o:OLEObject Type="Embed" ProgID="Equation.3" ShapeID="_x0000_i1162" DrawAspect="Content" ObjectID="_1585491058" r:id="rId188"/>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63" type="#_x0000_t75" style="width:9.65pt;height:15.05pt" o:ole="">
                        <v:imagedata r:id="rId162" o:title=""/>
                      </v:shape>
                      <o:OLEObject Type="Embed" ProgID="Equation.3" ShapeID="_x0000_i1163" DrawAspect="Content" ObjectID="_1585491059" r:id="rId189"/>
                    </w:object>
                  </w:r>
                </w:p>
              </w:tc>
              <w:tc>
                <w:tcPr>
                  <w:tcW w:w="596"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hAnsi="Arial"/>
                      <w:noProof/>
                      <w:position w:val="-10"/>
                      <w:sz w:val="18"/>
                      <w:lang w:eastAsia="zh-CN"/>
                    </w:rPr>
                    <w:drawing>
                      <wp:inline distT="0" distB="0" distL="0" distR="0" wp14:anchorId="4AAE5BED" wp14:editId="1E096C31">
                        <wp:extent cx="238125" cy="1905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r>
            <w:tr w:rsidR="00AC745F" w:rsidTr="00D50907">
              <w:trPr>
                <w:jc w:val="center"/>
              </w:trPr>
              <w:tc>
                <w:tcPr>
                  <w:tcW w:w="196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64" type="#_x0000_t75" style="width:9.65pt;height:15.05pt" o:ole="">
                        <v:imagedata r:id="rId162" o:title=""/>
                      </v:shape>
                      <o:OLEObject Type="Embed" ProgID="Equation.3" ShapeID="_x0000_i1164" DrawAspect="Content" ObjectID="_1585491060" r:id="rId190"/>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65" type="#_x0000_t75" style="width:9.65pt;height:15.05pt" o:ole="">
                        <v:imagedata r:id="rId162" o:title=""/>
                      </v:shape>
                      <o:OLEObject Type="Embed" ProgID="Equation.3" ShapeID="_x0000_i1165" DrawAspect="Content" ObjectID="_1585491061" r:id="rId191"/>
                    </w:object>
                  </w:r>
                  <w:r>
                    <w:rPr>
                      <w:rFonts w:ascii="Arial" w:hAnsi="Arial"/>
                      <w:sz w:val="18"/>
                    </w:rPr>
                    <w:t>, [7]</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66" type="#_x0000_t75" style="width:9.65pt;height:15.05pt" o:ole="">
                        <v:imagedata r:id="rId162" o:title=""/>
                      </v:shape>
                      <o:OLEObject Type="Embed" ProgID="Equation.3" ShapeID="_x0000_i1166" DrawAspect="Content" ObjectID="_1585491062" r:id="rId192"/>
                    </w:object>
                  </w:r>
                  <w:r>
                    <w:rPr>
                      <w:rFonts w:ascii="Arial" w:hAnsi="Arial"/>
                      <w:sz w:val="18"/>
                    </w:rPr>
                    <w:t>, [7]</w:t>
                  </w:r>
                </w:p>
              </w:tc>
              <w:tc>
                <w:tcPr>
                  <w:tcW w:w="116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67" type="#_x0000_t75" style="width:9.65pt;height:15.05pt" o:ole="">
                        <v:imagedata r:id="rId162" o:title=""/>
                      </v:shape>
                      <o:OLEObject Type="Embed" ProgID="Equation.3" ShapeID="_x0000_i1167" DrawAspect="Content" ObjectID="_1585491063" r:id="rId193"/>
                    </w:object>
                  </w:r>
                  <w:r>
                    <w:rPr>
                      <w:rFonts w:ascii="Arial" w:hAnsi="Arial"/>
                      <w:sz w:val="18"/>
                    </w:rPr>
                    <w:t>, [7]</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r>
            <w:tr w:rsidR="00AC745F" w:rsidTr="00D50907">
              <w:trPr>
                <w:jc w:val="center"/>
              </w:trPr>
              <w:tc>
                <w:tcPr>
                  <w:tcW w:w="196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9</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68" type="#_x0000_t75" style="width:9.65pt;height:15.05pt" o:ole="">
                        <v:imagedata r:id="rId162" o:title=""/>
                      </v:shape>
                      <o:OLEObject Type="Embed" ProgID="Equation.3" ShapeID="_x0000_i1168" DrawAspect="Content" ObjectID="_1585491064" r:id="rId194"/>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69" type="#_x0000_t75" style="width:9.65pt;height:15.05pt" o:ole="">
                        <v:imagedata r:id="rId162" o:title=""/>
                      </v:shape>
                      <o:OLEObject Type="Embed" ProgID="Equation.3" ShapeID="_x0000_i1169" DrawAspect="Content" ObjectID="_1585491065" r:id="rId195"/>
                    </w:object>
                  </w:r>
                  <w:r>
                    <w:rPr>
                      <w:rFonts w:ascii="Arial" w:hAnsi="Arial"/>
                      <w:sz w:val="18"/>
                    </w:rPr>
                    <w:t>,</w:t>
                  </w:r>
                  <w:r>
                    <w:rPr>
                      <w:rFonts w:ascii="Arial" w:eastAsia="Batang"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70" type="#_x0000_t75" style="width:9.65pt;height:15.05pt" o:ole="">
                        <v:imagedata r:id="rId162" o:title=""/>
                      </v:shape>
                      <o:OLEObject Type="Embed" ProgID="Equation.3" ShapeID="_x0000_i1170" DrawAspect="Content" ObjectID="_1585491066" r:id="rId196"/>
                    </w:object>
                  </w:r>
                  <w:r>
                    <w:rPr>
                      <w:rFonts w:ascii="Arial" w:hAnsi="Arial"/>
                      <w:sz w:val="18"/>
                    </w:rPr>
                    <w:t>,</w:t>
                  </w:r>
                  <w:r>
                    <w:rPr>
                      <w:rFonts w:ascii="Arial" w:eastAsia="Batang" w:hAnsi="Arial"/>
                      <w:sz w:val="18"/>
                    </w:rPr>
                    <w:t>7</w:t>
                  </w:r>
                </w:p>
              </w:tc>
              <w:tc>
                <w:tcPr>
                  <w:tcW w:w="116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71" type="#_x0000_t75" style="width:9.65pt;height:15.05pt" o:ole="">
                        <v:imagedata r:id="rId162" o:title=""/>
                      </v:shape>
                      <o:OLEObject Type="Embed" ProgID="Equation.3" ShapeID="_x0000_i1171" DrawAspect="Content" ObjectID="_1585491067" r:id="rId197"/>
                    </w:object>
                  </w:r>
                  <w:r>
                    <w:rPr>
                      <w:rFonts w:ascii="Arial" w:hAnsi="Arial"/>
                      <w:sz w:val="18"/>
                    </w:rPr>
                    <w:t>,</w:t>
                  </w:r>
                  <w:r>
                    <w:rPr>
                      <w:rFonts w:ascii="Arial" w:eastAsia="Batang"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r>
            <w:tr w:rsidR="00AC745F" w:rsidTr="00D50907">
              <w:trPr>
                <w:jc w:val="center"/>
              </w:trPr>
              <w:tc>
                <w:tcPr>
                  <w:tcW w:w="196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72" type="#_x0000_t75" style="width:9.65pt;height:15.05pt" o:ole="">
                        <v:imagedata r:id="rId162" o:title=""/>
                      </v:shape>
                      <o:OLEObject Type="Embed" ProgID="Equation.3" ShapeID="_x0000_i1172" DrawAspect="Content" ObjectID="_1585491068" r:id="rId198"/>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73" type="#_x0000_t75" style="width:9.65pt;height:15.05pt" o:ole="">
                        <v:imagedata r:id="rId162" o:title=""/>
                      </v:shape>
                      <o:OLEObject Type="Embed" ProgID="Equation.3" ShapeID="_x0000_i1173" DrawAspect="Content" ObjectID="_1585491069" r:id="rId199"/>
                    </w:object>
                  </w:r>
                  <w:r>
                    <w:rPr>
                      <w:rFonts w:ascii="Arial" w:hAnsi="Arial"/>
                      <w:sz w:val="18"/>
                    </w:rPr>
                    <w:t>,</w:t>
                  </w:r>
                  <w:r>
                    <w:rPr>
                      <w:rFonts w:ascii="Arial" w:eastAsia="Batang" w:hAnsi="Arial"/>
                      <w:sz w:val="18"/>
                    </w:rPr>
                    <w:t>9</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74" type="#_x0000_t75" style="width:9.65pt;height:15.05pt" o:ole="">
                        <v:imagedata r:id="rId162" o:title=""/>
                      </v:shape>
                      <o:OLEObject Type="Embed" ProgID="Equation.3" ShapeID="_x0000_i1174" DrawAspect="Content" ObjectID="_1585491070" r:id="rId200"/>
                    </w:object>
                  </w:r>
                  <w:r>
                    <w:rPr>
                      <w:rFonts w:ascii="Arial" w:hAnsi="Arial"/>
                      <w:sz w:val="18"/>
                    </w:rPr>
                    <w:t xml:space="preserve">, </w:t>
                  </w:r>
                  <w:r>
                    <w:rPr>
                      <w:rFonts w:ascii="Arial" w:eastAsia="Batang" w:hAnsi="Arial"/>
                      <w:sz w:val="18"/>
                    </w:rPr>
                    <w:t>6, 9</w:t>
                  </w:r>
                </w:p>
              </w:tc>
              <w:tc>
                <w:tcPr>
                  <w:tcW w:w="116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75" type="#_x0000_t75" style="width:9.65pt;height:15.05pt" o:ole="">
                        <v:imagedata r:id="rId162" o:title=""/>
                      </v:shape>
                      <o:OLEObject Type="Embed" ProgID="Equation.3" ShapeID="_x0000_i1175" DrawAspect="Content" ObjectID="_1585491071" r:id="rId201"/>
                    </w:object>
                  </w:r>
                  <w:r>
                    <w:rPr>
                      <w:rFonts w:ascii="Arial" w:hAnsi="Arial"/>
                      <w:sz w:val="18"/>
                    </w:rPr>
                    <w:t xml:space="preserve">, </w:t>
                  </w:r>
                  <w:r>
                    <w:rPr>
                      <w:rFonts w:ascii="Arial" w:eastAsia="Batang" w:hAnsi="Arial"/>
                      <w:sz w:val="18"/>
                    </w:rPr>
                    <w:t>6, 9</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r>
            <w:tr w:rsidR="00AC745F" w:rsidTr="00D50907">
              <w:trPr>
                <w:jc w:val="center"/>
              </w:trPr>
              <w:tc>
                <w:tcPr>
                  <w:tcW w:w="196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11</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76" type="#_x0000_t75" style="width:9.65pt;height:15.05pt" o:ole="">
                        <v:imagedata r:id="rId162" o:title=""/>
                      </v:shape>
                      <o:OLEObject Type="Embed" ProgID="Equation.3" ShapeID="_x0000_i1176" DrawAspect="Content" ObjectID="_1585491072" r:id="rId202"/>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77" type="#_x0000_t75" style="width:9.65pt;height:15.05pt" o:ole="">
                        <v:imagedata r:id="rId162" o:title=""/>
                      </v:shape>
                      <o:OLEObject Type="Embed" ProgID="Equation.3" ShapeID="_x0000_i1177" DrawAspect="Content" ObjectID="_1585491073" r:id="rId203"/>
                    </w:object>
                  </w:r>
                  <w:r>
                    <w:rPr>
                      <w:rFonts w:ascii="Arial" w:hAnsi="Arial"/>
                      <w:sz w:val="18"/>
                    </w:rPr>
                    <w:t>,</w:t>
                  </w:r>
                  <w:r>
                    <w:rPr>
                      <w:rFonts w:ascii="Arial" w:eastAsia="Batang" w:hAnsi="Arial"/>
                      <w:sz w:val="18"/>
                    </w:rPr>
                    <w:t>9</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78" type="#_x0000_t75" style="width:9.65pt;height:15.05pt" o:ole="">
                        <v:imagedata r:id="rId162" o:title=""/>
                      </v:shape>
                      <o:OLEObject Type="Embed" ProgID="Equation.3" ShapeID="_x0000_i1178" DrawAspect="Content" ObjectID="_1585491074" r:id="rId204"/>
                    </w:object>
                  </w:r>
                  <w:r>
                    <w:rPr>
                      <w:rFonts w:ascii="Arial" w:hAnsi="Arial"/>
                      <w:sz w:val="18"/>
                    </w:rPr>
                    <w:t xml:space="preserve">, </w:t>
                  </w:r>
                  <w:r>
                    <w:rPr>
                      <w:rFonts w:ascii="Arial" w:eastAsia="Batang" w:hAnsi="Arial"/>
                      <w:sz w:val="18"/>
                    </w:rPr>
                    <w:t>6, 9</w:t>
                  </w:r>
                </w:p>
              </w:tc>
              <w:tc>
                <w:tcPr>
                  <w:tcW w:w="116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79" type="#_x0000_t75" style="width:9.65pt;height:15.05pt" o:ole="">
                        <v:imagedata r:id="rId162" o:title=""/>
                      </v:shape>
                      <o:OLEObject Type="Embed" ProgID="Equation.3" ShapeID="_x0000_i1179" DrawAspect="Content" ObjectID="_1585491075" r:id="rId205"/>
                    </w:object>
                  </w:r>
                  <w:r>
                    <w:rPr>
                      <w:rFonts w:ascii="Arial" w:hAnsi="Arial"/>
                      <w:sz w:val="18"/>
                    </w:rPr>
                    <w:t xml:space="preserve">, </w:t>
                  </w:r>
                  <w:r>
                    <w:rPr>
                      <w:rFonts w:ascii="Arial" w:eastAsia="Batang" w:hAnsi="Arial"/>
                      <w:sz w:val="18"/>
                    </w:rPr>
                    <w:t>6, 9</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r>
            <w:tr w:rsidR="00AC745F" w:rsidTr="00D50907">
              <w:trPr>
                <w:jc w:val="center"/>
              </w:trPr>
              <w:tc>
                <w:tcPr>
                  <w:tcW w:w="196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12</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80" type="#_x0000_t75" style="width:9.65pt;height:15.05pt" o:ole="">
                        <v:imagedata r:id="rId162" o:title=""/>
                      </v:shape>
                      <o:OLEObject Type="Embed" ProgID="Equation.3" ShapeID="_x0000_i1180" DrawAspect="Content" ObjectID="_1585491076" r:id="rId206"/>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81" type="#_x0000_t75" style="width:9.65pt;height:15.05pt" o:ole="">
                        <v:imagedata r:id="rId162" o:title=""/>
                      </v:shape>
                      <o:OLEObject Type="Embed" ProgID="Equation.3" ShapeID="_x0000_i1181" DrawAspect="Content" ObjectID="_1585491077" r:id="rId207"/>
                    </w:object>
                  </w:r>
                  <w:r>
                    <w:rPr>
                      <w:rFonts w:ascii="Arial" w:hAnsi="Arial"/>
                      <w:sz w:val="18"/>
                    </w:rPr>
                    <w:t>9</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82" type="#_x0000_t75" style="width:9.65pt;height:15.05pt" o:ole="">
                        <v:imagedata r:id="rId162" o:title=""/>
                      </v:shape>
                      <o:OLEObject Type="Embed" ProgID="Equation.3" ShapeID="_x0000_i1182" DrawAspect="Content" ObjectID="_1585491078" r:id="rId208"/>
                    </w:object>
                  </w:r>
                  <w:r>
                    <w:rPr>
                      <w:rFonts w:ascii="Arial" w:hAnsi="Arial"/>
                      <w:sz w:val="18"/>
                    </w:rPr>
                    <w:t xml:space="preserve">, </w:t>
                  </w:r>
                  <w:r>
                    <w:rPr>
                      <w:rFonts w:ascii="Arial" w:eastAsia="Batang" w:hAnsi="Arial"/>
                      <w:sz w:val="18"/>
                    </w:rPr>
                    <w:t>6, 9</w:t>
                  </w:r>
                </w:p>
              </w:tc>
              <w:tc>
                <w:tcPr>
                  <w:tcW w:w="116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83" type="#_x0000_t75" style="width:9.65pt;height:15.05pt" o:ole="">
                        <v:imagedata r:id="rId162" o:title=""/>
                      </v:shape>
                      <o:OLEObject Type="Embed" ProgID="Equation.3" ShapeID="_x0000_i1183" DrawAspect="Content" ObjectID="_1585491079" r:id="rId209"/>
                    </w:object>
                  </w:r>
                  <w:r>
                    <w:rPr>
                      <w:rFonts w:ascii="Arial" w:hAnsi="Arial"/>
                      <w:sz w:val="18"/>
                    </w:rPr>
                    <w:t xml:space="preserve">, </w:t>
                  </w:r>
                  <w:r>
                    <w:rPr>
                      <w:rFonts w:ascii="Arial" w:eastAsia="Batang" w:hAnsi="Arial"/>
                      <w:sz w:val="18"/>
                    </w:rPr>
                    <w:t>5, 8, 11</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r>
            <w:tr w:rsidR="00AC745F" w:rsidTr="00D50907">
              <w:trPr>
                <w:jc w:val="center"/>
              </w:trPr>
              <w:tc>
                <w:tcPr>
                  <w:tcW w:w="196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84" type="#_x0000_t75" style="width:9.65pt;height:15.05pt" o:ole="">
                        <v:imagedata r:id="rId162" o:title=""/>
                      </v:shape>
                      <o:OLEObject Type="Embed" ProgID="Equation.3" ShapeID="_x0000_i1184" DrawAspect="Content" ObjectID="_1585491080" r:id="rId210"/>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85" type="#_x0000_t75" style="width:9.65pt;height:15.05pt" o:ole="">
                        <v:imagedata r:id="rId162" o:title=""/>
                      </v:shape>
                      <o:OLEObject Type="Embed" ProgID="Equation.3" ShapeID="_x0000_i1185" DrawAspect="Content" ObjectID="_1585491081" r:id="rId211"/>
                    </w:object>
                  </w:r>
                  <w:r>
                    <w:rPr>
                      <w:rFonts w:ascii="Arial" w:hAnsi="Arial"/>
                      <w:sz w:val="18"/>
                    </w:rPr>
                    <w:t>,</w:t>
                  </w:r>
                  <w:r>
                    <w:rPr>
                      <w:rFonts w:ascii="Arial" w:eastAsia="Batang" w:hAnsi="Arial"/>
                      <w:sz w:val="18"/>
                    </w:rPr>
                    <w:t>11</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86" type="#_x0000_t75" style="width:9.65pt;height:15.05pt" o:ole="">
                        <v:imagedata r:id="rId162" o:title=""/>
                      </v:shape>
                      <o:OLEObject Type="Embed" ProgID="Equation.3" ShapeID="_x0000_i1186" DrawAspect="Content" ObjectID="_1585491082" r:id="rId212"/>
                    </w:object>
                  </w:r>
                  <w:r>
                    <w:rPr>
                      <w:rFonts w:ascii="Arial" w:hAnsi="Arial"/>
                      <w:sz w:val="18"/>
                    </w:rPr>
                    <w:t xml:space="preserve">, </w:t>
                  </w:r>
                  <w:r>
                    <w:rPr>
                      <w:rFonts w:ascii="Arial" w:eastAsia="Batang" w:hAnsi="Arial"/>
                      <w:sz w:val="18"/>
                    </w:rPr>
                    <w:t>7, 11</w:t>
                  </w:r>
                </w:p>
              </w:tc>
              <w:tc>
                <w:tcPr>
                  <w:tcW w:w="116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87" type="#_x0000_t75" style="width:9.65pt;height:15.05pt" o:ole="">
                        <v:imagedata r:id="rId162" o:title=""/>
                      </v:shape>
                      <o:OLEObject Type="Embed" ProgID="Equation.3" ShapeID="_x0000_i1187" DrawAspect="Content" ObjectID="_1585491083" r:id="rId213"/>
                    </w:object>
                  </w:r>
                  <w:r>
                    <w:rPr>
                      <w:rFonts w:ascii="Arial" w:hAnsi="Arial"/>
                      <w:sz w:val="18"/>
                    </w:rPr>
                    <w:t xml:space="preserve">, </w:t>
                  </w:r>
                  <w:r>
                    <w:rPr>
                      <w:rFonts w:ascii="Arial" w:eastAsia="Batang" w:hAnsi="Arial"/>
                      <w:sz w:val="18"/>
                    </w:rPr>
                    <w:t>5, 8, 11</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r>
            <w:tr w:rsidR="00AC745F" w:rsidTr="00D50907">
              <w:trPr>
                <w:jc w:val="center"/>
              </w:trPr>
              <w:tc>
                <w:tcPr>
                  <w:tcW w:w="196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SimSun" w:hAnsi="Arial"/>
                      <w:sz w:val="18"/>
                    </w:rPr>
                  </w:pPr>
                  <w:r>
                    <w:rPr>
                      <w:rFonts w:ascii="Arial" w:eastAsia="SimSun" w:hAnsi="Arial"/>
                      <w:position w:val="-10"/>
                      <w:sz w:val="18"/>
                      <w:szCs w:val="20"/>
                      <w:lang w:val="en-GB"/>
                    </w:rPr>
                    <w:object w:dxaOrig="195" w:dyaOrig="300">
                      <v:shape id="_x0000_i1188" type="#_x0000_t75" style="width:9.65pt;height:15.05pt" o:ole="">
                        <v:imagedata r:id="rId162" o:title=""/>
                      </v:shape>
                      <o:OLEObject Type="Embed" ProgID="Equation.3" ShapeID="_x0000_i1188" DrawAspect="Content" ObjectID="_1585491084" r:id="rId214"/>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hAnsi="Arial"/>
                      <w:sz w:val="18"/>
                    </w:rPr>
                  </w:pPr>
                  <w:r>
                    <w:rPr>
                      <w:rFonts w:ascii="Arial" w:eastAsia="SimSun" w:hAnsi="Arial"/>
                      <w:position w:val="-10"/>
                      <w:sz w:val="18"/>
                      <w:szCs w:val="20"/>
                      <w:lang w:val="en-GB"/>
                    </w:rPr>
                    <w:object w:dxaOrig="195" w:dyaOrig="300">
                      <v:shape id="_x0000_i1189" type="#_x0000_t75" style="width:9.65pt;height:15.05pt" o:ole="">
                        <v:imagedata r:id="rId162" o:title=""/>
                      </v:shape>
                      <o:OLEObject Type="Embed" ProgID="Equation.3" ShapeID="_x0000_i1189" DrawAspect="Content" ObjectID="_1585491085" r:id="rId215"/>
                    </w:object>
                  </w:r>
                  <w:r>
                    <w:rPr>
                      <w:rFonts w:ascii="Arial" w:hAnsi="Arial"/>
                      <w:sz w:val="18"/>
                    </w:rPr>
                    <w:t>,</w:t>
                  </w:r>
                  <w:r>
                    <w:rPr>
                      <w:rFonts w:ascii="Arial" w:eastAsia="Batang" w:hAnsi="Arial"/>
                      <w:sz w:val="18"/>
                    </w:rPr>
                    <w:t>11</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hAnsi="Arial"/>
                      <w:sz w:val="18"/>
                    </w:rPr>
                  </w:pPr>
                  <w:r>
                    <w:rPr>
                      <w:rFonts w:ascii="Arial" w:eastAsia="SimSun" w:hAnsi="Arial"/>
                      <w:position w:val="-10"/>
                      <w:sz w:val="18"/>
                      <w:szCs w:val="20"/>
                      <w:lang w:val="en-GB"/>
                    </w:rPr>
                    <w:object w:dxaOrig="195" w:dyaOrig="300">
                      <v:shape id="_x0000_i1190" type="#_x0000_t75" style="width:9.65pt;height:15.05pt" o:ole="">
                        <v:imagedata r:id="rId162" o:title=""/>
                      </v:shape>
                      <o:OLEObject Type="Embed" ProgID="Equation.3" ShapeID="_x0000_i1190" DrawAspect="Content" ObjectID="_1585491086" r:id="rId216"/>
                    </w:object>
                  </w:r>
                  <w:r>
                    <w:rPr>
                      <w:rFonts w:ascii="Arial" w:hAnsi="Arial"/>
                      <w:sz w:val="18"/>
                    </w:rPr>
                    <w:t xml:space="preserve">, </w:t>
                  </w:r>
                  <w:r>
                    <w:rPr>
                      <w:rFonts w:ascii="Arial" w:eastAsia="Batang" w:hAnsi="Arial"/>
                      <w:sz w:val="18"/>
                    </w:rPr>
                    <w:t>7, 11</w:t>
                  </w:r>
                </w:p>
              </w:tc>
              <w:tc>
                <w:tcPr>
                  <w:tcW w:w="116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hAnsi="Arial"/>
                      <w:sz w:val="18"/>
                    </w:rPr>
                  </w:pPr>
                  <w:r>
                    <w:rPr>
                      <w:rFonts w:ascii="Arial" w:eastAsia="SimSun" w:hAnsi="Arial"/>
                      <w:position w:val="-10"/>
                      <w:sz w:val="18"/>
                      <w:szCs w:val="20"/>
                      <w:lang w:val="en-GB"/>
                    </w:rPr>
                    <w:object w:dxaOrig="195" w:dyaOrig="300">
                      <v:shape id="_x0000_i1191" type="#_x0000_t75" style="width:9.65pt;height:15.05pt" o:ole="">
                        <v:imagedata r:id="rId162" o:title=""/>
                      </v:shape>
                      <o:OLEObject Type="Embed" ProgID="Equation.3" ShapeID="_x0000_i1191" DrawAspect="Content" ObjectID="_1585491087" r:id="rId217"/>
                    </w:object>
                  </w:r>
                  <w:r>
                    <w:rPr>
                      <w:rFonts w:ascii="Arial" w:hAnsi="Arial"/>
                      <w:sz w:val="18"/>
                    </w:rPr>
                    <w:t xml:space="preserve">, </w:t>
                  </w:r>
                  <w:r>
                    <w:rPr>
                      <w:rFonts w:ascii="Arial" w:eastAsia="Batang" w:hAnsi="Arial"/>
                      <w:sz w:val="18"/>
                    </w:rPr>
                    <w:t>5, 8, 11</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r>
          </w:tbl>
          <w:p w:rsidR="00AC745F" w:rsidRDefault="00AC745F" w:rsidP="00D50907">
            <w:pPr>
              <w:spacing w:line="276" w:lineRule="auto"/>
              <w:jc w:val="both"/>
              <w:rPr>
                <w:rFonts w:eastAsiaTheme="minorEastAsia"/>
                <w:lang w:eastAsia="zh-CN"/>
              </w:rPr>
            </w:pPr>
          </w:p>
          <w:p w:rsidR="00AC745F" w:rsidRDefault="00AC745F" w:rsidP="00D50907">
            <w:pPr>
              <w:spacing w:line="276" w:lineRule="auto"/>
              <w:jc w:val="center"/>
              <w:rPr>
                <w:rFonts w:ascii="Arial" w:eastAsia="Times New Roman" w:hAnsi="Arial"/>
                <w:b/>
              </w:rPr>
            </w:pPr>
            <w:r>
              <w:rPr>
                <w:rFonts w:ascii="Arial" w:eastAsia="Times New Roman" w:hAnsi="Arial"/>
                <w:b/>
              </w:rPr>
              <w:t xml:space="preserve">Table 7.4.1.1.2-4: PDSCH DM-RS positions </w:t>
            </w:r>
            <w:r>
              <w:rPr>
                <w:rFonts w:ascii="Arial" w:eastAsia="Times New Roman" w:hAnsi="Arial"/>
                <w:b/>
              </w:rPr>
              <w:object w:dxaOrig="165" w:dyaOrig="300">
                <v:shape id="_x0000_i1192" type="#_x0000_t75" style="width:8.05pt;height:15.05pt" o:ole="">
                  <v:imagedata r:id="rId108" o:title=""/>
                </v:shape>
                <o:OLEObject Type="Embed" ProgID="Equation.3" ShapeID="_x0000_i1192" DrawAspect="Content" ObjectID="_1585491088" r:id="rId218"/>
              </w:object>
            </w:r>
            <w:r>
              <w:rPr>
                <w:rFonts w:ascii="Arial" w:eastAsia="Times New Roman" w:hAnsi="Arial"/>
                <w:b/>
              </w:rP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AC745F" w:rsidTr="00D50907">
              <w:trPr>
                <w:jc w:val="center"/>
              </w:trPr>
              <w:tc>
                <w:tcPr>
                  <w:tcW w:w="2047" w:type="dxa"/>
                  <w:vMerge w:val="restart"/>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b/>
                      <w:sz w:val="18"/>
                      <w:szCs w:val="20"/>
                    </w:rPr>
                  </w:pPr>
                  <w:r>
                    <w:rPr>
                      <w:rFonts w:ascii="Arial" w:eastAsia="Batang" w:hAnsi="Arial"/>
                      <w:b/>
                      <w:sz w:val="18"/>
                    </w:rPr>
                    <w:t>Duration in symbols</w:t>
                  </w:r>
                </w:p>
              </w:tc>
              <w:tc>
                <w:tcPr>
                  <w:tcW w:w="5106" w:type="dxa"/>
                  <w:gridSpan w:val="6"/>
                  <w:tcBorders>
                    <w:top w:val="single" w:sz="4" w:space="0" w:color="auto"/>
                    <w:left w:val="single" w:sz="4" w:space="0" w:color="auto"/>
                    <w:bottom w:val="nil"/>
                    <w:right w:val="single" w:sz="4" w:space="0" w:color="auto"/>
                  </w:tcBorders>
                  <w:vAlign w:val="bottom"/>
                  <w:hideMark/>
                </w:tcPr>
                <w:p w:rsidR="00AC745F" w:rsidRDefault="00AC745F" w:rsidP="00D50907">
                  <w:pPr>
                    <w:keepNext/>
                    <w:keepLines/>
                    <w:spacing w:line="276" w:lineRule="auto"/>
                    <w:jc w:val="center"/>
                    <w:rPr>
                      <w:rFonts w:ascii="Arial" w:eastAsia="Batang" w:hAnsi="Arial"/>
                      <w:b/>
                      <w:sz w:val="18"/>
                    </w:rPr>
                  </w:pPr>
                  <w:r>
                    <w:rPr>
                      <w:rFonts w:ascii="Arial" w:eastAsia="Batang" w:hAnsi="Arial"/>
                      <w:b/>
                      <w:sz w:val="18"/>
                    </w:rPr>
                    <w:t xml:space="preserve">DM-RS positions </w:t>
                  </w:r>
                  <w:r>
                    <w:rPr>
                      <w:rFonts w:ascii="Arial" w:eastAsia="Batang" w:hAnsi="Arial"/>
                      <w:b/>
                      <w:position w:val="-6"/>
                      <w:sz w:val="18"/>
                      <w:szCs w:val="20"/>
                      <w:lang w:val="en-GB"/>
                    </w:rPr>
                    <w:object w:dxaOrig="165" w:dyaOrig="300">
                      <v:shape id="_x0000_i1193" type="#_x0000_t75" style="width:8.05pt;height:15.05pt" o:ole="">
                        <v:imagedata r:id="rId108" o:title=""/>
                      </v:shape>
                      <o:OLEObject Type="Embed" ProgID="Equation.3" ShapeID="_x0000_i1193" DrawAspect="Content" ObjectID="_1585491089" r:id="rId219"/>
                    </w:object>
                  </w:r>
                </w:p>
              </w:tc>
            </w:tr>
            <w:tr w:rsidR="00AC745F" w:rsidTr="00D509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745F" w:rsidRDefault="00AC745F" w:rsidP="00D50907">
                  <w:pPr>
                    <w:spacing w:line="276" w:lineRule="auto"/>
                    <w:jc w:val="both"/>
                    <w:rPr>
                      <w:rFonts w:ascii="Arial" w:eastAsia="Batang" w:hAnsi="Arial"/>
                      <w:b/>
                      <w:sz w:val="18"/>
                      <w:szCs w:val="20"/>
                    </w:rPr>
                  </w:pPr>
                </w:p>
              </w:tc>
              <w:tc>
                <w:tcPr>
                  <w:tcW w:w="2553" w:type="dxa"/>
                  <w:gridSpan w:val="3"/>
                  <w:tcBorders>
                    <w:top w:val="nil"/>
                    <w:left w:val="single" w:sz="4" w:space="0" w:color="auto"/>
                    <w:bottom w:val="single" w:sz="4" w:space="0" w:color="auto"/>
                    <w:right w:val="single" w:sz="4" w:space="0" w:color="auto"/>
                  </w:tcBorders>
                  <w:vAlign w:val="bottom"/>
                  <w:hideMark/>
                </w:tcPr>
                <w:p w:rsidR="00AC745F" w:rsidRDefault="00AC745F" w:rsidP="00D50907">
                  <w:pPr>
                    <w:keepNext/>
                    <w:keepLines/>
                    <w:spacing w:line="276" w:lineRule="auto"/>
                    <w:jc w:val="center"/>
                    <w:rPr>
                      <w:rFonts w:ascii="Arial" w:eastAsia="Batang" w:hAnsi="Arial"/>
                      <w:b/>
                      <w:sz w:val="18"/>
                    </w:rPr>
                  </w:pPr>
                  <w:r>
                    <w:rPr>
                      <w:rFonts w:ascii="Arial" w:eastAsia="Batang" w:hAnsi="Arial"/>
                      <w:b/>
                      <w:sz w:val="18"/>
                    </w:rPr>
                    <w:t>PDSCH mapping type A</w:t>
                  </w:r>
                </w:p>
              </w:tc>
              <w:tc>
                <w:tcPr>
                  <w:tcW w:w="2553" w:type="dxa"/>
                  <w:gridSpan w:val="3"/>
                  <w:tcBorders>
                    <w:top w:val="nil"/>
                    <w:left w:val="single" w:sz="4" w:space="0" w:color="auto"/>
                    <w:bottom w:val="single" w:sz="4" w:space="0" w:color="auto"/>
                    <w:right w:val="single" w:sz="4" w:space="0" w:color="auto"/>
                  </w:tcBorders>
                  <w:vAlign w:val="bottom"/>
                  <w:hideMark/>
                </w:tcPr>
                <w:p w:rsidR="00AC745F" w:rsidRDefault="00AC745F" w:rsidP="00D50907">
                  <w:pPr>
                    <w:keepNext/>
                    <w:keepLines/>
                    <w:spacing w:line="276" w:lineRule="auto"/>
                    <w:jc w:val="center"/>
                    <w:rPr>
                      <w:rFonts w:ascii="Arial" w:eastAsia="Batang" w:hAnsi="Arial"/>
                      <w:b/>
                      <w:sz w:val="18"/>
                    </w:rPr>
                  </w:pPr>
                  <w:r>
                    <w:rPr>
                      <w:rFonts w:ascii="Arial" w:eastAsia="Batang" w:hAnsi="Arial"/>
                      <w:b/>
                      <w:sz w:val="18"/>
                    </w:rPr>
                    <w:t>PDSCH mapping type B</w:t>
                  </w:r>
                </w:p>
              </w:tc>
            </w:tr>
            <w:tr w:rsidR="00AC745F" w:rsidTr="00D509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745F" w:rsidRDefault="00AC745F" w:rsidP="00D50907">
                  <w:pPr>
                    <w:spacing w:line="276" w:lineRule="auto"/>
                    <w:jc w:val="both"/>
                    <w:rPr>
                      <w:rFonts w:ascii="Arial" w:eastAsia="Batang" w:hAnsi="Arial"/>
                      <w:b/>
                      <w:sz w:val="18"/>
                      <w:szCs w:val="20"/>
                    </w:rPr>
                  </w:pPr>
                </w:p>
              </w:tc>
              <w:tc>
                <w:tcPr>
                  <w:tcW w:w="2553" w:type="dxa"/>
                  <w:gridSpan w:val="3"/>
                  <w:tcBorders>
                    <w:top w:val="single" w:sz="4" w:space="0" w:color="auto"/>
                    <w:left w:val="single" w:sz="4" w:space="0" w:color="auto"/>
                    <w:bottom w:val="nil"/>
                    <w:right w:val="single" w:sz="4" w:space="0" w:color="auto"/>
                  </w:tcBorders>
                  <w:vAlign w:val="bottom"/>
                  <w:hideMark/>
                </w:tcPr>
                <w:p w:rsidR="00AC745F" w:rsidRDefault="00AC745F" w:rsidP="00D50907">
                  <w:pPr>
                    <w:keepNext/>
                    <w:keepLines/>
                    <w:spacing w:line="276" w:lineRule="auto"/>
                    <w:jc w:val="center"/>
                    <w:rPr>
                      <w:rFonts w:ascii="Arial" w:eastAsia="Batang" w:hAnsi="Arial"/>
                      <w:b/>
                      <w:sz w:val="18"/>
                    </w:rPr>
                  </w:pPr>
                  <w:r>
                    <w:rPr>
                      <w:rFonts w:ascii="Arial" w:eastAsia="Batang" w:hAnsi="Arial"/>
                      <w:b/>
                      <w:sz w:val="18"/>
                    </w:rPr>
                    <w:t>DL-DMRS-add-pos</w:t>
                  </w:r>
                </w:p>
              </w:tc>
              <w:tc>
                <w:tcPr>
                  <w:tcW w:w="2553" w:type="dxa"/>
                  <w:gridSpan w:val="3"/>
                  <w:tcBorders>
                    <w:top w:val="single" w:sz="4" w:space="0" w:color="auto"/>
                    <w:left w:val="single" w:sz="4" w:space="0" w:color="auto"/>
                    <w:bottom w:val="nil"/>
                    <w:right w:val="single" w:sz="4" w:space="0" w:color="auto"/>
                  </w:tcBorders>
                  <w:vAlign w:val="bottom"/>
                  <w:hideMark/>
                </w:tcPr>
                <w:p w:rsidR="00AC745F" w:rsidRDefault="00AC745F" w:rsidP="00D50907">
                  <w:pPr>
                    <w:keepNext/>
                    <w:keepLines/>
                    <w:spacing w:line="276" w:lineRule="auto"/>
                    <w:jc w:val="center"/>
                    <w:rPr>
                      <w:rFonts w:ascii="Arial" w:eastAsia="Batang" w:hAnsi="Arial"/>
                      <w:b/>
                      <w:sz w:val="18"/>
                    </w:rPr>
                  </w:pPr>
                  <w:r>
                    <w:rPr>
                      <w:rFonts w:ascii="Arial" w:eastAsia="Batang" w:hAnsi="Arial"/>
                      <w:b/>
                      <w:sz w:val="18"/>
                    </w:rPr>
                    <w:t>DL-DMRS-add-pos</w:t>
                  </w:r>
                </w:p>
              </w:tc>
            </w:tr>
            <w:tr w:rsidR="00AC745F" w:rsidTr="00D509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745F" w:rsidRDefault="00AC745F" w:rsidP="00D50907">
                  <w:pPr>
                    <w:spacing w:line="276" w:lineRule="auto"/>
                    <w:jc w:val="both"/>
                    <w:rPr>
                      <w:rFonts w:ascii="Arial" w:eastAsia="Batang" w:hAnsi="Arial"/>
                      <w:b/>
                      <w:sz w:val="18"/>
                      <w:szCs w:val="20"/>
                    </w:rPr>
                  </w:pPr>
                </w:p>
              </w:tc>
              <w:tc>
                <w:tcPr>
                  <w:tcW w:w="851" w:type="dxa"/>
                  <w:tcBorders>
                    <w:top w:val="nil"/>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b/>
                      <w:sz w:val="18"/>
                    </w:rPr>
                  </w:pPr>
                  <w:r>
                    <w:rPr>
                      <w:rFonts w:ascii="Arial" w:eastAsia="Batang" w:hAnsi="Arial"/>
                      <w:b/>
                      <w:sz w:val="18"/>
                    </w:rPr>
                    <w:t>0</w:t>
                  </w:r>
                </w:p>
              </w:tc>
              <w:tc>
                <w:tcPr>
                  <w:tcW w:w="851" w:type="dxa"/>
                  <w:tcBorders>
                    <w:top w:val="nil"/>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b/>
                      <w:sz w:val="18"/>
                    </w:rPr>
                  </w:pPr>
                  <w:r>
                    <w:rPr>
                      <w:rFonts w:ascii="Arial" w:eastAsia="Batang" w:hAnsi="Arial"/>
                      <w:b/>
                      <w:sz w:val="18"/>
                    </w:rPr>
                    <w:t>1</w:t>
                  </w:r>
                </w:p>
              </w:tc>
              <w:tc>
                <w:tcPr>
                  <w:tcW w:w="851" w:type="dxa"/>
                  <w:tcBorders>
                    <w:top w:val="nil"/>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b/>
                      <w:sz w:val="18"/>
                    </w:rPr>
                  </w:pPr>
                  <w:r>
                    <w:rPr>
                      <w:rFonts w:ascii="Arial" w:eastAsia="Batang" w:hAnsi="Arial"/>
                      <w:b/>
                      <w:sz w:val="18"/>
                    </w:rPr>
                    <w:t>2</w:t>
                  </w:r>
                </w:p>
              </w:tc>
              <w:tc>
                <w:tcPr>
                  <w:tcW w:w="851" w:type="dxa"/>
                  <w:tcBorders>
                    <w:top w:val="nil"/>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b/>
                      <w:sz w:val="18"/>
                    </w:rPr>
                  </w:pPr>
                  <w:r>
                    <w:rPr>
                      <w:rFonts w:ascii="Arial" w:eastAsia="Batang" w:hAnsi="Arial"/>
                      <w:b/>
                      <w:sz w:val="18"/>
                    </w:rPr>
                    <w:t>0</w:t>
                  </w:r>
                </w:p>
              </w:tc>
              <w:tc>
                <w:tcPr>
                  <w:tcW w:w="851" w:type="dxa"/>
                  <w:tcBorders>
                    <w:top w:val="nil"/>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b/>
                      <w:sz w:val="18"/>
                    </w:rPr>
                  </w:pPr>
                  <w:r>
                    <w:rPr>
                      <w:rFonts w:ascii="Arial" w:eastAsia="Batang" w:hAnsi="Arial"/>
                      <w:b/>
                      <w:sz w:val="18"/>
                    </w:rPr>
                    <w:t>1</w:t>
                  </w:r>
                </w:p>
              </w:tc>
              <w:tc>
                <w:tcPr>
                  <w:tcW w:w="851" w:type="dxa"/>
                  <w:tcBorders>
                    <w:top w:val="nil"/>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b/>
                      <w:sz w:val="18"/>
                    </w:rPr>
                  </w:pPr>
                  <w:r>
                    <w:rPr>
                      <w:rFonts w:ascii="Arial" w:eastAsia="Batang" w:hAnsi="Arial"/>
                      <w:b/>
                      <w:sz w:val="18"/>
                    </w:rPr>
                    <w:t>2</w:t>
                  </w:r>
                </w:p>
              </w:tc>
            </w:tr>
            <w:tr w:rsidR="00AC745F" w:rsidTr="00D50907">
              <w:trPr>
                <w:jc w:val="center"/>
              </w:trPr>
              <w:tc>
                <w:tcPr>
                  <w:tcW w:w="204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&lt;4</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SimSun" w:hAnsi="Arial"/>
                      <w:sz w:val="18"/>
                    </w:rPr>
                  </w:pP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SimSun"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r>
            <w:tr w:rsidR="00AC745F" w:rsidTr="00D50907">
              <w:trPr>
                <w:jc w:val="center"/>
              </w:trPr>
              <w:tc>
                <w:tcPr>
                  <w:tcW w:w="204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SimSun" w:hAnsi="Arial"/>
                      <w:sz w:val="18"/>
                    </w:rPr>
                  </w:pPr>
                  <w:r>
                    <w:rPr>
                      <w:rFonts w:ascii="Arial" w:eastAsia="SimSun" w:hAnsi="Arial"/>
                      <w:position w:val="-10"/>
                      <w:sz w:val="18"/>
                      <w:szCs w:val="20"/>
                      <w:lang w:val="en-GB"/>
                    </w:rPr>
                    <w:object w:dxaOrig="195" w:dyaOrig="300">
                      <v:shape id="_x0000_i1194" type="#_x0000_t75" style="width:9.65pt;height:15.05pt" o:ole="">
                        <v:imagedata r:id="rId162" o:title=""/>
                      </v:shape>
                      <o:OLEObject Type="Embed" ProgID="Equation.3" ShapeID="_x0000_i1194" DrawAspect="Content" ObjectID="_1585491090" r:id="rId220"/>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95" type="#_x0000_t75" style="width:9.65pt;height:15.05pt" o:ole="">
                        <v:imagedata r:id="rId162" o:title=""/>
                      </v:shape>
                      <o:OLEObject Type="Embed" ProgID="Equation.3" ShapeID="_x0000_i1195" DrawAspect="Content" ObjectID="_1585491091" r:id="rId221"/>
                    </w:objec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SimSun"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r>
            <w:tr w:rsidR="00AC745F" w:rsidTr="00D50907">
              <w:trPr>
                <w:jc w:val="center"/>
              </w:trPr>
              <w:tc>
                <w:tcPr>
                  <w:tcW w:w="204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5</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SimSun" w:hAnsi="Arial"/>
                      <w:sz w:val="18"/>
                    </w:rPr>
                  </w:pPr>
                  <w:r>
                    <w:rPr>
                      <w:rFonts w:ascii="Arial" w:eastAsia="SimSun" w:hAnsi="Arial"/>
                      <w:position w:val="-10"/>
                      <w:sz w:val="18"/>
                      <w:szCs w:val="20"/>
                      <w:lang w:val="en-GB"/>
                    </w:rPr>
                    <w:object w:dxaOrig="195" w:dyaOrig="300">
                      <v:shape id="_x0000_i1196" type="#_x0000_t75" style="width:9.65pt;height:15.05pt" o:ole="">
                        <v:imagedata r:id="rId162" o:title=""/>
                      </v:shape>
                      <o:OLEObject Type="Embed" ProgID="Equation.3" ShapeID="_x0000_i1196" DrawAspect="Content" ObjectID="_1585491092" r:id="rId222"/>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97" type="#_x0000_t75" style="width:9.65pt;height:15.05pt" o:ole="">
                        <v:imagedata r:id="rId162" o:title=""/>
                      </v:shape>
                      <o:OLEObject Type="Embed" ProgID="Equation.3" ShapeID="_x0000_i1197" DrawAspect="Content" ObjectID="_1585491093" r:id="rId223"/>
                    </w:objec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SimSun"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r>
            <w:tr w:rsidR="00AC745F" w:rsidTr="00D50907">
              <w:trPr>
                <w:jc w:val="center"/>
              </w:trPr>
              <w:tc>
                <w:tcPr>
                  <w:tcW w:w="204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SimSun" w:hAnsi="Arial"/>
                      <w:sz w:val="18"/>
                    </w:rPr>
                  </w:pPr>
                  <w:r>
                    <w:rPr>
                      <w:rFonts w:ascii="Arial" w:eastAsia="SimSun" w:hAnsi="Arial"/>
                      <w:position w:val="-10"/>
                      <w:sz w:val="18"/>
                      <w:szCs w:val="20"/>
                      <w:lang w:val="en-GB"/>
                    </w:rPr>
                    <w:object w:dxaOrig="195" w:dyaOrig="300">
                      <v:shape id="_x0000_i1198" type="#_x0000_t75" style="width:9.65pt;height:15.05pt" o:ole="">
                        <v:imagedata r:id="rId162" o:title=""/>
                      </v:shape>
                      <o:OLEObject Type="Embed" ProgID="Equation.3" ShapeID="_x0000_i1198" DrawAspect="Content" ObjectID="_1585491094" r:id="rId224"/>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199" type="#_x0000_t75" style="width:9.65pt;height:15.05pt" o:ole="">
                        <v:imagedata r:id="rId162" o:title=""/>
                      </v:shape>
                      <o:OLEObject Type="Embed" ProgID="Equation.3" ShapeID="_x0000_i1199" DrawAspect="Content" ObjectID="_1585491095" r:id="rId225"/>
                    </w:objec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SimSun" w:hAnsi="Arial"/>
                      <w:sz w:val="18"/>
                      <w:highlight w:val="yellow"/>
                      <w:lang w:eastAsia="zh-CN"/>
                    </w:rPr>
                  </w:pPr>
                  <w:r>
                    <w:rPr>
                      <w:rFonts w:ascii="Arial" w:eastAsia="SimSun" w:hAnsi="Arial"/>
                      <w:position w:val="-10"/>
                      <w:sz w:val="18"/>
                      <w:szCs w:val="20"/>
                      <w:highlight w:val="yellow"/>
                      <w:lang w:val="en-GB"/>
                    </w:rPr>
                    <w:object w:dxaOrig="195" w:dyaOrig="300">
                      <v:shape id="_x0000_i1200" type="#_x0000_t75" style="width:9.65pt;height:15.05pt" o:ole="">
                        <v:imagedata r:id="rId162" o:title=""/>
                      </v:shape>
                      <o:OLEObject Type="Embed" ProgID="Equation.3" ShapeID="_x0000_i1200" DrawAspect="Content" ObjectID="_1585491096" r:id="rId226"/>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hAnsi="Arial"/>
                      <w:sz w:val="18"/>
                      <w:highlight w:val="yellow"/>
                      <w:lang w:eastAsia="zh-CN"/>
                    </w:rPr>
                  </w:pPr>
                  <w:r>
                    <w:rPr>
                      <w:rFonts w:ascii="Arial" w:eastAsia="SimSun" w:hAnsi="Arial"/>
                      <w:position w:val="-10"/>
                      <w:sz w:val="18"/>
                      <w:szCs w:val="20"/>
                      <w:highlight w:val="yellow"/>
                      <w:lang w:val="en-GB"/>
                    </w:rPr>
                    <w:object w:dxaOrig="195" w:dyaOrig="300">
                      <v:shape id="_x0000_i1201" type="#_x0000_t75" style="width:9.65pt;height:15.05pt" o:ole="">
                        <v:imagedata r:id="rId162" o:title=""/>
                      </v:shape>
                      <o:OLEObject Type="Embed" ProgID="Equation.3" ShapeID="_x0000_i1201" DrawAspect="Content" ObjectID="_1585491097" r:id="rId227"/>
                    </w:objec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highlight w:val="yellow"/>
                    </w:rPr>
                  </w:pPr>
                </w:p>
              </w:tc>
            </w:tr>
            <w:tr w:rsidR="00AC745F" w:rsidTr="00D50907">
              <w:trPr>
                <w:jc w:val="center"/>
              </w:trPr>
              <w:tc>
                <w:tcPr>
                  <w:tcW w:w="204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202" type="#_x0000_t75" style="width:9.65pt;height:15.05pt" o:ole="">
                        <v:imagedata r:id="rId162" o:title=""/>
                      </v:shape>
                      <o:OLEObject Type="Embed" ProgID="Equation.3" ShapeID="_x0000_i1202" DrawAspect="Content" ObjectID="_1585491098" r:id="rId228"/>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203" type="#_x0000_t75" style="width:9.65pt;height:15.05pt" o:ole="">
                        <v:imagedata r:id="rId162" o:title=""/>
                      </v:shape>
                      <o:OLEObject Type="Embed" ProgID="Equation.3" ShapeID="_x0000_i1203" DrawAspect="Content" ObjectID="_1585491099" r:id="rId229"/>
                    </w:objec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204" type="#_x0000_t75" style="width:9.65pt;height:15.05pt" o:ole="">
                        <v:imagedata r:id="rId162" o:title=""/>
                      </v:shape>
                      <o:OLEObject Type="Embed" ProgID="Equation.3" ShapeID="_x0000_i1204" DrawAspect="Content" ObjectID="_1585491100" r:id="rId230"/>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205" type="#_x0000_t75" style="width:9.65pt;height:15.05pt" o:ole="">
                        <v:imagedata r:id="rId162" o:title=""/>
                      </v:shape>
                      <o:OLEObject Type="Embed" ProgID="Equation.3" ShapeID="_x0000_i1205" DrawAspect="Content" ObjectID="_1585491101" r:id="rId231"/>
                    </w:objec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r>
            <w:tr w:rsidR="00AC745F" w:rsidTr="00D50907">
              <w:trPr>
                <w:jc w:val="center"/>
              </w:trPr>
              <w:tc>
                <w:tcPr>
                  <w:tcW w:w="204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206" type="#_x0000_t75" style="width:9.65pt;height:15.05pt" o:ole="">
                        <v:imagedata r:id="rId162" o:title=""/>
                      </v:shape>
                      <o:OLEObject Type="Embed" ProgID="Equation.3" ShapeID="_x0000_i1206" DrawAspect="Content" ObjectID="_1585491102" r:id="rId232"/>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207" type="#_x0000_t75" style="width:9.65pt;height:15.05pt" o:ole="">
                        <v:imagedata r:id="rId162" o:title=""/>
                      </v:shape>
                      <o:OLEObject Type="Embed" ProgID="Equation.3" ShapeID="_x0000_i1207" DrawAspect="Content" ObjectID="_1585491103" r:id="rId233"/>
                    </w:objec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r>
            <w:tr w:rsidR="00AC745F" w:rsidTr="00D50907">
              <w:trPr>
                <w:jc w:val="center"/>
              </w:trPr>
              <w:tc>
                <w:tcPr>
                  <w:tcW w:w="204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9</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208" type="#_x0000_t75" style="width:9.65pt;height:15.05pt" o:ole="">
                        <v:imagedata r:id="rId162" o:title=""/>
                      </v:shape>
                      <o:OLEObject Type="Embed" ProgID="Equation.3" ShapeID="_x0000_i1208" DrawAspect="Content" ObjectID="_1585491104" r:id="rId234"/>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209" type="#_x0000_t75" style="width:9.65pt;height:15.05pt" o:ole="">
                        <v:imagedata r:id="rId162" o:title=""/>
                      </v:shape>
                      <o:OLEObject Type="Embed" ProgID="Equation.3" ShapeID="_x0000_i1209" DrawAspect="Content" ObjectID="_1585491105" r:id="rId235"/>
                    </w:objec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r>
            <w:tr w:rsidR="00AC745F" w:rsidTr="00D50907">
              <w:trPr>
                <w:jc w:val="center"/>
              </w:trPr>
              <w:tc>
                <w:tcPr>
                  <w:tcW w:w="204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210" type="#_x0000_t75" style="width:9.65pt;height:15.05pt" o:ole="">
                        <v:imagedata r:id="rId162" o:title=""/>
                      </v:shape>
                      <o:OLEObject Type="Embed" ProgID="Equation.3" ShapeID="_x0000_i1210" DrawAspect="Content" ObjectID="_1585491106" r:id="rId236"/>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211" type="#_x0000_t75" style="width:9.65pt;height:15.05pt" o:ole="">
                        <v:imagedata r:id="rId162" o:title=""/>
                      </v:shape>
                      <o:OLEObject Type="Embed" ProgID="Equation.3" ShapeID="_x0000_i1211" DrawAspect="Content" ObjectID="_1585491107" r:id="rId237"/>
                    </w:object>
                  </w:r>
                  <w:r>
                    <w:rPr>
                      <w:rFonts w:ascii="Arial" w:hAnsi="Arial"/>
                      <w:sz w:val="18"/>
                    </w:rPr>
                    <w:t xml:space="preserve">, </w:t>
                  </w: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r>
            <w:tr w:rsidR="00AC745F" w:rsidTr="00D50907">
              <w:trPr>
                <w:jc w:val="center"/>
              </w:trPr>
              <w:tc>
                <w:tcPr>
                  <w:tcW w:w="204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lastRenderedPageBreak/>
                    <w:t>11</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212" type="#_x0000_t75" style="width:9.65pt;height:15.05pt" o:ole="">
                        <v:imagedata r:id="rId162" o:title=""/>
                      </v:shape>
                      <o:OLEObject Type="Embed" ProgID="Equation.3" ShapeID="_x0000_i1212" DrawAspect="Content" ObjectID="_1585491108" r:id="rId238"/>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213" type="#_x0000_t75" style="width:9.65pt;height:15.05pt" o:ole="">
                        <v:imagedata r:id="rId162" o:title=""/>
                      </v:shape>
                      <o:OLEObject Type="Embed" ProgID="Equation.3" ShapeID="_x0000_i1213" DrawAspect="Content" ObjectID="_1585491109" r:id="rId239"/>
                    </w:object>
                  </w:r>
                  <w:r>
                    <w:rPr>
                      <w:rFonts w:ascii="Arial" w:hAnsi="Arial"/>
                      <w:sz w:val="18"/>
                    </w:rPr>
                    <w:t xml:space="preserve">, </w:t>
                  </w: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r>
            <w:tr w:rsidR="00AC745F" w:rsidTr="00D50907">
              <w:trPr>
                <w:jc w:val="center"/>
              </w:trPr>
              <w:tc>
                <w:tcPr>
                  <w:tcW w:w="204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12</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214" type="#_x0000_t75" style="width:9.65pt;height:15.05pt" o:ole="">
                        <v:imagedata r:id="rId162" o:title=""/>
                      </v:shape>
                      <o:OLEObject Type="Embed" ProgID="Equation.3" ShapeID="_x0000_i1214" DrawAspect="Content" ObjectID="_1585491110" r:id="rId240"/>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215" type="#_x0000_t75" style="width:9.65pt;height:15.05pt" o:ole="">
                        <v:imagedata r:id="rId162" o:title=""/>
                      </v:shape>
                      <o:OLEObject Type="Embed" ProgID="Equation.3" ShapeID="_x0000_i1215" DrawAspect="Content" ObjectID="_1585491111" r:id="rId241"/>
                    </w:object>
                  </w:r>
                  <w:r>
                    <w:rPr>
                      <w:rFonts w:ascii="Arial" w:hAnsi="Arial"/>
                      <w:sz w:val="18"/>
                    </w:rPr>
                    <w:t xml:space="preserve">, </w:t>
                  </w: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r>
            <w:tr w:rsidR="00AC745F" w:rsidTr="00D50907">
              <w:trPr>
                <w:jc w:val="center"/>
              </w:trPr>
              <w:tc>
                <w:tcPr>
                  <w:tcW w:w="204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216" type="#_x0000_t75" style="width:9.65pt;height:15.05pt" o:ole="">
                        <v:imagedata r:id="rId162" o:title=""/>
                      </v:shape>
                      <o:OLEObject Type="Embed" ProgID="Equation.3" ShapeID="_x0000_i1216" DrawAspect="Content" ObjectID="_1585491112" r:id="rId242"/>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SimSun" w:hAnsi="Arial"/>
                      <w:position w:val="-10"/>
                      <w:sz w:val="18"/>
                      <w:szCs w:val="20"/>
                      <w:lang w:val="en-GB"/>
                    </w:rPr>
                    <w:object w:dxaOrig="195" w:dyaOrig="300">
                      <v:shape id="_x0000_i1217" type="#_x0000_t75" style="width:9.65pt;height:15.05pt" o:ole="">
                        <v:imagedata r:id="rId162" o:title=""/>
                      </v:shape>
                      <o:OLEObject Type="Embed" ProgID="Equation.3" ShapeID="_x0000_i1217" DrawAspect="Content" ObjectID="_1585491113" r:id="rId243"/>
                    </w:object>
                  </w:r>
                  <w:r>
                    <w:rPr>
                      <w:rFonts w:ascii="Arial" w:hAnsi="Arial"/>
                      <w:sz w:val="18"/>
                    </w:rPr>
                    <w:t xml:space="preserve">, </w:t>
                  </w:r>
                  <w:r>
                    <w:rPr>
                      <w:rFonts w:ascii="Arial" w:eastAsia="Batang" w:hAnsi="Arial"/>
                      <w:sz w:val="18"/>
                    </w:rPr>
                    <w:t>10</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r>
            <w:tr w:rsidR="00AC745F" w:rsidTr="00D50907">
              <w:trPr>
                <w:jc w:val="center"/>
              </w:trPr>
              <w:tc>
                <w:tcPr>
                  <w:tcW w:w="2047"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SimSun" w:hAnsi="Arial"/>
                      <w:sz w:val="18"/>
                    </w:rPr>
                  </w:pPr>
                  <w:r>
                    <w:rPr>
                      <w:rFonts w:ascii="Arial" w:eastAsia="SimSun" w:hAnsi="Arial"/>
                      <w:position w:val="-10"/>
                      <w:sz w:val="18"/>
                      <w:szCs w:val="20"/>
                      <w:lang w:val="en-GB"/>
                    </w:rPr>
                    <w:object w:dxaOrig="195" w:dyaOrig="300">
                      <v:shape id="_x0000_i1218" type="#_x0000_t75" style="width:9.65pt;height:15.05pt" o:ole="">
                        <v:imagedata r:id="rId162" o:title=""/>
                      </v:shape>
                      <o:OLEObject Type="Embed" ProgID="Equation.3" ShapeID="_x0000_i1218" DrawAspect="Content" ObjectID="_1585491114" r:id="rId244"/>
                    </w:objec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hAnsi="Arial"/>
                      <w:sz w:val="18"/>
                    </w:rPr>
                  </w:pPr>
                  <w:r>
                    <w:rPr>
                      <w:rFonts w:ascii="Arial" w:eastAsia="SimSun" w:hAnsi="Arial"/>
                      <w:position w:val="-10"/>
                      <w:sz w:val="18"/>
                      <w:szCs w:val="20"/>
                      <w:lang w:val="en-GB"/>
                    </w:rPr>
                    <w:object w:dxaOrig="195" w:dyaOrig="300">
                      <v:shape id="_x0000_i1219" type="#_x0000_t75" style="width:9.65pt;height:15.05pt" o:ole="">
                        <v:imagedata r:id="rId162" o:title=""/>
                      </v:shape>
                      <o:OLEObject Type="Embed" ProgID="Equation.3" ShapeID="_x0000_i1219" DrawAspect="Content" ObjectID="_1585491115" r:id="rId245"/>
                    </w:object>
                  </w:r>
                  <w:r>
                    <w:rPr>
                      <w:rFonts w:ascii="Arial" w:hAnsi="Arial"/>
                      <w:sz w:val="18"/>
                    </w:rPr>
                    <w:t xml:space="preserve">, </w:t>
                  </w:r>
                  <w:r>
                    <w:rPr>
                      <w:rFonts w:ascii="Arial" w:eastAsia="Batang" w:hAnsi="Arial"/>
                      <w:sz w:val="18"/>
                    </w:rPr>
                    <w:t>10</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SimSun"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rsidR="00AC745F" w:rsidRDefault="00AC745F" w:rsidP="00D50907">
                  <w:pPr>
                    <w:keepNext/>
                    <w:keepLines/>
                    <w:spacing w:line="276" w:lineRule="auto"/>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rsidR="00AC745F" w:rsidRDefault="00AC745F" w:rsidP="00D50907">
                  <w:pPr>
                    <w:keepNext/>
                    <w:keepLines/>
                    <w:spacing w:line="276" w:lineRule="auto"/>
                    <w:jc w:val="center"/>
                    <w:rPr>
                      <w:rFonts w:ascii="Arial" w:eastAsia="Batang" w:hAnsi="Arial"/>
                      <w:sz w:val="18"/>
                    </w:rPr>
                  </w:pPr>
                </w:p>
              </w:tc>
            </w:tr>
          </w:tbl>
          <w:p w:rsidR="00AC745F" w:rsidRDefault="00AC745F" w:rsidP="00D50907">
            <w:pPr>
              <w:spacing w:line="276" w:lineRule="auto"/>
              <w:jc w:val="both"/>
            </w:pPr>
          </w:p>
          <w:p w:rsidR="00AC745F" w:rsidRDefault="00AC745F" w:rsidP="00D50907">
            <w:pPr>
              <w:rPr>
                <w:rFonts w:eastAsiaTheme="minorEastAsia"/>
                <w:b/>
                <w:lang w:val="en-GB" w:eastAsia="zh-CN"/>
              </w:rPr>
            </w:pPr>
            <w:r>
              <w:rPr>
                <w:rFonts w:eastAsiaTheme="minorEastAsia"/>
                <w:b/>
                <w:lang w:val="en-GB" w:eastAsia="zh-CN"/>
              </w:rPr>
              <w:t>In Section 5.1.6.2 of TS38.214</w:t>
            </w:r>
          </w:p>
          <w:p w:rsidR="00AC745F" w:rsidRDefault="00AC745F" w:rsidP="00D50907">
            <w:pPr>
              <w:rPr>
                <w:rFonts w:ascii="Times New Roman" w:eastAsia="Malgun Gothic" w:hAnsi="Times New Roman"/>
                <w:color w:val="000000"/>
                <w:kern w:val="2"/>
                <w:sz w:val="20"/>
                <w:szCs w:val="20"/>
                <w:lang w:eastAsia="ko-KR"/>
              </w:rPr>
            </w:pPr>
            <w:r>
              <w:rPr>
                <w:rFonts w:eastAsia="Malgun Gothic"/>
                <w:color w:val="000000"/>
                <w:kern w:val="2"/>
                <w:lang w:eastAsia="ko-KR"/>
              </w:rPr>
              <w:t xml:space="preserve">When receiving PDSCH scheduled by PDCCH with CRC scrambled by SI-RNTI, RA-RNTI, P-RNTI or TC-RNTI, 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DL-DMRS-max-len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 shall assume that the PDSCH is not present in any symbol carrying DM-RS except for PDSCH with allocation duration of 2 symbols with PDSCH mapping type B (described in subclause 7.4.1.1.2 of [4, TS 38.211]), and a single symbol front-loaded DM-RS of configuration type 1 on DM-RS port 1000 is transmitted, and that all the remaining orthogonal antenna ports are not associated with transmission of PDSCH to another UE and in addition</w:t>
            </w:r>
          </w:p>
          <w:p w:rsidR="00AC745F" w:rsidRDefault="00AC745F" w:rsidP="00D50907">
            <w:pPr>
              <w:pStyle w:val="B1"/>
              <w:ind w:left="440" w:hanging="440"/>
              <w:rPr>
                <w:rFonts w:eastAsia="Malgun Gothic"/>
              </w:rPr>
            </w:pPr>
            <w:r>
              <w:rPr>
                <w:rFonts w:eastAsia="Malgun Gothic"/>
              </w:rPr>
              <w:t>-</w:t>
            </w:r>
            <w:r>
              <w:rPr>
                <w:rFonts w:eastAsia="Malgun Gothic"/>
              </w:rPr>
              <w:tab/>
              <w:t xml:space="preserve">For PDSCH with mapping type A, the UE shall assume </w:t>
            </w:r>
            <w:r>
              <w:rPr>
                <w:rFonts w:eastAsia="Malgun Gothic"/>
                <w:i/>
              </w:rPr>
              <w:t>dmrs-AdditionalPosition</w:t>
            </w:r>
            <w:r>
              <w:rPr>
                <w:rFonts w:eastAsia="Malgun Gothic"/>
              </w:rPr>
              <w:t>=2 and up to two additional single-symbol DM-RS present in a slot according to the PDSCH duration indicated in the DCI as defined in Subclause 7.4.1.1 of [4, TS 38.211], and</w:t>
            </w:r>
          </w:p>
          <w:p w:rsidR="00AC745F" w:rsidRDefault="00AC745F" w:rsidP="00D50907">
            <w:pPr>
              <w:pStyle w:val="B1"/>
              <w:ind w:left="440" w:hanging="440"/>
              <w:rPr>
                <w:rFonts w:eastAsia="Malgun Gothic"/>
              </w:rPr>
            </w:pPr>
            <w:r>
              <w:rPr>
                <w:rFonts w:eastAsia="Malgun Gothic"/>
              </w:rPr>
              <w:t>-</w:t>
            </w:r>
            <w:r>
              <w:rPr>
                <w:rFonts w:eastAsia="Malgun Gothic"/>
              </w:rPr>
              <w:tab/>
              <w:t>For PDSCH with allocation duration of 7 symbols</w:t>
            </w:r>
            <w:r>
              <w:rPr>
                <w:rFonts w:eastAsia="Malgun Gothic"/>
                <w:color w:val="FF0000"/>
              </w:rPr>
              <w:t xml:space="preserve"> for normal CP or 6 symbols for extended CP</w:t>
            </w:r>
            <w:r>
              <w:rPr>
                <w:rFonts w:eastAsia="Malgun Gothic"/>
              </w:rPr>
              <w:t xml:space="preserve"> with mapping type B, the UE shall assume one additional single-symbol DM-RS present in the 5</w:t>
            </w:r>
            <w:r>
              <w:rPr>
                <w:rFonts w:eastAsia="Malgun Gothic"/>
                <w:vertAlign w:val="superscript"/>
              </w:rPr>
              <w:t>th</w:t>
            </w:r>
            <w:r>
              <w:rPr>
                <w:rFonts w:eastAsia="Malgun Gothic"/>
              </w:rPr>
              <w:t xml:space="preserve"> or 6</w:t>
            </w:r>
            <w:r>
              <w:rPr>
                <w:rFonts w:eastAsia="Malgun Gothic"/>
                <w:vertAlign w:val="superscript"/>
              </w:rPr>
              <w:t>th</w:t>
            </w:r>
            <w:r>
              <w:rPr>
                <w:rFonts w:eastAsia="Malgun Gothic"/>
              </w:rPr>
              <w:t xml:space="preserve"> symbol when the front-loaded DM-RS symbol is in the 1</w:t>
            </w:r>
            <w:r>
              <w:rPr>
                <w:rFonts w:eastAsia="Malgun Gothic"/>
                <w:vertAlign w:val="superscript"/>
              </w:rPr>
              <w:t>st</w:t>
            </w:r>
            <w:r>
              <w:rPr>
                <w:rFonts w:eastAsia="Malgun Gothic"/>
              </w:rPr>
              <w:t xml:space="preserve"> or 2</w:t>
            </w:r>
            <w:r>
              <w:rPr>
                <w:rFonts w:eastAsia="Malgun Gothic"/>
                <w:vertAlign w:val="superscript"/>
              </w:rPr>
              <w:t>nd</w:t>
            </w:r>
            <w:r>
              <w:rPr>
                <w:rFonts w:eastAsia="Malgun Gothic"/>
              </w:rPr>
              <w:t xml:space="preserve"> symbol respectively of the PDSCH allocation duration, otherwise the UE shall assume that the additional DM-RS symbol is not present, and</w:t>
            </w:r>
            <w:r>
              <w:rPr>
                <w:rFonts w:eastAsia="Malgun Gothic"/>
              </w:rPr>
              <w:tab/>
            </w:r>
          </w:p>
          <w:p w:rsidR="00AC745F" w:rsidRDefault="00AC745F" w:rsidP="00D50907">
            <w:pPr>
              <w:pStyle w:val="B1"/>
              <w:ind w:left="440" w:hanging="440"/>
              <w:rPr>
                <w:rFonts w:eastAsia="Malgun Gothic"/>
              </w:rPr>
            </w:pPr>
            <w:r>
              <w:rPr>
                <w:rFonts w:eastAsia="Malgun Gothic"/>
              </w:rPr>
              <w:t>-</w:t>
            </w:r>
            <w:r>
              <w:rPr>
                <w:rFonts w:eastAsia="Malgun Gothic"/>
              </w:rPr>
              <w:tab/>
              <w:t xml:space="preserve">For PDSCH with allocation duration of 4 symbols with mapping type B, the UE shall assume that no additional DM-RS are present, and </w:t>
            </w:r>
          </w:p>
          <w:p w:rsidR="00AC745F" w:rsidRDefault="00AC745F" w:rsidP="00D50907">
            <w:pPr>
              <w:pStyle w:val="B1"/>
              <w:ind w:left="440" w:hanging="440"/>
              <w:rPr>
                <w:rFonts w:eastAsia="Malgun Gothic"/>
              </w:rPr>
            </w:pPr>
            <w:r>
              <w:rPr>
                <w:rFonts w:eastAsia="Malgun Gothic"/>
              </w:rPr>
              <w:t>-</w:t>
            </w:r>
            <w:r>
              <w:rPr>
                <w:rFonts w:eastAsia="Malgun Gothic"/>
              </w:rPr>
              <w:tab/>
              <w:t xml:space="preserve">For PDSCH with allocation duration of 2 symbols with mapping type B, the UE shall assume that no additional DM-RS are present, and the UE shall assume that the PDSCH is present in the symbol carrying DM-RS </w:t>
            </w:r>
          </w:p>
          <w:p w:rsidR="00AC745F" w:rsidRDefault="00AC745F" w:rsidP="00D50907">
            <w:pPr>
              <w:spacing w:line="276" w:lineRule="auto"/>
              <w:jc w:val="both"/>
              <w:rPr>
                <w:rFonts w:eastAsiaTheme="minorEastAsia"/>
                <w:lang w:val="en-GB" w:eastAsia="zh-CN"/>
              </w:rPr>
            </w:pPr>
          </w:p>
        </w:tc>
      </w:tr>
    </w:tbl>
    <w:p w:rsidR="00AC745F" w:rsidRDefault="00AC745F" w:rsidP="00AC745F">
      <w:pPr>
        <w:rPr>
          <w:rFonts w:eastAsiaTheme="minorEastAsia"/>
          <w:lang w:val="en-GB" w:eastAsia="zh-CN"/>
        </w:rPr>
      </w:pPr>
    </w:p>
    <w:tbl>
      <w:tblPr>
        <w:tblStyle w:val="TableGrid"/>
        <w:tblW w:w="9307" w:type="dxa"/>
        <w:tblLayout w:type="fixed"/>
        <w:tblLook w:val="04A0" w:firstRow="1" w:lastRow="0" w:firstColumn="1" w:lastColumn="0" w:noHBand="0" w:noVBand="1"/>
      </w:tblPr>
      <w:tblGrid>
        <w:gridCol w:w="1980"/>
        <w:gridCol w:w="7327"/>
      </w:tblGrid>
      <w:tr w:rsidR="00AC745F" w:rsidTr="00F773F3">
        <w:tc>
          <w:tcPr>
            <w:tcW w:w="1980" w:type="dxa"/>
            <w:tcBorders>
              <w:top w:val="single" w:sz="4" w:space="0" w:color="000000"/>
              <w:left w:val="single" w:sz="4" w:space="0" w:color="000000"/>
              <w:bottom w:val="single" w:sz="4" w:space="0" w:color="000000"/>
              <w:right w:val="single" w:sz="4" w:space="0" w:color="000000"/>
            </w:tcBorders>
            <w:hideMark/>
          </w:tcPr>
          <w:p w:rsidR="00AC745F" w:rsidRDefault="00AC745F" w:rsidP="00D50907">
            <w:pPr>
              <w:rPr>
                <w:b/>
                <w:lang w:val="en-GB" w:eastAsia="zh-CN"/>
              </w:rPr>
            </w:pPr>
            <w:r>
              <w:rPr>
                <w:b/>
                <w:lang w:val="en-GB" w:eastAsia="zh-CN"/>
              </w:rPr>
              <w:t>Company</w:t>
            </w:r>
          </w:p>
        </w:tc>
        <w:tc>
          <w:tcPr>
            <w:tcW w:w="7327" w:type="dxa"/>
            <w:tcBorders>
              <w:top w:val="single" w:sz="4" w:space="0" w:color="000000"/>
              <w:left w:val="single" w:sz="4" w:space="0" w:color="000000"/>
              <w:bottom w:val="single" w:sz="4" w:space="0" w:color="000000"/>
              <w:right w:val="single" w:sz="4" w:space="0" w:color="000000"/>
            </w:tcBorders>
            <w:hideMark/>
          </w:tcPr>
          <w:p w:rsidR="00AC745F" w:rsidRDefault="00AC745F" w:rsidP="00D50907">
            <w:pPr>
              <w:rPr>
                <w:b/>
                <w:lang w:eastAsia="zh-CN"/>
              </w:rPr>
            </w:pPr>
            <w:r>
              <w:rPr>
                <w:b/>
                <w:lang w:eastAsia="zh-CN"/>
              </w:rPr>
              <w:t>Views</w:t>
            </w:r>
          </w:p>
        </w:tc>
      </w:tr>
      <w:tr w:rsidR="00AC745F" w:rsidTr="00F773F3">
        <w:tc>
          <w:tcPr>
            <w:tcW w:w="1980" w:type="dxa"/>
            <w:tcBorders>
              <w:top w:val="single" w:sz="4" w:space="0" w:color="000000"/>
              <w:left w:val="single" w:sz="4" w:space="0" w:color="000000"/>
              <w:bottom w:val="single" w:sz="4" w:space="0" w:color="000000"/>
              <w:right w:val="single" w:sz="4" w:space="0" w:color="000000"/>
            </w:tcBorders>
            <w:hideMark/>
          </w:tcPr>
          <w:p w:rsidR="00AC745F" w:rsidRPr="00C13A00" w:rsidRDefault="00AC745F" w:rsidP="00D50907">
            <w:pPr>
              <w:rPr>
                <w:rFonts w:eastAsiaTheme="minorEastAsia"/>
                <w:lang w:val="en-GB" w:eastAsia="zh-CN"/>
              </w:rPr>
            </w:pPr>
            <w:r w:rsidRPr="00C13A00">
              <w:rPr>
                <w:rFonts w:eastAsiaTheme="minorEastAsia"/>
                <w:lang w:val="en-GB" w:eastAsia="zh-CN"/>
              </w:rPr>
              <w:t>Huawei, HiSilicon</w:t>
            </w:r>
          </w:p>
        </w:tc>
        <w:tc>
          <w:tcPr>
            <w:tcW w:w="7327" w:type="dxa"/>
            <w:tcBorders>
              <w:top w:val="single" w:sz="4" w:space="0" w:color="000000"/>
              <w:left w:val="single" w:sz="4" w:space="0" w:color="000000"/>
              <w:bottom w:val="single" w:sz="4" w:space="0" w:color="000000"/>
              <w:right w:val="single" w:sz="4" w:space="0" w:color="000000"/>
            </w:tcBorders>
            <w:hideMark/>
          </w:tcPr>
          <w:p w:rsidR="00AC745F" w:rsidRPr="00C13A00" w:rsidRDefault="00AC745F" w:rsidP="00D50907">
            <w:pPr>
              <w:rPr>
                <w:rFonts w:eastAsiaTheme="minorEastAsia"/>
                <w:lang w:val="en-GB" w:eastAsia="zh-CN"/>
              </w:rPr>
            </w:pPr>
            <w:r w:rsidRPr="00C13A00">
              <w:rPr>
                <w:rFonts w:eastAsiaTheme="minorEastAsia"/>
                <w:lang w:val="en-GB" w:eastAsia="zh-CN"/>
              </w:rPr>
              <w:t>Agree with the proposal</w:t>
            </w:r>
            <w:r>
              <w:rPr>
                <w:rFonts w:eastAsiaTheme="minorEastAsia"/>
                <w:lang w:val="en-GB" w:eastAsia="zh-CN"/>
              </w:rPr>
              <w:t>. It is already agreed in last meeting, here just capture the agreement in Spec.</w:t>
            </w:r>
          </w:p>
        </w:tc>
      </w:tr>
      <w:tr w:rsidR="00AC745F" w:rsidTr="00F773F3">
        <w:trPr>
          <w:trHeight w:val="219"/>
        </w:trPr>
        <w:tc>
          <w:tcPr>
            <w:tcW w:w="1980" w:type="dxa"/>
            <w:tcBorders>
              <w:top w:val="single" w:sz="4" w:space="0" w:color="000000"/>
              <w:left w:val="single" w:sz="4" w:space="0" w:color="000000"/>
              <w:bottom w:val="single" w:sz="4" w:space="0" w:color="000000"/>
              <w:right w:val="single" w:sz="4" w:space="0" w:color="000000"/>
            </w:tcBorders>
          </w:tcPr>
          <w:p w:rsidR="00AC745F" w:rsidRPr="00BB2220" w:rsidRDefault="00AC745F" w:rsidP="00D50907">
            <w:pPr>
              <w:spacing w:line="276" w:lineRule="auto"/>
              <w:jc w:val="both"/>
              <w:rPr>
                <w:rFonts w:eastAsia="Malgun Gothic"/>
                <w:color w:val="FF0000"/>
                <w:lang w:val="en-GB" w:eastAsia="ko-KR"/>
              </w:rPr>
            </w:pPr>
            <w:r>
              <w:rPr>
                <w:rFonts w:eastAsia="Malgun Gothic" w:hint="eastAsia"/>
                <w:color w:val="FF0000"/>
                <w:lang w:val="en-GB" w:eastAsia="ko-KR"/>
              </w:rPr>
              <w:t>Samsung</w:t>
            </w:r>
          </w:p>
        </w:tc>
        <w:tc>
          <w:tcPr>
            <w:tcW w:w="7327" w:type="dxa"/>
            <w:tcBorders>
              <w:top w:val="single" w:sz="4" w:space="0" w:color="000000"/>
              <w:left w:val="single" w:sz="4" w:space="0" w:color="000000"/>
              <w:bottom w:val="single" w:sz="4" w:space="0" w:color="000000"/>
              <w:right w:val="single" w:sz="4" w:space="0" w:color="000000"/>
            </w:tcBorders>
          </w:tcPr>
          <w:p w:rsidR="00AC745F" w:rsidRPr="00BB2220" w:rsidRDefault="00AC745F" w:rsidP="00D50907">
            <w:pPr>
              <w:spacing w:line="276" w:lineRule="auto"/>
              <w:jc w:val="both"/>
              <w:rPr>
                <w:rFonts w:eastAsia="Malgun Gothic"/>
                <w:color w:val="FF0000"/>
                <w:lang w:val="en-GB" w:eastAsia="ko-KR"/>
              </w:rPr>
            </w:pPr>
            <w:r>
              <w:rPr>
                <w:rFonts w:eastAsia="Malgun Gothic" w:hint="eastAsia"/>
                <w:color w:val="FF0000"/>
                <w:lang w:val="en-GB" w:eastAsia="ko-KR"/>
              </w:rPr>
              <w:t>Agree with the proposal.</w:t>
            </w:r>
          </w:p>
        </w:tc>
      </w:tr>
      <w:tr w:rsidR="00AC745F" w:rsidTr="00F773F3">
        <w:trPr>
          <w:trHeight w:val="219"/>
        </w:trPr>
        <w:tc>
          <w:tcPr>
            <w:tcW w:w="1980" w:type="dxa"/>
            <w:tcBorders>
              <w:top w:val="single" w:sz="4" w:space="0" w:color="000000"/>
              <w:left w:val="single" w:sz="4" w:space="0" w:color="000000"/>
              <w:bottom w:val="single" w:sz="4" w:space="0" w:color="000000"/>
              <w:right w:val="single" w:sz="4" w:space="0" w:color="000000"/>
            </w:tcBorders>
          </w:tcPr>
          <w:p w:rsidR="00AC745F" w:rsidRPr="007A01EF" w:rsidRDefault="00AC745F" w:rsidP="00D50907">
            <w:pPr>
              <w:spacing w:line="276" w:lineRule="auto"/>
              <w:jc w:val="both"/>
              <w:rPr>
                <w:rFonts w:eastAsia="Malgun Gothic"/>
                <w:lang w:val="en-GB" w:eastAsia="ko-KR"/>
              </w:rPr>
            </w:pPr>
            <w:r w:rsidRPr="007A01EF">
              <w:rPr>
                <w:rFonts w:eastAsia="Malgun Gothic"/>
                <w:lang w:val="en-GB" w:eastAsia="ko-KR"/>
              </w:rPr>
              <w:t>MTK</w:t>
            </w:r>
          </w:p>
        </w:tc>
        <w:tc>
          <w:tcPr>
            <w:tcW w:w="7327" w:type="dxa"/>
            <w:tcBorders>
              <w:top w:val="single" w:sz="4" w:space="0" w:color="000000"/>
              <w:left w:val="single" w:sz="4" w:space="0" w:color="000000"/>
              <w:bottom w:val="single" w:sz="4" w:space="0" w:color="000000"/>
              <w:right w:val="single" w:sz="4" w:space="0" w:color="000000"/>
            </w:tcBorders>
          </w:tcPr>
          <w:p w:rsidR="00AC745F" w:rsidRPr="007A01EF" w:rsidRDefault="00AC745F" w:rsidP="00D50907">
            <w:pPr>
              <w:spacing w:line="276" w:lineRule="auto"/>
              <w:jc w:val="both"/>
              <w:rPr>
                <w:rFonts w:eastAsia="Malgun Gothic"/>
                <w:lang w:val="en-GB" w:eastAsia="ko-KR"/>
              </w:rPr>
            </w:pPr>
            <w:r>
              <w:rPr>
                <w:rFonts w:eastAsia="Malgun Gothic"/>
                <w:lang w:val="en-GB" w:eastAsia="ko-KR"/>
              </w:rPr>
              <w:t>Support</w:t>
            </w:r>
          </w:p>
        </w:tc>
      </w:tr>
      <w:tr w:rsidR="00AC745F" w:rsidTr="00F773F3">
        <w:trPr>
          <w:trHeight w:val="219"/>
        </w:trPr>
        <w:tc>
          <w:tcPr>
            <w:tcW w:w="1980" w:type="dxa"/>
            <w:tcBorders>
              <w:top w:val="single" w:sz="4" w:space="0" w:color="000000"/>
              <w:left w:val="single" w:sz="4" w:space="0" w:color="000000"/>
              <w:bottom w:val="single" w:sz="4" w:space="0" w:color="000000"/>
              <w:right w:val="single" w:sz="4" w:space="0" w:color="000000"/>
            </w:tcBorders>
          </w:tcPr>
          <w:p w:rsidR="00AC745F" w:rsidRPr="007A01EF" w:rsidRDefault="00AC745F" w:rsidP="00D50907">
            <w:pPr>
              <w:spacing w:line="276" w:lineRule="auto"/>
              <w:jc w:val="both"/>
              <w:rPr>
                <w:rFonts w:eastAsia="Malgun Gothic"/>
                <w:lang w:val="en-GB" w:eastAsia="ko-KR"/>
              </w:rPr>
            </w:pPr>
            <w:r>
              <w:rPr>
                <w:rFonts w:eastAsia="Malgun Gothic"/>
                <w:lang w:val="en-GB" w:eastAsia="ko-KR"/>
              </w:rPr>
              <w:t>Nokia/NSB</w:t>
            </w:r>
          </w:p>
        </w:tc>
        <w:tc>
          <w:tcPr>
            <w:tcW w:w="7327" w:type="dxa"/>
            <w:tcBorders>
              <w:top w:val="single" w:sz="4" w:space="0" w:color="000000"/>
              <w:left w:val="single" w:sz="4" w:space="0" w:color="000000"/>
              <w:bottom w:val="single" w:sz="4" w:space="0" w:color="000000"/>
              <w:right w:val="single" w:sz="4" w:space="0" w:color="000000"/>
            </w:tcBorders>
          </w:tcPr>
          <w:p w:rsidR="00AC745F" w:rsidRDefault="00AC745F" w:rsidP="00D50907">
            <w:pPr>
              <w:spacing w:line="276" w:lineRule="auto"/>
              <w:jc w:val="both"/>
              <w:rPr>
                <w:rFonts w:eastAsia="Malgun Gothic"/>
                <w:lang w:val="en-GB" w:eastAsia="ko-KR"/>
              </w:rPr>
            </w:pPr>
            <w:r>
              <w:rPr>
                <w:rFonts w:eastAsia="Malgun Gothic"/>
                <w:lang w:val="en-GB" w:eastAsia="ko-KR"/>
              </w:rPr>
              <w:t>ECP is only applied for 60kHz SCS. We don’t see big necessity.</w:t>
            </w:r>
          </w:p>
        </w:tc>
      </w:tr>
    </w:tbl>
    <w:p w:rsidR="00F773F3" w:rsidRPr="00445F99" w:rsidRDefault="00F773F3" w:rsidP="00F773F3">
      <w:pPr>
        <w:rPr>
          <w:b/>
          <w:sz w:val="32"/>
          <w:lang w:eastAsia="ko-KR"/>
        </w:rPr>
      </w:pPr>
      <w:r>
        <w:rPr>
          <w:b/>
          <w:sz w:val="32"/>
          <w:highlight w:val="yellow"/>
          <w:lang w:eastAsia="ko-KR"/>
        </w:rPr>
        <w:t>Status</w:t>
      </w:r>
      <w:r w:rsidRPr="00445F99">
        <w:rPr>
          <w:b/>
          <w:sz w:val="32"/>
          <w:highlight w:val="yellow"/>
          <w:lang w:eastAsia="ko-KR"/>
        </w:rPr>
        <w:t>:</w:t>
      </w:r>
      <w:r>
        <w:rPr>
          <w:b/>
          <w:sz w:val="32"/>
          <w:highlight w:val="yellow"/>
          <w:lang w:eastAsia="ko-KR"/>
        </w:rPr>
        <w:t xml:space="preserve"> Not many companies provided input to this </w:t>
      </w:r>
    </w:p>
    <w:p w:rsidR="00445F99" w:rsidRPr="00F773F3" w:rsidRDefault="00F773F3" w:rsidP="00F773F3">
      <w:pPr>
        <w:rPr>
          <w:b/>
          <w:sz w:val="32"/>
          <w:lang w:eastAsia="ko-KR"/>
        </w:rPr>
      </w:pPr>
      <w:r w:rsidRPr="00445F99">
        <w:rPr>
          <w:b/>
          <w:sz w:val="32"/>
          <w:highlight w:val="yellow"/>
          <w:lang w:eastAsia="ko-KR"/>
        </w:rPr>
        <w:t>Proposal</w:t>
      </w:r>
      <w:r>
        <w:rPr>
          <w:b/>
          <w:sz w:val="32"/>
          <w:highlight w:val="yellow"/>
          <w:lang w:eastAsia="ko-KR"/>
        </w:rPr>
        <w:t>:</w:t>
      </w:r>
    </w:p>
    <w:p w:rsidR="00445F99" w:rsidRDefault="00445F99" w:rsidP="00445F99">
      <w:pPr>
        <w:pStyle w:val="Heading2"/>
        <w:numPr>
          <w:ilvl w:val="0"/>
          <w:numId w:val="2"/>
        </w:numPr>
        <w:jc w:val="left"/>
        <w:rPr>
          <w:b/>
          <w:sz w:val="32"/>
          <w:lang w:val="en-US"/>
        </w:rPr>
      </w:pPr>
      <w:r>
        <w:rPr>
          <w:rFonts w:hint="eastAsia"/>
          <w:b/>
          <w:sz w:val="32"/>
          <w:lang w:val="en-US"/>
        </w:rPr>
        <w:t>DM-RS power boosting for DCI format 0_0 and 1_0</w:t>
      </w:r>
    </w:p>
    <w:p w:rsidR="00445F99" w:rsidRDefault="00445F99" w:rsidP="00445F99">
      <w:pPr>
        <w:rPr>
          <w:rFonts w:ascii="Times New Roman" w:eastAsia="SimSun" w:hAnsi="Times New Roman"/>
          <w:sz w:val="20"/>
          <w:szCs w:val="20"/>
          <w:lang w:eastAsia="zh-CN"/>
        </w:rPr>
      </w:pPr>
      <w:r>
        <w:rPr>
          <w:rFonts w:eastAsia="SimSun" w:hint="eastAsia"/>
          <w:lang w:eastAsia="zh-CN"/>
        </w:rPr>
        <w:t xml:space="preserve">ZTE, Sanechips: The </w:t>
      </w:r>
      <w:r>
        <w:rPr>
          <w:rFonts w:ascii="Times New Roman" w:eastAsia="SimSun" w:hAnsi="Times New Roman"/>
          <w:sz w:val="20"/>
          <w:szCs w:val="20"/>
        </w:rPr>
        <w:t>ratio of PUSCH/PDSCH EPRE to DM-RS EPRE for DCI format 0_0/0_1</w:t>
      </w:r>
      <w:r>
        <w:rPr>
          <w:rFonts w:ascii="Times New Roman" w:eastAsia="SimSun" w:hAnsi="Times New Roman" w:hint="eastAsia"/>
          <w:sz w:val="20"/>
          <w:szCs w:val="20"/>
          <w:lang w:eastAsia="zh-CN"/>
        </w:rPr>
        <w:t>should be clarified. So we have the following TP</w:t>
      </w:r>
    </w:p>
    <w:p w:rsidR="00445F99" w:rsidRDefault="00445F99" w:rsidP="00445F99">
      <w:pPr>
        <w:rPr>
          <w:rFonts w:eastAsia="SimSun"/>
          <w:lang w:eastAsia="zh-CN"/>
        </w:rPr>
      </w:pPr>
    </w:p>
    <w:tbl>
      <w:tblPr>
        <w:tblStyle w:val="TableGrid"/>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445F99" w:rsidTr="00D50907">
        <w:trPr>
          <w:trHeight w:val="1404"/>
        </w:trPr>
        <w:tc>
          <w:tcPr>
            <w:tcW w:w="9640" w:type="dxa"/>
          </w:tcPr>
          <w:p w:rsidR="00445F99" w:rsidRDefault="00445F99" w:rsidP="00D50907">
            <w:pPr>
              <w:pStyle w:val="Heading2"/>
              <w:numPr>
                <w:ilvl w:val="1"/>
                <w:numId w:val="0"/>
              </w:numPr>
              <w:tabs>
                <w:tab w:val="clear" w:pos="432"/>
              </w:tabs>
              <w:ind w:left="142"/>
              <w:rPr>
                <w:rFonts w:ascii="Times New Roman" w:hAnsi="Times New Roman"/>
                <w:color w:val="000000"/>
                <w:sz w:val="20"/>
                <w:szCs w:val="20"/>
                <w:lang w:val="en-US"/>
              </w:rPr>
            </w:pPr>
            <w:bookmarkStart w:id="45" w:name="_Toc501048154"/>
            <w:bookmarkStart w:id="46" w:name="OLE_LINK1"/>
            <w:r>
              <w:rPr>
                <w:rFonts w:ascii="Times New Roman" w:hAnsi="Times New Roman"/>
                <w:color w:val="000000"/>
                <w:sz w:val="20"/>
                <w:szCs w:val="20"/>
                <w:lang w:val="en-US"/>
              </w:rPr>
              <w:lastRenderedPageBreak/>
              <w:t>4.1</w:t>
            </w:r>
            <w:r>
              <w:rPr>
                <w:rFonts w:ascii="Times New Roman" w:hAnsi="Times New Roman"/>
                <w:color w:val="000000"/>
                <w:sz w:val="20"/>
                <w:szCs w:val="20"/>
                <w:lang w:val="en-US"/>
              </w:rPr>
              <w:tab/>
              <w:t>Power allocation for downlink</w:t>
            </w:r>
            <w:bookmarkEnd w:id="45"/>
            <w:r>
              <w:rPr>
                <w:rFonts w:ascii="Times New Roman" w:hAnsi="Times New Roman"/>
                <w:color w:val="000000"/>
                <w:sz w:val="20"/>
                <w:szCs w:val="20"/>
                <w:lang w:val="en-US"/>
              </w:rPr>
              <w:t xml:space="preserve"> </w:t>
            </w:r>
          </w:p>
          <w:p w:rsidR="00445F99" w:rsidRDefault="00445F99" w:rsidP="00D50907">
            <w:pPr>
              <w:rPr>
                <w:rFonts w:ascii="Times New Roman" w:hAnsi="Times New Roman"/>
                <w:color w:val="000000"/>
                <w:sz w:val="20"/>
                <w:szCs w:val="20"/>
              </w:rPr>
            </w:pPr>
            <w:r>
              <w:rPr>
                <w:rFonts w:ascii="Times New Roman" w:hAnsi="Times New Roman"/>
                <w:color w:val="000000"/>
                <w:sz w:val="20"/>
                <w:szCs w:val="20"/>
              </w:rPr>
              <w:t>...</w:t>
            </w:r>
          </w:p>
          <w:p w:rsidR="00445F99" w:rsidRDefault="00445F99" w:rsidP="00D50907">
            <w:pPr>
              <w:rPr>
                <w:rFonts w:ascii="Times New Roman" w:hAnsi="Times New Roman"/>
                <w:color w:val="000000"/>
                <w:sz w:val="20"/>
                <w:szCs w:val="20"/>
              </w:rPr>
            </w:pPr>
            <w:r>
              <w:rPr>
                <w:rFonts w:ascii="Times New Roman" w:hAnsi="Times New Roman"/>
                <w:color w:val="000000"/>
                <w:sz w:val="20"/>
                <w:szCs w:val="20"/>
              </w:rPr>
              <w:t>For downlink DM-RS associated with PDSCH, the UE may assume the ratio of PDSCH EPRE to DM-RS EPRE (1/</w:t>
            </w:r>
            <w:r>
              <w:rPr>
                <w:rFonts w:ascii="Times New Roman" w:hAnsi="Times New Roman"/>
                <w:color w:val="000000"/>
                <w:position w:val="-10"/>
                <w:sz w:val="20"/>
                <w:szCs w:val="20"/>
              </w:rPr>
              <w:object w:dxaOrig="602" w:dyaOrig="301">
                <v:shape id="_x0000_i1220" type="#_x0000_t75" style="width:30.1pt;height:15.05pt" o:ole="">
                  <v:imagedata r:id="rId246" o:title=""/>
                </v:shape>
                <o:OLEObject Type="Embed" ProgID="Equation.3" ShapeID="_x0000_i1220" DrawAspect="Content" ObjectID="_1585491116" r:id="rId247"/>
              </w:object>
            </w:r>
            <w:r>
              <w:rPr>
                <w:rFonts w:ascii="Times New Roman" w:hAnsi="Times New Roman"/>
                <w:color w:val="000000"/>
                <w:sz w:val="20"/>
                <w:szCs w:val="20"/>
              </w:rPr>
              <w:t xml:space="preserve">[dB]) is given by Table 4.1-1 according to the number of DM-RS CDM groups without data as </w:t>
            </w:r>
            <w:del w:id="47" w:author="ZTE" w:date="2018-03-30T15:15:00Z">
              <w:r>
                <w:rPr>
                  <w:rFonts w:ascii="Times New Roman" w:hAnsi="Times New Roman"/>
                  <w:color w:val="000000"/>
                  <w:sz w:val="20"/>
                  <w:szCs w:val="20"/>
                </w:rPr>
                <w:delText>signalled by DCI [5, TS 38.212]</w:delText>
              </w:r>
            </w:del>
            <w:ins w:id="48" w:author="ZTE" w:date="2018-03-30T14:58:00Z">
              <w:r>
                <w:rPr>
                  <w:rFonts w:ascii="Times New Roman" w:eastAsia="SimSun" w:hAnsi="Times New Roman"/>
                  <w:color w:val="000000"/>
                  <w:sz w:val="20"/>
                  <w:szCs w:val="20"/>
                </w:rPr>
                <w:t xml:space="preserve">described in </w:t>
              </w:r>
            </w:ins>
            <w:ins w:id="49" w:author="ZTE" w:date="2018-04-03T15:27:00Z">
              <w:r>
                <w:rPr>
                  <w:rFonts w:ascii="Times New Roman" w:eastAsia="SimSun" w:hAnsi="Times New Roman"/>
                  <w:color w:val="000000"/>
                  <w:sz w:val="20"/>
                  <w:szCs w:val="20"/>
                </w:rPr>
                <w:t>Subclause</w:t>
              </w:r>
            </w:ins>
            <w:ins w:id="50" w:author="ZTE" w:date="2018-03-30T14:58:00Z">
              <w:r>
                <w:rPr>
                  <w:rFonts w:ascii="Times New Roman" w:eastAsia="SimSun" w:hAnsi="Times New Roman"/>
                  <w:color w:val="000000"/>
                  <w:sz w:val="20"/>
                  <w:szCs w:val="20"/>
                </w:rPr>
                <w:t xml:space="preserve"> 5.1.6.2</w:t>
              </w:r>
              <w:r>
                <w:rPr>
                  <w:rFonts w:ascii="Times New Roman" w:hAnsi="Times New Roman"/>
                  <w:color w:val="000000"/>
                  <w:sz w:val="20"/>
                  <w:szCs w:val="20"/>
                </w:rPr>
                <w:t xml:space="preserve">. </w:t>
              </w:r>
            </w:ins>
            <w:r>
              <w:rPr>
                <w:rFonts w:ascii="Times New Roman" w:hAnsi="Times New Roman"/>
                <w:color w:val="000000"/>
                <w:sz w:val="20"/>
                <w:szCs w:val="20"/>
              </w:rPr>
              <w:t>.</w:t>
            </w:r>
            <w:r>
              <w:rPr>
                <w:rFonts w:ascii="Times New Roman" w:eastAsia="SimSun" w:hAnsi="Times New Roman"/>
                <w:color w:val="000000"/>
                <w:sz w:val="20"/>
                <w:szCs w:val="20"/>
              </w:rPr>
              <w:t xml:space="preserve"> </w:t>
            </w:r>
          </w:p>
          <w:p w:rsidR="00445F99" w:rsidRDefault="00445F99" w:rsidP="00D50907">
            <w:pPr>
              <w:pStyle w:val="TH"/>
              <w:rPr>
                <w:rFonts w:ascii="Times New Roman" w:hAnsi="Times New Roman"/>
              </w:rPr>
            </w:pPr>
            <w:r>
              <w:rPr>
                <w:rFonts w:ascii="Times New Roman" w:hAnsi="Times New Roman"/>
              </w:rPr>
              <w:t>Table 4.1-1: The ratio of PDSCH EPRE to DM-RS EPRE</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403"/>
              <w:gridCol w:w="2942"/>
            </w:tblGrid>
            <w:tr w:rsidR="00445F99" w:rsidTr="00D50907">
              <w:trPr>
                <w:jc w:val="center"/>
              </w:trPr>
              <w:tc>
                <w:tcPr>
                  <w:tcW w:w="2658" w:type="dxa"/>
                  <w:shd w:val="clear" w:color="auto" w:fill="E7E6E6"/>
                  <w:vAlign w:val="center"/>
                </w:tcPr>
                <w:p w:rsidR="00445F99" w:rsidRDefault="00445F99" w:rsidP="00D50907">
                  <w:pPr>
                    <w:pStyle w:val="TAH0"/>
                    <w:rPr>
                      <w:rFonts w:ascii="Times New Roman" w:eastAsia="Batang" w:hAnsi="Times New Roman"/>
                      <w:color w:val="000000"/>
                      <w:sz w:val="20"/>
                    </w:rPr>
                  </w:pPr>
                  <w:r>
                    <w:rPr>
                      <w:rFonts w:ascii="Times New Roman" w:eastAsia="Batang" w:hAnsi="Times New Roman"/>
                      <w:color w:val="000000"/>
                      <w:sz w:val="20"/>
                    </w:rPr>
                    <w:t>Number of DM-RS CDM groups without data</w:t>
                  </w:r>
                </w:p>
              </w:tc>
              <w:tc>
                <w:tcPr>
                  <w:tcW w:w="3403" w:type="dxa"/>
                  <w:shd w:val="clear" w:color="auto" w:fill="E7E6E6"/>
                </w:tcPr>
                <w:p w:rsidR="00445F99" w:rsidRDefault="00445F99" w:rsidP="00D50907">
                  <w:pPr>
                    <w:pStyle w:val="TAH0"/>
                    <w:tabs>
                      <w:tab w:val="left" w:pos="851"/>
                    </w:tabs>
                    <w:rPr>
                      <w:rFonts w:ascii="Times New Roman" w:eastAsia="Batang" w:hAnsi="Times New Roman"/>
                      <w:color w:val="000000"/>
                      <w:sz w:val="20"/>
                    </w:rPr>
                  </w:pPr>
                  <w:r>
                    <w:rPr>
                      <w:rFonts w:ascii="Times New Roman" w:eastAsia="Batang" w:hAnsi="Times New Roman"/>
                      <w:color w:val="000000"/>
                      <w:sz w:val="20"/>
                    </w:rPr>
                    <w:t>DM-RS configuration type 1</w:t>
                  </w:r>
                </w:p>
              </w:tc>
              <w:tc>
                <w:tcPr>
                  <w:tcW w:w="2942" w:type="dxa"/>
                  <w:shd w:val="clear" w:color="auto" w:fill="E7E6E6"/>
                </w:tcPr>
                <w:p w:rsidR="00445F99" w:rsidRDefault="00445F99" w:rsidP="00D50907">
                  <w:pPr>
                    <w:pStyle w:val="TAH0"/>
                    <w:tabs>
                      <w:tab w:val="left" w:pos="851"/>
                    </w:tabs>
                    <w:rPr>
                      <w:rFonts w:ascii="Times New Roman" w:eastAsia="Batang" w:hAnsi="Times New Roman"/>
                      <w:color w:val="000000"/>
                      <w:sz w:val="20"/>
                    </w:rPr>
                  </w:pPr>
                  <w:r>
                    <w:rPr>
                      <w:rFonts w:ascii="Times New Roman" w:eastAsia="Batang" w:hAnsi="Times New Roman"/>
                      <w:color w:val="000000"/>
                      <w:sz w:val="20"/>
                    </w:rPr>
                    <w:t>DM-RS configuration type 2</w:t>
                  </w:r>
                </w:p>
              </w:tc>
            </w:tr>
            <w:tr w:rsidR="00445F99" w:rsidTr="00D50907">
              <w:trPr>
                <w:jc w:val="center"/>
              </w:trPr>
              <w:tc>
                <w:tcPr>
                  <w:tcW w:w="2658" w:type="dxa"/>
                  <w:vAlign w:val="center"/>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1</w:t>
                  </w:r>
                </w:p>
              </w:tc>
              <w:tc>
                <w:tcPr>
                  <w:tcW w:w="3403"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0 dB</w:t>
                  </w:r>
                </w:p>
              </w:tc>
              <w:tc>
                <w:tcPr>
                  <w:tcW w:w="2942"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0 dB</w:t>
                  </w:r>
                </w:p>
              </w:tc>
            </w:tr>
            <w:tr w:rsidR="00445F99" w:rsidTr="00D50907">
              <w:trPr>
                <w:jc w:val="center"/>
              </w:trPr>
              <w:tc>
                <w:tcPr>
                  <w:tcW w:w="2658" w:type="dxa"/>
                  <w:vAlign w:val="center"/>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2</w:t>
                  </w:r>
                </w:p>
              </w:tc>
              <w:tc>
                <w:tcPr>
                  <w:tcW w:w="3403"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-3 dB</w:t>
                  </w:r>
                </w:p>
              </w:tc>
              <w:tc>
                <w:tcPr>
                  <w:tcW w:w="2942"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-3 dB</w:t>
                  </w:r>
                </w:p>
              </w:tc>
            </w:tr>
            <w:tr w:rsidR="00445F99" w:rsidTr="00D50907">
              <w:trPr>
                <w:jc w:val="center"/>
              </w:trPr>
              <w:tc>
                <w:tcPr>
                  <w:tcW w:w="2658" w:type="dxa"/>
                  <w:vAlign w:val="center"/>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3</w:t>
                  </w:r>
                </w:p>
              </w:tc>
              <w:tc>
                <w:tcPr>
                  <w:tcW w:w="3403"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w:t>
                  </w:r>
                </w:p>
              </w:tc>
              <w:tc>
                <w:tcPr>
                  <w:tcW w:w="2942"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-4.77 dB</w:t>
                  </w:r>
                </w:p>
              </w:tc>
            </w:tr>
          </w:tbl>
          <w:p w:rsidR="00445F99" w:rsidRDefault="00445F99" w:rsidP="00D50907">
            <w:pPr>
              <w:pStyle w:val="B1"/>
              <w:snapToGrid w:val="0"/>
              <w:rPr>
                <w:rFonts w:ascii="Times New Roman" w:eastAsia="SimSun" w:hAnsi="Times New Roman"/>
                <w:sz w:val="20"/>
                <w:szCs w:val="20"/>
              </w:rPr>
            </w:pPr>
          </w:p>
          <w:p w:rsidR="00445F99" w:rsidRDefault="00445F99" w:rsidP="00D50907">
            <w:pPr>
              <w:pStyle w:val="B1"/>
              <w:snapToGrid w:val="0"/>
              <w:rPr>
                <w:rFonts w:ascii="Times New Roman" w:eastAsia="SimSun" w:hAnsi="Times New Roman"/>
                <w:sz w:val="20"/>
                <w:szCs w:val="20"/>
              </w:rPr>
            </w:pPr>
          </w:p>
          <w:p w:rsidR="00445F99" w:rsidRDefault="00445F99" w:rsidP="00D50907">
            <w:pPr>
              <w:pStyle w:val="Heading4"/>
              <w:numPr>
                <w:ilvl w:val="1"/>
                <w:numId w:val="0"/>
              </w:numPr>
              <w:spacing w:after="180"/>
              <w:rPr>
                <w:rFonts w:eastAsia="SimSun"/>
                <w:color w:val="000000"/>
                <w:sz w:val="20"/>
                <w:szCs w:val="20"/>
                <w:lang w:eastAsia="ko-KR"/>
              </w:rPr>
            </w:pPr>
            <w:bookmarkStart w:id="51" w:name="_Toc501048176"/>
            <w:r>
              <w:rPr>
                <w:rFonts w:eastAsia="SimSun"/>
                <w:color w:val="000000"/>
                <w:sz w:val="20"/>
                <w:szCs w:val="20"/>
              </w:rPr>
              <w:t>5.1.6.2  DM-RS reception procedure</w:t>
            </w:r>
            <w:bookmarkEnd w:id="51"/>
          </w:p>
          <w:p w:rsidR="00445F99" w:rsidRDefault="00445F99" w:rsidP="00D50907">
            <w:pPr>
              <w:rPr>
                <w:rFonts w:ascii="Times New Roman" w:hAnsi="Times New Roman"/>
                <w:kern w:val="2"/>
                <w:sz w:val="20"/>
                <w:szCs w:val="20"/>
              </w:rPr>
            </w:pPr>
            <w:r>
              <w:rPr>
                <w:rFonts w:ascii="Times New Roman" w:hAnsi="Times New Roman" w:hint="eastAsia"/>
                <w:kern w:val="2"/>
                <w:sz w:val="20"/>
                <w:szCs w:val="20"/>
              </w:rPr>
              <w:t>...</w:t>
            </w:r>
          </w:p>
          <w:p w:rsidR="00445F99" w:rsidRDefault="00445F99" w:rsidP="00D50907">
            <w:pPr>
              <w:rPr>
                <w:ins w:id="52" w:author="ZTE" w:date="2018-04-03T19:11:00Z"/>
                <w:rFonts w:ascii="Times New Roman" w:hAnsi="Times New Roman"/>
                <w:kern w:val="2"/>
                <w:sz w:val="20"/>
                <w:szCs w:val="20"/>
                <w:lang w:eastAsia="ko-KR"/>
              </w:rPr>
            </w:pPr>
            <w:ins w:id="53" w:author="ZTE" w:date="2018-04-03T19:11:00Z">
              <w:r>
                <w:rPr>
                  <w:rFonts w:ascii="Times New Roman" w:hAnsi="Times New Roman"/>
                  <w:color w:val="000000"/>
                  <w:sz w:val="20"/>
                  <w:szCs w:val="20"/>
                  <w:lang w:eastAsia="ko-KR"/>
                </w:rPr>
                <w:t>When receiving PDSCH schedul</w:t>
              </w:r>
              <w:r>
                <w:rPr>
                  <w:rFonts w:ascii="Times New Roman" w:hAnsi="Times New Roman" w:hint="eastAsia"/>
                  <w:color w:val="000000"/>
                  <w:sz w:val="20"/>
                  <w:szCs w:val="20"/>
                </w:rPr>
                <w:t>ing DCI format 1_1, a</w:t>
              </w:r>
            </w:ins>
            <w:del w:id="54" w:author="ZTE" w:date="2018-04-03T19:11:00Z">
              <w:r>
                <w:rPr>
                  <w:rFonts w:ascii="Times New Roman" w:hAnsi="Times New Roman"/>
                  <w:kern w:val="2"/>
                  <w:sz w:val="20"/>
                  <w:szCs w:val="20"/>
                  <w:lang w:eastAsia="ko-KR"/>
                </w:rPr>
                <w:delText>A</w:delText>
              </w:r>
            </w:del>
            <w:r>
              <w:rPr>
                <w:rFonts w:ascii="Times New Roman" w:hAnsi="Times New Roman"/>
                <w:kern w:val="2"/>
                <w:sz w:val="20"/>
                <w:szCs w:val="20"/>
                <w:lang w:eastAsia="ko-KR"/>
              </w:rPr>
              <w:t xml:space="preserve"> UE shall assume that the CDM groups indicated in the configured index from Table 7.3.1.2.2-1-4 of [5, TS. 38.212] contain potential co-scheduled downlink DM-RS and are not used for data transmission, where “1”, “2” and “3” for the number of DM-RS CDM group(s) in Table 7.3.1.2.2-1-4 of [5, TS. 38.212] correspond to CDM group 0, {0,1}, {0,1,2}, respectively.</w:t>
            </w:r>
          </w:p>
          <w:p w:rsidR="00445F99" w:rsidRDefault="00445F99" w:rsidP="00D50907">
            <w:pPr>
              <w:rPr>
                <w:rFonts w:ascii="Times New Roman" w:eastAsia="SimSun" w:hAnsi="Times New Roman"/>
                <w:color w:val="000000"/>
                <w:kern w:val="2"/>
                <w:sz w:val="20"/>
                <w:szCs w:val="20"/>
              </w:rPr>
            </w:pPr>
            <w:ins w:id="55" w:author="ZTE" w:date="2018-04-03T19:11:00Z">
              <w:r>
                <w:rPr>
                  <w:rFonts w:ascii="Times New Roman" w:hAnsi="Times New Roman"/>
                  <w:color w:val="000000"/>
                  <w:sz w:val="20"/>
                  <w:szCs w:val="20"/>
                  <w:lang w:eastAsia="ko-KR"/>
                </w:rPr>
                <w:t>When receiving PDSCH schedul</w:t>
              </w:r>
              <w:r>
                <w:rPr>
                  <w:rFonts w:ascii="Times New Roman" w:hAnsi="Times New Roman" w:hint="eastAsia"/>
                  <w:color w:val="000000"/>
                  <w:sz w:val="20"/>
                  <w:szCs w:val="20"/>
                </w:rPr>
                <w:t xml:space="preserve">ing DCI format 1_0, </w:t>
              </w:r>
            </w:ins>
            <w:ins w:id="56" w:author="ZTE" w:date="2018-04-03T19:12:00Z">
              <w:r>
                <w:rPr>
                  <w:rFonts w:ascii="Times New Roman" w:hAnsi="Times New Roman" w:hint="eastAsia"/>
                  <w:color w:val="000000"/>
                  <w:sz w:val="20"/>
                  <w:szCs w:val="20"/>
                </w:rPr>
                <w:t xml:space="preserve">a </w:t>
              </w:r>
            </w:ins>
            <w:ins w:id="57" w:author="ZTE" w:date="2018-04-03T19:14:00Z">
              <w:r>
                <w:rPr>
                  <w:rFonts w:ascii="Times New Roman" w:eastAsia="SimSun" w:hAnsi="Times New Roman" w:hint="eastAsia"/>
                  <w:color w:val="000000"/>
                  <w:kern w:val="2"/>
                  <w:sz w:val="20"/>
                  <w:szCs w:val="20"/>
                </w:rPr>
                <w:t xml:space="preserve">UE shall assume </w:t>
              </w:r>
              <w:r>
                <w:rPr>
                  <w:rFonts w:ascii="Times New Roman" w:eastAsia="SimSun" w:hAnsi="Times New Roman"/>
                  <w:sz w:val="20"/>
                  <w:szCs w:val="20"/>
                </w:rPr>
                <w:t>the n</w:t>
              </w:r>
              <w:r>
                <w:rPr>
                  <w:rFonts w:ascii="Times New Roman" w:eastAsia="Batang" w:hAnsi="Times New Roman"/>
                  <w:color w:val="000000"/>
                  <w:sz w:val="20"/>
                  <w:szCs w:val="20"/>
                </w:rPr>
                <w:t>umber of DM-RS CDM groups without data</w:t>
              </w:r>
              <w:r>
                <w:rPr>
                  <w:rFonts w:ascii="Times New Roman" w:eastAsia="SimSun" w:hAnsi="Times New Roman"/>
                  <w:sz w:val="20"/>
                  <w:szCs w:val="20"/>
                </w:rPr>
                <w:t xml:space="preserve"> is 1 which </w:t>
              </w:r>
              <w:r>
                <w:rPr>
                  <w:rFonts w:ascii="Times New Roman" w:hAnsi="Times New Roman"/>
                  <w:kern w:val="2"/>
                  <w:sz w:val="20"/>
                  <w:szCs w:val="20"/>
                  <w:lang w:eastAsia="ko-KR"/>
                </w:rPr>
                <w:t>correspond</w:t>
              </w:r>
              <w:r>
                <w:rPr>
                  <w:rFonts w:ascii="Times New Roman" w:eastAsia="SimSun" w:hAnsi="Times New Roman"/>
                  <w:kern w:val="2"/>
                  <w:sz w:val="20"/>
                  <w:szCs w:val="20"/>
                </w:rPr>
                <w:t>s</w:t>
              </w:r>
              <w:r>
                <w:rPr>
                  <w:rFonts w:ascii="Times New Roman" w:hAnsi="Times New Roman"/>
                  <w:kern w:val="2"/>
                  <w:sz w:val="20"/>
                  <w:szCs w:val="20"/>
                  <w:lang w:eastAsia="ko-KR"/>
                </w:rPr>
                <w:t xml:space="preserve"> to CDM group 0</w:t>
              </w:r>
              <w:r>
                <w:rPr>
                  <w:rFonts w:ascii="Times New Roman" w:hAnsi="Times New Roman" w:hint="eastAsia"/>
                  <w:kern w:val="2"/>
                  <w:sz w:val="20"/>
                  <w:szCs w:val="20"/>
                </w:rPr>
                <w:t xml:space="preserve"> for</w:t>
              </w:r>
            </w:ins>
            <w:ins w:id="58" w:author="ZTE" w:date="2018-04-07T11:01:00Z">
              <w:r>
                <w:rPr>
                  <w:rFonts w:ascii="Times New Roman" w:hAnsi="Times New Roman"/>
                  <w:kern w:val="2"/>
                  <w:sz w:val="20"/>
                  <w:szCs w:val="20"/>
                </w:rPr>
                <w:t xml:space="preserve"> the case of</w:t>
              </w:r>
            </w:ins>
            <w:ins w:id="59" w:author="ZTE" w:date="2018-04-03T19:14:00Z">
              <w:r>
                <w:rPr>
                  <w:rFonts w:ascii="Times New Roman" w:hAnsi="Times New Roman" w:hint="eastAsia"/>
                  <w:kern w:val="2"/>
                  <w:sz w:val="20"/>
                  <w:szCs w:val="20"/>
                </w:rPr>
                <w:t xml:space="preserve"> PDSCH with allocation duration of 2</w:t>
              </w:r>
            </w:ins>
            <w:ins w:id="60" w:author="ZTE" w:date="2018-04-03T19:15:00Z">
              <w:r>
                <w:rPr>
                  <w:rFonts w:ascii="Times New Roman" w:hAnsi="Times New Roman" w:hint="eastAsia"/>
                  <w:kern w:val="2"/>
                  <w:sz w:val="20"/>
                  <w:szCs w:val="20"/>
                </w:rPr>
                <w:t xml:space="preserve"> symbols with PDSCH mapping type B, </w:t>
              </w:r>
            </w:ins>
            <w:ins w:id="61" w:author="ZTE" w:date="2018-04-07T11:03:00Z">
              <w:r>
                <w:rPr>
                  <w:rFonts w:ascii="Times New Roman" w:hAnsi="Times New Roman"/>
                  <w:kern w:val="2"/>
                  <w:sz w:val="20"/>
                  <w:szCs w:val="20"/>
                </w:rPr>
                <w:t>and</w:t>
              </w:r>
            </w:ins>
            <w:ins w:id="62" w:author="ZTE" w:date="2018-04-07T11:01:00Z">
              <w:r>
                <w:rPr>
                  <w:rFonts w:ascii="Times New Roman" w:hAnsi="Times New Roman"/>
                  <w:kern w:val="2"/>
                  <w:sz w:val="20"/>
                  <w:szCs w:val="20"/>
                </w:rPr>
                <w:t xml:space="preserve"> </w:t>
              </w:r>
            </w:ins>
            <w:ins w:id="63" w:author="ZTE" w:date="2018-04-03T19:15:00Z">
              <w:r>
                <w:rPr>
                  <w:rFonts w:ascii="Times New Roman" w:hAnsi="Times New Roman" w:hint="eastAsia"/>
                  <w:kern w:val="2"/>
                  <w:sz w:val="20"/>
                  <w:szCs w:val="20"/>
                </w:rPr>
                <w:t>the</w:t>
              </w:r>
            </w:ins>
            <w:ins w:id="64" w:author="ZTE" w:date="2018-04-03T19:16:00Z">
              <w:r>
                <w:rPr>
                  <w:rFonts w:ascii="Times New Roman" w:hAnsi="Times New Roman" w:hint="eastAsia"/>
                  <w:kern w:val="2"/>
                  <w:sz w:val="20"/>
                  <w:szCs w:val="20"/>
                </w:rPr>
                <w:t xml:space="preserve"> </w:t>
              </w:r>
              <w:r>
                <w:rPr>
                  <w:rFonts w:ascii="Times New Roman" w:hAnsi="Times New Roman" w:hint="eastAsia"/>
                  <w:color w:val="000000"/>
                  <w:sz w:val="20"/>
                  <w:szCs w:val="20"/>
                </w:rPr>
                <w:t xml:space="preserve">UE shall assume that </w:t>
              </w:r>
              <w:r>
                <w:rPr>
                  <w:rFonts w:ascii="Times New Roman" w:eastAsia="SimSun" w:hAnsi="Times New Roman"/>
                  <w:color w:val="000000"/>
                  <w:kern w:val="2"/>
                  <w:sz w:val="20"/>
                  <w:szCs w:val="20"/>
                </w:rPr>
                <w:t xml:space="preserve">the number of DM-RS CDM groups without data is 2 </w:t>
              </w:r>
              <w:r>
                <w:rPr>
                  <w:rFonts w:ascii="Times New Roman" w:eastAsia="SimSun" w:hAnsi="Times New Roman"/>
                  <w:sz w:val="20"/>
                  <w:szCs w:val="20"/>
                </w:rPr>
                <w:t xml:space="preserve">which </w:t>
              </w:r>
              <w:r>
                <w:rPr>
                  <w:rFonts w:ascii="Times New Roman" w:hAnsi="Times New Roman"/>
                  <w:kern w:val="2"/>
                  <w:sz w:val="20"/>
                  <w:szCs w:val="20"/>
                  <w:lang w:eastAsia="ko-KR"/>
                </w:rPr>
                <w:t>correspond</w:t>
              </w:r>
              <w:r>
                <w:rPr>
                  <w:rFonts w:ascii="Times New Roman" w:eastAsia="SimSun" w:hAnsi="Times New Roman"/>
                  <w:kern w:val="2"/>
                  <w:sz w:val="20"/>
                  <w:szCs w:val="20"/>
                </w:rPr>
                <w:t>s</w:t>
              </w:r>
              <w:r>
                <w:rPr>
                  <w:rFonts w:ascii="Times New Roman" w:hAnsi="Times New Roman"/>
                  <w:kern w:val="2"/>
                  <w:sz w:val="20"/>
                  <w:szCs w:val="20"/>
                  <w:lang w:eastAsia="ko-KR"/>
                </w:rPr>
                <w:t xml:space="preserve"> to CDM group </w:t>
              </w:r>
              <w:r>
                <w:rPr>
                  <w:rFonts w:ascii="Times New Roman" w:eastAsia="SimSun" w:hAnsi="Times New Roman"/>
                  <w:kern w:val="2"/>
                  <w:sz w:val="20"/>
                  <w:szCs w:val="20"/>
                </w:rPr>
                <w:t>{0,1}</w:t>
              </w:r>
            </w:ins>
            <w:ins w:id="65" w:author="ZTE" w:date="2018-04-07T11:03:00Z">
              <w:r>
                <w:rPr>
                  <w:rFonts w:ascii="Times New Roman" w:eastAsia="SimSun" w:hAnsi="Times New Roman"/>
                  <w:kern w:val="2"/>
                  <w:sz w:val="20"/>
                  <w:szCs w:val="20"/>
                </w:rPr>
                <w:t xml:space="preserve"> </w:t>
              </w:r>
              <w:r>
                <w:rPr>
                  <w:rFonts w:ascii="Times New Roman" w:hAnsi="Times New Roman"/>
                  <w:kern w:val="2"/>
                  <w:sz w:val="20"/>
                  <w:szCs w:val="20"/>
                </w:rPr>
                <w:t>for all other cases</w:t>
              </w:r>
            </w:ins>
            <w:ins w:id="66" w:author="ZTE" w:date="2018-04-03T19:16:00Z">
              <w:r>
                <w:rPr>
                  <w:rFonts w:ascii="Times New Roman" w:eastAsia="SimSun" w:hAnsi="Times New Roman" w:hint="eastAsia"/>
                  <w:color w:val="000000"/>
                  <w:kern w:val="2"/>
                  <w:sz w:val="20"/>
                  <w:szCs w:val="20"/>
                </w:rPr>
                <w:t>.</w:t>
              </w:r>
            </w:ins>
          </w:p>
          <w:p w:rsidR="00445F99" w:rsidRDefault="00445F99" w:rsidP="00D50907">
            <w:pPr>
              <w:rPr>
                <w:rFonts w:ascii="Times New Roman" w:eastAsia="SimSun" w:hAnsi="Times New Roman"/>
                <w:color w:val="000000"/>
                <w:kern w:val="2"/>
                <w:sz w:val="20"/>
                <w:szCs w:val="20"/>
              </w:rPr>
            </w:pPr>
          </w:p>
          <w:p w:rsidR="00445F99" w:rsidRDefault="00445F99" w:rsidP="00D50907">
            <w:pPr>
              <w:pStyle w:val="Heading3"/>
              <w:numPr>
                <w:ilvl w:val="1"/>
                <w:numId w:val="0"/>
              </w:numPr>
              <w:tabs>
                <w:tab w:val="left" w:pos="576"/>
              </w:tabs>
              <w:ind w:left="142"/>
              <w:rPr>
                <w:rFonts w:ascii="Times New Roman" w:hAnsi="Times New Roman"/>
                <w:color w:val="000000"/>
                <w:sz w:val="20"/>
                <w:szCs w:val="20"/>
              </w:rPr>
            </w:pPr>
            <w:bookmarkStart w:id="67" w:name="_Toc501048224"/>
            <w:r>
              <w:rPr>
                <w:rFonts w:ascii="Times New Roman" w:hAnsi="Times New Roman"/>
                <w:color w:val="000000"/>
                <w:sz w:val="20"/>
                <w:szCs w:val="20"/>
              </w:rPr>
              <w:t>6.2.2</w:t>
            </w:r>
            <w:r>
              <w:rPr>
                <w:rFonts w:ascii="Times New Roman" w:hAnsi="Times New Roman"/>
                <w:color w:val="000000"/>
                <w:sz w:val="20"/>
                <w:szCs w:val="20"/>
              </w:rPr>
              <w:tab/>
              <w:t>UE DM-RS transmission procedure</w:t>
            </w:r>
            <w:bookmarkEnd w:id="67"/>
          </w:p>
          <w:p w:rsidR="00445F99" w:rsidRDefault="00445F99" w:rsidP="00D50907">
            <w:pPr>
              <w:rPr>
                <w:rFonts w:ascii="Times New Roman" w:hAnsi="Times New Roman"/>
                <w:color w:val="000000"/>
                <w:sz w:val="20"/>
                <w:szCs w:val="20"/>
              </w:rPr>
            </w:pPr>
            <w:r>
              <w:rPr>
                <w:rFonts w:ascii="Times New Roman" w:hAnsi="Times New Roman" w:hint="eastAsia"/>
                <w:color w:val="000000"/>
                <w:sz w:val="20"/>
                <w:szCs w:val="20"/>
              </w:rPr>
              <w:t>...</w:t>
            </w:r>
          </w:p>
          <w:p w:rsidR="00445F99" w:rsidRDefault="00445F99" w:rsidP="00D50907">
            <w:pPr>
              <w:rPr>
                <w:ins w:id="68" w:author="ZTE" w:date="2018-04-03T19:20:00Z"/>
                <w:rFonts w:ascii="Times New Roman" w:hAnsi="Times New Roman"/>
                <w:kern w:val="2"/>
                <w:sz w:val="20"/>
                <w:szCs w:val="20"/>
                <w:lang w:eastAsia="ko-KR"/>
              </w:rPr>
            </w:pPr>
            <w:ins w:id="69" w:author="ZTE" w:date="2018-04-03T19:19:00Z">
              <w:r>
                <w:rPr>
                  <w:rFonts w:ascii="Times New Roman" w:hAnsi="Times New Roman"/>
                  <w:color w:val="000000"/>
                  <w:sz w:val="20"/>
                  <w:szCs w:val="20"/>
                  <w:lang w:eastAsia="ko-KR"/>
                </w:rPr>
                <w:t>When receiving P</w:t>
              </w:r>
            </w:ins>
            <w:ins w:id="70" w:author="ZTE" w:date="2018-04-03T19:27:00Z">
              <w:r>
                <w:rPr>
                  <w:rFonts w:ascii="Times New Roman" w:hAnsi="Times New Roman" w:hint="eastAsia"/>
                  <w:color w:val="000000"/>
                  <w:sz w:val="20"/>
                  <w:szCs w:val="20"/>
                </w:rPr>
                <w:t>U</w:t>
              </w:r>
            </w:ins>
            <w:ins w:id="71" w:author="ZTE" w:date="2018-04-03T19:19:00Z">
              <w:r>
                <w:rPr>
                  <w:rFonts w:ascii="Times New Roman" w:hAnsi="Times New Roman"/>
                  <w:color w:val="000000"/>
                  <w:sz w:val="20"/>
                  <w:szCs w:val="20"/>
                  <w:lang w:eastAsia="ko-KR"/>
                </w:rPr>
                <w:t>SCH schedul</w:t>
              </w:r>
              <w:r>
                <w:rPr>
                  <w:rFonts w:ascii="Times New Roman" w:hAnsi="Times New Roman" w:hint="eastAsia"/>
                  <w:color w:val="000000"/>
                  <w:sz w:val="20"/>
                  <w:szCs w:val="20"/>
                </w:rPr>
                <w:t xml:space="preserve">ing DCI format 0_1, </w:t>
              </w:r>
            </w:ins>
            <w:del w:id="72" w:author="ZTE" w:date="2018-04-03T19:19:00Z">
              <w:r>
                <w:rPr>
                  <w:rFonts w:ascii="Times New Roman" w:hAnsi="Times New Roman"/>
                  <w:kern w:val="2"/>
                  <w:sz w:val="20"/>
                  <w:szCs w:val="20"/>
                  <w:lang w:eastAsia="ko-KR"/>
                </w:rPr>
                <w:delText>A</w:delText>
              </w:r>
            </w:del>
            <w:ins w:id="73" w:author="ZTE" w:date="2018-04-03T19:19:00Z">
              <w:r>
                <w:rPr>
                  <w:rFonts w:ascii="Times New Roman" w:hAnsi="Times New Roman" w:hint="eastAsia"/>
                  <w:kern w:val="2"/>
                  <w:sz w:val="20"/>
                  <w:szCs w:val="20"/>
                </w:rPr>
                <w:t>a</w:t>
              </w:r>
            </w:ins>
            <w:r>
              <w:rPr>
                <w:rFonts w:ascii="Times New Roman" w:hAnsi="Times New Roman"/>
                <w:kern w:val="2"/>
                <w:sz w:val="20"/>
                <w:szCs w:val="20"/>
                <w:lang w:eastAsia="ko-KR"/>
              </w:rPr>
              <w:t xml:space="preserve"> UE shall assume the DM-RS CDM groups indicated in </w:t>
            </w:r>
            <w:r>
              <w:rPr>
                <w:rFonts w:ascii="Times New Roman" w:hAnsi="Times New Roman"/>
                <w:sz w:val="20"/>
                <w:szCs w:val="20"/>
              </w:rPr>
              <w:t xml:space="preserve">Tables 7.3.1.1.2-6 to 7.3.1.1.2-23 </w:t>
            </w:r>
            <w:r>
              <w:rPr>
                <w:rFonts w:ascii="Times New Roman" w:hAnsi="Times New Roman"/>
                <w:kern w:val="2"/>
                <w:sz w:val="20"/>
                <w:szCs w:val="20"/>
                <w:lang w:eastAsia="ko-KR"/>
              </w:rPr>
              <w:t xml:space="preserve">of </w:t>
            </w:r>
            <w:r>
              <w:rPr>
                <w:rFonts w:ascii="Times New Roman" w:hAnsi="Times New Roman"/>
                <w:sz w:val="20"/>
                <w:szCs w:val="20"/>
                <w:lang w:eastAsia="ko-KR"/>
              </w:rPr>
              <w:t xml:space="preserve">Subclause 7.3.1.1 of [5, TS38.212] </w:t>
            </w:r>
            <w:r>
              <w:rPr>
                <w:rFonts w:ascii="Times New Roman" w:hAnsi="Times New Roman"/>
                <w:kern w:val="2"/>
                <w:sz w:val="20"/>
                <w:szCs w:val="20"/>
                <w:lang w:eastAsia="ko-KR"/>
              </w:rPr>
              <w:t>are not used for data transmission, where “1”, “2” and “3” for the number of DM-RS CDM group(s) correspond to CDM group 0, {0,1}, {0,1,2}, respectively.</w:t>
            </w:r>
          </w:p>
          <w:p w:rsidR="00445F99" w:rsidRDefault="00445F99" w:rsidP="00D50907">
            <w:pPr>
              <w:rPr>
                <w:rFonts w:ascii="Times New Roman" w:hAnsi="Times New Roman"/>
                <w:kern w:val="2"/>
                <w:sz w:val="20"/>
                <w:szCs w:val="20"/>
                <w:lang w:eastAsia="ko-KR"/>
              </w:rPr>
            </w:pPr>
            <w:ins w:id="74" w:author="ZTE" w:date="2018-04-03T19:20:00Z">
              <w:r>
                <w:rPr>
                  <w:rFonts w:ascii="Times New Roman" w:hAnsi="Times New Roman"/>
                  <w:color w:val="000000"/>
                  <w:sz w:val="20"/>
                  <w:szCs w:val="20"/>
                  <w:lang w:eastAsia="ko-KR"/>
                </w:rPr>
                <w:t>When receiving P</w:t>
              </w:r>
            </w:ins>
            <w:ins w:id="75" w:author="ZTE" w:date="2018-04-03T19:27:00Z">
              <w:r>
                <w:rPr>
                  <w:rFonts w:ascii="Times New Roman" w:hAnsi="Times New Roman" w:hint="eastAsia"/>
                  <w:color w:val="000000"/>
                  <w:sz w:val="20"/>
                  <w:szCs w:val="20"/>
                </w:rPr>
                <w:t>U</w:t>
              </w:r>
            </w:ins>
            <w:ins w:id="76" w:author="ZTE" w:date="2018-04-03T19:20:00Z">
              <w:r>
                <w:rPr>
                  <w:rFonts w:ascii="Times New Roman" w:hAnsi="Times New Roman"/>
                  <w:color w:val="000000"/>
                  <w:sz w:val="20"/>
                  <w:szCs w:val="20"/>
                  <w:lang w:eastAsia="ko-KR"/>
                </w:rPr>
                <w:t>SCH schedul</w:t>
              </w:r>
              <w:r>
                <w:rPr>
                  <w:rFonts w:ascii="Times New Roman" w:hAnsi="Times New Roman" w:hint="eastAsia"/>
                  <w:color w:val="000000"/>
                  <w:sz w:val="20"/>
                  <w:szCs w:val="20"/>
                </w:rPr>
                <w:t xml:space="preserve">ing DCI format 0_0, a UE shall assume </w:t>
              </w:r>
              <w:r>
                <w:rPr>
                  <w:rFonts w:ascii="Times New Roman" w:hAnsi="Times New Roman"/>
                  <w:color w:val="000000"/>
                  <w:kern w:val="2"/>
                  <w:sz w:val="20"/>
                  <w:szCs w:val="20"/>
                </w:rPr>
                <w:t xml:space="preserve">the </w:t>
              </w:r>
              <w:r>
                <w:rPr>
                  <w:rFonts w:ascii="Times New Roman" w:eastAsia="SimSun" w:hAnsi="Times New Roman"/>
                  <w:color w:val="000000"/>
                  <w:kern w:val="2"/>
                  <w:sz w:val="20"/>
                  <w:szCs w:val="20"/>
                </w:rPr>
                <w:t xml:space="preserve">number of DM-RS CDM groups without data is 2 </w:t>
              </w:r>
              <w:r>
                <w:rPr>
                  <w:rFonts w:ascii="Times New Roman" w:eastAsia="SimSun" w:hAnsi="Times New Roman"/>
                  <w:sz w:val="20"/>
                  <w:szCs w:val="20"/>
                </w:rPr>
                <w:t xml:space="preserve">which </w:t>
              </w:r>
              <w:r>
                <w:rPr>
                  <w:rFonts w:ascii="Times New Roman" w:hAnsi="Times New Roman"/>
                  <w:kern w:val="2"/>
                  <w:sz w:val="20"/>
                  <w:szCs w:val="20"/>
                  <w:lang w:eastAsia="ko-KR"/>
                </w:rPr>
                <w:t>correspond</w:t>
              </w:r>
              <w:r>
                <w:rPr>
                  <w:rFonts w:ascii="Times New Roman" w:eastAsia="SimSun" w:hAnsi="Times New Roman"/>
                  <w:kern w:val="2"/>
                  <w:sz w:val="20"/>
                  <w:szCs w:val="20"/>
                </w:rPr>
                <w:t>s</w:t>
              </w:r>
              <w:r>
                <w:rPr>
                  <w:rFonts w:ascii="Times New Roman" w:hAnsi="Times New Roman"/>
                  <w:kern w:val="2"/>
                  <w:sz w:val="20"/>
                  <w:szCs w:val="20"/>
                  <w:lang w:eastAsia="ko-KR"/>
                </w:rPr>
                <w:t xml:space="preserve"> to CDM group </w:t>
              </w:r>
              <w:r>
                <w:rPr>
                  <w:rFonts w:ascii="Times New Roman" w:eastAsia="SimSun" w:hAnsi="Times New Roman"/>
                  <w:kern w:val="2"/>
                  <w:sz w:val="20"/>
                  <w:szCs w:val="20"/>
                </w:rPr>
                <w:t>{0,1}</w:t>
              </w:r>
              <w:r>
                <w:rPr>
                  <w:rFonts w:ascii="Times New Roman" w:eastAsia="SimSun" w:hAnsi="Times New Roman" w:hint="eastAsia"/>
                  <w:kern w:val="2"/>
                  <w:sz w:val="20"/>
                  <w:szCs w:val="20"/>
                </w:rPr>
                <w:t>.</w:t>
              </w:r>
            </w:ins>
          </w:p>
          <w:p w:rsidR="00445F99" w:rsidRDefault="00445F99" w:rsidP="00D50907">
            <w:pPr>
              <w:rPr>
                <w:rFonts w:ascii="Times New Roman" w:hAnsi="Times New Roman"/>
                <w:color w:val="000000"/>
                <w:sz w:val="20"/>
                <w:szCs w:val="20"/>
              </w:rPr>
            </w:pPr>
            <w:r>
              <w:rPr>
                <w:rFonts w:ascii="Times New Roman" w:hAnsi="Times New Roman"/>
                <w:color w:val="000000"/>
                <w:sz w:val="20"/>
                <w:szCs w:val="20"/>
              </w:rPr>
              <w:t>For uplink DM-RS with PUSCH, the UE may assume the ratio of PUSCH EPRE to DM-RS EPRE (</w:t>
            </w:r>
            <w:r>
              <w:rPr>
                <w:rFonts w:ascii="Times New Roman" w:hAnsi="Times New Roman"/>
                <w:color w:val="000000"/>
                <w:position w:val="-10"/>
                <w:sz w:val="20"/>
                <w:szCs w:val="20"/>
              </w:rPr>
              <w:object w:dxaOrig="784" w:dyaOrig="301">
                <v:shape id="_x0000_i1221" type="#_x0000_t75" style="width:39.2pt;height:15.05pt" o:ole="">
                  <v:imagedata r:id="rId248" o:title=""/>
                </v:shape>
                <o:OLEObject Type="Embed" ProgID="Equation.3" ShapeID="_x0000_i1221" DrawAspect="Content" ObjectID="_1585491117" r:id="rId249"/>
              </w:object>
            </w:r>
            <w:r>
              <w:rPr>
                <w:rFonts w:ascii="Times New Roman" w:hAnsi="Times New Roman"/>
                <w:color w:val="000000"/>
                <w:sz w:val="20"/>
                <w:szCs w:val="20"/>
              </w:rPr>
              <w:t>[dB]) is given by Table 6.2.2-1 according to the number of DM-RS CDM groups without data</w:t>
            </w:r>
            <w:del w:id="77" w:author="ZTE" w:date="2018-03-30T15:27:00Z">
              <w:r>
                <w:rPr>
                  <w:rFonts w:ascii="Times New Roman" w:hAnsi="Times New Roman"/>
                  <w:color w:val="000000"/>
                  <w:sz w:val="20"/>
                  <w:szCs w:val="20"/>
                </w:rPr>
                <w:delText xml:space="preserve"> as signalled by DCI [5, TS 38.212]</w:delText>
              </w:r>
            </w:del>
            <w:r>
              <w:rPr>
                <w:rFonts w:ascii="Times New Roman" w:hAnsi="Times New Roman"/>
                <w:color w:val="000000"/>
                <w:sz w:val="20"/>
                <w:szCs w:val="20"/>
              </w:rPr>
              <w:t xml:space="preserve">. </w:t>
            </w:r>
          </w:p>
          <w:p w:rsidR="00445F99" w:rsidRDefault="00445F99" w:rsidP="00D50907">
            <w:pPr>
              <w:pStyle w:val="TH"/>
              <w:rPr>
                <w:rFonts w:ascii="Times New Roman" w:hAnsi="Times New Roman"/>
              </w:rPr>
            </w:pPr>
            <w:r>
              <w:rPr>
                <w:rFonts w:ascii="Times New Roman" w:hAnsi="Times New Roman"/>
              </w:rPr>
              <w:t>Table 6.2.2-1: The ratio of PUSCH EPRE to DM-RS EPRE</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403"/>
              <w:gridCol w:w="2942"/>
            </w:tblGrid>
            <w:tr w:rsidR="00445F99" w:rsidTr="00D50907">
              <w:trPr>
                <w:jc w:val="center"/>
              </w:trPr>
              <w:tc>
                <w:tcPr>
                  <w:tcW w:w="2658" w:type="dxa"/>
                  <w:shd w:val="clear" w:color="auto" w:fill="E7E6E6"/>
                  <w:vAlign w:val="center"/>
                </w:tcPr>
                <w:p w:rsidR="00445F99" w:rsidRDefault="00445F99" w:rsidP="00D50907">
                  <w:pPr>
                    <w:pStyle w:val="TAH0"/>
                    <w:rPr>
                      <w:rFonts w:ascii="Times New Roman" w:eastAsia="Batang" w:hAnsi="Times New Roman"/>
                      <w:color w:val="000000"/>
                      <w:sz w:val="20"/>
                    </w:rPr>
                  </w:pPr>
                  <w:r>
                    <w:rPr>
                      <w:rFonts w:ascii="Times New Roman" w:eastAsia="Batang" w:hAnsi="Times New Roman"/>
                      <w:color w:val="000000"/>
                      <w:sz w:val="20"/>
                    </w:rPr>
                    <w:t>Number of DM-RS CDM groups without data</w:t>
                  </w:r>
                </w:p>
              </w:tc>
              <w:tc>
                <w:tcPr>
                  <w:tcW w:w="3403" w:type="dxa"/>
                  <w:shd w:val="clear" w:color="auto" w:fill="E7E6E6"/>
                </w:tcPr>
                <w:p w:rsidR="00445F99" w:rsidRDefault="00445F99" w:rsidP="00D50907">
                  <w:pPr>
                    <w:pStyle w:val="TAH0"/>
                    <w:tabs>
                      <w:tab w:val="left" w:pos="851"/>
                    </w:tabs>
                    <w:rPr>
                      <w:rFonts w:ascii="Times New Roman" w:eastAsia="Batang" w:hAnsi="Times New Roman"/>
                      <w:color w:val="000000"/>
                      <w:sz w:val="20"/>
                    </w:rPr>
                  </w:pPr>
                  <w:r>
                    <w:rPr>
                      <w:rFonts w:ascii="Times New Roman" w:eastAsia="Batang" w:hAnsi="Times New Roman"/>
                      <w:color w:val="000000"/>
                      <w:sz w:val="20"/>
                    </w:rPr>
                    <w:t>DM-RS configuration type 1</w:t>
                  </w:r>
                </w:p>
              </w:tc>
              <w:tc>
                <w:tcPr>
                  <w:tcW w:w="2942" w:type="dxa"/>
                  <w:shd w:val="clear" w:color="auto" w:fill="E7E6E6"/>
                </w:tcPr>
                <w:p w:rsidR="00445F99" w:rsidRDefault="00445F99" w:rsidP="00D50907">
                  <w:pPr>
                    <w:pStyle w:val="TAH0"/>
                    <w:tabs>
                      <w:tab w:val="left" w:pos="851"/>
                    </w:tabs>
                    <w:rPr>
                      <w:rFonts w:ascii="Times New Roman" w:eastAsia="Batang" w:hAnsi="Times New Roman"/>
                      <w:color w:val="000000"/>
                      <w:sz w:val="20"/>
                    </w:rPr>
                  </w:pPr>
                  <w:r>
                    <w:rPr>
                      <w:rFonts w:ascii="Times New Roman" w:eastAsia="Batang" w:hAnsi="Times New Roman"/>
                      <w:color w:val="000000"/>
                      <w:sz w:val="20"/>
                    </w:rPr>
                    <w:t>DM-RS configuration type 2</w:t>
                  </w:r>
                </w:p>
              </w:tc>
            </w:tr>
            <w:tr w:rsidR="00445F99" w:rsidTr="00D50907">
              <w:trPr>
                <w:jc w:val="center"/>
              </w:trPr>
              <w:tc>
                <w:tcPr>
                  <w:tcW w:w="2658" w:type="dxa"/>
                  <w:vAlign w:val="center"/>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1</w:t>
                  </w:r>
                </w:p>
              </w:tc>
              <w:tc>
                <w:tcPr>
                  <w:tcW w:w="3403"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0 dB</w:t>
                  </w:r>
                </w:p>
              </w:tc>
              <w:tc>
                <w:tcPr>
                  <w:tcW w:w="2942"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0 dB</w:t>
                  </w:r>
                </w:p>
              </w:tc>
            </w:tr>
            <w:tr w:rsidR="00445F99" w:rsidTr="00D50907">
              <w:trPr>
                <w:jc w:val="center"/>
              </w:trPr>
              <w:tc>
                <w:tcPr>
                  <w:tcW w:w="2658" w:type="dxa"/>
                  <w:vAlign w:val="center"/>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2</w:t>
                  </w:r>
                </w:p>
              </w:tc>
              <w:tc>
                <w:tcPr>
                  <w:tcW w:w="3403"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-3 dB</w:t>
                  </w:r>
                </w:p>
              </w:tc>
              <w:tc>
                <w:tcPr>
                  <w:tcW w:w="2942"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-3 dB</w:t>
                  </w:r>
                </w:p>
              </w:tc>
            </w:tr>
            <w:tr w:rsidR="00445F99" w:rsidTr="00D50907">
              <w:trPr>
                <w:jc w:val="center"/>
              </w:trPr>
              <w:tc>
                <w:tcPr>
                  <w:tcW w:w="2658" w:type="dxa"/>
                  <w:vAlign w:val="center"/>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3</w:t>
                  </w:r>
                </w:p>
              </w:tc>
              <w:tc>
                <w:tcPr>
                  <w:tcW w:w="3403"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w:t>
                  </w:r>
                </w:p>
              </w:tc>
              <w:tc>
                <w:tcPr>
                  <w:tcW w:w="2942"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-4.77 dB</w:t>
                  </w:r>
                </w:p>
              </w:tc>
            </w:tr>
          </w:tbl>
          <w:p w:rsidR="00445F99" w:rsidRDefault="00445F99" w:rsidP="00D50907">
            <w:pPr>
              <w:rPr>
                <w:rFonts w:ascii="Times New Roman" w:hAnsi="Times New Roman"/>
                <w:color w:val="000000"/>
                <w:sz w:val="20"/>
                <w:szCs w:val="20"/>
              </w:rPr>
            </w:pPr>
          </w:p>
          <w:p w:rsidR="00445F99" w:rsidRDefault="00445F99" w:rsidP="00D50907">
            <w:pPr>
              <w:pStyle w:val="B1"/>
              <w:snapToGrid w:val="0"/>
              <w:rPr>
                <w:rFonts w:ascii="Times New Roman" w:eastAsia="SimSun" w:hAnsi="Times New Roman"/>
                <w:sz w:val="20"/>
                <w:szCs w:val="20"/>
              </w:rPr>
            </w:pPr>
          </w:p>
        </w:tc>
      </w:tr>
      <w:bookmarkEnd w:id="46"/>
    </w:tbl>
    <w:p w:rsidR="00445F99" w:rsidRDefault="00445F99" w:rsidP="00445F99">
      <w:pPr>
        <w:rPr>
          <w:rFonts w:eastAsia="SimSun"/>
          <w:lang w:eastAsia="zh-CN"/>
        </w:rPr>
      </w:pPr>
    </w:p>
    <w:tbl>
      <w:tblPr>
        <w:tblStyle w:val="TableGrid"/>
        <w:tblW w:w="9307" w:type="dxa"/>
        <w:tblLayout w:type="fixed"/>
        <w:tblLook w:val="04A0" w:firstRow="1" w:lastRow="0" w:firstColumn="1" w:lastColumn="0" w:noHBand="0" w:noVBand="1"/>
      </w:tblPr>
      <w:tblGrid>
        <w:gridCol w:w="1980"/>
        <w:gridCol w:w="7327"/>
      </w:tblGrid>
      <w:tr w:rsidR="00445F99" w:rsidTr="00D50907">
        <w:tc>
          <w:tcPr>
            <w:tcW w:w="1980" w:type="dxa"/>
          </w:tcPr>
          <w:p w:rsidR="00445F99" w:rsidRDefault="00445F99" w:rsidP="00D50907">
            <w:pPr>
              <w:rPr>
                <w:b/>
                <w:lang w:val="en-GB" w:eastAsia="zh-CN"/>
              </w:rPr>
            </w:pPr>
            <w:r>
              <w:rPr>
                <w:b/>
                <w:lang w:val="en-GB" w:eastAsia="zh-CN"/>
              </w:rPr>
              <w:t>Company</w:t>
            </w:r>
          </w:p>
        </w:tc>
        <w:tc>
          <w:tcPr>
            <w:tcW w:w="7327" w:type="dxa"/>
          </w:tcPr>
          <w:p w:rsidR="00445F99" w:rsidRDefault="00445F99" w:rsidP="00D50907">
            <w:pPr>
              <w:rPr>
                <w:b/>
                <w:lang w:eastAsia="zh-CN"/>
              </w:rPr>
            </w:pPr>
            <w:r>
              <w:rPr>
                <w:b/>
                <w:lang w:eastAsia="zh-CN"/>
              </w:rPr>
              <w:t>Views</w:t>
            </w:r>
          </w:p>
        </w:tc>
      </w:tr>
      <w:tr w:rsidR="00445F99" w:rsidTr="00D50907">
        <w:tc>
          <w:tcPr>
            <w:tcW w:w="1980" w:type="dxa"/>
          </w:tcPr>
          <w:p w:rsidR="00445F99" w:rsidRDefault="00445F99" w:rsidP="00D50907">
            <w:pPr>
              <w:rPr>
                <w:lang w:val="en-GB" w:eastAsia="zh-CN"/>
              </w:rPr>
            </w:pPr>
            <w:r>
              <w:rPr>
                <w:lang w:val="en-GB" w:eastAsia="zh-CN"/>
              </w:rPr>
              <w:t>ZTE, Sanechips</w:t>
            </w:r>
          </w:p>
        </w:tc>
        <w:tc>
          <w:tcPr>
            <w:tcW w:w="7327" w:type="dxa"/>
          </w:tcPr>
          <w:p w:rsidR="00445F99" w:rsidRDefault="00445F99" w:rsidP="00D50907">
            <w:pPr>
              <w:rPr>
                <w:lang w:eastAsia="zh-CN"/>
              </w:rPr>
            </w:pPr>
            <w:r>
              <w:rPr>
                <w:rFonts w:hint="eastAsia"/>
                <w:lang w:eastAsia="zh-CN"/>
              </w:rPr>
              <w:t>Support this TP</w:t>
            </w:r>
          </w:p>
        </w:tc>
      </w:tr>
      <w:tr w:rsidR="00445F99" w:rsidTr="00D50907">
        <w:trPr>
          <w:trHeight w:val="219"/>
        </w:trPr>
        <w:tc>
          <w:tcPr>
            <w:tcW w:w="1980" w:type="dxa"/>
          </w:tcPr>
          <w:p w:rsidR="00445F99" w:rsidRDefault="00445F99" w:rsidP="00D50907">
            <w:pPr>
              <w:rPr>
                <w:lang w:val="en-GB" w:eastAsia="zh-CN"/>
              </w:rPr>
            </w:pPr>
            <w:r>
              <w:rPr>
                <w:lang w:val="en-GB" w:eastAsia="zh-CN"/>
              </w:rPr>
              <w:t>Ericsson</w:t>
            </w:r>
          </w:p>
        </w:tc>
        <w:tc>
          <w:tcPr>
            <w:tcW w:w="7327" w:type="dxa"/>
          </w:tcPr>
          <w:p w:rsidR="00445F99" w:rsidRDefault="00445F99" w:rsidP="00D50907">
            <w:pPr>
              <w:rPr>
                <w:lang w:val="en-GB" w:eastAsia="zh-CN"/>
              </w:rPr>
            </w:pPr>
            <w:r>
              <w:rPr>
                <w:lang w:val="en-GB" w:eastAsia="zh-CN"/>
              </w:rPr>
              <w:t>The TP does not seem to consider the case of dmrs-type=2 ? in which case the number of CDM groups without data can be 3</w:t>
            </w:r>
          </w:p>
        </w:tc>
      </w:tr>
      <w:tr w:rsidR="00445F99" w:rsidTr="00D50907">
        <w:trPr>
          <w:trHeight w:val="219"/>
        </w:trPr>
        <w:tc>
          <w:tcPr>
            <w:tcW w:w="1980" w:type="dxa"/>
          </w:tcPr>
          <w:p w:rsidR="00445F99" w:rsidRDefault="00445F99" w:rsidP="00D50907">
            <w:pPr>
              <w:rPr>
                <w:lang w:val="en-GB" w:eastAsia="zh-CN"/>
              </w:rPr>
            </w:pPr>
            <w:r>
              <w:rPr>
                <w:lang w:val="en-GB" w:eastAsia="zh-CN"/>
              </w:rPr>
              <w:t>Spreadtrum</w:t>
            </w:r>
          </w:p>
        </w:tc>
        <w:tc>
          <w:tcPr>
            <w:tcW w:w="7327" w:type="dxa"/>
          </w:tcPr>
          <w:p w:rsidR="00445F99" w:rsidRDefault="00445F99" w:rsidP="00D50907">
            <w:pPr>
              <w:rPr>
                <w:lang w:val="en-GB" w:eastAsia="zh-CN"/>
              </w:rPr>
            </w:pPr>
            <w:r>
              <w:rPr>
                <w:lang w:val="en-GB" w:eastAsia="zh-CN"/>
              </w:rPr>
              <w:t>Support the TP. To Ericsson’s concern, we can support that fallback DCI only schedules dmrs-type1, regardless of dmrs-type configuration.</w:t>
            </w:r>
          </w:p>
        </w:tc>
      </w:tr>
      <w:tr w:rsidR="00445F99" w:rsidTr="00D50907">
        <w:trPr>
          <w:trHeight w:val="219"/>
        </w:trPr>
        <w:tc>
          <w:tcPr>
            <w:tcW w:w="1980" w:type="dxa"/>
          </w:tcPr>
          <w:p w:rsidR="00445F99" w:rsidRPr="00AA59C3" w:rsidRDefault="00445F99" w:rsidP="00D50907">
            <w:pPr>
              <w:spacing w:before="120"/>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327" w:type="dxa"/>
          </w:tcPr>
          <w:p w:rsidR="00445F99" w:rsidRPr="00AA59C3" w:rsidRDefault="00445F99" w:rsidP="00D50907">
            <w:pPr>
              <w:spacing w:before="120"/>
              <w:ind w:firstLineChars="200" w:firstLine="44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gree with E/// that the case of dmrs-type=2 need to be addressed. </w:t>
            </w:r>
          </w:p>
        </w:tc>
      </w:tr>
      <w:tr w:rsidR="00445F99" w:rsidTr="00D50907">
        <w:trPr>
          <w:trHeight w:val="219"/>
        </w:trPr>
        <w:tc>
          <w:tcPr>
            <w:tcW w:w="1980" w:type="dxa"/>
          </w:tcPr>
          <w:p w:rsidR="00445F99" w:rsidRPr="00AA59C3" w:rsidRDefault="00445F99" w:rsidP="00D50907">
            <w:pPr>
              <w:spacing w:before="120"/>
              <w:rPr>
                <w:rFonts w:eastAsia="Malgun Gothic"/>
                <w:lang w:val="en-GB" w:eastAsia="ko-KR"/>
              </w:rPr>
            </w:pPr>
            <w:r>
              <w:rPr>
                <w:rFonts w:eastAsia="Malgun Gothic" w:hint="eastAsia"/>
                <w:lang w:val="en-GB" w:eastAsia="ko-KR"/>
              </w:rPr>
              <w:t>Samsung</w:t>
            </w:r>
          </w:p>
        </w:tc>
        <w:tc>
          <w:tcPr>
            <w:tcW w:w="7327" w:type="dxa"/>
          </w:tcPr>
          <w:p w:rsidR="00445F99" w:rsidRPr="00AA59C3" w:rsidRDefault="00445F99" w:rsidP="00D50907">
            <w:pPr>
              <w:spacing w:before="120"/>
              <w:ind w:firstLineChars="200" w:firstLine="440"/>
              <w:rPr>
                <w:rFonts w:eastAsia="Malgun Gothic"/>
                <w:lang w:val="en-GB" w:eastAsia="ko-KR"/>
              </w:rPr>
            </w:pPr>
            <w:r>
              <w:rPr>
                <w:rFonts w:eastAsia="Malgun Gothic" w:hint="eastAsia"/>
                <w:lang w:val="en-GB" w:eastAsia="ko-KR"/>
              </w:rPr>
              <w:t>N</w:t>
            </w:r>
            <w:r>
              <w:rPr>
                <w:rFonts w:eastAsia="Malgun Gothic"/>
                <w:lang w:val="en-GB" w:eastAsia="ko-KR"/>
              </w:rPr>
              <w:t>o</w:t>
            </w:r>
            <w:r>
              <w:rPr>
                <w:rFonts w:eastAsia="Malgun Gothic" w:hint="eastAsia"/>
                <w:lang w:val="en-GB" w:eastAsia="ko-KR"/>
              </w:rPr>
              <w:t>t support this TP as it is. For section 6.2.2, we need to discuss further with issue 9 (</w:t>
            </w:r>
            <w:r w:rsidRPr="00156C83">
              <w:rPr>
                <w:rFonts w:eastAsia="Malgun Gothic"/>
                <w:lang w:val="en-GB" w:eastAsia="ko-KR"/>
              </w:rPr>
              <w:t>FDM/TDM Data/RS for PUSCH</w:t>
            </w:r>
            <w:r>
              <w:rPr>
                <w:rFonts w:eastAsia="Malgun Gothic" w:hint="eastAsia"/>
                <w:lang w:val="en-GB" w:eastAsia="ko-KR"/>
              </w:rPr>
              <w:t>).</w:t>
            </w:r>
          </w:p>
        </w:tc>
      </w:tr>
      <w:tr w:rsidR="00445F99" w:rsidTr="00D50907">
        <w:trPr>
          <w:trHeight w:val="219"/>
        </w:trPr>
        <w:tc>
          <w:tcPr>
            <w:tcW w:w="1980" w:type="dxa"/>
          </w:tcPr>
          <w:p w:rsidR="00445F99" w:rsidRDefault="00445F99" w:rsidP="00D50907">
            <w:pPr>
              <w:spacing w:before="120"/>
              <w:rPr>
                <w:rFonts w:eastAsia="Malgun Gothic"/>
                <w:lang w:val="en-GB" w:eastAsia="ko-KR"/>
              </w:rPr>
            </w:pPr>
            <w:r>
              <w:rPr>
                <w:rFonts w:eastAsia="Malgun Gothic"/>
                <w:lang w:val="en-GB" w:eastAsia="ko-KR"/>
              </w:rPr>
              <w:t>Nokia/NSB</w:t>
            </w:r>
          </w:p>
        </w:tc>
        <w:tc>
          <w:tcPr>
            <w:tcW w:w="7327" w:type="dxa"/>
          </w:tcPr>
          <w:p w:rsidR="00445F99" w:rsidRDefault="00445F99" w:rsidP="00D50907">
            <w:pPr>
              <w:spacing w:before="120"/>
              <w:rPr>
                <w:rFonts w:eastAsia="Malgun Gothic"/>
                <w:lang w:val="en-GB" w:eastAsia="ko-KR"/>
              </w:rPr>
            </w:pPr>
            <w:r>
              <w:rPr>
                <w:rFonts w:eastAsia="Malgun Gothic"/>
                <w:lang w:val="en-GB" w:eastAsia="ko-KR"/>
              </w:rPr>
              <w:t>Agree with the principle, but need some update.</w:t>
            </w:r>
          </w:p>
        </w:tc>
      </w:tr>
      <w:tr w:rsidR="00445F99" w:rsidTr="00D50907">
        <w:trPr>
          <w:trHeight w:val="219"/>
        </w:trPr>
        <w:tc>
          <w:tcPr>
            <w:tcW w:w="1980" w:type="dxa"/>
          </w:tcPr>
          <w:p w:rsidR="00445F99" w:rsidRPr="00AA59C3" w:rsidRDefault="00445F99" w:rsidP="00D50907">
            <w:pPr>
              <w:spacing w:before="120"/>
              <w:rPr>
                <w:rFonts w:eastAsiaTheme="minorEastAsia"/>
                <w:lang w:val="en-GB" w:eastAsia="zh-CN"/>
              </w:rPr>
            </w:pPr>
            <w:r>
              <w:rPr>
                <w:rFonts w:eastAsiaTheme="minorEastAsia" w:hint="eastAsia"/>
                <w:lang w:val="en-GB" w:eastAsia="zh-CN"/>
              </w:rPr>
              <w:lastRenderedPageBreak/>
              <w:t>Huawei, HiSilicon</w:t>
            </w:r>
          </w:p>
        </w:tc>
        <w:tc>
          <w:tcPr>
            <w:tcW w:w="7327" w:type="dxa"/>
          </w:tcPr>
          <w:p w:rsidR="00445F99" w:rsidRPr="00AA59C3" w:rsidRDefault="00445F99" w:rsidP="00D50907">
            <w:pPr>
              <w:spacing w:before="120"/>
              <w:rPr>
                <w:rFonts w:eastAsiaTheme="minorEastAsia"/>
                <w:lang w:val="en-GB" w:eastAsia="zh-CN"/>
              </w:rPr>
            </w:pPr>
            <w:r>
              <w:rPr>
                <w:rFonts w:eastAsiaTheme="minorEastAsia" w:hint="eastAsia"/>
                <w:lang w:val="en-GB" w:eastAsia="zh-CN"/>
              </w:rPr>
              <w:t xml:space="preserve">Not support. </w:t>
            </w:r>
            <w:r>
              <w:rPr>
                <w:rFonts w:eastAsiaTheme="minorEastAsia"/>
                <w:lang w:val="en-GB" w:eastAsia="zh-CN"/>
              </w:rPr>
              <w:t>There is no agreement to preclude Type-2 for fall back mode</w:t>
            </w:r>
          </w:p>
        </w:tc>
      </w:tr>
    </w:tbl>
    <w:p w:rsidR="00445F99" w:rsidRPr="00AA59C3" w:rsidRDefault="00445F99" w:rsidP="00445F99">
      <w:pPr>
        <w:rPr>
          <w:rFonts w:eastAsia="Malgun Gothic"/>
          <w:lang w:eastAsia="ko-KR"/>
        </w:rPr>
      </w:pPr>
    </w:p>
    <w:p w:rsidR="00445F99" w:rsidRDefault="00445F99" w:rsidP="00445F99">
      <w:pPr>
        <w:rPr>
          <w:ins w:id="78" w:author="Zhangleiming (Roger)" w:date="2018-04-14T21:31:00Z"/>
          <w:lang w:val="en-GB" w:eastAsia="ko-KR"/>
        </w:rPr>
      </w:pPr>
    </w:p>
    <w:p w:rsidR="00445F99" w:rsidRPr="00AC745F" w:rsidRDefault="00445F99" w:rsidP="00445F99">
      <w:pPr>
        <w:pStyle w:val="maintext"/>
        <w:ind w:firstLineChars="90" w:firstLine="198"/>
      </w:pPr>
    </w:p>
    <w:p w:rsidR="00853732" w:rsidRDefault="000463A3">
      <w:pPr>
        <w:pStyle w:val="Heading2"/>
        <w:numPr>
          <w:ilvl w:val="0"/>
          <w:numId w:val="2"/>
        </w:numPr>
        <w:rPr>
          <w:b/>
          <w:sz w:val="36"/>
          <w:lang w:eastAsia="zh-TW"/>
        </w:rPr>
      </w:pPr>
      <w:r>
        <w:rPr>
          <w:b/>
          <w:sz w:val="32"/>
        </w:rPr>
        <w:t>Sequence Initialization for UL DMRS</w:t>
      </w:r>
      <w:r>
        <w:rPr>
          <w:b/>
          <w:sz w:val="36"/>
          <w:lang w:eastAsia="zh-TW"/>
        </w:rPr>
        <w:t xml:space="preserve"> </w:t>
      </w:r>
    </w:p>
    <w:p w:rsidR="00853732" w:rsidRDefault="000463A3">
      <w:pPr>
        <w:pStyle w:val="ListNumber2"/>
        <w:numPr>
          <w:ilvl w:val="0"/>
          <w:numId w:val="0"/>
        </w:numPr>
        <w:spacing w:before="120"/>
        <w:jc w:val="both"/>
        <w:rPr>
          <w:rFonts w:eastAsia="PMingLiU"/>
          <w:bCs/>
          <w:kern w:val="1"/>
          <w:lang w:eastAsia="zh-TW"/>
        </w:rPr>
      </w:pPr>
      <w:r>
        <w:rPr>
          <w:rFonts w:eastAsia="PMingLiU"/>
          <w:bCs/>
          <w:kern w:val="1"/>
          <w:lang w:eastAsia="zh-TW"/>
        </w:rPr>
        <w:t xml:space="preserve">Intel (4720) note that the following text proposal addresses initialization of pseudo-random sequence used for group hopping for the case of UL DM-RS when transform precoding is enabled. Currently, the pseudo-random sequence for </w:t>
      </w:r>
      <w:r>
        <w:rPr>
          <w:rFonts w:eastAsia="PMingLiU"/>
          <w:bCs/>
          <w:kern w:val="1"/>
          <w:position w:val="-14"/>
          <w:lang w:eastAsia="zh-TW"/>
        </w:rPr>
        <w:object w:dxaOrig="290" w:dyaOrig="430">
          <v:shape id="_x0000_i1222" type="#_x0000_t75" style="width:14.5pt;height:21.5pt" o:ole="">
            <v:imagedata r:id="rId250" o:title=""/>
          </v:shape>
          <o:OLEObject Type="Embed" ProgID="Equation.DSMT4" ShapeID="_x0000_i1222" DrawAspect="Content" ObjectID="_1585491118" r:id="rId251"/>
        </w:object>
      </w:r>
      <w:r>
        <w:rPr>
          <w:rFonts w:eastAsia="PMingLiU"/>
          <w:bCs/>
          <w:kern w:val="1"/>
          <w:lang w:eastAsia="zh-TW"/>
        </w:rPr>
        <w:t xml:space="preserve"> is initialized as </w:t>
      </w:r>
      <w:r>
        <w:rPr>
          <w:rFonts w:eastAsia="PMingLiU"/>
          <w:bCs/>
          <w:kern w:val="1"/>
          <w:position w:val="-16"/>
          <w:lang w:eastAsia="zh-TW"/>
        </w:rPr>
        <w:object w:dxaOrig="1580" w:dyaOrig="430">
          <v:shape id="_x0000_i1223" type="#_x0000_t75" style="width:79pt;height:21.5pt" o:ole="">
            <v:imagedata r:id="rId252" o:title=""/>
          </v:shape>
          <o:OLEObject Type="Embed" ProgID="Equation.DSMT4" ShapeID="_x0000_i1223" DrawAspect="Content" ObjectID="_1585491119" r:id="rId253"/>
        </w:object>
      </w:r>
      <w:r>
        <w:rPr>
          <w:rFonts w:eastAsia="PMingLiU"/>
          <w:bCs/>
          <w:kern w:val="1"/>
          <w:lang w:eastAsia="zh-TW"/>
        </w:rPr>
        <w:t xml:space="preserve"> . Since </w:t>
      </w:r>
      <w:r>
        <w:rPr>
          <w:rFonts w:eastAsia="PMingLiU"/>
          <w:bCs/>
          <w:kern w:val="1"/>
          <w:position w:val="-12"/>
          <w:lang w:eastAsia="zh-TW"/>
        </w:rPr>
        <w:object w:dxaOrig="430" w:dyaOrig="430">
          <v:shape id="_x0000_i1224" type="#_x0000_t75" style="width:21.5pt;height:21.5pt" o:ole="">
            <v:imagedata r:id="rId254" o:title=""/>
          </v:shape>
          <o:OLEObject Type="Embed" ProgID="Equation.DSMT4" ShapeID="_x0000_i1224" DrawAspect="Content" ObjectID="_1585491120" r:id="rId255"/>
        </w:object>
      </w:r>
      <w:r>
        <w:rPr>
          <w:rFonts w:eastAsia="PMingLiU"/>
          <w:bCs/>
          <w:kern w:val="1"/>
          <w:lang w:eastAsia="zh-TW"/>
        </w:rPr>
        <w:t xml:space="preserve"> is UE-specific or defaults to the physical cell ID, the initialization can be performed simply as </w:t>
      </w:r>
      <w:r>
        <w:rPr>
          <w:rFonts w:eastAsia="PMingLiU"/>
          <w:bCs/>
          <w:kern w:val="1"/>
          <w:position w:val="-12"/>
          <w:lang w:eastAsia="zh-TW"/>
        </w:rPr>
        <w:object w:dxaOrig="860" w:dyaOrig="430">
          <v:shape id="_x0000_i1225" type="#_x0000_t75" style="width:43pt;height:21.5pt" o:ole="">
            <v:imagedata r:id="rId256" o:title=""/>
          </v:shape>
          <o:OLEObject Type="Embed" ProgID="Equation.DSMT4" ShapeID="_x0000_i1225" DrawAspect="Content" ObjectID="_1585491121" r:id="rId257"/>
        </w:object>
      </w:r>
      <w:r>
        <w:rPr>
          <w:rFonts w:eastAsia="PMingLiU"/>
          <w:bCs/>
          <w:kern w:val="1"/>
          <w:lang w:eastAsia="zh-TW"/>
        </w:rPr>
        <w:t>since the additional function does not serve any purpose. T</w:t>
      </w:r>
      <w:r>
        <w:t xml:space="preserve">he following correction is proposed where the changes are </w:t>
      </w:r>
      <w:r>
        <w:rPr>
          <w:color w:val="FF0000"/>
          <w:u w:val="single"/>
        </w:rPr>
        <w:t>underlined in red</w:t>
      </w:r>
      <w:r>
        <w:rPr>
          <w:color w:val="FF0000"/>
        </w:rPr>
        <w:t>.</w:t>
      </w:r>
    </w:p>
    <w:p w:rsidR="00853732" w:rsidRDefault="00853732">
      <w:pPr>
        <w:pStyle w:val="ListNumber2"/>
        <w:numPr>
          <w:ilvl w:val="0"/>
          <w:numId w:val="0"/>
        </w:numPr>
        <w:spacing w:before="120"/>
        <w:jc w:val="both"/>
      </w:pPr>
    </w:p>
    <w:tbl>
      <w:tblPr>
        <w:tblStyle w:val="TableGrid"/>
        <w:tblW w:w="9629" w:type="dxa"/>
        <w:tblLayout w:type="fixed"/>
        <w:tblLook w:val="04A0" w:firstRow="1" w:lastRow="0" w:firstColumn="1" w:lastColumn="0" w:noHBand="0" w:noVBand="1"/>
      </w:tblPr>
      <w:tblGrid>
        <w:gridCol w:w="9629"/>
      </w:tblGrid>
      <w:tr w:rsidR="00853732">
        <w:tc>
          <w:tcPr>
            <w:tcW w:w="9629" w:type="dxa"/>
          </w:tcPr>
          <w:p w:rsidR="00853732" w:rsidRDefault="000463A3">
            <w:pPr>
              <w:pStyle w:val="ListNumber2"/>
              <w:pBdr>
                <w:top w:val="single" w:sz="4" w:space="1" w:color="auto"/>
                <w:bottom w:val="single" w:sz="4" w:space="1" w:color="auto"/>
              </w:pBdr>
              <w:spacing w:before="120"/>
              <w:ind w:left="0" w:firstLine="0"/>
              <w:jc w:val="center"/>
              <w:rPr>
                <w:color w:val="FF0000"/>
              </w:rPr>
            </w:pPr>
            <w:r>
              <w:rPr>
                <w:rFonts w:ascii="Arial" w:hAnsi="Arial" w:cs="Arial"/>
                <w:color w:val="FF0000"/>
              </w:rPr>
              <w:t>Beginning of Text Proposal</w:t>
            </w:r>
          </w:p>
          <w:p w:rsidR="00853732" w:rsidRDefault="000463A3">
            <w:bookmarkStart w:id="79" w:name="_Toc500952684"/>
            <w:r>
              <w:t>6.4.1.1.1.2</w:t>
            </w:r>
            <w:r>
              <w:tab/>
              <w:t>Sequence generation when transform precoding is enabled</w:t>
            </w:r>
          </w:p>
          <w:p w:rsidR="00853732" w:rsidRDefault="000463A3">
            <w:pPr>
              <w:jc w:val="center"/>
              <w:rPr>
                <w:rFonts w:ascii="Arial" w:hAnsi="Arial" w:cs="Arial"/>
                <w:color w:val="FF0000"/>
              </w:rPr>
            </w:pPr>
            <w:r>
              <w:rPr>
                <w:rFonts w:ascii="Arial" w:hAnsi="Arial" w:cs="Arial"/>
                <w:color w:val="FF0000"/>
              </w:rPr>
              <w:t>&lt;Unchanged parts omitted&gt;</w:t>
            </w:r>
          </w:p>
          <w:p w:rsidR="00853732" w:rsidRDefault="000463A3">
            <w:pPr>
              <w:pStyle w:val="B1"/>
              <w:numPr>
                <w:ilvl w:val="0"/>
                <w:numId w:val="33"/>
              </w:numPr>
              <w:overflowPunct w:val="0"/>
              <w:autoSpaceDE w:val="0"/>
              <w:autoSpaceDN w:val="0"/>
              <w:adjustRightInd w:val="0"/>
              <w:spacing w:after="180"/>
              <w:textAlignment w:val="baseline"/>
              <w:rPr>
                <w:ins w:id="80" w:author="Stefan Parkvall" w:date="2018-01-29T09:48:00Z"/>
                <w:rFonts w:eastAsia="Malgun Gothic"/>
              </w:rPr>
            </w:pPr>
            <w:ins w:id="81" w:author="Stefan Parkvall" w:date="2018-01-29T09:48:00Z">
              <w:r>
                <w:rPr>
                  <w:rFonts w:eastAsia="Malgun Gothic"/>
                </w:rPr>
                <w:t xml:space="preserve">if group hopping but not sequence hopping shall be used </w:t>
              </w:r>
            </w:ins>
          </w:p>
          <w:p w:rsidR="00853732" w:rsidRDefault="000463A3">
            <w:pPr>
              <w:pStyle w:val="EQ"/>
              <w:ind w:left="880" w:hanging="440"/>
              <w:jc w:val="center"/>
              <w:rPr>
                <w:ins w:id="82" w:author="Stefan Parkvall" w:date="2018-01-29T09:48:00Z"/>
              </w:rPr>
            </w:pPr>
            <w:ins w:id="83" w:author="Stefan Parkvall RAN1#92" w:date="2018-03-05T10:33:00Z">
              <w:r>
                <w:rPr>
                  <w:position w:val="-30"/>
                </w:rPr>
                <w:object w:dxaOrig="3740" w:dyaOrig="720">
                  <v:shape id="_x0000_i1226" type="#_x0000_t75" style="width:187pt;height:36pt" o:ole="">
                    <v:imagedata r:id="rId258" o:title=""/>
                  </v:shape>
                  <o:OLEObject Type="Embed" ProgID="Equation.DSMT4" ShapeID="_x0000_i1226" DrawAspect="Content" ObjectID="_1585491122" r:id="rId259"/>
                </w:object>
              </w:r>
            </w:ins>
          </w:p>
          <w:p w:rsidR="00853732" w:rsidRDefault="000463A3">
            <w:pPr>
              <w:pStyle w:val="B1"/>
              <w:ind w:left="630" w:hanging="346"/>
              <w:rPr>
                <w:rFonts w:ascii="Arial" w:hAnsi="Arial" w:cs="Arial"/>
                <w:color w:val="FF0000"/>
              </w:rPr>
            </w:pPr>
            <w:ins w:id="84" w:author="Stefan Parkvall" w:date="2018-01-29T09:48:00Z">
              <w:r>
                <w:tab/>
                <w:t xml:space="preserve">where the pseudo-random sequence </w:t>
              </w:r>
            </w:ins>
            <w:ins w:id="85" w:author="Stefan Parkvall" w:date="2018-01-29T09:48:00Z">
              <w:r>
                <w:rPr>
                  <w:position w:val="-10"/>
                </w:rPr>
                <w:object w:dxaOrig="430" w:dyaOrig="290">
                  <v:shape id="_x0000_i1227" type="#_x0000_t75" style="width:21.5pt;height:14.5pt" o:ole="">
                    <v:imagedata r:id="rId56" o:title=""/>
                  </v:shape>
                  <o:OLEObject Type="Embed" ProgID="Equation.3" ShapeID="_x0000_i1227" DrawAspect="Content" ObjectID="_1585491123" r:id="rId260"/>
                </w:object>
              </w:r>
            </w:ins>
            <w:ins w:id="86" w:author="Stefan Parkvall" w:date="2018-01-29T09:48:00Z">
              <w:r>
                <w:t xml:space="preserve"> is defined by clause 5.2.1 </w:t>
              </w:r>
            </w:ins>
            <w:ins w:id="87" w:author="Stefan Parkvall" w:date="2018-01-29T10:03:00Z">
              <w:r>
                <w:t>and shall be initialized with</w:t>
              </w:r>
            </w:ins>
            <w:ins w:id="88" w:author="Stefan Parkvall" w:date="2018-01-29T10:04:00Z">
              <w:r>
                <w:t xml:space="preserve"> </w:t>
              </w:r>
            </w:ins>
            <w:ins w:id="89" w:author="Stefan Parkvall" w:date="2018-01-29T10:04:00Z">
              <w:r>
                <w:rPr>
                  <w:b/>
                  <w:color w:val="FF0000"/>
                  <w:position w:val="-12"/>
                  <w:sz w:val="24"/>
                  <w:u w:val="single"/>
                </w:rPr>
                <w:object w:dxaOrig="860" w:dyaOrig="430">
                  <v:shape id="_x0000_i1228" type="#_x0000_t75" style="width:43pt;height:21.5pt" o:ole="">
                    <v:imagedata r:id="rId261" o:title=""/>
                  </v:shape>
                  <o:OLEObject Type="Embed" ProgID="Equation.DSMT4" ShapeID="_x0000_i1228" DrawAspect="Content" ObjectID="_1585491124" r:id="rId262"/>
                </w:object>
              </w:r>
            </w:ins>
            <w:ins w:id="90" w:author="Stefan Parkvall" w:date="2018-01-29T10:03:00Z">
              <w:r>
                <w:t xml:space="preserve"> </w:t>
              </w:r>
            </w:ins>
            <w:ins w:id="91" w:author="Stefan Parkvall" w:date="2018-01-29T10:05:00Z">
              <w:r>
                <w:t>at the beginning of each radio frame</w:t>
              </w:r>
            </w:ins>
            <w:r>
              <w:t>.</w:t>
            </w:r>
          </w:p>
          <w:p w:rsidR="00853732" w:rsidRDefault="000463A3">
            <w:pPr>
              <w:jc w:val="center"/>
              <w:rPr>
                <w:rFonts w:ascii="Arial" w:hAnsi="Arial" w:cs="Arial"/>
                <w:color w:val="FF0000"/>
              </w:rPr>
            </w:pPr>
            <w:r>
              <w:rPr>
                <w:rFonts w:ascii="Arial" w:hAnsi="Arial" w:cs="Arial"/>
                <w:color w:val="FF0000"/>
              </w:rPr>
              <w:t>&lt;Unchanged parts omitted&gt;</w:t>
            </w:r>
          </w:p>
          <w:bookmarkEnd w:id="79"/>
          <w:p w:rsidR="00853732" w:rsidRDefault="000463A3">
            <w:pPr>
              <w:pStyle w:val="ListNumber2"/>
              <w:pBdr>
                <w:top w:val="single" w:sz="4" w:space="1" w:color="auto"/>
                <w:bottom w:val="single" w:sz="4" w:space="1" w:color="auto"/>
              </w:pBdr>
              <w:spacing w:before="120"/>
              <w:ind w:left="0" w:firstLine="0"/>
              <w:jc w:val="center"/>
              <w:rPr>
                <w:color w:val="FF0000"/>
                <w:sz w:val="18"/>
              </w:rPr>
            </w:pPr>
            <w:r>
              <w:rPr>
                <w:rFonts w:ascii="Arial" w:hAnsi="Arial" w:cs="Arial"/>
                <w:color w:val="FF0000"/>
              </w:rPr>
              <w:t>End of Text Proposal</w:t>
            </w:r>
            <w:r>
              <w:rPr>
                <w:color w:val="FF0000"/>
              </w:rPr>
              <w:t xml:space="preserve"> </w:t>
            </w:r>
          </w:p>
        </w:tc>
      </w:tr>
    </w:tbl>
    <w:p w:rsidR="00853732" w:rsidRDefault="00853732">
      <w:pPr>
        <w:pStyle w:val="ListNumber2"/>
        <w:numPr>
          <w:ilvl w:val="0"/>
          <w:numId w:val="0"/>
        </w:numPr>
        <w:rPr>
          <w:lang w:val="en-GB"/>
        </w:rPr>
      </w:pPr>
    </w:p>
    <w:p w:rsidR="00853732" w:rsidRDefault="00853732">
      <w:pPr>
        <w:pStyle w:val="ListNumber2"/>
        <w:numPr>
          <w:ilvl w:val="0"/>
          <w:numId w:val="0"/>
        </w:numPr>
        <w:rPr>
          <w:lang w:val="en-GB" w:eastAsia="zh-CN"/>
        </w:rPr>
      </w:pPr>
    </w:p>
    <w:tbl>
      <w:tblPr>
        <w:tblStyle w:val="TableGrid"/>
        <w:tblW w:w="9307" w:type="dxa"/>
        <w:tblLayout w:type="fixed"/>
        <w:tblLook w:val="04A0" w:firstRow="1" w:lastRow="0" w:firstColumn="1" w:lastColumn="0" w:noHBand="0" w:noVBand="1"/>
      </w:tblPr>
      <w:tblGrid>
        <w:gridCol w:w="1980"/>
        <w:gridCol w:w="7327"/>
      </w:tblGrid>
      <w:tr w:rsidR="00853732">
        <w:tc>
          <w:tcPr>
            <w:tcW w:w="1980" w:type="dxa"/>
          </w:tcPr>
          <w:p w:rsidR="00853732" w:rsidRDefault="000463A3">
            <w:pPr>
              <w:rPr>
                <w:b/>
                <w:lang w:val="en-GB" w:eastAsia="zh-CN"/>
              </w:rPr>
            </w:pPr>
            <w:r>
              <w:rPr>
                <w:b/>
                <w:lang w:val="en-GB" w:eastAsia="zh-CN"/>
              </w:rPr>
              <w:t>Company</w:t>
            </w:r>
          </w:p>
        </w:tc>
        <w:tc>
          <w:tcPr>
            <w:tcW w:w="7327" w:type="dxa"/>
          </w:tcPr>
          <w:p w:rsidR="00853732" w:rsidRDefault="000463A3">
            <w:pPr>
              <w:rPr>
                <w:b/>
                <w:lang w:eastAsia="zh-CN"/>
              </w:rPr>
            </w:pPr>
            <w:r>
              <w:rPr>
                <w:b/>
                <w:lang w:eastAsia="zh-CN"/>
              </w:rPr>
              <w:t>Views</w:t>
            </w:r>
          </w:p>
        </w:tc>
      </w:tr>
      <w:tr w:rsidR="00853732">
        <w:tc>
          <w:tcPr>
            <w:tcW w:w="1980" w:type="dxa"/>
          </w:tcPr>
          <w:p w:rsidR="00853732" w:rsidRDefault="000463A3">
            <w:pPr>
              <w:rPr>
                <w:lang w:val="en-GB" w:eastAsia="zh-CN"/>
              </w:rPr>
            </w:pPr>
            <w:r>
              <w:rPr>
                <w:lang w:val="en-GB" w:eastAsia="zh-CN"/>
              </w:rPr>
              <w:t>Intel</w:t>
            </w:r>
          </w:p>
        </w:tc>
        <w:tc>
          <w:tcPr>
            <w:tcW w:w="7327" w:type="dxa"/>
          </w:tcPr>
          <w:p w:rsidR="00853732" w:rsidRDefault="000463A3">
            <w:pPr>
              <w:rPr>
                <w:lang w:val="en-GB" w:eastAsia="zh-CN"/>
              </w:rPr>
            </w:pPr>
            <w:r>
              <w:rPr>
                <w:lang w:val="en-GB" w:eastAsia="zh-CN"/>
              </w:rPr>
              <w:t>Agree with TP</w:t>
            </w:r>
          </w:p>
        </w:tc>
      </w:tr>
      <w:tr w:rsidR="00BC7B4E">
        <w:tc>
          <w:tcPr>
            <w:tcW w:w="1980" w:type="dxa"/>
          </w:tcPr>
          <w:p w:rsidR="00BC7B4E" w:rsidRDefault="00BC7B4E" w:rsidP="00BC7B4E">
            <w:pPr>
              <w:rPr>
                <w:lang w:val="en-GB" w:eastAsia="zh-CN"/>
              </w:rPr>
            </w:pPr>
            <w:ins w:id="92" w:author="Youngsoo Yuk" w:date="2018-04-16T10:50:00Z">
              <w:r>
                <w:rPr>
                  <w:lang w:val="en-GB" w:eastAsia="zh-CN"/>
                </w:rPr>
                <w:t>Nokia/NSB</w:t>
              </w:r>
            </w:ins>
          </w:p>
        </w:tc>
        <w:tc>
          <w:tcPr>
            <w:tcW w:w="7327" w:type="dxa"/>
          </w:tcPr>
          <w:p w:rsidR="00BC7B4E" w:rsidRDefault="00BC7B4E" w:rsidP="00BC7B4E">
            <w:pPr>
              <w:rPr>
                <w:lang w:val="en-GB" w:eastAsia="zh-CN"/>
              </w:rPr>
            </w:pPr>
            <w:ins w:id="93" w:author="Youngsoo Yuk" w:date="2018-04-16T10:50:00Z">
              <w:r>
                <w:rPr>
                  <w:lang w:val="en-GB" w:eastAsia="zh-CN"/>
                </w:rPr>
                <w:t>Not necessary to change.</w:t>
              </w:r>
            </w:ins>
          </w:p>
        </w:tc>
      </w:tr>
      <w:tr w:rsidR="00BC7B4E">
        <w:trPr>
          <w:trHeight w:val="219"/>
        </w:trPr>
        <w:tc>
          <w:tcPr>
            <w:tcW w:w="1980" w:type="dxa"/>
          </w:tcPr>
          <w:p w:rsidR="00BC7B4E" w:rsidRPr="00B24D04" w:rsidRDefault="00B24D04" w:rsidP="00BC7B4E">
            <w:pPr>
              <w:rPr>
                <w:rFonts w:eastAsiaTheme="minorEastAsia"/>
                <w:lang w:val="en-GB" w:eastAsia="zh-CN"/>
                <w:rPrChange w:id="94" w:author="Zhangleiming (Roger)" w:date="2018-04-17T00:45:00Z">
                  <w:rPr>
                    <w:lang w:val="en-GB" w:eastAsia="zh-CN"/>
                  </w:rPr>
                </w:rPrChange>
              </w:rPr>
            </w:pPr>
            <w:ins w:id="95" w:author="Zhangleiming (Roger)" w:date="2018-04-17T00:45:00Z">
              <w:r>
                <w:rPr>
                  <w:rFonts w:eastAsiaTheme="minorEastAsia" w:hint="eastAsia"/>
                  <w:lang w:val="en-GB" w:eastAsia="zh-CN"/>
                </w:rPr>
                <w:t>Huawei, HiSilicon</w:t>
              </w:r>
            </w:ins>
          </w:p>
        </w:tc>
        <w:tc>
          <w:tcPr>
            <w:tcW w:w="7327" w:type="dxa"/>
          </w:tcPr>
          <w:p w:rsidR="00BC7B4E" w:rsidRPr="00B24D04" w:rsidRDefault="00B24D04" w:rsidP="00BC7B4E">
            <w:pPr>
              <w:rPr>
                <w:rFonts w:eastAsiaTheme="minorEastAsia"/>
                <w:lang w:val="en-GB" w:eastAsia="zh-CN"/>
                <w:rPrChange w:id="96" w:author="Zhangleiming (Roger)" w:date="2018-04-17T00:45:00Z">
                  <w:rPr>
                    <w:lang w:val="en-GB" w:eastAsia="zh-CN"/>
                  </w:rPr>
                </w:rPrChange>
              </w:rPr>
            </w:pPr>
            <w:ins w:id="97" w:author="Zhangleiming (Roger)" w:date="2018-04-17T00:45:00Z">
              <w:r>
                <w:rPr>
                  <w:rFonts w:eastAsiaTheme="minorEastAsia" w:hint="eastAsia"/>
                  <w:lang w:val="en-GB" w:eastAsia="zh-CN"/>
                </w:rPr>
                <w:t>Not necessary</w:t>
              </w:r>
            </w:ins>
          </w:p>
        </w:tc>
      </w:tr>
    </w:tbl>
    <w:p w:rsidR="00853732" w:rsidRDefault="00853732"/>
    <w:p w:rsidR="00853732" w:rsidRDefault="000463A3">
      <w:pPr>
        <w:pStyle w:val="Heading2"/>
        <w:numPr>
          <w:ilvl w:val="0"/>
          <w:numId w:val="2"/>
        </w:numPr>
        <w:rPr>
          <w:b/>
          <w:sz w:val="32"/>
        </w:rPr>
      </w:pPr>
      <w:r>
        <w:rPr>
          <w:b/>
          <w:sz w:val="32"/>
        </w:rPr>
        <w:t>High PAPR</w:t>
      </w:r>
    </w:p>
    <w:p w:rsidR="00853732" w:rsidRDefault="000463A3">
      <w:pPr>
        <w:pStyle w:val="Proposal"/>
        <w:numPr>
          <w:ilvl w:val="0"/>
          <w:numId w:val="0"/>
        </w:numPr>
        <w:jc w:val="both"/>
        <w:rPr>
          <w:b w:val="0"/>
        </w:rPr>
      </w:pPr>
      <w:bookmarkStart w:id="98" w:name="_Toc510776398"/>
      <w:r>
        <w:rPr>
          <w:b w:val="0"/>
        </w:rPr>
        <w:t>Ericsson (4983) notes that scheduling {0,2} may have significantly higher PAPR compared to scheduling {0,3}. Therefore they propose:</w:t>
      </w:r>
    </w:p>
    <w:p w:rsidR="00853732" w:rsidRDefault="000463A3">
      <w:pPr>
        <w:pStyle w:val="Proposal"/>
        <w:numPr>
          <w:ilvl w:val="0"/>
          <w:numId w:val="0"/>
        </w:numPr>
        <w:jc w:val="both"/>
        <w:rPr>
          <w:b w:val="0"/>
          <w:i/>
        </w:rPr>
      </w:pPr>
      <w:r>
        <w:t xml:space="preserve">Proposal: </w:t>
      </w:r>
      <w:r>
        <w:rPr>
          <w:b w:val="0"/>
          <w:i/>
        </w:rPr>
        <w:t>Add the rank 2 scheduling with DM-RS port combinations {0,3} in UL and {1000,1003} in DL in the antenna port mapping tables for DCI format 0_1 and 1_1 respectively.</w:t>
      </w:r>
      <w:bookmarkEnd w:id="98"/>
      <w:r>
        <w:rPr>
          <w:b w:val="0"/>
          <w:i/>
        </w:rPr>
        <w:t xml:space="preserve"> </w:t>
      </w:r>
    </w:p>
    <w:p w:rsidR="00853732" w:rsidRDefault="00853732">
      <w:pPr>
        <w:pStyle w:val="11"/>
        <w:ind w:left="0"/>
        <w:rPr>
          <w:rFonts w:ascii="Times New Roman" w:hAnsi="Times New Roman"/>
          <w:b/>
          <w:i/>
          <w:lang w:val="en-GB" w:eastAsia="zh-CN"/>
        </w:rPr>
      </w:pPr>
    </w:p>
    <w:tbl>
      <w:tblPr>
        <w:tblStyle w:val="TableGrid"/>
        <w:tblW w:w="9307" w:type="dxa"/>
        <w:tblLayout w:type="fixed"/>
        <w:tblLook w:val="04A0" w:firstRow="1" w:lastRow="0" w:firstColumn="1" w:lastColumn="0" w:noHBand="0" w:noVBand="1"/>
      </w:tblPr>
      <w:tblGrid>
        <w:gridCol w:w="1980"/>
        <w:gridCol w:w="7327"/>
      </w:tblGrid>
      <w:tr w:rsidR="00853732">
        <w:tc>
          <w:tcPr>
            <w:tcW w:w="1980" w:type="dxa"/>
          </w:tcPr>
          <w:p w:rsidR="00853732" w:rsidRDefault="000463A3">
            <w:pPr>
              <w:rPr>
                <w:b/>
                <w:lang w:val="en-GB" w:eastAsia="zh-CN"/>
              </w:rPr>
            </w:pPr>
            <w:r>
              <w:rPr>
                <w:b/>
                <w:lang w:val="en-GB" w:eastAsia="zh-CN"/>
              </w:rPr>
              <w:t>Company</w:t>
            </w:r>
          </w:p>
        </w:tc>
        <w:tc>
          <w:tcPr>
            <w:tcW w:w="7327" w:type="dxa"/>
          </w:tcPr>
          <w:p w:rsidR="00853732" w:rsidRDefault="000463A3">
            <w:pPr>
              <w:rPr>
                <w:b/>
                <w:lang w:eastAsia="zh-CN"/>
              </w:rPr>
            </w:pPr>
            <w:r>
              <w:rPr>
                <w:b/>
                <w:lang w:eastAsia="zh-CN"/>
              </w:rPr>
              <w:t>Views</w:t>
            </w:r>
          </w:p>
        </w:tc>
      </w:tr>
      <w:tr w:rsidR="00853732">
        <w:tc>
          <w:tcPr>
            <w:tcW w:w="1980" w:type="dxa"/>
          </w:tcPr>
          <w:p w:rsidR="00853732" w:rsidRDefault="000463A3">
            <w:pPr>
              <w:rPr>
                <w:lang w:val="en-GB" w:eastAsia="zh-CN"/>
              </w:rPr>
            </w:pPr>
            <w:r>
              <w:rPr>
                <w:lang w:val="en-GB" w:eastAsia="zh-CN"/>
              </w:rPr>
              <w:t>Ericsson</w:t>
            </w:r>
          </w:p>
        </w:tc>
        <w:tc>
          <w:tcPr>
            <w:tcW w:w="7327" w:type="dxa"/>
          </w:tcPr>
          <w:p w:rsidR="00853732" w:rsidRDefault="000463A3">
            <w:pPr>
              <w:rPr>
                <w:lang w:val="en-GB" w:eastAsia="zh-CN"/>
              </w:rPr>
            </w:pPr>
            <w:r>
              <w:rPr>
                <w:lang w:val="en-GB" w:eastAsia="zh-CN"/>
              </w:rPr>
              <w:t>Agree</w:t>
            </w:r>
          </w:p>
        </w:tc>
      </w:tr>
      <w:tr w:rsidR="00853732">
        <w:trPr>
          <w:trHeight w:val="219"/>
        </w:trPr>
        <w:tc>
          <w:tcPr>
            <w:tcW w:w="1980" w:type="dxa"/>
          </w:tcPr>
          <w:p w:rsidR="00853732" w:rsidRPr="00365726" w:rsidRDefault="00365726">
            <w:pPr>
              <w:spacing w:before="120"/>
              <w:ind w:firstLineChars="200" w:firstLine="440"/>
              <w:rPr>
                <w:rFonts w:eastAsiaTheme="minorEastAsia"/>
                <w:lang w:val="en-GB" w:eastAsia="zh-CN"/>
                <w:rPrChange w:id="99" w:author="Peng SUN" w:date="2018-04-14T11:34:00Z">
                  <w:rPr>
                    <w:lang w:val="en-GB" w:eastAsia="zh-CN"/>
                  </w:rPr>
                </w:rPrChange>
              </w:rPr>
            </w:pPr>
            <w:ins w:id="100" w:author="Peng SUN" w:date="2018-04-14T11:34:00Z">
              <w:r>
                <w:rPr>
                  <w:rFonts w:eastAsiaTheme="minorEastAsia" w:hint="eastAsia"/>
                  <w:lang w:val="en-GB" w:eastAsia="zh-CN"/>
                </w:rPr>
                <w:t>v</w:t>
              </w:r>
              <w:r>
                <w:rPr>
                  <w:rFonts w:eastAsiaTheme="minorEastAsia"/>
                  <w:lang w:val="en-GB" w:eastAsia="zh-CN"/>
                </w:rPr>
                <w:t>ivo</w:t>
              </w:r>
            </w:ins>
          </w:p>
        </w:tc>
        <w:tc>
          <w:tcPr>
            <w:tcW w:w="7327" w:type="dxa"/>
          </w:tcPr>
          <w:p w:rsidR="00853732" w:rsidRPr="00365726" w:rsidRDefault="00365726">
            <w:pPr>
              <w:spacing w:before="120"/>
              <w:ind w:firstLineChars="200" w:firstLine="440"/>
              <w:rPr>
                <w:rFonts w:eastAsiaTheme="minorEastAsia"/>
                <w:lang w:val="en-GB" w:eastAsia="zh-CN"/>
                <w:rPrChange w:id="101" w:author="Peng SUN" w:date="2018-04-14T11:34:00Z">
                  <w:rPr>
                    <w:lang w:val="en-GB" w:eastAsia="zh-CN"/>
                  </w:rPr>
                </w:rPrChange>
              </w:rPr>
            </w:pPr>
            <w:ins w:id="102" w:author="Peng SUN" w:date="2018-04-14T11:34:00Z">
              <w:r>
                <w:rPr>
                  <w:rFonts w:eastAsiaTheme="minorEastAsia" w:hint="eastAsia"/>
                  <w:lang w:val="en-GB" w:eastAsia="zh-CN"/>
                </w:rPr>
                <w:t>A</w:t>
              </w:r>
              <w:r>
                <w:rPr>
                  <w:rFonts w:eastAsiaTheme="minorEastAsia"/>
                  <w:lang w:val="en-GB" w:eastAsia="zh-CN"/>
                </w:rPr>
                <w:t>gree</w:t>
              </w:r>
            </w:ins>
          </w:p>
        </w:tc>
      </w:tr>
      <w:tr w:rsidR="00C13A00" w:rsidRPr="00BC7B4E">
        <w:trPr>
          <w:trHeight w:val="219"/>
          <w:ins w:id="103" w:author="Zhangleiming (Roger)" w:date="2018-04-14T21:32:00Z"/>
        </w:trPr>
        <w:tc>
          <w:tcPr>
            <w:tcW w:w="1980" w:type="dxa"/>
          </w:tcPr>
          <w:p w:rsidR="00C13A00" w:rsidRDefault="00C13A00">
            <w:pPr>
              <w:rPr>
                <w:ins w:id="104" w:author="Zhangleiming (Roger)" w:date="2018-04-14T21:32:00Z"/>
                <w:rFonts w:eastAsiaTheme="minorEastAsia"/>
                <w:lang w:val="en-GB" w:eastAsia="zh-CN"/>
              </w:rPr>
            </w:pPr>
            <w:ins w:id="105" w:author="Zhangleiming (Roger)" w:date="2018-04-14T21:32:00Z">
              <w:r>
                <w:rPr>
                  <w:rFonts w:eastAsiaTheme="minorEastAsia" w:hint="eastAsia"/>
                  <w:lang w:val="en-GB" w:eastAsia="zh-CN"/>
                </w:rPr>
                <w:t>Huawei, HiSilicon</w:t>
              </w:r>
            </w:ins>
          </w:p>
        </w:tc>
        <w:tc>
          <w:tcPr>
            <w:tcW w:w="7327" w:type="dxa"/>
          </w:tcPr>
          <w:p w:rsidR="00C13A00" w:rsidRDefault="00C13A00" w:rsidP="00D66106">
            <w:pPr>
              <w:rPr>
                <w:ins w:id="106" w:author="Zhangleiming (Roger)" w:date="2018-04-14T21:32:00Z"/>
                <w:rFonts w:eastAsiaTheme="minorEastAsia"/>
                <w:lang w:val="en-GB" w:eastAsia="zh-CN"/>
              </w:rPr>
            </w:pPr>
            <w:ins w:id="107" w:author="Zhangleiming (Roger)" w:date="2018-04-14T21:32:00Z">
              <w:r>
                <w:rPr>
                  <w:rFonts w:eastAsiaTheme="minorEastAsia" w:hint="eastAsia"/>
                  <w:lang w:val="en-GB" w:eastAsia="zh-CN"/>
                </w:rPr>
                <w:t xml:space="preserve">Not agree. </w:t>
              </w:r>
            </w:ins>
            <w:ins w:id="108" w:author="Zhangleiming (Roger)" w:date="2018-04-14T21:33:00Z">
              <w:r>
                <w:rPr>
                  <w:rFonts w:eastAsiaTheme="minorEastAsia"/>
                  <w:lang w:val="en-GB" w:eastAsia="zh-CN"/>
                </w:rPr>
                <w:t>The related issue was discussed before</w:t>
              </w:r>
            </w:ins>
            <w:ins w:id="109" w:author="Zhangleiming (Roger)" w:date="2018-04-14T21:35:00Z">
              <w:r>
                <w:rPr>
                  <w:rFonts w:eastAsiaTheme="minorEastAsia"/>
                  <w:lang w:val="en-GB" w:eastAsia="zh-CN"/>
                </w:rPr>
                <w:t xml:space="preserve"> (</w:t>
              </w:r>
            </w:ins>
            <w:ins w:id="110" w:author="Zhangleiming (Roger)" w:date="2018-04-14T21:37:00Z">
              <w:r w:rsidR="00192BB8">
                <w:rPr>
                  <w:rFonts w:eastAsiaTheme="minorEastAsia"/>
                  <w:lang w:val="en-GB" w:eastAsia="zh-CN"/>
                </w:rPr>
                <w:t>i.e.,</w:t>
              </w:r>
            </w:ins>
            <w:ins w:id="111" w:author="Zhangleiming (Roger)" w:date="2018-04-14T21:35:00Z">
              <w:r w:rsidR="00192BB8">
                <w:rPr>
                  <w:rFonts w:eastAsiaTheme="minorEastAsia"/>
                  <w:lang w:val="en-GB" w:eastAsia="zh-CN"/>
                </w:rPr>
                <w:t xml:space="preserve"> the </w:t>
              </w:r>
              <w:r>
                <w:rPr>
                  <w:rFonts w:eastAsiaTheme="minorEastAsia"/>
                  <w:lang w:val="en-GB" w:eastAsia="zh-CN"/>
                </w:rPr>
                <w:t>sequence mapping</w:t>
              </w:r>
            </w:ins>
            <w:ins w:id="112" w:author="Zhangleiming (Roger)" w:date="2018-04-14T21:36:00Z">
              <w:r w:rsidR="00192BB8">
                <w:rPr>
                  <w:rFonts w:eastAsiaTheme="minorEastAsia"/>
                  <w:lang w:val="en-GB" w:eastAsia="zh-CN"/>
                </w:rPr>
                <w:t xml:space="preserve"> issue</w:t>
              </w:r>
            </w:ins>
            <w:ins w:id="113" w:author="Zhangleiming (Roger)" w:date="2018-04-14T21:35:00Z">
              <w:r>
                <w:rPr>
                  <w:rFonts w:eastAsiaTheme="minorEastAsia"/>
                  <w:lang w:val="en-GB" w:eastAsia="zh-CN"/>
                </w:rPr>
                <w:t>)</w:t>
              </w:r>
            </w:ins>
            <w:ins w:id="114" w:author="Zhangleiming (Roger)" w:date="2018-04-14T21:33:00Z">
              <w:r>
                <w:rPr>
                  <w:rFonts w:eastAsiaTheme="minorEastAsia"/>
                  <w:lang w:val="en-GB" w:eastAsia="zh-CN"/>
                </w:rPr>
                <w:t xml:space="preserve">, it is not an essential. </w:t>
              </w:r>
            </w:ins>
          </w:p>
        </w:tc>
      </w:tr>
      <w:tr w:rsidR="00861736">
        <w:trPr>
          <w:trHeight w:val="219"/>
          <w:ins w:id="115" w:author="Windows 사용자" w:date="2018-04-15T15:29:00Z"/>
        </w:trPr>
        <w:tc>
          <w:tcPr>
            <w:tcW w:w="1980" w:type="dxa"/>
          </w:tcPr>
          <w:p w:rsidR="00861736" w:rsidRPr="00861736" w:rsidRDefault="00861736">
            <w:pPr>
              <w:spacing w:before="120"/>
              <w:rPr>
                <w:ins w:id="116" w:author="Windows 사용자" w:date="2018-04-15T15:29:00Z"/>
                <w:rFonts w:eastAsia="Malgun Gothic"/>
                <w:lang w:val="en-GB" w:eastAsia="ko-KR"/>
                <w:rPrChange w:id="117" w:author="Windows 사용자" w:date="2018-04-15T15:29:00Z">
                  <w:rPr>
                    <w:ins w:id="118" w:author="Windows 사용자" w:date="2018-04-15T15:29:00Z"/>
                    <w:rFonts w:eastAsiaTheme="minorEastAsia"/>
                    <w:lang w:val="en-GB" w:eastAsia="zh-CN"/>
                  </w:rPr>
                </w:rPrChange>
              </w:rPr>
              <w:pPrChange w:id="119" w:author="Youngsoo Yuk" w:date="2018-04-16T10:50:00Z">
                <w:pPr>
                  <w:spacing w:before="120"/>
                  <w:ind w:firstLineChars="200" w:firstLine="440"/>
                </w:pPr>
              </w:pPrChange>
            </w:pPr>
            <w:ins w:id="120" w:author="Windows 사용자" w:date="2018-04-15T15:29:00Z">
              <w:r>
                <w:rPr>
                  <w:rFonts w:eastAsia="Malgun Gothic" w:hint="eastAsia"/>
                  <w:lang w:val="en-GB" w:eastAsia="ko-KR"/>
                </w:rPr>
                <w:t>Samsung</w:t>
              </w:r>
            </w:ins>
          </w:p>
        </w:tc>
        <w:tc>
          <w:tcPr>
            <w:tcW w:w="7327" w:type="dxa"/>
          </w:tcPr>
          <w:p w:rsidR="00861736" w:rsidRPr="00861736" w:rsidRDefault="00861736">
            <w:pPr>
              <w:spacing w:before="120"/>
              <w:rPr>
                <w:ins w:id="121" w:author="Windows 사용자" w:date="2018-04-15T15:29:00Z"/>
                <w:rFonts w:eastAsia="Malgun Gothic"/>
                <w:lang w:val="en-GB" w:eastAsia="ko-KR"/>
                <w:rPrChange w:id="122" w:author="Windows 사용자" w:date="2018-04-15T15:29:00Z">
                  <w:rPr>
                    <w:ins w:id="123" w:author="Windows 사용자" w:date="2018-04-15T15:29:00Z"/>
                    <w:rFonts w:eastAsiaTheme="minorEastAsia"/>
                    <w:lang w:val="en-GB" w:eastAsia="zh-CN"/>
                  </w:rPr>
                </w:rPrChange>
              </w:rPr>
              <w:pPrChange w:id="124" w:author="Youngsoo Yuk" w:date="2018-04-16T10:50:00Z">
                <w:pPr>
                  <w:spacing w:before="120"/>
                  <w:ind w:firstLineChars="200" w:firstLine="440"/>
                </w:pPr>
              </w:pPrChange>
            </w:pPr>
            <w:ins w:id="125" w:author="Windows 사용자" w:date="2018-04-15T15:29:00Z">
              <w:r>
                <w:rPr>
                  <w:rFonts w:eastAsia="Malgun Gothic" w:hint="eastAsia"/>
                  <w:lang w:val="en-GB" w:eastAsia="ko-KR"/>
                </w:rPr>
                <w:t>N</w:t>
              </w:r>
              <w:r>
                <w:rPr>
                  <w:rFonts w:eastAsia="Malgun Gothic"/>
                  <w:lang w:val="en-GB" w:eastAsia="ko-KR"/>
                </w:rPr>
                <w:t>o</w:t>
              </w:r>
              <w:r>
                <w:rPr>
                  <w:rFonts w:eastAsia="Malgun Gothic" w:hint="eastAsia"/>
                  <w:lang w:val="en-GB" w:eastAsia="ko-KR"/>
                </w:rPr>
                <w:t>t agree, same view with Huawei</w:t>
              </w:r>
            </w:ins>
          </w:p>
        </w:tc>
      </w:tr>
      <w:tr w:rsidR="00BC7B4E">
        <w:trPr>
          <w:trHeight w:val="219"/>
          <w:ins w:id="126" w:author="Youngsoo Yuk" w:date="2018-04-16T10:49:00Z"/>
        </w:trPr>
        <w:tc>
          <w:tcPr>
            <w:tcW w:w="1980" w:type="dxa"/>
          </w:tcPr>
          <w:p w:rsidR="00BC7B4E" w:rsidRDefault="00BC7B4E">
            <w:pPr>
              <w:spacing w:before="120"/>
              <w:rPr>
                <w:ins w:id="127" w:author="Youngsoo Yuk" w:date="2018-04-16T10:49:00Z"/>
                <w:rFonts w:eastAsia="Malgun Gothic"/>
                <w:lang w:val="en-GB" w:eastAsia="ko-KR"/>
              </w:rPr>
              <w:pPrChange w:id="128" w:author="Youngsoo Yuk" w:date="2018-04-16T10:50:00Z">
                <w:pPr>
                  <w:spacing w:before="120"/>
                  <w:ind w:firstLineChars="200" w:firstLine="440"/>
                </w:pPr>
              </w:pPrChange>
            </w:pPr>
            <w:ins w:id="129" w:author="Youngsoo Yuk" w:date="2018-04-16T10:49:00Z">
              <w:r>
                <w:rPr>
                  <w:rFonts w:eastAsia="Malgun Gothic"/>
                  <w:lang w:val="en-GB" w:eastAsia="ko-KR"/>
                </w:rPr>
                <w:lastRenderedPageBreak/>
                <w:t>Nokia/NSB</w:t>
              </w:r>
            </w:ins>
          </w:p>
        </w:tc>
        <w:tc>
          <w:tcPr>
            <w:tcW w:w="7327" w:type="dxa"/>
          </w:tcPr>
          <w:p w:rsidR="00BC7B4E" w:rsidRDefault="00BC7B4E">
            <w:pPr>
              <w:spacing w:before="120"/>
              <w:rPr>
                <w:ins w:id="130" w:author="Youngsoo Yuk" w:date="2018-04-16T10:49:00Z"/>
                <w:rFonts w:eastAsia="Malgun Gothic"/>
                <w:lang w:val="en-GB" w:eastAsia="ko-KR"/>
              </w:rPr>
              <w:pPrChange w:id="131" w:author="Youngsoo Yuk" w:date="2018-04-16T10:50:00Z">
                <w:pPr>
                  <w:spacing w:before="120"/>
                  <w:ind w:firstLineChars="200" w:firstLine="440"/>
                </w:pPr>
              </w:pPrChange>
            </w:pPr>
            <w:ins w:id="132" w:author="Youngsoo Yuk" w:date="2018-04-16T10:49:00Z">
              <w:r>
                <w:rPr>
                  <w:lang w:val="en-GB" w:eastAsia="zh-CN"/>
                </w:rPr>
                <w:t>Not agreeable, according to precoding, {0, 3} can result higher PAPR.</w:t>
              </w:r>
            </w:ins>
          </w:p>
        </w:tc>
      </w:tr>
    </w:tbl>
    <w:p w:rsidR="00853732" w:rsidRDefault="00853732">
      <w:pPr>
        <w:rPr>
          <w:lang w:val="en-GB" w:eastAsia="ko-KR"/>
        </w:rPr>
      </w:pPr>
    </w:p>
    <w:p w:rsidR="00853732" w:rsidRDefault="000463A3">
      <w:pPr>
        <w:pStyle w:val="Heading2"/>
        <w:numPr>
          <w:ilvl w:val="0"/>
          <w:numId w:val="2"/>
        </w:numPr>
        <w:jc w:val="left"/>
        <w:rPr>
          <w:b/>
          <w:sz w:val="32"/>
        </w:rPr>
      </w:pPr>
      <w:r>
        <w:rPr>
          <w:b/>
          <w:sz w:val="32"/>
        </w:rPr>
        <w:t xml:space="preserve">DMRS port groups </w:t>
      </w:r>
    </w:p>
    <w:p w:rsidR="00853732" w:rsidRDefault="00853732">
      <w:pPr>
        <w:rPr>
          <w:lang w:val="en-GB" w:eastAsia="ko-KR"/>
        </w:rPr>
      </w:pPr>
    </w:p>
    <w:p w:rsidR="00853732" w:rsidRDefault="000463A3">
      <w:pPr>
        <w:pStyle w:val="ListParagraph2"/>
        <w:numPr>
          <w:ilvl w:val="0"/>
          <w:numId w:val="34"/>
        </w:numPr>
      </w:pPr>
      <w:r>
        <w:rPr>
          <w:b/>
        </w:rPr>
        <w:t xml:space="preserve">CATT(3747) </w:t>
      </w:r>
      <w:r>
        <w:t>proposes the following:</w:t>
      </w:r>
    </w:p>
    <w:tbl>
      <w:tblPr>
        <w:tblStyle w:val="TableGrid"/>
        <w:tblW w:w="9629" w:type="dxa"/>
        <w:tblLayout w:type="fixed"/>
        <w:tblLook w:val="04A0" w:firstRow="1" w:lastRow="0" w:firstColumn="1" w:lastColumn="0" w:noHBand="0" w:noVBand="1"/>
      </w:tblPr>
      <w:tblGrid>
        <w:gridCol w:w="9629"/>
      </w:tblGrid>
      <w:tr w:rsidR="00853732">
        <w:tc>
          <w:tcPr>
            <w:tcW w:w="9629" w:type="dxa"/>
          </w:tcPr>
          <w:p w:rsidR="00853732" w:rsidRDefault="000463A3">
            <w:pPr>
              <w:pStyle w:val="BodyText"/>
              <w:spacing w:after="0"/>
              <w:rPr>
                <w:rFonts w:eastAsiaTheme="minorEastAsia"/>
                <w:sz w:val="16"/>
                <w:lang w:eastAsia="zh-CN"/>
              </w:rPr>
            </w:pPr>
            <w:r>
              <w:rPr>
                <w:rFonts w:eastAsiaTheme="minorEastAsia" w:hint="eastAsia"/>
                <w:i/>
                <w:sz w:val="16"/>
                <w:lang w:eastAsia="zh-CN"/>
              </w:rPr>
              <w:t>P</w:t>
            </w:r>
            <w:r>
              <w:rPr>
                <w:rFonts w:eastAsiaTheme="minorEastAsia"/>
                <w:i/>
                <w:sz w:val="16"/>
                <w:lang w:eastAsia="zh-CN"/>
              </w:rPr>
              <w:t xml:space="preserve">roposal 1: The DMRS ports within a CDM group are included in </w:t>
            </w:r>
            <w:r>
              <w:rPr>
                <w:rFonts w:eastAsiaTheme="minorEastAsia" w:hint="eastAsia"/>
                <w:i/>
                <w:sz w:val="16"/>
                <w:lang w:eastAsia="zh-CN"/>
              </w:rPr>
              <w:t>the same</w:t>
            </w:r>
            <w:r>
              <w:rPr>
                <w:rFonts w:eastAsiaTheme="minorEastAsia"/>
                <w:i/>
                <w:sz w:val="16"/>
                <w:lang w:eastAsia="zh-CN"/>
              </w:rPr>
              <w:t xml:space="preserve"> DMRS group.</w:t>
            </w:r>
          </w:p>
          <w:p w:rsidR="00853732" w:rsidRDefault="000463A3">
            <w:pPr>
              <w:pStyle w:val="BodyText"/>
              <w:spacing w:after="0"/>
              <w:rPr>
                <w:rFonts w:eastAsiaTheme="minorEastAsia"/>
                <w:i/>
                <w:sz w:val="16"/>
                <w:lang w:eastAsia="zh-CN"/>
              </w:rPr>
            </w:pPr>
            <w:r>
              <w:rPr>
                <w:rFonts w:eastAsiaTheme="minorEastAsia" w:hint="eastAsia"/>
                <w:i/>
                <w:sz w:val="16"/>
                <w:lang w:eastAsia="zh-CN"/>
              </w:rPr>
              <w:t>P</w:t>
            </w:r>
            <w:r>
              <w:rPr>
                <w:rFonts w:eastAsiaTheme="minorEastAsia"/>
                <w:i/>
                <w:sz w:val="16"/>
                <w:lang w:eastAsia="zh-CN"/>
              </w:rPr>
              <w:t xml:space="preserve">roposal 2: </w:t>
            </w:r>
            <w:r>
              <w:rPr>
                <w:rFonts w:eastAsiaTheme="minorEastAsia" w:hint="eastAsia"/>
                <w:i/>
                <w:sz w:val="16"/>
                <w:lang w:eastAsia="zh-CN"/>
              </w:rPr>
              <w:t>T</w:t>
            </w:r>
            <w:r>
              <w:rPr>
                <w:rFonts w:eastAsiaTheme="minorEastAsia"/>
                <w:i/>
                <w:sz w:val="16"/>
                <w:lang w:eastAsia="zh-CN"/>
              </w:rPr>
              <w:t>he DMRS groups can be configured with the following values for the case DL-DMRS-config-type=1 and 2 respectively:</w:t>
            </w:r>
          </w:p>
          <w:p w:rsidR="00853732" w:rsidRDefault="000463A3">
            <w:pPr>
              <w:pStyle w:val="BodyText"/>
              <w:numPr>
                <w:ilvl w:val="0"/>
                <w:numId w:val="35"/>
              </w:numPr>
              <w:spacing w:before="180" w:after="0"/>
              <w:jc w:val="both"/>
              <w:rPr>
                <w:rFonts w:eastAsiaTheme="minorEastAsia"/>
                <w:i/>
                <w:sz w:val="16"/>
                <w:lang w:eastAsia="zh-CN"/>
              </w:rPr>
            </w:pPr>
            <w:r>
              <w:rPr>
                <w:rFonts w:eastAsiaTheme="minorEastAsia"/>
                <w:i/>
                <w:sz w:val="16"/>
                <w:lang w:eastAsia="zh-CN"/>
              </w:rPr>
              <w:t>DL-DMRS-config-type=1</w:t>
            </w:r>
          </w:p>
          <w:p w:rsidR="00853732" w:rsidRDefault="000463A3">
            <w:pPr>
              <w:pStyle w:val="BodyText"/>
              <w:numPr>
                <w:ilvl w:val="0"/>
                <w:numId w:val="36"/>
              </w:numPr>
              <w:spacing w:before="180" w:after="0"/>
              <w:jc w:val="both"/>
              <w:rPr>
                <w:rFonts w:eastAsiaTheme="minorEastAsia"/>
                <w:i/>
                <w:sz w:val="16"/>
                <w:lang w:eastAsia="zh-CN"/>
              </w:rPr>
            </w:pPr>
            <w:r>
              <w:rPr>
                <w:rFonts w:eastAsiaTheme="minorEastAsia"/>
                <w:i/>
                <w:sz w:val="16"/>
                <w:lang w:eastAsia="zh-CN"/>
              </w:rPr>
              <w:t>Dmrs-group1={CDM group 0}, {CDM group 1},{CDM group 0,1} or {}</w:t>
            </w:r>
          </w:p>
          <w:p w:rsidR="00853732" w:rsidRDefault="000463A3">
            <w:pPr>
              <w:pStyle w:val="BodyText"/>
              <w:numPr>
                <w:ilvl w:val="0"/>
                <w:numId w:val="36"/>
              </w:numPr>
              <w:spacing w:before="180" w:after="0"/>
              <w:jc w:val="both"/>
              <w:rPr>
                <w:rFonts w:eastAsiaTheme="minorEastAsia"/>
                <w:i/>
                <w:sz w:val="16"/>
                <w:lang w:eastAsia="zh-CN"/>
              </w:rPr>
            </w:pPr>
            <w:r>
              <w:rPr>
                <w:rFonts w:eastAsiaTheme="minorEastAsia"/>
                <w:i/>
                <w:sz w:val="16"/>
                <w:lang w:eastAsia="zh-CN"/>
              </w:rPr>
              <w:t>Dmrs-group2={CDM group 0}, {CDM group 1},{CDM group 0,1} or {}</w:t>
            </w:r>
          </w:p>
          <w:p w:rsidR="00853732" w:rsidRDefault="000463A3">
            <w:pPr>
              <w:pStyle w:val="BodyText"/>
              <w:numPr>
                <w:ilvl w:val="0"/>
                <w:numId w:val="35"/>
              </w:numPr>
              <w:spacing w:before="180" w:after="0"/>
              <w:jc w:val="both"/>
              <w:rPr>
                <w:rFonts w:eastAsiaTheme="minorEastAsia"/>
                <w:i/>
                <w:sz w:val="16"/>
                <w:lang w:eastAsia="zh-CN"/>
              </w:rPr>
            </w:pPr>
            <w:r>
              <w:rPr>
                <w:rFonts w:eastAsiaTheme="minorEastAsia"/>
                <w:i/>
                <w:sz w:val="16"/>
                <w:lang w:eastAsia="zh-CN"/>
              </w:rPr>
              <w:t>DL-DMRS-config-type=2</w:t>
            </w:r>
          </w:p>
          <w:p w:rsidR="00853732" w:rsidRDefault="000463A3">
            <w:pPr>
              <w:pStyle w:val="BodyText"/>
              <w:numPr>
                <w:ilvl w:val="0"/>
                <w:numId w:val="36"/>
              </w:numPr>
              <w:spacing w:before="180" w:after="0"/>
              <w:jc w:val="both"/>
              <w:rPr>
                <w:rFonts w:eastAsiaTheme="minorEastAsia"/>
                <w:i/>
                <w:sz w:val="16"/>
                <w:lang w:eastAsia="zh-CN"/>
              </w:rPr>
            </w:pPr>
            <w:r>
              <w:rPr>
                <w:rFonts w:eastAsiaTheme="minorEastAsia"/>
                <w:i/>
                <w:sz w:val="16"/>
                <w:lang w:eastAsia="zh-CN"/>
              </w:rPr>
              <w:t>Dmrs-group1={CDM group 0}, {CDM group 1}, {CDM group 2}, {CDM group 0,1}, {CDM group 0,2}, {CDM group 1,2}, {CDM group 0,1,2} or {}</w:t>
            </w:r>
          </w:p>
          <w:p w:rsidR="00853732" w:rsidRDefault="000463A3">
            <w:pPr>
              <w:pStyle w:val="BodyText"/>
              <w:numPr>
                <w:ilvl w:val="0"/>
                <w:numId w:val="36"/>
              </w:numPr>
              <w:spacing w:before="180" w:after="0"/>
              <w:jc w:val="both"/>
              <w:rPr>
                <w:rFonts w:eastAsiaTheme="minorEastAsia"/>
                <w:b/>
                <w:i/>
                <w:sz w:val="16"/>
                <w:lang w:eastAsia="zh-CN"/>
              </w:rPr>
            </w:pPr>
            <w:r>
              <w:rPr>
                <w:rFonts w:eastAsiaTheme="minorEastAsia"/>
                <w:i/>
                <w:sz w:val="16"/>
                <w:lang w:eastAsia="zh-CN"/>
              </w:rPr>
              <w:t>Dmrs-group2={CDM group 0}, {CDM group 1}, {CDM group 2}, {CDM group 0,1}, {CDM group 0,2}, {CDM group 1,2}, {CDM group 0,1,2} or {}</w:t>
            </w:r>
          </w:p>
        </w:tc>
      </w:tr>
    </w:tbl>
    <w:p w:rsidR="00853732" w:rsidRDefault="00853732">
      <w:pPr>
        <w:rPr>
          <w:lang w:val="en-GB" w:eastAsia="ko-KR"/>
        </w:rPr>
      </w:pPr>
    </w:p>
    <w:p w:rsidR="00853732" w:rsidRDefault="000463A3">
      <w:pPr>
        <w:pStyle w:val="ListParagraph2"/>
        <w:numPr>
          <w:ilvl w:val="0"/>
          <w:numId w:val="37"/>
        </w:numPr>
        <w:rPr>
          <w:lang w:val="en-GB" w:eastAsia="ko-KR"/>
        </w:rPr>
      </w:pPr>
      <w:r>
        <w:rPr>
          <w:b/>
          <w:lang w:val="en-GB" w:eastAsia="ko-KR"/>
        </w:rPr>
        <w:t>Ericsson (4965), Qualcomm(4792)</w:t>
      </w:r>
      <w:r>
        <w:rPr>
          <w:lang w:val="en-GB" w:eastAsia="ko-KR"/>
        </w:rPr>
        <w:t>, propose to remove DMRS port group from the Rel-15 specification.</w:t>
      </w:r>
    </w:p>
    <w:p w:rsidR="00853732" w:rsidRDefault="00853732">
      <w:pPr>
        <w:pStyle w:val="11"/>
        <w:ind w:left="0"/>
        <w:rPr>
          <w:rFonts w:ascii="Times New Roman" w:hAnsi="Times New Roman"/>
          <w:b/>
          <w:i/>
          <w:lang w:val="en-GB" w:eastAsia="zh-CN"/>
        </w:rPr>
      </w:pPr>
    </w:p>
    <w:tbl>
      <w:tblPr>
        <w:tblStyle w:val="TableGrid"/>
        <w:tblW w:w="9307" w:type="dxa"/>
        <w:tblLayout w:type="fixed"/>
        <w:tblLook w:val="04A0" w:firstRow="1" w:lastRow="0" w:firstColumn="1" w:lastColumn="0" w:noHBand="0" w:noVBand="1"/>
      </w:tblPr>
      <w:tblGrid>
        <w:gridCol w:w="1980"/>
        <w:gridCol w:w="7327"/>
      </w:tblGrid>
      <w:tr w:rsidR="00853732" w:rsidTr="008B2072">
        <w:tc>
          <w:tcPr>
            <w:tcW w:w="1980" w:type="dxa"/>
          </w:tcPr>
          <w:p w:rsidR="00853732" w:rsidRDefault="000463A3">
            <w:pPr>
              <w:rPr>
                <w:b/>
                <w:lang w:val="en-GB" w:eastAsia="zh-CN"/>
              </w:rPr>
            </w:pPr>
            <w:r>
              <w:rPr>
                <w:b/>
                <w:lang w:val="en-GB" w:eastAsia="zh-CN"/>
              </w:rPr>
              <w:t>Company</w:t>
            </w:r>
          </w:p>
        </w:tc>
        <w:tc>
          <w:tcPr>
            <w:tcW w:w="7327" w:type="dxa"/>
          </w:tcPr>
          <w:p w:rsidR="00853732" w:rsidRDefault="000463A3">
            <w:pPr>
              <w:rPr>
                <w:b/>
                <w:lang w:eastAsia="zh-CN"/>
              </w:rPr>
            </w:pPr>
            <w:r>
              <w:rPr>
                <w:b/>
                <w:lang w:eastAsia="zh-CN"/>
              </w:rPr>
              <w:t>Views</w:t>
            </w:r>
          </w:p>
        </w:tc>
      </w:tr>
      <w:tr w:rsidR="00853732" w:rsidTr="008B2072">
        <w:tc>
          <w:tcPr>
            <w:tcW w:w="1980" w:type="dxa"/>
          </w:tcPr>
          <w:p w:rsidR="00853732" w:rsidRDefault="000463A3">
            <w:pPr>
              <w:rPr>
                <w:lang w:val="en-GB" w:eastAsia="zh-CN"/>
              </w:rPr>
            </w:pPr>
            <w:ins w:id="133" w:author="Sengupta, Avik" w:date="2018-04-12T22:54:00Z">
              <w:r>
                <w:rPr>
                  <w:lang w:val="en-GB" w:eastAsia="zh-CN"/>
                </w:rPr>
                <w:t>Intel</w:t>
              </w:r>
            </w:ins>
          </w:p>
        </w:tc>
        <w:tc>
          <w:tcPr>
            <w:tcW w:w="7327" w:type="dxa"/>
          </w:tcPr>
          <w:p w:rsidR="00853732" w:rsidRDefault="000463A3">
            <w:pPr>
              <w:rPr>
                <w:lang w:val="en-GB" w:eastAsia="zh-CN"/>
              </w:rPr>
            </w:pPr>
            <w:ins w:id="134" w:author="Sengupta, Avik" w:date="2018-04-12T22:54:00Z">
              <w:r>
                <w:rPr>
                  <w:lang w:val="en-GB" w:eastAsia="zh-CN"/>
                </w:rPr>
                <w:t>Ok to remove it from Rel. 15 specification</w:t>
              </w:r>
            </w:ins>
          </w:p>
        </w:tc>
      </w:tr>
      <w:tr w:rsidR="00853732" w:rsidTr="008B2072">
        <w:trPr>
          <w:trHeight w:val="219"/>
        </w:trPr>
        <w:tc>
          <w:tcPr>
            <w:tcW w:w="1980" w:type="dxa"/>
          </w:tcPr>
          <w:p w:rsidR="00853732" w:rsidRDefault="000463A3">
            <w:pPr>
              <w:rPr>
                <w:lang w:val="en-GB" w:eastAsia="zh-CN"/>
              </w:rPr>
            </w:pPr>
            <w:r>
              <w:rPr>
                <w:lang w:val="en-GB" w:eastAsia="zh-CN"/>
              </w:rPr>
              <w:t>ZTE, Sanechips</w:t>
            </w:r>
          </w:p>
        </w:tc>
        <w:tc>
          <w:tcPr>
            <w:tcW w:w="7327" w:type="dxa"/>
          </w:tcPr>
          <w:p w:rsidR="00853732" w:rsidRDefault="000463A3">
            <w:pPr>
              <w:rPr>
                <w:lang w:eastAsia="zh-CN"/>
              </w:rPr>
            </w:pPr>
            <w:r>
              <w:rPr>
                <w:rFonts w:hint="eastAsia"/>
                <w:lang w:eastAsia="zh-CN"/>
              </w:rPr>
              <w:t xml:space="preserve">Removing description of DMRS port group will introduce much more standard effort including DMRS, QCL, PTRS and so on. </w:t>
            </w:r>
          </w:p>
          <w:p w:rsidR="00853732" w:rsidRDefault="000463A3">
            <w:pPr>
              <w:rPr>
                <w:lang w:val="en-GB" w:eastAsia="zh-CN"/>
              </w:rPr>
            </w:pPr>
            <w:r>
              <w:rPr>
                <w:rFonts w:hint="eastAsia"/>
                <w:lang w:eastAsia="zh-CN"/>
              </w:rPr>
              <w:t>So we prefer to support this proposal or just keep current spec.</w:t>
            </w:r>
          </w:p>
        </w:tc>
      </w:tr>
      <w:tr w:rsidR="003F6C18" w:rsidTr="008B2072">
        <w:trPr>
          <w:trHeight w:val="219"/>
        </w:trPr>
        <w:tc>
          <w:tcPr>
            <w:tcW w:w="1980" w:type="dxa"/>
          </w:tcPr>
          <w:p w:rsidR="003F6C18" w:rsidRDefault="003F6C18">
            <w:pPr>
              <w:rPr>
                <w:lang w:val="en-GB" w:eastAsia="zh-CN"/>
              </w:rPr>
            </w:pPr>
            <w:r>
              <w:rPr>
                <w:lang w:val="en-GB" w:eastAsia="zh-CN"/>
              </w:rPr>
              <w:t>Ericsson</w:t>
            </w:r>
          </w:p>
        </w:tc>
        <w:tc>
          <w:tcPr>
            <w:tcW w:w="7327" w:type="dxa"/>
          </w:tcPr>
          <w:p w:rsidR="003F6C18" w:rsidRDefault="003F6C18">
            <w:pPr>
              <w:rPr>
                <w:lang w:eastAsia="zh-CN"/>
              </w:rPr>
            </w:pPr>
            <w:r>
              <w:rPr>
                <w:lang w:eastAsia="zh-CN"/>
              </w:rPr>
              <w:t xml:space="preserve">Multiple DMRS port groups is </w:t>
            </w:r>
            <w:r w:rsidR="00186374">
              <w:rPr>
                <w:lang w:eastAsia="zh-CN"/>
              </w:rPr>
              <w:t xml:space="preserve">only relevant and </w:t>
            </w:r>
            <w:r>
              <w:rPr>
                <w:lang w:eastAsia="zh-CN"/>
              </w:rPr>
              <w:t xml:space="preserve">related to multi-TRP or multi-panel DL transmission which is out of scope of Rel-15 according to plenary decision. No need to spend precious meeting time on this issue as the feature will not be completed and have any </w:t>
            </w:r>
            <w:r w:rsidR="00533AAA">
              <w:rPr>
                <w:lang w:eastAsia="zh-CN"/>
              </w:rPr>
              <w:t>functionality</w:t>
            </w:r>
            <w:r>
              <w:rPr>
                <w:lang w:eastAsia="zh-CN"/>
              </w:rPr>
              <w:t xml:space="preserve"> anyway due to this scope reduction in December 2017</w:t>
            </w:r>
            <w:r w:rsidR="00EB1962">
              <w:rPr>
                <w:lang w:eastAsia="zh-CN"/>
              </w:rPr>
              <w:t xml:space="preserve"> and due to the many remaining details to be studied</w:t>
            </w:r>
            <w:r>
              <w:rPr>
                <w:lang w:eastAsia="zh-CN"/>
              </w:rPr>
              <w:t xml:space="preserve">. </w:t>
            </w:r>
            <w:r w:rsidR="00EB1962">
              <w:rPr>
                <w:lang w:eastAsia="zh-CN"/>
              </w:rPr>
              <w:t>B</w:t>
            </w:r>
            <w:r w:rsidR="00186374">
              <w:rPr>
                <w:lang w:eastAsia="zh-CN"/>
              </w:rPr>
              <w:t xml:space="preserve">roken features </w:t>
            </w:r>
            <w:r w:rsidR="00EB1962">
              <w:rPr>
                <w:lang w:eastAsia="zh-CN"/>
              </w:rPr>
              <w:t xml:space="preserve">will not be part of final Rel-15 </w:t>
            </w:r>
            <w:r w:rsidR="00186374">
              <w:rPr>
                <w:lang w:eastAsia="zh-CN"/>
              </w:rPr>
              <w:t>specificat</w:t>
            </w:r>
            <w:r w:rsidR="00EB1962">
              <w:rPr>
                <w:lang w:eastAsia="zh-CN"/>
              </w:rPr>
              <w:t>i</w:t>
            </w:r>
            <w:r w:rsidR="00186374">
              <w:rPr>
                <w:lang w:eastAsia="zh-CN"/>
              </w:rPr>
              <w:t xml:space="preserve">ons. </w:t>
            </w:r>
          </w:p>
        </w:tc>
      </w:tr>
      <w:tr w:rsidR="00365726" w:rsidTr="008B2072">
        <w:trPr>
          <w:trHeight w:val="219"/>
          <w:ins w:id="135" w:author="Peng SUN" w:date="2018-04-14T11:35:00Z"/>
        </w:trPr>
        <w:tc>
          <w:tcPr>
            <w:tcW w:w="1980" w:type="dxa"/>
          </w:tcPr>
          <w:p w:rsidR="00365726" w:rsidRPr="00365726" w:rsidRDefault="00365726">
            <w:pPr>
              <w:spacing w:before="120"/>
              <w:ind w:firstLineChars="200" w:firstLine="440"/>
              <w:rPr>
                <w:ins w:id="136" w:author="Peng SUN" w:date="2018-04-14T11:35:00Z"/>
                <w:rFonts w:eastAsiaTheme="minorEastAsia"/>
                <w:lang w:val="en-GB" w:eastAsia="zh-CN"/>
                <w:rPrChange w:id="137" w:author="Peng SUN" w:date="2018-04-14T11:35:00Z">
                  <w:rPr>
                    <w:ins w:id="138" w:author="Peng SUN" w:date="2018-04-14T11:35:00Z"/>
                    <w:lang w:val="en-GB" w:eastAsia="zh-CN"/>
                  </w:rPr>
                </w:rPrChange>
              </w:rPr>
            </w:pPr>
            <w:ins w:id="139" w:author="Peng SUN" w:date="2018-04-14T11:35:00Z">
              <w:r>
                <w:rPr>
                  <w:rFonts w:eastAsiaTheme="minorEastAsia" w:hint="eastAsia"/>
                  <w:lang w:val="en-GB" w:eastAsia="zh-CN"/>
                </w:rPr>
                <w:t>v</w:t>
              </w:r>
              <w:r>
                <w:rPr>
                  <w:rFonts w:eastAsiaTheme="minorEastAsia"/>
                  <w:lang w:val="en-GB" w:eastAsia="zh-CN"/>
                </w:rPr>
                <w:t>ivo</w:t>
              </w:r>
            </w:ins>
          </w:p>
        </w:tc>
        <w:tc>
          <w:tcPr>
            <w:tcW w:w="7327" w:type="dxa"/>
          </w:tcPr>
          <w:p w:rsidR="00365726" w:rsidRPr="00365726" w:rsidRDefault="00365726">
            <w:pPr>
              <w:spacing w:before="120"/>
              <w:ind w:firstLineChars="200" w:firstLine="440"/>
              <w:rPr>
                <w:ins w:id="140" w:author="Peng SUN" w:date="2018-04-14T11:35:00Z"/>
                <w:rFonts w:eastAsiaTheme="minorEastAsia"/>
                <w:lang w:eastAsia="zh-CN"/>
                <w:rPrChange w:id="141" w:author="Peng SUN" w:date="2018-04-14T11:35:00Z">
                  <w:rPr>
                    <w:ins w:id="142" w:author="Peng SUN" w:date="2018-04-14T11:35:00Z"/>
                    <w:lang w:eastAsia="zh-CN"/>
                  </w:rPr>
                </w:rPrChange>
              </w:rPr>
            </w:pPr>
            <w:ins w:id="143" w:author="Peng SUN" w:date="2018-04-14T11:35:00Z">
              <w:r>
                <w:rPr>
                  <w:rFonts w:eastAsiaTheme="minorEastAsia" w:hint="eastAsia"/>
                  <w:lang w:eastAsia="zh-CN"/>
                </w:rPr>
                <w:t>L</w:t>
              </w:r>
              <w:r>
                <w:rPr>
                  <w:rFonts w:eastAsiaTheme="minorEastAsia"/>
                  <w:lang w:eastAsia="zh-CN"/>
                </w:rPr>
                <w:t>et’s keep it as it is.</w:t>
              </w:r>
            </w:ins>
          </w:p>
        </w:tc>
      </w:tr>
      <w:tr w:rsidR="00EE791D" w:rsidTr="008B2072">
        <w:trPr>
          <w:trHeight w:val="219"/>
          <w:ins w:id="144" w:author="Zhangleiming (Roger)" w:date="2018-04-14T21:27:00Z"/>
        </w:trPr>
        <w:tc>
          <w:tcPr>
            <w:tcW w:w="1980" w:type="dxa"/>
          </w:tcPr>
          <w:p w:rsidR="00EE791D" w:rsidRDefault="00EE791D">
            <w:pPr>
              <w:rPr>
                <w:ins w:id="145" w:author="Zhangleiming (Roger)" w:date="2018-04-14T21:27:00Z"/>
                <w:rFonts w:eastAsiaTheme="minorEastAsia"/>
                <w:lang w:val="en-GB" w:eastAsia="zh-CN"/>
              </w:rPr>
            </w:pPr>
            <w:ins w:id="146" w:author="Zhangleiming (Roger)" w:date="2018-04-14T21:27:00Z">
              <w:r>
                <w:rPr>
                  <w:rFonts w:eastAsiaTheme="minorEastAsia" w:hint="eastAsia"/>
                  <w:lang w:val="en-GB" w:eastAsia="zh-CN"/>
                </w:rPr>
                <w:t>Huawei, HiSilicon</w:t>
              </w:r>
            </w:ins>
          </w:p>
        </w:tc>
        <w:tc>
          <w:tcPr>
            <w:tcW w:w="7327" w:type="dxa"/>
          </w:tcPr>
          <w:p w:rsidR="00EE791D" w:rsidRPr="00EE791D" w:rsidRDefault="00EE791D" w:rsidP="00C13A00">
            <w:pPr>
              <w:rPr>
                <w:ins w:id="147" w:author="Zhangleiming (Roger)" w:date="2018-04-14T21:27:00Z"/>
                <w:rFonts w:eastAsiaTheme="minorEastAsia"/>
                <w:lang w:eastAsia="zh-CN"/>
              </w:rPr>
            </w:pPr>
            <w:ins w:id="148" w:author="Zhangleiming (Roger)" w:date="2018-04-14T21:28:00Z">
              <w:r>
                <w:rPr>
                  <w:rFonts w:eastAsiaTheme="minorEastAsia"/>
                  <w:color w:val="FF0000"/>
                  <w:lang w:val="en-GB" w:eastAsia="zh-CN"/>
                </w:rPr>
                <w:t>Agree with CATT</w:t>
              </w:r>
            </w:ins>
            <w:ins w:id="149" w:author="Zhangleiming (Roger)" w:date="2018-04-14T21:29:00Z">
              <w:r>
                <w:rPr>
                  <w:rFonts w:eastAsiaTheme="minorEastAsia"/>
                  <w:color w:val="FF0000"/>
                  <w:lang w:val="en-GB" w:eastAsia="zh-CN"/>
                </w:rPr>
                <w:t>,</w:t>
              </w:r>
            </w:ins>
            <w:ins w:id="150" w:author="Zhangleiming (Roger)" w:date="2018-04-14T21:28:00Z">
              <w:r>
                <w:rPr>
                  <w:rFonts w:eastAsiaTheme="minorEastAsia"/>
                  <w:color w:val="FF0000"/>
                  <w:lang w:val="en-GB" w:eastAsia="zh-CN"/>
                </w:rPr>
                <w:t xml:space="preserve"> vivo</w:t>
              </w:r>
            </w:ins>
            <w:ins w:id="151" w:author="Zhangleiming (Roger)" w:date="2018-04-14T21:29:00Z">
              <w:r w:rsidR="00C13A00">
                <w:rPr>
                  <w:rFonts w:eastAsiaTheme="minorEastAsia"/>
                  <w:color w:val="FF0000"/>
                  <w:lang w:val="en-GB" w:eastAsia="zh-CN"/>
                </w:rPr>
                <w:t xml:space="preserve"> and ZTE</w:t>
              </w:r>
            </w:ins>
            <w:ins w:id="152" w:author="Zhangleiming (Roger)" w:date="2018-04-14T21:28:00Z">
              <w:r>
                <w:rPr>
                  <w:rFonts w:eastAsiaTheme="minorEastAsia"/>
                  <w:color w:val="FF0000"/>
                  <w:lang w:val="en-GB" w:eastAsia="zh-CN"/>
                </w:rPr>
                <w:t>. This feature already agreed, RAN1 should try be finish the remaining issues.</w:t>
              </w:r>
            </w:ins>
          </w:p>
        </w:tc>
      </w:tr>
      <w:tr w:rsidR="0077219F" w:rsidTr="008B2072">
        <w:trPr>
          <w:trHeight w:val="219"/>
        </w:trPr>
        <w:tc>
          <w:tcPr>
            <w:tcW w:w="1980" w:type="dxa"/>
          </w:tcPr>
          <w:p w:rsidR="0077219F" w:rsidRDefault="0077219F">
            <w:pPr>
              <w:rPr>
                <w:rFonts w:eastAsiaTheme="minorEastAsia"/>
                <w:lang w:val="en-GB" w:eastAsia="zh-CN"/>
              </w:rPr>
            </w:pPr>
            <w:r>
              <w:rPr>
                <w:rFonts w:eastAsiaTheme="minorEastAsia" w:hint="eastAsia"/>
                <w:lang w:val="en-GB" w:eastAsia="zh-CN"/>
              </w:rPr>
              <w:t>OPPO</w:t>
            </w:r>
          </w:p>
        </w:tc>
        <w:tc>
          <w:tcPr>
            <w:tcW w:w="7327" w:type="dxa"/>
          </w:tcPr>
          <w:p w:rsidR="0077219F" w:rsidRPr="0077219F" w:rsidRDefault="0077219F" w:rsidP="00F27B5C">
            <w:pPr>
              <w:rPr>
                <w:rFonts w:eastAsiaTheme="minorEastAsia"/>
                <w:color w:val="FF0000"/>
                <w:lang w:val="en-GB" w:eastAsia="zh-CN"/>
              </w:rPr>
            </w:pPr>
            <w:r w:rsidRPr="0077219F">
              <w:rPr>
                <w:rFonts w:hint="eastAsia"/>
                <w:lang w:eastAsia="zh-CN"/>
              </w:rPr>
              <w:t>Agree with Ericsson and QC</w:t>
            </w:r>
            <w:r>
              <w:rPr>
                <w:rFonts w:eastAsiaTheme="minorEastAsia" w:hint="eastAsia"/>
                <w:lang w:eastAsia="zh-CN"/>
              </w:rPr>
              <w:t xml:space="preserve">. </w:t>
            </w:r>
            <w:r w:rsidR="00F27B5C">
              <w:rPr>
                <w:rFonts w:eastAsiaTheme="minorEastAsia" w:hint="eastAsia"/>
                <w:lang w:eastAsia="zh-CN"/>
              </w:rPr>
              <w:t>It would be better to capture it in Rel-16 when we have a full picture for multi-TRP and multi-panel.</w:t>
            </w:r>
          </w:p>
        </w:tc>
      </w:tr>
      <w:tr w:rsidR="00724630" w:rsidTr="008B2072">
        <w:trPr>
          <w:trHeight w:val="219"/>
        </w:trPr>
        <w:tc>
          <w:tcPr>
            <w:tcW w:w="1980" w:type="dxa"/>
          </w:tcPr>
          <w:p w:rsidR="00724630" w:rsidRDefault="00724630">
            <w:pPr>
              <w:rPr>
                <w:rFonts w:eastAsiaTheme="minorEastAsia"/>
                <w:lang w:val="en-GB" w:eastAsia="zh-CN"/>
              </w:rPr>
            </w:pPr>
            <w:r>
              <w:rPr>
                <w:rFonts w:eastAsiaTheme="minorEastAsia"/>
                <w:lang w:val="en-GB" w:eastAsia="zh-CN"/>
              </w:rPr>
              <w:t>MTK</w:t>
            </w:r>
          </w:p>
        </w:tc>
        <w:tc>
          <w:tcPr>
            <w:tcW w:w="7327" w:type="dxa"/>
          </w:tcPr>
          <w:p w:rsidR="00724630" w:rsidRPr="0077219F" w:rsidRDefault="00724630" w:rsidP="00F27B5C">
            <w:pPr>
              <w:rPr>
                <w:lang w:eastAsia="zh-CN"/>
              </w:rPr>
            </w:pPr>
            <w:r>
              <w:rPr>
                <w:lang w:eastAsia="zh-CN"/>
              </w:rPr>
              <w:t xml:space="preserve">We tend to support ZTE, vivo and Huawei. We can still utilize the current framework of DMRS group and continue to add </w:t>
            </w:r>
            <w:r w:rsidR="00AF2529">
              <w:rPr>
                <w:lang w:eastAsia="zh-CN"/>
              </w:rPr>
              <w:t xml:space="preserve">something </w:t>
            </w:r>
            <w:r>
              <w:rPr>
                <w:lang w:eastAsia="zh-CN"/>
              </w:rPr>
              <w:t>in. Removing them is not necessary</w:t>
            </w:r>
          </w:p>
        </w:tc>
      </w:tr>
      <w:tr w:rsidR="00A470CA" w:rsidRPr="0077219F" w:rsidTr="008B2072">
        <w:trPr>
          <w:trHeight w:val="219"/>
        </w:trPr>
        <w:tc>
          <w:tcPr>
            <w:tcW w:w="1980" w:type="dxa"/>
          </w:tcPr>
          <w:p w:rsidR="00A470CA" w:rsidRPr="00A470CA" w:rsidRDefault="00A470CA" w:rsidP="00BC7B4E">
            <w:pPr>
              <w:rPr>
                <w:rFonts w:eastAsia="Malgun Gothic"/>
                <w:lang w:val="en-GB" w:eastAsia="ko-KR"/>
              </w:rPr>
            </w:pPr>
            <w:r>
              <w:rPr>
                <w:rFonts w:eastAsia="Malgun Gothic" w:hint="eastAsia"/>
                <w:lang w:val="en-GB" w:eastAsia="ko-KR"/>
              </w:rPr>
              <w:t>LG</w:t>
            </w:r>
          </w:p>
        </w:tc>
        <w:tc>
          <w:tcPr>
            <w:tcW w:w="7327" w:type="dxa"/>
          </w:tcPr>
          <w:p w:rsidR="00A470CA" w:rsidRPr="0077219F" w:rsidRDefault="00A470CA" w:rsidP="00BC7B4E">
            <w:pPr>
              <w:rPr>
                <w:lang w:eastAsia="ko-KR"/>
              </w:rPr>
            </w:pPr>
            <w:r>
              <w:rPr>
                <w:rFonts w:hint="eastAsia"/>
                <w:lang w:eastAsia="ko-KR"/>
              </w:rPr>
              <w:t>Same view with CATT, vivo, ZTE, Huawei.</w:t>
            </w:r>
          </w:p>
        </w:tc>
      </w:tr>
      <w:tr w:rsidR="008B2072" w:rsidTr="008B2072">
        <w:trPr>
          <w:trHeight w:val="219"/>
        </w:trPr>
        <w:tc>
          <w:tcPr>
            <w:tcW w:w="1980" w:type="dxa"/>
            <w:hideMark/>
          </w:tcPr>
          <w:p w:rsidR="008B2072" w:rsidRDefault="008B2072">
            <w:pPr>
              <w:rPr>
                <w:rFonts w:eastAsia="Malgun Gothic"/>
                <w:lang w:val="sv-SE" w:eastAsia="ko-KR"/>
              </w:rPr>
            </w:pPr>
            <w:r>
              <w:rPr>
                <w:lang w:val="en-GB" w:eastAsia="zh-CN"/>
              </w:rPr>
              <w:t>CATT</w:t>
            </w:r>
          </w:p>
        </w:tc>
        <w:tc>
          <w:tcPr>
            <w:tcW w:w="7327" w:type="dxa"/>
            <w:hideMark/>
          </w:tcPr>
          <w:p w:rsidR="008B2072" w:rsidRDefault="008B2072">
            <w:pPr>
              <w:rPr>
                <w:lang w:val="sv-SE" w:eastAsia="ko-KR"/>
              </w:rPr>
            </w:pPr>
            <w:r>
              <w:rPr>
                <w:lang w:val="sv-SE" w:eastAsia="ko-KR"/>
              </w:rPr>
              <w:t>Agree with ZTE, vivo, Huawei and LG.</w:t>
            </w:r>
          </w:p>
        </w:tc>
      </w:tr>
    </w:tbl>
    <w:p w:rsidR="00853732" w:rsidRPr="008B2072" w:rsidRDefault="00853732">
      <w:pPr>
        <w:rPr>
          <w:lang w:eastAsia="ko-KR"/>
        </w:rPr>
      </w:pPr>
    </w:p>
    <w:sectPr w:rsidR="00853732" w:rsidRPr="008B2072">
      <w:headerReference w:type="default" r:id="rId26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30C8" w:rsidRDefault="00A430C8">
      <w:r>
        <w:separator/>
      </w:r>
    </w:p>
  </w:endnote>
  <w:endnote w:type="continuationSeparator" w:id="0">
    <w:p w:rsidR="00A430C8" w:rsidRDefault="00A4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ambria"/>
    <w:charset w:val="00"/>
    <w:family w:val="auto"/>
    <w:pitch w:val="variable"/>
    <w:sig w:usb0="00000001" w:usb1="4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30C8" w:rsidRDefault="00A430C8">
      <w:r>
        <w:separator/>
      </w:r>
    </w:p>
  </w:footnote>
  <w:footnote w:type="continuationSeparator" w:id="0">
    <w:p w:rsidR="00A430C8" w:rsidRDefault="00A43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365" w:rsidRDefault="0065036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3637EA"/>
    <w:multiLevelType w:val="multilevel"/>
    <w:tmpl w:val="043637EA"/>
    <w:lvl w:ilvl="0">
      <w:start w:val="6"/>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054D0C10"/>
    <w:multiLevelType w:val="multilevel"/>
    <w:tmpl w:val="054D0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926F6C"/>
    <w:multiLevelType w:val="multilevel"/>
    <w:tmpl w:val="05926F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4A7032"/>
    <w:multiLevelType w:val="multilevel"/>
    <w:tmpl w:val="0D4A7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15:restartNumberingAfterBreak="0">
    <w:nsid w:val="1DDF37A3"/>
    <w:multiLevelType w:val="multilevel"/>
    <w:tmpl w:val="1DDF37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803B81"/>
    <w:multiLevelType w:val="multilevel"/>
    <w:tmpl w:val="1E803B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820433"/>
    <w:multiLevelType w:val="multilevel"/>
    <w:tmpl w:val="268204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0868ED"/>
    <w:multiLevelType w:val="multilevel"/>
    <w:tmpl w:val="28086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D252F2"/>
    <w:multiLevelType w:val="multilevel"/>
    <w:tmpl w:val="2BD252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558"/>
      <w:numFmt w:val="bullet"/>
      <w:lvlText w:val="–"/>
      <w:lvlJc w:val="left"/>
      <w:pPr>
        <w:ind w:left="1260" w:hanging="420"/>
      </w:pPr>
      <w:rPr>
        <w:rFonts w:ascii="Ericsson Capital TT" w:hAnsi="Ericsson Capital TT"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2E291D71"/>
    <w:lvl w:ilvl="0">
      <w:start w:val="1"/>
      <w:numFmt w:val="decimal"/>
      <w:pStyle w:val="Heading1"/>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348D339E"/>
    <w:multiLevelType w:val="multilevel"/>
    <w:tmpl w:val="348D3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3BB211A"/>
    <w:multiLevelType w:val="multilevel"/>
    <w:tmpl w:val="43BB21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D05645"/>
    <w:multiLevelType w:val="hybridMultilevel"/>
    <w:tmpl w:val="CFEE57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CE237A8"/>
    <w:multiLevelType w:val="multilevel"/>
    <w:tmpl w:val="4CE237A8"/>
    <w:lvl w:ilvl="0">
      <w:start w:val="1"/>
      <w:numFmt w:val="bullet"/>
      <w:lvlText w:val=""/>
      <w:lvlJc w:val="left"/>
      <w:pPr>
        <w:tabs>
          <w:tab w:val="left" w:pos="1476"/>
        </w:tabs>
        <w:ind w:left="1476" w:hanging="360"/>
      </w:pPr>
      <w:rPr>
        <w:rFonts w:ascii="Symbol" w:hAnsi="Symbol" w:hint="default"/>
        <w:sz w:val="20"/>
      </w:rPr>
    </w:lvl>
    <w:lvl w:ilvl="1">
      <w:start w:val="1"/>
      <w:numFmt w:val="bullet"/>
      <w:lvlText w:val=""/>
      <w:lvlJc w:val="left"/>
      <w:pPr>
        <w:tabs>
          <w:tab w:val="left" w:pos="2196"/>
        </w:tabs>
        <w:ind w:left="2196" w:hanging="360"/>
      </w:pPr>
      <w:rPr>
        <w:rFonts w:ascii="Symbol" w:hAnsi="Symbol" w:hint="default"/>
        <w:sz w:val="20"/>
      </w:rPr>
    </w:lvl>
    <w:lvl w:ilvl="2">
      <w:start w:val="1"/>
      <w:numFmt w:val="bullet"/>
      <w:lvlText w:val=""/>
      <w:lvlJc w:val="left"/>
      <w:pPr>
        <w:tabs>
          <w:tab w:val="left" w:pos="2916"/>
        </w:tabs>
        <w:ind w:left="2916" w:hanging="360"/>
      </w:pPr>
      <w:rPr>
        <w:rFonts w:ascii="Symbol" w:hAnsi="Symbol" w:hint="default"/>
        <w:sz w:val="20"/>
      </w:rPr>
    </w:lvl>
    <w:lvl w:ilvl="3">
      <w:start w:val="1"/>
      <w:numFmt w:val="bullet"/>
      <w:lvlText w:val=""/>
      <w:lvlJc w:val="left"/>
      <w:pPr>
        <w:tabs>
          <w:tab w:val="left" w:pos="3636"/>
        </w:tabs>
        <w:ind w:left="3636" w:hanging="360"/>
      </w:pPr>
      <w:rPr>
        <w:rFonts w:ascii="Symbol" w:hAnsi="Symbol" w:hint="default"/>
        <w:sz w:val="20"/>
      </w:rPr>
    </w:lvl>
    <w:lvl w:ilvl="4">
      <w:start w:val="1"/>
      <w:numFmt w:val="bullet"/>
      <w:lvlText w:val=""/>
      <w:lvlJc w:val="left"/>
      <w:pPr>
        <w:tabs>
          <w:tab w:val="left" w:pos="4356"/>
        </w:tabs>
        <w:ind w:left="4356" w:hanging="360"/>
      </w:pPr>
      <w:rPr>
        <w:rFonts w:ascii="Symbol" w:hAnsi="Symbol" w:hint="default"/>
        <w:sz w:val="20"/>
      </w:rPr>
    </w:lvl>
    <w:lvl w:ilvl="5">
      <w:start w:val="1"/>
      <w:numFmt w:val="bullet"/>
      <w:lvlText w:val=""/>
      <w:lvlJc w:val="left"/>
      <w:pPr>
        <w:tabs>
          <w:tab w:val="left" w:pos="5076"/>
        </w:tabs>
        <w:ind w:left="5076" w:hanging="360"/>
      </w:pPr>
      <w:rPr>
        <w:rFonts w:ascii="Symbol" w:hAnsi="Symbol" w:hint="default"/>
        <w:sz w:val="20"/>
      </w:rPr>
    </w:lvl>
    <w:lvl w:ilvl="6">
      <w:start w:val="1"/>
      <w:numFmt w:val="bullet"/>
      <w:lvlText w:val=""/>
      <w:lvlJc w:val="left"/>
      <w:pPr>
        <w:tabs>
          <w:tab w:val="left" w:pos="5796"/>
        </w:tabs>
        <w:ind w:left="5796" w:hanging="360"/>
      </w:pPr>
      <w:rPr>
        <w:rFonts w:ascii="Symbol" w:hAnsi="Symbol" w:hint="default"/>
        <w:sz w:val="20"/>
      </w:rPr>
    </w:lvl>
    <w:lvl w:ilvl="7">
      <w:start w:val="1"/>
      <w:numFmt w:val="bullet"/>
      <w:lvlText w:val=""/>
      <w:lvlJc w:val="left"/>
      <w:pPr>
        <w:tabs>
          <w:tab w:val="left" w:pos="6516"/>
        </w:tabs>
        <w:ind w:left="6516" w:hanging="360"/>
      </w:pPr>
      <w:rPr>
        <w:rFonts w:ascii="Symbol" w:hAnsi="Symbol" w:hint="default"/>
        <w:sz w:val="20"/>
      </w:rPr>
    </w:lvl>
    <w:lvl w:ilvl="8">
      <w:start w:val="1"/>
      <w:numFmt w:val="bullet"/>
      <w:lvlText w:val=""/>
      <w:lvlJc w:val="left"/>
      <w:pPr>
        <w:tabs>
          <w:tab w:val="left" w:pos="7236"/>
        </w:tabs>
        <w:ind w:left="7236" w:hanging="360"/>
      </w:pPr>
      <w:rPr>
        <w:rFonts w:ascii="Symbol" w:hAnsi="Symbol" w:hint="default"/>
        <w:sz w:val="20"/>
      </w:rPr>
    </w:lvl>
  </w:abstractNum>
  <w:abstractNum w:abstractNumId="23" w15:restartNumberingAfterBreak="0">
    <w:nsid w:val="4FAF458A"/>
    <w:multiLevelType w:val="multilevel"/>
    <w:tmpl w:val="4FAF458A"/>
    <w:lvl w:ilvl="0">
      <w:numFmt w:val="bullet"/>
      <w:lvlText w:val="-"/>
      <w:lvlJc w:val="left"/>
      <w:pPr>
        <w:ind w:left="360" w:hanging="360"/>
      </w:pPr>
      <w:rPr>
        <w:rFonts w:ascii="Times New Roman" w:eastAsia="MS Mincho"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40F0D9B"/>
    <w:multiLevelType w:val="multilevel"/>
    <w:tmpl w:val="540F0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7F5D17"/>
    <w:multiLevelType w:val="multilevel"/>
    <w:tmpl w:val="627F5D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EA157E5"/>
    <w:multiLevelType w:val="multilevel"/>
    <w:tmpl w:val="6EA157E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CA067D"/>
    <w:multiLevelType w:val="multilevel"/>
    <w:tmpl w:val="6ECA06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8544B3"/>
    <w:multiLevelType w:val="multilevel"/>
    <w:tmpl w:val="7C8544B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C981610"/>
    <w:multiLevelType w:val="multilevel"/>
    <w:tmpl w:val="7C981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0"/>
  </w:num>
  <w:num w:numId="4">
    <w:abstractNumId w:val="26"/>
  </w:num>
  <w:num w:numId="5">
    <w:abstractNumId w:val="33"/>
  </w:num>
  <w:num w:numId="6">
    <w:abstractNumId w:val="21"/>
  </w:num>
  <w:num w:numId="7">
    <w:abstractNumId w:val="5"/>
  </w:num>
  <w:num w:numId="8">
    <w:abstractNumId w:val="13"/>
  </w:num>
  <w:num w:numId="9">
    <w:abstractNumId w:val="27"/>
  </w:num>
  <w:num w:numId="10">
    <w:abstractNumId w:val="1"/>
  </w:num>
  <w:num w:numId="11">
    <w:abstractNumId w:val="34"/>
  </w:num>
  <w:num w:numId="12">
    <w:abstractNumId w:val="18"/>
  </w:num>
  <w:num w:numId="13">
    <w:abstractNumId w:val="14"/>
  </w:num>
  <w:num w:numId="14">
    <w:abstractNumId w:val="31"/>
  </w:num>
  <w:num w:numId="15">
    <w:abstractNumId w:val="35"/>
  </w:num>
  <w:num w:numId="16">
    <w:abstractNumId w:val="17"/>
  </w:num>
  <w:num w:numId="17">
    <w:abstractNumId w:val="32"/>
  </w:num>
  <w:num w:numId="18">
    <w:abstractNumId w:val="24"/>
  </w:num>
  <w:num w:numId="19">
    <w:abstractNumId w:val="8"/>
  </w:num>
  <w:num w:numId="20">
    <w:abstractNumId w:val="25"/>
  </w:num>
  <w:num w:numId="21">
    <w:abstractNumId w:val="30"/>
  </w:num>
  <w:num w:numId="22">
    <w:abstractNumId w:val="19"/>
  </w:num>
  <w:num w:numId="23">
    <w:abstractNumId w:val="22"/>
  </w:num>
  <w:num w:numId="24">
    <w:abstractNumId w:val="37"/>
  </w:num>
  <w:num w:numId="25">
    <w:abstractNumId w:val="6"/>
  </w:num>
  <w:num w:numId="26">
    <w:abstractNumId w:val="10"/>
  </w:num>
  <w:num w:numId="27">
    <w:abstractNumId w:val="11"/>
  </w:num>
  <w:num w:numId="28">
    <w:abstractNumId w:val="9"/>
  </w:num>
  <w:num w:numId="29">
    <w:abstractNumId w:val="29"/>
  </w:num>
  <w:num w:numId="30">
    <w:abstractNumId w:val="4"/>
  </w:num>
  <w:num w:numId="31">
    <w:abstractNumId w:val="12"/>
  </w:num>
  <w:num w:numId="32">
    <w:abstractNumId w:val="28"/>
  </w:num>
  <w:num w:numId="33">
    <w:abstractNumId w:val="2"/>
  </w:num>
  <w:num w:numId="34">
    <w:abstractNumId w:val="3"/>
  </w:num>
  <w:num w:numId="35">
    <w:abstractNumId w:val="23"/>
  </w:num>
  <w:num w:numId="36">
    <w:abstractNumId w:val="36"/>
  </w:num>
  <w:num w:numId="37">
    <w:abstractNumId w:val="16"/>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Zhangleiming (Roger)">
    <w15:presenceInfo w15:providerId="AD" w15:userId="S-1-5-21-147214757-305610072-1517763936-1724507"/>
  </w15:person>
  <w15:person w15:author="Youngsoo Yuk">
    <w15:presenceInfo w15:providerId="None" w15:userId="Youngsoo Yuk"/>
  </w15:person>
  <w15:person w15:author="Peng SUN">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8B7"/>
    <w:rsid w:val="00000BEE"/>
    <w:rsid w:val="0000108F"/>
    <w:rsid w:val="00001903"/>
    <w:rsid w:val="00001C76"/>
    <w:rsid w:val="000020C0"/>
    <w:rsid w:val="000020D0"/>
    <w:rsid w:val="00002743"/>
    <w:rsid w:val="00002A92"/>
    <w:rsid w:val="00002ACA"/>
    <w:rsid w:val="0000304C"/>
    <w:rsid w:val="0000310D"/>
    <w:rsid w:val="000033A8"/>
    <w:rsid w:val="00003595"/>
    <w:rsid w:val="00004076"/>
    <w:rsid w:val="00005774"/>
    <w:rsid w:val="0000608A"/>
    <w:rsid w:val="000064E1"/>
    <w:rsid w:val="00010921"/>
    <w:rsid w:val="000109FF"/>
    <w:rsid w:val="00011005"/>
    <w:rsid w:val="000111A2"/>
    <w:rsid w:val="00011658"/>
    <w:rsid w:val="0001172E"/>
    <w:rsid w:val="000117D5"/>
    <w:rsid w:val="0001187A"/>
    <w:rsid w:val="00011A53"/>
    <w:rsid w:val="00011E39"/>
    <w:rsid w:val="00011FB1"/>
    <w:rsid w:val="00012357"/>
    <w:rsid w:val="00012C3B"/>
    <w:rsid w:val="00012D3C"/>
    <w:rsid w:val="0001342F"/>
    <w:rsid w:val="0001378B"/>
    <w:rsid w:val="00013E44"/>
    <w:rsid w:val="0001401B"/>
    <w:rsid w:val="00014331"/>
    <w:rsid w:val="000145ED"/>
    <w:rsid w:val="00015000"/>
    <w:rsid w:val="00015C2F"/>
    <w:rsid w:val="000160F7"/>
    <w:rsid w:val="00016134"/>
    <w:rsid w:val="000167DF"/>
    <w:rsid w:val="0001695D"/>
    <w:rsid w:val="000170A1"/>
    <w:rsid w:val="000172F4"/>
    <w:rsid w:val="0002032A"/>
    <w:rsid w:val="000206F9"/>
    <w:rsid w:val="00020DC5"/>
    <w:rsid w:val="000210FF"/>
    <w:rsid w:val="000211DE"/>
    <w:rsid w:val="00021A49"/>
    <w:rsid w:val="00021CA4"/>
    <w:rsid w:val="00022194"/>
    <w:rsid w:val="00022677"/>
    <w:rsid w:val="000227D9"/>
    <w:rsid w:val="00022C4C"/>
    <w:rsid w:val="00022CA9"/>
    <w:rsid w:val="0002353B"/>
    <w:rsid w:val="000241F5"/>
    <w:rsid w:val="00025036"/>
    <w:rsid w:val="00025A83"/>
    <w:rsid w:val="00026593"/>
    <w:rsid w:val="00027A36"/>
    <w:rsid w:val="00030AC9"/>
    <w:rsid w:val="00030BFE"/>
    <w:rsid w:val="00030EA8"/>
    <w:rsid w:val="0003108E"/>
    <w:rsid w:val="000314F9"/>
    <w:rsid w:val="00031EBD"/>
    <w:rsid w:val="00031EE2"/>
    <w:rsid w:val="0003201B"/>
    <w:rsid w:val="000321B6"/>
    <w:rsid w:val="00032854"/>
    <w:rsid w:val="0003365A"/>
    <w:rsid w:val="00033D99"/>
    <w:rsid w:val="000341A3"/>
    <w:rsid w:val="00034639"/>
    <w:rsid w:val="00035EF1"/>
    <w:rsid w:val="00036236"/>
    <w:rsid w:val="0003668B"/>
    <w:rsid w:val="0003671F"/>
    <w:rsid w:val="000375ED"/>
    <w:rsid w:val="00037821"/>
    <w:rsid w:val="00037B8D"/>
    <w:rsid w:val="00040BC7"/>
    <w:rsid w:val="0004152C"/>
    <w:rsid w:val="00041771"/>
    <w:rsid w:val="00041E62"/>
    <w:rsid w:val="00043501"/>
    <w:rsid w:val="00043986"/>
    <w:rsid w:val="00043AA2"/>
    <w:rsid w:val="00043ABF"/>
    <w:rsid w:val="00044301"/>
    <w:rsid w:val="00045082"/>
    <w:rsid w:val="00045FC9"/>
    <w:rsid w:val="000463A3"/>
    <w:rsid w:val="000464F8"/>
    <w:rsid w:val="00046648"/>
    <w:rsid w:val="00046AB8"/>
    <w:rsid w:val="00046EDE"/>
    <w:rsid w:val="00047266"/>
    <w:rsid w:val="00047A57"/>
    <w:rsid w:val="0005019A"/>
    <w:rsid w:val="00051020"/>
    <w:rsid w:val="00051169"/>
    <w:rsid w:val="00051AFF"/>
    <w:rsid w:val="00051BD3"/>
    <w:rsid w:val="000520B8"/>
    <w:rsid w:val="00052427"/>
    <w:rsid w:val="00052776"/>
    <w:rsid w:val="0005345B"/>
    <w:rsid w:val="000534CA"/>
    <w:rsid w:val="00053930"/>
    <w:rsid w:val="00053EEA"/>
    <w:rsid w:val="000543C0"/>
    <w:rsid w:val="000545D0"/>
    <w:rsid w:val="0005486A"/>
    <w:rsid w:val="00054D6F"/>
    <w:rsid w:val="000551A1"/>
    <w:rsid w:val="00055525"/>
    <w:rsid w:val="00055EC9"/>
    <w:rsid w:val="00055FF1"/>
    <w:rsid w:val="00056B06"/>
    <w:rsid w:val="00057250"/>
    <w:rsid w:val="0005760C"/>
    <w:rsid w:val="000578F7"/>
    <w:rsid w:val="00057CB5"/>
    <w:rsid w:val="00057F69"/>
    <w:rsid w:val="00060151"/>
    <w:rsid w:val="00060969"/>
    <w:rsid w:val="00060EC9"/>
    <w:rsid w:val="00061BCA"/>
    <w:rsid w:val="000620A6"/>
    <w:rsid w:val="0006267E"/>
    <w:rsid w:val="000627C6"/>
    <w:rsid w:val="00062965"/>
    <w:rsid w:val="00062BAC"/>
    <w:rsid w:val="00063AC6"/>
    <w:rsid w:val="00064566"/>
    <w:rsid w:val="00065630"/>
    <w:rsid w:val="000657C0"/>
    <w:rsid w:val="00066997"/>
    <w:rsid w:val="00066A70"/>
    <w:rsid w:val="00067C9C"/>
    <w:rsid w:val="00070380"/>
    <w:rsid w:val="00070C0E"/>
    <w:rsid w:val="00070C9D"/>
    <w:rsid w:val="000710D0"/>
    <w:rsid w:val="0007119C"/>
    <w:rsid w:val="000719B5"/>
    <w:rsid w:val="00071EB6"/>
    <w:rsid w:val="000720DA"/>
    <w:rsid w:val="00072453"/>
    <w:rsid w:val="00072865"/>
    <w:rsid w:val="00072F4F"/>
    <w:rsid w:val="00073565"/>
    <w:rsid w:val="00073C42"/>
    <w:rsid w:val="00074AFB"/>
    <w:rsid w:val="00074F4D"/>
    <w:rsid w:val="000755B5"/>
    <w:rsid w:val="000766A3"/>
    <w:rsid w:val="00076FF5"/>
    <w:rsid w:val="000770EB"/>
    <w:rsid w:val="000775AB"/>
    <w:rsid w:val="000778BE"/>
    <w:rsid w:val="00077A99"/>
    <w:rsid w:val="00077CA6"/>
    <w:rsid w:val="00081358"/>
    <w:rsid w:val="00081567"/>
    <w:rsid w:val="00082A5F"/>
    <w:rsid w:val="0008311B"/>
    <w:rsid w:val="00083457"/>
    <w:rsid w:val="000834E9"/>
    <w:rsid w:val="00083DE3"/>
    <w:rsid w:val="000840AA"/>
    <w:rsid w:val="0008447D"/>
    <w:rsid w:val="00084FD1"/>
    <w:rsid w:val="00085629"/>
    <w:rsid w:val="00085669"/>
    <w:rsid w:val="00085CB5"/>
    <w:rsid w:val="000862ED"/>
    <w:rsid w:val="00086364"/>
    <w:rsid w:val="000864B5"/>
    <w:rsid w:val="00086A31"/>
    <w:rsid w:val="00087EEE"/>
    <w:rsid w:val="00087F06"/>
    <w:rsid w:val="000902E8"/>
    <w:rsid w:val="000904DF"/>
    <w:rsid w:val="00090603"/>
    <w:rsid w:val="0009060A"/>
    <w:rsid w:val="00090640"/>
    <w:rsid w:val="000907F5"/>
    <w:rsid w:val="00090A57"/>
    <w:rsid w:val="0009110A"/>
    <w:rsid w:val="00091816"/>
    <w:rsid w:val="00091B17"/>
    <w:rsid w:val="00091B7F"/>
    <w:rsid w:val="00091C52"/>
    <w:rsid w:val="00092123"/>
    <w:rsid w:val="000922B0"/>
    <w:rsid w:val="00092E5E"/>
    <w:rsid w:val="0009329A"/>
    <w:rsid w:val="00093759"/>
    <w:rsid w:val="00093CBC"/>
    <w:rsid w:val="00093F97"/>
    <w:rsid w:val="00094209"/>
    <w:rsid w:val="00094508"/>
    <w:rsid w:val="00094679"/>
    <w:rsid w:val="00094AE0"/>
    <w:rsid w:val="00094B22"/>
    <w:rsid w:val="00094C0C"/>
    <w:rsid w:val="00094E47"/>
    <w:rsid w:val="00094F05"/>
    <w:rsid w:val="00095294"/>
    <w:rsid w:val="0009609B"/>
    <w:rsid w:val="00096895"/>
    <w:rsid w:val="0009710C"/>
    <w:rsid w:val="0009739B"/>
    <w:rsid w:val="000975BB"/>
    <w:rsid w:val="00097C98"/>
    <w:rsid w:val="00097F93"/>
    <w:rsid w:val="000A140D"/>
    <w:rsid w:val="000A1C6C"/>
    <w:rsid w:val="000A1D31"/>
    <w:rsid w:val="000A1F43"/>
    <w:rsid w:val="000A26F4"/>
    <w:rsid w:val="000A281A"/>
    <w:rsid w:val="000A288E"/>
    <w:rsid w:val="000A2D18"/>
    <w:rsid w:val="000A3380"/>
    <w:rsid w:val="000A3C16"/>
    <w:rsid w:val="000A4609"/>
    <w:rsid w:val="000A4E74"/>
    <w:rsid w:val="000A5315"/>
    <w:rsid w:val="000A5525"/>
    <w:rsid w:val="000A591F"/>
    <w:rsid w:val="000A5A51"/>
    <w:rsid w:val="000A61FE"/>
    <w:rsid w:val="000A6336"/>
    <w:rsid w:val="000A6601"/>
    <w:rsid w:val="000A6EB1"/>
    <w:rsid w:val="000A75CC"/>
    <w:rsid w:val="000A77A6"/>
    <w:rsid w:val="000A7989"/>
    <w:rsid w:val="000A7A08"/>
    <w:rsid w:val="000A7C06"/>
    <w:rsid w:val="000B0572"/>
    <w:rsid w:val="000B0AFE"/>
    <w:rsid w:val="000B0B99"/>
    <w:rsid w:val="000B0EB0"/>
    <w:rsid w:val="000B150D"/>
    <w:rsid w:val="000B172B"/>
    <w:rsid w:val="000B1ED5"/>
    <w:rsid w:val="000B2034"/>
    <w:rsid w:val="000B25B1"/>
    <w:rsid w:val="000B2659"/>
    <w:rsid w:val="000B2B68"/>
    <w:rsid w:val="000B2E44"/>
    <w:rsid w:val="000B4C46"/>
    <w:rsid w:val="000B4DA5"/>
    <w:rsid w:val="000B4FD7"/>
    <w:rsid w:val="000B5477"/>
    <w:rsid w:val="000B5AB3"/>
    <w:rsid w:val="000B5B00"/>
    <w:rsid w:val="000B66F5"/>
    <w:rsid w:val="000B6936"/>
    <w:rsid w:val="000B71B6"/>
    <w:rsid w:val="000B7433"/>
    <w:rsid w:val="000B7666"/>
    <w:rsid w:val="000B79E0"/>
    <w:rsid w:val="000C074E"/>
    <w:rsid w:val="000C0A52"/>
    <w:rsid w:val="000C1317"/>
    <w:rsid w:val="000C14C1"/>
    <w:rsid w:val="000C1879"/>
    <w:rsid w:val="000C1A71"/>
    <w:rsid w:val="000C1C3B"/>
    <w:rsid w:val="000C22E2"/>
    <w:rsid w:val="000C2344"/>
    <w:rsid w:val="000C2DAC"/>
    <w:rsid w:val="000C33F1"/>
    <w:rsid w:val="000C3A4B"/>
    <w:rsid w:val="000C3D01"/>
    <w:rsid w:val="000C429E"/>
    <w:rsid w:val="000C4FE8"/>
    <w:rsid w:val="000C6011"/>
    <w:rsid w:val="000C6257"/>
    <w:rsid w:val="000C650F"/>
    <w:rsid w:val="000D00DD"/>
    <w:rsid w:val="000D0791"/>
    <w:rsid w:val="000D1026"/>
    <w:rsid w:val="000D13FA"/>
    <w:rsid w:val="000D19F4"/>
    <w:rsid w:val="000D25AC"/>
    <w:rsid w:val="000D2CE9"/>
    <w:rsid w:val="000D2E05"/>
    <w:rsid w:val="000D34BC"/>
    <w:rsid w:val="000D3CFD"/>
    <w:rsid w:val="000D4806"/>
    <w:rsid w:val="000D4BA1"/>
    <w:rsid w:val="000D4BE7"/>
    <w:rsid w:val="000D4ECA"/>
    <w:rsid w:val="000D5200"/>
    <w:rsid w:val="000D5AA4"/>
    <w:rsid w:val="000D5C1B"/>
    <w:rsid w:val="000D5DB9"/>
    <w:rsid w:val="000D6C1E"/>
    <w:rsid w:val="000D758A"/>
    <w:rsid w:val="000D77B5"/>
    <w:rsid w:val="000D7C3F"/>
    <w:rsid w:val="000D7E60"/>
    <w:rsid w:val="000E01D9"/>
    <w:rsid w:val="000E1122"/>
    <w:rsid w:val="000E166F"/>
    <w:rsid w:val="000E1774"/>
    <w:rsid w:val="000E1987"/>
    <w:rsid w:val="000E1E06"/>
    <w:rsid w:val="000E2201"/>
    <w:rsid w:val="000E2FCB"/>
    <w:rsid w:val="000E3153"/>
    <w:rsid w:val="000E32AA"/>
    <w:rsid w:val="000E3A14"/>
    <w:rsid w:val="000E4284"/>
    <w:rsid w:val="000E48A4"/>
    <w:rsid w:val="000E4C83"/>
    <w:rsid w:val="000E4D7F"/>
    <w:rsid w:val="000E512F"/>
    <w:rsid w:val="000E5146"/>
    <w:rsid w:val="000E5414"/>
    <w:rsid w:val="000E541C"/>
    <w:rsid w:val="000E54F6"/>
    <w:rsid w:val="000E56FB"/>
    <w:rsid w:val="000E5AF7"/>
    <w:rsid w:val="000E6C3D"/>
    <w:rsid w:val="000E6D45"/>
    <w:rsid w:val="000E6FCB"/>
    <w:rsid w:val="000E7166"/>
    <w:rsid w:val="000E7D69"/>
    <w:rsid w:val="000F0388"/>
    <w:rsid w:val="000F0D83"/>
    <w:rsid w:val="000F14BD"/>
    <w:rsid w:val="000F21F5"/>
    <w:rsid w:val="000F2916"/>
    <w:rsid w:val="000F3287"/>
    <w:rsid w:val="000F33EF"/>
    <w:rsid w:val="000F3AB3"/>
    <w:rsid w:val="000F433B"/>
    <w:rsid w:val="000F458E"/>
    <w:rsid w:val="000F4AED"/>
    <w:rsid w:val="000F4DFC"/>
    <w:rsid w:val="000F5285"/>
    <w:rsid w:val="000F5D7C"/>
    <w:rsid w:val="000F60C9"/>
    <w:rsid w:val="000F6B49"/>
    <w:rsid w:val="000F6DBF"/>
    <w:rsid w:val="000F6EAD"/>
    <w:rsid w:val="000F7114"/>
    <w:rsid w:val="000F762B"/>
    <w:rsid w:val="000F7746"/>
    <w:rsid w:val="000F7CCF"/>
    <w:rsid w:val="000F7E5A"/>
    <w:rsid w:val="00100CCE"/>
    <w:rsid w:val="0010112F"/>
    <w:rsid w:val="001014CE"/>
    <w:rsid w:val="0010191F"/>
    <w:rsid w:val="00101AC6"/>
    <w:rsid w:val="00101E38"/>
    <w:rsid w:val="00101FE9"/>
    <w:rsid w:val="00102164"/>
    <w:rsid w:val="0010232C"/>
    <w:rsid w:val="00102506"/>
    <w:rsid w:val="00102B6B"/>
    <w:rsid w:val="00102BCC"/>
    <w:rsid w:val="00102E82"/>
    <w:rsid w:val="00103084"/>
    <w:rsid w:val="00103258"/>
    <w:rsid w:val="001033D4"/>
    <w:rsid w:val="001036B4"/>
    <w:rsid w:val="001038BF"/>
    <w:rsid w:val="00103FB1"/>
    <w:rsid w:val="001043BA"/>
    <w:rsid w:val="001046A9"/>
    <w:rsid w:val="00104BD6"/>
    <w:rsid w:val="00104EB0"/>
    <w:rsid w:val="0010544F"/>
    <w:rsid w:val="00105A17"/>
    <w:rsid w:val="0010612D"/>
    <w:rsid w:val="001065FA"/>
    <w:rsid w:val="00106608"/>
    <w:rsid w:val="001067FF"/>
    <w:rsid w:val="00106B8D"/>
    <w:rsid w:val="00106F87"/>
    <w:rsid w:val="00106F9A"/>
    <w:rsid w:val="001074D2"/>
    <w:rsid w:val="00107C3A"/>
    <w:rsid w:val="0011073D"/>
    <w:rsid w:val="00110AA7"/>
    <w:rsid w:val="00110B6C"/>
    <w:rsid w:val="00111454"/>
    <w:rsid w:val="0011187F"/>
    <w:rsid w:val="00112A78"/>
    <w:rsid w:val="00112AF3"/>
    <w:rsid w:val="00112DAD"/>
    <w:rsid w:val="00114289"/>
    <w:rsid w:val="001149F2"/>
    <w:rsid w:val="00114EB4"/>
    <w:rsid w:val="001155B8"/>
    <w:rsid w:val="001157FF"/>
    <w:rsid w:val="00115A12"/>
    <w:rsid w:val="001167A5"/>
    <w:rsid w:val="00116FD6"/>
    <w:rsid w:val="001173EB"/>
    <w:rsid w:val="0011777D"/>
    <w:rsid w:val="00117A9C"/>
    <w:rsid w:val="00117B15"/>
    <w:rsid w:val="00117EB7"/>
    <w:rsid w:val="0012017B"/>
    <w:rsid w:val="00120B93"/>
    <w:rsid w:val="001210E5"/>
    <w:rsid w:val="001214E5"/>
    <w:rsid w:val="00121508"/>
    <w:rsid w:val="0012156A"/>
    <w:rsid w:val="00121833"/>
    <w:rsid w:val="00121AC2"/>
    <w:rsid w:val="0012211E"/>
    <w:rsid w:val="001223C4"/>
    <w:rsid w:val="0012275D"/>
    <w:rsid w:val="001227B9"/>
    <w:rsid w:val="0012303A"/>
    <w:rsid w:val="0012331A"/>
    <w:rsid w:val="00123ADC"/>
    <w:rsid w:val="00123B51"/>
    <w:rsid w:val="001244EA"/>
    <w:rsid w:val="00125388"/>
    <w:rsid w:val="001255A9"/>
    <w:rsid w:val="00125637"/>
    <w:rsid w:val="001259A6"/>
    <w:rsid w:val="00125B28"/>
    <w:rsid w:val="00125D73"/>
    <w:rsid w:val="00126057"/>
    <w:rsid w:val="0012641B"/>
    <w:rsid w:val="0012660F"/>
    <w:rsid w:val="00126A2C"/>
    <w:rsid w:val="001277E0"/>
    <w:rsid w:val="00127AD3"/>
    <w:rsid w:val="0013019F"/>
    <w:rsid w:val="0013023F"/>
    <w:rsid w:val="0013041F"/>
    <w:rsid w:val="00130872"/>
    <w:rsid w:val="00130A5C"/>
    <w:rsid w:val="0013168E"/>
    <w:rsid w:val="0013172A"/>
    <w:rsid w:val="00131748"/>
    <w:rsid w:val="00131A2C"/>
    <w:rsid w:val="00132CCB"/>
    <w:rsid w:val="00133026"/>
    <w:rsid w:val="00135071"/>
    <w:rsid w:val="001351F3"/>
    <w:rsid w:val="00135620"/>
    <w:rsid w:val="00135EB0"/>
    <w:rsid w:val="00136641"/>
    <w:rsid w:val="00136DF4"/>
    <w:rsid w:val="00136E05"/>
    <w:rsid w:val="00136E4B"/>
    <w:rsid w:val="00137048"/>
    <w:rsid w:val="00137383"/>
    <w:rsid w:val="001375DF"/>
    <w:rsid w:val="001379AC"/>
    <w:rsid w:val="001379DE"/>
    <w:rsid w:val="00137B50"/>
    <w:rsid w:val="00140C5D"/>
    <w:rsid w:val="00140E28"/>
    <w:rsid w:val="00140EBF"/>
    <w:rsid w:val="00141294"/>
    <w:rsid w:val="001419B5"/>
    <w:rsid w:val="00141A6B"/>
    <w:rsid w:val="00141B4C"/>
    <w:rsid w:val="00141C50"/>
    <w:rsid w:val="00141F3C"/>
    <w:rsid w:val="001423DA"/>
    <w:rsid w:val="00142634"/>
    <w:rsid w:val="0014343A"/>
    <w:rsid w:val="00143869"/>
    <w:rsid w:val="00144452"/>
    <w:rsid w:val="0014560A"/>
    <w:rsid w:val="001456F0"/>
    <w:rsid w:val="0014591C"/>
    <w:rsid w:val="00145D48"/>
    <w:rsid w:val="00145D72"/>
    <w:rsid w:val="00145E2E"/>
    <w:rsid w:val="00145F97"/>
    <w:rsid w:val="0014653C"/>
    <w:rsid w:val="00146A41"/>
    <w:rsid w:val="00146D42"/>
    <w:rsid w:val="00146DE6"/>
    <w:rsid w:val="00146F5C"/>
    <w:rsid w:val="001471E4"/>
    <w:rsid w:val="00147305"/>
    <w:rsid w:val="00147A6D"/>
    <w:rsid w:val="0015006C"/>
    <w:rsid w:val="001500A6"/>
    <w:rsid w:val="001502D6"/>
    <w:rsid w:val="001503B7"/>
    <w:rsid w:val="00150BD2"/>
    <w:rsid w:val="0015197D"/>
    <w:rsid w:val="001522D7"/>
    <w:rsid w:val="0015258D"/>
    <w:rsid w:val="00152B82"/>
    <w:rsid w:val="00152E68"/>
    <w:rsid w:val="00152E6D"/>
    <w:rsid w:val="001531DE"/>
    <w:rsid w:val="0015445A"/>
    <w:rsid w:val="00154E39"/>
    <w:rsid w:val="00155780"/>
    <w:rsid w:val="001559DA"/>
    <w:rsid w:val="00156176"/>
    <w:rsid w:val="00156323"/>
    <w:rsid w:val="0015654A"/>
    <w:rsid w:val="00156787"/>
    <w:rsid w:val="00156C83"/>
    <w:rsid w:val="00156D20"/>
    <w:rsid w:val="00156D47"/>
    <w:rsid w:val="00157188"/>
    <w:rsid w:val="0015782D"/>
    <w:rsid w:val="00157B9B"/>
    <w:rsid w:val="00157E25"/>
    <w:rsid w:val="0016009A"/>
    <w:rsid w:val="0016014F"/>
    <w:rsid w:val="00161E4E"/>
    <w:rsid w:val="001620FF"/>
    <w:rsid w:val="00162392"/>
    <w:rsid w:val="001623A5"/>
    <w:rsid w:val="001627EF"/>
    <w:rsid w:val="0016310E"/>
    <w:rsid w:val="00163316"/>
    <w:rsid w:val="001639BD"/>
    <w:rsid w:val="00163B35"/>
    <w:rsid w:val="00164498"/>
    <w:rsid w:val="001645C1"/>
    <w:rsid w:val="00164767"/>
    <w:rsid w:val="00164851"/>
    <w:rsid w:val="001649A0"/>
    <w:rsid w:val="00164CDA"/>
    <w:rsid w:val="0016551E"/>
    <w:rsid w:val="001655F5"/>
    <w:rsid w:val="0016571B"/>
    <w:rsid w:val="00165892"/>
    <w:rsid w:val="001658F2"/>
    <w:rsid w:val="00165B32"/>
    <w:rsid w:val="00165E08"/>
    <w:rsid w:val="0016652C"/>
    <w:rsid w:val="0016678B"/>
    <w:rsid w:val="001670DA"/>
    <w:rsid w:val="001677C1"/>
    <w:rsid w:val="0016793B"/>
    <w:rsid w:val="00167A83"/>
    <w:rsid w:val="00167AE8"/>
    <w:rsid w:val="00167D7B"/>
    <w:rsid w:val="00167F3F"/>
    <w:rsid w:val="00167F49"/>
    <w:rsid w:val="0017033E"/>
    <w:rsid w:val="001704D5"/>
    <w:rsid w:val="00170CD5"/>
    <w:rsid w:val="00170DA0"/>
    <w:rsid w:val="00171CF1"/>
    <w:rsid w:val="00171DA5"/>
    <w:rsid w:val="00171E74"/>
    <w:rsid w:val="00172354"/>
    <w:rsid w:val="00172663"/>
    <w:rsid w:val="0017292B"/>
    <w:rsid w:val="0017323D"/>
    <w:rsid w:val="00173BE8"/>
    <w:rsid w:val="00173EA6"/>
    <w:rsid w:val="0017540B"/>
    <w:rsid w:val="00175682"/>
    <w:rsid w:val="00175AD7"/>
    <w:rsid w:val="0017665D"/>
    <w:rsid w:val="00176B67"/>
    <w:rsid w:val="00176C0A"/>
    <w:rsid w:val="0017706E"/>
    <w:rsid w:val="00177636"/>
    <w:rsid w:val="00180755"/>
    <w:rsid w:val="00180AD4"/>
    <w:rsid w:val="001812B3"/>
    <w:rsid w:val="001813EE"/>
    <w:rsid w:val="00181899"/>
    <w:rsid w:val="00181BBF"/>
    <w:rsid w:val="001823CD"/>
    <w:rsid w:val="001823E5"/>
    <w:rsid w:val="00182B30"/>
    <w:rsid w:val="00182E06"/>
    <w:rsid w:val="00183189"/>
    <w:rsid w:val="001833FA"/>
    <w:rsid w:val="00184848"/>
    <w:rsid w:val="001850D6"/>
    <w:rsid w:val="00185265"/>
    <w:rsid w:val="001852A3"/>
    <w:rsid w:val="0018537E"/>
    <w:rsid w:val="00185735"/>
    <w:rsid w:val="00186374"/>
    <w:rsid w:val="001863B4"/>
    <w:rsid w:val="00186ED6"/>
    <w:rsid w:val="00187713"/>
    <w:rsid w:val="00187886"/>
    <w:rsid w:val="00190213"/>
    <w:rsid w:val="0019077B"/>
    <w:rsid w:val="00190D84"/>
    <w:rsid w:val="001911AC"/>
    <w:rsid w:val="00191219"/>
    <w:rsid w:val="0019126D"/>
    <w:rsid w:val="0019147E"/>
    <w:rsid w:val="001915BD"/>
    <w:rsid w:val="0019161B"/>
    <w:rsid w:val="00191727"/>
    <w:rsid w:val="00192678"/>
    <w:rsid w:val="00192BB8"/>
    <w:rsid w:val="00192E87"/>
    <w:rsid w:val="001930B4"/>
    <w:rsid w:val="00193557"/>
    <w:rsid w:val="00193AB6"/>
    <w:rsid w:val="00194150"/>
    <w:rsid w:val="0019499E"/>
    <w:rsid w:val="001952AF"/>
    <w:rsid w:val="00195FCA"/>
    <w:rsid w:val="0019625B"/>
    <w:rsid w:val="001963E7"/>
    <w:rsid w:val="001965FC"/>
    <w:rsid w:val="0019683F"/>
    <w:rsid w:val="00196998"/>
    <w:rsid w:val="00196A2D"/>
    <w:rsid w:val="00196B78"/>
    <w:rsid w:val="00196D48"/>
    <w:rsid w:val="001974A5"/>
    <w:rsid w:val="00197BA4"/>
    <w:rsid w:val="00197D92"/>
    <w:rsid w:val="001A0415"/>
    <w:rsid w:val="001A089E"/>
    <w:rsid w:val="001A08E3"/>
    <w:rsid w:val="001A0E84"/>
    <w:rsid w:val="001A0FB3"/>
    <w:rsid w:val="001A1BB0"/>
    <w:rsid w:val="001A1C0E"/>
    <w:rsid w:val="001A217A"/>
    <w:rsid w:val="001A2450"/>
    <w:rsid w:val="001A2884"/>
    <w:rsid w:val="001A3681"/>
    <w:rsid w:val="001A38A6"/>
    <w:rsid w:val="001A3AFD"/>
    <w:rsid w:val="001A3C59"/>
    <w:rsid w:val="001A3EC6"/>
    <w:rsid w:val="001A4D86"/>
    <w:rsid w:val="001A4D8C"/>
    <w:rsid w:val="001A53DF"/>
    <w:rsid w:val="001A56C7"/>
    <w:rsid w:val="001A5772"/>
    <w:rsid w:val="001A5D10"/>
    <w:rsid w:val="001A602D"/>
    <w:rsid w:val="001A64B4"/>
    <w:rsid w:val="001A6F6D"/>
    <w:rsid w:val="001A7059"/>
    <w:rsid w:val="001A7356"/>
    <w:rsid w:val="001B010D"/>
    <w:rsid w:val="001B02BF"/>
    <w:rsid w:val="001B03A9"/>
    <w:rsid w:val="001B0686"/>
    <w:rsid w:val="001B0AF1"/>
    <w:rsid w:val="001B145D"/>
    <w:rsid w:val="001B1FAD"/>
    <w:rsid w:val="001B2163"/>
    <w:rsid w:val="001B2535"/>
    <w:rsid w:val="001B2C19"/>
    <w:rsid w:val="001B34C8"/>
    <w:rsid w:val="001B4A78"/>
    <w:rsid w:val="001B4B6D"/>
    <w:rsid w:val="001B4BAC"/>
    <w:rsid w:val="001B4BD1"/>
    <w:rsid w:val="001B57B3"/>
    <w:rsid w:val="001B5DD9"/>
    <w:rsid w:val="001B620C"/>
    <w:rsid w:val="001B6B50"/>
    <w:rsid w:val="001B6F90"/>
    <w:rsid w:val="001B7008"/>
    <w:rsid w:val="001B77EC"/>
    <w:rsid w:val="001B7B86"/>
    <w:rsid w:val="001B7C31"/>
    <w:rsid w:val="001B7C5C"/>
    <w:rsid w:val="001C06AA"/>
    <w:rsid w:val="001C0881"/>
    <w:rsid w:val="001C18FC"/>
    <w:rsid w:val="001C2EC2"/>
    <w:rsid w:val="001C305C"/>
    <w:rsid w:val="001C31FB"/>
    <w:rsid w:val="001C3589"/>
    <w:rsid w:val="001C3694"/>
    <w:rsid w:val="001C441D"/>
    <w:rsid w:val="001C46E4"/>
    <w:rsid w:val="001C4CD8"/>
    <w:rsid w:val="001C5EC8"/>
    <w:rsid w:val="001C5F39"/>
    <w:rsid w:val="001C64AB"/>
    <w:rsid w:val="001C6644"/>
    <w:rsid w:val="001C66A6"/>
    <w:rsid w:val="001C6890"/>
    <w:rsid w:val="001C6A3C"/>
    <w:rsid w:val="001C7446"/>
    <w:rsid w:val="001C7504"/>
    <w:rsid w:val="001C758F"/>
    <w:rsid w:val="001C76C5"/>
    <w:rsid w:val="001C7C57"/>
    <w:rsid w:val="001C7CCA"/>
    <w:rsid w:val="001C7CCD"/>
    <w:rsid w:val="001C7CF7"/>
    <w:rsid w:val="001D037F"/>
    <w:rsid w:val="001D04EE"/>
    <w:rsid w:val="001D07C2"/>
    <w:rsid w:val="001D083B"/>
    <w:rsid w:val="001D0A2D"/>
    <w:rsid w:val="001D0B51"/>
    <w:rsid w:val="001D0D60"/>
    <w:rsid w:val="001D0FD7"/>
    <w:rsid w:val="001D2598"/>
    <w:rsid w:val="001D2861"/>
    <w:rsid w:val="001D3036"/>
    <w:rsid w:val="001D3875"/>
    <w:rsid w:val="001D4091"/>
    <w:rsid w:val="001D443B"/>
    <w:rsid w:val="001D46F8"/>
    <w:rsid w:val="001D4897"/>
    <w:rsid w:val="001D4B7A"/>
    <w:rsid w:val="001D51D6"/>
    <w:rsid w:val="001D524E"/>
    <w:rsid w:val="001D57DB"/>
    <w:rsid w:val="001D5FF9"/>
    <w:rsid w:val="001D607B"/>
    <w:rsid w:val="001D61B8"/>
    <w:rsid w:val="001D652C"/>
    <w:rsid w:val="001D6CC7"/>
    <w:rsid w:val="001D6D6E"/>
    <w:rsid w:val="001D71CF"/>
    <w:rsid w:val="001D722C"/>
    <w:rsid w:val="001D7DF3"/>
    <w:rsid w:val="001D7E66"/>
    <w:rsid w:val="001E01A3"/>
    <w:rsid w:val="001E0447"/>
    <w:rsid w:val="001E083E"/>
    <w:rsid w:val="001E0EBF"/>
    <w:rsid w:val="001E10A4"/>
    <w:rsid w:val="001E143B"/>
    <w:rsid w:val="001E18B7"/>
    <w:rsid w:val="001E194B"/>
    <w:rsid w:val="001E213B"/>
    <w:rsid w:val="001E2551"/>
    <w:rsid w:val="001E2571"/>
    <w:rsid w:val="001E29C4"/>
    <w:rsid w:val="001E2EC2"/>
    <w:rsid w:val="001E39EA"/>
    <w:rsid w:val="001E3C2F"/>
    <w:rsid w:val="001E3C51"/>
    <w:rsid w:val="001E3FCF"/>
    <w:rsid w:val="001E527E"/>
    <w:rsid w:val="001E5415"/>
    <w:rsid w:val="001E5421"/>
    <w:rsid w:val="001E571A"/>
    <w:rsid w:val="001E5959"/>
    <w:rsid w:val="001E5A63"/>
    <w:rsid w:val="001E5B58"/>
    <w:rsid w:val="001E5B5D"/>
    <w:rsid w:val="001E5DE5"/>
    <w:rsid w:val="001E6587"/>
    <w:rsid w:val="001E6796"/>
    <w:rsid w:val="001E694D"/>
    <w:rsid w:val="001E6E74"/>
    <w:rsid w:val="001E73FC"/>
    <w:rsid w:val="001E794B"/>
    <w:rsid w:val="001F01F4"/>
    <w:rsid w:val="001F0CBF"/>
    <w:rsid w:val="001F0F40"/>
    <w:rsid w:val="001F155B"/>
    <w:rsid w:val="001F1669"/>
    <w:rsid w:val="001F241D"/>
    <w:rsid w:val="001F2638"/>
    <w:rsid w:val="001F2680"/>
    <w:rsid w:val="001F28CF"/>
    <w:rsid w:val="001F2944"/>
    <w:rsid w:val="001F2C4D"/>
    <w:rsid w:val="001F34B1"/>
    <w:rsid w:val="001F3815"/>
    <w:rsid w:val="001F3BD8"/>
    <w:rsid w:val="001F3C74"/>
    <w:rsid w:val="001F4519"/>
    <w:rsid w:val="001F477E"/>
    <w:rsid w:val="001F5199"/>
    <w:rsid w:val="001F5395"/>
    <w:rsid w:val="001F569D"/>
    <w:rsid w:val="001F60E3"/>
    <w:rsid w:val="001F684C"/>
    <w:rsid w:val="001F6F91"/>
    <w:rsid w:val="001F7B02"/>
    <w:rsid w:val="001F7BEA"/>
    <w:rsid w:val="001F7C2B"/>
    <w:rsid w:val="002016AE"/>
    <w:rsid w:val="00201CA6"/>
    <w:rsid w:val="00202049"/>
    <w:rsid w:val="002021B4"/>
    <w:rsid w:val="00202279"/>
    <w:rsid w:val="0020235F"/>
    <w:rsid w:val="0020283E"/>
    <w:rsid w:val="002029F0"/>
    <w:rsid w:val="00202BE0"/>
    <w:rsid w:val="00203686"/>
    <w:rsid w:val="00203D98"/>
    <w:rsid w:val="00204290"/>
    <w:rsid w:val="002042E6"/>
    <w:rsid w:val="002044FD"/>
    <w:rsid w:val="002048C4"/>
    <w:rsid w:val="00204946"/>
    <w:rsid w:val="002053C1"/>
    <w:rsid w:val="00205496"/>
    <w:rsid w:val="00205935"/>
    <w:rsid w:val="00205DF1"/>
    <w:rsid w:val="00205EF9"/>
    <w:rsid w:val="002062DB"/>
    <w:rsid w:val="00207A83"/>
    <w:rsid w:val="00207B82"/>
    <w:rsid w:val="00207EE1"/>
    <w:rsid w:val="002112ED"/>
    <w:rsid w:val="0021177B"/>
    <w:rsid w:val="00211CD2"/>
    <w:rsid w:val="00211F59"/>
    <w:rsid w:val="002128BC"/>
    <w:rsid w:val="00212C0E"/>
    <w:rsid w:val="00212D2D"/>
    <w:rsid w:val="002133EA"/>
    <w:rsid w:val="0021354A"/>
    <w:rsid w:val="002135B2"/>
    <w:rsid w:val="002137A6"/>
    <w:rsid w:val="002138F7"/>
    <w:rsid w:val="00214221"/>
    <w:rsid w:val="00214695"/>
    <w:rsid w:val="002147AE"/>
    <w:rsid w:val="0021488F"/>
    <w:rsid w:val="0021595D"/>
    <w:rsid w:val="00215F65"/>
    <w:rsid w:val="002164F7"/>
    <w:rsid w:val="00216854"/>
    <w:rsid w:val="002169BD"/>
    <w:rsid w:val="00217130"/>
    <w:rsid w:val="0021730E"/>
    <w:rsid w:val="00217355"/>
    <w:rsid w:val="002177FD"/>
    <w:rsid w:val="002178D5"/>
    <w:rsid w:val="00217AA4"/>
    <w:rsid w:val="00217BAD"/>
    <w:rsid w:val="002203B1"/>
    <w:rsid w:val="00220CE6"/>
    <w:rsid w:val="00220DDD"/>
    <w:rsid w:val="00221014"/>
    <w:rsid w:val="00221163"/>
    <w:rsid w:val="0022129B"/>
    <w:rsid w:val="00221965"/>
    <w:rsid w:val="0022204F"/>
    <w:rsid w:val="0022209C"/>
    <w:rsid w:val="002228E3"/>
    <w:rsid w:val="002229FA"/>
    <w:rsid w:val="00222B5E"/>
    <w:rsid w:val="00223133"/>
    <w:rsid w:val="002234ED"/>
    <w:rsid w:val="00223BC8"/>
    <w:rsid w:val="00223C65"/>
    <w:rsid w:val="00224D7F"/>
    <w:rsid w:val="00225263"/>
    <w:rsid w:val="00225833"/>
    <w:rsid w:val="00225980"/>
    <w:rsid w:val="00225D7F"/>
    <w:rsid w:val="00225F6B"/>
    <w:rsid w:val="0022680E"/>
    <w:rsid w:val="00227E85"/>
    <w:rsid w:val="002302CD"/>
    <w:rsid w:val="0023108D"/>
    <w:rsid w:val="00231547"/>
    <w:rsid w:val="00231D45"/>
    <w:rsid w:val="00231E21"/>
    <w:rsid w:val="0023236A"/>
    <w:rsid w:val="00232B81"/>
    <w:rsid w:val="00233094"/>
    <w:rsid w:val="00233139"/>
    <w:rsid w:val="00233868"/>
    <w:rsid w:val="00233AC1"/>
    <w:rsid w:val="0023434E"/>
    <w:rsid w:val="00234C0B"/>
    <w:rsid w:val="00234E44"/>
    <w:rsid w:val="00234E6E"/>
    <w:rsid w:val="00234E91"/>
    <w:rsid w:val="00235271"/>
    <w:rsid w:val="002354CF"/>
    <w:rsid w:val="00235759"/>
    <w:rsid w:val="002363AD"/>
    <w:rsid w:val="00236BA6"/>
    <w:rsid w:val="00236C85"/>
    <w:rsid w:val="00237035"/>
    <w:rsid w:val="0023751B"/>
    <w:rsid w:val="0023789F"/>
    <w:rsid w:val="002378F2"/>
    <w:rsid w:val="00237A2C"/>
    <w:rsid w:val="00237B5D"/>
    <w:rsid w:val="00237BF8"/>
    <w:rsid w:val="00237EB6"/>
    <w:rsid w:val="00237F15"/>
    <w:rsid w:val="0024012A"/>
    <w:rsid w:val="00240791"/>
    <w:rsid w:val="00240808"/>
    <w:rsid w:val="0024089A"/>
    <w:rsid w:val="002416F0"/>
    <w:rsid w:val="0024185E"/>
    <w:rsid w:val="00241B8E"/>
    <w:rsid w:val="00242798"/>
    <w:rsid w:val="002428B8"/>
    <w:rsid w:val="00242921"/>
    <w:rsid w:val="0024293B"/>
    <w:rsid w:val="00242D9A"/>
    <w:rsid w:val="00242FED"/>
    <w:rsid w:val="00243237"/>
    <w:rsid w:val="002438A1"/>
    <w:rsid w:val="00243A06"/>
    <w:rsid w:val="002442F9"/>
    <w:rsid w:val="002443AB"/>
    <w:rsid w:val="002444E8"/>
    <w:rsid w:val="00244762"/>
    <w:rsid w:val="00244EA7"/>
    <w:rsid w:val="00244EF2"/>
    <w:rsid w:val="002459D5"/>
    <w:rsid w:val="00245C3D"/>
    <w:rsid w:val="00245F03"/>
    <w:rsid w:val="002461BD"/>
    <w:rsid w:val="0024621A"/>
    <w:rsid w:val="002469F1"/>
    <w:rsid w:val="00246A56"/>
    <w:rsid w:val="00246A59"/>
    <w:rsid w:val="00246E05"/>
    <w:rsid w:val="00246F3B"/>
    <w:rsid w:val="00247252"/>
    <w:rsid w:val="002473FD"/>
    <w:rsid w:val="0024758D"/>
    <w:rsid w:val="00247EBB"/>
    <w:rsid w:val="00247F73"/>
    <w:rsid w:val="0025078D"/>
    <w:rsid w:val="002513DD"/>
    <w:rsid w:val="00251BE7"/>
    <w:rsid w:val="00251DAC"/>
    <w:rsid w:val="0025251A"/>
    <w:rsid w:val="0025287D"/>
    <w:rsid w:val="00252CF1"/>
    <w:rsid w:val="00253605"/>
    <w:rsid w:val="00253BF0"/>
    <w:rsid w:val="00254057"/>
    <w:rsid w:val="00254A1F"/>
    <w:rsid w:val="00254A47"/>
    <w:rsid w:val="00255720"/>
    <w:rsid w:val="00255ABF"/>
    <w:rsid w:val="0025697E"/>
    <w:rsid w:val="002574EB"/>
    <w:rsid w:val="00257528"/>
    <w:rsid w:val="00257640"/>
    <w:rsid w:val="002576FF"/>
    <w:rsid w:val="002577CB"/>
    <w:rsid w:val="00257AA3"/>
    <w:rsid w:val="00257ABF"/>
    <w:rsid w:val="00257F16"/>
    <w:rsid w:val="00257F7E"/>
    <w:rsid w:val="002600D6"/>
    <w:rsid w:val="0026015A"/>
    <w:rsid w:val="002601EA"/>
    <w:rsid w:val="0026041C"/>
    <w:rsid w:val="0026139F"/>
    <w:rsid w:val="00261808"/>
    <w:rsid w:val="00261862"/>
    <w:rsid w:val="00261C9B"/>
    <w:rsid w:val="00262361"/>
    <w:rsid w:val="002624DF"/>
    <w:rsid w:val="00262587"/>
    <w:rsid w:val="0026279D"/>
    <w:rsid w:val="002638DC"/>
    <w:rsid w:val="00263D7C"/>
    <w:rsid w:val="00263F29"/>
    <w:rsid w:val="0026470F"/>
    <w:rsid w:val="00264DBB"/>
    <w:rsid w:val="00265108"/>
    <w:rsid w:val="00265336"/>
    <w:rsid w:val="00266890"/>
    <w:rsid w:val="00266901"/>
    <w:rsid w:val="00266A3B"/>
    <w:rsid w:val="00266D09"/>
    <w:rsid w:val="00266D2E"/>
    <w:rsid w:val="002674AA"/>
    <w:rsid w:val="002679C3"/>
    <w:rsid w:val="00267C30"/>
    <w:rsid w:val="00267CAF"/>
    <w:rsid w:val="0027035F"/>
    <w:rsid w:val="0027050B"/>
    <w:rsid w:val="0027061F"/>
    <w:rsid w:val="00270C66"/>
    <w:rsid w:val="00270D79"/>
    <w:rsid w:val="00271215"/>
    <w:rsid w:val="002714B9"/>
    <w:rsid w:val="00271517"/>
    <w:rsid w:val="00271CE7"/>
    <w:rsid w:val="00271FF9"/>
    <w:rsid w:val="00272592"/>
    <w:rsid w:val="00272F9A"/>
    <w:rsid w:val="00273161"/>
    <w:rsid w:val="002738B0"/>
    <w:rsid w:val="002738CD"/>
    <w:rsid w:val="00273948"/>
    <w:rsid w:val="00274128"/>
    <w:rsid w:val="00274425"/>
    <w:rsid w:val="00274494"/>
    <w:rsid w:val="0027488E"/>
    <w:rsid w:val="00274B12"/>
    <w:rsid w:val="00274D9E"/>
    <w:rsid w:val="00274FAD"/>
    <w:rsid w:val="002755F1"/>
    <w:rsid w:val="002757AF"/>
    <w:rsid w:val="0027602A"/>
    <w:rsid w:val="00276B32"/>
    <w:rsid w:val="00276B8E"/>
    <w:rsid w:val="00277951"/>
    <w:rsid w:val="00277F82"/>
    <w:rsid w:val="00280504"/>
    <w:rsid w:val="00280698"/>
    <w:rsid w:val="00280A79"/>
    <w:rsid w:val="00280D04"/>
    <w:rsid w:val="00280DEA"/>
    <w:rsid w:val="002812EF"/>
    <w:rsid w:val="0028164D"/>
    <w:rsid w:val="00281E23"/>
    <w:rsid w:val="00281E53"/>
    <w:rsid w:val="002823A4"/>
    <w:rsid w:val="00282605"/>
    <w:rsid w:val="002829D3"/>
    <w:rsid w:val="00282AE9"/>
    <w:rsid w:val="00282DB7"/>
    <w:rsid w:val="00282F19"/>
    <w:rsid w:val="00283135"/>
    <w:rsid w:val="002831F2"/>
    <w:rsid w:val="00284524"/>
    <w:rsid w:val="00284641"/>
    <w:rsid w:val="002852BE"/>
    <w:rsid w:val="0028594D"/>
    <w:rsid w:val="0028637B"/>
    <w:rsid w:val="00286390"/>
    <w:rsid w:val="00286CF9"/>
    <w:rsid w:val="00287543"/>
    <w:rsid w:val="0028772C"/>
    <w:rsid w:val="00287891"/>
    <w:rsid w:val="00287951"/>
    <w:rsid w:val="00287C2E"/>
    <w:rsid w:val="00287F14"/>
    <w:rsid w:val="00290064"/>
    <w:rsid w:val="002904E3"/>
    <w:rsid w:val="00290A3B"/>
    <w:rsid w:val="00290AEF"/>
    <w:rsid w:val="00290B5B"/>
    <w:rsid w:val="00290BE2"/>
    <w:rsid w:val="00290CBE"/>
    <w:rsid w:val="002910E5"/>
    <w:rsid w:val="0029222A"/>
    <w:rsid w:val="00292395"/>
    <w:rsid w:val="0029296E"/>
    <w:rsid w:val="00292CB6"/>
    <w:rsid w:val="0029367C"/>
    <w:rsid w:val="00293E6E"/>
    <w:rsid w:val="00294485"/>
    <w:rsid w:val="00294508"/>
    <w:rsid w:val="00294FF1"/>
    <w:rsid w:val="002958FD"/>
    <w:rsid w:val="00295B0A"/>
    <w:rsid w:val="00295DAB"/>
    <w:rsid w:val="0029640A"/>
    <w:rsid w:val="00296433"/>
    <w:rsid w:val="002968C4"/>
    <w:rsid w:val="00296B5E"/>
    <w:rsid w:val="00296E64"/>
    <w:rsid w:val="00297308"/>
    <w:rsid w:val="00297780"/>
    <w:rsid w:val="00297791"/>
    <w:rsid w:val="00297836"/>
    <w:rsid w:val="00297A9F"/>
    <w:rsid w:val="002A075A"/>
    <w:rsid w:val="002A0836"/>
    <w:rsid w:val="002A0A3B"/>
    <w:rsid w:val="002A0C8F"/>
    <w:rsid w:val="002A0ED2"/>
    <w:rsid w:val="002A15C0"/>
    <w:rsid w:val="002A1787"/>
    <w:rsid w:val="002A1AE8"/>
    <w:rsid w:val="002A1E47"/>
    <w:rsid w:val="002A22AD"/>
    <w:rsid w:val="002A242D"/>
    <w:rsid w:val="002A2AD1"/>
    <w:rsid w:val="002A2DBE"/>
    <w:rsid w:val="002A381C"/>
    <w:rsid w:val="002A3A3D"/>
    <w:rsid w:val="002A41C2"/>
    <w:rsid w:val="002A42D4"/>
    <w:rsid w:val="002A43B3"/>
    <w:rsid w:val="002A45B3"/>
    <w:rsid w:val="002A46AD"/>
    <w:rsid w:val="002A4B18"/>
    <w:rsid w:val="002A56A8"/>
    <w:rsid w:val="002A5715"/>
    <w:rsid w:val="002A695C"/>
    <w:rsid w:val="002A738D"/>
    <w:rsid w:val="002A73E4"/>
    <w:rsid w:val="002A74D6"/>
    <w:rsid w:val="002A794D"/>
    <w:rsid w:val="002A7DD7"/>
    <w:rsid w:val="002B0498"/>
    <w:rsid w:val="002B121E"/>
    <w:rsid w:val="002B1F39"/>
    <w:rsid w:val="002B2C02"/>
    <w:rsid w:val="002B2DEE"/>
    <w:rsid w:val="002B3A1A"/>
    <w:rsid w:val="002B3B3B"/>
    <w:rsid w:val="002B3C8C"/>
    <w:rsid w:val="002B42FF"/>
    <w:rsid w:val="002B44DF"/>
    <w:rsid w:val="002B45B9"/>
    <w:rsid w:val="002B4C6E"/>
    <w:rsid w:val="002B4F3B"/>
    <w:rsid w:val="002B5137"/>
    <w:rsid w:val="002B5203"/>
    <w:rsid w:val="002B52C6"/>
    <w:rsid w:val="002B5474"/>
    <w:rsid w:val="002B57B9"/>
    <w:rsid w:val="002B57DB"/>
    <w:rsid w:val="002B58D1"/>
    <w:rsid w:val="002B66A1"/>
    <w:rsid w:val="002B6BDA"/>
    <w:rsid w:val="002B71B0"/>
    <w:rsid w:val="002B7499"/>
    <w:rsid w:val="002B75A2"/>
    <w:rsid w:val="002B7B3C"/>
    <w:rsid w:val="002C0B30"/>
    <w:rsid w:val="002C0D28"/>
    <w:rsid w:val="002C0F6C"/>
    <w:rsid w:val="002C1230"/>
    <w:rsid w:val="002C1ABE"/>
    <w:rsid w:val="002C1B8A"/>
    <w:rsid w:val="002C1BE4"/>
    <w:rsid w:val="002C211C"/>
    <w:rsid w:val="002C238C"/>
    <w:rsid w:val="002C2448"/>
    <w:rsid w:val="002C281C"/>
    <w:rsid w:val="002C33DB"/>
    <w:rsid w:val="002C44BC"/>
    <w:rsid w:val="002C46A5"/>
    <w:rsid w:val="002C477F"/>
    <w:rsid w:val="002C4EF8"/>
    <w:rsid w:val="002C54C1"/>
    <w:rsid w:val="002C5A25"/>
    <w:rsid w:val="002C606C"/>
    <w:rsid w:val="002C6230"/>
    <w:rsid w:val="002C758E"/>
    <w:rsid w:val="002C79A6"/>
    <w:rsid w:val="002C7C25"/>
    <w:rsid w:val="002C7DC4"/>
    <w:rsid w:val="002D04E9"/>
    <w:rsid w:val="002D06B4"/>
    <w:rsid w:val="002D0B66"/>
    <w:rsid w:val="002D0BC9"/>
    <w:rsid w:val="002D0D7D"/>
    <w:rsid w:val="002D140B"/>
    <w:rsid w:val="002D1D28"/>
    <w:rsid w:val="002D233C"/>
    <w:rsid w:val="002D298B"/>
    <w:rsid w:val="002D2EF7"/>
    <w:rsid w:val="002D32C5"/>
    <w:rsid w:val="002D388A"/>
    <w:rsid w:val="002D488B"/>
    <w:rsid w:val="002D4914"/>
    <w:rsid w:val="002D4CC0"/>
    <w:rsid w:val="002D5177"/>
    <w:rsid w:val="002D53AF"/>
    <w:rsid w:val="002D560C"/>
    <w:rsid w:val="002D5B2B"/>
    <w:rsid w:val="002D5F3F"/>
    <w:rsid w:val="002D65B8"/>
    <w:rsid w:val="002D6E7C"/>
    <w:rsid w:val="002D6FEE"/>
    <w:rsid w:val="002E049F"/>
    <w:rsid w:val="002E0C69"/>
    <w:rsid w:val="002E11B9"/>
    <w:rsid w:val="002E15BC"/>
    <w:rsid w:val="002E1EDB"/>
    <w:rsid w:val="002E2829"/>
    <w:rsid w:val="002E2BE8"/>
    <w:rsid w:val="002E2CB4"/>
    <w:rsid w:val="002E315D"/>
    <w:rsid w:val="002E333E"/>
    <w:rsid w:val="002E409D"/>
    <w:rsid w:val="002E431F"/>
    <w:rsid w:val="002E496B"/>
    <w:rsid w:val="002E4ED3"/>
    <w:rsid w:val="002E55AA"/>
    <w:rsid w:val="002E562B"/>
    <w:rsid w:val="002E58E0"/>
    <w:rsid w:val="002E5CE2"/>
    <w:rsid w:val="002E5EC2"/>
    <w:rsid w:val="002E5F6D"/>
    <w:rsid w:val="002E60AB"/>
    <w:rsid w:val="002E63A0"/>
    <w:rsid w:val="002E73F3"/>
    <w:rsid w:val="002E7B8F"/>
    <w:rsid w:val="002F00C5"/>
    <w:rsid w:val="002F1053"/>
    <w:rsid w:val="002F23AD"/>
    <w:rsid w:val="002F280F"/>
    <w:rsid w:val="002F28D8"/>
    <w:rsid w:val="002F3308"/>
    <w:rsid w:val="002F3A46"/>
    <w:rsid w:val="002F3E49"/>
    <w:rsid w:val="002F4455"/>
    <w:rsid w:val="002F47AD"/>
    <w:rsid w:val="002F4B33"/>
    <w:rsid w:val="002F4DA9"/>
    <w:rsid w:val="002F5039"/>
    <w:rsid w:val="002F5790"/>
    <w:rsid w:val="002F5B08"/>
    <w:rsid w:val="002F5B72"/>
    <w:rsid w:val="002F5FD7"/>
    <w:rsid w:val="002F6FEC"/>
    <w:rsid w:val="002F7132"/>
    <w:rsid w:val="002F7209"/>
    <w:rsid w:val="002F7B9A"/>
    <w:rsid w:val="003006CA"/>
    <w:rsid w:val="0030136E"/>
    <w:rsid w:val="003014F8"/>
    <w:rsid w:val="003015DD"/>
    <w:rsid w:val="0030167B"/>
    <w:rsid w:val="00302078"/>
    <w:rsid w:val="003022E4"/>
    <w:rsid w:val="0030275C"/>
    <w:rsid w:val="00302843"/>
    <w:rsid w:val="00302F79"/>
    <w:rsid w:val="00303229"/>
    <w:rsid w:val="00303350"/>
    <w:rsid w:val="0030336D"/>
    <w:rsid w:val="003033AA"/>
    <w:rsid w:val="00303B19"/>
    <w:rsid w:val="00303B73"/>
    <w:rsid w:val="00303BE7"/>
    <w:rsid w:val="00303FBB"/>
    <w:rsid w:val="00304754"/>
    <w:rsid w:val="003049C6"/>
    <w:rsid w:val="00304EBF"/>
    <w:rsid w:val="003052A7"/>
    <w:rsid w:val="0030530A"/>
    <w:rsid w:val="00305366"/>
    <w:rsid w:val="003055D6"/>
    <w:rsid w:val="00305A8E"/>
    <w:rsid w:val="00305DAE"/>
    <w:rsid w:val="0030617F"/>
    <w:rsid w:val="003065FD"/>
    <w:rsid w:val="00306EDF"/>
    <w:rsid w:val="00307EBF"/>
    <w:rsid w:val="00310611"/>
    <w:rsid w:val="0031062D"/>
    <w:rsid w:val="00310B3A"/>
    <w:rsid w:val="00310B3E"/>
    <w:rsid w:val="00311369"/>
    <w:rsid w:val="003114E5"/>
    <w:rsid w:val="00311CB3"/>
    <w:rsid w:val="003125B6"/>
    <w:rsid w:val="003125C5"/>
    <w:rsid w:val="0031270B"/>
    <w:rsid w:val="00312CCA"/>
    <w:rsid w:val="00313945"/>
    <w:rsid w:val="00313B0D"/>
    <w:rsid w:val="00313CD6"/>
    <w:rsid w:val="00313DC6"/>
    <w:rsid w:val="0031487A"/>
    <w:rsid w:val="00314E63"/>
    <w:rsid w:val="00315014"/>
    <w:rsid w:val="003151C9"/>
    <w:rsid w:val="003155DC"/>
    <w:rsid w:val="00315909"/>
    <w:rsid w:val="00315A91"/>
    <w:rsid w:val="00316644"/>
    <w:rsid w:val="00316822"/>
    <w:rsid w:val="00316AD7"/>
    <w:rsid w:val="00316B82"/>
    <w:rsid w:val="003173B4"/>
    <w:rsid w:val="00317657"/>
    <w:rsid w:val="003178EB"/>
    <w:rsid w:val="00317BEA"/>
    <w:rsid w:val="00317FB1"/>
    <w:rsid w:val="003208B2"/>
    <w:rsid w:val="0032098B"/>
    <w:rsid w:val="003213D6"/>
    <w:rsid w:val="003214AE"/>
    <w:rsid w:val="003217E5"/>
    <w:rsid w:val="00321A0F"/>
    <w:rsid w:val="00321B8F"/>
    <w:rsid w:val="00321C5D"/>
    <w:rsid w:val="00322575"/>
    <w:rsid w:val="003229C8"/>
    <w:rsid w:val="00323368"/>
    <w:rsid w:val="00323372"/>
    <w:rsid w:val="00323455"/>
    <w:rsid w:val="003237AF"/>
    <w:rsid w:val="00323AA7"/>
    <w:rsid w:val="00323F94"/>
    <w:rsid w:val="00324DCD"/>
    <w:rsid w:val="00324FC3"/>
    <w:rsid w:val="003250F2"/>
    <w:rsid w:val="00325BF2"/>
    <w:rsid w:val="003264AA"/>
    <w:rsid w:val="003265A7"/>
    <w:rsid w:val="00326BE7"/>
    <w:rsid w:val="00326CD6"/>
    <w:rsid w:val="00326D6D"/>
    <w:rsid w:val="003273E7"/>
    <w:rsid w:val="0032775A"/>
    <w:rsid w:val="00330896"/>
    <w:rsid w:val="0033129D"/>
    <w:rsid w:val="0033155E"/>
    <w:rsid w:val="0033188B"/>
    <w:rsid w:val="003324E2"/>
    <w:rsid w:val="003325FB"/>
    <w:rsid w:val="00332C93"/>
    <w:rsid w:val="0033330F"/>
    <w:rsid w:val="00333A6E"/>
    <w:rsid w:val="003341BA"/>
    <w:rsid w:val="00334262"/>
    <w:rsid w:val="00334B32"/>
    <w:rsid w:val="0033527C"/>
    <w:rsid w:val="0033544D"/>
    <w:rsid w:val="00336575"/>
    <w:rsid w:val="00336674"/>
    <w:rsid w:val="00336F4F"/>
    <w:rsid w:val="00337211"/>
    <w:rsid w:val="00337623"/>
    <w:rsid w:val="00340501"/>
    <w:rsid w:val="00340E25"/>
    <w:rsid w:val="003413E1"/>
    <w:rsid w:val="00341BC1"/>
    <w:rsid w:val="00342B6F"/>
    <w:rsid w:val="00343023"/>
    <w:rsid w:val="0034404D"/>
    <w:rsid w:val="0034437D"/>
    <w:rsid w:val="003452FB"/>
    <w:rsid w:val="00345347"/>
    <w:rsid w:val="0034543F"/>
    <w:rsid w:val="00345523"/>
    <w:rsid w:val="00345771"/>
    <w:rsid w:val="00345DEA"/>
    <w:rsid w:val="00346512"/>
    <w:rsid w:val="00346AAB"/>
    <w:rsid w:val="003471B4"/>
    <w:rsid w:val="003476A1"/>
    <w:rsid w:val="00347B6E"/>
    <w:rsid w:val="00347FD0"/>
    <w:rsid w:val="0035027C"/>
    <w:rsid w:val="003502FD"/>
    <w:rsid w:val="003504EA"/>
    <w:rsid w:val="00350BEC"/>
    <w:rsid w:val="003514CD"/>
    <w:rsid w:val="003520D6"/>
    <w:rsid w:val="00352323"/>
    <w:rsid w:val="00352FA3"/>
    <w:rsid w:val="00353368"/>
    <w:rsid w:val="00353783"/>
    <w:rsid w:val="00353AA1"/>
    <w:rsid w:val="00353BEA"/>
    <w:rsid w:val="0035417E"/>
    <w:rsid w:val="00354705"/>
    <w:rsid w:val="003549ED"/>
    <w:rsid w:val="00354B4F"/>
    <w:rsid w:val="00354C0B"/>
    <w:rsid w:val="00354C75"/>
    <w:rsid w:val="00354CB9"/>
    <w:rsid w:val="003552C8"/>
    <w:rsid w:val="003558A2"/>
    <w:rsid w:val="00356B1E"/>
    <w:rsid w:val="00357E9A"/>
    <w:rsid w:val="00360211"/>
    <w:rsid w:val="00360FDC"/>
    <w:rsid w:val="00361229"/>
    <w:rsid w:val="00361538"/>
    <w:rsid w:val="003617D4"/>
    <w:rsid w:val="00361CA6"/>
    <w:rsid w:val="00361D72"/>
    <w:rsid w:val="00362209"/>
    <w:rsid w:val="003624C9"/>
    <w:rsid w:val="003626DE"/>
    <w:rsid w:val="00362C3B"/>
    <w:rsid w:val="00362D53"/>
    <w:rsid w:val="00362DB7"/>
    <w:rsid w:val="00362F69"/>
    <w:rsid w:val="003630F9"/>
    <w:rsid w:val="003631DC"/>
    <w:rsid w:val="00363312"/>
    <w:rsid w:val="00363602"/>
    <w:rsid w:val="003636D3"/>
    <w:rsid w:val="00363F8E"/>
    <w:rsid w:val="003641E5"/>
    <w:rsid w:val="00364A48"/>
    <w:rsid w:val="00364A9A"/>
    <w:rsid w:val="00364B37"/>
    <w:rsid w:val="00365726"/>
    <w:rsid w:val="00365876"/>
    <w:rsid w:val="00365986"/>
    <w:rsid w:val="00365AF7"/>
    <w:rsid w:val="00365CFE"/>
    <w:rsid w:val="0036621A"/>
    <w:rsid w:val="00366670"/>
    <w:rsid w:val="0036693B"/>
    <w:rsid w:val="00366BF5"/>
    <w:rsid w:val="0036700D"/>
    <w:rsid w:val="00367036"/>
    <w:rsid w:val="0036736D"/>
    <w:rsid w:val="00367444"/>
    <w:rsid w:val="0036756D"/>
    <w:rsid w:val="00367C76"/>
    <w:rsid w:val="00367F5B"/>
    <w:rsid w:val="0037055D"/>
    <w:rsid w:val="0037068D"/>
    <w:rsid w:val="00370AFA"/>
    <w:rsid w:val="00370F35"/>
    <w:rsid w:val="003713FB"/>
    <w:rsid w:val="003716DD"/>
    <w:rsid w:val="00371FC2"/>
    <w:rsid w:val="003720C5"/>
    <w:rsid w:val="0037239C"/>
    <w:rsid w:val="00372506"/>
    <w:rsid w:val="003725BD"/>
    <w:rsid w:val="00372B69"/>
    <w:rsid w:val="00372CF6"/>
    <w:rsid w:val="00372D95"/>
    <w:rsid w:val="0037332F"/>
    <w:rsid w:val="0037363F"/>
    <w:rsid w:val="003738D9"/>
    <w:rsid w:val="003739C4"/>
    <w:rsid w:val="00373FE3"/>
    <w:rsid w:val="003741E9"/>
    <w:rsid w:val="003747DD"/>
    <w:rsid w:val="003750B1"/>
    <w:rsid w:val="00375FFF"/>
    <w:rsid w:val="00376E72"/>
    <w:rsid w:val="00377D5D"/>
    <w:rsid w:val="00380097"/>
    <w:rsid w:val="00380111"/>
    <w:rsid w:val="00380384"/>
    <w:rsid w:val="0038169D"/>
    <w:rsid w:val="0038176F"/>
    <w:rsid w:val="00381784"/>
    <w:rsid w:val="003818F6"/>
    <w:rsid w:val="00381B55"/>
    <w:rsid w:val="003821AC"/>
    <w:rsid w:val="00382511"/>
    <w:rsid w:val="00382BBD"/>
    <w:rsid w:val="00382C6F"/>
    <w:rsid w:val="0038352B"/>
    <w:rsid w:val="00383A79"/>
    <w:rsid w:val="00383F73"/>
    <w:rsid w:val="00383FEC"/>
    <w:rsid w:val="003844DE"/>
    <w:rsid w:val="003845E0"/>
    <w:rsid w:val="0038543B"/>
    <w:rsid w:val="00385721"/>
    <w:rsid w:val="0038584A"/>
    <w:rsid w:val="003859F4"/>
    <w:rsid w:val="0038652D"/>
    <w:rsid w:val="00386555"/>
    <w:rsid w:val="003873CD"/>
    <w:rsid w:val="00387555"/>
    <w:rsid w:val="003877AE"/>
    <w:rsid w:val="00387E7C"/>
    <w:rsid w:val="00390D43"/>
    <w:rsid w:val="00391AA1"/>
    <w:rsid w:val="0039247A"/>
    <w:rsid w:val="0039263E"/>
    <w:rsid w:val="0039269E"/>
    <w:rsid w:val="00392B69"/>
    <w:rsid w:val="00392E06"/>
    <w:rsid w:val="0039350F"/>
    <w:rsid w:val="00393923"/>
    <w:rsid w:val="00393E17"/>
    <w:rsid w:val="0039416B"/>
    <w:rsid w:val="00394358"/>
    <w:rsid w:val="0039435D"/>
    <w:rsid w:val="0039448A"/>
    <w:rsid w:val="00394685"/>
    <w:rsid w:val="003947B1"/>
    <w:rsid w:val="00394A24"/>
    <w:rsid w:val="00394CB0"/>
    <w:rsid w:val="00394D8C"/>
    <w:rsid w:val="0039557C"/>
    <w:rsid w:val="0039593B"/>
    <w:rsid w:val="00395E02"/>
    <w:rsid w:val="003960F9"/>
    <w:rsid w:val="00396217"/>
    <w:rsid w:val="00396C20"/>
    <w:rsid w:val="00396FDD"/>
    <w:rsid w:val="003974E1"/>
    <w:rsid w:val="003976FE"/>
    <w:rsid w:val="003A1817"/>
    <w:rsid w:val="003A1EBB"/>
    <w:rsid w:val="003A1EFD"/>
    <w:rsid w:val="003A21C4"/>
    <w:rsid w:val="003A25CC"/>
    <w:rsid w:val="003A32E1"/>
    <w:rsid w:val="003A3D56"/>
    <w:rsid w:val="003A469B"/>
    <w:rsid w:val="003A4806"/>
    <w:rsid w:val="003A5600"/>
    <w:rsid w:val="003A5945"/>
    <w:rsid w:val="003A69C3"/>
    <w:rsid w:val="003A71A4"/>
    <w:rsid w:val="003A730C"/>
    <w:rsid w:val="003A73CA"/>
    <w:rsid w:val="003A7757"/>
    <w:rsid w:val="003A790C"/>
    <w:rsid w:val="003B0AC6"/>
    <w:rsid w:val="003B1B5F"/>
    <w:rsid w:val="003B1EA8"/>
    <w:rsid w:val="003B210C"/>
    <w:rsid w:val="003B26A3"/>
    <w:rsid w:val="003B325F"/>
    <w:rsid w:val="003B33FB"/>
    <w:rsid w:val="003B364B"/>
    <w:rsid w:val="003B3DAF"/>
    <w:rsid w:val="003B4310"/>
    <w:rsid w:val="003B511E"/>
    <w:rsid w:val="003B5753"/>
    <w:rsid w:val="003B6714"/>
    <w:rsid w:val="003B6F56"/>
    <w:rsid w:val="003B70F3"/>
    <w:rsid w:val="003B784F"/>
    <w:rsid w:val="003C0353"/>
    <w:rsid w:val="003C05B3"/>
    <w:rsid w:val="003C05E5"/>
    <w:rsid w:val="003C0D8E"/>
    <w:rsid w:val="003C13C6"/>
    <w:rsid w:val="003C1C9C"/>
    <w:rsid w:val="003C1E94"/>
    <w:rsid w:val="003C20D8"/>
    <w:rsid w:val="003C2C5D"/>
    <w:rsid w:val="003C2FF4"/>
    <w:rsid w:val="003C321F"/>
    <w:rsid w:val="003C32F0"/>
    <w:rsid w:val="003C37DA"/>
    <w:rsid w:val="003C3EE0"/>
    <w:rsid w:val="003C471C"/>
    <w:rsid w:val="003C53D6"/>
    <w:rsid w:val="003C5A7F"/>
    <w:rsid w:val="003C5BAF"/>
    <w:rsid w:val="003C5ED0"/>
    <w:rsid w:val="003C6B71"/>
    <w:rsid w:val="003C7059"/>
    <w:rsid w:val="003C7114"/>
    <w:rsid w:val="003C711E"/>
    <w:rsid w:val="003C73BB"/>
    <w:rsid w:val="003C748B"/>
    <w:rsid w:val="003C78BB"/>
    <w:rsid w:val="003C7D14"/>
    <w:rsid w:val="003D1023"/>
    <w:rsid w:val="003D1587"/>
    <w:rsid w:val="003D1649"/>
    <w:rsid w:val="003D1E06"/>
    <w:rsid w:val="003D28DD"/>
    <w:rsid w:val="003D317D"/>
    <w:rsid w:val="003D3265"/>
    <w:rsid w:val="003D35CA"/>
    <w:rsid w:val="003D35F7"/>
    <w:rsid w:val="003D370A"/>
    <w:rsid w:val="003D3E2E"/>
    <w:rsid w:val="003D44EF"/>
    <w:rsid w:val="003D46CF"/>
    <w:rsid w:val="003D4B1D"/>
    <w:rsid w:val="003D4D38"/>
    <w:rsid w:val="003D4EEF"/>
    <w:rsid w:val="003D50BF"/>
    <w:rsid w:val="003D55AA"/>
    <w:rsid w:val="003D5681"/>
    <w:rsid w:val="003D5BA9"/>
    <w:rsid w:val="003D5BF2"/>
    <w:rsid w:val="003D6274"/>
    <w:rsid w:val="003D6CF4"/>
    <w:rsid w:val="003D7191"/>
    <w:rsid w:val="003D76B9"/>
    <w:rsid w:val="003D78A5"/>
    <w:rsid w:val="003D79CD"/>
    <w:rsid w:val="003E0479"/>
    <w:rsid w:val="003E079D"/>
    <w:rsid w:val="003E0E5A"/>
    <w:rsid w:val="003E0FA1"/>
    <w:rsid w:val="003E0FEE"/>
    <w:rsid w:val="003E1753"/>
    <w:rsid w:val="003E183D"/>
    <w:rsid w:val="003E2779"/>
    <w:rsid w:val="003E2835"/>
    <w:rsid w:val="003E3634"/>
    <w:rsid w:val="003E3AB0"/>
    <w:rsid w:val="003E3AFF"/>
    <w:rsid w:val="003E417C"/>
    <w:rsid w:val="003E498C"/>
    <w:rsid w:val="003E4FF3"/>
    <w:rsid w:val="003E5328"/>
    <w:rsid w:val="003E57D1"/>
    <w:rsid w:val="003E5D38"/>
    <w:rsid w:val="003E6069"/>
    <w:rsid w:val="003E62CC"/>
    <w:rsid w:val="003E633B"/>
    <w:rsid w:val="003E6D0C"/>
    <w:rsid w:val="003E7F5C"/>
    <w:rsid w:val="003F00C5"/>
    <w:rsid w:val="003F0727"/>
    <w:rsid w:val="003F0876"/>
    <w:rsid w:val="003F0A78"/>
    <w:rsid w:val="003F1395"/>
    <w:rsid w:val="003F1546"/>
    <w:rsid w:val="003F1A3F"/>
    <w:rsid w:val="003F1E26"/>
    <w:rsid w:val="003F1E87"/>
    <w:rsid w:val="003F1EAE"/>
    <w:rsid w:val="003F238E"/>
    <w:rsid w:val="003F3471"/>
    <w:rsid w:val="003F3707"/>
    <w:rsid w:val="003F3725"/>
    <w:rsid w:val="003F42EC"/>
    <w:rsid w:val="003F48AA"/>
    <w:rsid w:val="003F4981"/>
    <w:rsid w:val="003F4D6D"/>
    <w:rsid w:val="003F4DA9"/>
    <w:rsid w:val="003F4DBA"/>
    <w:rsid w:val="003F4DC9"/>
    <w:rsid w:val="003F4E14"/>
    <w:rsid w:val="003F540A"/>
    <w:rsid w:val="003F66DB"/>
    <w:rsid w:val="003F680E"/>
    <w:rsid w:val="003F69D8"/>
    <w:rsid w:val="003F6C18"/>
    <w:rsid w:val="003F7398"/>
    <w:rsid w:val="003F7D3E"/>
    <w:rsid w:val="004003B9"/>
    <w:rsid w:val="00400746"/>
    <w:rsid w:val="00400FAF"/>
    <w:rsid w:val="004019C8"/>
    <w:rsid w:val="00401D0B"/>
    <w:rsid w:val="00401F93"/>
    <w:rsid w:val="0040329D"/>
    <w:rsid w:val="0040332B"/>
    <w:rsid w:val="00403381"/>
    <w:rsid w:val="00403713"/>
    <w:rsid w:val="00403E34"/>
    <w:rsid w:val="00404A83"/>
    <w:rsid w:val="00404B4A"/>
    <w:rsid w:val="00404B8D"/>
    <w:rsid w:val="00405212"/>
    <w:rsid w:val="00405213"/>
    <w:rsid w:val="0040562B"/>
    <w:rsid w:val="00405778"/>
    <w:rsid w:val="00405D8C"/>
    <w:rsid w:val="00405E4F"/>
    <w:rsid w:val="00405ED1"/>
    <w:rsid w:val="0040604E"/>
    <w:rsid w:val="0040633D"/>
    <w:rsid w:val="00407814"/>
    <w:rsid w:val="004107E6"/>
    <w:rsid w:val="00410ED9"/>
    <w:rsid w:val="0041110A"/>
    <w:rsid w:val="004114BC"/>
    <w:rsid w:val="004114EB"/>
    <w:rsid w:val="00411FBF"/>
    <w:rsid w:val="00413109"/>
    <w:rsid w:val="00413DD2"/>
    <w:rsid w:val="00413E5F"/>
    <w:rsid w:val="00414656"/>
    <w:rsid w:val="00415262"/>
    <w:rsid w:val="00415D7F"/>
    <w:rsid w:val="00416F17"/>
    <w:rsid w:val="004174D0"/>
    <w:rsid w:val="004174E0"/>
    <w:rsid w:val="00417D40"/>
    <w:rsid w:val="00417EC2"/>
    <w:rsid w:val="00417ECB"/>
    <w:rsid w:val="00420238"/>
    <w:rsid w:val="004203F2"/>
    <w:rsid w:val="004204EF"/>
    <w:rsid w:val="00420539"/>
    <w:rsid w:val="004207C3"/>
    <w:rsid w:val="00420853"/>
    <w:rsid w:val="00420CBF"/>
    <w:rsid w:val="00421E04"/>
    <w:rsid w:val="00422050"/>
    <w:rsid w:val="004228D3"/>
    <w:rsid w:val="00422BAF"/>
    <w:rsid w:val="00422D78"/>
    <w:rsid w:val="004239D8"/>
    <w:rsid w:val="00423B59"/>
    <w:rsid w:val="00423B7F"/>
    <w:rsid w:val="00423C1E"/>
    <w:rsid w:val="00423C9A"/>
    <w:rsid w:val="00423E66"/>
    <w:rsid w:val="004240D5"/>
    <w:rsid w:val="00424182"/>
    <w:rsid w:val="004243AF"/>
    <w:rsid w:val="00424611"/>
    <w:rsid w:val="00424993"/>
    <w:rsid w:val="00424A72"/>
    <w:rsid w:val="00424D6E"/>
    <w:rsid w:val="004251CE"/>
    <w:rsid w:val="0042545B"/>
    <w:rsid w:val="004254DF"/>
    <w:rsid w:val="0042567B"/>
    <w:rsid w:val="004256BB"/>
    <w:rsid w:val="00425A0A"/>
    <w:rsid w:val="00425C6F"/>
    <w:rsid w:val="00425F22"/>
    <w:rsid w:val="00427278"/>
    <w:rsid w:val="00427387"/>
    <w:rsid w:val="00427B76"/>
    <w:rsid w:val="004300DC"/>
    <w:rsid w:val="00430452"/>
    <w:rsid w:val="0043075F"/>
    <w:rsid w:val="00430840"/>
    <w:rsid w:val="004308BC"/>
    <w:rsid w:val="004314B0"/>
    <w:rsid w:val="00431C0A"/>
    <w:rsid w:val="00431F08"/>
    <w:rsid w:val="00432467"/>
    <w:rsid w:val="0043250C"/>
    <w:rsid w:val="00432732"/>
    <w:rsid w:val="00432D00"/>
    <w:rsid w:val="004333A7"/>
    <w:rsid w:val="00433489"/>
    <w:rsid w:val="00433C2C"/>
    <w:rsid w:val="00434140"/>
    <w:rsid w:val="004344E1"/>
    <w:rsid w:val="004351C1"/>
    <w:rsid w:val="00435D79"/>
    <w:rsid w:val="0043619B"/>
    <w:rsid w:val="00436446"/>
    <w:rsid w:val="00436AEE"/>
    <w:rsid w:val="00436CE6"/>
    <w:rsid w:val="004370BF"/>
    <w:rsid w:val="00437386"/>
    <w:rsid w:val="004378B7"/>
    <w:rsid w:val="004378DC"/>
    <w:rsid w:val="0044077F"/>
    <w:rsid w:val="00440A16"/>
    <w:rsid w:val="00440D3E"/>
    <w:rsid w:val="00440E60"/>
    <w:rsid w:val="00441151"/>
    <w:rsid w:val="00441362"/>
    <w:rsid w:val="00441966"/>
    <w:rsid w:val="0044245C"/>
    <w:rsid w:val="00442B30"/>
    <w:rsid w:val="00442C0D"/>
    <w:rsid w:val="00442D00"/>
    <w:rsid w:val="00442D35"/>
    <w:rsid w:val="00442F09"/>
    <w:rsid w:val="00443045"/>
    <w:rsid w:val="004430A5"/>
    <w:rsid w:val="00443215"/>
    <w:rsid w:val="00443290"/>
    <w:rsid w:val="004445F1"/>
    <w:rsid w:val="00444ADA"/>
    <w:rsid w:val="00444FD7"/>
    <w:rsid w:val="00445008"/>
    <w:rsid w:val="00445344"/>
    <w:rsid w:val="00445971"/>
    <w:rsid w:val="00445F30"/>
    <w:rsid w:val="00445F99"/>
    <w:rsid w:val="00446131"/>
    <w:rsid w:val="00446458"/>
    <w:rsid w:val="00446766"/>
    <w:rsid w:val="00446ABD"/>
    <w:rsid w:val="00446AD8"/>
    <w:rsid w:val="00446CA4"/>
    <w:rsid w:val="0044703C"/>
    <w:rsid w:val="004471CE"/>
    <w:rsid w:val="00447776"/>
    <w:rsid w:val="0045009F"/>
    <w:rsid w:val="0045018A"/>
    <w:rsid w:val="00450671"/>
    <w:rsid w:val="00450A6A"/>
    <w:rsid w:val="00450C09"/>
    <w:rsid w:val="00450C48"/>
    <w:rsid w:val="00450F4A"/>
    <w:rsid w:val="00451351"/>
    <w:rsid w:val="004516DD"/>
    <w:rsid w:val="00451A71"/>
    <w:rsid w:val="00451B53"/>
    <w:rsid w:val="0045280D"/>
    <w:rsid w:val="00452E54"/>
    <w:rsid w:val="004530DE"/>
    <w:rsid w:val="004531C0"/>
    <w:rsid w:val="0045322C"/>
    <w:rsid w:val="00453C7C"/>
    <w:rsid w:val="004540F0"/>
    <w:rsid w:val="004547AC"/>
    <w:rsid w:val="00454ADE"/>
    <w:rsid w:val="00454D22"/>
    <w:rsid w:val="00454D43"/>
    <w:rsid w:val="004557B8"/>
    <w:rsid w:val="004559EF"/>
    <w:rsid w:val="00455E77"/>
    <w:rsid w:val="00455E7A"/>
    <w:rsid w:val="004562EC"/>
    <w:rsid w:val="0045649F"/>
    <w:rsid w:val="0045701C"/>
    <w:rsid w:val="004570F5"/>
    <w:rsid w:val="00457311"/>
    <w:rsid w:val="00457EFC"/>
    <w:rsid w:val="00460462"/>
    <w:rsid w:val="00461954"/>
    <w:rsid w:val="0046198B"/>
    <w:rsid w:val="004619EE"/>
    <w:rsid w:val="00461A51"/>
    <w:rsid w:val="00461C28"/>
    <w:rsid w:val="004624A3"/>
    <w:rsid w:val="00462AF6"/>
    <w:rsid w:val="00463F95"/>
    <w:rsid w:val="004643EE"/>
    <w:rsid w:val="00464D1B"/>
    <w:rsid w:val="00465287"/>
    <w:rsid w:val="00465497"/>
    <w:rsid w:val="00465668"/>
    <w:rsid w:val="00465F1F"/>
    <w:rsid w:val="00465FF1"/>
    <w:rsid w:val="0046614F"/>
    <w:rsid w:val="004662CD"/>
    <w:rsid w:val="004664E6"/>
    <w:rsid w:val="0046666D"/>
    <w:rsid w:val="00466833"/>
    <w:rsid w:val="004669FC"/>
    <w:rsid w:val="00466B81"/>
    <w:rsid w:val="004679E2"/>
    <w:rsid w:val="00467A29"/>
    <w:rsid w:val="0047010E"/>
    <w:rsid w:val="004703D7"/>
    <w:rsid w:val="004706F2"/>
    <w:rsid w:val="00470D36"/>
    <w:rsid w:val="00470F6E"/>
    <w:rsid w:val="00471239"/>
    <w:rsid w:val="0047128F"/>
    <w:rsid w:val="0047144D"/>
    <w:rsid w:val="004714FA"/>
    <w:rsid w:val="004715E6"/>
    <w:rsid w:val="004715E8"/>
    <w:rsid w:val="004717FD"/>
    <w:rsid w:val="00471E86"/>
    <w:rsid w:val="00472093"/>
    <w:rsid w:val="00472355"/>
    <w:rsid w:val="0047316C"/>
    <w:rsid w:val="00473944"/>
    <w:rsid w:val="00473A06"/>
    <w:rsid w:val="00473BF5"/>
    <w:rsid w:val="00474060"/>
    <w:rsid w:val="0047478F"/>
    <w:rsid w:val="00474BDC"/>
    <w:rsid w:val="00474D44"/>
    <w:rsid w:val="00474F44"/>
    <w:rsid w:val="00474FD7"/>
    <w:rsid w:val="004759B8"/>
    <w:rsid w:val="0047640C"/>
    <w:rsid w:val="0047646D"/>
    <w:rsid w:val="0047692C"/>
    <w:rsid w:val="004771BF"/>
    <w:rsid w:val="00477672"/>
    <w:rsid w:val="004800A8"/>
    <w:rsid w:val="0048015F"/>
    <w:rsid w:val="004816B5"/>
    <w:rsid w:val="00481D44"/>
    <w:rsid w:val="00481F84"/>
    <w:rsid w:val="00482690"/>
    <w:rsid w:val="004827E0"/>
    <w:rsid w:val="0048392F"/>
    <w:rsid w:val="004846D6"/>
    <w:rsid w:val="004847A5"/>
    <w:rsid w:val="00484F59"/>
    <w:rsid w:val="00484FCD"/>
    <w:rsid w:val="00485376"/>
    <w:rsid w:val="004853C8"/>
    <w:rsid w:val="0048570F"/>
    <w:rsid w:val="00485EB6"/>
    <w:rsid w:val="00485F12"/>
    <w:rsid w:val="00485FF9"/>
    <w:rsid w:val="00486540"/>
    <w:rsid w:val="00486849"/>
    <w:rsid w:val="00486AFD"/>
    <w:rsid w:val="00486D49"/>
    <w:rsid w:val="00486EFC"/>
    <w:rsid w:val="00486F19"/>
    <w:rsid w:val="00487090"/>
    <w:rsid w:val="004870B2"/>
    <w:rsid w:val="00487C4D"/>
    <w:rsid w:val="00487DFC"/>
    <w:rsid w:val="0049046B"/>
    <w:rsid w:val="00491B24"/>
    <w:rsid w:val="00491B7F"/>
    <w:rsid w:val="00491DD5"/>
    <w:rsid w:val="00493039"/>
    <w:rsid w:val="0049325B"/>
    <w:rsid w:val="0049393F"/>
    <w:rsid w:val="004939D1"/>
    <w:rsid w:val="00493A37"/>
    <w:rsid w:val="00493E4F"/>
    <w:rsid w:val="004940BB"/>
    <w:rsid w:val="004951EF"/>
    <w:rsid w:val="00495529"/>
    <w:rsid w:val="004957B4"/>
    <w:rsid w:val="00495FB0"/>
    <w:rsid w:val="0049612F"/>
    <w:rsid w:val="00496142"/>
    <w:rsid w:val="00496FC0"/>
    <w:rsid w:val="00497757"/>
    <w:rsid w:val="00497DEF"/>
    <w:rsid w:val="004A08E1"/>
    <w:rsid w:val="004A0A28"/>
    <w:rsid w:val="004A0B09"/>
    <w:rsid w:val="004A1180"/>
    <w:rsid w:val="004A119F"/>
    <w:rsid w:val="004A14BA"/>
    <w:rsid w:val="004A170C"/>
    <w:rsid w:val="004A1DAC"/>
    <w:rsid w:val="004A1DCD"/>
    <w:rsid w:val="004A2356"/>
    <w:rsid w:val="004A23FB"/>
    <w:rsid w:val="004A2669"/>
    <w:rsid w:val="004A2A6D"/>
    <w:rsid w:val="004A2F45"/>
    <w:rsid w:val="004A3191"/>
    <w:rsid w:val="004A360E"/>
    <w:rsid w:val="004A43B9"/>
    <w:rsid w:val="004A43D0"/>
    <w:rsid w:val="004A4625"/>
    <w:rsid w:val="004A4659"/>
    <w:rsid w:val="004A4968"/>
    <w:rsid w:val="004A50D5"/>
    <w:rsid w:val="004A5660"/>
    <w:rsid w:val="004A574A"/>
    <w:rsid w:val="004A5A2F"/>
    <w:rsid w:val="004A5C55"/>
    <w:rsid w:val="004A5E40"/>
    <w:rsid w:val="004A64D5"/>
    <w:rsid w:val="004A6516"/>
    <w:rsid w:val="004A7136"/>
    <w:rsid w:val="004A73B7"/>
    <w:rsid w:val="004B0181"/>
    <w:rsid w:val="004B02A2"/>
    <w:rsid w:val="004B044D"/>
    <w:rsid w:val="004B0763"/>
    <w:rsid w:val="004B0930"/>
    <w:rsid w:val="004B0C2E"/>
    <w:rsid w:val="004B10A8"/>
    <w:rsid w:val="004B17EF"/>
    <w:rsid w:val="004B1827"/>
    <w:rsid w:val="004B1951"/>
    <w:rsid w:val="004B19F5"/>
    <w:rsid w:val="004B1FD2"/>
    <w:rsid w:val="004B203B"/>
    <w:rsid w:val="004B2890"/>
    <w:rsid w:val="004B28FF"/>
    <w:rsid w:val="004B379D"/>
    <w:rsid w:val="004B37FF"/>
    <w:rsid w:val="004B38E1"/>
    <w:rsid w:val="004B3F3D"/>
    <w:rsid w:val="004B3FBF"/>
    <w:rsid w:val="004B45E2"/>
    <w:rsid w:val="004B461B"/>
    <w:rsid w:val="004B4C96"/>
    <w:rsid w:val="004B4D12"/>
    <w:rsid w:val="004B638F"/>
    <w:rsid w:val="004B640F"/>
    <w:rsid w:val="004B74FC"/>
    <w:rsid w:val="004B7F9D"/>
    <w:rsid w:val="004C08CC"/>
    <w:rsid w:val="004C100D"/>
    <w:rsid w:val="004C1111"/>
    <w:rsid w:val="004C14DD"/>
    <w:rsid w:val="004C1560"/>
    <w:rsid w:val="004C1AC1"/>
    <w:rsid w:val="004C1B39"/>
    <w:rsid w:val="004C1D2C"/>
    <w:rsid w:val="004C2047"/>
    <w:rsid w:val="004C2115"/>
    <w:rsid w:val="004C2210"/>
    <w:rsid w:val="004C34AC"/>
    <w:rsid w:val="004C378D"/>
    <w:rsid w:val="004C4315"/>
    <w:rsid w:val="004C48A5"/>
    <w:rsid w:val="004C4C99"/>
    <w:rsid w:val="004C4EFD"/>
    <w:rsid w:val="004C4FAC"/>
    <w:rsid w:val="004C514B"/>
    <w:rsid w:val="004C5443"/>
    <w:rsid w:val="004C5D06"/>
    <w:rsid w:val="004C5FC5"/>
    <w:rsid w:val="004C657C"/>
    <w:rsid w:val="004C6DCE"/>
    <w:rsid w:val="004C7A83"/>
    <w:rsid w:val="004C7C2B"/>
    <w:rsid w:val="004D0162"/>
    <w:rsid w:val="004D026D"/>
    <w:rsid w:val="004D108A"/>
    <w:rsid w:val="004D1199"/>
    <w:rsid w:val="004D159C"/>
    <w:rsid w:val="004D164C"/>
    <w:rsid w:val="004D1EEB"/>
    <w:rsid w:val="004D211E"/>
    <w:rsid w:val="004D30B8"/>
    <w:rsid w:val="004D3238"/>
    <w:rsid w:val="004D3627"/>
    <w:rsid w:val="004D3CC8"/>
    <w:rsid w:val="004D3E2C"/>
    <w:rsid w:val="004D45B7"/>
    <w:rsid w:val="004D4638"/>
    <w:rsid w:val="004D51A6"/>
    <w:rsid w:val="004D54C6"/>
    <w:rsid w:val="004D5B92"/>
    <w:rsid w:val="004D5E31"/>
    <w:rsid w:val="004D5F0E"/>
    <w:rsid w:val="004D5F15"/>
    <w:rsid w:val="004D6791"/>
    <w:rsid w:val="004D67FB"/>
    <w:rsid w:val="004D71B3"/>
    <w:rsid w:val="004D728E"/>
    <w:rsid w:val="004D7291"/>
    <w:rsid w:val="004D7549"/>
    <w:rsid w:val="004D7CAE"/>
    <w:rsid w:val="004D7CE2"/>
    <w:rsid w:val="004E00BF"/>
    <w:rsid w:val="004E03B4"/>
    <w:rsid w:val="004E06A6"/>
    <w:rsid w:val="004E0D0E"/>
    <w:rsid w:val="004E16D9"/>
    <w:rsid w:val="004E1C95"/>
    <w:rsid w:val="004E1D19"/>
    <w:rsid w:val="004E2F41"/>
    <w:rsid w:val="004E2F9F"/>
    <w:rsid w:val="004E35B5"/>
    <w:rsid w:val="004E4518"/>
    <w:rsid w:val="004E4BA4"/>
    <w:rsid w:val="004E509A"/>
    <w:rsid w:val="004E5364"/>
    <w:rsid w:val="004E5728"/>
    <w:rsid w:val="004E577A"/>
    <w:rsid w:val="004E6011"/>
    <w:rsid w:val="004E6295"/>
    <w:rsid w:val="004E642A"/>
    <w:rsid w:val="004F016F"/>
    <w:rsid w:val="004F03D5"/>
    <w:rsid w:val="004F040F"/>
    <w:rsid w:val="004F120F"/>
    <w:rsid w:val="004F17BB"/>
    <w:rsid w:val="004F1AF9"/>
    <w:rsid w:val="004F1FD9"/>
    <w:rsid w:val="004F20E8"/>
    <w:rsid w:val="004F2A89"/>
    <w:rsid w:val="004F2F9D"/>
    <w:rsid w:val="004F33A3"/>
    <w:rsid w:val="004F41A7"/>
    <w:rsid w:val="004F5A35"/>
    <w:rsid w:val="004F6578"/>
    <w:rsid w:val="004F6C38"/>
    <w:rsid w:val="005003AD"/>
    <w:rsid w:val="00500DC0"/>
    <w:rsid w:val="00501187"/>
    <w:rsid w:val="00501E13"/>
    <w:rsid w:val="00501E42"/>
    <w:rsid w:val="00502D10"/>
    <w:rsid w:val="0050364B"/>
    <w:rsid w:val="00503993"/>
    <w:rsid w:val="00503F62"/>
    <w:rsid w:val="00503F9D"/>
    <w:rsid w:val="00504036"/>
    <w:rsid w:val="005052D0"/>
    <w:rsid w:val="00505430"/>
    <w:rsid w:val="005069C1"/>
    <w:rsid w:val="0050701A"/>
    <w:rsid w:val="00507091"/>
    <w:rsid w:val="005074C4"/>
    <w:rsid w:val="005079CC"/>
    <w:rsid w:val="00507ED9"/>
    <w:rsid w:val="005104E4"/>
    <w:rsid w:val="005109A0"/>
    <w:rsid w:val="00511078"/>
    <w:rsid w:val="005110C2"/>
    <w:rsid w:val="005111AD"/>
    <w:rsid w:val="005111E0"/>
    <w:rsid w:val="005116EC"/>
    <w:rsid w:val="00511704"/>
    <w:rsid w:val="005137B1"/>
    <w:rsid w:val="0051398C"/>
    <w:rsid w:val="00513A22"/>
    <w:rsid w:val="00513E65"/>
    <w:rsid w:val="00514016"/>
    <w:rsid w:val="005143A3"/>
    <w:rsid w:val="005146A6"/>
    <w:rsid w:val="005146EB"/>
    <w:rsid w:val="00514985"/>
    <w:rsid w:val="00514BFF"/>
    <w:rsid w:val="00514ED9"/>
    <w:rsid w:val="00514F07"/>
    <w:rsid w:val="00515B5F"/>
    <w:rsid w:val="00515DA5"/>
    <w:rsid w:val="00515DAE"/>
    <w:rsid w:val="0051724A"/>
    <w:rsid w:val="0051746B"/>
    <w:rsid w:val="005175E5"/>
    <w:rsid w:val="00517A34"/>
    <w:rsid w:val="00520036"/>
    <w:rsid w:val="0052084C"/>
    <w:rsid w:val="00520A1B"/>
    <w:rsid w:val="00521328"/>
    <w:rsid w:val="005218DA"/>
    <w:rsid w:val="00521B81"/>
    <w:rsid w:val="00521E14"/>
    <w:rsid w:val="00522053"/>
    <w:rsid w:val="00522788"/>
    <w:rsid w:val="00523145"/>
    <w:rsid w:val="0052348B"/>
    <w:rsid w:val="005234FE"/>
    <w:rsid w:val="00524A8C"/>
    <w:rsid w:val="00524BD5"/>
    <w:rsid w:val="005253BD"/>
    <w:rsid w:val="0052553E"/>
    <w:rsid w:val="00526272"/>
    <w:rsid w:val="00526498"/>
    <w:rsid w:val="0052683A"/>
    <w:rsid w:val="00526A64"/>
    <w:rsid w:val="00526BC4"/>
    <w:rsid w:val="00526FD1"/>
    <w:rsid w:val="00527339"/>
    <w:rsid w:val="005276A2"/>
    <w:rsid w:val="00527E4F"/>
    <w:rsid w:val="00527FA8"/>
    <w:rsid w:val="00530485"/>
    <w:rsid w:val="00530D7E"/>
    <w:rsid w:val="00531328"/>
    <w:rsid w:val="0053152B"/>
    <w:rsid w:val="0053211B"/>
    <w:rsid w:val="00532E06"/>
    <w:rsid w:val="005334D2"/>
    <w:rsid w:val="005337A4"/>
    <w:rsid w:val="00533A26"/>
    <w:rsid w:val="00533AAA"/>
    <w:rsid w:val="00533D37"/>
    <w:rsid w:val="00534B72"/>
    <w:rsid w:val="00534DF6"/>
    <w:rsid w:val="00535266"/>
    <w:rsid w:val="00535913"/>
    <w:rsid w:val="00535D3B"/>
    <w:rsid w:val="00535E8C"/>
    <w:rsid w:val="00536042"/>
    <w:rsid w:val="00536996"/>
    <w:rsid w:val="005373C9"/>
    <w:rsid w:val="0053751D"/>
    <w:rsid w:val="0053782F"/>
    <w:rsid w:val="00537B13"/>
    <w:rsid w:val="00537DC2"/>
    <w:rsid w:val="00537F42"/>
    <w:rsid w:val="0054037A"/>
    <w:rsid w:val="00540BAC"/>
    <w:rsid w:val="005411AE"/>
    <w:rsid w:val="00541207"/>
    <w:rsid w:val="00541DBA"/>
    <w:rsid w:val="00541E21"/>
    <w:rsid w:val="00541F40"/>
    <w:rsid w:val="00542041"/>
    <w:rsid w:val="005427DB"/>
    <w:rsid w:val="00542C03"/>
    <w:rsid w:val="005434F9"/>
    <w:rsid w:val="005435E4"/>
    <w:rsid w:val="0054367D"/>
    <w:rsid w:val="00543F99"/>
    <w:rsid w:val="005440AA"/>
    <w:rsid w:val="00545748"/>
    <w:rsid w:val="005459B2"/>
    <w:rsid w:val="0054620D"/>
    <w:rsid w:val="00546568"/>
    <w:rsid w:val="005465C2"/>
    <w:rsid w:val="005465E4"/>
    <w:rsid w:val="00546CAA"/>
    <w:rsid w:val="00546CDE"/>
    <w:rsid w:val="00546E52"/>
    <w:rsid w:val="00547179"/>
    <w:rsid w:val="0055015C"/>
    <w:rsid w:val="00550364"/>
    <w:rsid w:val="00550A57"/>
    <w:rsid w:val="00551314"/>
    <w:rsid w:val="00551592"/>
    <w:rsid w:val="0055167A"/>
    <w:rsid w:val="00551D81"/>
    <w:rsid w:val="005520D3"/>
    <w:rsid w:val="00552166"/>
    <w:rsid w:val="00552F4E"/>
    <w:rsid w:val="00552FE7"/>
    <w:rsid w:val="00553677"/>
    <w:rsid w:val="005539A6"/>
    <w:rsid w:val="00553AF5"/>
    <w:rsid w:val="00554D74"/>
    <w:rsid w:val="005550E5"/>
    <w:rsid w:val="00555F2F"/>
    <w:rsid w:val="0055677A"/>
    <w:rsid w:val="005569E6"/>
    <w:rsid w:val="00557616"/>
    <w:rsid w:val="00557ACF"/>
    <w:rsid w:val="00557EFD"/>
    <w:rsid w:val="0056022D"/>
    <w:rsid w:val="005607C8"/>
    <w:rsid w:val="00560A95"/>
    <w:rsid w:val="00560BA0"/>
    <w:rsid w:val="00560BDD"/>
    <w:rsid w:val="00560D62"/>
    <w:rsid w:val="005610E9"/>
    <w:rsid w:val="00561559"/>
    <w:rsid w:val="00563444"/>
    <w:rsid w:val="005642DC"/>
    <w:rsid w:val="005645B1"/>
    <w:rsid w:val="00564633"/>
    <w:rsid w:val="00564700"/>
    <w:rsid w:val="00564BD9"/>
    <w:rsid w:val="00564D0D"/>
    <w:rsid w:val="00565B52"/>
    <w:rsid w:val="0056618D"/>
    <w:rsid w:val="00566422"/>
    <w:rsid w:val="00566DBE"/>
    <w:rsid w:val="00566F11"/>
    <w:rsid w:val="00567B39"/>
    <w:rsid w:val="00567D66"/>
    <w:rsid w:val="00567DD4"/>
    <w:rsid w:val="0057007A"/>
    <w:rsid w:val="00570C41"/>
    <w:rsid w:val="00572567"/>
    <w:rsid w:val="005727D1"/>
    <w:rsid w:val="00572E2F"/>
    <w:rsid w:val="00573352"/>
    <w:rsid w:val="00573736"/>
    <w:rsid w:val="00573F0C"/>
    <w:rsid w:val="0057401E"/>
    <w:rsid w:val="005742D7"/>
    <w:rsid w:val="005744E6"/>
    <w:rsid w:val="00574D57"/>
    <w:rsid w:val="00574FA2"/>
    <w:rsid w:val="005750FD"/>
    <w:rsid w:val="00575276"/>
    <w:rsid w:val="005752AB"/>
    <w:rsid w:val="00576688"/>
    <w:rsid w:val="00576ADB"/>
    <w:rsid w:val="00576E1D"/>
    <w:rsid w:val="00576F91"/>
    <w:rsid w:val="00577166"/>
    <w:rsid w:val="00577734"/>
    <w:rsid w:val="00577B37"/>
    <w:rsid w:val="005802E3"/>
    <w:rsid w:val="005807CC"/>
    <w:rsid w:val="005808CD"/>
    <w:rsid w:val="00581B33"/>
    <w:rsid w:val="00581EBB"/>
    <w:rsid w:val="00582473"/>
    <w:rsid w:val="00582941"/>
    <w:rsid w:val="00582D23"/>
    <w:rsid w:val="00582E19"/>
    <w:rsid w:val="00582F43"/>
    <w:rsid w:val="0058301C"/>
    <w:rsid w:val="0058319D"/>
    <w:rsid w:val="0058386A"/>
    <w:rsid w:val="00583A80"/>
    <w:rsid w:val="00583D47"/>
    <w:rsid w:val="0058443F"/>
    <w:rsid w:val="0058463D"/>
    <w:rsid w:val="005849C2"/>
    <w:rsid w:val="00584C64"/>
    <w:rsid w:val="0058503D"/>
    <w:rsid w:val="00585515"/>
    <w:rsid w:val="005858C3"/>
    <w:rsid w:val="0058608A"/>
    <w:rsid w:val="0058620C"/>
    <w:rsid w:val="00586684"/>
    <w:rsid w:val="00587349"/>
    <w:rsid w:val="005876E6"/>
    <w:rsid w:val="00587E75"/>
    <w:rsid w:val="00587EDF"/>
    <w:rsid w:val="00590295"/>
    <w:rsid w:val="00590DDD"/>
    <w:rsid w:val="00590E08"/>
    <w:rsid w:val="0059155C"/>
    <w:rsid w:val="005916A7"/>
    <w:rsid w:val="005926AD"/>
    <w:rsid w:val="00592741"/>
    <w:rsid w:val="005927A7"/>
    <w:rsid w:val="00593658"/>
    <w:rsid w:val="0059368B"/>
    <w:rsid w:val="00593916"/>
    <w:rsid w:val="00593CDB"/>
    <w:rsid w:val="00593E05"/>
    <w:rsid w:val="00594308"/>
    <w:rsid w:val="00594493"/>
    <w:rsid w:val="0059494E"/>
    <w:rsid w:val="00594AAF"/>
    <w:rsid w:val="00594DEC"/>
    <w:rsid w:val="00595B38"/>
    <w:rsid w:val="00595E15"/>
    <w:rsid w:val="00597119"/>
    <w:rsid w:val="00597B5F"/>
    <w:rsid w:val="00597F38"/>
    <w:rsid w:val="005A01A9"/>
    <w:rsid w:val="005A0483"/>
    <w:rsid w:val="005A0AE1"/>
    <w:rsid w:val="005A1C86"/>
    <w:rsid w:val="005A1CF9"/>
    <w:rsid w:val="005A1D16"/>
    <w:rsid w:val="005A1F16"/>
    <w:rsid w:val="005A243A"/>
    <w:rsid w:val="005A25A5"/>
    <w:rsid w:val="005A282F"/>
    <w:rsid w:val="005A2BF4"/>
    <w:rsid w:val="005A2D72"/>
    <w:rsid w:val="005A361B"/>
    <w:rsid w:val="005A490C"/>
    <w:rsid w:val="005A4C2A"/>
    <w:rsid w:val="005A51DF"/>
    <w:rsid w:val="005A526E"/>
    <w:rsid w:val="005A5346"/>
    <w:rsid w:val="005A657F"/>
    <w:rsid w:val="005A65AE"/>
    <w:rsid w:val="005A72E0"/>
    <w:rsid w:val="005A73AC"/>
    <w:rsid w:val="005A7427"/>
    <w:rsid w:val="005A7778"/>
    <w:rsid w:val="005A7B32"/>
    <w:rsid w:val="005B0563"/>
    <w:rsid w:val="005B0644"/>
    <w:rsid w:val="005B0E78"/>
    <w:rsid w:val="005B13EE"/>
    <w:rsid w:val="005B222F"/>
    <w:rsid w:val="005B2ADD"/>
    <w:rsid w:val="005B2AE8"/>
    <w:rsid w:val="005B3328"/>
    <w:rsid w:val="005B334E"/>
    <w:rsid w:val="005B33D7"/>
    <w:rsid w:val="005B388E"/>
    <w:rsid w:val="005B3F28"/>
    <w:rsid w:val="005B41C0"/>
    <w:rsid w:val="005B424E"/>
    <w:rsid w:val="005B4320"/>
    <w:rsid w:val="005B5559"/>
    <w:rsid w:val="005B56BA"/>
    <w:rsid w:val="005B5915"/>
    <w:rsid w:val="005B5BBB"/>
    <w:rsid w:val="005B5C71"/>
    <w:rsid w:val="005B636D"/>
    <w:rsid w:val="005B6727"/>
    <w:rsid w:val="005B7DED"/>
    <w:rsid w:val="005C0117"/>
    <w:rsid w:val="005C105E"/>
    <w:rsid w:val="005C1174"/>
    <w:rsid w:val="005C1B57"/>
    <w:rsid w:val="005C1D76"/>
    <w:rsid w:val="005C1FE0"/>
    <w:rsid w:val="005C2FE7"/>
    <w:rsid w:val="005C3014"/>
    <w:rsid w:val="005C3610"/>
    <w:rsid w:val="005C38FB"/>
    <w:rsid w:val="005C3979"/>
    <w:rsid w:val="005C4242"/>
    <w:rsid w:val="005C4332"/>
    <w:rsid w:val="005C4428"/>
    <w:rsid w:val="005C4BFF"/>
    <w:rsid w:val="005C4D96"/>
    <w:rsid w:val="005C5B57"/>
    <w:rsid w:val="005C5C32"/>
    <w:rsid w:val="005C5D4D"/>
    <w:rsid w:val="005C61D6"/>
    <w:rsid w:val="005C6366"/>
    <w:rsid w:val="005C6886"/>
    <w:rsid w:val="005C6A17"/>
    <w:rsid w:val="005C70AD"/>
    <w:rsid w:val="005C787D"/>
    <w:rsid w:val="005C7984"/>
    <w:rsid w:val="005C7D83"/>
    <w:rsid w:val="005D06D1"/>
    <w:rsid w:val="005D0A5F"/>
    <w:rsid w:val="005D0C6E"/>
    <w:rsid w:val="005D0E6E"/>
    <w:rsid w:val="005D0EB6"/>
    <w:rsid w:val="005D131E"/>
    <w:rsid w:val="005D1475"/>
    <w:rsid w:val="005D1559"/>
    <w:rsid w:val="005D1C61"/>
    <w:rsid w:val="005D207D"/>
    <w:rsid w:val="005D20A8"/>
    <w:rsid w:val="005D2B84"/>
    <w:rsid w:val="005D2F66"/>
    <w:rsid w:val="005D37C9"/>
    <w:rsid w:val="005D3B5A"/>
    <w:rsid w:val="005D3C4F"/>
    <w:rsid w:val="005D46FD"/>
    <w:rsid w:val="005D4952"/>
    <w:rsid w:val="005D4E7F"/>
    <w:rsid w:val="005D5365"/>
    <w:rsid w:val="005D545E"/>
    <w:rsid w:val="005D547F"/>
    <w:rsid w:val="005D59A2"/>
    <w:rsid w:val="005D5E11"/>
    <w:rsid w:val="005D616C"/>
    <w:rsid w:val="005D6E71"/>
    <w:rsid w:val="005D760F"/>
    <w:rsid w:val="005D7BC7"/>
    <w:rsid w:val="005D7C40"/>
    <w:rsid w:val="005E0826"/>
    <w:rsid w:val="005E093C"/>
    <w:rsid w:val="005E0BAC"/>
    <w:rsid w:val="005E0C57"/>
    <w:rsid w:val="005E1612"/>
    <w:rsid w:val="005E2034"/>
    <w:rsid w:val="005E299C"/>
    <w:rsid w:val="005E2EEE"/>
    <w:rsid w:val="005E36C1"/>
    <w:rsid w:val="005E3C89"/>
    <w:rsid w:val="005E420D"/>
    <w:rsid w:val="005E4C26"/>
    <w:rsid w:val="005E4EC8"/>
    <w:rsid w:val="005E52A9"/>
    <w:rsid w:val="005E52D7"/>
    <w:rsid w:val="005E5595"/>
    <w:rsid w:val="005E564A"/>
    <w:rsid w:val="005E56BB"/>
    <w:rsid w:val="005E5807"/>
    <w:rsid w:val="005E586F"/>
    <w:rsid w:val="005E58B6"/>
    <w:rsid w:val="005E60A1"/>
    <w:rsid w:val="005E73CB"/>
    <w:rsid w:val="005E770B"/>
    <w:rsid w:val="005E7B82"/>
    <w:rsid w:val="005F059F"/>
    <w:rsid w:val="005F0FD1"/>
    <w:rsid w:val="005F109C"/>
    <w:rsid w:val="005F1FBE"/>
    <w:rsid w:val="005F1FEA"/>
    <w:rsid w:val="005F2994"/>
    <w:rsid w:val="005F3B8A"/>
    <w:rsid w:val="005F42C1"/>
    <w:rsid w:val="005F453A"/>
    <w:rsid w:val="005F4E6B"/>
    <w:rsid w:val="005F514C"/>
    <w:rsid w:val="005F5472"/>
    <w:rsid w:val="005F5808"/>
    <w:rsid w:val="005F5BAD"/>
    <w:rsid w:val="005F72D8"/>
    <w:rsid w:val="005F77A4"/>
    <w:rsid w:val="005F78FA"/>
    <w:rsid w:val="005F7A03"/>
    <w:rsid w:val="005F7E04"/>
    <w:rsid w:val="005F7EE3"/>
    <w:rsid w:val="00600C24"/>
    <w:rsid w:val="00600CDE"/>
    <w:rsid w:val="00601125"/>
    <w:rsid w:val="00601296"/>
    <w:rsid w:val="00601EA9"/>
    <w:rsid w:val="006023AF"/>
    <w:rsid w:val="0060253F"/>
    <w:rsid w:val="0060297E"/>
    <w:rsid w:val="00602BA4"/>
    <w:rsid w:val="00602EC5"/>
    <w:rsid w:val="00603253"/>
    <w:rsid w:val="00603AC4"/>
    <w:rsid w:val="00603E91"/>
    <w:rsid w:val="0060460B"/>
    <w:rsid w:val="00604EE1"/>
    <w:rsid w:val="00605580"/>
    <w:rsid w:val="00605798"/>
    <w:rsid w:val="00605E70"/>
    <w:rsid w:val="00606765"/>
    <w:rsid w:val="00607327"/>
    <w:rsid w:val="00607435"/>
    <w:rsid w:val="006078B5"/>
    <w:rsid w:val="00607BBC"/>
    <w:rsid w:val="00607CAA"/>
    <w:rsid w:val="00607D7C"/>
    <w:rsid w:val="00607EBA"/>
    <w:rsid w:val="006100E4"/>
    <w:rsid w:val="00610565"/>
    <w:rsid w:val="00611E92"/>
    <w:rsid w:val="00612B10"/>
    <w:rsid w:val="00613114"/>
    <w:rsid w:val="00613334"/>
    <w:rsid w:val="00613F98"/>
    <w:rsid w:val="00614126"/>
    <w:rsid w:val="00614CB6"/>
    <w:rsid w:val="0061507B"/>
    <w:rsid w:val="00615257"/>
    <w:rsid w:val="00615561"/>
    <w:rsid w:val="00615A3A"/>
    <w:rsid w:val="00615A8C"/>
    <w:rsid w:val="00615AA4"/>
    <w:rsid w:val="00615ACE"/>
    <w:rsid w:val="00615CB1"/>
    <w:rsid w:val="00615D77"/>
    <w:rsid w:val="00615D88"/>
    <w:rsid w:val="00615E88"/>
    <w:rsid w:val="00615FF5"/>
    <w:rsid w:val="006166FB"/>
    <w:rsid w:val="00616718"/>
    <w:rsid w:val="006167A2"/>
    <w:rsid w:val="00616AB6"/>
    <w:rsid w:val="00616F0A"/>
    <w:rsid w:val="00617606"/>
    <w:rsid w:val="006178E4"/>
    <w:rsid w:val="00617C50"/>
    <w:rsid w:val="00620B19"/>
    <w:rsid w:val="00621018"/>
    <w:rsid w:val="0062167A"/>
    <w:rsid w:val="006216F5"/>
    <w:rsid w:val="0062196D"/>
    <w:rsid w:val="00621EED"/>
    <w:rsid w:val="00621F13"/>
    <w:rsid w:val="0062207D"/>
    <w:rsid w:val="00622125"/>
    <w:rsid w:val="006221F9"/>
    <w:rsid w:val="0062345F"/>
    <w:rsid w:val="006239EE"/>
    <w:rsid w:val="00624B94"/>
    <w:rsid w:val="0062531F"/>
    <w:rsid w:val="006255CB"/>
    <w:rsid w:val="00625BFA"/>
    <w:rsid w:val="00626C0A"/>
    <w:rsid w:val="00626D51"/>
    <w:rsid w:val="006271EB"/>
    <w:rsid w:val="00627509"/>
    <w:rsid w:val="0063051C"/>
    <w:rsid w:val="00630E9A"/>
    <w:rsid w:val="00631480"/>
    <w:rsid w:val="00631C9C"/>
    <w:rsid w:val="00633345"/>
    <w:rsid w:val="00633D98"/>
    <w:rsid w:val="006345DB"/>
    <w:rsid w:val="0063477E"/>
    <w:rsid w:val="00634989"/>
    <w:rsid w:val="00635C12"/>
    <w:rsid w:val="00636827"/>
    <w:rsid w:val="006371C4"/>
    <w:rsid w:val="006373F5"/>
    <w:rsid w:val="006377FF"/>
    <w:rsid w:val="00640048"/>
    <w:rsid w:val="00640858"/>
    <w:rsid w:val="00640EBA"/>
    <w:rsid w:val="006411B9"/>
    <w:rsid w:val="00641CFF"/>
    <w:rsid w:val="0064255C"/>
    <w:rsid w:val="00642A83"/>
    <w:rsid w:val="00643083"/>
    <w:rsid w:val="00644D5B"/>
    <w:rsid w:val="00645119"/>
    <w:rsid w:val="006458B7"/>
    <w:rsid w:val="0064590E"/>
    <w:rsid w:val="00645E63"/>
    <w:rsid w:val="00646785"/>
    <w:rsid w:val="00646F48"/>
    <w:rsid w:val="00647156"/>
    <w:rsid w:val="00647278"/>
    <w:rsid w:val="00647394"/>
    <w:rsid w:val="00647880"/>
    <w:rsid w:val="00647FE1"/>
    <w:rsid w:val="0065003C"/>
    <w:rsid w:val="00650365"/>
    <w:rsid w:val="00650707"/>
    <w:rsid w:val="0065078F"/>
    <w:rsid w:val="006515BC"/>
    <w:rsid w:val="00651A61"/>
    <w:rsid w:val="00651CE1"/>
    <w:rsid w:val="00651CF7"/>
    <w:rsid w:val="00651E4E"/>
    <w:rsid w:val="00653A11"/>
    <w:rsid w:val="00653FF5"/>
    <w:rsid w:val="00654730"/>
    <w:rsid w:val="00654C90"/>
    <w:rsid w:val="00655175"/>
    <w:rsid w:val="00655ABC"/>
    <w:rsid w:val="006566FB"/>
    <w:rsid w:val="00656AAF"/>
    <w:rsid w:val="00656B57"/>
    <w:rsid w:val="00656C18"/>
    <w:rsid w:val="00656CA9"/>
    <w:rsid w:val="006574B3"/>
    <w:rsid w:val="00657800"/>
    <w:rsid w:val="00657F0C"/>
    <w:rsid w:val="00660119"/>
    <w:rsid w:val="0066050E"/>
    <w:rsid w:val="00660654"/>
    <w:rsid w:val="006608B5"/>
    <w:rsid w:val="00660ECE"/>
    <w:rsid w:val="006610EE"/>
    <w:rsid w:val="00662234"/>
    <w:rsid w:val="006623A8"/>
    <w:rsid w:val="0066262D"/>
    <w:rsid w:val="00662D86"/>
    <w:rsid w:val="00662EA7"/>
    <w:rsid w:val="00662F37"/>
    <w:rsid w:val="00662FB7"/>
    <w:rsid w:val="00663018"/>
    <w:rsid w:val="006634B8"/>
    <w:rsid w:val="00663543"/>
    <w:rsid w:val="0066423C"/>
    <w:rsid w:val="00664649"/>
    <w:rsid w:val="00664D27"/>
    <w:rsid w:val="00665014"/>
    <w:rsid w:val="006651E8"/>
    <w:rsid w:val="006653B0"/>
    <w:rsid w:val="0066552A"/>
    <w:rsid w:val="00665898"/>
    <w:rsid w:val="006663DD"/>
    <w:rsid w:val="006666D6"/>
    <w:rsid w:val="00666A66"/>
    <w:rsid w:val="00666AB9"/>
    <w:rsid w:val="006674BE"/>
    <w:rsid w:val="006676C8"/>
    <w:rsid w:val="006678AE"/>
    <w:rsid w:val="00670594"/>
    <w:rsid w:val="00670B6A"/>
    <w:rsid w:val="00670F1B"/>
    <w:rsid w:val="006710BE"/>
    <w:rsid w:val="00671605"/>
    <w:rsid w:val="006719F4"/>
    <w:rsid w:val="00671C96"/>
    <w:rsid w:val="0067207B"/>
    <w:rsid w:val="00672DCF"/>
    <w:rsid w:val="00672E23"/>
    <w:rsid w:val="00672EA5"/>
    <w:rsid w:val="00672F08"/>
    <w:rsid w:val="00673002"/>
    <w:rsid w:val="006730C5"/>
    <w:rsid w:val="00673C2D"/>
    <w:rsid w:val="00673FFD"/>
    <w:rsid w:val="00674D16"/>
    <w:rsid w:val="00675156"/>
    <w:rsid w:val="00675513"/>
    <w:rsid w:val="006764AE"/>
    <w:rsid w:val="006769BC"/>
    <w:rsid w:val="00676BAC"/>
    <w:rsid w:val="006773D8"/>
    <w:rsid w:val="006775BF"/>
    <w:rsid w:val="00677AD4"/>
    <w:rsid w:val="006802CB"/>
    <w:rsid w:val="00680617"/>
    <w:rsid w:val="00680DF4"/>
    <w:rsid w:val="00680FE3"/>
    <w:rsid w:val="006811C4"/>
    <w:rsid w:val="00681396"/>
    <w:rsid w:val="0068160C"/>
    <w:rsid w:val="00681643"/>
    <w:rsid w:val="0068173F"/>
    <w:rsid w:val="00681C34"/>
    <w:rsid w:val="00681FA0"/>
    <w:rsid w:val="006826A1"/>
    <w:rsid w:val="006826B6"/>
    <w:rsid w:val="006830A6"/>
    <w:rsid w:val="0068313A"/>
    <w:rsid w:val="006831A6"/>
    <w:rsid w:val="00683400"/>
    <w:rsid w:val="00683595"/>
    <w:rsid w:val="006846EA"/>
    <w:rsid w:val="00684976"/>
    <w:rsid w:val="00684B10"/>
    <w:rsid w:val="00684F32"/>
    <w:rsid w:val="00685B86"/>
    <w:rsid w:val="00685BF2"/>
    <w:rsid w:val="00685DBC"/>
    <w:rsid w:val="006861DC"/>
    <w:rsid w:val="0068623D"/>
    <w:rsid w:val="00686A37"/>
    <w:rsid w:val="00686DBB"/>
    <w:rsid w:val="00686DDA"/>
    <w:rsid w:val="00690293"/>
    <w:rsid w:val="00690437"/>
    <w:rsid w:val="006918CE"/>
    <w:rsid w:val="00691C39"/>
    <w:rsid w:val="0069233F"/>
    <w:rsid w:val="00692FF8"/>
    <w:rsid w:val="00693577"/>
    <w:rsid w:val="00693779"/>
    <w:rsid w:val="006937A5"/>
    <w:rsid w:val="00693B94"/>
    <w:rsid w:val="0069414D"/>
    <w:rsid w:val="0069435C"/>
    <w:rsid w:val="00694BC6"/>
    <w:rsid w:val="00695239"/>
    <w:rsid w:val="00695738"/>
    <w:rsid w:val="006957FC"/>
    <w:rsid w:val="00695CC0"/>
    <w:rsid w:val="006961AB"/>
    <w:rsid w:val="00696206"/>
    <w:rsid w:val="0069620C"/>
    <w:rsid w:val="0069648F"/>
    <w:rsid w:val="00696E55"/>
    <w:rsid w:val="0069765B"/>
    <w:rsid w:val="00697E65"/>
    <w:rsid w:val="00697F3B"/>
    <w:rsid w:val="00697F7E"/>
    <w:rsid w:val="006A0223"/>
    <w:rsid w:val="006A0925"/>
    <w:rsid w:val="006A0EAA"/>
    <w:rsid w:val="006A160D"/>
    <w:rsid w:val="006A1C1F"/>
    <w:rsid w:val="006A1FE8"/>
    <w:rsid w:val="006A2081"/>
    <w:rsid w:val="006A2247"/>
    <w:rsid w:val="006A25EB"/>
    <w:rsid w:val="006A2688"/>
    <w:rsid w:val="006A280C"/>
    <w:rsid w:val="006A2AC1"/>
    <w:rsid w:val="006A2D38"/>
    <w:rsid w:val="006A2EE5"/>
    <w:rsid w:val="006A2F12"/>
    <w:rsid w:val="006A2F93"/>
    <w:rsid w:val="006A31DD"/>
    <w:rsid w:val="006A3893"/>
    <w:rsid w:val="006A3C6C"/>
    <w:rsid w:val="006A3C90"/>
    <w:rsid w:val="006A3F1A"/>
    <w:rsid w:val="006A4549"/>
    <w:rsid w:val="006A47DA"/>
    <w:rsid w:val="006A485B"/>
    <w:rsid w:val="006A4861"/>
    <w:rsid w:val="006A4B53"/>
    <w:rsid w:val="006A4CB8"/>
    <w:rsid w:val="006A5AE7"/>
    <w:rsid w:val="006A6461"/>
    <w:rsid w:val="006A665D"/>
    <w:rsid w:val="006A6993"/>
    <w:rsid w:val="006A6AAD"/>
    <w:rsid w:val="006A6F3F"/>
    <w:rsid w:val="006A6FAD"/>
    <w:rsid w:val="006A7031"/>
    <w:rsid w:val="006A719B"/>
    <w:rsid w:val="006A74DA"/>
    <w:rsid w:val="006A7AF1"/>
    <w:rsid w:val="006B0549"/>
    <w:rsid w:val="006B0AB4"/>
    <w:rsid w:val="006B1826"/>
    <w:rsid w:val="006B1A8D"/>
    <w:rsid w:val="006B27B2"/>
    <w:rsid w:val="006B2F19"/>
    <w:rsid w:val="006B3248"/>
    <w:rsid w:val="006B32B1"/>
    <w:rsid w:val="006B347E"/>
    <w:rsid w:val="006B35BC"/>
    <w:rsid w:val="006B3C07"/>
    <w:rsid w:val="006B3F1C"/>
    <w:rsid w:val="006B4231"/>
    <w:rsid w:val="006B4275"/>
    <w:rsid w:val="006B43E1"/>
    <w:rsid w:val="006B58A3"/>
    <w:rsid w:val="006B58DF"/>
    <w:rsid w:val="006B5A69"/>
    <w:rsid w:val="006B6C0B"/>
    <w:rsid w:val="006B6EFB"/>
    <w:rsid w:val="006B7556"/>
    <w:rsid w:val="006C02D8"/>
    <w:rsid w:val="006C02E3"/>
    <w:rsid w:val="006C0965"/>
    <w:rsid w:val="006C1272"/>
    <w:rsid w:val="006C174E"/>
    <w:rsid w:val="006C1C8E"/>
    <w:rsid w:val="006C292A"/>
    <w:rsid w:val="006C2CEB"/>
    <w:rsid w:val="006C3153"/>
    <w:rsid w:val="006C440C"/>
    <w:rsid w:val="006C4640"/>
    <w:rsid w:val="006C48CE"/>
    <w:rsid w:val="006C4FAE"/>
    <w:rsid w:val="006C4FEF"/>
    <w:rsid w:val="006C5092"/>
    <w:rsid w:val="006C51B4"/>
    <w:rsid w:val="006C5983"/>
    <w:rsid w:val="006C6A3B"/>
    <w:rsid w:val="006C6F6A"/>
    <w:rsid w:val="006C722A"/>
    <w:rsid w:val="006C7268"/>
    <w:rsid w:val="006C777E"/>
    <w:rsid w:val="006C7813"/>
    <w:rsid w:val="006D01AA"/>
    <w:rsid w:val="006D0769"/>
    <w:rsid w:val="006D127C"/>
    <w:rsid w:val="006D17F0"/>
    <w:rsid w:val="006D1FD6"/>
    <w:rsid w:val="006D206D"/>
    <w:rsid w:val="006D21D7"/>
    <w:rsid w:val="006D242C"/>
    <w:rsid w:val="006D2BF5"/>
    <w:rsid w:val="006D2E11"/>
    <w:rsid w:val="006D2ED0"/>
    <w:rsid w:val="006D3C86"/>
    <w:rsid w:val="006D3D85"/>
    <w:rsid w:val="006D4163"/>
    <w:rsid w:val="006D41DB"/>
    <w:rsid w:val="006D5197"/>
    <w:rsid w:val="006D60A8"/>
    <w:rsid w:val="006D6625"/>
    <w:rsid w:val="006D68EA"/>
    <w:rsid w:val="006D6D52"/>
    <w:rsid w:val="006D6D97"/>
    <w:rsid w:val="006D6F16"/>
    <w:rsid w:val="006D716D"/>
    <w:rsid w:val="006D71A1"/>
    <w:rsid w:val="006D7449"/>
    <w:rsid w:val="006D75D9"/>
    <w:rsid w:val="006D7619"/>
    <w:rsid w:val="006D7675"/>
    <w:rsid w:val="006E0232"/>
    <w:rsid w:val="006E02D0"/>
    <w:rsid w:val="006E0EEE"/>
    <w:rsid w:val="006E121E"/>
    <w:rsid w:val="006E1988"/>
    <w:rsid w:val="006E19A6"/>
    <w:rsid w:val="006E1E88"/>
    <w:rsid w:val="006E1EA0"/>
    <w:rsid w:val="006E1EC6"/>
    <w:rsid w:val="006E23BA"/>
    <w:rsid w:val="006E3835"/>
    <w:rsid w:val="006E3B1F"/>
    <w:rsid w:val="006E4266"/>
    <w:rsid w:val="006E427F"/>
    <w:rsid w:val="006E4785"/>
    <w:rsid w:val="006E4EA7"/>
    <w:rsid w:val="006E506E"/>
    <w:rsid w:val="006E518E"/>
    <w:rsid w:val="006E5428"/>
    <w:rsid w:val="006E631C"/>
    <w:rsid w:val="006E6697"/>
    <w:rsid w:val="006E6795"/>
    <w:rsid w:val="006E6A76"/>
    <w:rsid w:val="006E6CA4"/>
    <w:rsid w:val="006E6EA3"/>
    <w:rsid w:val="006F0D26"/>
    <w:rsid w:val="006F1846"/>
    <w:rsid w:val="006F199F"/>
    <w:rsid w:val="006F204A"/>
    <w:rsid w:val="006F2980"/>
    <w:rsid w:val="006F30A3"/>
    <w:rsid w:val="006F4BD2"/>
    <w:rsid w:val="006F4D44"/>
    <w:rsid w:val="006F4D8E"/>
    <w:rsid w:val="006F5C4D"/>
    <w:rsid w:val="006F5EFF"/>
    <w:rsid w:val="006F6056"/>
    <w:rsid w:val="006F6231"/>
    <w:rsid w:val="006F62BE"/>
    <w:rsid w:val="006F631F"/>
    <w:rsid w:val="006F6663"/>
    <w:rsid w:val="006F6EF9"/>
    <w:rsid w:val="006F75E7"/>
    <w:rsid w:val="006F79E1"/>
    <w:rsid w:val="006F7BCF"/>
    <w:rsid w:val="006F7E62"/>
    <w:rsid w:val="0070039B"/>
    <w:rsid w:val="007004C2"/>
    <w:rsid w:val="00700D3B"/>
    <w:rsid w:val="007011CA"/>
    <w:rsid w:val="0070176C"/>
    <w:rsid w:val="00702636"/>
    <w:rsid w:val="0070274F"/>
    <w:rsid w:val="00702EB2"/>
    <w:rsid w:val="007031F4"/>
    <w:rsid w:val="007037B2"/>
    <w:rsid w:val="00703BF2"/>
    <w:rsid w:val="00704CBD"/>
    <w:rsid w:val="00704F9C"/>
    <w:rsid w:val="007055E4"/>
    <w:rsid w:val="007056A9"/>
    <w:rsid w:val="00705B9C"/>
    <w:rsid w:val="00706011"/>
    <w:rsid w:val="00706288"/>
    <w:rsid w:val="00706698"/>
    <w:rsid w:val="007069D5"/>
    <w:rsid w:val="00707B64"/>
    <w:rsid w:val="00707D33"/>
    <w:rsid w:val="00710053"/>
    <w:rsid w:val="00710722"/>
    <w:rsid w:val="0071081E"/>
    <w:rsid w:val="00710EBD"/>
    <w:rsid w:val="00710F0E"/>
    <w:rsid w:val="00710F70"/>
    <w:rsid w:val="007110E6"/>
    <w:rsid w:val="007113EA"/>
    <w:rsid w:val="00711976"/>
    <w:rsid w:val="0071197A"/>
    <w:rsid w:val="00711AD9"/>
    <w:rsid w:val="00712E59"/>
    <w:rsid w:val="007130B9"/>
    <w:rsid w:val="007130BE"/>
    <w:rsid w:val="00713B66"/>
    <w:rsid w:val="00713E6B"/>
    <w:rsid w:val="00714030"/>
    <w:rsid w:val="00714F10"/>
    <w:rsid w:val="007155D3"/>
    <w:rsid w:val="00715734"/>
    <w:rsid w:val="00715CB1"/>
    <w:rsid w:val="007160D2"/>
    <w:rsid w:val="007161DA"/>
    <w:rsid w:val="007169C6"/>
    <w:rsid w:val="00716A87"/>
    <w:rsid w:val="00716E56"/>
    <w:rsid w:val="0071703B"/>
    <w:rsid w:val="007177E2"/>
    <w:rsid w:val="007177ED"/>
    <w:rsid w:val="00717B23"/>
    <w:rsid w:val="0072132A"/>
    <w:rsid w:val="0072161A"/>
    <w:rsid w:val="0072162A"/>
    <w:rsid w:val="0072166D"/>
    <w:rsid w:val="007217AF"/>
    <w:rsid w:val="00721ACD"/>
    <w:rsid w:val="00721B2F"/>
    <w:rsid w:val="00721C10"/>
    <w:rsid w:val="00721F9A"/>
    <w:rsid w:val="007227C5"/>
    <w:rsid w:val="007227F3"/>
    <w:rsid w:val="00722F6E"/>
    <w:rsid w:val="00723067"/>
    <w:rsid w:val="007231FC"/>
    <w:rsid w:val="007238F8"/>
    <w:rsid w:val="00723A1F"/>
    <w:rsid w:val="00724630"/>
    <w:rsid w:val="00725549"/>
    <w:rsid w:val="00725F04"/>
    <w:rsid w:val="00726F66"/>
    <w:rsid w:val="00727363"/>
    <w:rsid w:val="00727F64"/>
    <w:rsid w:val="007301AF"/>
    <w:rsid w:val="007319AD"/>
    <w:rsid w:val="00731A38"/>
    <w:rsid w:val="007321FF"/>
    <w:rsid w:val="00732D32"/>
    <w:rsid w:val="00732DE1"/>
    <w:rsid w:val="00732EEB"/>
    <w:rsid w:val="007339EF"/>
    <w:rsid w:val="007344D8"/>
    <w:rsid w:val="0073491A"/>
    <w:rsid w:val="0073491C"/>
    <w:rsid w:val="00734AD2"/>
    <w:rsid w:val="00734B43"/>
    <w:rsid w:val="00734D15"/>
    <w:rsid w:val="0073509F"/>
    <w:rsid w:val="007352C8"/>
    <w:rsid w:val="00735463"/>
    <w:rsid w:val="0073598C"/>
    <w:rsid w:val="00735C6F"/>
    <w:rsid w:val="007362F7"/>
    <w:rsid w:val="00736B4B"/>
    <w:rsid w:val="00736C2D"/>
    <w:rsid w:val="00736D78"/>
    <w:rsid w:val="00736EDF"/>
    <w:rsid w:val="00737918"/>
    <w:rsid w:val="00737F4D"/>
    <w:rsid w:val="007404AD"/>
    <w:rsid w:val="007406F5"/>
    <w:rsid w:val="00741424"/>
    <w:rsid w:val="00741B82"/>
    <w:rsid w:val="00741BDB"/>
    <w:rsid w:val="00741BDF"/>
    <w:rsid w:val="00742036"/>
    <w:rsid w:val="007428E3"/>
    <w:rsid w:val="007439C7"/>
    <w:rsid w:val="00743E63"/>
    <w:rsid w:val="007442D9"/>
    <w:rsid w:val="00744BC3"/>
    <w:rsid w:val="007455EF"/>
    <w:rsid w:val="00745CD8"/>
    <w:rsid w:val="007467DF"/>
    <w:rsid w:val="00746C2A"/>
    <w:rsid w:val="00746D48"/>
    <w:rsid w:val="00747092"/>
    <w:rsid w:val="007474D2"/>
    <w:rsid w:val="00747E51"/>
    <w:rsid w:val="00750298"/>
    <w:rsid w:val="007503C8"/>
    <w:rsid w:val="007503FA"/>
    <w:rsid w:val="0075052A"/>
    <w:rsid w:val="00750688"/>
    <w:rsid w:val="007506EE"/>
    <w:rsid w:val="00750809"/>
    <w:rsid w:val="007508F0"/>
    <w:rsid w:val="007508FD"/>
    <w:rsid w:val="00750E72"/>
    <w:rsid w:val="00751A47"/>
    <w:rsid w:val="00751F75"/>
    <w:rsid w:val="0075238A"/>
    <w:rsid w:val="007526C0"/>
    <w:rsid w:val="007529CA"/>
    <w:rsid w:val="00752D03"/>
    <w:rsid w:val="00752F8D"/>
    <w:rsid w:val="00753068"/>
    <w:rsid w:val="00753A41"/>
    <w:rsid w:val="00753C5E"/>
    <w:rsid w:val="00753D77"/>
    <w:rsid w:val="00754340"/>
    <w:rsid w:val="00754FC8"/>
    <w:rsid w:val="00755265"/>
    <w:rsid w:val="007552E0"/>
    <w:rsid w:val="007557D6"/>
    <w:rsid w:val="00755AD7"/>
    <w:rsid w:val="00756795"/>
    <w:rsid w:val="00756864"/>
    <w:rsid w:val="00756ABC"/>
    <w:rsid w:val="00757682"/>
    <w:rsid w:val="00757700"/>
    <w:rsid w:val="007600FE"/>
    <w:rsid w:val="007604B4"/>
    <w:rsid w:val="00760CE8"/>
    <w:rsid w:val="00760D81"/>
    <w:rsid w:val="007612AC"/>
    <w:rsid w:val="007614C6"/>
    <w:rsid w:val="00761697"/>
    <w:rsid w:val="00761A07"/>
    <w:rsid w:val="0076215C"/>
    <w:rsid w:val="007624B5"/>
    <w:rsid w:val="007625EC"/>
    <w:rsid w:val="00762867"/>
    <w:rsid w:val="007635F8"/>
    <w:rsid w:val="0076380E"/>
    <w:rsid w:val="0076482B"/>
    <w:rsid w:val="00764862"/>
    <w:rsid w:val="00764AEF"/>
    <w:rsid w:val="00764CEA"/>
    <w:rsid w:val="00764F02"/>
    <w:rsid w:val="0076509C"/>
    <w:rsid w:val="007658A6"/>
    <w:rsid w:val="00765BD0"/>
    <w:rsid w:val="00765FA6"/>
    <w:rsid w:val="00766258"/>
    <w:rsid w:val="00766647"/>
    <w:rsid w:val="00766BA8"/>
    <w:rsid w:val="00766D11"/>
    <w:rsid w:val="0077008D"/>
    <w:rsid w:val="00770109"/>
    <w:rsid w:val="0077088B"/>
    <w:rsid w:val="00770F65"/>
    <w:rsid w:val="00771F90"/>
    <w:rsid w:val="0077219F"/>
    <w:rsid w:val="00772DAD"/>
    <w:rsid w:val="00773DDD"/>
    <w:rsid w:val="00773E67"/>
    <w:rsid w:val="0077429E"/>
    <w:rsid w:val="007742A8"/>
    <w:rsid w:val="0077484B"/>
    <w:rsid w:val="007748DD"/>
    <w:rsid w:val="007748FB"/>
    <w:rsid w:val="00775996"/>
    <w:rsid w:val="00775AC6"/>
    <w:rsid w:val="00775FBD"/>
    <w:rsid w:val="0077680A"/>
    <w:rsid w:val="0077688F"/>
    <w:rsid w:val="00776A71"/>
    <w:rsid w:val="00776D43"/>
    <w:rsid w:val="00776FB7"/>
    <w:rsid w:val="00777922"/>
    <w:rsid w:val="00777951"/>
    <w:rsid w:val="00777A0B"/>
    <w:rsid w:val="007801C3"/>
    <w:rsid w:val="0078020B"/>
    <w:rsid w:val="00780248"/>
    <w:rsid w:val="0078028C"/>
    <w:rsid w:val="00780917"/>
    <w:rsid w:val="00780A2B"/>
    <w:rsid w:val="00780CA1"/>
    <w:rsid w:val="0078160E"/>
    <w:rsid w:val="007818FB"/>
    <w:rsid w:val="00781967"/>
    <w:rsid w:val="00781E48"/>
    <w:rsid w:val="00781FE0"/>
    <w:rsid w:val="00782C55"/>
    <w:rsid w:val="00782EE2"/>
    <w:rsid w:val="00782F72"/>
    <w:rsid w:val="0078358F"/>
    <w:rsid w:val="00784386"/>
    <w:rsid w:val="007843C4"/>
    <w:rsid w:val="0078463F"/>
    <w:rsid w:val="00784733"/>
    <w:rsid w:val="00784791"/>
    <w:rsid w:val="007855BF"/>
    <w:rsid w:val="007856E3"/>
    <w:rsid w:val="007858E7"/>
    <w:rsid w:val="00785BCB"/>
    <w:rsid w:val="0078603D"/>
    <w:rsid w:val="007867D3"/>
    <w:rsid w:val="00787234"/>
    <w:rsid w:val="007874F1"/>
    <w:rsid w:val="00787947"/>
    <w:rsid w:val="00787C02"/>
    <w:rsid w:val="007901FD"/>
    <w:rsid w:val="007902B1"/>
    <w:rsid w:val="007908AD"/>
    <w:rsid w:val="00790939"/>
    <w:rsid w:val="00790A3D"/>
    <w:rsid w:val="0079133C"/>
    <w:rsid w:val="007915ED"/>
    <w:rsid w:val="00791704"/>
    <w:rsid w:val="0079177F"/>
    <w:rsid w:val="00791981"/>
    <w:rsid w:val="00792B38"/>
    <w:rsid w:val="00792C89"/>
    <w:rsid w:val="00793519"/>
    <w:rsid w:val="0079369C"/>
    <w:rsid w:val="00794093"/>
    <w:rsid w:val="007943A3"/>
    <w:rsid w:val="00794412"/>
    <w:rsid w:val="007947CC"/>
    <w:rsid w:val="007949DF"/>
    <w:rsid w:val="0079600A"/>
    <w:rsid w:val="007963A0"/>
    <w:rsid w:val="007973AE"/>
    <w:rsid w:val="00797420"/>
    <w:rsid w:val="00797B10"/>
    <w:rsid w:val="007A01EF"/>
    <w:rsid w:val="007A112F"/>
    <w:rsid w:val="007A127E"/>
    <w:rsid w:val="007A13F6"/>
    <w:rsid w:val="007A1FA7"/>
    <w:rsid w:val="007A2CF0"/>
    <w:rsid w:val="007A2D38"/>
    <w:rsid w:val="007A3335"/>
    <w:rsid w:val="007A3C26"/>
    <w:rsid w:val="007A3DB5"/>
    <w:rsid w:val="007A4052"/>
    <w:rsid w:val="007A478E"/>
    <w:rsid w:val="007A4DB2"/>
    <w:rsid w:val="007A4EE0"/>
    <w:rsid w:val="007A5513"/>
    <w:rsid w:val="007A56DC"/>
    <w:rsid w:val="007A5920"/>
    <w:rsid w:val="007A5C66"/>
    <w:rsid w:val="007A5DEA"/>
    <w:rsid w:val="007A5E77"/>
    <w:rsid w:val="007A6A69"/>
    <w:rsid w:val="007A6CCA"/>
    <w:rsid w:val="007A72DA"/>
    <w:rsid w:val="007A783C"/>
    <w:rsid w:val="007A7DB5"/>
    <w:rsid w:val="007A7F4C"/>
    <w:rsid w:val="007B0357"/>
    <w:rsid w:val="007B0617"/>
    <w:rsid w:val="007B1150"/>
    <w:rsid w:val="007B170C"/>
    <w:rsid w:val="007B1BB3"/>
    <w:rsid w:val="007B1C97"/>
    <w:rsid w:val="007B25BF"/>
    <w:rsid w:val="007B299C"/>
    <w:rsid w:val="007B2A8F"/>
    <w:rsid w:val="007B2A97"/>
    <w:rsid w:val="007B3230"/>
    <w:rsid w:val="007B3298"/>
    <w:rsid w:val="007B3ACA"/>
    <w:rsid w:val="007B3B0D"/>
    <w:rsid w:val="007B3ED7"/>
    <w:rsid w:val="007B4567"/>
    <w:rsid w:val="007B49B4"/>
    <w:rsid w:val="007B49B5"/>
    <w:rsid w:val="007B5425"/>
    <w:rsid w:val="007B5F15"/>
    <w:rsid w:val="007B5FC3"/>
    <w:rsid w:val="007B6146"/>
    <w:rsid w:val="007B6B97"/>
    <w:rsid w:val="007B6DA4"/>
    <w:rsid w:val="007C05DE"/>
    <w:rsid w:val="007C0926"/>
    <w:rsid w:val="007C0A0D"/>
    <w:rsid w:val="007C0F71"/>
    <w:rsid w:val="007C18BD"/>
    <w:rsid w:val="007C1FEB"/>
    <w:rsid w:val="007C20E3"/>
    <w:rsid w:val="007C25EB"/>
    <w:rsid w:val="007C2D90"/>
    <w:rsid w:val="007C352D"/>
    <w:rsid w:val="007C427D"/>
    <w:rsid w:val="007C45D3"/>
    <w:rsid w:val="007C46AE"/>
    <w:rsid w:val="007C5842"/>
    <w:rsid w:val="007C5A06"/>
    <w:rsid w:val="007C6231"/>
    <w:rsid w:val="007C68E4"/>
    <w:rsid w:val="007C7056"/>
    <w:rsid w:val="007C7673"/>
    <w:rsid w:val="007C7B71"/>
    <w:rsid w:val="007C7CD0"/>
    <w:rsid w:val="007D0224"/>
    <w:rsid w:val="007D022A"/>
    <w:rsid w:val="007D162A"/>
    <w:rsid w:val="007D196C"/>
    <w:rsid w:val="007D3572"/>
    <w:rsid w:val="007D3B38"/>
    <w:rsid w:val="007D3B92"/>
    <w:rsid w:val="007D3D18"/>
    <w:rsid w:val="007D3DF8"/>
    <w:rsid w:val="007D4D98"/>
    <w:rsid w:val="007D5E50"/>
    <w:rsid w:val="007D661C"/>
    <w:rsid w:val="007D7A62"/>
    <w:rsid w:val="007D7AAD"/>
    <w:rsid w:val="007D7ABB"/>
    <w:rsid w:val="007D7F6A"/>
    <w:rsid w:val="007D7F82"/>
    <w:rsid w:val="007E02EB"/>
    <w:rsid w:val="007E0A67"/>
    <w:rsid w:val="007E11E5"/>
    <w:rsid w:val="007E1A97"/>
    <w:rsid w:val="007E1C6C"/>
    <w:rsid w:val="007E1D9C"/>
    <w:rsid w:val="007E1F85"/>
    <w:rsid w:val="007E3786"/>
    <w:rsid w:val="007E3862"/>
    <w:rsid w:val="007E42C7"/>
    <w:rsid w:val="007E4916"/>
    <w:rsid w:val="007E4A40"/>
    <w:rsid w:val="007E548E"/>
    <w:rsid w:val="007E57D0"/>
    <w:rsid w:val="007E5AD4"/>
    <w:rsid w:val="007E61F1"/>
    <w:rsid w:val="007E63F4"/>
    <w:rsid w:val="007E696A"/>
    <w:rsid w:val="007E6B54"/>
    <w:rsid w:val="007E7740"/>
    <w:rsid w:val="007E7FB0"/>
    <w:rsid w:val="007F0B55"/>
    <w:rsid w:val="007F11AE"/>
    <w:rsid w:val="007F1C5E"/>
    <w:rsid w:val="007F2D92"/>
    <w:rsid w:val="007F33A9"/>
    <w:rsid w:val="007F3625"/>
    <w:rsid w:val="007F400E"/>
    <w:rsid w:val="007F42FC"/>
    <w:rsid w:val="007F43C0"/>
    <w:rsid w:val="007F4AFC"/>
    <w:rsid w:val="007F532A"/>
    <w:rsid w:val="007F681D"/>
    <w:rsid w:val="007F6D1A"/>
    <w:rsid w:val="007F75CB"/>
    <w:rsid w:val="007F76E5"/>
    <w:rsid w:val="007F7793"/>
    <w:rsid w:val="007F7CD0"/>
    <w:rsid w:val="007F7DA5"/>
    <w:rsid w:val="007F7DD9"/>
    <w:rsid w:val="00800048"/>
    <w:rsid w:val="008007C4"/>
    <w:rsid w:val="00800D3D"/>
    <w:rsid w:val="008020DF"/>
    <w:rsid w:val="008028BD"/>
    <w:rsid w:val="00802A3E"/>
    <w:rsid w:val="00802B57"/>
    <w:rsid w:val="0080308A"/>
    <w:rsid w:val="00803635"/>
    <w:rsid w:val="00803C09"/>
    <w:rsid w:val="00804239"/>
    <w:rsid w:val="0080482F"/>
    <w:rsid w:val="008048C3"/>
    <w:rsid w:val="00804940"/>
    <w:rsid w:val="00804EB4"/>
    <w:rsid w:val="0080531B"/>
    <w:rsid w:val="00805388"/>
    <w:rsid w:val="0080578A"/>
    <w:rsid w:val="00805D12"/>
    <w:rsid w:val="00805E20"/>
    <w:rsid w:val="00806712"/>
    <w:rsid w:val="008067E5"/>
    <w:rsid w:val="00806ADD"/>
    <w:rsid w:val="00806F56"/>
    <w:rsid w:val="008071B5"/>
    <w:rsid w:val="00807B70"/>
    <w:rsid w:val="0081007A"/>
    <w:rsid w:val="00810231"/>
    <w:rsid w:val="00810FF3"/>
    <w:rsid w:val="0081133A"/>
    <w:rsid w:val="00811A7B"/>
    <w:rsid w:val="00812A05"/>
    <w:rsid w:val="00812B31"/>
    <w:rsid w:val="00812B7C"/>
    <w:rsid w:val="00812EFA"/>
    <w:rsid w:val="0081357E"/>
    <w:rsid w:val="00813AA8"/>
    <w:rsid w:val="00813ACF"/>
    <w:rsid w:val="00814AD0"/>
    <w:rsid w:val="00814CE3"/>
    <w:rsid w:val="00814EE4"/>
    <w:rsid w:val="00815694"/>
    <w:rsid w:val="00815A9B"/>
    <w:rsid w:val="00815E14"/>
    <w:rsid w:val="00815F35"/>
    <w:rsid w:val="008163ED"/>
    <w:rsid w:val="008166DC"/>
    <w:rsid w:val="008169D8"/>
    <w:rsid w:val="00817886"/>
    <w:rsid w:val="00820351"/>
    <w:rsid w:val="0082082E"/>
    <w:rsid w:val="00820B5B"/>
    <w:rsid w:val="00820CDF"/>
    <w:rsid w:val="00821566"/>
    <w:rsid w:val="00821761"/>
    <w:rsid w:val="00821800"/>
    <w:rsid w:val="00822AB2"/>
    <w:rsid w:val="00822B78"/>
    <w:rsid w:val="00822B88"/>
    <w:rsid w:val="00822DF6"/>
    <w:rsid w:val="00822F8F"/>
    <w:rsid w:val="00823B2D"/>
    <w:rsid w:val="00824242"/>
    <w:rsid w:val="008245F2"/>
    <w:rsid w:val="00824921"/>
    <w:rsid w:val="00824EEE"/>
    <w:rsid w:val="00824FD2"/>
    <w:rsid w:val="00825004"/>
    <w:rsid w:val="0082540F"/>
    <w:rsid w:val="00825556"/>
    <w:rsid w:val="00825973"/>
    <w:rsid w:val="008260FB"/>
    <w:rsid w:val="00826134"/>
    <w:rsid w:val="00826589"/>
    <w:rsid w:val="008266A5"/>
    <w:rsid w:val="008267AA"/>
    <w:rsid w:val="008272E0"/>
    <w:rsid w:val="00827523"/>
    <w:rsid w:val="00830131"/>
    <w:rsid w:val="00830BDE"/>
    <w:rsid w:val="00830C2F"/>
    <w:rsid w:val="00830C89"/>
    <w:rsid w:val="00831200"/>
    <w:rsid w:val="00831893"/>
    <w:rsid w:val="00832381"/>
    <w:rsid w:val="00832B52"/>
    <w:rsid w:val="00832DFA"/>
    <w:rsid w:val="0083379D"/>
    <w:rsid w:val="00833EE5"/>
    <w:rsid w:val="00833F5E"/>
    <w:rsid w:val="008345BC"/>
    <w:rsid w:val="00834632"/>
    <w:rsid w:val="008347D5"/>
    <w:rsid w:val="008350E1"/>
    <w:rsid w:val="00835169"/>
    <w:rsid w:val="008351D1"/>
    <w:rsid w:val="008357AC"/>
    <w:rsid w:val="008357C0"/>
    <w:rsid w:val="00835CD4"/>
    <w:rsid w:val="0083669C"/>
    <w:rsid w:val="008371F9"/>
    <w:rsid w:val="0083729A"/>
    <w:rsid w:val="008374DE"/>
    <w:rsid w:val="0083762B"/>
    <w:rsid w:val="00837D92"/>
    <w:rsid w:val="00837E33"/>
    <w:rsid w:val="00840022"/>
    <w:rsid w:val="008405E3"/>
    <w:rsid w:val="008408FC"/>
    <w:rsid w:val="008409D0"/>
    <w:rsid w:val="00840B8F"/>
    <w:rsid w:val="00840DB8"/>
    <w:rsid w:val="008418B3"/>
    <w:rsid w:val="00841E1C"/>
    <w:rsid w:val="008421BE"/>
    <w:rsid w:val="00842316"/>
    <w:rsid w:val="00842F6C"/>
    <w:rsid w:val="008430AB"/>
    <w:rsid w:val="008433C4"/>
    <w:rsid w:val="0084354B"/>
    <w:rsid w:val="00843705"/>
    <w:rsid w:val="00843F01"/>
    <w:rsid w:val="00843F81"/>
    <w:rsid w:val="00844620"/>
    <w:rsid w:val="0084463C"/>
    <w:rsid w:val="008446DE"/>
    <w:rsid w:val="00845193"/>
    <w:rsid w:val="00845257"/>
    <w:rsid w:val="00845369"/>
    <w:rsid w:val="00845477"/>
    <w:rsid w:val="00845749"/>
    <w:rsid w:val="00847280"/>
    <w:rsid w:val="00847C2E"/>
    <w:rsid w:val="008502BD"/>
    <w:rsid w:val="00850994"/>
    <w:rsid w:val="00850A4C"/>
    <w:rsid w:val="00850CD6"/>
    <w:rsid w:val="0085153B"/>
    <w:rsid w:val="00851B24"/>
    <w:rsid w:val="00851FDA"/>
    <w:rsid w:val="0085249E"/>
    <w:rsid w:val="008525CF"/>
    <w:rsid w:val="0085288B"/>
    <w:rsid w:val="008528C4"/>
    <w:rsid w:val="00852F3D"/>
    <w:rsid w:val="00852FCA"/>
    <w:rsid w:val="00853292"/>
    <w:rsid w:val="00853722"/>
    <w:rsid w:val="00853732"/>
    <w:rsid w:val="008538BB"/>
    <w:rsid w:val="00854459"/>
    <w:rsid w:val="00854797"/>
    <w:rsid w:val="008547A5"/>
    <w:rsid w:val="00854C5C"/>
    <w:rsid w:val="00855EBE"/>
    <w:rsid w:val="00857415"/>
    <w:rsid w:val="0085763B"/>
    <w:rsid w:val="00860184"/>
    <w:rsid w:val="00860371"/>
    <w:rsid w:val="00860ECC"/>
    <w:rsid w:val="008616F1"/>
    <w:rsid w:val="00861702"/>
    <w:rsid w:val="00861736"/>
    <w:rsid w:val="00861ED9"/>
    <w:rsid w:val="00862FC0"/>
    <w:rsid w:val="0086314E"/>
    <w:rsid w:val="00863494"/>
    <w:rsid w:val="00863954"/>
    <w:rsid w:val="00863BD4"/>
    <w:rsid w:val="0086401C"/>
    <w:rsid w:val="008640F9"/>
    <w:rsid w:val="00864D1A"/>
    <w:rsid w:val="00864E80"/>
    <w:rsid w:val="0086518B"/>
    <w:rsid w:val="00866BB0"/>
    <w:rsid w:val="00866E62"/>
    <w:rsid w:val="008677FE"/>
    <w:rsid w:val="00867E4C"/>
    <w:rsid w:val="008708E8"/>
    <w:rsid w:val="00871297"/>
    <w:rsid w:val="00871505"/>
    <w:rsid w:val="008716EB"/>
    <w:rsid w:val="00871BF1"/>
    <w:rsid w:val="00871CB8"/>
    <w:rsid w:val="00872047"/>
    <w:rsid w:val="0087207F"/>
    <w:rsid w:val="0087249F"/>
    <w:rsid w:val="008724E1"/>
    <w:rsid w:val="0087277C"/>
    <w:rsid w:val="00872A3A"/>
    <w:rsid w:val="00872A3E"/>
    <w:rsid w:val="008739B6"/>
    <w:rsid w:val="00873BC4"/>
    <w:rsid w:val="00874FBF"/>
    <w:rsid w:val="00875365"/>
    <w:rsid w:val="0087541D"/>
    <w:rsid w:val="00875672"/>
    <w:rsid w:val="00875DCD"/>
    <w:rsid w:val="008765FC"/>
    <w:rsid w:val="00876ADF"/>
    <w:rsid w:val="00876FAC"/>
    <w:rsid w:val="00877054"/>
    <w:rsid w:val="00877486"/>
    <w:rsid w:val="0087758D"/>
    <w:rsid w:val="008778E4"/>
    <w:rsid w:val="00877BC4"/>
    <w:rsid w:val="00880130"/>
    <w:rsid w:val="00880A9E"/>
    <w:rsid w:val="00881099"/>
    <w:rsid w:val="00881485"/>
    <w:rsid w:val="008817CF"/>
    <w:rsid w:val="00881CA6"/>
    <w:rsid w:val="008822B4"/>
    <w:rsid w:val="008826C3"/>
    <w:rsid w:val="008827D9"/>
    <w:rsid w:val="00883022"/>
    <w:rsid w:val="008832F3"/>
    <w:rsid w:val="008835D0"/>
    <w:rsid w:val="00884784"/>
    <w:rsid w:val="00884A70"/>
    <w:rsid w:val="00884FE0"/>
    <w:rsid w:val="00885177"/>
    <w:rsid w:val="00885322"/>
    <w:rsid w:val="008856EB"/>
    <w:rsid w:val="00885EEC"/>
    <w:rsid w:val="00886145"/>
    <w:rsid w:val="00886504"/>
    <w:rsid w:val="008872E9"/>
    <w:rsid w:val="008876A1"/>
    <w:rsid w:val="00887B70"/>
    <w:rsid w:val="008903AE"/>
    <w:rsid w:val="008904B1"/>
    <w:rsid w:val="00890536"/>
    <w:rsid w:val="00890C90"/>
    <w:rsid w:val="00890ED5"/>
    <w:rsid w:val="00891393"/>
    <w:rsid w:val="008915E9"/>
    <w:rsid w:val="008916ED"/>
    <w:rsid w:val="00891EBC"/>
    <w:rsid w:val="00892B1B"/>
    <w:rsid w:val="00892EF8"/>
    <w:rsid w:val="00892F06"/>
    <w:rsid w:val="00893197"/>
    <w:rsid w:val="0089396A"/>
    <w:rsid w:val="00893FBC"/>
    <w:rsid w:val="00894AA3"/>
    <w:rsid w:val="00894B46"/>
    <w:rsid w:val="00894D06"/>
    <w:rsid w:val="00894EBD"/>
    <w:rsid w:val="00895836"/>
    <w:rsid w:val="00895A0D"/>
    <w:rsid w:val="00895C81"/>
    <w:rsid w:val="00895E5D"/>
    <w:rsid w:val="00895F6E"/>
    <w:rsid w:val="00896447"/>
    <w:rsid w:val="008966B6"/>
    <w:rsid w:val="00897132"/>
    <w:rsid w:val="008973D0"/>
    <w:rsid w:val="008974A9"/>
    <w:rsid w:val="008975E9"/>
    <w:rsid w:val="00897807"/>
    <w:rsid w:val="00897CCC"/>
    <w:rsid w:val="00897F23"/>
    <w:rsid w:val="008A0259"/>
    <w:rsid w:val="008A026C"/>
    <w:rsid w:val="008A0D06"/>
    <w:rsid w:val="008A0F48"/>
    <w:rsid w:val="008A1176"/>
    <w:rsid w:val="008A12CF"/>
    <w:rsid w:val="008A260E"/>
    <w:rsid w:val="008A308D"/>
    <w:rsid w:val="008A3312"/>
    <w:rsid w:val="008A38E2"/>
    <w:rsid w:val="008A3980"/>
    <w:rsid w:val="008A4260"/>
    <w:rsid w:val="008A4416"/>
    <w:rsid w:val="008A4B3A"/>
    <w:rsid w:val="008A4D2F"/>
    <w:rsid w:val="008A4E83"/>
    <w:rsid w:val="008A538A"/>
    <w:rsid w:val="008A569A"/>
    <w:rsid w:val="008A5FE9"/>
    <w:rsid w:val="008A60FF"/>
    <w:rsid w:val="008A6641"/>
    <w:rsid w:val="008A6A2F"/>
    <w:rsid w:val="008A6F7E"/>
    <w:rsid w:val="008A703A"/>
    <w:rsid w:val="008A70D0"/>
    <w:rsid w:val="008A7136"/>
    <w:rsid w:val="008A7736"/>
    <w:rsid w:val="008A7A1C"/>
    <w:rsid w:val="008A7EB2"/>
    <w:rsid w:val="008B0071"/>
    <w:rsid w:val="008B0698"/>
    <w:rsid w:val="008B0DC3"/>
    <w:rsid w:val="008B13DC"/>
    <w:rsid w:val="008B1663"/>
    <w:rsid w:val="008B1CB0"/>
    <w:rsid w:val="008B2072"/>
    <w:rsid w:val="008B22AC"/>
    <w:rsid w:val="008B2920"/>
    <w:rsid w:val="008B4815"/>
    <w:rsid w:val="008B494B"/>
    <w:rsid w:val="008B50EA"/>
    <w:rsid w:val="008B5425"/>
    <w:rsid w:val="008B57E5"/>
    <w:rsid w:val="008B5BFB"/>
    <w:rsid w:val="008B5C61"/>
    <w:rsid w:val="008B5ECE"/>
    <w:rsid w:val="008B6030"/>
    <w:rsid w:val="008B6657"/>
    <w:rsid w:val="008B699A"/>
    <w:rsid w:val="008B6FD7"/>
    <w:rsid w:val="008B7359"/>
    <w:rsid w:val="008B74B4"/>
    <w:rsid w:val="008B7857"/>
    <w:rsid w:val="008B79B6"/>
    <w:rsid w:val="008B7B14"/>
    <w:rsid w:val="008B7B2D"/>
    <w:rsid w:val="008C0511"/>
    <w:rsid w:val="008C07B9"/>
    <w:rsid w:val="008C1CF0"/>
    <w:rsid w:val="008C32BB"/>
    <w:rsid w:val="008C3309"/>
    <w:rsid w:val="008C3FDD"/>
    <w:rsid w:val="008C4195"/>
    <w:rsid w:val="008C5D63"/>
    <w:rsid w:val="008C5D97"/>
    <w:rsid w:val="008C5F37"/>
    <w:rsid w:val="008C73D1"/>
    <w:rsid w:val="008C7A40"/>
    <w:rsid w:val="008C7E6A"/>
    <w:rsid w:val="008D0676"/>
    <w:rsid w:val="008D07C6"/>
    <w:rsid w:val="008D0838"/>
    <w:rsid w:val="008D1993"/>
    <w:rsid w:val="008D1A93"/>
    <w:rsid w:val="008D1BD3"/>
    <w:rsid w:val="008D1ED5"/>
    <w:rsid w:val="008D23AC"/>
    <w:rsid w:val="008D324A"/>
    <w:rsid w:val="008D390E"/>
    <w:rsid w:val="008D3C58"/>
    <w:rsid w:val="008D3EF9"/>
    <w:rsid w:val="008D43B7"/>
    <w:rsid w:val="008D5A50"/>
    <w:rsid w:val="008D5A90"/>
    <w:rsid w:val="008D5BAB"/>
    <w:rsid w:val="008D6546"/>
    <w:rsid w:val="008D6E60"/>
    <w:rsid w:val="008D6EE1"/>
    <w:rsid w:val="008D7765"/>
    <w:rsid w:val="008E0543"/>
    <w:rsid w:val="008E0608"/>
    <w:rsid w:val="008E08D2"/>
    <w:rsid w:val="008E0E69"/>
    <w:rsid w:val="008E1091"/>
    <w:rsid w:val="008E158C"/>
    <w:rsid w:val="008E16B4"/>
    <w:rsid w:val="008E1814"/>
    <w:rsid w:val="008E195F"/>
    <w:rsid w:val="008E1CBB"/>
    <w:rsid w:val="008E1EB9"/>
    <w:rsid w:val="008E352B"/>
    <w:rsid w:val="008E42BB"/>
    <w:rsid w:val="008E44BA"/>
    <w:rsid w:val="008E4947"/>
    <w:rsid w:val="008E4A78"/>
    <w:rsid w:val="008E59C4"/>
    <w:rsid w:val="008E5A6D"/>
    <w:rsid w:val="008E5B3B"/>
    <w:rsid w:val="008E63C6"/>
    <w:rsid w:val="008E686B"/>
    <w:rsid w:val="008E6C90"/>
    <w:rsid w:val="008E6F03"/>
    <w:rsid w:val="008E6F78"/>
    <w:rsid w:val="008E7860"/>
    <w:rsid w:val="008E7BFB"/>
    <w:rsid w:val="008E7D43"/>
    <w:rsid w:val="008E7E0E"/>
    <w:rsid w:val="008F0277"/>
    <w:rsid w:val="008F099A"/>
    <w:rsid w:val="008F12F2"/>
    <w:rsid w:val="008F1D09"/>
    <w:rsid w:val="008F21AE"/>
    <w:rsid w:val="008F28B2"/>
    <w:rsid w:val="008F2B67"/>
    <w:rsid w:val="008F301F"/>
    <w:rsid w:val="008F3D89"/>
    <w:rsid w:val="008F3F16"/>
    <w:rsid w:val="008F47DD"/>
    <w:rsid w:val="008F524A"/>
    <w:rsid w:val="008F55A4"/>
    <w:rsid w:val="008F5D6E"/>
    <w:rsid w:val="008F6B64"/>
    <w:rsid w:val="008F6C33"/>
    <w:rsid w:val="008F6E5E"/>
    <w:rsid w:val="0090011D"/>
    <w:rsid w:val="00901A1C"/>
    <w:rsid w:val="00901A2B"/>
    <w:rsid w:val="00901AA8"/>
    <w:rsid w:val="00902123"/>
    <w:rsid w:val="009022BA"/>
    <w:rsid w:val="009029E2"/>
    <w:rsid w:val="00902C0E"/>
    <w:rsid w:val="00902F8A"/>
    <w:rsid w:val="009030FB"/>
    <w:rsid w:val="009031CC"/>
    <w:rsid w:val="00903697"/>
    <w:rsid w:val="009038A9"/>
    <w:rsid w:val="00903B52"/>
    <w:rsid w:val="0090406B"/>
    <w:rsid w:val="0090452B"/>
    <w:rsid w:val="00904908"/>
    <w:rsid w:val="00904A0C"/>
    <w:rsid w:val="00904A7D"/>
    <w:rsid w:val="00904E2D"/>
    <w:rsid w:val="009058C7"/>
    <w:rsid w:val="0090765E"/>
    <w:rsid w:val="009077A8"/>
    <w:rsid w:val="009078A9"/>
    <w:rsid w:val="00907CE5"/>
    <w:rsid w:val="00907F93"/>
    <w:rsid w:val="00910260"/>
    <w:rsid w:val="009103AF"/>
    <w:rsid w:val="00910494"/>
    <w:rsid w:val="009106C9"/>
    <w:rsid w:val="00910C41"/>
    <w:rsid w:val="00910F82"/>
    <w:rsid w:val="009112F8"/>
    <w:rsid w:val="00911CBF"/>
    <w:rsid w:val="00911CDE"/>
    <w:rsid w:val="009123B2"/>
    <w:rsid w:val="00912F48"/>
    <w:rsid w:val="00913109"/>
    <w:rsid w:val="0091365E"/>
    <w:rsid w:val="009136C6"/>
    <w:rsid w:val="00913775"/>
    <w:rsid w:val="009138FC"/>
    <w:rsid w:val="0091394E"/>
    <w:rsid w:val="00913AAD"/>
    <w:rsid w:val="00914383"/>
    <w:rsid w:val="009144F9"/>
    <w:rsid w:val="00914B9F"/>
    <w:rsid w:val="00914C40"/>
    <w:rsid w:val="009159F4"/>
    <w:rsid w:val="00915B6D"/>
    <w:rsid w:val="00916A98"/>
    <w:rsid w:val="00916C52"/>
    <w:rsid w:val="009170D7"/>
    <w:rsid w:val="00917BD8"/>
    <w:rsid w:val="0092003A"/>
    <w:rsid w:val="00920324"/>
    <w:rsid w:val="009203BA"/>
    <w:rsid w:val="009206DC"/>
    <w:rsid w:val="00920CF8"/>
    <w:rsid w:val="00921169"/>
    <w:rsid w:val="009219FE"/>
    <w:rsid w:val="00921C98"/>
    <w:rsid w:val="009225CD"/>
    <w:rsid w:val="00922C35"/>
    <w:rsid w:val="00922D9A"/>
    <w:rsid w:val="00923A6C"/>
    <w:rsid w:val="00923BB9"/>
    <w:rsid w:val="00924059"/>
    <w:rsid w:val="0092441A"/>
    <w:rsid w:val="0092530C"/>
    <w:rsid w:val="00925617"/>
    <w:rsid w:val="00925AA2"/>
    <w:rsid w:val="00925C81"/>
    <w:rsid w:val="00925CED"/>
    <w:rsid w:val="00925D48"/>
    <w:rsid w:val="0092669D"/>
    <w:rsid w:val="00926B30"/>
    <w:rsid w:val="009271E4"/>
    <w:rsid w:val="00927637"/>
    <w:rsid w:val="0093022D"/>
    <w:rsid w:val="00930737"/>
    <w:rsid w:val="00930EBC"/>
    <w:rsid w:val="009317E1"/>
    <w:rsid w:val="00931CEB"/>
    <w:rsid w:val="00931E59"/>
    <w:rsid w:val="009322F2"/>
    <w:rsid w:val="0093249E"/>
    <w:rsid w:val="00932616"/>
    <w:rsid w:val="00932D71"/>
    <w:rsid w:val="00933703"/>
    <w:rsid w:val="00933BB5"/>
    <w:rsid w:val="00933D1D"/>
    <w:rsid w:val="00934039"/>
    <w:rsid w:val="0093564F"/>
    <w:rsid w:val="00935C9B"/>
    <w:rsid w:val="00935F19"/>
    <w:rsid w:val="00937156"/>
    <w:rsid w:val="0093725F"/>
    <w:rsid w:val="0093739E"/>
    <w:rsid w:val="009379F3"/>
    <w:rsid w:val="00937CFF"/>
    <w:rsid w:val="00937E33"/>
    <w:rsid w:val="0094034B"/>
    <w:rsid w:val="0094041D"/>
    <w:rsid w:val="00940CFF"/>
    <w:rsid w:val="0094179E"/>
    <w:rsid w:val="009418F1"/>
    <w:rsid w:val="00941CAA"/>
    <w:rsid w:val="00942072"/>
    <w:rsid w:val="00942CCC"/>
    <w:rsid w:val="00943126"/>
    <w:rsid w:val="00943F0E"/>
    <w:rsid w:val="00943F88"/>
    <w:rsid w:val="009445D5"/>
    <w:rsid w:val="009446EA"/>
    <w:rsid w:val="00944950"/>
    <w:rsid w:val="00944B61"/>
    <w:rsid w:val="00944B74"/>
    <w:rsid w:val="0094511A"/>
    <w:rsid w:val="0094571F"/>
    <w:rsid w:val="00945C8F"/>
    <w:rsid w:val="0094647B"/>
    <w:rsid w:val="00946789"/>
    <w:rsid w:val="00946BA4"/>
    <w:rsid w:val="00947445"/>
    <w:rsid w:val="009474B9"/>
    <w:rsid w:val="00947CEE"/>
    <w:rsid w:val="00950006"/>
    <w:rsid w:val="009502CE"/>
    <w:rsid w:val="00950537"/>
    <w:rsid w:val="009510EE"/>
    <w:rsid w:val="0095191E"/>
    <w:rsid w:val="00951C95"/>
    <w:rsid w:val="009520D5"/>
    <w:rsid w:val="0095220B"/>
    <w:rsid w:val="00952316"/>
    <w:rsid w:val="009526F1"/>
    <w:rsid w:val="00952939"/>
    <w:rsid w:val="009529A6"/>
    <w:rsid w:val="009529C5"/>
    <w:rsid w:val="00952AD4"/>
    <w:rsid w:val="00952B7C"/>
    <w:rsid w:val="009531E2"/>
    <w:rsid w:val="00953245"/>
    <w:rsid w:val="009532C0"/>
    <w:rsid w:val="00953CFD"/>
    <w:rsid w:val="00954215"/>
    <w:rsid w:val="00954A84"/>
    <w:rsid w:val="0095504C"/>
    <w:rsid w:val="00955578"/>
    <w:rsid w:val="009559CB"/>
    <w:rsid w:val="00955ADA"/>
    <w:rsid w:val="009564A8"/>
    <w:rsid w:val="009569B8"/>
    <w:rsid w:val="009569EB"/>
    <w:rsid w:val="00956FFD"/>
    <w:rsid w:val="009572C5"/>
    <w:rsid w:val="00961306"/>
    <w:rsid w:val="00961C16"/>
    <w:rsid w:val="00961F8D"/>
    <w:rsid w:val="0096203B"/>
    <w:rsid w:val="0096225A"/>
    <w:rsid w:val="00962321"/>
    <w:rsid w:val="009623EE"/>
    <w:rsid w:val="00962690"/>
    <w:rsid w:val="0096299A"/>
    <w:rsid w:val="009630FE"/>
    <w:rsid w:val="0096310B"/>
    <w:rsid w:val="00963145"/>
    <w:rsid w:val="0096319A"/>
    <w:rsid w:val="0096330B"/>
    <w:rsid w:val="0096366C"/>
    <w:rsid w:val="00963820"/>
    <w:rsid w:val="0096389B"/>
    <w:rsid w:val="0096397E"/>
    <w:rsid w:val="00963C7E"/>
    <w:rsid w:val="00963FFA"/>
    <w:rsid w:val="009643D5"/>
    <w:rsid w:val="0096443A"/>
    <w:rsid w:val="00964FE6"/>
    <w:rsid w:val="00965885"/>
    <w:rsid w:val="00965C1D"/>
    <w:rsid w:val="009668BF"/>
    <w:rsid w:val="00967950"/>
    <w:rsid w:val="00967D6D"/>
    <w:rsid w:val="0097061C"/>
    <w:rsid w:val="00971BAE"/>
    <w:rsid w:val="00971E14"/>
    <w:rsid w:val="00971FB9"/>
    <w:rsid w:val="00972991"/>
    <w:rsid w:val="00972C9F"/>
    <w:rsid w:val="00972D70"/>
    <w:rsid w:val="00973AD4"/>
    <w:rsid w:val="009740DA"/>
    <w:rsid w:val="009748B0"/>
    <w:rsid w:val="00974AC9"/>
    <w:rsid w:val="00974FA3"/>
    <w:rsid w:val="00975288"/>
    <w:rsid w:val="00975728"/>
    <w:rsid w:val="00975CC7"/>
    <w:rsid w:val="009762A4"/>
    <w:rsid w:val="009766DD"/>
    <w:rsid w:val="00976DF5"/>
    <w:rsid w:val="00976E38"/>
    <w:rsid w:val="00976F41"/>
    <w:rsid w:val="009778E3"/>
    <w:rsid w:val="00977E64"/>
    <w:rsid w:val="00980278"/>
    <w:rsid w:val="009802F5"/>
    <w:rsid w:val="00980425"/>
    <w:rsid w:val="0098068D"/>
    <w:rsid w:val="00980725"/>
    <w:rsid w:val="00980E66"/>
    <w:rsid w:val="0098109B"/>
    <w:rsid w:val="0098186D"/>
    <w:rsid w:val="00981D12"/>
    <w:rsid w:val="00981FF2"/>
    <w:rsid w:val="00982253"/>
    <w:rsid w:val="009824CA"/>
    <w:rsid w:val="0098290E"/>
    <w:rsid w:val="009829E7"/>
    <w:rsid w:val="00982B86"/>
    <w:rsid w:val="00983662"/>
    <w:rsid w:val="009836D0"/>
    <w:rsid w:val="00983DC8"/>
    <w:rsid w:val="00983E39"/>
    <w:rsid w:val="009847FF"/>
    <w:rsid w:val="00984BCE"/>
    <w:rsid w:val="009851DA"/>
    <w:rsid w:val="0098598C"/>
    <w:rsid w:val="00985B18"/>
    <w:rsid w:val="009861F1"/>
    <w:rsid w:val="00986810"/>
    <w:rsid w:val="00986870"/>
    <w:rsid w:val="00986F4F"/>
    <w:rsid w:val="00986FF8"/>
    <w:rsid w:val="00987090"/>
    <w:rsid w:val="009871E5"/>
    <w:rsid w:val="00987209"/>
    <w:rsid w:val="00987276"/>
    <w:rsid w:val="009879B0"/>
    <w:rsid w:val="00987A05"/>
    <w:rsid w:val="00990215"/>
    <w:rsid w:val="009904D4"/>
    <w:rsid w:val="009905F8"/>
    <w:rsid w:val="00990B2F"/>
    <w:rsid w:val="00990CD1"/>
    <w:rsid w:val="00990D18"/>
    <w:rsid w:val="00990DD9"/>
    <w:rsid w:val="0099106A"/>
    <w:rsid w:val="00991371"/>
    <w:rsid w:val="00991A30"/>
    <w:rsid w:val="00991F9D"/>
    <w:rsid w:val="009925DB"/>
    <w:rsid w:val="00992D1F"/>
    <w:rsid w:val="00992F9A"/>
    <w:rsid w:val="00993AA0"/>
    <w:rsid w:val="00993FE3"/>
    <w:rsid w:val="00994478"/>
    <w:rsid w:val="0099454A"/>
    <w:rsid w:val="00994CA4"/>
    <w:rsid w:val="00995128"/>
    <w:rsid w:val="0099527E"/>
    <w:rsid w:val="00995B57"/>
    <w:rsid w:val="00996302"/>
    <w:rsid w:val="00996746"/>
    <w:rsid w:val="00996D1C"/>
    <w:rsid w:val="009972CB"/>
    <w:rsid w:val="009A0395"/>
    <w:rsid w:val="009A05E9"/>
    <w:rsid w:val="009A067C"/>
    <w:rsid w:val="009A09E9"/>
    <w:rsid w:val="009A0A37"/>
    <w:rsid w:val="009A0A68"/>
    <w:rsid w:val="009A0E25"/>
    <w:rsid w:val="009A1140"/>
    <w:rsid w:val="009A1732"/>
    <w:rsid w:val="009A1E3B"/>
    <w:rsid w:val="009A1FE5"/>
    <w:rsid w:val="009A20C6"/>
    <w:rsid w:val="009A2AF9"/>
    <w:rsid w:val="009A36A5"/>
    <w:rsid w:val="009A4013"/>
    <w:rsid w:val="009A4121"/>
    <w:rsid w:val="009A49B6"/>
    <w:rsid w:val="009A4D39"/>
    <w:rsid w:val="009A517E"/>
    <w:rsid w:val="009A546A"/>
    <w:rsid w:val="009A55DD"/>
    <w:rsid w:val="009A58DD"/>
    <w:rsid w:val="009A5DCE"/>
    <w:rsid w:val="009A5EB2"/>
    <w:rsid w:val="009A652A"/>
    <w:rsid w:val="009A714A"/>
    <w:rsid w:val="009A749B"/>
    <w:rsid w:val="009A7A9D"/>
    <w:rsid w:val="009A7AC9"/>
    <w:rsid w:val="009A7D07"/>
    <w:rsid w:val="009A7D79"/>
    <w:rsid w:val="009B0B82"/>
    <w:rsid w:val="009B0EB8"/>
    <w:rsid w:val="009B1E87"/>
    <w:rsid w:val="009B245D"/>
    <w:rsid w:val="009B28B4"/>
    <w:rsid w:val="009B2C74"/>
    <w:rsid w:val="009B2D49"/>
    <w:rsid w:val="009B304C"/>
    <w:rsid w:val="009B3331"/>
    <w:rsid w:val="009B37A5"/>
    <w:rsid w:val="009B39AF"/>
    <w:rsid w:val="009B40B4"/>
    <w:rsid w:val="009B4685"/>
    <w:rsid w:val="009B4837"/>
    <w:rsid w:val="009B490D"/>
    <w:rsid w:val="009B4CD6"/>
    <w:rsid w:val="009B5216"/>
    <w:rsid w:val="009B5306"/>
    <w:rsid w:val="009B6BB9"/>
    <w:rsid w:val="009B712F"/>
    <w:rsid w:val="009B7309"/>
    <w:rsid w:val="009B73D0"/>
    <w:rsid w:val="009B743D"/>
    <w:rsid w:val="009B75A6"/>
    <w:rsid w:val="009B78C4"/>
    <w:rsid w:val="009B7AE1"/>
    <w:rsid w:val="009B7BE1"/>
    <w:rsid w:val="009B7F8D"/>
    <w:rsid w:val="009C065D"/>
    <w:rsid w:val="009C0664"/>
    <w:rsid w:val="009C09A4"/>
    <w:rsid w:val="009C1653"/>
    <w:rsid w:val="009C1E76"/>
    <w:rsid w:val="009C25D5"/>
    <w:rsid w:val="009C27ED"/>
    <w:rsid w:val="009C2DD9"/>
    <w:rsid w:val="009C3003"/>
    <w:rsid w:val="009C3927"/>
    <w:rsid w:val="009C3A0D"/>
    <w:rsid w:val="009C3CBD"/>
    <w:rsid w:val="009C4095"/>
    <w:rsid w:val="009C4352"/>
    <w:rsid w:val="009C43E2"/>
    <w:rsid w:val="009C4684"/>
    <w:rsid w:val="009C55A7"/>
    <w:rsid w:val="009C60E1"/>
    <w:rsid w:val="009C614B"/>
    <w:rsid w:val="009C645A"/>
    <w:rsid w:val="009C68A1"/>
    <w:rsid w:val="009C6B5D"/>
    <w:rsid w:val="009C7085"/>
    <w:rsid w:val="009C7129"/>
    <w:rsid w:val="009C75B5"/>
    <w:rsid w:val="009C7A63"/>
    <w:rsid w:val="009D0202"/>
    <w:rsid w:val="009D04E5"/>
    <w:rsid w:val="009D056D"/>
    <w:rsid w:val="009D0684"/>
    <w:rsid w:val="009D0769"/>
    <w:rsid w:val="009D0D0C"/>
    <w:rsid w:val="009D0F6C"/>
    <w:rsid w:val="009D1438"/>
    <w:rsid w:val="009D1515"/>
    <w:rsid w:val="009D15E4"/>
    <w:rsid w:val="009D17C2"/>
    <w:rsid w:val="009D194F"/>
    <w:rsid w:val="009D254F"/>
    <w:rsid w:val="009D26AB"/>
    <w:rsid w:val="009D2958"/>
    <w:rsid w:val="009D3087"/>
    <w:rsid w:val="009D45C5"/>
    <w:rsid w:val="009D46A8"/>
    <w:rsid w:val="009D46B7"/>
    <w:rsid w:val="009D46D4"/>
    <w:rsid w:val="009D4708"/>
    <w:rsid w:val="009D52A0"/>
    <w:rsid w:val="009D5506"/>
    <w:rsid w:val="009D5ADD"/>
    <w:rsid w:val="009D5C30"/>
    <w:rsid w:val="009D5D3D"/>
    <w:rsid w:val="009D615C"/>
    <w:rsid w:val="009D65A9"/>
    <w:rsid w:val="009D6C9D"/>
    <w:rsid w:val="009E0E90"/>
    <w:rsid w:val="009E11CA"/>
    <w:rsid w:val="009E16F5"/>
    <w:rsid w:val="009E1FD3"/>
    <w:rsid w:val="009E215D"/>
    <w:rsid w:val="009E2301"/>
    <w:rsid w:val="009E2315"/>
    <w:rsid w:val="009E2723"/>
    <w:rsid w:val="009E2872"/>
    <w:rsid w:val="009E28C8"/>
    <w:rsid w:val="009E2A6B"/>
    <w:rsid w:val="009E2C26"/>
    <w:rsid w:val="009E2C2B"/>
    <w:rsid w:val="009E2CE2"/>
    <w:rsid w:val="009E2FDD"/>
    <w:rsid w:val="009E3D5D"/>
    <w:rsid w:val="009E3F52"/>
    <w:rsid w:val="009E4907"/>
    <w:rsid w:val="009E4A14"/>
    <w:rsid w:val="009E4D84"/>
    <w:rsid w:val="009E52D7"/>
    <w:rsid w:val="009E588F"/>
    <w:rsid w:val="009E5E2D"/>
    <w:rsid w:val="009E60FC"/>
    <w:rsid w:val="009E6B2A"/>
    <w:rsid w:val="009E6BF5"/>
    <w:rsid w:val="009E6C97"/>
    <w:rsid w:val="009E71FB"/>
    <w:rsid w:val="009E720C"/>
    <w:rsid w:val="009E790F"/>
    <w:rsid w:val="009E7916"/>
    <w:rsid w:val="009F0243"/>
    <w:rsid w:val="009F06DF"/>
    <w:rsid w:val="009F0BFD"/>
    <w:rsid w:val="009F0D5B"/>
    <w:rsid w:val="009F1A2B"/>
    <w:rsid w:val="009F1DE7"/>
    <w:rsid w:val="009F2278"/>
    <w:rsid w:val="009F27DC"/>
    <w:rsid w:val="009F27FE"/>
    <w:rsid w:val="009F307D"/>
    <w:rsid w:val="009F3481"/>
    <w:rsid w:val="009F34AE"/>
    <w:rsid w:val="009F3583"/>
    <w:rsid w:val="009F3671"/>
    <w:rsid w:val="009F451D"/>
    <w:rsid w:val="009F4C05"/>
    <w:rsid w:val="009F5246"/>
    <w:rsid w:val="009F56E8"/>
    <w:rsid w:val="009F5724"/>
    <w:rsid w:val="009F5B4F"/>
    <w:rsid w:val="009F5B5A"/>
    <w:rsid w:val="009F6478"/>
    <w:rsid w:val="009F654F"/>
    <w:rsid w:val="009F66F3"/>
    <w:rsid w:val="009F6D7A"/>
    <w:rsid w:val="009F7B59"/>
    <w:rsid w:val="009F7E76"/>
    <w:rsid w:val="00A007AA"/>
    <w:rsid w:val="00A00933"/>
    <w:rsid w:val="00A00A46"/>
    <w:rsid w:val="00A012C2"/>
    <w:rsid w:val="00A01500"/>
    <w:rsid w:val="00A015AF"/>
    <w:rsid w:val="00A01901"/>
    <w:rsid w:val="00A01BA2"/>
    <w:rsid w:val="00A021E4"/>
    <w:rsid w:val="00A02648"/>
    <w:rsid w:val="00A02C2F"/>
    <w:rsid w:val="00A02C8A"/>
    <w:rsid w:val="00A02CBD"/>
    <w:rsid w:val="00A02D0F"/>
    <w:rsid w:val="00A03816"/>
    <w:rsid w:val="00A04539"/>
    <w:rsid w:val="00A04646"/>
    <w:rsid w:val="00A05584"/>
    <w:rsid w:val="00A061C3"/>
    <w:rsid w:val="00A07104"/>
    <w:rsid w:val="00A075CE"/>
    <w:rsid w:val="00A0774C"/>
    <w:rsid w:val="00A07D77"/>
    <w:rsid w:val="00A07F31"/>
    <w:rsid w:val="00A100F3"/>
    <w:rsid w:val="00A10378"/>
    <w:rsid w:val="00A109F3"/>
    <w:rsid w:val="00A111B5"/>
    <w:rsid w:val="00A11BF8"/>
    <w:rsid w:val="00A125AE"/>
    <w:rsid w:val="00A12A90"/>
    <w:rsid w:val="00A12B2D"/>
    <w:rsid w:val="00A12CFE"/>
    <w:rsid w:val="00A12DC8"/>
    <w:rsid w:val="00A13149"/>
    <w:rsid w:val="00A13E47"/>
    <w:rsid w:val="00A148B1"/>
    <w:rsid w:val="00A14A92"/>
    <w:rsid w:val="00A14C5A"/>
    <w:rsid w:val="00A14D97"/>
    <w:rsid w:val="00A151D5"/>
    <w:rsid w:val="00A16523"/>
    <w:rsid w:val="00A1728C"/>
    <w:rsid w:val="00A17773"/>
    <w:rsid w:val="00A17A6E"/>
    <w:rsid w:val="00A17BD0"/>
    <w:rsid w:val="00A207CA"/>
    <w:rsid w:val="00A20865"/>
    <w:rsid w:val="00A20E50"/>
    <w:rsid w:val="00A20E82"/>
    <w:rsid w:val="00A21216"/>
    <w:rsid w:val="00A21349"/>
    <w:rsid w:val="00A21494"/>
    <w:rsid w:val="00A22486"/>
    <w:rsid w:val="00A232AC"/>
    <w:rsid w:val="00A23D04"/>
    <w:rsid w:val="00A245CA"/>
    <w:rsid w:val="00A24AAC"/>
    <w:rsid w:val="00A25233"/>
    <w:rsid w:val="00A25236"/>
    <w:rsid w:val="00A252F2"/>
    <w:rsid w:val="00A259F2"/>
    <w:rsid w:val="00A26546"/>
    <w:rsid w:val="00A26AEA"/>
    <w:rsid w:val="00A26BD0"/>
    <w:rsid w:val="00A2781F"/>
    <w:rsid w:val="00A303CE"/>
    <w:rsid w:val="00A30BEA"/>
    <w:rsid w:val="00A31043"/>
    <w:rsid w:val="00A3150F"/>
    <w:rsid w:val="00A31E66"/>
    <w:rsid w:val="00A31F4F"/>
    <w:rsid w:val="00A325E4"/>
    <w:rsid w:val="00A328DA"/>
    <w:rsid w:val="00A335A9"/>
    <w:rsid w:val="00A33E42"/>
    <w:rsid w:val="00A33E4A"/>
    <w:rsid w:val="00A34057"/>
    <w:rsid w:val="00A34323"/>
    <w:rsid w:val="00A35558"/>
    <w:rsid w:val="00A3558E"/>
    <w:rsid w:val="00A35C7B"/>
    <w:rsid w:val="00A35ED4"/>
    <w:rsid w:val="00A36233"/>
    <w:rsid w:val="00A368E9"/>
    <w:rsid w:val="00A36B62"/>
    <w:rsid w:val="00A371FA"/>
    <w:rsid w:val="00A37786"/>
    <w:rsid w:val="00A37A66"/>
    <w:rsid w:val="00A37AA5"/>
    <w:rsid w:val="00A402BC"/>
    <w:rsid w:val="00A408E9"/>
    <w:rsid w:val="00A409A7"/>
    <w:rsid w:val="00A40AD6"/>
    <w:rsid w:val="00A40C65"/>
    <w:rsid w:val="00A41237"/>
    <w:rsid w:val="00A41899"/>
    <w:rsid w:val="00A41924"/>
    <w:rsid w:val="00A41C70"/>
    <w:rsid w:val="00A41CA4"/>
    <w:rsid w:val="00A41E2C"/>
    <w:rsid w:val="00A41FC2"/>
    <w:rsid w:val="00A42016"/>
    <w:rsid w:val="00A42430"/>
    <w:rsid w:val="00A42B2B"/>
    <w:rsid w:val="00A42F9F"/>
    <w:rsid w:val="00A430C8"/>
    <w:rsid w:val="00A438D3"/>
    <w:rsid w:val="00A43D4C"/>
    <w:rsid w:val="00A4463B"/>
    <w:rsid w:val="00A45064"/>
    <w:rsid w:val="00A45202"/>
    <w:rsid w:val="00A460F5"/>
    <w:rsid w:val="00A4626E"/>
    <w:rsid w:val="00A46BAF"/>
    <w:rsid w:val="00A46EF0"/>
    <w:rsid w:val="00A470CA"/>
    <w:rsid w:val="00A471C4"/>
    <w:rsid w:val="00A47909"/>
    <w:rsid w:val="00A47A1D"/>
    <w:rsid w:val="00A47A54"/>
    <w:rsid w:val="00A50208"/>
    <w:rsid w:val="00A50440"/>
    <w:rsid w:val="00A504AD"/>
    <w:rsid w:val="00A519C6"/>
    <w:rsid w:val="00A51EDB"/>
    <w:rsid w:val="00A51FC5"/>
    <w:rsid w:val="00A53764"/>
    <w:rsid w:val="00A538DC"/>
    <w:rsid w:val="00A549C6"/>
    <w:rsid w:val="00A54B1E"/>
    <w:rsid w:val="00A555E9"/>
    <w:rsid w:val="00A55907"/>
    <w:rsid w:val="00A560A0"/>
    <w:rsid w:val="00A5697C"/>
    <w:rsid w:val="00A57100"/>
    <w:rsid w:val="00A571DB"/>
    <w:rsid w:val="00A5740F"/>
    <w:rsid w:val="00A576F5"/>
    <w:rsid w:val="00A60EBA"/>
    <w:rsid w:val="00A6118B"/>
    <w:rsid w:val="00A6179C"/>
    <w:rsid w:val="00A61895"/>
    <w:rsid w:val="00A618A6"/>
    <w:rsid w:val="00A61D9B"/>
    <w:rsid w:val="00A6231B"/>
    <w:rsid w:val="00A6241F"/>
    <w:rsid w:val="00A62461"/>
    <w:rsid w:val="00A62B42"/>
    <w:rsid w:val="00A63ACD"/>
    <w:rsid w:val="00A63D53"/>
    <w:rsid w:val="00A64024"/>
    <w:rsid w:val="00A64922"/>
    <w:rsid w:val="00A64DC1"/>
    <w:rsid w:val="00A65BD2"/>
    <w:rsid w:val="00A65C3D"/>
    <w:rsid w:val="00A6611E"/>
    <w:rsid w:val="00A66C17"/>
    <w:rsid w:val="00A66F09"/>
    <w:rsid w:val="00A67615"/>
    <w:rsid w:val="00A67623"/>
    <w:rsid w:val="00A67B83"/>
    <w:rsid w:val="00A70256"/>
    <w:rsid w:val="00A70B5A"/>
    <w:rsid w:val="00A70D7D"/>
    <w:rsid w:val="00A7142C"/>
    <w:rsid w:val="00A719B2"/>
    <w:rsid w:val="00A71D3D"/>
    <w:rsid w:val="00A71F3E"/>
    <w:rsid w:val="00A72042"/>
    <w:rsid w:val="00A72270"/>
    <w:rsid w:val="00A7229A"/>
    <w:rsid w:val="00A723F6"/>
    <w:rsid w:val="00A725D8"/>
    <w:rsid w:val="00A728C7"/>
    <w:rsid w:val="00A7297B"/>
    <w:rsid w:val="00A7299D"/>
    <w:rsid w:val="00A72D9A"/>
    <w:rsid w:val="00A73098"/>
    <w:rsid w:val="00A734CC"/>
    <w:rsid w:val="00A73D06"/>
    <w:rsid w:val="00A73DCA"/>
    <w:rsid w:val="00A73EC0"/>
    <w:rsid w:val="00A741C2"/>
    <w:rsid w:val="00A7437D"/>
    <w:rsid w:val="00A74419"/>
    <w:rsid w:val="00A74720"/>
    <w:rsid w:val="00A74895"/>
    <w:rsid w:val="00A74C1E"/>
    <w:rsid w:val="00A74D23"/>
    <w:rsid w:val="00A74D71"/>
    <w:rsid w:val="00A75045"/>
    <w:rsid w:val="00A753A1"/>
    <w:rsid w:val="00A75921"/>
    <w:rsid w:val="00A759B5"/>
    <w:rsid w:val="00A75A5E"/>
    <w:rsid w:val="00A75BB0"/>
    <w:rsid w:val="00A763E3"/>
    <w:rsid w:val="00A772F9"/>
    <w:rsid w:val="00A779CF"/>
    <w:rsid w:val="00A77C9E"/>
    <w:rsid w:val="00A8061A"/>
    <w:rsid w:val="00A80F0E"/>
    <w:rsid w:val="00A81011"/>
    <w:rsid w:val="00A81820"/>
    <w:rsid w:val="00A818AB"/>
    <w:rsid w:val="00A8190E"/>
    <w:rsid w:val="00A81B80"/>
    <w:rsid w:val="00A81B88"/>
    <w:rsid w:val="00A82399"/>
    <w:rsid w:val="00A827D2"/>
    <w:rsid w:val="00A83127"/>
    <w:rsid w:val="00A83669"/>
    <w:rsid w:val="00A846F3"/>
    <w:rsid w:val="00A84E99"/>
    <w:rsid w:val="00A85B46"/>
    <w:rsid w:val="00A85F48"/>
    <w:rsid w:val="00A86177"/>
    <w:rsid w:val="00A8767C"/>
    <w:rsid w:val="00A87E3F"/>
    <w:rsid w:val="00A9099D"/>
    <w:rsid w:val="00A90B18"/>
    <w:rsid w:val="00A910E6"/>
    <w:rsid w:val="00A91142"/>
    <w:rsid w:val="00A913A0"/>
    <w:rsid w:val="00A91691"/>
    <w:rsid w:val="00A92220"/>
    <w:rsid w:val="00A92C1C"/>
    <w:rsid w:val="00A930E9"/>
    <w:rsid w:val="00A936D7"/>
    <w:rsid w:val="00A93FC2"/>
    <w:rsid w:val="00A9426D"/>
    <w:rsid w:val="00A95039"/>
    <w:rsid w:val="00A95257"/>
    <w:rsid w:val="00A9571F"/>
    <w:rsid w:val="00A95B27"/>
    <w:rsid w:val="00A95CC9"/>
    <w:rsid w:val="00A95D82"/>
    <w:rsid w:val="00A96360"/>
    <w:rsid w:val="00A96F54"/>
    <w:rsid w:val="00A973D0"/>
    <w:rsid w:val="00A9778A"/>
    <w:rsid w:val="00A97967"/>
    <w:rsid w:val="00A97C8A"/>
    <w:rsid w:val="00AA006F"/>
    <w:rsid w:val="00AA0352"/>
    <w:rsid w:val="00AA05C6"/>
    <w:rsid w:val="00AA0721"/>
    <w:rsid w:val="00AA072D"/>
    <w:rsid w:val="00AA0949"/>
    <w:rsid w:val="00AA0A55"/>
    <w:rsid w:val="00AA10C3"/>
    <w:rsid w:val="00AA10D8"/>
    <w:rsid w:val="00AA1626"/>
    <w:rsid w:val="00AA1984"/>
    <w:rsid w:val="00AA1BE5"/>
    <w:rsid w:val="00AA231C"/>
    <w:rsid w:val="00AA2628"/>
    <w:rsid w:val="00AA26B6"/>
    <w:rsid w:val="00AA26F6"/>
    <w:rsid w:val="00AA2C44"/>
    <w:rsid w:val="00AA3320"/>
    <w:rsid w:val="00AA3B97"/>
    <w:rsid w:val="00AA431D"/>
    <w:rsid w:val="00AA44B7"/>
    <w:rsid w:val="00AA59C3"/>
    <w:rsid w:val="00AA5BB2"/>
    <w:rsid w:val="00AA5E6F"/>
    <w:rsid w:val="00AA6273"/>
    <w:rsid w:val="00AA6847"/>
    <w:rsid w:val="00AA729C"/>
    <w:rsid w:val="00AA7EC9"/>
    <w:rsid w:val="00AB0396"/>
    <w:rsid w:val="00AB0B6F"/>
    <w:rsid w:val="00AB0F84"/>
    <w:rsid w:val="00AB1DAE"/>
    <w:rsid w:val="00AB1EB3"/>
    <w:rsid w:val="00AB24CA"/>
    <w:rsid w:val="00AB24CF"/>
    <w:rsid w:val="00AB2514"/>
    <w:rsid w:val="00AB265D"/>
    <w:rsid w:val="00AB278E"/>
    <w:rsid w:val="00AB2CAA"/>
    <w:rsid w:val="00AB34FF"/>
    <w:rsid w:val="00AB38BA"/>
    <w:rsid w:val="00AB38DB"/>
    <w:rsid w:val="00AB3E83"/>
    <w:rsid w:val="00AB401F"/>
    <w:rsid w:val="00AB424C"/>
    <w:rsid w:val="00AB465B"/>
    <w:rsid w:val="00AB48EF"/>
    <w:rsid w:val="00AB4DD7"/>
    <w:rsid w:val="00AB4EAF"/>
    <w:rsid w:val="00AB4EF1"/>
    <w:rsid w:val="00AB51AA"/>
    <w:rsid w:val="00AB5484"/>
    <w:rsid w:val="00AB5774"/>
    <w:rsid w:val="00AB5B0D"/>
    <w:rsid w:val="00AB6015"/>
    <w:rsid w:val="00AB63F6"/>
    <w:rsid w:val="00AB64F9"/>
    <w:rsid w:val="00AB6969"/>
    <w:rsid w:val="00AB6A6C"/>
    <w:rsid w:val="00AB6A9B"/>
    <w:rsid w:val="00AB6DF8"/>
    <w:rsid w:val="00AB7D48"/>
    <w:rsid w:val="00AB7DB8"/>
    <w:rsid w:val="00AC017E"/>
    <w:rsid w:val="00AC0305"/>
    <w:rsid w:val="00AC042E"/>
    <w:rsid w:val="00AC0574"/>
    <w:rsid w:val="00AC0799"/>
    <w:rsid w:val="00AC0860"/>
    <w:rsid w:val="00AC0F80"/>
    <w:rsid w:val="00AC13F2"/>
    <w:rsid w:val="00AC164F"/>
    <w:rsid w:val="00AC209E"/>
    <w:rsid w:val="00AC216D"/>
    <w:rsid w:val="00AC26B1"/>
    <w:rsid w:val="00AC2972"/>
    <w:rsid w:val="00AC2ABA"/>
    <w:rsid w:val="00AC35F1"/>
    <w:rsid w:val="00AC3702"/>
    <w:rsid w:val="00AC3B3F"/>
    <w:rsid w:val="00AC3BC2"/>
    <w:rsid w:val="00AC4104"/>
    <w:rsid w:val="00AC4AE3"/>
    <w:rsid w:val="00AC4AF3"/>
    <w:rsid w:val="00AC4DBB"/>
    <w:rsid w:val="00AC5C13"/>
    <w:rsid w:val="00AC5F5B"/>
    <w:rsid w:val="00AC6BDA"/>
    <w:rsid w:val="00AC6ECA"/>
    <w:rsid w:val="00AC7214"/>
    <w:rsid w:val="00AC745F"/>
    <w:rsid w:val="00AC76CF"/>
    <w:rsid w:val="00AC7EA2"/>
    <w:rsid w:val="00AD058B"/>
    <w:rsid w:val="00AD05A1"/>
    <w:rsid w:val="00AD0F62"/>
    <w:rsid w:val="00AD0FDB"/>
    <w:rsid w:val="00AD1005"/>
    <w:rsid w:val="00AD1398"/>
    <w:rsid w:val="00AD2490"/>
    <w:rsid w:val="00AD2F49"/>
    <w:rsid w:val="00AD2FC1"/>
    <w:rsid w:val="00AD347F"/>
    <w:rsid w:val="00AD3DB5"/>
    <w:rsid w:val="00AD46C4"/>
    <w:rsid w:val="00AD50AC"/>
    <w:rsid w:val="00AD5233"/>
    <w:rsid w:val="00AD568E"/>
    <w:rsid w:val="00AD5B38"/>
    <w:rsid w:val="00AD5F6E"/>
    <w:rsid w:val="00AD5F7B"/>
    <w:rsid w:val="00AD6148"/>
    <w:rsid w:val="00AD673C"/>
    <w:rsid w:val="00AD6CA7"/>
    <w:rsid w:val="00AD71E3"/>
    <w:rsid w:val="00AD7301"/>
    <w:rsid w:val="00AD7306"/>
    <w:rsid w:val="00AD7755"/>
    <w:rsid w:val="00AE0192"/>
    <w:rsid w:val="00AE05AB"/>
    <w:rsid w:val="00AE0EBC"/>
    <w:rsid w:val="00AE0EFE"/>
    <w:rsid w:val="00AE106F"/>
    <w:rsid w:val="00AE18B3"/>
    <w:rsid w:val="00AE1AAD"/>
    <w:rsid w:val="00AE1F11"/>
    <w:rsid w:val="00AE227D"/>
    <w:rsid w:val="00AE24D6"/>
    <w:rsid w:val="00AE29DB"/>
    <w:rsid w:val="00AE2D81"/>
    <w:rsid w:val="00AE37BC"/>
    <w:rsid w:val="00AE38EC"/>
    <w:rsid w:val="00AE3D45"/>
    <w:rsid w:val="00AE4095"/>
    <w:rsid w:val="00AE4220"/>
    <w:rsid w:val="00AE44B3"/>
    <w:rsid w:val="00AE4511"/>
    <w:rsid w:val="00AE452F"/>
    <w:rsid w:val="00AE48F2"/>
    <w:rsid w:val="00AE4B37"/>
    <w:rsid w:val="00AE5FB0"/>
    <w:rsid w:val="00AE6159"/>
    <w:rsid w:val="00AE619F"/>
    <w:rsid w:val="00AE64B0"/>
    <w:rsid w:val="00AE6811"/>
    <w:rsid w:val="00AE68FA"/>
    <w:rsid w:val="00AE6916"/>
    <w:rsid w:val="00AE6BA4"/>
    <w:rsid w:val="00AE731F"/>
    <w:rsid w:val="00AE73BF"/>
    <w:rsid w:val="00AE799C"/>
    <w:rsid w:val="00AE7D0F"/>
    <w:rsid w:val="00AE7F1A"/>
    <w:rsid w:val="00AF0056"/>
    <w:rsid w:val="00AF05EB"/>
    <w:rsid w:val="00AF0D8A"/>
    <w:rsid w:val="00AF0E2B"/>
    <w:rsid w:val="00AF1258"/>
    <w:rsid w:val="00AF1310"/>
    <w:rsid w:val="00AF1B1F"/>
    <w:rsid w:val="00AF1F04"/>
    <w:rsid w:val="00AF20B5"/>
    <w:rsid w:val="00AF2529"/>
    <w:rsid w:val="00AF28B2"/>
    <w:rsid w:val="00AF3235"/>
    <w:rsid w:val="00AF337A"/>
    <w:rsid w:val="00AF359F"/>
    <w:rsid w:val="00AF374A"/>
    <w:rsid w:val="00AF3892"/>
    <w:rsid w:val="00AF3D94"/>
    <w:rsid w:val="00AF3E30"/>
    <w:rsid w:val="00AF3E46"/>
    <w:rsid w:val="00AF3FD8"/>
    <w:rsid w:val="00AF45C5"/>
    <w:rsid w:val="00AF4F01"/>
    <w:rsid w:val="00AF534D"/>
    <w:rsid w:val="00AF5449"/>
    <w:rsid w:val="00AF5631"/>
    <w:rsid w:val="00AF5D74"/>
    <w:rsid w:val="00AF5F3D"/>
    <w:rsid w:val="00AF63E2"/>
    <w:rsid w:val="00AF6401"/>
    <w:rsid w:val="00AF71A1"/>
    <w:rsid w:val="00AF744F"/>
    <w:rsid w:val="00AF75BE"/>
    <w:rsid w:val="00AF76B4"/>
    <w:rsid w:val="00AF76E1"/>
    <w:rsid w:val="00AF78AE"/>
    <w:rsid w:val="00AF7DC3"/>
    <w:rsid w:val="00B00776"/>
    <w:rsid w:val="00B009C4"/>
    <w:rsid w:val="00B00C96"/>
    <w:rsid w:val="00B01094"/>
    <w:rsid w:val="00B01C0B"/>
    <w:rsid w:val="00B01DB5"/>
    <w:rsid w:val="00B01FCC"/>
    <w:rsid w:val="00B02346"/>
    <w:rsid w:val="00B03DDB"/>
    <w:rsid w:val="00B04C83"/>
    <w:rsid w:val="00B04E2A"/>
    <w:rsid w:val="00B05370"/>
    <w:rsid w:val="00B05544"/>
    <w:rsid w:val="00B058D3"/>
    <w:rsid w:val="00B05A67"/>
    <w:rsid w:val="00B05B97"/>
    <w:rsid w:val="00B0607E"/>
    <w:rsid w:val="00B060BE"/>
    <w:rsid w:val="00B07569"/>
    <w:rsid w:val="00B077E0"/>
    <w:rsid w:val="00B07E1E"/>
    <w:rsid w:val="00B10EBC"/>
    <w:rsid w:val="00B10ECC"/>
    <w:rsid w:val="00B11243"/>
    <w:rsid w:val="00B11722"/>
    <w:rsid w:val="00B11B71"/>
    <w:rsid w:val="00B11DE5"/>
    <w:rsid w:val="00B12C3B"/>
    <w:rsid w:val="00B12CB3"/>
    <w:rsid w:val="00B12CB8"/>
    <w:rsid w:val="00B12EF7"/>
    <w:rsid w:val="00B12F08"/>
    <w:rsid w:val="00B12F69"/>
    <w:rsid w:val="00B137B2"/>
    <w:rsid w:val="00B1479F"/>
    <w:rsid w:val="00B14831"/>
    <w:rsid w:val="00B14A98"/>
    <w:rsid w:val="00B14D91"/>
    <w:rsid w:val="00B15079"/>
    <w:rsid w:val="00B153B2"/>
    <w:rsid w:val="00B161A9"/>
    <w:rsid w:val="00B16998"/>
    <w:rsid w:val="00B170C2"/>
    <w:rsid w:val="00B17653"/>
    <w:rsid w:val="00B17920"/>
    <w:rsid w:val="00B202C2"/>
    <w:rsid w:val="00B202F1"/>
    <w:rsid w:val="00B205A5"/>
    <w:rsid w:val="00B206DC"/>
    <w:rsid w:val="00B2075D"/>
    <w:rsid w:val="00B217E2"/>
    <w:rsid w:val="00B21E7F"/>
    <w:rsid w:val="00B22363"/>
    <w:rsid w:val="00B22489"/>
    <w:rsid w:val="00B2265E"/>
    <w:rsid w:val="00B22C3C"/>
    <w:rsid w:val="00B23965"/>
    <w:rsid w:val="00B248A4"/>
    <w:rsid w:val="00B24D04"/>
    <w:rsid w:val="00B25794"/>
    <w:rsid w:val="00B257F2"/>
    <w:rsid w:val="00B2681C"/>
    <w:rsid w:val="00B26831"/>
    <w:rsid w:val="00B26961"/>
    <w:rsid w:val="00B273DD"/>
    <w:rsid w:val="00B27F0D"/>
    <w:rsid w:val="00B30945"/>
    <w:rsid w:val="00B30EEA"/>
    <w:rsid w:val="00B319B0"/>
    <w:rsid w:val="00B325F5"/>
    <w:rsid w:val="00B32D75"/>
    <w:rsid w:val="00B33290"/>
    <w:rsid w:val="00B332D8"/>
    <w:rsid w:val="00B3361F"/>
    <w:rsid w:val="00B339CD"/>
    <w:rsid w:val="00B34155"/>
    <w:rsid w:val="00B342AC"/>
    <w:rsid w:val="00B3430E"/>
    <w:rsid w:val="00B347E8"/>
    <w:rsid w:val="00B36233"/>
    <w:rsid w:val="00B36C1A"/>
    <w:rsid w:val="00B36DBB"/>
    <w:rsid w:val="00B3736A"/>
    <w:rsid w:val="00B3789B"/>
    <w:rsid w:val="00B403AE"/>
    <w:rsid w:val="00B4058B"/>
    <w:rsid w:val="00B41047"/>
    <w:rsid w:val="00B410F3"/>
    <w:rsid w:val="00B41B8D"/>
    <w:rsid w:val="00B421E2"/>
    <w:rsid w:val="00B42677"/>
    <w:rsid w:val="00B42710"/>
    <w:rsid w:val="00B431D8"/>
    <w:rsid w:val="00B43320"/>
    <w:rsid w:val="00B4336B"/>
    <w:rsid w:val="00B433D6"/>
    <w:rsid w:val="00B434D0"/>
    <w:rsid w:val="00B436E2"/>
    <w:rsid w:val="00B4397A"/>
    <w:rsid w:val="00B43BAC"/>
    <w:rsid w:val="00B447CF"/>
    <w:rsid w:val="00B44896"/>
    <w:rsid w:val="00B44D0D"/>
    <w:rsid w:val="00B45CA9"/>
    <w:rsid w:val="00B45D92"/>
    <w:rsid w:val="00B50560"/>
    <w:rsid w:val="00B5165A"/>
    <w:rsid w:val="00B51895"/>
    <w:rsid w:val="00B51B3F"/>
    <w:rsid w:val="00B528A6"/>
    <w:rsid w:val="00B5326D"/>
    <w:rsid w:val="00B53455"/>
    <w:rsid w:val="00B534C9"/>
    <w:rsid w:val="00B5372B"/>
    <w:rsid w:val="00B53B8E"/>
    <w:rsid w:val="00B54500"/>
    <w:rsid w:val="00B546C2"/>
    <w:rsid w:val="00B546D3"/>
    <w:rsid w:val="00B546F7"/>
    <w:rsid w:val="00B54D50"/>
    <w:rsid w:val="00B55094"/>
    <w:rsid w:val="00B556E1"/>
    <w:rsid w:val="00B5657C"/>
    <w:rsid w:val="00B5662F"/>
    <w:rsid w:val="00B5747C"/>
    <w:rsid w:val="00B576E9"/>
    <w:rsid w:val="00B57C52"/>
    <w:rsid w:val="00B60205"/>
    <w:rsid w:val="00B60301"/>
    <w:rsid w:val="00B60555"/>
    <w:rsid w:val="00B608DB"/>
    <w:rsid w:val="00B60F97"/>
    <w:rsid w:val="00B60FD5"/>
    <w:rsid w:val="00B618E2"/>
    <w:rsid w:val="00B61A16"/>
    <w:rsid w:val="00B61D10"/>
    <w:rsid w:val="00B61D56"/>
    <w:rsid w:val="00B61DE1"/>
    <w:rsid w:val="00B6245D"/>
    <w:rsid w:val="00B62466"/>
    <w:rsid w:val="00B62907"/>
    <w:rsid w:val="00B62AB5"/>
    <w:rsid w:val="00B62D57"/>
    <w:rsid w:val="00B63043"/>
    <w:rsid w:val="00B6315E"/>
    <w:rsid w:val="00B638E6"/>
    <w:rsid w:val="00B63C81"/>
    <w:rsid w:val="00B640C7"/>
    <w:rsid w:val="00B6417D"/>
    <w:rsid w:val="00B6433A"/>
    <w:rsid w:val="00B64CB1"/>
    <w:rsid w:val="00B656AE"/>
    <w:rsid w:val="00B65AFC"/>
    <w:rsid w:val="00B65B07"/>
    <w:rsid w:val="00B66607"/>
    <w:rsid w:val="00B66CC5"/>
    <w:rsid w:val="00B672FA"/>
    <w:rsid w:val="00B678D0"/>
    <w:rsid w:val="00B67BFC"/>
    <w:rsid w:val="00B67F3D"/>
    <w:rsid w:val="00B700A4"/>
    <w:rsid w:val="00B70279"/>
    <w:rsid w:val="00B70383"/>
    <w:rsid w:val="00B7077E"/>
    <w:rsid w:val="00B70A54"/>
    <w:rsid w:val="00B70DDF"/>
    <w:rsid w:val="00B7128E"/>
    <w:rsid w:val="00B712A8"/>
    <w:rsid w:val="00B71576"/>
    <w:rsid w:val="00B71CD5"/>
    <w:rsid w:val="00B71D72"/>
    <w:rsid w:val="00B723B3"/>
    <w:rsid w:val="00B732DC"/>
    <w:rsid w:val="00B73C8D"/>
    <w:rsid w:val="00B74004"/>
    <w:rsid w:val="00B75A99"/>
    <w:rsid w:val="00B761FD"/>
    <w:rsid w:val="00B76889"/>
    <w:rsid w:val="00B7692A"/>
    <w:rsid w:val="00B76A11"/>
    <w:rsid w:val="00B76F40"/>
    <w:rsid w:val="00B76FDA"/>
    <w:rsid w:val="00B7737D"/>
    <w:rsid w:val="00B7743A"/>
    <w:rsid w:val="00B774A4"/>
    <w:rsid w:val="00B80FAF"/>
    <w:rsid w:val="00B81003"/>
    <w:rsid w:val="00B810E2"/>
    <w:rsid w:val="00B81C2F"/>
    <w:rsid w:val="00B81CCA"/>
    <w:rsid w:val="00B82568"/>
    <w:rsid w:val="00B8258A"/>
    <w:rsid w:val="00B825BE"/>
    <w:rsid w:val="00B8286D"/>
    <w:rsid w:val="00B82BAA"/>
    <w:rsid w:val="00B82D8C"/>
    <w:rsid w:val="00B8353E"/>
    <w:rsid w:val="00B836ED"/>
    <w:rsid w:val="00B83762"/>
    <w:rsid w:val="00B83ED5"/>
    <w:rsid w:val="00B848C9"/>
    <w:rsid w:val="00B84FA8"/>
    <w:rsid w:val="00B85D36"/>
    <w:rsid w:val="00B85E21"/>
    <w:rsid w:val="00B86023"/>
    <w:rsid w:val="00B87523"/>
    <w:rsid w:val="00B908A1"/>
    <w:rsid w:val="00B90E8B"/>
    <w:rsid w:val="00B913D2"/>
    <w:rsid w:val="00B918ED"/>
    <w:rsid w:val="00B92A43"/>
    <w:rsid w:val="00B93E09"/>
    <w:rsid w:val="00B93EE0"/>
    <w:rsid w:val="00B942ED"/>
    <w:rsid w:val="00B9432B"/>
    <w:rsid w:val="00B9445C"/>
    <w:rsid w:val="00B94640"/>
    <w:rsid w:val="00B9499F"/>
    <w:rsid w:val="00B9509C"/>
    <w:rsid w:val="00B951A5"/>
    <w:rsid w:val="00B96090"/>
    <w:rsid w:val="00B96747"/>
    <w:rsid w:val="00B96BFE"/>
    <w:rsid w:val="00B97217"/>
    <w:rsid w:val="00BA0001"/>
    <w:rsid w:val="00BA0874"/>
    <w:rsid w:val="00BA0940"/>
    <w:rsid w:val="00BA0DB1"/>
    <w:rsid w:val="00BA1D82"/>
    <w:rsid w:val="00BA1FBB"/>
    <w:rsid w:val="00BA2109"/>
    <w:rsid w:val="00BA267A"/>
    <w:rsid w:val="00BA2D9B"/>
    <w:rsid w:val="00BA375C"/>
    <w:rsid w:val="00BA3A0E"/>
    <w:rsid w:val="00BA3A20"/>
    <w:rsid w:val="00BA3D0B"/>
    <w:rsid w:val="00BA40E8"/>
    <w:rsid w:val="00BA5A0C"/>
    <w:rsid w:val="00BA603C"/>
    <w:rsid w:val="00BA730A"/>
    <w:rsid w:val="00BA7EA3"/>
    <w:rsid w:val="00BB0244"/>
    <w:rsid w:val="00BB0622"/>
    <w:rsid w:val="00BB0B48"/>
    <w:rsid w:val="00BB0B4D"/>
    <w:rsid w:val="00BB1354"/>
    <w:rsid w:val="00BB189E"/>
    <w:rsid w:val="00BB1BDD"/>
    <w:rsid w:val="00BB2220"/>
    <w:rsid w:val="00BB265E"/>
    <w:rsid w:val="00BB26C6"/>
    <w:rsid w:val="00BB2B09"/>
    <w:rsid w:val="00BB308A"/>
    <w:rsid w:val="00BB3744"/>
    <w:rsid w:val="00BB396C"/>
    <w:rsid w:val="00BB3C1A"/>
    <w:rsid w:val="00BB3ED0"/>
    <w:rsid w:val="00BB4764"/>
    <w:rsid w:val="00BB51CF"/>
    <w:rsid w:val="00BB537B"/>
    <w:rsid w:val="00BB53C4"/>
    <w:rsid w:val="00BB59A4"/>
    <w:rsid w:val="00BB5B5B"/>
    <w:rsid w:val="00BB5F0E"/>
    <w:rsid w:val="00BB69E5"/>
    <w:rsid w:val="00BB6A0E"/>
    <w:rsid w:val="00BB6B48"/>
    <w:rsid w:val="00BB6CCA"/>
    <w:rsid w:val="00BB70C9"/>
    <w:rsid w:val="00BB73C2"/>
    <w:rsid w:val="00BC0799"/>
    <w:rsid w:val="00BC08C8"/>
    <w:rsid w:val="00BC0C41"/>
    <w:rsid w:val="00BC0DC6"/>
    <w:rsid w:val="00BC0E07"/>
    <w:rsid w:val="00BC1088"/>
    <w:rsid w:val="00BC13E5"/>
    <w:rsid w:val="00BC19FC"/>
    <w:rsid w:val="00BC1A08"/>
    <w:rsid w:val="00BC2B98"/>
    <w:rsid w:val="00BC38D8"/>
    <w:rsid w:val="00BC3A22"/>
    <w:rsid w:val="00BC41D0"/>
    <w:rsid w:val="00BC4481"/>
    <w:rsid w:val="00BC4A7F"/>
    <w:rsid w:val="00BC4AEF"/>
    <w:rsid w:val="00BC4CBA"/>
    <w:rsid w:val="00BC4EF5"/>
    <w:rsid w:val="00BC5D7B"/>
    <w:rsid w:val="00BC5ECA"/>
    <w:rsid w:val="00BC63D3"/>
    <w:rsid w:val="00BC654B"/>
    <w:rsid w:val="00BC6B61"/>
    <w:rsid w:val="00BC6DDF"/>
    <w:rsid w:val="00BC7983"/>
    <w:rsid w:val="00BC7AF2"/>
    <w:rsid w:val="00BC7B4E"/>
    <w:rsid w:val="00BC7C5C"/>
    <w:rsid w:val="00BC7D15"/>
    <w:rsid w:val="00BD0173"/>
    <w:rsid w:val="00BD03EF"/>
    <w:rsid w:val="00BD0C9C"/>
    <w:rsid w:val="00BD10A1"/>
    <w:rsid w:val="00BD123B"/>
    <w:rsid w:val="00BD1409"/>
    <w:rsid w:val="00BD1904"/>
    <w:rsid w:val="00BD1A0F"/>
    <w:rsid w:val="00BD1C3F"/>
    <w:rsid w:val="00BD215F"/>
    <w:rsid w:val="00BD218B"/>
    <w:rsid w:val="00BD33B2"/>
    <w:rsid w:val="00BD38AE"/>
    <w:rsid w:val="00BD424A"/>
    <w:rsid w:val="00BD4462"/>
    <w:rsid w:val="00BD4D27"/>
    <w:rsid w:val="00BD4E28"/>
    <w:rsid w:val="00BD70E5"/>
    <w:rsid w:val="00BD718A"/>
    <w:rsid w:val="00BD72CE"/>
    <w:rsid w:val="00BD736B"/>
    <w:rsid w:val="00BD763A"/>
    <w:rsid w:val="00BD76F2"/>
    <w:rsid w:val="00BD7DAB"/>
    <w:rsid w:val="00BD7ECB"/>
    <w:rsid w:val="00BE0392"/>
    <w:rsid w:val="00BE03D9"/>
    <w:rsid w:val="00BE11E3"/>
    <w:rsid w:val="00BE1223"/>
    <w:rsid w:val="00BE174B"/>
    <w:rsid w:val="00BE188B"/>
    <w:rsid w:val="00BE18F5"/>
    <w:rsid w:val="00BE1A0A"/>
    <w:rsid w:val="00BE23CC"/>
    <w:rsid w:val="00BE2547"/>
    <w:rsid w:val="00BE25BC"/>
    <w:rsid w:val="00BE2BF8"/>
    <w:rsid w:val="00BE2C84"/>
    <w:rsid w:val="00BE3569"/>
    <w:rsid w:val="00BE389E"/>
    <w:rsid w:val="00BE398D"/>
    <w:rsid w:val="00BE3D38"/>
    <w:rsid w:val="00BE447E"/>
    <w:rsid w:val="00BE4735"/>
    <w:rsid w:val="00BE4E13"/>
    <w:rsid w:val="00BE4E55"/>
    <w:rsid w:val="00BE4EA1"/>
    <w:rsid w:val="00BE5030"/>
    <w:rsid w:val="00BE5086"/>
    <w:rsid w:val="00BE5382"/>
    <w:rsid w:val="00BE5457"/>
    <w:rsid w:val="00BE5A37"/>
    <w:rsid w:val="00BE5E86"/>
    <w:rsid w:val="00BE66B6"/>
    <w:rsid w:val="00BE77AD"/>
    <w:rsid w:val="00BE7A30"/>
    <w:rsid w:val="00BE7E89"/>
    <w:rsid w:val="00BF0190"/>
    <w:rsid w:val="00BF0BE6"/>
    <w:rsid w:val="00BF0C84"/>
    <w:rsid w:val="00BF0D00"/>
    <w:rsid w:val="00BF0E30"/>
    <w:rsid w:val="00BF1B52"/>
    <w:rsid w:val="00BF216C"/>
    <w:rsid w:val="00BF2568"/>
    <w:rsid w:val="00BF26A0"/>
    <w:rsid w:val="00BF2959"/>
    <w:rsid w:val="00BF2C33"/>
    <w:rsid w:val="00BF2C7B"/>
    <w:rsid w:val="00BF2E6A"/>
    <w:rsid w:val="00BF488C"/>
    <w:rsid w:val="00BF4F0E"/>
    <w:rsid w:val="00BF5CD9"/>
    <w:rsid w:val="00BF5EF6"/>
    <w:rsid w:val="00BF5F4C"/>
    <w:rsid w:val="00BF5FE2"/>
    <w:rsid w:val="00BF610E"/>
    <w:rsid w:val="00BF63AD"/>
    <w:rsid w:val="00BF6F33"/>
    <w:rsid w:val="00BF771B"/>
    <w:rsid w:val="00BF7F2C"/>
    <w:rsid w:val="00C00B02"/>
    <w:rsid w:val="00C00D00"/>
    <w:rsid w:val="00C01271"/>
    <w:rsid w:val="00C01BC8"/>
    <w:rsid w:val="00C02154"/>
    <w:rsid w:val="00C0234D"/>
    <w:rsid w:val="00C02C22"/>
    <w:rsid w:val="00C035EC"/>
    <w:rsid w:val="00C0397A"/>
    <w:rsid w:val="00C03BB2"/>
    <w:rsid w:val="00C03EFC"/>
    <w:rsid w:val="00C0411A"/>
    <w:rsid w:val="00C0469F"/>
    <w:rsid w:val="00C0492F"/>
    <w:rsid w:val="00C04EB8"/>
    <w:rsid w:val="00C0522E"/>
    <w:rsid w:val="00C056CC"/>
    <w:rsid w:val="00C06218"/>
    <w:rsid w:val="00C06B4F"/>
    <w:rsid w:val="00C06CD7"/>
    <w:rsid w:val="00C06FEF"/>
    <w:rsid w:val="00C0707E"/>
    <w:rsid w:val="00C07953"/>
    <w:rsid w:val="00C07FFE"/>
    <w:rsid w:val="00C100BE"/>
    <w:rsid w:val="00C10261"/>
    <w:rsid w:val="00C1051F"/>
    <w:rsid w:val="00C10A32"/>
    <w:rsid w:val="00C11D56"/>
    <w:rsid w:val="00C11E2F"/>
    <w:rsid w:val="00C11F17"/>
    <w:rsid w:val="00C123F1"/>
    <w:rsid w:val="00C1271B"/>
    <w:rsid w:val="00C12C9B"/>
    <w:rsid w:val="00C1309D"/>
    <w:rsid w:val="00C13585"/>
    <w:rsid w:val="00C13880"/>
    <w:rsid w:val="00C1388B"/>
    <w:rsid w:val="00C13A00"/>
    <w:rsid w:val="00C13BAB"/>
    <w:rsid w:val="00C13E35"/>
    <w:rsid w:val="00C13F23"/>
    <w:rsid w:val="00C1407A"/>
    <w:rsid w:val="00C14D30"/>
    <w:rsid w:val="00C14D9A"/>
    <w:rsid w:val="00C15939"/>
    <w:rsid w:val="00C165B8"/>
    <w:rsid w:val="00C16E0B"/>
    <w:rsid w:val="00C16FCF"/>
    <w:rsid w:val="00C17306"/>
    <w:rsid w:val="00C17342"/>
    <w:rsid w:val="00C1735B"/>
    <w:rsid w:val="00C20395"/>
    <w:rsid w:val="00C205D2"/>
    <w:rsid w:val="00C2091E"/>
    <w:rsid w:val="00C20C78"/>
    <w:rsid w:val="00C20EA3"/>
    <w:rsid w:val="00C215D0"/>
    <w:rsid w:val="00C217D5"/>
    <w:rsid w:val="00C22231"/>
    <w:rsid w:val="00C23202"/>
    <w:rsid w:val="00C232F1"/>
    <w:rsid w:val="00C2392F"/>
    <w:rsid w:val="00C23C48"/>
    <w:rsid w:val="00C24140"/>
    <w:rsid w:val="00C241A5"/>
    <w:rsid w:val="00C247E1"/>
    <w:rsid w:val="00C24F8C"/>
    <w:rsid w:val="00C2617F"/>
    <w:rsid w:val="00C26235"/>
    <w:rsid w:val="00C26258"/>
    <w:rsid w:val="00C26A4E"/>
    <w:rsid w:val="00C27490"/>
    <w:rsid w:val="00C300F4"/>
    <w:rsid w:val="00C3111C"/>
    <w:rsid w:val="00C311DA"/>
    <w:rsid w:val="00C31284"/>
    <w:rsid w:val="00C31D7F"/>
    <w:rsid w:val="00C32284"/>
    <w:rsid w:val="00C327D7"/>
    <w:rsid w:val="00C328DB"/>
    <w:rsid w:val="00C32AC2"/>
    <w:rsid w:val="00C33BE7"/>
    <w:rsid w:val="00C33EDB"/>
    <w:rsid w:val="00C3453A"/>
    <w:rsid w:val="00C359D2"/>
    <w:rsid w:val="00C35AAD"/>
    <w:rsid w:val="00C37EE1"/>
    <w:rsid w:val="00C4050A"/>
    <w:rsid w:val="00C41BDA"/>
    <w:rsid w:val="00C42D0C"/>
    <w:rsid w:val="00C42ED0"/>
    <w:rsid w:val="00C440B0"/>
    <w:rsid w:val="00C4425B"/>
    <w:rsid w:val="00C4468D"/>
    <w:rsid w:val="00C44781"/>
    <w:rsid w:val="00C44BA1"/>
    <w:rsid w:val="00C44BA3"/>
    <w:rsid w:val="00C44D97"/>
    <w:rsid w:val="00C45151"/>
    <w:rsid w:val="00C4530D"/>
    <w:rsid w:val="00C4542D"/>
    <w:rsid w:val="00C4548F"/>
    <w:rsid w:val="00C45764"/>
    <w:rsid w:val="00C45A2C"/>
    <w:rsid w:val="00C45C71"/>
    <w:rsid w:val="00C461D6"/>
    <w:rsid w:val="00C46731"/>
    <w:rsid w:val="00C46FD7"/>
    <w:rsid w:val="00C479B7"/>
    <w:rsid w:val="00C504DC"/>
    <w:rsid w:val="00C50936"/>
    <w:rsid w:val="00C50A7F"/>
    <w:rsid w:val="00C511E0"/>
    <w:rsid w:val="00C516E6"/>
    <w:rsid w:val="00C518BB"/>
    <w:rsid w:val="00C52045"/>
    <w:rsid w:val="00C52539"/>
    <w:rsid w:val="00C5285C"/>
    <w:rsid w:val="00C52C4F"/>
    <w:rsid w:val="00C5312B"/>
    <w:rsid w:val="00C5367D"/>
    <w:rsid w:val="00C53A3F"/>
    <w:rsid w:val="00C53A87"/>
    <w:rsid w:val="00C53AC0"/>
    <w:rsid w:val="00C542D2"/>
    <w:rsid w:val="00C543CC"/>
    <w:rsid w:val="00C54499"/>
    <w:rsid w:val="00C54940"/>
    <w:rsid w:val="00C551A9"/>
    <w:rsid w:val="00C558F8"/>
    <w:rsid w:val="00C55BAC"/>
    <w:rsid w:val="00C55C27"/>
    <w:rsid w:val="00C55C46"/>
    <w:rsid w:val="00C55E73"/>
    <w:rsid w:val="00C56034"/>
    <w:rsid w:val="00C5672D"/>
    <w:rsid w:val="00C57126"/>
    <w:rsid w:val="00C572BA"/>
    <w:rsid w:val="00C57498"/>
    <w:rsid w:val="00C57A01"/>
    <w:rsid w:val="00C57AD2"/>
    <w:rsid w:val="00C57D8A"/>
    <w:rsid w:val="00C60A25"/>
    <w:rsid w:val="00C60EA9"/>
    <w:rsid w:val="00C610DB"/>
    <w:rsid w:val="00C61558"/>
    <w:rsid w:val="00C61961"/>
    <w:rsid w:val="00C61BE1"/>
    <w:rsid w:val="00C61FFB"/>
    <w:rsid w:val="00C62546"/>
    <w:rsid w:val="00C6260B"/>
    <w:rsid w:val="00C62BAD"/>
    <w:rsid w:val="00C63980"/>
    <w:rsid w:val="00C63DF6"/>
    <w:rsid w:val="00C63E32"/>
    <w:rsid w:val="00C64382"/>
    <w:rsid w:val="00C643E9"/>
    <w:rsid w:val="00C646D1"/>
    <w:rsid w:val="00C6489F"/>
    <w:rsid w:val="00C64AFC"/>
    <w:rsid w:val="00C64FF0"/>
    <w:rsid w:val="00C6598B"/>
    <w:rsid w:val="00C65A86"/>
    <w:rsid w:val="00C66C9B"/>
    <w:rsid w:val="00C66E1B"/>
    <w:rsid w:val="00C670E1"/>
    <w:rsid w:val="00C671D7"/>
    <w:rsid w:val="00C6771C"/>
    <w:rsid w:val="00C7012A"/>
    <w:rsid w:val="00C70399"/>
    <w:rsid w:val="00C70CC4"/>
    <w:rsid w:val="00C70F99"/>
    <w:rsid w:val="00C71164"/>
    <w:rsid w:val="00C71251"/>
    <w:rsid w:val="00C71421"/>
    <w:rsid w:val="00C71F57"/>
    <w:rsid w:val="00C72DC4"/>
    <w:rsid w:val="00C73002"/>
    <w:rsid w:val="00C73800"/>
    <w:rsid w:val="00C739FA"/>
    <w:rsid w:val="00C73A02"/>
    <w:rsid w:val="00C73C5C"/>
    <w:rsid w:val="00C73CD0"/>
    <w:rsid w:val="00C73FC6"/>
    <w:rsid w:val="00C74CF3"/>
    <w:rsid w:val="00C753CF"/>
    <w:rsid w:val="00C7594D"/>
    <w:rsid w:val="00C75B14"/>
    <w:rsid w:val="00C75CAA"/>
    <w:rsid w:val="00C76B19"/>
    <w:rsid w:val="00C7728A"/>
    <w:rsid w:val="00C777BC"/>
    <w:rsid w:val="00C77D76"/>
    <w:rsid w:val="00C77DDE"/>
    <w:rsid w:val="00C80084"/>
    <w:rsid w:val="00C80148"/>
    <w:rsid w:val="00C80395"/>
    <w:rsid w:val="00C8049E"/>
    <w:rsid w:val="00C8140F"/>
    <w:rsid w:val="00C818E8"/>
    <w:rsid w:val="00C82373"/>
    <w:rsid w:val="00C82465"/>
    <w:rsid w:val="00C824C3"/>
    <w:rsid w:val="00C82CE8"/>
    <w:rsid w:val="00C83155"/>
    <w:rsid w:val="00C83756"/>
    <w:rsid w:val="00C84290"/>
    <w:rsid w:val="00C842EF"/>
    <w:rsid w:val="00C84B91"/>
    <w:rsid w:val="00C852E7"/>
    <w:rsid w:val="00C85A8E"/>
    <w:rsid w:val="00C8628A"/>
    <w:rsid w:val="00C8641B"/>
    <w:rsid w:val="00C865CD"/>
    <w:rsid w:val="00C865E0"/>
    <w:rsid w:val="00C865F3"/>
    <w:rsid w:val="00C866F7"/>
    <w:rsid w:val="00C8687A"/>
    <w:rsid w:val="00C872B8"/>
    <w:rsid w:val="00C87497"/>
    <w:rsid w:val="00C877FD"/>
    <w:rsid w:val="00C87A32"/>
    <w:rsid w:val="00C87E1A"/>
    <w:rsid w:val="00C87E29"/>
    <w:rsid w:val="00C900E4"/>
    <w:rsid w:val="00C910BE"/>
    <w:rsid w:val="00C91BD6"/>
    <w:rsid w:val="00C9223F"/>
    <w:rsid w:val="00C92DE2"/>
    <w:rsid w:val="00C93478"/>
    <w:rsid w:val="00C93759"/>
    <w:rsid w:val="00C9424E"/>
    <w:rsid w:val="00C943D1"/>
    <w:rsid w:val="00C94EA9"/>
    <w:rsid w:val="00C961C1"/>
    <w:rsid w:val="00C9621E"/>
    <w:rsid w:val="00C96D62"/>
    <w:rsid w:val="00C97327"/>
    <w:rsid w:val="00C97574"/>
    <w:rsid w:val="00C97F8B"/>
    <w:rsid w:val="00CA021A"/>
    <w:rsid w:val="00CA0376"/>
    <w:rsid w:val="00CA0578"/>
    <w:rsid w:val="00CA0D5E"/>
    <w:rsid w:val="00CA0F52"/>
    <w:rsid w:val="00CA18DB"/>
    <w:rsid w:val="00CA1F5C"/>
    <w:rsid w:val="00CA220D"/>
    <w:rsid w:val="00CA22E2"/>
    <w:rsid w:val="00CA3736"/>
    <w:rsid w:val="00CA37ED"/>
    <w:rsid w:val="00CA3B35"/>
    <w:rsid w:val="00CA3CE0"/>
    <w:rsid w:val="00CA3DC4"/>
    <w:rsid w:val="00CA4E5C"/>
    <w:rsid w:val="00CA5605"/>
    <w:rsid w:val="00CA56BF"/>
    <w:rsid w:val="00CA56C6"/>
    <w:rsid w:val="00CA6419"/>
    <w:rsid w:val="00CA67B2"/>
    <w:rsid w:val="00CA7128"/>
    <w:rsid w:val="00CA7883"/>
    <w:rsid w:val="00CA7E19"/>
    <w:rsid w:val="00CB009C"/>
    <w:rsid w:val="00CB0153"/>
    <w:rsid w:val="00CB02D0"/>
    <w:rsid w:val="00CB0560"/>
    <w:rsid w:val="00CB1235"/>
    <w:rsid w:val="00CB1A55"/>
    <w:rsid w:val="00CB1D53"/>
    <w:rsid w:val="00CB1EF9"/>
    <w:rsid w:val="00CB1F70"/>
    <w:rsid w:val="00CB208B"/>
    <w:rsid w:val="00CB2359"/>
    <w:rsid w:val="00CB25C5"/>
    <w:rsid w:val="00CB2C08"/>
    <w:rsid w:val="00CB3546"/>
    <w:rsid w:val="00CB3C3E"/>
    <w:rsid w:val="00CB3FA8"/>
    <w:rsid w:val="00CB414B"/>
    <w:rsid w:val="00CB4784"/>
    <w:rsid w:val="00CB47FF"/>
    <w:rsid w:val="00CB48DE"/>
    <w:rsid w:val="00CB4CCE"/>
    <w:rsid w:val="00CB4D7E"/>
    <w:rsid w:val="00CB5AC8"/>
    <w:rsid w:val="00CB5BA6"/>
    <w:rsid w:val="00CB5DA7"/>
    <w:rsid w:val="00CB5ECE"/>
    <w:rsid w:val="00CB6AD1"/>
    <w:rsid w:val="00CB6C5B"/>
    <w:rsid w:val="00CB7374"/>
    <w:rsid w:val="00CB766B"/>
    <w:rsid w:val="00CB79AA"/>
    <w:rsid w:val="00CB7DB8"/>
    <w:rsid w:val="00CC054D"/>
    <w:rsid w:val="00CC06E3"/>
    <w:rsid w:val="00CC0EDD"/>
    <w:rsid w:val="00CC0FA2"/>
    <w:rsid w:val="00CC109A"/>
    <w:rsid w:val="00CC1470"/>
    <w:rsid w:val="00CC1482"/>
    <w:rsid w:val="00CC1560"/>
    <w:rsid w:val="00CC157B"/>
    <w:rsid w:val="00CC249C"/>
    <w:rsid w:val="00CC27A1"/>
    <w:rsid w:val="00CC29CE"/>
    <w:rsid w:val="00CC2EC6"/>
    <w:rsid w:val="00CC32B8"/>
    <w:rsid w:val="00CC33D8"/>
    <w:rsid w:val="00CC3D77"/>
    <w:rsid w:val="00CC423C"/>
    <w:rsid w:val="00CC450A"/>
    <w:rsid w:val="00CC4544"/>
    <w:rsid w:val="00CC52F8"/>
    <w:rsid w:val="00CC554C"/>
    <w:rsid w:val="00CC555E"/>
    <w:rsid w:val="00CC58D4"/>
    <w:rsid w:val="00CC5BD2"/>
    <w:rsid w:val="00CC5CC9"/>
    <w:rsid w:val="00CC5DFD"/>
    <w:rsid w:val="00CC618C"/>
    <w:rsid w:val="00CC6233"/>
    <w:rsid w:val="00CC6360"/>
    <w:rsid w:val="00CC6844"/>
    <w:rsid w:val="00CC6C7C"/>
    <w:rsid w:val="00CC7B7E"/>
    <w:rsid w:val="00CC7C8D"/>
    <w:rsid w:val="00CC7F74"/>
    <w:rsid w:val="00CD075B"/>
    <w:rsid w:val="00CD0913"/>
    <w:rsid w:val="00CD0BEE"/>
    <w:rsid w:val="00CD0EB0"/>
    <w:rsid w:val="00CD0EE1"/>
    <w:rsid w:val="00CD102E"/>
    <w:rsid w:val="00CD13E5"/>
    <w:rsid w:val="00CD1BD3"/>
    <w:rsid w:val="00CD2149"/>
    <w:rsid w:val="00CD2BFB"/>
    <w:rsid w:val="00CD3320"/>
    <w:rsid w:val="00CD3431"/>
    <w:rsid w:val="00CD3968"/>
    <w:rsid w:val="00CD39D1"/>
    <w:rsid w:val="00CD3D35"/>
    <w:rsid w:val="00CD532C"/>
    <w:rsid w:val="00CD5598"/>
    <w:rsid w:val="00CD55AB"/>
    <w:rsid w:val="00CD662F"/>
    <w:rsid w:val="00CD66F3"/>
    <w:rsid w:val="00CD6D6B"/>
    <w:rsid w:val="00CD7230"/>
    <w:rsid w:val="00CD773E"/>
    <w:rsid w:val="00CD7B81"/>
    <w:rsid w:val="00CE0A03"/>
    <w:rsid w:val="00CE13F5"/>
    <w:rsid w:val="00CE1480"/>
    <w:rsid w:val="00CE1D79"/>
    <w:rsid w:val="00CE20A5"/>
    <w:rsid w:val="00CE2852"/>
    <w:rsid w:val="00CE29FE"/>
    <w:rsid w:val="00CE2DF1"/>
    <w:rsid w:val="00CE3A06"/>
    <w:rsid w:val="00CE4280"/>
    <w:rsid w:val="00CE4951"/>
    <w:rsid w:val="00CE4F8B"/>
    <w:rsid w:val="00CE575A"/>
    <w:rsid w:val="00CE597D"/>
    <w:rsid w:val="00CE5B81"/>
    <w:rsid w:val="00CE6378"/>
    <w:rsid w:val="00CE6B84"/>
    <w:rsid w:val="00CE6F18"/>
    <w:rsid w:val="00CE7238"/>
    <w:rsid w:val="00CE7265"/>
    <w:rsid w:val="00CE72DD"/>
    <w:rsid w:val="00CE7314"/>
    <w:rsid w:val="00CE7370"/>
    <w:rsid w:val="00CE7481"/>
    <w:rsid w:val="00CE7998"/>
    <w:rsid w:val="00CE7F74"/>
    <w:rsid w:val="00CF027E"/>
    <w:rsid w:val="00CF03A8"/>
    <w:rsid w:val="00CF0C07"/>
    <w:rsid w:val="00CF0C5D"/>
    <w:rsid w:val="00CF14AD"/>
    <w:rsid w:val="00CF14CA"/>
    <w:rsid w:val="00CF27A8"/>
    <w:rsid w:val="00CF2B43"/>
    <w:rsid w:val="00CF31A1"/>
    <w:rsid w:val="00CF32AB"/>
    <w:rsid w:val="00CF359A"/>
    <w:rsid w:val="00CF3790"/>
    <w:rsid w:val="00CF3A95"/>
    <w:rsid w:val="00CF3AE4"/>
    <w:rsid w:val="00CF3B66"/>
    <w:rsid w:val="00CF4F42"/>
    <w:rsid w:val="00CF57C7"/>
    <w:rsid w:val="00CF5998"/>
    <w:rsid w:val="00CF5A43"/>
    <w:rsid w:val="00CF6198"/>
    <w:rsid w:val="00CF6316"/>
    <w:rsid w:val="00CF675F"/>
    <w:rsid w:val="00CF6AD3"/>
    <w:rsid w:val="00CF6B10"/>
    <w:rsid w:val="00CF70BD"/>
    <w:rsid w:val="00CF7537"/>
    <w:rsid w:val="00CF7624"/>
    <w:rsid w:val="00CF7C58"/>
    <w:rsid w:val="00D01365"/>
    <w:rsid w:val="00D01F72"/>
    <w:rsid w:val="00D02061"/>
    <w:rsid w:val="00D021AA"/>
    <w:rsid w:val="00D04406"/>
    <w:rsid w:val="00D04436"/>
    <w:rsid w:val="00D04CFC"/>
    <w:rsid w:val="00D04E05"/>
    <w:rsid w:val="00D04F14"/>
    <w:rsid w:val="00D05563"/>
    <w:rsid w:val="00D055B8"/>
    <w:rsid w:val="00D06069"/>
    <w:rsid w:val="00D0688E"/>
    <w:rsid w:val="00D06D97"/>
    <w:rsid w:val="00D0789D"/>
    <w:rsid w:val="00D07B94"/>
    <w:rsid w:val="00D07E66"/>
    <w:rsid w:val="00D07EC2"/>
    <w:rsid w:val="00D103BD"/>
    <w:rsid w:val="00D10778"/>
    <w:rsid w:val="00D1087B"/>
    <w:rsid w:val="00D10AA4"/>
    <w:rsid w:val="00D10DB0"/>
    <w:rsid w:val="00D10FA1"/>
    <w:rsid w:val="00D110F5"/>
    <w:rsid w:val="00D11A6D"/>
    <w:rsid w:val="00D11D87"/>
    <w:rsid w:val="00D1276B"/>
    <w:rsid w:val="00D129FD"/>
    <w:rsid w:val="00D13E93"/>
    <w:rsid w:val="00D13F06"/>
    <w:rsid w:val="00D14236"/>
    <w:rsid w:val="00D147F5"/>
    <w:rsid w:val="00D148EF"/>
    <w:rsid w:val="00D14A92"/>
    <w:rsid w:val="00D14C5D"/>
    <w:rsid w:val="00D154BD"/>
    <w:rsid w:val="00D15929"/>
    <w:rsid w:val="00D15A2A"/>
    <w:rsid w:val="00D16868"/>
    <w:rsid w:val="00D168A4"/>
    <w:rsid w:val="00D16C82"/>
    <w:rsid w:val="00D1706A"/>
    <w:rsid w:val="00D17DCE"/>
    <w:rsid w:val="00D202B3"/>
    <w:rsid w:val="00D204A2"/>
    <w:rsid w:val="00D21156"/>
    <w:rsid w:val="00D21563"/>
    <w:rsid w:val="00D2271F"/>
    <w:rsid w:val="00D227C6"/>
    <w:rsid w:val="00D22CEF"/>
    <w:rsid w:val="00D230D5"/>
    <w:rsid w:val="00D242DA"/>
    <w:rsid w:val="00D250AD"/>
    <w:rsid w:val="00D251B9"/>
    <w:rsid w:val="00D265A4"/>
    <w:rsid w:val="00D2719E"/>
    <w:rsid w:val="00D2759E"/>
    <w:rsid w:val="00D278A7"/>
    <w:rsid w:val="00D27B3D"/>
    <w:rsid w:val="00D27CF3"/>
    <w:rsid w:val="00D30380"/>
    <w:rsid w:val="00D3051E"/>
    <w:rsid w:val="00D30938"/>
    <w:rsid w:val="00D30BF7"/>
    <w:rsid w:val="00D31F88"/>
    <w:rsid w:val="00D32097"/>
    <w:rsid w:val="00D3273E"/>
    <w:rsid w:val="00D329EA"/>
    <w:rsid w:val="00D33009"/>
    <w:rsid w:val="00D33086"/>
    <w:rsid w:val="00D335AC"/>
    <w:rsid w:val="00D33ACD"/>
    <w:rsid w:val="00D3400B"/>
    <w:rsid w:val="00D34407"/>
    <w:rsid w:val="00D348E4"/>
    <w:rsid w:val="00D34F92"/>
    <w:rsid w:val="00D3509E"/>
    <w:rsid w:val="00D35304"/>
    <w:rsid w:val="00D35319"/>
    <w:rsid w:val="00D357B6"/>
    <w:rsid w:val="00D359D6"/>
    <w:rsid w:val="00D359EA"/>
    <w:rsid w:val="00D363EE"/>
    <w:rsid w:val="00D36457"/>
    <w:rsid w:val="00D3653A"/>
    <w:rsid w:val="00D36B80"/>
    <w:rsid w:val="00D371A6"/>
    <w:rsid w:val="00D40DAB"/>
    <w:rsid w:val="00D410BA"/>
    <w:rsid w:val="00D412A1"/>
    <w:rsid w:val="00D41304"/>
    <w:rsid w:val="00D4171F"/>
    <w:rsid w:val="00D4180C"/>
    <w:rsid w:val="00D425A9"/>
    <w:rsid w:val="00D4276E"/>
    <w:rsid w:val="00D42A48"/>
    <w:rsid w:val="00D42A58"/>
    <w:rsid w:val="00D42E99"/>
    <w:rsid w:val="00D432E8"/>
    <w:rsid w:val="00D438EB"/>
    <w:rsid w:val="00D43B21"/>
    <w:rsid w:val="00D43E51"/>
    <w:rsid w:val="00D43F5F"/>
    <w:rsid w:val="00D4441C"/>
    <w:rsid w:val="00D45FDA"/>
    <w:rsid w:val="00D462F5"/>
    <w:rsid w:val="00D47683"/>
    <w:rsid w:val="00D4782C"/>
    <w:rsid w:val="00D47A1F"/>
    <w:rsid w:val="00D506EF"/>
    <w:rsid w:val="00D50907"/>
    <w:rsid w:val="00D50E47"/>
    <w:rsid w:val="00D51146"/>
    <w:rsid w:val="00D5118C"/>
    <w:rsid w:val="00D5147E"/>
    <w:rsid w:val="00D51799"/>
    <w:rsid w:val="00D51890"/>
    <w:rsid w:val="00D51B09"/>
    <w:rsid w:val="00D51CCF"/>
    <w:rsid w:val="00D52300"/>
    <w:rsid w:val="00D52D55"/>
    <w:rsid w:val="00D53155"/>
    <w:rsid w:val="00D53BD8"/>
    <w:rsid w:val="00D53EAE"/>
    <w:rsid w:val="00D54583"/>
    <w:rsid w:val="00D5460C"/>
    <w:rsid w:val="00D54DB1"/>
    <w:rsid w:val="00D54EA3"/>
    <w:rsid w:val="00D5568B"/>
    <w:rsid w:val="00D5599D"/>
    <w:rsid w:val="00D55C16"/>
    <w:rsid w:val="00D55C99"/>
    <w:rsid w:val="00D56839"/>
    <w:rsid w:val="00D568BE"/>
    <w:rsid w:val="00D56A09"/>
    <w:rsid w:val="00D56C43"/>
    <w:rsid w:val="00D56C46"/>
    <w:rsid w:val="00D5730E"/>
    <w:rsid w:val="00D57C3A"/>
    <w:rsid w:val="00D57C5C"/>
    <w:rsid w:val="00D57FBB"/>
    <w:rsid w:val="00D6011B"/>
    <w:rsid w:val="00D60452"/>
    <w:rsid w:val="00D60453"/>
    <w:rsid w:val="00D611F3"/>
    <w:rsid w:val="00D61293"/>
    <w:rsid w:val="00D61596"/>
    <w:rsid w:val="00D61897"/>
    <w:rsid w:val="00D618C2"/>
    <w:rsid w:val="00D619E5"/>
    <w:rsid w:val="00D61A80"/>
    <w:rsid w:val="00D62103"/>
    <w:rsid w:val="00D621A3"/>
    <w:rsid w:val="00D625B8"/>
    <w:rsid w:val="00D62841"/>
    <w:rsid w:val="00D62F61"/>
    <w:rsid w:val="00D63034"/>
    <w:rsid w:val="00D63046"/>
    <w:rsid w:val="00D63A5C"/>
    <w:rsid w:val="00D63B96"/>
    <w:rsid w:val="00D64B7C"/>
    <w:rsid w:val="00D650E0"/>
    <w:rsid w:val="00D65BEE"/>
    <w:rsid w:val="00D66106"/>
    <w:rsid w:val="00D6689C"/>
    <w:rsid w:val="00D668B8"/>
    <w:rsid w:val="00D66A26"/>
    <w:rsid w:val="00D66AA4"/>
    <w:rsid w:val="00D675D0"/>
    <w:rsid w:val="00D701A1"/>
    <w:rsid w:val="00D702C7"/>
    <w:rsid w:val="00D70450"/>
    <w:rsid w:val="00D70BA1"/>
    <w:rsid w:val="00D70CB5"/>
    <w:rsid w:val="00D7113F"/>
    <w:rsid w:val="00D7118C"/>
    <w:rsid w:val="00D71339"/>
    <w:rsid w:val="00D71842"/>
    <w:rsid w:val="00D72465"/>
    <w:rsid w:val="00D72DD2"/>
    <w:rsid w:val="00D72E1A"/>
    <w:rsid w:val="00D73521"/>
    <w:rsid w:val="00D73BD8"/>
    <w:rsid w:val="00D73C6F"/>
    <w:rsid w:val="00D74071"/>
    <w:rsid w:val="00D741FE"/>
    <w:rsid w:val="00D74B34"/>
    <w:rsid w:val="00D74D18"/>
    <w:rsid w:val="00D74D1E"/>
    <w:rsid w:val="00D74EF6"/>
    <w:rsid w:val="00D75557"/>
    <w:rsid w:val="00D7581C"/>
    <w:rsid w:val="00D75901"/>
    <w:rsid w:val="00D7591F"/>
    <w:rsid w:val="00D75C76"/>
    <w:rsid w:val="00D75D45"/>
    <w:rsid w:val="00D765B9"/>
    <w:rsid w:val="00D77CC9"/>
    <w:rsid w:val="00D8023F"/>
    <w:rsid w:val="00D803BF"/>
    <w:rsid w:val="00D80946"/>
    <w:rsid w:val="00D80C96"/>
    <w:rsid w:val="00D80E7C"/>
    <w:rsid w:val="00D81396"/>
    <w:rsid w:val="00D814B2"/>
    <w:rsid w:val="00D81B69"/>
    <w:rsid w:val="00D81CE1"/>
    <w:rsid w:val="00D82979"/>
    <w:rsid w:val="00D82B0E"/>
    <w:rsid w:val="00D82F58"/>
    <w:rsid w:val="00D8352F"/>
    <w:rsid w:val="00D8423A"/>
    <w:rsid w:val="00D84406"/>
    <w:rsid w:val="00D84613"/>
    <w:rsid w:val="00D84C6A"/>
    <w:rsid w:val="00D84E2B"/>
    <w:rsid w:val="00D852F3"/>
    <w:rsid w:val="00D85695"/>
    <w:rsid w:val="00D86BD5"/>
    <w:rsid w:val="00D87458"/>
    <w:rsid w:val="00D875A1"/>
    <w:rsid w:val="00D87685"/>
    <w:rsid w:val="00D87747"/>
    <w:rsid w:val="00D87CA4"/>
    <w:rsid w:val="00D87F4A"/>
    <w:rsid w:val="00D87F7B"/>
    <w:rsid w:val="00D90384"/>
    <w:rsid w:val="00D90771"/>
    <w:rsid w:val="00D90C34"/>
    <w:rsid w:val="00D90D45"/>
    <w:rsid w:val="00D9160E"/>
    <w:rsid w:val="00D92651"/>
    <w:rsid w:val="00D92A3D"/>
    <w:rsid w:val="00D92B0E"/>
    <w:rsid w:val="00D938CF"/>
    <w:rsid w:val="00D93BE3"/>
    <w:rsid w:val="00D9429D"/>
    <w:rsid w:val="00D94390"/>
    <w:rsid w:val="00D945AF"/>
    <w:rsid w:val="00D94674"/>
    <w:rsid w:val="00D947C8"/>
    <w:rsid w:val="00D94AC2"/>
    <w:rsid w:val="00D94F96"/>
    <w:rsid w:val="00D95141"/>
    <w:rsid w:val="00D95414"/>
    <w:rsid w:val="00D9542E"/>
    <w:rsid w:val="00D957EA"/>
    <w:rsid w:val="00D958E3"/>
    <w:rsid w:val="00D966C2"/>
    <w:rsid w:val="00D96D04"/>
    <w:rsid w:val="00D96EBE"/>
    <w:rsid w:val="00D971C4"/>
    <w:rsid w:val="00D9743A"/>
    <w:rsid w:val="00D9762A"/>
    <w:rsid w:val="00DA07D3"/>
    <w:rsid w:val="00DA19A1"/>
    <w:rsid w:val="00DA1D5E"/>
    <w:rsid w:val="00DA275D"/>
    <w:rsid w:val="00DA2830"/>
    <w:rsid w:val="00DA2BA4"/>
    <w:rsid w:val="00DA39CA"/>
    <w:rsid w:val="00DA3F59"/>
    <w:rsid w:val="00DA3FEF"/>
    <w:rsid w:val="00DA4587"/>
    <w:rsid w:val="00DA4A8A"/>
    <w:rsid w:val="00DA5683"/>
    <w:rsid w:val="00DA5BA5"/>
    <w:rsid w:val="00DA636C"/>
    <w:rsid w:val="00DA6696"/>
    <w:rsid w:val="00DA711A"/>
    <w:rsid w:val="00DA7460"/>
    <w:rsid w:val="00DA7CA1"/>
    <w:rsid w:val="00DA7EDF"/>
    <w:rsid w:val="00DB0281"/>
    <w:rsid w:val="00DB040C"/>
    <w:rsid w:val="00DB0416"/>
    <w:rsid w:val="00DB09FE"/>
    <w:rsid w:val="00DB0D8F"/>
    <w:rsid w:val="00DB11AA"/>
    <w:rsid w:val="00DB11F4"/>
    <w:rsid w:val="00DB14D9"/>
    <w:rsid w:val="00DB18A3"/>
    <w:rsid w:val="00DB20BE"/>
    <w:rsid w:val="00DB2859"/>
    <w:rsid w:val="00DB2A69"/>
    <w:rsid w:val="00DB3288"/>
    <w:rsid w:val="00DB3330"/>
    <w:rsid w:val="00DB48CE"/>
    <w:rsid w:val="00DB56D4"/>
    <w:rsid w:val="00DB5A98"/>
    <w:rsid w:val="00DB71A5"/>
    <w:rsid w:val="00DB76AA"/>
    <w:rsid w:val="00DB7999"/>
    <w:rsid w:val="00DC0010"/>
    <w:rsid w:val="00DC00A7"/>
    <w:rsid w:val="00DC03E6"/>
    <w:rsid w:val="00DC086E"/>
    <w:rsid w:val="00DC0A3C"/>
    <w:rsid w:val="00DC1486"/>
    <w:rsid w:val="00DC1896"/>
    <w:rsid w:val="00DC19D1"/>
    <w:rsid w:val="00DC1A29"/>
    <w:rsid w:val="00DC1D4C"/>
    <w:rsid w:val="00DC2568"/>
    <w:rsid w:val="00DC330A"/>
    <w:rsid w:val="00DC340C"/>
    <w:rsid w:val="00DC378E"/>
    <w:rsid w:val="00DC3AE4"/>
    <w:rsid w:val="00DC3C92"/>
    <w:rsid w:val="00DC3F52"/>
    <w:rsid w:val="00DC4267"/>
    <w:rsid w:val="00DC4493"/>
    <w:rsid w:val="00DC47AC"/>
    <w:rsid w:val="00DC49C0"/>
    <w:rsid w:val="00DC4A9D"/>
    <w:rsid w:val="00DC4EE4"/>
    <w:rsid w:val="00DC50D6"/>
    <w:rsid w:val="00DC5DB3"/>
    <w:rsid w:val="00DC5FA2"/>
    <w:rsid w:val="00DC6568"/>
    <w:rsid w:val="00DC6BAA"/>
    <w:rsid w:val="00DC7264"/>
    <w:rsid w:val="00DC7564"/>
    <w:rsid w:val="00DC7587"/>
    <w:rsid w:val="00DC76E5"/>
    <w:rsid w:val="00DC798D"/>
    <w:rsid w:val="00DD028A"/>
    <w:rsid w:val="00DD02D0"/>
    <w:rsid w:val="00DD04AF"/>
    <w:rsid w:val="00DD0689"/>
    <w:rsid w:val="00DD08BE"/>
    <w:rsid w:val="00DD0B61"/>
    <w:rsid w:val="00DD0D01"/>
    <w:rsid w:val="00DD0EAD"/>
    <w:rsid w:val="00DD14B1"/>
    <w:rsid w:val="00DD178C"/>
    <w:rsid w:val="00DD1AA5"/>
    <w:rsid w:val="00DD1D7D"/>
    <w:rsid w:val="00DD1DCF"/>
    <w:rsid w:val="00DD2039"/>
    <w:rsid w:val="00DD229E"/>
    <w:rsid w:val="00DD230E"/>
    <w:rsid w:val="00DD2B9B"/>
    <w:rsid w:val="00DD2ED7"/>
    <w:rsid w:val="00DD31A3"/>
    <w:rsid w:val="00DD3380"/>
    <w:rsid w:val="00DD3384"/>
    <w:rsid w:val="00DD356D"/>
    <w:rsid w:val="00DD3F8B"/>
    <w:rsid w:val="00DD3FD7"/>
    <w:rsid w:val="00DD41C8"/>
    <w:rsid w:val="00DD440F"/>
    <w:rsid w:val="00DD45E8"/>
    <w:rsid w:val="00DD4719"/>
    <w:rsid w:val="00DD524F"/>
    <w:rsid w:val="00DD5E8D"/>
    <w:rsid w:val="00DD6237"/>
    <w:rsid w:val="00DD6BFD"/>
    <w:rsid w:val="00DD6FAC"/>
    <w:rsid w:val="00DD797B"/>
    <w:rsid w:val="00DD7C03"/>
    <w:rsid w:val="00DD7CF5"/>
    <w:rsid w:val="00DE135B"/>
    <w:rsid w:val="00DE13AB"/>
    <w:rsid w:val="00DE1636"/>
    <w:rsid w:val="00DE1C7E"/>
    <w:rsid w:val="00DE2874"/>
    <w:rsid w:val="00DE30ED"/>
    <w:rsid w:val="00DE31AD"/>
    <w:rsid w:val="00DE338F"/>
    <w:rsid w:val="00DE3F2C"/>
    <w:rsid w:val="00DE43B3"/>
    <w:rsid w:val="00DE4C55"/>
    <w:rsid w:val="00DE4D14"/>
    <w:rsid w:val="00DE5AE4"/>
    <w:rsid w:val="00DE5DC1"/>
    <w:rsid w:val="00DE714A"/>
    <w:rsid w:val="00DE78B5"/>
    <w:rsid w:val="00DF00A7"/>
    <w:rsid w:val="00DF05D5"/>
    <w:rsid w:val="00DF0DF1"/>
    <w:rsid w:val="00DF1083"/>
    <w:rsid w:val="00DF109B"/>
    <w:rsid w:val="00DF1AAB"/>
    <w:rsid w:val="00DF21E7"/>
    <w:rsid w:val="00DF232E"/>
    <w:rsid w:val="00DF27CE"/>
    <w:rsid w:val="00DF2CB8"/>
    <w:rsid w:val="00DF3A66"/>
    <w:rsid w:val="00DF3C8D"/>
    <w:rsid w:val="00DF3D3B"/>
    <w:rsid w:val="00DF3E32"/>
    <w:rsid w:val="00DF3E6D"/>
    <w:rsid w:val="00DF4514"/>
    <w:rsid w:val="00DF4D01"/>
    <w:rsid w:val="00DF577E"/>
    <w:rsid w:val="00DF5870"/>
    <w:rsid w:val="00DF587E"/>
    <w:rsid w:val="00DF5CCB"/>
    <w:rsid w:val="00DF6236"/>
    <w:rsid w:val="00DF66C1"/>
    <w:rsid w:val="00DF73AC"/>
    <w:rsid w:val="00DF7613"/>
    <w:rsid w:val="00DF7730"/>
    <w:rsid w:val="00DF7788"/>
    <w:rsid w:val="00DF787E"/>
    <w:rsid w:val="00DF7F46"/>
    <w:rsid w:val="00E007C7"/>
    <w:rsid w:val="00E009AC"/>
    <w:rsid w:val="00E00A46"/>
    <w:rsid w:val="00E00D36"/>
    <w:rsid w:val="00E01F90"/>
    <w:rsid w:val="00E0206F"/>
    <w:rsid w:val="00E02128"/>
    <w:rsid w:val="00E0233C"/>
    <w:rsid w:val="00E027CC"/>
    <w:rsid w:val="00E03047"/>
    <w:rsid w:val="00E030BF"/>
    <w:rsid w:val="00E03489"/>
    <w:rsid w:val="00E036F4"/>
    <w:rsid w:val="00E04878"/>
    <w:rsid w:val="00E04943"/>
    <w:rsid w:val="00E04AD6"/>
    <w:rsid w:val="00E052E0"/>
    <w:rsid w:val="00E05552"/>
    <w:rsid w:val="00E05820"/>
    <w:rsid w:val="00E06073"/>
    <w:rsid w:val="00E063DF"/>
    <w:rsid w:val="00E06D28"/>
    <w:rsid w:val="00E06DA1"/>
    <w:rsid w:val="00E07186"/>
    <w:rsid w:val="00E0751E"/>
    <w:rsid w:val="00E0782A"/>
    <w:rsid w:val="00E07F0A"/>
    <w:rsid w:val="00E07F0D"/>
    <w:rsid w:val="00E10505"/>
    <w:rsid w:val="00E107FD"/>
    <w:rsid w:val="00E10B86"/>
    <w:rsid w:val="00E10BEE"/>
    <w:rsid w:val="00E11608"/>
    <w:rsid w:val="00E11BD7"/>
    <w:rsid w:val="00E11D4C"/>
    <w:rsid w:val="00E11F20"/>
    <w:rsid w:val="00E12833"/>
    <w:rsid w:val="00E1374A"/>
    <w:rsid w:val="00E13802"/>
    <w:rsid w:val="00E139A6"/>
    <w:rsid w:val="00E14D32"/>
    <w:rsid w:val="00E14E0C"/>
    <w:rsid w:val="00E14E59"/>
    <w:rsid w:val="00E151CC"/>
    <w:rsid w:val="00E152CF"/>
    <w:rsid w:val="00E158C4"/>
    <w:rsid w:val="00E15AA3"/>
    <w:rsid w:val="00E15F57"/>
    <w:rsid w:val="00E160D1"/>
    <w:rsid w:val="00E164C4"/>
    <w:rsid w:val="00E164FC"/>
    <w:rsid w:val="00E16DF8"/>
    <w:rsid w:val="00E17B4B"/>
    <w:rsid w:val="00E17E55"/>
    <w:rsid w:val="00E20ACA"/>
    <w:rsid w:val="00E20EC0"/>
    <w:rsid w:val="00E21452"/>
    <w:rsid w:val="00E216E5"/>
    <w:rsid w:val="00E217DF"/>
    <w:rsid w:val="00E21B49"/>
    <w:rsid w:val="00E223D5"/>
    <w:rsid w:val="00E22633"/>
    <w:rsid w:val="00E237D1"/>
    <w:rsid w:val="00E237EE"/>
    <w:rsid w:val="00E2410B"/>
    <w:rsid w:val="00E244B4"/>
    <w:rsid w:val="00E24641"/>
    <w:rsid w:val="00E24C9F"/>
    <w:rsid w:val="00E2520C"/>
    <w:rsid w:val="00E25BB1"/>
    <w:rsid w:val="00E25C15"/>
    <w:rsid w:val="00E263CD"/>
    <w:rsid w:val="00E26658"/>
    <w:rsid w:val="00E266F0"/>
    <w:rsid w:val="00E26C75"/>
    <w:rsid w:val="00E2717A"/>
    <w:rsid w:val="00E27691"/>
    <w:rsid w:val="00E27852"/>
    <w:rsid w:val="00E2793E"/>
    <w:rsid w:val="00E27A9F"/>
    <w:rsid w:val="00E30216"/>
    <w:rsid w:val="00E30821"/>
    <w:rsid w:val="00E31E40"/>
    <w:rsid w:val="00E31F71"/>
    <w:rsid w:val="00E3248B"/>
    <w:rsid w:val="00E32B37"/>
    <w:rsid w:val="00E32F89"/>
    <w:rsid w:val="00E330A8"/>
    <w:rsid w:val="00E3384C"/>
    <w:rsid w:val="00E33C4D"/>
    <w:rsid w:val="00E33CFE"/>
    <w:rsid w:val="00E34098"/>
    <w:rsid w:val="00E341AD"/>
    <w:rsid w:val="00E3427E"/>
    <w:rsid w:val="00E344B8"/>
    <w:rsid w:val="00E34754"/>
    <w:rsid w:val="00E34C7F"/>
    <w:rsid w:val="00E34E86"/>
    <w:rsid w:val="00E3533C"/>
    <w:rsid w:val="00E35478"/>
    <w:rsid w:val="00E35598"/>
    <w:rsid w:val="00E3584B"/>
    <w:rsid w:val="00E359CA"/>
    <w:rsid w:val="00E35AEC"/>
    <w:rsid w:val="00E35B0B"/>
    <w:rsid w:val="00E36174"/>
    <w:rsid w:val="00E3673D"/>
    <w:rsid w:val="00E36798"/>
    <w:rsid w:val="00E37114"/>
    <w:rsid w:val="00E3733B"/>
    <w:rsid w:val="00E37CF6"/>
    <w:rsid w:val="00E37D47"/>
    <w:rsid w:val="00E37E9F"/>
    <w:rsid w:val="00E37FE8"/>
    <w:rsid w:val="00E4019A"/>
    <w:rsid w:val="00E41835"/>
    <w:rsid w:val="00E41A6D"/>
    <w:rsid w:val="00E41BBF"/>
    <w:rsid w:val="00E41F10"/>
    <w:rsid w:val="00E425E9"/>
    <w:rsid w:val="00E42776"/>
    <w:rsid w:val="00E42A73"/>
    <w:rsid w:val="00E42E14"/>
    <w:rsid w:val="00E4335D"/>
    <w:rsid w:val="00E43760"/>
    <w:rsid w:val="00E43C33"/>
    <w:rsid w:val="00E44412"/>
    <w:rsid w:val="00E4454D"/>
    <w:rsid w:val="00E445D0"/>
    <w:rsid w:val="00E449E3"/>
    <w:rsid w:val="00E44CC8"/>
    <w:rsid w:val="00E44D50"/>
    <w:rsid w:val="00E45DD4"/>
    <w:rsid w:val="00E45E67"/>
    <w:rsid w:val="00E4617D"/>
    <w:rsid w:val="00E462AE"/>
    <w:rsid w:val="00E46770"/>
    <w:rsid w:val="00E46774"/>
    <w:rsid w:val="00E468B7"/>
    <w:rsid w:val="00E46AE0"/>
    <w:rsid w:val="00E46FF2"/>
    <w:rsid w:val="00E47069"/>
    <w:rsid w:val="00E4761F"/>
    <w:rsid w:val="00E50778"/>
    <w:rsid w:val="00E50821"/>
    <w:rsid w:val="00E50F58"/>
    <w:rsid w:val="00E5123F"/>
    <w:rsid w:val="00E52160"/>
    <w:rsid w:val="00E53265"/>
    <w:rsid w:val="00E5332E"/>
    <w:rsid w:val="00E53541"/>
    <w:rsid w:val="00E539A3"/>
    <w:rsid w:val="00E53C61"/>
    <w:rsid w:val="00E53D0F"/>
    <w:rsid w:val="00E53E59"/>
    <w:rsid w:val="00E53E98"/>
    <w:rsid w:val="00E53EEE"/>
    <w:rsid w:val="00E53FC9"/>
    <w:rsid w:val="00E541F4"/>
    <w:rsid w:val="00E542AD"/>
    <w:rsid w:val="00E54ADA"/>
    <w:rsid w:val="00E54B0E"/>
    <w:rsid w:val="00E54BFF"/>
    <w:rsid w:val="00E54C27"/>
    <w:rsid w:val="00E550A8"/>
    <w:rsid w:val="00E55576"/>
    <w:rsid w:val="00E556EE"/>
    <w:rsid w:val="00E558E0"/>
    <w:rsid w:val="00E558FD"/>
    <w:rsid w:val="00E55BAB"/>
    <w:rsid w:val="00E55EFF"/>
    <w:rsid w:val="00E564FC"/>
    <w:rsid w:val="00E568F3"/>
    <w:rsid w:val="00E56B4D"/>
    <w:rsid w:val="00E57074"/>
    <w:rsid w:val="00E57139"/>
    <w:rsid w:val="00E57619"/>
    <w:rsid w:val="00E60466"/>
    <w:rsid w:val="00E604F7"/>
    <w:rsid w:val="00E60523"/>
    <w:rsid w:val="00E60C67"/>
    <w:rsid w:val="00E60D4C"/>
    <w:rsid w:val="00E60FB4"/>
    <w:rsid w:val="00E611C2"/>
    <w:rsid w:val="00E61418"/>
    <w:rsid w:val="00E617BB"/>
    <w:rsid w:val="00E62299"/>
    <w:rsid w:val="00E628D6"/>
    <w:rsid w:val="00E6313C"/>
    <w:rsid w:val="00E63323"/>
    <w:rsid w:val="00E63368"/>
    <w:rsid w:val="00E63756"/>
    <w:rsid w:val="00E63E9C"/>
    <w:rsid w:val="00E64767"/>
    <w:rsid w:val="00E64BD1"/>
    <w:rsid w:val="00E64E74"/>
    <w:rsid w:val="00E65820"/>
    <w:rsid w:val="00E65EE0"/>
    <w:rsid w:val="00E6613F"/>
    <w:rsid w:val="00E66160"/>
    <w:rsid w:val="00E66FD0"/>
    <w:rsid w:val="00E672D5"/>
    <w:rsid w:val="00E677B1"/>
    <w:rsid w:val="00E67F31"/>
    <w:rsid w:val="00E70DE5"/>
    <w:rsid w:val="00E71128"/>
    <w:rsid w:val="00E716DD"/>
    <w:rsid w:val="00E71988"/>
    <w:rsid w:val="00E71A1D"/>
    <w:rsid w:val="00E71DBF"/>
    <w:rsid w:val="00E71E31"/>
    <w:rsid w:val="00E725B1"/>
    <w:rsid w:val="00E725D3"/>
    <w:rsid w:val="00E73012"/>
    <w:rsid w:val="00E73071"/>
    <w:rsid w:val="00E7474C"/>
    <w:rsid w:val="00E7475B"/>
    <w:rsid w:val="00E749BB"/>
    <w:rsid w:val="00E757A9"/>
    <w:rsid w:val="00E758FE"/>
    <w:rsid w:val="00E75ECD"/>
    <w:rsid w:val="00E75EF0"/>
    <w:rsid w:val="00E76539"/>
    <w:rsid w:val="00E76B97"/>
    <w:rsid w:val="00E777F8"/>
    <w:rsid w:val="00E77B46"/>
    <w:rsid w:val="00E801C9"/>
    <w:rsid w:val="00E8030E"/>
    <w:rsid w:val="00E80536"/>
    <w:rsid w:val="00E811C7"/>
    <w:rsid w:val="00E8158A"/>
    <w:rsid w:val="00E81B5B"/>
    <w:rsid w:val="00E81CEB"/>
    <w:rsid w:val="00E820E5"/>
    <w:rsid w:val="00E828CE"/>
    <w:rsid w:val="00E83659"/>
    <w:rsid w:val="00E83E4D"/>
    <w:rsid w:val="00E84284"/>
    <w:rsid w:val="00E84296"/>
    <w:rsid w:val="00E84A4A"/>
    <w:rsid w:val="00E84B03"/>
    <w:rsid w:val="00E84CC8"/>
    <w:rsid w:val="00E857F0"/>
    <w:rsid w:val="00E85F1A"/>
    <w:rsid w:val="00E85F9F"/>
    <w:rsid w:val="00E86303"/>
    <w:rsid w:val="00E8631B"/>
    <w:rsid w:val="00E86716"/>
    <w:rsid w:val="00E86848"/>
    <w:rsid w:val="00E86ED1"/>
    <w:rsid w:val="00E86FC3"/>
    <w:rsid w:val="00E871C3"/>
    <w:rsid w:val="00E87A2E"/>
    <w:rsid w:val="00E87A93"/>
    <w:rsid w:val="00E87B10"/>
    <w:rsid w:val="00E902AB"/>
    <w:rsid w:val="00E902DA"/>
    <w:rsid w:val="00E90C53"/>
    <w:rsid w:val="00E90CFD"/>
    <w:rsid w:val="00E90F78"/>
    <w:rsid w:val="00E9169E"/>
    <w:rsid w:val="00E91A36"/>
    <w:rsid w:val="00E91DF8"/>
    <w:rsid w:val="00E91F7E"/>
    <w:rsid w:val="00E91FC9"/>
    <w:rsid w:val="00E92837"/>
    <w:rsid w:val="00E92A3B"/>
    <w:rsid w:val="00E92A40"/>
    <w:rsid w:val="00E92B97"/>
    <w:rsid w:val="00E9308B"/>
    <w:rsid w:val="00E93471"/>
    <w:rsid w:val="00E93A19"/>
    <w:rsid w:val="00E94C16"/>
    <w:rsid w:val="00E95137"/>
    <w:rsid w:val="00E9557B"/>
    <w:rsid w:val="00E958B5"/>
    <w:rsid w:val="00E95A75"/>
    <w:rsid w:val="00E95BDF"/>
    <w:rsid w:val="00E95EBC"/>
    <w:rsid w:val="00E9630E"/>
    <w:rsid w:val="00E9655C"/>
    <w:rsid w:val="00E966D7"/>
    <w:rsid w:val="00E96DD2"/>
    <w:rsid w:val="00E9710E"/>
    <w:rsid w:val="00E97360"/>
    <w:rsid w:val="00E976F3"/>
    <w:rsid w:val="00E97999"/>
    <w:rsid w:val="00E97D58"/>
    <w:rsid w:val="00EA01B3"/>
    <w:rsid w:val="00EA0256"/>
    <w:rsid w:val="00EA0268"/>
    <w:rsid w:val="00EA043C"/>
    <w:rsid w:val="00EA05BE"/>
    <w:rsid w:val="00EA1043"/>
    <w:rsid w:val="00EA1243"/>
    <w:rsid w:val="00EA15EC"/>
    <w:rsid w:val="00EA1E56"/>
    <w:rsid w:val="00EA26E5"/>
    <w:rsid w:val="00EA2847"/>
    <w:rsid w:val="00EA335A"/>
    <w:rsid w:val="00EA3571"/>
    <w:rsid w:val="00EA3623"/>
    <w:rsid w:val="00EA39E8"/>
    <w:rsid w:val="00EA3E36"/>
    <w:rsid w:val="00EA4766"/>
    <w:rsid w:val="00EA4818"/>
    <w:rsid w:val="00EA4B34"/>
    <w:rsid w:val="00EA5589"/>
    <w:rsid w:val="00EA5A4D"/>
    <w:rsid w:val="00EA61A4"/>
    <w:rsid w:val="00EA6239"/>
    <w:rsid w:val="00EA633E"/>
    <w:rsid w:val="00EA6792"/>
    <w:rsid w:val="00EA6820"/>
    <w:rsid w:val="00EA6C38"/>
    <w:rsid w:val="00EA6D8A"/>
    <w:rsid w:val="00EA6FF8"/>
    <w:rsid w:val="00EA7038"/>
    <w:rsid w:val="00EA76B8"/>
    <w:rsid w:val="00EA773E"/>
    <w:rsid w:val="00EA7A98"/>
    <w:rsid w:val="00EB0F65"/>
    <w:rsid w:val="00EB10F7"/>
    <w:rsid w:val="00EB1376"/>
    <w:rsid w:val="00EB16EB"/>
    <w:rsid w:val="00EB185A"/>
    <w:rsid w:val="00EB1962"/>
    <w:rsid w:val="00EB1C3E"/>
    <w:rsid w:val="00EB1F6B"/>
    <w:rsid w:val="00EB2016"/>
    <w:rsid w:val="00EB25B1"/>
    <w:rsid w:val="00EB29CD"/>
    <w:rsid w:val="00EB2ECA"/>
    <w:rsid w:val="00EB3120"/>
    <w:rsid w:val="00EB3438"/>
    <w:rsid w:val="00EB352F"/>
    <w:rsid w:val="00EB3821"/>
    <w:rsid w:val="00EB3AFD"/>
    <w:rsid w:val="00EB4215"/>
    <w:rsid w:val="00EB45BB"/>
    <w:rsid w:val="00EB5FD3"/>
    <w:rsid w:val="00EB6801"/>
    <w:rsid w:val="00EB7BF1"/>
    <w:rsid w:val="00EC0077"/>
    <w:rsid w:val="00EC01E0"/>
    <w:rsid w:val="00EC03BE"/>
    <w:rsid w:val="00EC1149"/>
    <w:rsid w:val="00EC157F"/>
    <w:rsid w:val="00EC1B2D"/>
    <w:rsid w:val="00EC1D3E"/>
    <w:rsid w:val="00EC2424"/>
    <w:rsid w:val="00EC260F"/>
    <w:rsid w:val="00EC3156"/>
    <w:rsid w:val="00EC35B0"/>
    <w:rsid w:val="00EC369E"/>
    <w:rsid w:val="00EC3ACA"/>
    <w:rsid w:val="00EC3BD5"/>
    <w:rsid w:val="00EC4465"/>
    <w:rsid w:val="00EC4AF7"/>
    <w:rsid w:val="00EC4C4F"/>
    <w:rsid w:val="00EC5328"/>
    <w:rsid w:val="00EC55EC"/>
    <w:rsid w:val="00EC5851"/>
    <w:rsid w:val="00EC5B49"/>
    <w:rsid w:val="00EC6222"/>
    <w:rsid w:val="00EC62BA"/>
    <w:rsid w:val="00EC6486"/>
    <w:rsid w:val="00EC7C25"/>
    <w:rsid w:val="00EC7CF9"/>
    <w:rsid w:val="00ED009D"/>
    <w:rsid w:val="00ED00DE"/>
    <w:rsid w:val="00ED0223"/>
    <w:rsid w:val="00ED048F"/>
    <w:rsid w:val="00ED0992"/>
    <w:rsid w:val="00ED0A8D"/>
    <w:rsid w:val="00ED0B74"/>
    <w:rsid w:val="00ED0C04"/>
    <w:rsid w:val="00ED131E"/>
    <w:rsid w:val="00ED144D"/>
    <w:rsid w:val="00ED1B19"/>
    <w:rsid w:val="00ED209C"/>
    <w:rsid w:val="00ED221A"/>
    <w:rsid w:val="00ED242F"/>
    <w:rsid w:val="00ED32C5"/>
    <w:rsid w:val="00ED34B0"/>
    <w:rsid w:val="00ED3FAD"/>
    <w:rsid w:val="00ED4B73"/>
    <w:rsid w:val="00ED5319"/>
    <w:rsid w:val="00ED537C"/>
    <w:rsid w:val="00ED5B9B"/>
    <w:rsid w:val="00ED5CB3"/>
    <w:rsid w:val="00ED729F"/>
    <w:rsid w:val="00ED72D3"/>
    <w:rsid w:val="00ED756B"/>
    <w:rsid w:val="00ED7647"/>
    <w:rsid w:val="00EE0351"/>
    <w:rsid w:val="00EE04B0"/>
    <w:rsid w:val="00EE082D"/>
    <w:rsid w:val="00EE08C5"/>
    <w:rsid w:val="00EE15BA"/>
    <w:rsid w:val="00EE16FE"/>
    <w:rsid w:val="00EE1827"/>
    <w:rsid w:val="00EE1B0D"/>
    <w:rsid w:val="00EE2239"/>
    <w:rsid w:val="00EE2334"/>
    <w:rsid w:val="00EE37F6"/>
    <w:rsid w:val="00EE3D0E"/>
    <w:rsid w:val="00EE3D58"/>
    <w:rsid w:val="00EE439E"/>
    <w:rsid w:val="00EE4718"/>
    <w:rsid w:val="00EE4827"/>
    <w:rsid w:val="00EE5AA3"/>
    <w:rsid w:val="00EE5DD7"/>
    <w:rsid w:val="00EE639B"/>
    <w:rsid w:val="00EE68E0"/>
    <w:rsid w:val="00EE6CDF"/>
    <w:rsid w:val="00EE6DAD"/>
    <w:rsid w:val="00EE6F82"/>
    <w:rsid w:val="00EE73C3"/>
    <w:rsid w:val="00EE75D3"/>
    <w:rsid w:val="00EE791D"/>
    <w:rsid w:val="00EF006D"/>
    <w:rsid w:val="00EF092C"/>
    <w:rsid w:val="00EF0DBD"/>
    <w:rsid w:val="00EF0E8B"/>
    <w:rsid w:val="00EF12AC"/>
    <w:rsid w:val="00EF1D73"/>
    <w:rsid w:val="00EF21E2"/>
    <w:rsid w:val="00EF244E"/>
    <w:rsid w:val="00EF2C8E"/>
    <w:rsid w:val="00EF2D06"/>
    <w:rsid w:val="00EF2E76"/>
    <w:rsid w:val="00EF4382"/>
    <w:rsid w:val="00EF441E"/>
    <w:rsid w:val="00EF44FF"/>
    <w:rsid w:val="00EF4538"/>
    <w:rsid w:val="00EF47B6"/>
    <w:rsid w:val="00EF58A0"/>
    <w:rsid w:val="00EF5ACA"/>
    <w:rsid w:val="00EF6421"/>
    <w:rsid w:val="00EF692D"/>
    <w:rsid w:val="00EF6A09"/>
    <w:rsid w:val="00EF706E"/>
    <w:rsid w:val="00EF72A1"/>
    <w:rsid w:val="00EF738B"/>
    <w:rsid w:val="00EF75FF"/>
    <w:rsid w:val="00F00159"/>
    <w:rsid w:val="00F002B6"/>
    <w:rsid w:val="00F0046A"/>
    <w:rsid w:val="00F005D7"/>
    <w:rsid w:val="00F008E0"/>
    <w:rsid w:val="00F01251"/>
    <w:rsid w:val="00F014E0"/>
    <w:rsid w:val="00F01548"/>
    <w:rsid w:val="00F01774"/>
    <w:rsid w:val="00F017AD"/>
    <w:rsid w:val="00F01D83"/>
    <w:rsid w:val="00F01FD0"/>
    <w:rsid w:val="00F02264"/>
    <w:rsid w:val="00F02393"/>
    <w:rsid w:val="00F029AC"/>
    <w:rsid w:val="00F02B3A"/>
    <w:rsid w:val="00F02B9A"/>
    <w:rsid w:val="00F0347C"/>
    <w:rsid w:val="00F03693"/>
    <w:rsid w:val="00F0375A"/>
    <w:rsid w:val="00F0387E"/>
    <w:rsid w:val="00F038FD"/>
    <w:rsid w:val="00F03B43"/>
    <w:rsid w:val="00F03C5C"/>
    <w:rsid w:val="00F040F9"/>
    <w:rsid w:val="00F045A7"/>
    <w:rsid w:val="00F0462E"/>
    <w:rsid w:val="00F046A4"/>
    <w:rsid w:val="00F05682"/>
    <w:rsid w:val="00F06196"/>
    <w:rsid w:val="00F062B2"/>
    <w:rsid w:val="00F06541"/>
    <w:rsid w:val="00F070D6"/>
    <w:rsid w:val="00F07984"/>
    <w:rsid w:val="00F07BFE"/>
    <w:rsid w:val="00F07E6A"/>
    <w:rsid w:val="00F07F4E"/>
    <w:rsid w:val="00F10334"/>
    <w:rsid w:val="00F10C87"/>
    <w:rsid w:val="00F10DC7"/>
    <w:rsid w:val="00F11121"/>
    <w:rsid w:val="00F11730"/>
    <w:rsid w:val="00F1179F"/>
    <w:rsid w:val="00F117D5"/>
    <w:rsid w:val="00F11D31"/>
    <w:rsid w:val="00F11D85"/>
    <w:rsid w:val="00F11F22"/>
    <w:rsid w:val="00F122D9"/>
    <w:rsid w:val="00F12A22"/>
    <w:rsid w:val="00F12AD3"/>
    <w:rsid w:val="00F12C54"/>
    <w:rsid w:val="00F133E1"/>
    <w:rsid w:val="00F136EF"/>
    <w:rsid w:val="00F13B65"/>
    <w:rsid w:val="00F13FDE"/>
    <w:rsid w:val="00F1444B"/>
    <w:rsid w:val="00F14691"/>
    <w:rsid w:val="00F14F0E"/>
    <w:rsid w:val="00F15D19"/>
    <w:rsid w:val="00F16046"/>
    <w:rsid w:val="00F16227"/>
    <w:rsid w:val="00F163DB"/>
    <w:rsid w:val="00F16656"/>
    <w:rsid w:val="00F16985"/>
    <w:rsid w:val="00F16CEC"/>
    <w:rsid w:val="00F173FD"/>
    <w:rsid w:val="00F17B2B"/>
    <w:rsid w:val="00F2058B"/>
    <w:rsid w:val="00F20863"/>
    <w:rsid w:val="00F208A4"/>
    <w:rsid w:val="00F20BAF"/>
    <w:rsid w:val="00F20D57"/>
    <w:rsid w:val="00F20DB4"/>
    <w:rsid w:val="00F20ED2"/>
    <w:rsid w:val="00F210D7"/>
    <w:rsid w:val="00F212BA"/>
    <w:rsid w:val="00F21C79"/>
    <w:rsid w:val="00F229F9"/>
    <w:rsid w:val="00F22E55"/>
    <w:rsid w:val="00F232C5"/>
    <w:rsid w:val="00F2372B"/>
    <w:rsid w:val="00F23B7F"/>
    <w:rsid w:val="00F242AF"/>
    <w:rsid w:val="00F245A4"/>
    <w:rsid w:val="00F24CC8"/>
    <w:rsid w:val="00F24E93"/>
    <w:rsid w:val="00F2543D"/>
    <w:rsid w:val="00F25BC4"/>
    <w:rsid w:val="00F27757"/>
    <w:rsid w:val="00F2776C"/>
    <w:rsid w:val="00F27B5C"/>
    <w:rsid w:val="00F27C7B"/>
    <w:rsid w:val="00F3019C"/>
    <w:rsid w:val="00F30825"/>
    <w:rsid w:val="00F309DE"/>
    <w:rsid w:val="00F30B86"/>
    <w:rsid w:val="00F311B0"/>
    <w:rsid w:val="00F314C2"/>
    <w:rsid w:val="00F3162C"/>
    <w:rsid w:val="00F31E37"/>
    <w:rsid w:val="00F32027"/>
    <w:rsid w:val="00F32A82"/>
    <w:rsid w:val="00F32D40"/>
    <w:rsid w:val="00F32FFD"/>
    <w:rsid w:val="00F33615"/>
    <w:rsid w:val="00F34602"/>
    <w:rsid w:val="00F34BD1"/>
    <w:rsid w:val="00F35AFE"/>
    <w:rsid w:val="00F370D1"/>
    <w:rsid w:val="00F376DC"/>
    <w:rsid w:val="00F40377"/>
    <w:rsid w:val="00F40E69"/>
    <w:rsid w:val="00F4166D"/>
    <w:rsid w:val="00F41693"/>
    <w:rsid w:val="00F41BB6"/>
    <w:rsid w:val="00F41DB8"/>
    <w:rsid w:val="00F41DE9"/>
    <w:rsid w:val="00F4224F"/>
    <w:rsid w:val="00F425ED"/>
    <w:rsid w:val="00F429AF"/>
    <w:rsid w:val="00F42CAE"/>
    <w:rsid w:val="00F42D72"/>
    <w:rsid w:val="00F43E17"/>
    <w:rsid w:val="00F445ED"/>
    <w:rsid w:val="00F44826"/>
    <w:rsid w:val="00F44B17"/>
    <w:rsid w:val="00F45E58"/>
    <w:rsid w:val="00F46173"/>
    <w:rsid w:val="00F4739F"/>
    <w:rsid w:val="00F4753E"/>
    <w:rsid w:val="00F47551"/>
    <w:rsid w:val="00F47645"/>
    <w:rsid w:val="00F47ABE"/>
    <w:rsid w:val="00F50384"/>
    <w:rsid w:val="00F50EF1"/>
    <w:rsid w:val="00F517D6"/>
    <w:rsid w:val="00F519A6"/>
    <w:rsid w:val="00F51A67"/>
    <w:rsid w:val="00F526EF"/>
    <w:rsid w:val="00F53030"/>
    <w:rsid w:val="00F53065"/>
    <w:rsid w:val="00F536BE"/>
    <w:rsid w:val="00F538EE"/>
    <w:rsid w:val="00F54969"/>
    <w:rsid w:val="00F56033"/>
    <w:rsid w:val="00F56328"/>
    <w:rsid w:val="00F56484"/>
    <w:rsid w:val="00F5680F"/>
    <w:rsid w:val="00F5683C"/>
    <w:rsid w:val="00F56C05"/>
    <w:rsid w:val="00F56E59"/>
    <w:rsid w:val="00F570EB"/>
    <w:rsid w:val="00F5719C"/>
    <w:rsid w:val="00F57667"/>
    <w:rsid w:val="00F57A2D"/>
    <w:rsid w:val="00F61161"/>
    <w:rsid w:val="00F6182E"/>
    <w:rsid w:val="00F61BBD"/>
    <w:rsid w:val="00F61FDC"/>
    <w:rsid w:val="00F621F3"/>
    <w:rsid w:val="00F6223B"/>
    <w:rsid w:val="00F628A6"/>
    <w:rsid w:val="00F62EA8"/>
    <w:rsid w:val="00F632FA"/>
    <w:rsid w:val="00F63B0A"/>
    <w:rsid w:val="00F63C4C"/>
    <w:rsid w:val="00F63DC4"/>
    <w:rsid w:val="00F63E12"/>
    <w:rsid w:val="00F64653"/>
    <w:rsid w:val="00F650D6"/>
    <w:rsid w:val="00F6537B"/>
    <w:rsid w:val="00F65693"/>
    <w:rsid w:val="00F668DE"/>
    <w:rsid w:val="00F66D2F"/>
    <w:rsid w:val="00F67546"/>
    <w:rsid w:val="00F67D6C"/>
    <w:rsid w:val="00F67EB2"/>
    <w:rsid w:val="00F67F12"/>
    <w:rsid w:val="00F70310"/>
    <w:rsid w:val="00F704DC"/>
    <w:rsid w:val="00F70FD8"/>
    <w:rsid w:val="00F71912"/>
    <w:rsid w:val="00F71AF9"/>
    <w:rsid w:val="00F71B4F"/>
    <w:rsid w:val="00F72A32"/>
    <w:rsid w:val="00F72EA3"/>
    <w:rsid w:val="00F73231"/>
    <w:rsid w:val="00F733B6"/>
    <w:rsid w:val="00F735BB"/>
    <w:rsid w:val="00F7451D"/>
    <w:rsid w:val="00F74749"/>
    <w:rsid w:val="00F74937"/>
    <w:rsid w:val="00F7496A"/>
    <w:rsid w:val="00F75564"/>
    <w:rsid w:val="00F77027"/>
    <w:rsid w:val="00F77255"/>
    <w:rsid w:val="00F773F3"/>
    <w:rsid w:val="00F774C1"/>
    <w:rsid w:val="00F776A4"/>
    <w:rsid w:val="00F809BC"/>
    <w:rsid w:val="00F80D62"/>
    <w:rsid w:val="00F82A79"/>
    <w:rsid w:val="00F8318B"/>
    <w:rsid w:val="00F83492"/>
    <w:rsid w:val="00F8373F"/>
    <w:rsid w:val="00F83C00"/>
    <w:rsid w:val="00F8423C"/>
    <w:rsid w:val="00F84490"/>
    <w:rsid w:val="00F8479C"/>
    <w:rsid w:val="00F84C1B"/>
    <w:rsid w:val="00F85BFA"/>
    <w:rsid w:val="00F85DC0"/>
    <w:rsid w:val="00F85E18"/>
    <w:rsid w:val="00F8600B"/>
    <w:rsid w:val="00F862B0"/>
    <w:rsid w:val="00F866FB"/>
    <w:rsid w:val="00F86954"/>
    <w:rsid w:val="00F86F70"/>
    <w:rsid w:val="00F86FF6"/>
    <w:rsid w:val="00F87611"/>
    <w:rsid w:val="00F901D6"/>
    <w:rsid w:val="00F901F9"/>
    <w:rsid w:val="00F902CB"/>
    <w:rsid w:val="00F90D2E"/>
    <w:rsid w:val="00F90FBC"/>
    <w:rsid w:val="00F910C8"/>
    <w:rsid w:val="00F915B3"/>
    <w:rsid w:val="00F91F13"/>
    <w:rsid w:val="00F9223E"/>
    <w:rsid w:val="00F92895"/>
    <w:rsid w:val="00F92B60"/>
    <w:rsid w:val="00F93579"/>
    <w:rsid w:val="00F9397F"/>
    <w:rsid w:val="00F93B67"/>
    <w:rsid w:val="00F93CBA"/>
    <w:rsid w:val="00F93DAF"/>
    <w:rsid w:val="00F94036"/>
    <w:rsid w:val="00F943A5"/>
    <w:rsid w:val="00F94476"/>
    <w:rsid w:val="00F94C74"/>
    <w:rsid w:val="00F94ED2"/>
    <w:rsid w:val="00F9506B"/>
    <w:rsid w:val="00F95ADC"/>
    <w:rsid w:val="00F97066"/>
    <w:rsid w:val="00F97AB2"/>
    <w:rsid w:val="00F97B7B"/>
    <w:rsid w:val="00FA0C76"/>
    <w:rsid w:val="00FA10F2"/>
    <w:rsid w:val="00FA138D"/>
    <w:rsid w:val="00FA16D4"/>
    <w:rsid w:val="00FA1886"/>
    <w:rsid w:val="00FA1977"/>
    <w:rsid w:val="00FA1EB0"/>
    <w:rsid w:val="00FA206B"/>
    <w:rsid w:val="00FA2349"/>
    <w:rsid w:val="00FA289E"/>
    <w:rsid w:val="00FA301C"/>
    <w:rsid w:val="00FA33AE"/>
    <w:rsid w:val="00FA34E6"/>
    <w:rsid w:val="00FA37F1"/>
    <w:rsid w:val="00FA3C6B"/>
    <w:rsid w:val="00FA44C4"/>
    <w:rsid w:val="00FA47EF"/>
    <w:rsid w:val="00FA49ED"/>
    <w:rsid w:val="00FA4B40"/>
    <w:rsid w:val="00FA51D0"/>
    <w:rsid w:val="00FA5E4E"/>
    <w:rsid w:val="00FA629D"/>
    <w:rsid w:val="00FA73F2"/>
    <w:rsid w:val="00FA792C"/>
    <w:rsid w:val="00FA7C6D"/>
    <w:rsid w:val="00FB03EA"/>
    <w:rsid w:val="00FB0BD1"/>
    <w:rsid w:val="00FB187B"/>
    <w:rsid w:val="00FB1962"/>
    <w:rsid w:val="00FB25AB"/>
    <w:rsid w:val="00FB28FE"/>
    <w:rsid w:val="00FB2D15"/>
    <w:rsid w:val="00FB2F1C"/>
    <w:rsid w:val="00FB3FFE"/>
    <w:rsid w:val="00FB41B3"/>
    <w:rsid w:val="00FB426E"/>
    <w:rsid w:val="00FB43E5"/>
    <w:rsid w:val="00FB4C90"/>
    <w:rsid w:val="00FB4F84"/>
    <w:rsid w:val="00FB4FD6"/>
    <w:rsid w:val="00FB52D3"/>
    <w:rsid w:val="00FB52F3"/>
    <w:rsid w:val="00FB5403"/>
    <w:rsid w:val="00FB5A7C"/>
    <w:rsid w:val="00FB5DFA"/>
    <w:rsid w:val="00FB6B74"/>
    <w:rsid w:val="00FB6C6B"/>
    <w:rsid w:val="00FB7598"/>
    <w:rsid w:val="00FB799F"/>
    <w:rsid w:val="00FB7C17"/>
    <w:rsid w:val="00FC00AE"/>
    <w:rsid w:val="00FC0260"/>
    <w:rsid w:val="00FC032C"/>
    <w:rsid w:val="00FC08B7"/>
    <w:rsid w:val="00FC0A2D"/>
    <w:rsid w:val="00FC0D33"/>
    <w:rsid w:val="00FC1044"/>
    <w:rsid w:val="00FC1311"/>
    <w:rsid w:val="00FC1406"/>
    <w:rsid w:val="00FC1486"/>
    <w:rsid w:val="00FC14C1"/>
    <w:rsid w:val="00FC15C4"/>
    <w:rsid w:val="00FC1D4F"/>
    <w:rsid w:val="00FC1F5A"/>
    <w:rsid w:val="00FC215E"/>
    <w:rsid w:val="00FC24A3"/>
    <w:rsid w:val="00FC2BA3"/>
    <w:rsid w:val="00FC2ED4"/>
    <w:rsid w:val="00FC3132"/>
    <w:rsid w:val="00FC34F6"/>
    <w:rsid w:val="00FC3EB4"/>
    <w:rsid w:val="00FC4475"/>
    <w:rsid w:val="00FC45E4"/>
    <w:rsid w:val="00FC46D9"/>
    <w:rsid w:val="00FC4ECA"/>
    <w:rsid w:val="00FC526F"/>
    <w:rsid w:val="00FC59C5"/>
    <w:rsid w:val="00FC6C75"/>
    <w:rsid w:val="00FC7088"/>
    <w:rsid w:val="00FC71D7"/>
    <w:rsid w:val="00FC79E0"/>
    <w:rsid w:val="00FD0160"/>
    <w:rsid w:val="00FD086B"/>
    <w:rsid w:val="00FD0D5B"/>
    <w:rsid w:val="00FD1045"/>
    <w:rsid w:val="00FD1195"/>
    <w:rsid w:val="00FD16B4"/>
    <w:rsid w:val="00FD194D"/>
    <w:rsid w:val="00FD1FBA"/>
    <w:rsid w:val="00FD20D5"/>
    <w:rsid w:val="00FD2586"/>
    <w:rsid w:val="00FD2727"/>
    <w:rsid w:val="00FD2879"/>
    <w:rsid w:val="00FD2EF2"/>
    <w:rsid w:val="00FD2FC6"/>
    <w:rsid w:val="00FD3250"/>
    <w:rsid w:val="00FD3BD9"/>
    <w:rsid w:val="00FD3CB0"/>
    <w:rsid w:val="00FD3EE3"/>
    <w:rsid w:val="00FD483A"/>
    <w:rsid w:val="00FD4954"/>
    <w:rsid w:val="00FD504B"/>
    <w:rsid w:val="00FD51CE"/>
    <w:rsid w:val="00FD5919"/>
    <w:rsid w:val="00FD5EB7"/>
    <w:rsid w:val="00FD6D69"/>
    <w:rsid w:val="00FD73DA"/>
    <w:rsid w:val="00FD73F6"/>
    <w:rsid w:val="00FD7DAF"/>
    <w:rsid w:val="00FE085B"/>
    <w:rsid w:val="00FE11A8"/>
    <w:rsid w:val="00FE188F"/>
    <w:rsid w:val="00FE1CA0"/>
    <w:rsid w:val="00FE1F6A"/>
    <w:rsid w:val="00FE1FC8"/>
    <w:rsid w:val="00FE229A"/>
    <w:rsid w:val="00FE2375"/>
    <w:rsid w:val="00FE2435"/>
    <w:rsid w:val="00FE2702"/>
    <w:rsid w:val="00FE2CAC"/>
    <w:rsid w:val="00FE2F02"/>
    <w:rsid w:val="00FE316F"/>
    <w:rsid w:val="00FE33EA"/>
    <w:rsid w:val="00FE4044"/>
    <w:rsid w:val="00FE407D"/>
    <w:rsid w:val="00FE49FB"/>
    <w:rsid w:val="00FE548A"/>
    <w:rsid w:val="00FE5BAB"/>
    <w:rsid w:val="00FE5C15"/>
    <w:rsid w:val="00FE5F18"/>
    <w:rsid w:val="00FE5FA9"/>
    <w:rsid w:val="00FE62EA"/>
    <w:rsid w:val="00FE63FF"/>
    <w:rsid w:val="00FF0441"/>
    <w:rsid w:val="00FF0C1E"/>
    <w:rsid w:val="00FF0DF7"/>
    <w:rsid w:val="00FF0E33"/>
    <w:rsid w:val="00FF15E6"/>
    <w:rsid w:val="00FF184D"/>
    <w:rsid w:val="00FF1FA5"/>
    <w:rsid w:val="00FF29BA"/>
    <w:rsid w:val="00FF2B2F"/>
    <w:rsid w:val="00FF2B38"/>
    <w:rsid w:val="00FF2EC4"/>
    <w:rsid w:val="00FF3B56"/>
    <w:rsid w:val="00FF3DFE"/>
    <w:rsid w:val="00FF3F44"/>
    <w:rsid w:val="00FF4078"/>
    <w:rsid w:val="00FF4081"/>
    <w:rsid w:val="00FF4697"/>
    <w:rsid w:val="00FF4ADC"/>
    <w:rsid w:val="00FF4D8E"/>
    <w:rsid w:val="00FF563D"/>
    <w:rsid w:val="00FF56D7"/>
    <w:rsid w:val="00FF582E"/>
    <w:rsid w:val="00FF588D"/>
    <w:rsid w:val="00FF5B4C"/>
    <w:rsid w:val="00FF622D"/>
    <w:rsid w:val="00FF6419"/>
    <w:rsid w:val="00FF64BE"/>
    <w:rsid w:val="00FF67FA"/>
    <w:rsid w:val="00FF6853"/>
    <w:rsid w:val="00FF6A65"/>
    <w:rsid w:val="00FF6AA9"/>
    <w:rsid w:val="00FF6D33"/>
    <w:rsid w:val="00FF7153"/>
    <w:rsid w:val="00FF7688"/>
    <w:rsid w:val="01296B79"/>
    <w:rsid w:val="07356A69"/>
    <w:rsid w:val="0D0C6901"/>
    <w:rsid w:val="0D7417B6"/>
    <w:rsid w:val="0DC03237"/>
    <w:rsid w:val="0E3E30DF"/>
    <w:rsid w:val="114509FF"/>
    <w:rsid w:val="11BA4059"/>
    <w:rsid w:val="12E756CD"/>
    <w:rsid w:val="134A79B1"/>
    <w:rsid w:val="13D670E3"/>
    <w:rsid w:val="1653114F"/>
    <w:rsid w:val="181A34A8"/>
    <w:rsid w:val="1CC512E2"/>
    <w:rsid w:val="1F97160F"/>
    <w:rsid w:val="2798773C"/>
    <w:rsid w:val="2C530B73"/>
    <w:rsid w:val="32D41EDF"/>
    <w:rsid w:val="33E221AC"/>
    <w:rsid w:val="373A4399"/>
    <w:rsid w:val="39CB2E83"/>
    <w:rsid w:val="3A1C69AC"/>
    <w:rsid w:val="3AB03807"/>
    <w:rsid w:val="3AD44E90"/>
    <w:rsid w:val="3D336BE3"/>
    <w:rsid w:val="3E005463"/>
    <w:rsid w:val="3E1B3120"/>
    <w:rsid w:val="3F8F755A"/>
    <w:rsid w:val="41812564"/>
    <w:rsid w:val="41B119A7"/>
    <w:rsid w:val="4397689F"/>
    <w:rsid w:val="444C51FA"/>
    <w:rsid w:val="45B504D1"/>
    <w:rsid w:val="4BAC0EDB"/>
    <w:rsid w:val="4C5B734F"/>
    <w:rsid w:val="4ED666AB"/>
    <w:rsid w:val="51106596"/>
    <w:rsid w:val="52553A6B"/>
    <w:rsid w:val="589E5805"/>
    <w:rsid w:val="5B6C2293"/>
    <w:rsid w:val="5CC752AF"/>
    <w:rsid w:val="605A509D"/>
    <w:rsid w:val="620E4379"/>
    <w:rsid w:val="637D3F5E"/>
    <w:rsid w:val="66F413FE"/>
    <w:rsid w:val="680A4278"/>
    <w:rsid w:val="68B0022C"/>
    <w:rsid w:val="6B527130"/>
    <w:rsid w:val="6CC13AD4"/>
    <w:rsid w:val="6D885100"/>
    <w:rsid w:val="6EBA2912"/>
    <w:rsid w:val="6ECF29FE"/>
    <w:rsid w:val="70933387"/>
    <w:rsid w:val="732D0276"/>
    <w:rsid w:val="736466D7"/>
    <w:rsid w:val="749D25C7"/>
    <w:rsid w:val="7A4F5D13"/>
    <w:rsid w:val="7AEA17EC"/>
    <w:rsid w:val="7D476C81"/>
    <w:rsid w:val="7F324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C48384D"/>
  <w15:docId w15:val="{6B19AFCE-4A38-4C11-953B-8F6ACAF4E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iPriority="99" w:unhideWhenUsed="1" w:qFormat="1"/>
    <w:lsdException w:name="List 3" w:semiHidden="1" w:uiPriority="99" w:unhideWhenUsed="1" w:qFormat="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0" w:line="240" w:lineRule="auto"/>
    </w:pPr>
    <w:rPr>
      <w:rFonts w:ascii="Calibri" w:eastAsiaTheme="minorHAnsi" w:hAnsi="Calibri"/>
      <w:sz w:val="22"/>
      <w:szCs w:val="22"/>
      <w:lang w:val="en-US" w:eastAsia="en-US"/>
    </w:rPr>
  </w:style>
  <w:style w:type="paragraph" w:styleId="Heading1">
    <w:name w:val="heading 1"/>
    <w:basedOn w:val="Normal"/>
    <w:next w:val="Normal"/>
    <w:link w:val="Heading1Char"/>
    <w:qFormat/>
    <w:pPr>
      <w:keepNext/>
      <w:keepLines/>
      <w:numPr>
        <w:numId w:val="1"/>
      </w:numPr>
      <w:tabs>
        <w:tab w:val="left" w:pos="426"/>
      </w:tabs>
      <w:overflowPunct w:val="0"/>
      <w:autoSpaceDE w:val="0"/>
      <w:autoSpaceDN w:val="0"/>
      <w:adjustRightInd w:val="0"/>
      <w:spacing w:before="240" w:after="60" w:line="288" w:lineRule="auto"/>
      <w:jc w:val="both"/>
      <w:textAlignment w:val="baseline"/>
      <w:outlineLvl w:val="0"/>
    </w:pPr>
    <w:rPr>
      <w:rFonts w:ascii="Arial" w:eastAsia="Batang" w:hAnsi="Arial"/>
      <w:sz w:val="32"/>
      <w:szCs w:val="32"/>
      <w:lang w:val="en-GB" w:eastAsia="ko-KR"/>
    </w:rPr>
  </w:style>
  <w:style w:type="paragraph" w:styleId="Heading2">
    <w:name w:val="heading 2"/>
    <w:aliases w:val="DO NOT USE_h2,h2,h21,2,Header 2,Header2,22,heading2,H2,2nd level,UNDERRUBRIK 1-2,H21,H22,H23,H24,H25,R2,E2,†berschrift 2,õberschrift 2,插图"/>
    <w:basedOn w:val="Heading1"/>
    <w:next w:val="Normal"/>
    <w:link w:val="Heading2Char"/>
    <w:qFormat/>
    <w:pPr>
      <w:numPr>
        <w:ilvl w:val="1"/>
        <w:numId w:val="39"/>
      </w:numPr>
      <w:tabs>
        <w:tab w:val="clear" w:pos="426"/>
        <w:tab w:val="left" w:pos="432"/>
      </w:tabs>
      <w:spacing w:after="12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pPr>
      <w:tabs>
        <w:tab w:val="left" w:pos="1152"/>
      </w:tabs>
      <w:autoSpaceDE w:val="0"/>
      <w:autoSpaceDN w:val="0"/>
      <w:adjustRightInd w:val="0"/>
      <w:snapToGrid w:val="0"/>
      <w:spacing w:before="240" w:after="60"/>
      <w:ind w:left="1152" w:hanging="1152"/>
      <w:jc w:val="both"/>
      <w:outlineLvl w:val="5"/>
    </w:pPr>
    <w:rPr>
      <w:rFonts w:ascii="Times New Roman" w:eastAsia="Times New Roman" w:hAnsi="Times New Roman"/>
    </w:rPr>
  </w:style>
  <w:style w:type="paragraph" w:styleId="Heading7">
    <w:name w:val="heading 7"/>
    <w:basedOn w:val="Normal"/>
    <w:next w:val="Normal"/>
    <w:link w:val="Heading7Char1"/>
    <w:unhideWhenUsed/>
    <w:qFormat/>
    <w:pPr>
      <w:tabs>
        <w:tab w:val="left" w:pos="1296"/>
      </w:tabs>
      <w:autoSpaceDE w:val="0"/>
      <w:autoSpaceDN w:val="0"/>
      <w:adjustRightInd w:val="0"/>
      <w:snapToGrid w:val="0"/>
      <w:spacing w:before="240" w:after="60"/>
      <w:ind w:left="1296" w:hanging="1296"/>
      <w:jc w:val="both"/>
      <w:outlineLvl w:val="6"/>
    </w:pPr>
    <w:rPr>
      <w:rFonts w:ascii="Times New Roman" w:eastAsiaTheme="minorEastAsia" w:hAnsi="Times New Roman"/>
      <w:sz w:val="24"/>
      <w:szCs w:val="24"/>
    </w:rPr>
  </w:style>
  <w:style w:type="paragraph" w:styleId="Heading8">
    <w:name w:val="heading 8"/>
    <w:basedOn w:val="Normal"/>
    <w:next w:val="Normal"/>
    <w:link w:val="Heading8Char1"/>
    <w:unhideWhenUsed/>
    <w:qFormat/>
    <w:pPr>
      <w:tabs>
        <w:tab w:val="left" w:pos="1440"/>
      </w:tabs>
      <w:autoSpaceDE w:val="0"/>
      <w:autoSpaceDN w:val="0"/>
      <w:adjustRightInd w:val="0"/>
      <w:snapToGrid w:val="0"/>
      <w:spacing w:before="240" w:after="60"/>
      <w:ind w:left="1440" w:hanging="1440"/>
      <w:jc w:val="both"/>
      <w:outlineLvl w:val="7"/>
    </w:pPr>
    <w:rPr>
      <w:rFonts w:ascii="Times New Roman" w:eastAsiaTheme="minorEastAsia" w:hAnsi="Times New Roman"/>
      <w:i/>
      <w:iCs/>
      <w:sz w:val="24"/>
      <w:szCs w:val="24"/>
    </w:rPr>
  </w:style>
  <w:style w:type="paragraph" w:styleId="Heading9">
    <w:name w:val="heading 9"/>
    <w:basedOn w:val="Normal"/>
    <w:next w:val="Normal"/>
    <w:link w:val="Heading9Char"/>
    <w:unhideWhenUsed/>
    <w:qFormat/>
    <w:pPr>
      <w:tabs>
        <w:tab w:val="left" w:pos="1584"/>
      </w:tabs>
      <w:autoSpaceDE w:val="0"/>
      <w:autoSpaceDN w:val="0"/>
      <w:adjustRightInd w:val="0"/>
      <w:snapToGrid w:val="0"/>
      <w:spacing w:before="240" w:after="60"/>
      <w:ind w:left="1584" w:hanging="1584"/>
      <w:jc w:val="both"/>
      <w:outlineLvl w:val="8"/>
    </w:pPr>
    <w:rPr>
      <w:rFonts w:ascii="Arial" w:eastAsiaTheme="minorEastAsia"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ommentSubject">
    <w:name w:val="annotation subject"/>
    <w:basedOn w:val="CommentText"/>
    <w:next w:val="CommentText"/>
    <w:link w:val="CommentSubjectChar1"/>
    <w:uiPriority w:val="99"/>
    <w:qFormat/>
    <w:rPr>
      <w:b/>
      <w:bCs/>
    </w:rPr>
  </w:style>
  <w:style w:type="paragraph" w:styleId="CommentText">
    <w:name w:val="annotation text"/>
    <w:basedOn w:val="Normal"/>
    <w:link w:val="CommentTextChar1"/>
    <w:uiPriority w:val="99"/>
    <w:qFormat/>
  </w:style>
  <w:style w:type="paragraph" w:styleId="ListNumber2">
    <w:name w:val="List Number 2"/>
    <w:basedOn w:val="Normal"/>
    <w:uiPriority w:val="99"/>
    <w:unhideWhenUsed/>
    <w:qFormat/>
    <w:pPr>
      <w:numPr>
        <w:numId w:val="3"/>
      </w:numPr>
      <w:contextualSpacing/>
    </w:pPr>
  </w:style>
  <w:style w:type="paragraph" w:styleId="Caption">
    <w:name w:val="caption"/>
    <w:basedOn w:val="Normal"/>
    <w:next w:val="Normal"/>
    <w:uiPriority w:val="99"/>
    <w:unhideWhenUsed/>
    <w:qFormat/>
    <w:rPr>
      <w:b/>
      <w:bCs/>
    </w:rPr>
  </w:style>
  <w:style w:type="paragraph" w:styleId="DocumentMap">
    <w:name w:val="Document Map"/>
    <w:basedOn w:val="Normal"/>
    <w:link w:val="DocumentMapChar1"/>
    <w:uiPriority w:val="99"/>
    <w:unhideWhenUsed/>
    <w:qFormat/>
    <w:rPr>
      <w:rFonts w:ascii="SimSun" w:eastAsia="SimSun"/>
      <w:sz w:val="18"/>
      <w:szCs w:val="18"/>
    </w:rPr>
  </w:style>
  <w:style w:type="paragraph" w:styleId="BodyText">
    <w:name w:val="Body Text"/>
    <w:basedOn w:val="Normal"/>
    <w:link w:val="BodyTextChar1"/>
    <w:uiPriority w:val="99"/>
    <w:qFormat/>
    <w:pPr>
      <w:spacing w:after="120"/>
    </w:pPr>
    <w:rPr>
      <w:rFonts w:ascii="Times" w:eastAsia="Batang" w:hAnsi="Times"/>
      <w:szCs w:val="24"/>
    </w:rPr>
  </w:style>
  <w:style w:type="paragraph" w:styleId="List2">
    <w:name w:val="List 2"/>
    <w:basedOn w:val="Normal"/>
    <w:uiPriority w:val="99"/>
    <w:unhideWhenUsed/>
    <w:qFormat/>
    <w:pPr>
      <w:ind w:leftChars="400" w:left="100" w:hangingChars="200" w:hanging="200"/>
      <w:contextualSpacing/>
    </w:pPr>
  </w:style>
  <w:style w:type="paragraph" w:styleId="TOC3">
    <w:name w:val="toc 3"/>
    <w:basedOn w:val="Normal"/>
    <w:next w:val="Normal"/>
    <w:uiPriority w:val="39"/>
    <w:unhideWhenUsed/>
    <w:qFormat/>
    <w:pPr>
      <w:spacing w:after="100"/>
      <w:ind w:left="400"/>
    </w:pPr>
  </w:style>
  <w:style w:type="paragraph" w:styleId="PlainText">
    <w:name w:val="Plain Text"/>
    <w:basedOn w:val="Normal"/>
    <w:link w:val="PlainTextChar1"/>
    <w:uiPriority w:val="99"/>
    <w:unhideWhenUsed/>
    <w:qFormat/>
    <w:rPr>
      <w:rFonts w:cstheme="minorBidi"/>
      <w:szCs w:val="21"/>
    </w:rPr>
  </w:style>
  <w:style w:type="paragraph" w:styleId="ListBullet5">
    <w:name w:val="List Bullet 5"/>
    <w:basedOn w:val="Normal"/>
    <w:qFormat/>
    <w:pPr>
      <w:ind w:left="1723" w:hanging="283"/>
      <w:contextualSpacing/>
    </w:pPr>
  </w:style>
  <w:style w:type="paragraph" w:styleId="BalloonText">
    <w:name w:val="Balloon Text"/>
    <w:basedOn w:val="Normal"/>
    <w:link w:val="BalloonTextChar1"/>
    <w:uiPriority w:val="99"/>
    <w:semiHidden/>
    <w:qFormat/>
    <w:rPr>
      <w:rFonts w:ascii="Tahoma" w:hAnsi="Tahoma" w:cs="Tahoma"/>
      <w:sz w:val="16"/>
      <w:szCs w:val="16"/>
    </w:rPr>
  </w:style>
  <w:style w:type="paragraph" w:styleId="Footer">
    <w:name w:val="footer"/>
    <w:basedOn w:val="Normal"/>
    <w:link w:val="FooterChar1"/>
    <w:uiPriority w:val="99"/>
    <w:qFormat/>
    <w:pPr>
      <w:tabs>
        <w:tab w:val="center" w:pos="4680"/>
        <w:tab w:val="right" w:pos="9360"/>
      </w:tabs>
    </w:pPr>
  </w:style>
  <w:style w:type="paragraph" w:styleId="Header">
    <w:name w:val="header"/>
    <w:link w:val="HeaderChar"/>
    <w:qFormat/>
    <w:pPr>
      <w:widowControl w:val="0"/>
      <w:spacing w:after="200" w:line="276" w:lineRule="auto"/>
      <w:jc w:val="both"/>
    </w:pPr>
    <w:rPr>
      <w:rFonts w:ascii="Arial" w:eastAsia="Malgun Gothic" w:hAnsi="Arial"/>
      <w:b/>
      <w:sz w:val="18"/>
      <w:lang w:val="en-GB" w:eastAsia="en-US"/>
    </w:rPr>
  </w:style>
  <w:style w:type="paragraph" w:styleId="List">
    <w:name w:val="List"/>
    <w:basedOn w:val="Normal"/>
    <w:uiPriority w:val="99"/>
    <w:qFormat/>
    <w:pPr>
      <w:ind w:leftChars="200" w:left="100" w:hangingChars="200" w:hanging="200"/>
      <w:contextualSpacing/>
    </w:pPr>
  </w:style>
  <w:style w:type="paragraph" w:styleId="FootnoteText">
    <w:name w:val="footnote text"/>
    <w:basedOn w:val="Normal"/>
    <w:link w:val="FootnoteTextChar1"/>
    <w:uiPriority w:val="99"/>
    <w:semiHidden/>
    <w:qFormat/>
    <w:pPr>
      <w:ind w:left="720" w:hanging="720"/>
    </w:pPr>
    <w:rPr>
      <w:rFonts w:ascii="Times" w:eastAsia="Batang" w:hAnsi="Times"/>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paragraph" w:styleId="Title">
    <w:name w:val="Title"/>
    <w:basedOn w:val="Normal"/>
    <w:next w:val="Normal"/>
    <w:link w:val="TitleChar1"/>
    <w:uiPriority w:val="99"/>
    <w:qFormat/>
    <w:pPr>
      <w:contextualSpacing/>
    </w:pPr>
    <w:rPr>
      <w:rFonts w:asciiTheme="majorHAnsi" w:eastAsiaTheme="majorEastAsia" w:hAnsiTheme="majorHAnsi" w:cstheme="majorBidi"/>
      <w:spacing w:val="-10"/>
      <w:kern w:val="28"/>
      <w:sz w:val="56"/>
      <w:szCs w:val="56"/>
    </w:rPr>
  </w:style>
  <w:style w:type="character" w:styleId="Strong">
    <w:name w:val="Strong"/>
    <w:qFormat/>
    <w:rPr>
      <w:b/>
      <w:bCs/>
    </w:rPr>
  </w:style>
  <w:style w:type="character" w:styleId="FollowedHyperlink">
    <w:name w:val="FollowedHyperlink"/>
    <w:uiPriority w:val="99"/>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qFormat/>
    <w:rPr>
      <w:rFonts w:ascii="Arial" w:hAnsi="Arial"/>
      <w:sz w:val="24"/>
      <w:szCs w:val="32"/>
      <w:lang w:val="en-GB"/>
    </w:rPr>
  </w:style>
  <w:style w:type="character" w:customStyle="1" w:styleId="Heading3Char">
    <w:name w:val="Heading 3 Char"/>
    <w:link w:val="Heading3"/>
    <w:uiPriority w:val="9"/>
    <w:qFormat/>
    <w:rPr>
      <w:rFonts w:ascii="Malgun Gothic" w:eastAsia="Malgun Gothic" w:hAnsi="Malgun Gothic" w:cs="Times New Roman"/>
      <w:lang w:val="en-GB" w:eastAsia="en-US"/>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2E74B5" w:themeColor="accent1" w:themeShade="BF"/>
      <w:lang w:val="en-GB" w:eastAsia="en-US"/>
    </w:rPr>
  </w:style>
  <w:style w:type="character" w:customStyle="1" w:styleId="Heading6Char">
    <w:name w:val="Heading 6 Char"/>
    <w:basedOn w:val="DefaultParagraphFont"/>
    <w:link w:val="Heading6"/>
    <w:uiPriority w:val="9"/>
    <w:rPr>
      <w:rFonts w:eastAsia="Times New Roman"/>
      <w:sz w:val="22"/>
      <w:szCs w:val="22"/>
      <w:lang w:eastAsia="en-US"/>
    </w:rPr>
  </w:style>
  <w:style w:type="character" w:customStyle="1" w:styleId="Heading7Char1">
    <w:name w:val="Heading 7 Char1"/>
    <w:basedOn w:val="DefaultParagraphFont"/>
    <w:link w:val="Heading7"/>
    <w:uiPriority w:val="99"/>
    <w:semiHidden/>
    <w:qFormat/>
    <w:rPr>
      <w:rFonts w:eastAsiaTheme="minorEastAsia"/>
      <w:sz w:val="24"/>
      <w:szCs w:val="24"/>
      <w:lang w:eastAsia="en-US"/>
    </w:rPr>
  </w:style>
  <w:style w:type="character" w:customStyle="1" w:styleId="Heading8Char1">
    <w:name w:val="Heading 8 Char1"/>
    <w:basedOn w:val="DefaultParagraphFont"/>
    <w:link w:val="Heading8"/>
    <w:uiPriority w:val="99"/>
    <w:semiHidden/>
    <w:qFormat/>
    <w:rPr>
      <w:rFonts w:eastAsiaTheme="minorEastAsia"/>
      <w:i/>
      <w:iCs/>
      <w:sz w:val="24"/>
      <w:szCs w:val="24"/>
      <w:lang w:eastAsia="en-US"/>
    </w:rPr>
  </w:style>
  <w:style w:type="character" w:customStyle="1" w:styleId="Heading9Char">
    <w:name w:val="Heading 9 Char"/>
    <w:basedOn w:val="DefaultParagraphFont"/>
    <w:link w:val="Heading9"/>
    <w:uiPriority w:val="9"/>
    <w:qFormat/>
    <w:rPr>
      <w:rFonts w:ascii="Arial" w:eastAsiaTheme="minorEastAsia" w:hAnsi="Arial" w:cs="Arial"/>
      <w:sz w:val="22"/>
      <w:szCs w:val="22"/>
      <w:lang w:eastAsia="en-US"/>
    </w:rPr>
  </w:style>
  <w:style w:type="character" w:customStyle="1" w:styleId="CommentTextChar1">
    <w:name w:val="Comment Text Char1"/>
    <w:link w:val="CommentText"/>
    <w:uiPriority w:val="99"/>
    <w:qFormat/>
    <w:rPr>
      <w:rFonts w:eastAsia="Malgun Gothic"/>
      <w:lang w:val="en-GB"/>
    </w:rPr>
  </w:style>
  <w:style w:type="character" w:customStyle="1" w:styleId="CommentSubjectChar1">
    <w:name w:val="Comment Subject Char1"/>
    <w:link w:val="CommentSubject"/>
    <w:uiPriority w:val="99"/>
    <w:rPr>
      <w:rFonts w:eastAsia="Malgun Gothic"/>
      <w:b/>
      <w:bCs/>
      <w:lang w:val="en-GB"/>
    </w:rPr>
  </w:style>
  <w:style w:type="character" w:customStyle="1" w:styleId="DocumentMapChar1">
    <w:name w:val="Document Map Char1"/>
    <w:basedOn w:val="DefaultParagraphFont"/>
    <w:link w:val="DocumentMap"/>
    <w:uiPriority w:val="99"/>
    <w:qFormat/>
    <w:rPr>
      <w:rFonts w:ascii="SimSun" w:eastAsia="SimSun"/>
      <w:sz w:val="18"/>
      <w:szCs w:val="18"/>
      <w:lang w:val="en-GB" w:eastAsia="en-US"/>
    </w:rPr>
  </w:style>
  <w:style w:type="character" w:customStyle="1" w:styleId="BodyTextChar1">
    <w:name w:val="Body Text Char1"/>
    <w:link w:val="BodyText"/>
    <w:uiPriority w:val="99"/>
    <w:qFormat/>
    <w:rPr>
      <w:rFonts w:ascii="Times" w:hAnsi="Times"/>
      <w:szCs w:val="24"/>
      <w:lang w:val="en-GB" w:eastAsia="en-US"/>
    </w:rPr>
  </w:style>
  <w:style w:type="character" w:customStyle="1" w:styleId="PlainTextChar1">
    <w:name w:val="Plain Text Char1"/>
    <w:basedOn w:val="DefaultParagraphFont"/>
    <w:link w:val="PlainText"/>
    <w:uiPriority w:val="99"/>
    <w:qFormat/>
    <w:rPr>
      <w:rFonts w:ascii="Calibri" w:eastAsiaTheme="minorHAnsi" w:hAnsi="Calibri" w:cstheme="minorBidi"/>
      <w:sz w:val="22"/>
      <w:szCs w:val="21"/>
      <w:lang w:eastAsia="en-US"/>
    </w:rPr>
  </w:style>
  <w:style w:type="character" w:customStyle="1" w:styleId="BalloonTextChar1">
    <w:name w:val="Balloon Text Char1"/>
    <w:link w:val="BalloonText"/>
    <w:uiPriority w:val="99"/>
    <w:semiHidden/>
    <w:qFormat/>
    <w:rPr>
      <w:rFonts w:ascii="Tahoma" w:eastAsiaTheme="minorHAnsi" w:hAnsi="Tahoma" w:cs="Tahoma"/>
      <w:sz w:val="16"/>
      <w:szCs w:val="16"/>
      <w:lang w:eastAsia="en-US"/>
    </w:rPr>
  </w:style>
  <w:style w:type="character" w:customStyle="1" w:styleId="FooterChar1">
    <w:name w:val="Footer Char1"/>
    <w:link w:val="Footer"/>
    <w:uiPriority w:val="99"/>
    <w:qFormat/>
    <w:rPr>
      <w:rFonts w:eastAsia="Malgun Gothic"/>
      <w:lang w:val="en-GB" w:eastAsia="en-US"/>
    </w:rPr>
  </w:style>
  <w:style w:type="character" w:customStyle="1" w:styleId="HeaderChar">
    <w:name w:val="Header Char"/>
    <w:link w:val="Header"/>
    <w:rPr>
      <w:rFonts w:ascii="Arial" w:eastAsia="Malgun Gothic" w:hAnsi="Arial"/>
      <w:b/>
      <w:sz w:val="18"/>
      <w:lang w:val="en-GB" w:eastAsia="en-US" w:bidi="ar-SA"/>
    </w:rPr>
  </w:style>
  <w:style w:type="character" w:customStyle="1" w:styleId="FootnoteTextChar1">
    <w:name w:val="Footnote Text Char1"/>
    <w:basedOn w:val="DefaultParagraphFont"/>
    <w:link w:val="FootnoteText"/>
    <w:uiPriority w:val="99"/>
    <w:semiHidden/>
    <w:qFormat/>
    <w:rPr>
      <w:rFonts w:ascii="Times" w:hAnsi="Times"/>
    </w:rPr>
  </w:style>
  <w:style w:type="character" w:customStyle="1" w:styleId="TitleChar1">
    <w:name w:val="Title Char1"/>
    <w:basedOn w:val="DefaultParagraphFont"/>
    <w:link w:val="Title"/>
    <w:uiPriority w:val="99"/>
    <w:qFormat/>
    <w:rPr>
      <w:rFonts w:asciiTheme="majorHAnsi" w:eastAsiaTheme="majorEastAsia" w:hAnsiTheme="majorHAnsi" w:cstheme="majorBidi"/>
      <w:spacing w:val="-10"/>
      <w:kern w:val="28"/>
      <w:sz w:val="56"/>
      <w:szCs w:val="56"/>
      <w:lang w:val="en-GB" w:eastAsia="en-US"/>
    </w:rPr>
  </w:style>
  <w:style w:type="paragraph" w:customStyle="1" w:styleId="CRCoverPage">
    <w:name w:val="CR Cover Page"/>
    <w:uiPriority w:val="99"/>
    <w:qFormat/>
    <w:pPr>
      <w:spacing w:after="120" w:line="276" w:lineRule="auto"/>
      <w:jc w:val="both"/>
    </w:pPr>
    <w:rPr>
      <w:rFonts w:ascii="Arial" w:eastAsia="Malgun Gothic" w:hAnsi="Arial"/>
      <w:lang w:val="en-GB" w:eastAsia="en-US"/>
    </w:rPr>
  </w:style>
  <w:style w:type="paragraph" w:customStyle="1" w:styleId="1">
    <w:name w:val="목록 단락1"/>
    <w:basedOn w:val="Normal"/>
    <w:link w:val="Char"/>
    <w:uiPriority w:val="34"/>
    <w:qFormat/>
    <w:pPr>
      <w:ind w:leftChars="400" w:left="800"/>
    </w:pPr>
  </w:style>
  <w:style w:type="character" w:customStyle="1" w:styleId="Char">
    <w:name w:val="목록 단락 Char"/>
    <w:link w:val="1"/>
    <w:uiPriority w:val="34"/>
    <w:qFormat/>
    <w:rPr>
      <w:rFonts w:eastAsia="Malgun Gothic"/>
      <w:lang w:val="en-GB" w:eastAsia="en-US"/>
    </w:rPr>
  </w:style>
  <w:style w:type="paragraph" w:customStyle="1" w:styleId="TAL">
    <w:name w:val="TAL"/>
    <w:basedOn w:val="Normal"/>
    <w:uiPriority w:val="99"/>
    <w:qFormat/>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uiPriority w:val="99"/>
    <w:qFormat/>
    <w:pPr>
      <w:keepNext/>
      <w:overflowPunct w:val="0"/>
      <w:autoSpaceDE w:val="0"/>
      <w:autoSpaceDN w:val="0"/>
      <w:jc w:val="center"/>
    </w:pPr>
    <w:rPr>
      <w:rFonts w:ascii="Arial" w:eastAsia="Batang" w:hAnsi="Arial" w:cs="Arial"/>
      <w:b/>
      <w:bCs/>
      <w:sz w:val="18"/>
      <w:szCs w:val="18"/>
      <w:lang w:eastAsia="ja-JP"/>
    </w:rPr>
  </w:style>
  <w:style w:type="paragraph" w:customStyle="1" w:styleId="Bullet-3">
    <w:name w:val="Bullet-3"/>
    <w:basedOn w:val="Normal"/>
    <w:link w:val="Bullet-3Char"/>
    <w:uiPriority w:val="99"/>
    <w:qFormat/>
    <w:pPr>
      <w:numPr>
        <w:ilvl w:val="2"/>
        <w:numId w:val="4"/>
      </w:numPr>
    </w:pPr>
    <w:rPr>
      <w:rFonts w:ascii="Book Antiqua" w:hAnsi="Book Antiqua"/>
    </w:rPr>
  </w:style>
  <w:style w:type="character" w:customStyle="1" w:styleId="Bullet-3Char">
    <w:name w:val="Bullet-3 Char"/>
    <w:link w:val="Bullet-3"/>
    <w:uiPriority w:val="99"/>
    <w:qFormat/>
    <w:rPr>
      <w:rFonts w:ascii="Book Antiqua" w:eastAsiaTheme="minorHAnsi" w:hAnsi="Book Antiqua"/>
      <w:sz w:val="22"/>
      <w:szCs w:val="22"/>
      <w:lang w:eastAsia="en-US"/>
    </w:rPr>
  </w:style>
  <w:style w:type="paragraph" w:customStyle="1" w:styleId="bulletlevel1">
    <w:name w:val="bullet level 1"/>
    <w:basedOn w:val="Bullet-3"/>
    <w:link w:val="bulletlevel1Char"/>
    <w:uiPriority w:val="99"/>
    <w:qFormat/>
    <w:pPr>
      <w:numPr>
        <w:ilvl w:val="0"/>
      </w:numPr>
    </w:pPr>
    <w:rPr>
      <w:lang w:val="en-AU"/>
    </w:rPr>
  </w:style>
  <w:style w:type="character" w:customStyle="1" w:styleId="bulletlevel1Char">
    <w:name w:val="bullet level 1 Char"/>
    <w:link w:val="bulletlevel1"/>
    <w:uiPriority w:val="99"/>
    <w:qFormat/>
    <w:rPr>
      <w:rFonts w:ascii="Book Antiqua" w:eastAsiaTheme="minorHAnsi" w:hAnsi="Book Antiqua"/>
      <w:sz w:val="22"/>
      <w:szCs w:val="22"/>
      <w:lang w:val="en-AU" w:eastAsia="en-US"/>
    </w:rPr>
  </w:style>
  <w:style w:type="paragraph" w:customStyle="1" w:styleId="bulletlevel2">
    <w:name w:val="bullet level 2"/>
    <w:basedOn w:val="Bullet-3"/>
    <w:link w:val="bulletlevel2Char"/>
    <w:uiPriority w:val="99"/>
    <w:qFormat/>
    <w:pPr>
      <w:numPr>
        <w:ilvl w:val="1"/>
      </w:numPr>
    </w:pPr>
    <w:rPr>
      <w:lang w:val="en-AU"/>
    </w:rPr>
  </w:style>
  <w:style w:type="character" w:customStyle="1" w:styleId="bulletlevel2Char">
    <w:name w:val="bullet level 2 Char"/>
    <w:link w:val="bulletlevel2"/>
    <w:uiPriority w:val="99"/>
    <w:qFormat/>
    <w:rPr>
      <w:rFonts w:ascii="Book Antiqua" w:eastAsiaTheme="minorHAnsi" w:hAnsi="Book Antiqua"/>
      <w:sz w:val="22"/>
      <w:szCs w:val="22"/>
      <w:lang w:val="en-AU" w:eastAsia="en-US"/>
    </w:rPr>
  </w:style>
  <w:style w:type="paragraph" w:customStyle="1" w:styleId="bulletlevel4">
    <w:name w:val="bullet level 4"/>
    <w:basedOn w:val="Bullet-3"/>
    <w:link w:val="bulletlevel4Char"/>
    <w:uiPriority w:val="99"/>
    <w:qFormat/>
    <w:pPr>
      <w:numPr>
        <w:ilvl w:val="3"/>
      </w:numPr>
      <w:ind w:left="1877" w:hanging="403"/>
    </w:pPr>
    <w:rPr>
      <w:lang w:val="en-AU"/>
    </w:rPr>
  </w:style>
  <w:style w:type="character" w:customStyle="1" w:styleId="bulletlevel4Char">
    <w:name w:val="bullet level 4 Char"/>
    <w:link w:val="bulletlevel4"/>
    <w:uiPriority w:val="99"/>
    <w:qFormat/>
    <w:rPr>
      <w:rFonts w:ascii="Book Antiqua" w:eastAsiaTheme="minorHAnsi" w:hAnsi="Book Antiqua"/>
      <w:sz w:val="22"/>
      <w:szCs w:val="22"/>
      <w:lang w:val="en-AU" w:eastAsia="en-US"/>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link w:val="2Char"/>
    <w:qFormat/>
    <w:pPr>
      <w:spacing w:line="288" w:lineRule="auto"/>
      <w:ind w:firstLineChars="200" w:firstLine="200"/>
    </w:pPr>
    <w:rPr>
      <w:rFonts w:cs="Batang"/>
    </w:rPr>
  </w:style>
  <w:style w:type="character" w:customStyle="1" w:styleId="2Char">
    <w:name w:val="스타일 양쪽 첫 줄:  2 글자 Char"/>
    <w:basedOn w:val="DefaultParagraphFont"/>
    <w:link w:val="2"/>
    <w:qFormat/>
    <w:rPr>
      <w:rFonts w:eastAsia="Malgun Gothic" w:cs="Batang"/>
      <w:lang w:val="en-GB" w:eastAsia="en-US"/>
    </w:rPr>
  </w:style>
  <w:style w:type="paragraph" w:customStyle="1" w:styleId="6pt6pt12">
    <w:name w:val="스타일 목록 단락 + 양쪽 앞: 6 pt 단락 뒤: 6 pt 줄 간격: 배수 1.2 줄"/>
    <w:basedOn w:val="1"/>
    <w:uiPriority w:val="99"/>
    <w:qFormat/>
    <w:pPr>
      <w:spacing w:before="120" w:after="120" w:line="288" w:lineRule="auto"/>
      <w:ind w:left="400"/>
    </w:pPr>
    <w:rPr>
      <w:rFonts w:cs="Batang"/>
    </w:rPr>
  </w:style>
  <w:style w:type="paragraph" w:customStyle="1" w:styleId="a">
    <w:name w:val="스타일 양쪽"/>
    <w:basedOn w:val="Normal"/>
    <w:uiPriority w:val="99"/>
    <w:qFormat/>
    <w:pPr>
      <w:spacing w:line="288" w:lineRule="auto"/>
    </w:pPr>
    <w:rPr>
      <w:rFonts w:cs="Batang"/>
    </w:rPr>
  </w:style>
  <w:style w:type="paragraph" w:customStyle="1" w:styleId="EQ">
    <w:name w:val="EQ"/>
    <w:basedOn w:val="Normal"/>
    <w:next w:val="Normal"/>
    <w:qFormat/>
    <w:pPr>
      <w:keepLines/>
      <w:tabs>
        <w:tab w:val="center" w:pos="4536"/>
        <w:tab w:val="right" w:pos="9072"/>
      </w:tabs>
    </w:pPr>
  </w:style>
  <w:style w:type="paragraph" w:customStyle="1" w:styleId="20">
    <w:name w:val="스타일 스타일 양쪽 + 첫 줄:  2 글자"/>
    <w:basedOn w:val="Normal"/>
    <w:link w:val="2Char0"/>
    <w:qFormat/>
    <w:pPr>
      <w:spacing w:before="120" w:after="120" w:line="288" w:lineRule="auto"/>
      <w:ind w:firstLineChars="200" w:firstLine="200"/>
    </w:pPr>
  </w:style>
  <w:style w:type="character" w:customStyle="1" w:styleId="2Char0">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link w:val="22Char"/>
    <w:qFormat/>
    <w:pPr>
      <w:spacing w:line="300" w:lineRule="auto"/>
    </w:pPr>
  </w:style>
  <w:style w:type="character" w:customStyle="1" w:styleId="22Char">
    <w:name w:val="스타일 스타일 양쪽 첫 줄:  2 글자 + 첫 줄:  2 글자 Char"/>
    <w:basedOn w:val="2Char"/>
    <w:link w:val="22"/>
    <w:qFormat/>
    <w:rPr>
      <w:rFonts w:eastAsia="Malgun Gothic" w:cs="Batang"/>
      <w:lang w:val="en-GB" w:eastAsia="en-US"/>
    </w:rPr>
  </w:style>
  <w:style w:type="paragraph" w:customStyle="1" w:styleId="6pt6pt120">
    <w:name w:val="스타일 목록 단락 + 양쪽 앞: 6 pt 단락 뒤: 6 pt 줄 간격: 배수 1.2 줄 왼쪽 0 글자"/>
    <w:basedOn w:val="1"/>
    <w:uiPriority w:val="99"/>
    <w:qFormat/>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
    <w:link w:val="222Char"/>
    <w:qFormat/>
    <w:pPr>
      <w:spacing w:line="312" w:lineRule="auto"/>
    </w:pPr>
  </w:style>
  <w:style w:type="character" w:customStyle="1" w:styleId="222Char">
    <w:name w:val="스타일 스타일 스타일 양쪽 첫 줄:  2 글자 + 첫 줄:  2 글자 + 첫 줄:  2 글자 Char"/>
    <w:basedOn w:val="22Char"/>
    <w:link w:val="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character" w:customStyle="1" w:styleId="2222Char">
    <w:name w:val="스타일 스타일 스타일 스타일 양쪽 첫 줄:  2 글자 + 첫 줄:  2 글자 + 첫 줄:  2 글자 + 첫 줄:  2... Char"/>
    <w:basedOn w:val="222Char"/>
    <w:link w:val="2222"/>
    <w:qFormat/>
    <w:rPr>
      <w:rFonts w:eastAsia="Malgun Gothic" w:cs="Batang"/>
      <w:lang w:val="en-GB" w:eastAsia="en-US"/>
    </w:rPr>
  </w:style>
  <w:style w:type="paragraph" w:customStyle="1" w:styleId="200">
    <w:name w:val="스타일 스타일 양쪽 첫 줄:  2 글자 + 첫 줄:  0 글자"/>
    <w:basedOn w:val="2"/>
    <w:uiPriority w:val="99"/>
    <w:qFormat/>
    <w:pPr>
      <w:spacing w:line="336" w:lineRule="auto"/>
      <w:ind w:firstLineChars="0" w:firstLine="0"/>
    </w:pPr>
  </w:style>
  <w:style w:type="paragraph" w:customStyle="1" w:styleId="B1">
    <w:name w:val="B1"/>
    <w:basedOn w:val="List"/>
    <w:link w:val="B10"/>
    <w:qFormat/>
    <w:pPr>
      <w:ind w:leftChars="0" w:left="568" w:firstLineChars="0" w:hanging="284"/>
      <w:contextualSpacing w:val="0"/>
    </w:pPr>
  </w:style>
  <w:style w:type="character" w:customStyle="1" w:styleId="B10">
    <w:name w:val="B1 (文字)"/>
    <w:link w:val="B1"/>
    <w:qFormat/>
    <w:locked/>
    <w:rPr>
      <w:rFonts w:eastAsia="Malgun Gothic"/>
      <w:lang w:val="en-GB" w:eastAsia="en-US"/>
    </w:rPr>
  </w:style>
  <w:style w:type="paragraph" w:customStyle="1" w:styleId="11nolineH1h1appheading1l1MemoHeading1h11">
    <w:name w:val="스타일 제목 1제목 1(no line)H1h1app heading 1l1Memo Heading 1h11..."/>
    <w:basedOn w:val="Heading1"/>
    <w:uiPriority w:val="99"/>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uiPriority w:val="99"/>
    <w:qFormat/>
    <w:pPr>
      <w:keepNext/>
      <w:tabs>
        <w:tab w:val="left" w:pos="360"/>
      </w:tabs>
      <w:autoSpaceDE w:val="0"/>
      <w:autoSpaceDN w:val="0"/>
      <w:adjustRightInd w:val="0"/>
      <w:spacing w:before="60" w:after="60" w:line="276" w:lineRule="auto"/>
      <w:ind w:left="360" w:hanging="360"/>
      <w:jc w:val="both"/>
    </w:pPr>
    <w:rPr>
      <w:rFonts w:ascii="Arial" w:eastAsia="SimSun" w:hAnsi="Arial" w:cs="Arial"/>
      <w:color w:val="0000FF"/>
      <w:kern w:val="2"/>
      <w:lang w:val="en-US" w:eastAsia="zh-CN"/>
    </w:rPr>
  </w:style>
  <w:style w:type="paragraph" w:customStyle="1" w:styleId="ListBullet6">
    <w:name w:val="List Bullet 6"/>
    <w:basedOn w:val="ListBullet5"/>
    <w:uiPriority w:val="99"/>
    <w:qFormat/>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pPr>
    <w:rPr>
      <w:rFonts w:ascii="Times" w:eastAsia="MS Mincho" w:hAnsi="Times"/>
      <w:sz w:val="24"/>
    </w:rPr>
  </w:style>
  <w:style w:type="paragraph" w:customStyle="1" w:styleId="Figure">
    <w:name w:val="Figure"/>
    <w:basedOn w:val="BodyText"/>
    <w:next w:val="Caption"/>
    <w:uiPriority w:val="99"/>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uiPriority w:val="99"/>
    <w:qFormat/>
    <w:pPr>
      <w:spacing w:before="120" w:after="360"/>
      <w:jc w:val="center"/>
    </w:pPr>
    <w:rPr>
      <w:rFonts w:eastAsia="MS Mincho" w:cs="Batang"/>
    </w:rPr>
  </w:style>
  <w:style w:type="paragraph" w:customStyle="1" w:styleId="reference0">
    <w:name w:val="reference"/>
    <w:basedOn w:val="Normal"/>
    <w:link w:val="referenceChar"/>
    <w:uiPriority w:val="99"/>
    <w:qFormat/>
    <w:pPr>
      <w:widowControl w:val="0"/>
      <w:numPr>
        <w:numId w:val="5"/>
      </w:numPr>
      <w:autoSpaceDE w:val="0"/>
      <w:autoSpaceDN w:val="0"/>
      <w:adjustRightInd w:val="0"/>
      <w:spacing w:after="60"/>
    </w:pPr>
    <w:rPr>
      <w:rFonts w:eastAsia="Times New Roman"/>
    </w:rPr>
  </w:style>
  <w:style w:type="character" w:customStyle="1" w:styleId="referenceChar">
    <w:name w:val="reference Char"/>
    <w:link w:val="reference0"/>
    <w:uiPriority w:val="99"/>
    <w:qFormat/>
    <w:rPr>
      <w:rFonts w:ascii="Calibri" w:eastAsia="Times New Roman" w:hAnsi="Calibri"/>
      <w:sz w:val="22"/>
      <w:szCs w:val="22"/>
      <w:lang w:eastAsia="en-US"/>
    </w:rPr>
  </w:style>
  <w:style w:type="paragraph" w:customStyle="1" w:styleId="Normalwithindent">
    <w:name w:val="Normal with indent"/>
    <w:basedOn w:val="Normal"/>
    <w:link w:val="NormalwithindentChar"/>
    <w:qFormat/>
    <w:pPr>
      <w:spacing w:before="120" w:after="120" w:line="336" w:lineRule="auto"/>
      <w:ind w:firstLine="397"/>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uiPriority w:val="99"/>
    <w:qFormat/>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pPr>
      <w:spacing w:before="60" w:after="60" w:line="288" w:lineRule="auto"/>
    </w:pPr>
    <w:rPr>
      <w:lang w:eastAsia="ko-KR"/>
    </w:rPr>
  </w:style>
  <w:style w:type="character" w:customStyle="1" w:styleId="maintextChar">
    <w:name w:val="main text Char"/>
    <w:basedOn w:val="2222Char"/>
    <w:link w:val="maintext"/>
    <w:qFormat/>
    <w:rPr>
      <w:rFonts w:eastAsia="Malgun Gothic" w:cs="Batang"/>
      <w:lang w:val="en-GB" w:eastAsia="en-US"/>
    </w:r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0">
    <w:name w:val="자리 표시자 텍스트1"/>
    <w:basedOn w:val="DefaultParagraphFont"/>
    <w:uiPriority w:val="99"/>
    <w:qFormat/>
    <w:rPr>
      <w:color w:val="808080"/>
    </w:rPr>
  </w:style>
  <w:style w:type="paragraph" w:customStyle="1" w:styleId="B2">
    <w:name w:val="B2"/>
    <w:basedOn w:val="List2"/>
    <w:link w:val="B2Char"/>
    <w:uiPriority w:val="99"/>
    <w:qFormat/>
    <w:pPr>
      <w:overflowPunct w:val="0"/>
      <w:autoSpaceDE w:val="0"/>
      <w:autoSpaceDN w:val="0"/>
      <w:adjustRightInd w:val="0"/>
      <w:ind w:leftChars="0" w:left="851" w:firstLineChars="0" w:hanging="284"/>
      <w:contextualSpacing w:val="0"/>
      <w:textAlignment w:val="baseline"/>
    </w:pPr>
    <w:rPr>
      <w:rFonts w:eastAsia="MS Mincho"/>
    </w:rPr>
  </w:style>
  <w:style w:type="character" w:customStyle="1" w:styleId="B2Char">
    <w:name w:val="B2 Char"/>
    <w:link w:val="B2"/>
    <w:uiPriority w:val="99"/>
    <w:qFormat/>
    <w:rPr>
      <w:rFonts w:eastAsia="MS Mincho"/>
      <w:lang w:val="en-GB" w:eastAsia="en-US"/>
    </w:rPr>
  </w:style>
  <w:style w:type="paragraph" w:customStyle="1" w:styleId="Reference">
    <w:name w:val="Reference"/>
    <w:basedOn w:val="Normal"/>
    <w:uiPriority w:val="99"/>
    <w:qFormat/>
    <w:pPr>
      <w:numPr>
        <w:numId w:val="6"/>
      </w:numPr>
      <w:overflowPunct w:val="0"/>
      <w:autoSpaceDE w:val="0"/>
      <w:autoSpaceDN w:val="0"/>
      <w:adjustRightInd w:val="0"/>
      <w:spacing w:after="120"/>
      <w:textAlignment w:val="baseline"/>
    </w:pPr>
    <w:rPr>
      <w:rFonts w:ascii="Arial" w:eastAsia="Times New Roman" w:hAnsi="Arial"/>
      <w:lang w:eastAsia="zh-CN"/>
    </w:rPr>
  </w:style>
  <w:style w:type="character" w:customStyle="1" w:styleId="N1Char">
    <w:name w:val="N1 Char"/>
    <w:basedOn w:val="DefaultParagraphFont"/>
    <w:link w:val="N1"/>
    <w:qFormat/>
    <w:locked/>
    <w:rPr>
      <w:rFonts w:ascii="MS Mincho" w:eastAsiaTheme="minorEastAsia" w:hAnsi="MS Mincho" w:cstheme="minorHAnsi"/>
      <w:lang w:bidi="hi-IN"/>
    </w:rPr>
  </w:style>
  <w:style w:type="paragraph" w:customStyle="1" w:styleId="N1">
    <w:name w:val="N1"/>
    <w:basedOn w:val="Normal"/>
    <w:link w:val="N1Char"/>
    <w:qFormat/>
    <w:pPr>
      <w:ind w:left="634"/>
    </w:pPr>
    <w:rPr>
      <w:rFonts w:ascii="MS Mincho" w:eastAsiaTheme="minorEastAsia" w:hAnsi="MS Mincho" w:cstheme="minorHAnsi"/>
      <w:lang w:eastAsia="ko-KR" w:bidi="hi-IN"/>
    </w:rPr>
  </w:style>
  <w:style w:type="paragraph" w:customStyle="1" w:styleId="11">
    <w:name w:val="列出段落1"/>
    <w:basedOn w:val="Normal"/>
    <w:link w:val="Char0"/>
    <w:uiPriority w:val="34"/>
    <w:qFormat/>
    <w:pPr>
      <w:spacing w:after="160" w:line="259" w:lineRule="auto"/>
      <w:ind w:left="720"/>
      <w:contextualSpacing/>
    </w:pPr>
    <w:rPr>
      <w:rFonts w:eastAsia="Times New Roman"/>
      <w:szCs w:val="24"/>
    </w:rPr>
  </w:style>
  <w:style w:type="character" w:customStyle="1" w:styleId="Char0">
    <w:name w:val="列出段落 Char"/>
    <w:basedOn w:val="DefaultParagraphFont"/>
    <w:link w:val="11"/>
    <w:uiPriority w:val="34"/>
    <w:qFormat/>
    <w:locked/>
    <w:rPr>
      <w:rFonts w:eastAsia="Times New Roman"/>
      <w:szCs w:val="24"/>
      <w:lang w:eastAsia="en-US"/>
    </w:rPr>
  </w:style>
  <w:style w:type="paragraph" w:customStyle="1" w:styleId="RAN1bullet1">
    <w:name w:val="RAN1 bullet1"/>
    <w:basedOn w:val="Normal"/>
    <w:link w:val="RAN1bullet1Char"/>
    <w:qFormat/>
    <w:pPr>
      <w:numPr>
        <w:numId w:val="7"/>
      </w:numPr>
      <w:spacing w:after="160" w:line="259" w:lineRule="auto"/>
    </w:pPr>
    <w:rPr>
      <w:rFonts w:ascii="Times" w:eastAsiaTheme="minorEastAsia" w:hAnsi="Times" w:cs="Times"/>
      <w:lang w:val="sv-SE"/>
    </w:rPr>
  </w:style>
  <w:style w:type="character" w:customStyle="1" w:styleId="RAN1bullet1Char">
    <w:name w:val="RAN1 bullet1 Char"/>
    <w:link w:val="RAN1bullet1"/>
    <w:uiPriority w:val="99"/>
    <w:qFormat/>
    <w:rPr>
      <w:rFonts w:ascii="Times" w:eastAsiaTheme="minorEastAsia" w:hAnsi="Times" w:cs="Times"/>
      <w:sz w:val="22"/>
      <w:szCs w:val="22"/>
      <w:lang w:val="sv-SE" w:eastAsia="en-US"/>
    </w:rPr>
  </w:style>
  <w:style w:type="paragraph" w:customStyle="1" w:styleId="TOC1">
    <w:name w:val="TOC 제목1"/>
    <w:basedOn w:val="Heading1"/>
    <w:next w:val="Normal"/>
    <w:uiPriority w:val="39"/>
    <w:unhideWhenUsed/>
    <w:qFormat/>
    <w:pPr>
      <w:numPr>
        <w:numId w:val="0"/>
      </w:numPr>
      <w:tabs>
        <w:tab w:val="clear" w:pos="426"/>
      </w:tabs>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lang w:val="en-US" w:eastAsia="en-US"/>
    </w:rPr>
  </w:style>
  <w:style w:type="table" w:customStyle="1" w:styleId="TableGrid1">
    <w:name w:val="Table Grid1"/>
    <w:basedOn w:val="TableNormal"/>
    <w:qFormat/>
    <w:pPr>
      <w:spacing w:line="256"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목록 단락2"/>
    <w:basedOn w:val="Normal"/>
    <w:uiPriority w:val="34"/>
    <w:qFormat/>
    <w:pPr>
      <w:ind w:leftChars="400" w:left="800"/>
    </w:pPr>
  </w:style>
  <w:style w:type="character" w:customStyle="1" w:styleId="23">
    <w:name w:val="자리 표시자 텍스트2"/>
    <w:basedOn w:val="DefaultParagraphFont"/>
    <w:uiPriority w:val="99"/>
    <w:unhideWhenUsed/>
    <w:qFormat/>
    <w:rPr>
      <w:color w:val="808080"/>
    </w:rPr>
  </w:style>
  <w:style w:type="paragraph" w:customStyle="1" w:styleId="ListParagraph1">
    <w:name w:val="List Paragraph1"/>
    <w:basedOn w:val="Normal"/>
    <w:uiPriority w:val="34"/>
    <w:qFormat/>
    <w:pPr>
      <w:ind w:left="720"/>
      <w:contextualSpacing/>
    </w:pPr>
    <w:rPr>
      <w:rFonts w:eastAsia="Times New Roman"/>
      <w:sz w:val="24"/>
      <w:szCs w:val="24"/>
      <w:lang w:eastAsia="zh-CN"/>
    </w:rPr>
  </w:style>
  <w:style w:type="paragraph" w:customStyle="1" w:styleId="Bulletedo1">
    <w:name w:val="Bulleted o 1"/>
    <w:basedOn w:val="Normal"/>
    <w:uiPriority w:val="99"/>
    <w:qFormat/>
    <w:pPr>
      <w:numPr>
        <w:numId w:val="8"/>
      </w:numPr>
      <w:overflowPunct w:val="0"/>
      <w:autoSpaceDE w:val="0"/>
      <w:autoSpaceDN w:val="0"/>
      <w:adjustRightInd w:val="0"/>
      <w:textAlignment w:val="baseline"/>
    </w:pPr>
    <w:rPr>
      <w:rFonts w:eastAsia="SimSun"/>
    </w:rPr>
  </w:style>
  <w:style w:type="paragraph" w:customStyle="1" w:styleId="text">
    <w:name w:val="text"/>
    <w:basedOn w:val="Normal"/>
    <w:link w:val="textChar"/>
    <w:qFormat/>
    <w:pPr>
      <w:widowControl w:val="0"/>
      <w:spacing w:after="240"/>
    </w:pPr>
    <w:rPr>
      <w:rFonts w:eastAsia="SimSun"/>
      <w:kern w:val="2"/>
      <w:sz w:val="24"/>
      <w:lang w:eastAsia="zh-CN"/>
    </w:rPr>
  </w:style>
  <w:style w:type="character" w:customStyle="1" w:styleId="textChar">
    <w:name w:val="text Char"/>
    <w:link w:val="text"/>
    <w:qFormat/>
    <w:rPr>
      <w:rFonts w:ascii="Calibri" w:eastAsia="SimSun" w:hAnsi="Calibri"/>
      <w:kern w:val="2"/>
      <w:sz w:val="24"/>
      <w:lang w:eastAsia="zh-CN"/>
    </w:rPr>
  </w:style>
  <w:style w:type="paragraph" w:customStyle="1" w:styleId="bullet1">
    <w:name w:val="bullet1"/>
    <w:basedOn w:val="text"/>
    <w:link w:val="bullet1Char"/>
    <w:uiPriority w:val="99"/>
    <w:qFormat/>
    <w:pPr>
      <w:widowControl/>
      <w:numPr>
        <w:numId w:val="9"/>
      </w:numPr>
      <w:spacing w:after="0"/>
    </w:pPr>
    <w:rPr>
      <w:szCs w:val="24"/>
      <w:lang w:val="en-GB"/>
    </w:rPr>
  </w:style>
  <w:style w:type="character" w:customStyle="1" w:styleId="bullet1Char">
    <w:name w:val="bullet1 Char"/>
    <w:link w:val="bullet1"/>
    <w:uiPriority w:val="99"/>
    <w:qFormat/>
    <w:rPr>
      <w:rFonts w:ascii="Calibri" w:eastAsia="SimSun" w:hAnsi="Calibri"/>
      <w:kern w:val="2"/>
      <w:sz w:val="24"/>
      <w:szCs w:val="24"/>
      <w:lang w:val="en-GB" w:eastAsia="zh-CN"/>
    </w:rPr>
  </w:style>
  <w:style w:type="paragraph" w:customStyle="1" w:styleId="bullet2">
    <w:name w:val="bullet2"/>
    <w:basedOn w:val="text"/>
    <w:link w:val="bullet2Char"/>
    <w:uiPriority w:val="99"/>
    <w:qFormat/>
    <w:pPr>
      <w:widowControl/>
      <w:numPr>
        <w:ilvl w:val="1"/>
        <w:numId w:val="9"/>
      </w:numPr>
      <w:tabs>
        <w:tab w:val="left" w:pos="360"/>
      </w:tabs>
      <w:spacing w:after="0"/>
      <w:ind w:left="0" w:firstLine="0"/>
    </w:pPr>
    <w:rPr>
      <w:rFonts w:ascii="Times" w:hAnsi="Times"/>
      <w:szCs w:val="24"/>
      <w:lang w:val="en-GB"/>
    </w:rPr>
  </w:style>
  <w:style w:type="character" w:customStyle="1" w:styleId="bullet2Char">
    <w:name w:val="bullet2 Char"/>
    <w:link w:val="bullet2"/>
    <w:uiPriority w:val="99"/>
    <w:qFormat/>
    <w:rPr>
      <w:rFonts w:ascii="Times" w:eastAsia="SimSun" w:hAnsi="Times"/>
      <w:kern w:val="2"/>
      <w:sz w:val="24"/>
      <w:szCs w:val="24"/>
      <w:lang w:val="en-GB" w:eastAsia="zh-CN"/>
    </w:rPr>
  </w:style>
  <w:style w:type="paragraph" w:customStyle="1" w:styleId="bullet3">
    <w:name w:val="bullet3"/>
    <w:basedOn w:val="text"/>
    <w:uiPriority w:val="99"/>
    <w:qFormat/>
    <w:pPr>
      <w:widowControl/>
      <w:numPr>
        <w:ilvl w:val="2"/>
        <w:numId w:val="9"/>
      </w:numPr>
      <w:tabs>
        <w:tab w:val="left" w:pos="360"/>
      </w:tabs>
      <w:spacing w:after="0"/>
      <w:ind w:left="0" w:firstLine="0"/>
    </w:pPr>
    <w:rPr>
      <w:rFonts w:ascii="Times" w:eastAsia="Batang" w:hAnsi="Times"/>
      <w:kern w:val="0"/>
      <w:sz w:val="20"/>
      <w:szCs w:val="24"/>
      <w:lang w:val="en-GB" w:eastAsia="en-US"/>
    </w:rPr>
  </w:style>
  <w:style w:type="paragraph" w:customStyle="1" w:styleId="bullet4">
    <w:name w:val="bullet4"/>
    <w:basedOn w:val="text"/>
    <w:uiPriority w:val="99"/>
    <w:qFormat/>
    <w:pPr>
      <w:widowControl/>
      <w:numPr>
        <w:ilvl w:val="3"/>
        <w:numId w:val="9"/>
      </w:numPr>
      <w:tabs>
        <w:tab w:val="left" w:pos="360"/>
      </w:tabs>
      <w:spacing w:after="0"/>
      <w:ind w:left="0" w:firstLine="0"/>
    </w:pPr>
    <w:rPr>
      <w:rFonts w:ascii="Times" w:eastAsia="Batang" w:hAnsi="Times"/>
      <w:kern w:val="0"/>
      <w:sz w:val="20"/>
      <w:szCs w:val="24"/>
      <w:lang w:val="en-GB" w:eastAsia="en-US"/>
    </w:rPr>
  </w:style>
  <w:style w:type="paragraph" w:customStyle="1" w:styleId="Eqn">
    <w:name w:val="Eqn"/>
    <w:basedOn w:val="Normal"/>
    <w:uiPriority w:val="99"/>
    <w:qFormat/>
    <w:pPr>
      <w:tabs>
        <w:tab w:val="center" w:pos="4608"/>
        <w:tab w:val="right" w:pos="9216"/>
      </w:tabs>
      <w:autoSpaceDE w:val="0"/>
      <w:autoSpaceDN w:val="0"/>
      <w:adjustRightInd w:val="0"/>
      <w:snapToGrid w:val="0"/>
      <w:spacing w:after="120"/>
    </w:pPr>
    <w:rPr>
      <w:rFonts w:eastAsiaTheme="minorEastAsia"/>
      <w:lang w:eastAsia="ja-JP"/>
    </w:rPr>
  </w:style>
  <w:style w:type="paragraph" w:customStyle="1" w:styleId="RAN1bullet2">
    <w:name w:val="RAN1 bullet2"/>
    <w:basedOn w:val="Normal"/>
    <w:link w:val="RAN1bullet2Char"/>
    <w:qFormat/>
    <w:pPr>
      <w:numPr>
        <w:ilvl w:val="1"/>
        <w:numId w:val="10"/>
      </w:numPr>
    </w:pPr>
    <w:rPr>
      <w:rFonts w:ascii="Times" w:eastAsia="Batang" w:hAnsi="Times"/>
    </w:rPr>
  </w:style>
  <w:style w:type="character" w:customStyle="1" w:styleId="RAN1bullet2Char">
    <w:name w:val="RAN1 bullet2 Char"/>
    <w:link w:val="RAN1bullet2"/>
    <w:qFormat/>
    <w:rPr>
      <w:rFonts w:ascii="Times" w:hAnsi="Times"/>
      <w:sz w:val="22"/>
      <w:szCs w:val="22"/>
      <w:lang w:eastAsia="en-US"/>
    </w:rPr>
  </w:style>
  <w:style w:type="paragraph" w:customStyle="1" w:styleId="RAN1bullet3">
    <w:name w:val="RAN1 bullet3"/>
    <w:basedOn w:val="RAN1bullet2"/>
    <w:link w:val="RAN1bullet3Char"/>
    <w:uiPriority w:val="99"/>
    <w:qFormat/>
    <w:pPr>
      <w:numPr>
        <w:ilvl w:val="2"/>
        <w:numId w:val="11"/>
      </w:numPr>
    </w:pPr>
  </w:style>
  <w:style w:type="character" w:customStyle="1" w:styleId="RAN1bullet3Char">
    <w:name w:val="RAN1 bullet3 Char"/>
    <w:link w:val="RAN1bullet3"/>
    <w:uiPriority w:val="99"/>
    <w:qFormat/>
    <w:rPr>
      <w:rFonts w:ascii="Times" w:hAnsi="Times"/>
      <w:sz w:val="22"/>
      <w:szCs w:val="22"/>
      <w:lang w:eastAsia="en-US"/>
    </w:rPr>
  </w:style>
  <w:style w:type="paragraph" w:customStyle="1" w:styleId="Proposal">
    <w:name w:val="Proposal"/>
    <w:basedOn w:val="Normal"/>
    <w:qFormat/>
    <w:pPr>
      <w:numPr>
        <w:numId w:val="12"/>
      </w:numPr>
      <w:tabs>
        <w:tab w:val="clear" w:pos="1304"/>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1Zchn">
    <w:name w:val="B1 Zchn"/>
    <w:qFormat/>
    <w:rPr>
      <w:lang w:eastAsia="en-US"/>
    </w:rPr>
  </w:style>
  <w:style w:type="character" w:customStyle="1" w:styleId="B1Char1">
    <w:name w:val="B1 Char1"/>
    <w:locked/>
    <w:rPr>
      <w:rFonts w:eastAsia="Times New Roman"/>
      <w:lang w:val="en-GB" w:eastAsia="en-GB"/>
    </w:rPr>
  </w:style>
  <w:style w:type="paragraph" w:customStyle="1" w:styleId="ListParagraph2">
    <w:name w:val="List Paragraph2"/>
    <w:basedOn w:val="Normal"/>
    <w:uiPriority w:val="34"/>
    <w:qFormat/>
    <w:pPr>
      <w:ind w:left="720"/>
      <w:contextualSpacing/>
    </w:pPr>
  </w:style>
  <w:style w:type="paragraph" w:customStyle="1" w:styleId="TAH0">
    <w:name w:val="TAH"/>
    <w:basedOn w:val="TAC"/>
    <w:link w:val="TAHCar"/>
    <w:qFormat/>
    <w:rPr>
      <w:b/>
    </w:rPr>
  </w:style>
  <w:style w:type="paragraph" w:customStyle="1" w:styleId="TAC">
    <w:name w:val="TAC"/>
    <w:basedOn w:val="TAL"/>
    <w:link w:val="TACChar"/>
    <w:qFormat/>
    <w:pPr>
      <w:jc w:val="center"/>
    </w:pPr>
    <w:rPr>
      <w:rFonts w:eastAsia="SimSun"/>
      <w:lang w:eastAsia="en-US"/>
    </w:rPr>
  </w:style>
  <w:style w:type="character" w:customStyle="1" w:styleId="TAHCar">
    <w:name w:val="TAH Car"/>
    <w:link w:val="TAH0"/>
    <w:qFormat/>
    <w:rPr>
      <w:rFonts w:ascii="Arial" w:eastAsia="SimSun" w:hAnsi="Arial"/>
      <w:b/>
      <w:sz w:val="18"/>
      <w:lang w:val="en-GB" w:eastAsia="en-US"/>
    </w:rPr>
  </w:style>
  <w:style w:type="character" w:customStyle="1" w:styleId="PlaceholderText1">
    <w:name w:val="Placeholder Text1"/>
    <w:basedOn w:val="DefaultParagraphFont"/>
    <w:uiPriority w:val="99"/>
    <w:unhideWhenUsed/>
    <w:qFormat/>
    <w:rPr>
      <w:color w:val="808080"/>
    </w:rPr>
  </w:style>
  <w:style w:type="character" w:customStyle="1" w:styleId="TACChar">
    <w:name w:val="TAC Char"/>
    <w:link w:val="TAC"/>
    <w:qFormat/>
    <w:rPr>
      <w:rFonts w:ascii="Arial" w:eastAsia="SimSun" w:hAnsi="Arial"/>
      <w:sz w:val="18"/>
      <w:lang w:eastAsia="en-US"/>
    </w:rPr>
  </w:style>
  <w:style w:type="paragraph" w:customStyle="1" w:styleId="bullet">
    <w:name w:val="bullet"/>
    <w:basedOn w:val="ListParagraph2"/>
    <w:qFormat/>
    <w:pPr>
      <w:numPr>
        <w:numId w:val="13"/>
      </w:numPr>
    </w:pPr>
    <w:rPr>
      <w:rFonts w:eastAsia="Times New Roman"/>
      <w:szCs w:val="24"/>
    </w:rPr>
  </w:style>
  <w:style w:type="character" w:customStyle="1" w:styleId="a0">
    <w:name w:val="正文文本 字符"/>
    <w:basedOn w:val="DefaultParagraphFont"/>
    <w:link w:val="12"/>
    <w:qFormat/>
    <w:locked/>
  </w:style>
  <w:style w:type="paragraph" w:customStyle="1" w:styleId="12">
    <w:name w:val="正文文本1"/>
    <w:basedOn w:val="Normal"/>
    <w:link w:val="a0"/>
    <w:qFormat/>
    <w:pPr>
      <w:spacing w:before="180" w:after="120"/>
      <w:jc w:val="both"/>
    </w:pPr>
    <w:rPr>
      <w:rFonts w:ascii="Times New Roman" w:eastAsia="Batang" w:hAnsi="Times New Roman"/>
      <w:sz w:val="20"/>
      <w:szCs w:val="20"/>
      <w:lang w:eastAsia="ko-KR"/>
    </w:rPr>
  </w:style>
  <w:style w:type="paragraph" w:customStyle="1" w:styleId="B3">
    <w:name w:val="B3"/>
    <w:basedOn w:val="List3"/>
    <w:qFormat/>
    <w:pPr>
      <w:spacing w:after="180"/>
      <w:ind w:left="1135" w:hanging="284"/>
      <w:contextualSpacing w:val="0"/>
    </w:pPr>
    <w:rPr>
      <w:rFonts w:ascii="Times New Roman" w:eastAsia="Times New Roman" w:hAnsi="Times New Roman"/>
      <w:sz w:val="20"/>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shd w:val="clear" w:color="auto" w:fill="E6E6E6"/>
      <w:lang w:val="en-GB" w:eastAsia="sv-SE"/>
    </w:rPr>
  </w:style>
  <w:style w:type="character" w:customStyle="1" w:styleId="B1Char">
    <w:name w:val="B1 Char"/>
    <w:qFormat/>
    <w:rPr>
      <w:rFonts w:ascii="Times New Roman" w:hAnsi="Times New Roman"/>
      <w:lang w:val="en-GB" w:eastAsia="en-US"/>
    </w:rPr>
  </w:style>
  <w:style w:type="paragraph" w:customStyle="1" w:styleId="Agreement">
    <w:name w:val="Agreement"/>
    <w:basedOn w:val="Normal"/>
    <w:next w:val="Normal"/>
    <w:uiPriority w:val="99"/>
    <w:qFormat/>
    <w:pPr>
      <w:numPr>
        <w:numId w:val="14"/>
      </w:numPr>
      <w:spacing w:before="60"/>
    </w:pPr>
    <w:rPr>
      <w:rFonts w:ascii="Arial" w:eastAsia="MS Mincho" w:hAnsi="Arial"/>
      <w:b/>
      <w:sz w:val="20"/>
      <w:szCs w:val="24"/>
      <w:lang w:val="en-GB" w:eastAsia="en-GB"/>
    </w:rPr>
  </w:style>
  <w:style w:type="paragraph" w:customStyle="1" w:styleId="Default">
    <w:name w:val="Default"/>
    <w:uiPriority w:val="99"/>
    <w:qFormat/>
    <w:pPr>
      <w:autoSpaceDE w:val="0"/>
      <w:autoSpaceDN w:val="0"/>
      <w:adjustRightInd w:val="0"/>
      <w:spacing w:after="0" w:line="240" w:lineRule="auto"/>
    </w:pPr>
    <w:rPr>
      <w:rFonts w:ascii="Arial" w:eastAsia="Malgun Gothic" w:hAnsi="Arial" w:cs="Arial"/>
      <w:color w:val="000000"/>
      <w:sz w:val="24"/>
      <w:szCs w:val="24"/>
      <w:lang w:val="en-US" w:eastAsia="zh-CN"/>
    </w:rPr>
  </w:style>
  <w:style w:type="paragraph" w:customStyle="1" w:styleId="StatementBody">
    <w:name w:val="Statement Body"/>
    <w:basedOn w:val="Normal"/>
    <w:qFormat/>
    <w:pPr>
      <w:numPr>
        <w:numId w:val="15"/>
      </w:numPr>
      <w:spacing w:after="100" w:afterAutospacing="1"/>
      <w:contextualSpacing/>
    </w:pPr>
    <w:rPr>
      <w:rFonts w:ascii="Times New Roman" w:eastAsia="Times New Roman" w:hAnsi="Times New Roman"/>
      <w:sz w:val="20"/>
      <w:szCs w:val="24"/>
      <w:lang w:val="zh-CN" w:eastAsia="ko-KR"/>
    </w:rPr>
  </w:style>
  <w:style w:type="character" w:customStyle="1" w:styleId="1Char1">
    <w:name w:val="제목 1 Char1"/>
    <w:basedOn w:val="DefaultParagraphFont"/>
    <w:uiPriority w:val="9"/>
    <w:qFormat/>
    <w:rPr>
      <w:rFonts w:asciiTheme="majorHAnsi" w:eastAsiaTheme="majorEastAsia" w:hAnsiTheme="majorHAnsi" w:cstheme="majorBidi"/>
      <w:sz w:val="28"/>
      <w:szCs w:val="28"/>
    </w:rPr>
  </w:style>
  <w:style w:type="character" w:customStyle="1" w:styleId="2Char1">
    <w:name w:val="제목 2 Char1"/>
    <w:basedOn w:val="DefaultParagraphFont"/>
    <w:uiPriority w:val="9"/>
    <w:qFormat/>
    <w:rPr>
      <w:rFonts w:asciiTheme="majorHAnsi" w:eastAsiaTheme="majorEastAsia" w:hAnsiTheme="majorHAnsi" w:cstheme="majorBidi"/>
      <w:sz w:val="22"/>
      <w:szCs w:val="22"/>
    </w:rPr>
  </w:style>
  <w:style w:type="character" w:customStyle="1" w:styleId="3Char1">
    <w:name w:val="제목 3 Char1"/>
    <w:basedOn w:val="DefaultParagraphFont"/>
    <w:uiPriority w:val="9"/>
    <w:qFormat/>
    <w:rPr>
      <w:rFonts w:asciiTheme="majorHAnsi" w:eastAsiaTheme="majorEastAsia" w:hAnsiTheme="majorHAnsi" w:cstheme="majorBidi"/>
      <w:sz w:val="22"/>
      <w:szCs w:val="22"/>
    </w:rPr>
  </w:style>
  <w:style w:type="character" w:customStyle="1" w:styleId="4Char1">
    <w:name w:val="제목 4 Char1"/>
    <w:basedOn w:val="DefaultParagraphFont"/>
    <w:uiPriority w:val="9"/>
    <w:qFormat/>
    <w:rPr>
      <w:b/>
      <w:bCs/>
      <w:sz w:val="22"/>
      <w:szCs w:val="22"/>
    </w:rPr>
  </w:style>
  <w:style w:type="character" w:customStyle="1" w:styleId="5Char1">
    <w:name w:val="제목 5 Char1"/>
    <w:basedOn w:val="DefaultParagraphFont"/>
    <w:uiPriority w:val="9"/>
    <w:qFormat/>
    <w:rPr>
      <w:rFonts w:asciiTheme="majorHAnsi" w:eastAsiaTheme="majorEastAsia" w:hAnsiTheme="majorHAnsi" w:cstheme="majorBidi"/>
      <w:sz w:val="22"/>
      <w:szCs w:val="22"/>
    </w:rPr>
  </w:style>
  <w:style w:type="character" w:customStyle="1" w:styleId="6Char1">
    <w:name w:val="제목 6 Char1"/>
    <w:basedOn w:val="DefaultParagraphFont"/>
    <w:uiPriority w:val="9"/>
    <w:qFormat/>
    <w:rPr>
      <w:b/>
      <w:bCs/>
      <w:sz w:val="22"/>
      <w:szCs w:val="22"/>
    </w:rPr>
  </w:style>
  <w:style w:type="character" w:customStyle="1" w:styleId="9Char1">
    <w:name w:val="제목 9 Char1"/>
    <w:basedOn w:val="DefaultParagraphFont"/>
    <w:uiPriority w:val="9"/>
    <w:qFormat/>
    <w:rPr>
      <w:sz w:val="22"/>
      <w:szCs w:val="22"/>
    </w:rPr>
  </w:style>
  <w:style w:type="character" w:customStyle="1" w:styleId="Char1">
    <w:name w:val="머리글 Char1"/>
    <w:basedOn w:val="DefaultParagraphFont"/>
    <w:uiPriority w:val="99"/>
    <w:qFormat/>
    <w:rPr>
      <w:rFonts w:ascii="Calibri" w:eastAsia="Malgun Gothic" w:hAnsi="Calibri"/>
      <w:sz w:val="22"/>
      <w:szCs w:val="22"/>
    </w:rPr>
  </w:style>
  <w:style w:type="paragraph" w:customStyle="1" w:styleId="Revision1">
    <w:name w:val="Revision1"/>
    <w:uiPriority w:val="99"/>
    <w:semiHidden/>
    <w:qFormat/>
    <w:pPr>
      <w:spacing w:after="0" w:line="240" w:lineRule="auto"/>
    </w:pPr>
    <w:rPr>
      <w:rFonts w:ascii="Calibri" w:eastAsia="Malgun Gothic" w:hAnsi="Calibri"/>
      <w:sz w:val="22"/>
      <w:szCs w:val="22"/>
      <w:lang w:val="en-US" w:eastAsia="ko-KR"/>
    </w:rPr>
  </w:style>
  <w:style w:type="paragraph" w:customStyle="1" w:styleId="msonormal0">
    <w:name w:val="msonormal"/>
    <w:basedOn w:val="Normal"/>
    <w:uiPriority w:val="99"/>
    <w:qFormat/>
    <w:pPr>
      <w:spacing w:before="100" w:beforeAutospacing="1" w:after="100" w:afterAutospacing="1"/>
    </w:pPr>
    <w:rPr>
      <w:rFonts w:eastAsia="Gulim" w:cs="Gulim"/>
      <w:sz w:val="24"/>
      <w:szCs w:val="24"/>
    </w:rPr>
  </w:style>
  <w:style w:type="character" w:customStyle="1" w:styleId="Heading7Char">
    <w:name w:val="Heading 7 Char"/>
    <w:basedOn w:val="DefaultParagraphFont"/>
    <w:link w:val="71"/>
    <w:qFormat/>
    <w:locked/>
    <w:rPr>
      <w:rFonts w:ascii="Calibri" w:eastAsia="Gulim" w:hAnsi="Calibri" w:cs="Gulim"/>
      <w:sz w:val="22"/>
      <w:szCs w:val="22"/>
    </w:rPr>
  </w:style>
  <w:style w:type="paragraph" w:customStyle="1" w:styleId="71">
    <w:name w:val="제목 71"/>
    <w:basedOn w:val="Normal"/>
    <w:link w:val="Heading7Char"/>
    <w:qFormat/>
    <w:rPr>
      <w:rFonts w:eastAsia="Gulim" w:cs="Gulim"/>
      <w:lang w:eastAsia="ko-KR"/>
    </w:rPr>
  </w:style>
  <w:style w:type="character" w:customStyle="1" w:styleId="Heading8Char">
    <w:name w:val="Heading 8 Char"/>
    <w:basedOn w:val="DefaultParagraphFont"/>
    <w:link w:val="81"/>
    <w:qFormat/>
    <w:locked/>
    <w:rPr>
      <w:rFonts w:ascii="Calibri" w:eastAsia="Gulim" w:hAnsi="Calibri" w:cs="Gulim"/>
      <w:sz w:val="22"/>
      <w:szCs w:val="22"/>
    </w:rPr>
  </w:style>
  <w:style w:type="paragraph" w:customStyle="1" w:styleId="81">
    <w:name w:val="제목 81"/>
    <w:basedOn w:val="Normal"/>
    <w:link w:val="Heading8Char"/>
    <w:qFormat/>
    <w:rPr>
      <w:rFonts w:eastAsia="Gulim" w:cs="Gulim"/>
      <w:lang w:eastAsia="ko-KR"/>
    </w:rPr>
  </w:style>
  <w:style w:type="character" w:customStyle="1" w:styleId="FootnoteTextChar">
    <w:name w:val="Footnote Text Char"/>
    <w:basedOn w:val="DefaultParagraphFont"/>
    <w:link w:val="13"/>
    <w:qFormat/>
    <w:locked/>
    <w:rPr>
      <w:rFonts w:ascii="Calibri" w:eastAsia="Gulim" w:hAnsi="Calibri" w:cs="Gulim"/>
      <w:sz w:val="22"/>
      <w:szCs w:val="22"/>
    </w:rPr>
  </w:style>
  <w:style w:type="paragraph" w:customStyle="1" w:styleId="13">
    <w:name w:val="각주 텍스트1"/>
    <w:basedOn w:val="Normal"/>
    <w:link w:val="FootnoteTextChar"/>
    <w:qFormat/>
    <w:rPr>
      <w:rFonts w:eastAsia="Gulim" w:cs="Gulim"/>
      <w:lang w:eastAsia="ko-KR"/>
    </w:rPr>
  </w:style>
  <w:style w:type="character" w:customStyle="1" w:styleId="CommentTextChar">
    <w:name w:val="Comment Text Char"/>
    <w:basedOn w:val="DefaultParagraphFont"/>
    <w:link w:val="CommentText1"/>
    <w:qFormat/>
    <w:locked/>
    <w:rPr>
      <w:rFonts w:ascii="Calibri" w:eastAsia="Gulim" w:hAnsi="Calibri" w:cs="Gulim"/>
      <w:sz w:val="22"/>
      <w:szCs w:val="22"/>
    </w:rPr>
  </w:style>
  <w:style w:type="paragraph" w:customStyle="1" w:styleId="CommentText1">
    <w:name w:val="Comment Text1"/>
    <w:basedOn w:val="Normal"/>
    <w:link w:val="CommentTextChar"/>
    <w:qFormat/>
    <w:rPr>
      <w:rFonts w:eastAsia="Gulim" w:cs="Gulim"/>
      <w:lang w:eastAsia="ko-KR"/>
    </w:rPr>
  </w:style>
  <w:style w:type="character" w:customStyle="1" w:styleId="FooterChar">
    <w:name w:val="Footer Char"/>
    <w:basedOn w:val="DefaultParagraphFont"/>
    <w:link w:val="14"/>
    <w:qFormat/>
    <w:locked/>
    <w:rPr>
      <w:rFonts w:ascii="Calibri" w:eastAsia="Gulim" w:hAnsi="Calibri" w:cs="Gulim"/>
      <w:sz w:val="22"/>
      <w:szCs w:val="22"/>
    </w:rPr>
  </w:style>
  <w:style w:type="paragraph" w:customStyle="1" w:styleId="14">
    <w:name w:val="바닥글1"/>
    <w:basedOn w:val="Normal"/>
    <w:link w:val="FooterChar"/>
    <w:qFormat/>
    <w:rPr>
      <w:rFonts w:eastAsia="Gulim" w:cs="Gulim"/>
      <w:lang w:eastAsia="ko-KR"/>
    </w:rPr>
  </w:style>
  <w:style w:type="character" w:customStyle="1" w:styleId="TitleChar">
    <w:name w:val="Title Char"/>
    <w:basedOn w:val="DefaultParagraphFont"/>
    <w:link w:val="15"/>
    <w:qFormat/>
    <w:locked/>
    <w:rPr>
      <w:rFonts w:ascii="Calibri" w:eastAsia="Gulim" w:hAnsi="Calibri" w:cs="Gulim"/>
      <w:sz w:val="22"/>
      <w:szCs w:val="22"/>
    </w:rPr>
  </w:style>
  <w:style w:type="paragraph" w:customStyle="1" w:styleId="15">
    <w:name w:val="제목1"/>
    <w:basedOn w:val="Normal"/>
    <w:link w:val="TitleChar"/>
    <w:qFormat/>
    <w:rPr>
      <w:rFonts w:eastAsia="Gulim" w:cs="Gulim"/>
      <w:lang w:eastAsia="ko-KR"/>
    </w:rPr>
  </w:style>
  <w:style w:type="character" w:customStyle="1" w:styleId="BodyTextChar">
    <w:name w:val="Body Text Char"/>
    <w:basedOn w:val="DefaultParagraphFont"/>
    <w:link w:val="16"/>
    <w:qFormat/>
    <w:locked/>
    <w:rPr>
      <w:rFonts w:ascii="Calibri" w:eastAsia="Gulim" w:hAnsi="Calibri" w:cs="Gulim"/>
      <w:sz w:val="22"/>
      <w:szCs w:val="22"/>
    </w:rPr>
  </w:style>
  <w:style w:type="paragraph" w:customStyle="1" w:styleId="16">
    <w:name w:val="본문1"/>
    <w:basedOn w:val="Normal"/>
    <w:link w:val="BodyTextChar"/>
    <w:qFormat/>
    <w:rPr>
      <w:rFonts w:eastAsia="Gulim" w:cs="Gulim"/>
      <w:lang w:eastAsia="ko-KR"/>
    </w:rPr>
  </w:style>
  <w:style w:type="character" w:customStyle="1" w:styleId="DocumentMapChar">
    <w:name w:val="Document Map Char"/>
    <w:basedOn w:val="DefaultParagraphFont"/>
    <w:link w:val="17"/>
    <w:qFormat/>
    <w:locked/>
    <w:rPr>
      <w:rFonts w:ascii="Calibri" w:eastAsia="Gulim" w:hAnsi="Calibri" w:cs="Gulim"/>
      <w:sz w:val="22"/>
      <w:szCs w:val="22"/>
    </w:rPr>
  </w:style>
  <w:style w:type="paragraph" w:customStyle="1" w:styleId="17">
    <w:name w:val="문서 구조1"/>
    <w:basedOn w:val="Normal"/>
    <w:link w:val="DocumentMapChar"/>
    <w:qFormat/>
    <w:rPr>
      <w:rFonts w:eastAsia="Gulim" w:cs="Gulim"/>
      <w:lang w:eastAsia="ko-KR"/>
    </w:rPr>
  </w:style>
  <w:style w:type="character" w:customStyle="1" w:styleId="PlainTextChar">
    <w:name w:val="Plain Text Char"/>
    <w:basedOn w:val="DefaultParagraphFont"/>
    <w:link w:val="18"/>
    <w:qFormat/>
    <w:locked/>
    <w:rPr>
      <w:rFonts w:ascii="Calibri" w:eastAsia="Gulim" w:hAnsi="Calibri" w:cs="Gulim"/>
      <w:sz w:val="22"/>
      <w:szCs w:val="22"/>
    </w:rPr>
  </w:style>
  <w:style w:type="paragraph" w:customStyle="1" w:styleId="18">
    <w:name w:val="글자만1"/>
    <w:basedOn w:val="Normal"/>
    <w:link w:val="PlainTextChar"/>
    <w:qFormat/>
    <w:rPr>
      <w:rFonts w:eastAsia="Gulim" w:cs="Gulim"/>
      <w:lang w:eastAsia="ko-KR"/>
    </w:rPr>
  </w:style>
  <w:style w:type="character" w:customStyle="1" w:styleId="CommentSubjectChar">
    <w:name w:val="Comment Subject Char"/>
    <w:basedOn w:val="DefaultParagraphFont"/>
    <w:link w:val="CommentSubject1"/>
    <w:qFormat/>
    <w:locked/>
    <w:rPr>
      <w:rFonts w:ascii="Calibri" w:eastAsia="Gulim" w:hAnsi="Calibri" w:cs="Gulim"/>
      <w:sz w:val="22"/>
      <w:szCs w:val="22"/>
    </w:rPr>
  </w:style>
  <w:style w:type="paragraph" w:customStyle="1" w:styleId="CommentSubject1">
    <w:name w:val="Comment Subject1"/>
    <w:basedOn w:val="Normal"/>
    <w:link w:val="CommentSubjectChar"/>
    <w:qFormat/>
    <w:rPr>
      <w:rFonts w:eastAsia="Gulim" w:cs="Gulim"/>
      <w:lang w:eastAsia="ko-KR"/>
    </w:rPr>
  </w:style>
  <w:style w:type="character" w:customStyle="1" w:styleId="BalloonTextChar">
    <w:name w:val="Balloon Text Char"/>
    <w:basedOn w:val="DefaultParagraphFont"/>
    <w:link w:val="19"/>
    <w:qFormat/>
    <w:locked/>
    <w:rPr>
      <w:rFonts w:ascii="Calibri" w:eastAsia="Gulim" w:hAnsi="Calibri" w:cs="Gulim"/>
      <w:sz w:val="22"/>
      <w:szCs w:val="22"/>
    </w:rPr>
  </w:style>
  <w:style w:type="paragraph" w:customStyle="1" w:styleId="19">
    <w:name w:val="풍선 도움말 텍스트1"/>
    <w:basedOn w:val="Normal"/>
    <w:link w:val="BalloonTextChar"/>
    <w:qFormat/>
    <w:rPr>
      <w:rFonts w:eastAsia="Gulim" w:cs="Gulim"/>
      <w:lang w:eastAsia="ko-KR"/>
    </w:rPr>
  </w:style>
  <w:style w:type="paragraph" w:customStyle="1" w:styleId="References">
    <w:name w:val="References"/>
    <w:basedOn w:val="Normal"/>
    <w:qFormat/>
    <w:pPr>
      <w:numPr>
        <w:numId w:val="16"/>
      </w:numPr>
      <w:autoSpaceDE w:val="0"/>
      <w:autoSpaceDN w:val="0"/>
      <w:snapToGrid w:val="0"/>
      <w:spacing w:after="60"/>
      <w:jc w:val="both"/>
    </w:pPr>
    <w:rPr>
      <w:rFonts w:ascii="Times New Roman" w:eastAsiaTheme="minorEastAsia" w:hAnsi="Times New Roman"/>
      <w:sz w:val="20"/>
      <w:szCs w:val="16"/>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tabs>
        <w:tab w:val="clear" w:pos="426"/>
      </w:tabs>
      <w:overflowPunct/>
      <w:autoSpaceDE/>
      <w:autoSpaceDN/>
      <w:adjustRightInd/>
      <w:spacing w:line="240" w:lineRule="auto"/>
      <w:jc w:val="left"/>
      <w:textAlignment w:val="auto"/>
    </w:pPr>
    <w:rPr>
      <w:rFonts w:ascii="Helvetica" w:eastAsia="Times New Roman" w:hAnsi="Helvetica"/>
      <w:b/>
      <w:bCs/>
      <w:kern w:val="32"/>
      <w:sz w:val="28"/>
      <w:szCs w:val="20"/>
      <w:lang w:val="en-US" w:eastAsia="en-US"/>
    </w:rPr>
  </w:style>
  <w:style w:type="paragraph" w:customStyle="1" w:styleId="Style11">
    <w:name w:val="Style1.1"/>
    <w:basedOn w:val="BodyText"/>
    <w:qFormat/>
    <w:pPr>
      <w:tabs>
        <w:tab w:val="left" w:pos="-806"/>
      </w:tabs>
      <w:spacing w:before="240"/>
      <w:ind w:left="-806" w:hanging="567"/>
      <w:jc w:val="both"/>
    </w:pPr>
    <w:rPr>
      <w:rFonts w:ascii="Arial" w:eastAsia="MS Mincho" w:hAnsi="Arial"/>
      <w:b/>
      <w:sz w:val="24"/>
      <w:szCs w:val="20"/>
    </w:rPr>
  </w:style>
  <w:style w:type="paragraph" w:customStyle="1" w:styleId="111Style2">
    <w:name w:val="1.1.1 Style 2"/>
    <w:basedOn w:val="Heading4"/>
    <w:qFormat/>
    <w:pPr>
      <w:keepLines w:val="0"/>
      <w:tabs>
        <w:tab w:val="clear" w:pos="576"/>
        <w:tab w:val="left" w:pos="-5500"/>
      </w:tabs>
      <w:spacing w:before="180" w:after="120"/>
      <w:ind w:left="1267" w:hanging="1267"/>
    </w:pPr>
    <w:rPr>
      <w:rFonts w:eastAsia="Arial"/>
      <w:b/>
      <w:sz w:val="22"/>
      <w:szCs w:val="20"/>
    </w:rPr>
  </w:style>
  <w:style w:type="paragraph" w:customStyle="1" w:styleId="references0">
    <w:name w:val="references"/>
    <w:qFormat/>
    <w:pPr>
      <w:numPr>
        <w:numId w:val="18"/>
      </w:numPr>
      <w:spacing w:after="50" w:line="180" w:lineRule="exact"/>
      <w:jc w:val="both"/>
    </w:pPr>
    <w:rPr>
      <w:rFonts w:eastAsia="MS Mincho"/>
      <w:sz w:val="16"/>
      <w:szCs w:val="16"/>
      <w:lang w:val="en-US" w:eastAsia="en-US"/>
    </w:rPr>
  </w:style>
  <w:style w:type="paragraph" w:styleId="ListParagraph">
    <w:name w:val="List Paragraph"/>
    <w:basedOn w:val="Normal"/>
    <w:uiPriority w:val="99"/>
    <w:rsid w:val="00F70F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341383">
      <w:bodyDiv w:val="1"/>
      <w:marLeft w:val="0"/>
      <w:marRight w:val="0"/>
      <w:marTop w:val="0"/>
      <w:marBottom w:val="0"/>
      <w:divBdr>
        <w:top w:val="none" w:sz="0" w:space="0" w:color="auto"/>
        <w:left w:val="none" w:sz="0" w:space="0" w:color="auto"/>
        <w:bottom w:val="none" w:sz="0" w:space="0" w:color="auto"/>
        <w:right w:val="none" w:sz="0" w:space="0" w:color="auto"/>
      </w:divBdr>
    </w:div>
    <w:div w:id="368992769">
      <w:bodyDiv w:val="1"/>
      <w:marLeft w:val="0"/>
      <w:marRight w:val="0"/>
      <w:marTop w:val="0"/>
      <w:marBottom w:val="0"/>
      <w:divBdr>
        <w:top w:val="none" w:sz="0" w:space="0" w:color="auto"/>
        <w:left w:val="none" w:sz="0" w:space="0" w:color="auto"/>
        <w:bottom w:val="none" w:sz="0" w:space="0" w:color="auto"/>
        <w:right w:val="none" w:sz="0" w:space="0" w:color="auto"/>
      </w:divBdr>
    </w:div>
    <w:div w:id="689570078">
      <w:bodyDiv w:val="1"/>
      <w:marLeft w:val="0"/>
      <w:marRight w:val="0"/>
      <w:marTop w:val="0"/>
      <w:marBottom w:val="0"/>
      <w:divBdr>
        <w:top w:val="none" w:sz="0" w:space="0" w:color="auto"/>
        <w:left w:val="none" w:sz="0" w:space="0" w:color="auto"/>
        <w:bottom w:val="none" w:sz="0" w:space="0" w:color="auto"/>
        <w:right w:val="none" w:sz="0" w:space="0" w:color="auto"/>
      </w:divBdr>
    </w:div>
    <w:div w:id="711537832">
      <w:bodyDiv w:val="1"/>
      <w:marLeft w:val="0"/>
      <w:marRight w:val="0"/>
      <w:marTop w:val="0"/>
      <w:marBottom w:val="0"/>
      <w:divBdr>
        <w:top w:val="none" w:sz="0" w:space="0" w:color="auto"/>
        <w:left w:val="none" w:sz="0" w:space="0" w:color="auto"/>
        <w:bottom w:val="none" w:sz="0" w:space="0" w:color="auto"/>
        <w:right w:val="none" w:sz="0" w:space="0" w:color="auto"/>
      </w:divBdr>
    </w:div>
    <w:div w:id="1111784113">
      <w:bodyDiv w:val="1"/>
      <w:marLeft w:val="0"/>
      <w:marRight w:val="0"/>
      <w:marTop w:val="0"/>
      <w:marBottom w:val="0"/>
      <w:divBdr>
        <w:top w:val="none" w:sz="0" w:space="0" w:color="auto"/>
        <w:left w:val="none" w:sz="0" w:space="0" w:color="auto"/>
        <w:bottom w:val="none" w:sz="0" w:space="0" w:color="auto"/>
        <w:right w:val="none" w:sz="0" w:space="0" w:color="auto"/>
      </w:divBdr>
    </w:div>
    <w:div w:id="1190991843">
      <w:bodyDiv w:val="1"/>
      <w:marLeft w:val="0"/>
      <w:marRight w:val="0"/>
      <w:marTop w:val="0"/>
      <w:marBottom w:val="0"/>
      <w:divBdr>
        <w:top w:val="none" w:sz="0" w:space="0" w:color="auto"/>
        <w:left w:val="none" w:sz="0" w:space="0" w:color="auto"/>
        <w:bottom w:val="none" w:sz="0" w:space="0" w:color="auto"/>
        <w:right w:val="none" w:sz="0" w:space="0" w:color="auto"/>
      </w:divBdr>
    </w:div>
    <w:div w:id="1556040582">
      <w:bodyDiv w:val="1"/>
      <w:marLeft w:val="0"/>
      <w:marRight w:val="0"/>
      <w:marTop w:val="0"/>
      <w:marBottom w:val="0"/>
      <w:divBdr>
        <w:top w:val="none" w:sz="0" w:space="0" w:color="auto"/>
        <w:left w:val="none" w:sz="0" w:space="0" w:color="auto"/>
        <w:bottom w:val="none" w:sz="0" w:space="0" w:color="auto"/>
        <w:right w:val="none" w:sz="0" w:space="0" w:color="auto"/>
      </w:divBdr>
    </w:div>
    <w:div w:id="1678926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2.bin"/><Relationship Id="rId21" Type="http://schemas.openxmlformats.org/officeDocument/2006/relationships/image" Target="media/image5.wmf"/><Relationship Id="rId42" Type="http://schemas.openxmlformats.org/officeDocument/2006/relationships/oleObject" Target="embeddings/oleObject17.bin"/><Relationship Id="rId63" Type="http://schemas.openxmlformats.org/officeDocument/2006/relationships/oleObject" Target="embeddings/oleObject31.bin"/><Relationship Id="rId84" Type="http://schemas.openxmlformats.org/officeDocument/2006/relationships/image" Target="media/image29.wmf"/><Relationship Id="rId138" Type="http://schemas.openxmlformats.org/officeDocument/2006/relationships/oleObject" Target="embeddings/oleObject92.bin"/><Relationship Id="rId159" Type="http://schemas.openxmlformats.org/officeDocument/2006/relationships/oleObject" Target="embeddings/oleObject111.bin"/><Relationship Id="rId170" Type="http://schemas.openxmlformats.org/officeDocument/2006/relationships/oleObject" Target="embeddings/oleObject121.bin"/><Relationship Id="rId191" Type="http://schemas.openxmlformats.org/officeDocument/2006/relationships/oleObject" Target="embeddings/oleObject141.bin"/><Relationship Id="rId205" Type="http://schemas.openxmlformats.org/officeDocument/2006/relationships/oleObject" Target="embeddings/oleObject155.bin"/><Relationship Id="rId226" Type="http://schemas.openxmlformats.org/officeDocument/2006/relationships/oleObject" Target="embeddings/oleObject176.bin"/><Relationship Id="rId247" Type="http://schemas.openxmlformats.org/officeDocument/2006/relationships/oleObject" Target="embeddings/oleObject196.bin"/><Relationship Id="rId107" Type="http://schemas.openxmlformats.org/officeDocument/2006/relationships/oleObject" Target="embeddings/oleObject64.bin"/><Relationship Id="rId11" Type="http://schemas.openxmlformats.org/officeDocument/2006/relationships/footnotes" Target="footnotes.xml"/><Relationship Id="rId32" Type="http://schemas.openxmlformats.org/officeDocument/2006/relationships/oleObject" Target="embeddings/oleObject11.bin"/><Relationship Id="rId53" Type="http://schemas.openxmlformats.org/officeDocument/2006/relationships/oleObject" Target="embeddings/oleObject26.bin"/><Relationship Id="rId74" Type="http://schemas.openxmlformats.org/officeDocument/2006/relationships/image" Target="media/image26.wmf"/><Relationship Id="rId128" Type="http://schemas.openxmlformats.org/officeDocument/2006/relationships/oleObject" Target="embeddings/oleObject82.bin"/><Relationship Id="rId149" Type="http://schemas.openxmlformats.org/officeDocument/2006/relationships/oleObject" Target="embeddings/oleObject102.bin"/><Relationship Id="rId5" Type="http://schemas.openxmlformats.org/officeDocument/2006/relationships/customXml" Target="../customXml/item5.xml"/><Relationship Id="rId95" Type="http://schemas.openxmlformats.org/officeDocument/2006/relationships/oleObject" Target="embeddings/oleObject54.bin"/><Relationship Id="rId160" Type="http://schemas.openxmlformats.org/officeDocument/2006/relationships/oleObject" Target="embeddings/oleObject112.bin"/><Relationship Id="rId181" Type="http://schemas.openxmlformats.org/officeDocument/2006/relationships/oleObject" Target="embeddings/oleObject132.bin"/><Relationship Id="rId216" Type="http://schemas.openxmlformats.org/officeDocument/2006/relationships/oleObject" Target="embeddings/oleObject166.bin"/><Relationship Id="rId237" Type="http://schemas.openxmlformats.org/officeDocument/2006/relationships/oleObject" Target="embeddings/oleObject187.bin"/><Relationship Id="rId258" Type="http://schemas.openxmlformats.org/officeDocument/2006/relationships/image" Target="media/image45.wmf"/><Relationship Id="rId22" Type="http://schemas.openxmlformats.org/officeDocument/2006/relationships/oleObject" Target="embeddings/oleObject5.bin"/><Relationship Id="rId43" Type="http://schemas.openxmlformats.org/officeDocument/2006/relationships/oleObject" Target="embeddings/oleObject18.bin"/><Relationship Id="rId64" Type="http://schemas.openxmlformats.org/officeDocument/2006/relationships/image" Target="media/image21.wmf"/><Relationship Id="rId118" Type="http://schemas.openxmlformats.org/officeDocument/2006/relationships/image" Target="media/image34.wmf"/><Relationship Id="rId139" Type="http://schemas.openxmlformats.org/officeDocument/2006/relationships/oleObject" Target="embeddings/oleObject93.bin"/><Relationship Id="rId85" Type="http://schemas.openxmlformats.org/officeDocument/2006/relationships/oleObject" Target="embeddings/oleObject44.bin"/><Relationship Id="rId150" Type="http://schemas.openxmlformats.org/officeDocument/2006/relationships/oleObject" Target="embeddings/oleObject103.bin"/><Relationship Id="rId171" Type="http://schemas.openxmlformats.org/officeDocument/2006/relationships/oleObject" Target="embeddings/oleObject122.bin"/><Relationship Id="rId192" Type="http://schemas.openxmlformats.org/officeDocument/2006/relationships/oleObject" Target="embeddings/oleObject142.bin"/><Relationship Id="rId206" Type="http://schemas.openxmlformats.org/officeDocument/2006/relationships/oleObject" Target="embeddings/oleObject156.bin"/><Relationship Id="rId227" Type="http://schemas.openxmlformats.org/officeDocument/2006/relationships/oleObject" Target="embeddings/oleObject177.bin"/><Relationship Id="rId248" Type="http://schemas.openxmlformats.org/officeDocument/2006/relationships/image" Target="media/image40.wmf"/><Relationship Id="rId12" Type="http://schemas.openxmlformats.org/officeDocument/2006/relationships/endnotes" Target="endnotes.xml"/><Relationship Id="rId33" Type="http://schemas.openxmlformats.org/officeDocument/2006/relationships/image" Target="media/image10.wmf"/><Relationship Id="rId108" Type="http://schemas.openxmlformats.org/officeDocument/2006/relationships/image" Target="media/image32.wmf"/><Relationship Id="rId129" Type="http://schemas.openxmlformats.org/officeDocument/2006/relationships/oleObject" Target="embeddings/oleObject83.bin"/><Relationship Id="rId54" Type="http://schemas.openxmlformats.org/officeDocument/2006/relationships/image" Target="media/image16.wmf"/><Relationship Id="rId75" Type="http://schemas.openxmlformats.org/officeDocument/2006/relationships/oleObject" Target="embeddings/oleObject37.bin"/><Relationship Id="rId96" Type="http://schemas.openxmlformats.org/officeDocument/2006/relationships/oleObject" Target="embeddings/oleObject55.bin"/><Relationship Id="rId140" Type="http://schemas.openxmlformats.org/officeDocument/2006/relationships/oleObject" Target="embeddings/oleObject94.bin"/><Relationship Id="rId161" Type="http://schemas.openxmlformats.org/officeDocument/2006/relationships/oleObject" Target="embeddings/oleObject113.bin"/><Relationship Id="rId182" Type="http://schemas.openxmlformats.org/officeDocument/2006/relationships/oleObject" Target="embeddings/oleObject133.bin"/><Relationship Id="rId217" Type="http://schemas.openxmlformats.org/officeDocument/2006/relationships/oleObject" Target="embeddings/oleObject167.bin"/><Relationship Id="rId6" Type="http://schemas.openxmlformats.org/officeDocument/2006/relationships/customXml" Target="../customXml/item6.xml"/><Relationship Id="rId238" Type="http://schemas.openxmlformats.org/officeDocument/2006/relationships/oleObject" Target="embeddings/oleObject188.bin"/><Relationship Id="rId259" Type="http://schemas.openxmlformats.org/officeDocument/2006/relationships/oleObject" Target="embeddings/oleObject202.bin"/><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oleObject" Target="embeddings/oleObject23.bin"/><Relationship Id="rId114" Type="http://schemas.openxmlformats.org/officeDocument/2006/relationships/oleObject" Target="embeddings/oleObject69.bin"/><Relationship Id="rId119" Type="http://schemas.openxmlformats.org/officeDocument/2006/relationships/oleObject" Target="embeddings/oleObject73.bin"/><Relationship Id="rId44" Type="http://schemas.openxmlformats.org/officeDocument/2006/relationships/oleObject" Target="embeddings/oleObject19.bin"/><Relationship Id="rId60" Type="http://schemas.openxmlformats.org/officeDocument/2006/relationships/image" Target="media/image19.wmf"/><Relationship Id="rId65" Type="http://schemas.openxmlformats.org/officeDocument/2006/relationships/oleObject" Target="embeddings/oleObject32.bin"/><Relationship Id="rId81" Type="http://schemas.openxmlformats.org/officeDocument/2006/relationships/oleObject" Target="embeddings/oleObject41.bin"/><Relationship Id="rId86" Type="http://schemas.openxmlformats.org/officeDocument/2006/relationships/oleObject" Target="embeddings/oleObject45.bin"/><Relationship Id="rId130" Type="http://schemas.openxmlformats.org/officeDocument/2006/relationships/oleObject" Target="embeddings/oleObject84.bin"/><Relationship Id="rId135" Type="http://schemas.openxmlformats.org/officeDocument/2006/relationships/oleObject" Target="embeddings/oleObject89.bin"/><Relationship Id="rId151" Type="http://schemas.openxmlformats.org/officeDocument/2006/relationships/oleObject" Target="embeddings/oleObject104.bin"/><Relationship Id="rId156" Type="http://schemas.openxmlformats.org/officeDocument/2006/relationships/oleObject" Target="embeddings/oleObject109.bin"/><Relationship Id="rId177" Type="http://schemas.openxmlformats.org/officeDocument/2006/relationships/oleObject" Target="embeddings/oleObject128.bin"/><Relationship Id="rId198" Type="http://schemas.openxmlformats.org/officeDocument/2006/relationships/oleObject" Target="embeddings/oleObject148.bin"/><Relationship Id="rId172" Type="http://schemas.openxmlformats.org/officeDocument/2006/relationships/oleObject" Target="embeddings/oleObject123.bin"/><Relationship Id="rId193" Type="http://schemas.openxmlformats.org/officeDocument/2006/relationships/oleObject" Target="embeddings/oleObject143.bin"/><Relationship Id="rId202" Type="http://schemas.openxmlformats.org/officeDocument/2006/relationships/oleObject" Target="embeddings/oleObject152.bin"/><Relationship Id="rId207" Type="http://schemas.openxmlformats.org/officeDocument/2006/relationships/oleObject" Target="embeddings/oleObject157.bin"/><Relationship Id="rId223" Type="http://schemas.openxmlformats.org/officeDocument/2006/relationships/oleObject" Target="embeddings/oleObject173.bin"/><Relationship Id="rId228" Type="http://schemas.openxmlformats.org/officeDocument/2006/relationships/oleObject" Target="embeddings/oleObject178.bin"/><Relationship Id="rId244" Type="http://schemas.openxmlformats.org/officeDocument/2006/relationships/oleObject" Target="embeddings/oleObject194.bin"/><Relationship Id="rId249" Type="http://schemas.openxmlformats.org/officeDocument/2006/relationships/oleObject" Target="embeddings/oleObject197.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109" Type="http://schemas.openxmlformats.org/officeDocument/2006/relationships/oleObject" Target="embeddings/oleObject65.bin"/><Relationship Id="rId260" Type="http://schemas.openxmlformats.org/officeDocument/2006/relationships/oleObject" Target="embeddings/oleObject203.bin"/><Relationship Id="rId265" Type="http://schemas.microsoft.com/office/2011/relationships/people" Target="people.xml"/><Relationship Id="rId34" Type="http://schemas.openxmlformats.org/officeDocument/2006/relationships/oleObject" Target="embeddings/oleObject12.bin"/><Relationship Id="rId50" Type="http://schemas.openxmlformats.org/officeDocument/2006/relationships/image" Target="media/image15.wmf"/><Relationship Id="rId55" Type="http://schemas.openxmlformats.org/officeDocument/2006/relationships/oleObject" Target="embeddings/oleObject27.bin"/><Relationship Id="rId76" Type="http://schemas.openxmlformats.org/officeDocument/2006/relationships/oleObject" Target="embeddings/oleObject38.bin"/><Relationship Id="rId97" Type="http://schemas.openxmlformats.org/officeDocument/2006/relationships/oleObject" Target="embeddings/oleObject56.bin"/><Relationship Id="rId104" Type="http://schemas.openxmlformats.org/officeDocument/2006/relationships/image" Target="media/image31.wmf"/><Relationship Id="rId120" Type="http://schemas.openxmlformats.org/officeDocument/2006/relationships/oleObject" Target="embeddings/oleObject74.bin"/><Relationship Id="rId125" Type="http://schemas.openxmlformats.org/officeDocument/2006/relationships/oleObject" Target="embeddings/oleObject79.bin"/><Relationship Id="rId141" Type="http://schemas.openxmlformats.org/officeDocument/2006/relationships/image" Target="media/image35.png"/><Relationship Id="rId146" Type="http://schemas.openxmlformats.org/officeDocument/2006/relationships/oleObject" Target="embeddings/oleObject99.bin"/><Relationship Id="rId167" Type="http://schemas.openxmlformats.org/officeDocument/2006/relationships/oleObject" Target="embeddings/oleObject118.bin"/><Relationship Id="rId188" Type="http://schemas.openxmlformats.org/officeDocument/2006/relationships/oleObject" Target="embeddings/oleObject138.bin"/><Relationship Id="rId7" Type="http://schemas.openxmlformats.org/officeDocument/2006/relationships/numbering" Target="numbering.xml"/><Relationship Id="rId71" Type="http://schemas.openxmlformats.org/officeDocument/2006/relationships/oleObject" Target="embeddings/oleObject35.bin"/><Relationship Id="rId92" Type="http://schemas.openxmlformats.org/officeDocument/2006/relationships/oleObject" Target="embeddings/oleObject51.bin"/><Relationship Id="rId162" Type="http://schemas.openxmlformats.org/officeDocument/2006/relationships/image" Target="media/image37.wmf"/><Relationship Id="rId183" Type="http://schemas.openxmlformats.org/officeDocument/2006/relationships/oleObject" Target="embeddings/oleObject134.bin"/><Relationship Id="rId213" Type="http://schemas.openxmlformats.org/officeDocument/2006/relationships/oleObject" Target="embeddings/oleObject163.bin"/><Relationship Id="rId218" Type="http://schemas.openxmlformats.org/officeDocument/2006/relationships/oleObject" Target="embeddings/oleObject168.bin"/><Relationship Id="rId234" Type="http://schemas.openxmlformats.org/officeDocument/2006/relationships/oleObject" Target="embeddings/oleObject184.bin"/><Relationship Id="rId239" Type="http://schemas.openxmlformats.org/officeDocument/2006/relationships/oleObject" Target="embeddings/oleObject189.bin"/><Relationship Id="rId2" Type="http://schemas.openxmlformats.org/officeDocument/2006/relationships/customXml" Target="../customXml/item2.xml"/><Relationship Id="rId29" Type="http://schemas.openxmlformats.org/officeDocument/2006/relationships/image" Target="media/image9.wmf"/><Relationship Id="rId250" Type="http://schemas.openxmlformats.org/officeDocument/2006/relationships/image" Target="media/image41.wmf"/><Relationship Id="rId255" Type="http://schemas.openxmlformats.org/officeDocument/2006/relationships/oleObject" Target="embeddings/oleObject200.bin"/><Relationship Id="rId24" Type="http://schemas.openxmlformats.org/officeDocument/2006/relationships/oleObject" Target="embeddings/oleObject6.bin"/><Relationship Id="rId40" Type="http://schemas.openxmlformats.org/officeDocument/2006/relationships/oleObject" Target="embeddings/oleObject16.bin"/><Relationship Id="rId45" Type="http://schemas.openxmlformats.org/officeDocument/2006/relationships/image" Target="media/image14.wmf"/><Relationship Id="rId66" Type="http://schemas.openxmlformats.org/officeDocument/2006/relationships/image" Target="media/image22.wmf"/><Relationship Id="rId87" Type="http://schemas.openxmlformats.org/officeDocument/2006/relationships/oleObject" Target="embeddings/oleObject46.bin"/><Relationship Id="rId110" Type="http://schemas.openxmlformats.org/officeDocument/2006/relationships/oleObject" Target="embeddings/oleObject66.bin"/><Relationship Id="rId115" Type="http://schemas.openxmlformats.org/officeDocument/2006/relationships/oleObject" Target="embeddings/oleObject70.bin"/><Relationship Id="rId131" Type="http://schemas.openxmlformats.org/officeDocument/2006/relationships/oleObject" Target="embeddings/oleObject85.bin"/><Relationship Id="rId136" Type="http://schemas.openxmlformats.org/officeDocument/2006/relationships/oleObject" Target="embeddings/oleObject90.bin"/><Relationship Id="rId157" Type="http://schemas.openxmlformats.org/officeDocument/2006/relationships/image" Target="media/image36.wmf"/><Relationship Id="rId178" Type="http://schemas.openxmlformats.org/officeDocument/2006/relationships/oleObject" Target="embeddings/oleObject129.bin"/><Relationship Id="rId61" Type="http://schemas.openxmlformats.org/officeDocument/2006/relationships/oleObject" Target="embeddings/oleObject30.bin"/><Relationship Id="rId82" Type="http://schemas.openxmlformats.org/officeDocument/2006/relationships/oleObject" Target="embeddings/oleObject42.bin"/><Relationship Id="rId152" Type="http://schemas.openxmlformats.org/officeDocument/2006/relationships/oleObject" Target="embeddings/oleObject105.bin"/><Relationship Id="rId173" Type="http://schemas.openxmlformats.org/officeDocument/2006/relationships/oleObject" Target="embeddings/oleObject124.bin"/><Relationship Id="rId194" Type="http://schemas.openxmlformats.org/officeDocument/2006/relationships/oleObject" Target="embeddings/oleObject144.bin"/><Relationship Id="rId199" Type="http://schemas.openxmlformats.org/officeDocument/2006/relationships/oleObject" Target="embeddings/oleObject149.bin"/><Relationship Id="rId203" Type="http://schemas.openxmlformats.org/officeDocument/2006/relationships/oleObject" Target="embeddings/oleObject153.bin"/><Relationship Id="rId208" Type="http://schemas.openxmlformats.org/officeDocument/2006/relationships/oleObject" Target="embeddings/oleObject158.bin"/><Relationship Id="rId229" Type="http://schemas.openxmlformats.org/officeDocument/2006/relationships/oleObject" Target="embeddings/oleObject179.bin"/><Relationship Id="rId19" Type="http://schemas.openxmlformats.org/officeDocument/2006/relationships/image" Target="media/image4.wmf"/><Relationship Id="rId224" Type="http://schemas.openxmlformats.org/officeDocument/2006/relationships/oleObject" Target="embeddings/oleObject174.bin"/><Relationship Id="rId240" Type="http://schemas.openxmlformats.org/officeDocument/2006/relationships/oleObject" Target="embeddings/oleObject190.bin"/><Relationship Id="rId245" Type="http://schemas.openxmlformats.org/officeDocument/2006/relationships/oleObject" Target="embeddings/oleObject195.bin"/><Relationship Id="rId261" Type="http://schemas.openxmlformats.org/officeDocument/2006/relationships/image" Target="media/image46.wmf"/><Relationship Id="rId266" Type="http://schemas.openxmlformats.org/officeDocument/2006/relationships/theme" Target="theme/theme1.xml"/><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3.bin"/><Relationship Id="rId56" Type="http://schemas.openxmlformats.org/officeDocument/2006/relationships/image" Target="media/image17.wmf"/><Relationship Id="rId77" Type="http://schemas.openxmlformats.org/officeDocument/2006/relationships/image" Target="media/image27.wmf"/><Relationship Id="rId100" Type="http://schemas.openxmlformats.org/officeDocument/2006/relationships/oleObject" Target="embeddings/oleObject59.bin"/><Relationship Id="rId105" Type="http://schemas.openxmlformats.org/officeDocument/2006/relationships/oleObject" Target="embeddings/oleObject62.bin"/><Relationship Id="rId126" Type="http://schemas.openxmlformats.org/officeDocument/2006/relationships/oleObject" Target="embeddings/oleObject80.bin"/><Relationship Id="rId147" Type="http://schemas.openxmlformats.org/officeDocument/2006/relationships/oleObject" Target="embeddings/oleObject100.bin"/><Relationship Id="rId168" Type="http://schemas.openxmlformats.org/officeDocument/2006/relationships/oleObject" Target="embeddings/oleObject119.bin"/><Relationship Id="rId8" Type="http://schemas.openxmlformats.org/officeDocument/2006/relationships/styles" Target="styles.xml"/><Relationship Id="rId51" Type="http://schemas.openxmlformats.org/officeDocument/2006/relationships/oleObject" Target="embeddings/oleObject24.bin"/><Relationship Id="rId72" Type="http://schemas.openxmlformats.org/officeDocument/2006/relationships/image" Target="media/image25.wmf"/><Relationship Id="rId93" Type="http://schemas.openxmlformats.org/officeDocument/2006/relationships/oleObject" Target="embeddings/oleObject52.bin"/><Relationship Id="rId98" Type="http://schemas.openxmlformats.org/officeDocument/2006/relationships/oleObject" Target="embeddings/oleObject57.bin"/><Relationship Id="rId121" Type="http://schemas.openxmlformats.org/officeDocument/2006/relationships/oleObject" Target="embeddings/oleObject75.bin"/><Relationship Id="rId142" Type="http://schemas.openxmlformats.org/officeDocument/2006/relationships/oleObject" Target="embeddings/oleObject95.bin"/><Relationship Id="rId163" Type="http://schemas.openxmlformats.org/officeDocument/2006/relationships/oleObject" Target="embeddings/oleObject114.bin"/><Relationship Id="rId184" Type="http://schemas.openxmlformats.org/officeDocument/2006/relationships/image" Target="media/image38.wmf"/><Relationship Id="rId189" Type="http://schemas.openxmlformats.org/officeDocument/2006/relationships/oleObject" Target="embeddings/oleObject139.bin"/><Relationship Id="rId219" Type="http://schemas.openxmlformats.org/officeDocument/2006/relationships/oleObject" Target="embeddings/oleObject169.bin"/><Relationship Id="rId3" Type="http://schemas.openxmlformats.org/officeDocument/2006/relationships/customXml" Target="../customXml/item3.xml"/><Relationship Id="rId214" Type="http://schemas.openxmlformats.org/officeDocument/2006/relationships/oleObject" Target="embeddings/oleObject164.bin"/><Relationship Id="rId230" Type="http://schemas.openxmlformats.org/officeDocument/2006/relationships/oleObject" Target="embeddings/oleObject180.bin"/><Relationship Id="rId235" Type="http://schemas.openxmlformats.org/officeDocument/2006/relationships/oleObject" Target="embeddings/oleObject185.bin"/><Relationship Id="rId251" Type="http://schemas.openxmlformats.org/officeDocument/2006/relationships/oleObject" Target="embeddings/oleObject198.bin"/><Relationship Id="rId256" Type="http://schemas.openxmlformats.org/officeDocument/2006/relationships/image" Target="media/image44.wmf"/><Relationship Id="rId25" Type="http://schemas.openxmlformats.org/officeDocument/2006/relationships/image" Target="media/image7.wmf"/><Relationship Id="rId46" Type="http://schemas.openxmlformats.org/officeDocument/2006/relationships/oleObject" Target="embeddings/oleObject20.bin"/><Relationship Id="rId67" Type="http://schemas.openxmlformats.org/officeDocument/2006/relationships/oleObject" Target="embeddings/oleObject33.bin"/><Relationship Id="rId116" Type="http://schemas.openxmlformats.org/officeDocument/2006/relationships/oleObject" Target="embeddings/oleObject71.bin"/><Relationship Id="rId137" Type="http://schemas.openxmlformats.org/officeDocument/2006/relationships/oleObject" Target="embeddings/oleObject91.bin"/><Relationship Id="rId158" Type="http://schemas.openxmlformats.org/officeDocument/2006/relationships/oleObject" Target="embeddings/oleObject110.bin"/><Relationship Id="rId20" Type="http://schemas.openxmlformats.org/officeDocument/2006/relationships/oleObject" Target="embeddings/oleObject4.bin"/><Relationship Id="rId41" Type="http://schemas.openxmlformats.org/officeDocument/2006/relationships/image" Target="media/image13.wmf"/><Relationship Id="rId62" Type="http://schemas.openxmlformats.org/officeDocument/2006/relationships/image" Target="media/image20.wmf"/><Relationship Id="rId83" Type="http://schemas.openxmlformats.org/officeDocument/2006/relationships/oleObject" Target="embeddings/oleObject43.bin"/><Relationship Id="rId88" Type="http://schemas.openxmlformats.org/officeDocument/2006/relationships/oleObject" Target="embeddings/oleObject47.bin"/><Relationship Id="rId111" Type="http://schemas.openxmlformats.org/officeDocument/2006/relationships/image" Target="media/image33.wmf"/><Relationship Id="rId132" Type="http://schemas.openxmlformats.org/officeDocument/2006/relationships/oleObject" Target="embeddings/oleObject86.bin"/><Relationship Id="rId153" Type="http://schemas.openxmlformats.org/officeDocument/2006/relationships/oleObject" Target="embeddings/oleObject106.bin"/><Relationship Id="rId174" Type="http://schemas.openxmlformats.org/officeDocument/2006/relationships/oleObject" Target="embeddings/oleObject125.bin"/><Relationship Id="rId179" Type="http://schemas.openxmlformats.org/officeDocument/2006/relationships/oleObject" Target="embeddings/oleObject130.bin"/><Relationship Id="rId195" Type="http://schemas.openxmlformats.org/officeDocument/2006/relationships/oleObject" Target="embeddings/oleObject145.bin"/><Relationship Id="rId209" Type="http://schemas.openxmlformats.org/officeDocument/2006/relationships/oleObject" Target="embeddings/oleObject159.bin"/><Relationship Id="rId190" Type="http://schemas.openxmlformats.org/officeDocument/2006/relationships/oleObject" Target="embeddings/oleObject140.bin"/><Relationship Id="rId204" Type="http://schemas.openxmlformats.org/officeDocument/2006/relationships/oleObject" Target="embeddings/oleObject154.bin"/><Relationship Id="rId220" Type="http://schemas.openxmlformats.org/officeDocument/2006/relationships/oleObject" Target="embeddings/oleObject170.bin"/><Relationship Id="rId225" Type="http://schemas.openxmlformats.org/officeDocument/2006/relationships/oleObject" Target="embeddings/oleObject175.bin"/><Relationship Id="rId241" Type="http://schemas.openxmlformats.org/officeDocument/2006/relationships/oleObject" Target="embeddings/oleObject191.bin"/><Relationship Id="rId246" Type="http://schemas.openxmlformats.org/officeDocument/2006/relationships/image" Target="media/image39.wmf"/><Relationship Id="rId15" Type="http://schemas.openxmlformats.org/officeDocument/2006/relationships/image" Target="media/image2.wmf"/><Relationship Id="rId36" Type="http://schemas.openxmlformats.org/officeDocument/2006/relationships/image" Target="media/image11.wmf"/><Relationship Id="rId57" Type="http://schemas.openxmlformats.org/officeDocument/2006/relationships/oleObject" Target="embeddings/oleObject28.bin"/><Relationship Id="rId106" Type="http://schemas.openxmlformats.org/officeDocument/2006/relationships/oleObject" Target="embeddings/oleObject63.bin"/><Relationship Id="rId127" Type="http://schemas.openxmlformats.org/officeDocument/2006/relationships/oleObject" Target="embeddings/oleObject81.bin"/><Relationship Id="rId262" Type="http://schemas.openxmlformats.org/officeDocument/2006/relationships/oleObject" Target="embeddings/oleObject204.bin"/><Relationship Id="rId10" Type="http://schemas.openxmlformats.org/officeDocument/2006/relationships/webSettings" Target="webSettings.xml"/><Relationship Id="rId31" Type="http://schemas.openxmlformats.org/officeDocument/2006/relationships/oleObject" Target="embeddings/oleObject10.bin"/><Relationship Id="rId52" Type="http://schemas.openxmlformats.org/officeDocument/2006/relationships/oleObject" Target="embeddings/oleObject25.bin"/><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oleObject" Target="embeddings/oleObject53.bin"/><Relationship Id="rId99" Type="http://schemas.openxmlformats.org/officeDocument/2006/relationships/oleObject" Target="embeddings/oleObject58.bin"/><Relationship Id="rId101" Type="http://schemas.openxmlformats.org/officeDocument/2006/relationships/oleObject" Target="embeddings/oleObject60.bin"/><Relationship Id="rId122" Type="http://schemas.openxmlformats.org/officeDocument/2006/relationships/oleObject" Target="embeddings/oleObject76.bin"/><Relationship Id="rId143" Type="http://schemas.openxmlformats.org/officeDocument/2006/relationships/oleObject" Target="embeddings/oleObject96.bin"/><Relationship Id="rId148" Type="http://schemas.openxmlformats.org/officeDocument/2006/relationships/oleObject" Target="embeddings/oleObject101.bin"/><Relationship Id="rId164" Type="http://schemas.openxmlformats.org/officeDocument/2006/relationships/oleObject" Target="embeddings/oleObject115.bin"/><Relationship Id="rId169" Type="http://schemas.openxmlformats.org/officeDocument/2006/relationships/oleObject" Target="embeddings/oleObject120.bin"/><Relationship Id="rId185" Type="http://schemas.openxmlformats.org/officeDocument/2006/relationships/oleObject" Target="embeddings/oleObject135.bin"/><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oleObject" Target="embeddings/oleObject131.bin"/><Relationship Id="rId210" Type="http://schemas.openxmlformats.org/officeDocument/2006/relationships/oleObject" Target="embeddings/oleObject160.bin"/><Relationship Id="rId215" Type="http://schemas.openxmlformats.org/officeDocument/2006/relationships/oleObject" Target="embeddings/oleObject165.bin"/><Relationship Id="rId236" Type="http://schemas.openxmlformats.org/officeDocument/2006/relationships/oleObject" Target="embeddings/oleObject186.bin"/><Relationship Id="rId257" Type="http://schemas.openxmlformats.org/officeDocument/2006/relationships/oleObject" Target="embeddings/oleObject201.bin"/><Relationship Id="rId26" Type="http://schemas.openxmlformats.org/officeDocument/2006/relationships/oleObject" Target="embeddings/oleObject7.bin"/><Relationship Id="rId231" Type="http://schemas.openxmlformats.org/officeDocument/2006/relationships/oleObject" Target="embeddings/oleObject181.bin"/><Relationship Id="rId252" Type="http://schemas.openxmlformats.org/officeDocument/2006/relationships/image" Target="media/image42.wmf"/><Relationship Id="rId47" Type="http://schemas.openxmlformats.org/officeDocument/2006/relationships/oleObject" Target="embeddings/oleObject21.bin"/><Relationship Id="rId68" Type="http://schemas.openxmlformats.org/officeDocument/2006/relationships/image" Target="media/image23.wmf"/><Relationship Id="rId89" Type="http://schemas.openxmlformats.org/officeDocument/2006/relationships/oleObject" Target="embeddings/oleObject48.bin"/><Relationship Id="rId112" Type="http://schemas.openxmlformats.org/officeDocument/2006/relationships/oleObject" Target="embeddings/oleObject67.bin"/><Relationship Id="rId133" Type="http://schemas.openxmlformats.org/officeDocument/2006/relationships/oleObject" Target="embeddings/oleObject87.bin"/><Relationship Id="rId154" Type="http://schemas.openxmlformats.org/officeDocument/2006/relationships/oleObject" Target="embeddings/oleObject107.bin"/><Relationship Id="rId175" Type="http://schemas.openxmlformats.org/officeDocument/2006/relationships/oleObject" Target="embeddings/oleObject126.bin"/><Relationship Id="rId196" Type="http://schemas.openxmlformats.org/officeDocument/2006/relationships/oleObject" Target="embeddings/oleObject146.bin"/><Relationship Id="rId200" Type="http://schemas.openxmlformats.org/officeDocument/2006/relationships/oleObject" Target="embeddings/oleObject150.bin"/><Relationship Id="rId16" Type="http://schemas.openxmlformats.org/officeDocument/2006/relationships/oleObject" Target="embeddings/oleObject2.bin"/><Relationship Id="rId221" Type="http://schemas.openxmlformats.org/officeDocument/2006/relationships/oleObject" Target="embeddings/oleObject171.bin"/><Relationship Id="rId242" Type="http://schemas.openxmlformats.org/officeDocument/2006/relationships/oleObject" Target="embeddings/oleObject192.bin"/><Relationship Id="rId263" Type="http://schemas.openxmlformats.org/officeDocument/2006/relationships/header" Target="header1.xml"/><Relationship Id="rId37" Type="http://schemas.openxmlformats.org/officeDocument/2006/relationships/oleObject" Target="embeddings/oleObject14.bin"/><Relationship Id="rId58" Type="http://schemas.openxmlformats.org/officeDocument/2006/relationships/image" Target="media/image18.wmf"/><Relationship Id="rId79" Type="http://schemas.openxmlformats.org/officeDocument/2006/relationships/image" Target="media/image28.wmf"/><Relationship Id="rId102" Type="http://schemas.openxmlformats.org/officeDocument/2006/relationships/image" Target="media/image30.wmf"/><Relationship Id="rId123" Type="http://schemas.openxmlformats.org/officeDocument/2006/relationships/oleObject" Target="embeddings/oleObject77.bin"/><Relationship Id="rId144" Type="http://schemas.openxmlformats.org/officeDocument/2006/relationships/oleObject" Target="embeddings/oleObject97.bin"/><Relationship Id="rId90" Type="http://schemas.openxmlformats.org/officeDocument/2006/relationships/oleObject" Target="embeddings/oleObject49.bin"/><Relationship Id="rId165" Type="http://schemas.openxmlformats.org/officeDocument/2006/relationships/oleObject" Target="embeddings/oleObject116.bin"/><Relationship Id="rId186" Type="http://schemas.openxmlformats.org/officeDocument/2006/relationships/oleObject" Target="embeddings/oleObject136.bin"/><Relationship Id="rId211" Type="http://schemas.openxmlformats.org/officeDocument/2006/relationships/oleObject" Target="embeddings/oleObject161.bin"/><Relationship Id="rId232" Type="http://schemas.openxmlformats.org/officeDocument/2006/relationships/oleObject" Target="embeddings/oleObject182.bin"/><Relationship Id="rId253" Type="http://schemas.openxmlformats.org/officeDocument/2006/relationships/oleObject" Target="embeddings/oleObject199.bin"/><Relationship Id="rId27" Type="http://schemas.openxmlformats.org/officeDocument/2006/relationships/image" Target="media/image8.wmf"/><Relationship Id="rId48" Type="http://schemas.openxmlformats.org/officeDocument/2006/relationships/oleObject" Target="embeddings/oleObject22.bin"/><Relationship Id="rId69" Type="http://schemas.openxmlformats.org/officeDocument/2006/relationships/oleObject" Target="embeddings/oleObject34.bin"/><Relationship Id="rId113" Type="http://schemas.openxmlformats.org/officeDocument/2006/relationships/oleObject" Target="embeddings/oleObject68.bin"/><Relationship Id="rId134" Type="http://schemas.openxmlformats.org/officeDocument/2006/relationships/oleObject" Target="embeddings/oleObject88.bin"/><Relationship Id="rId80" Type="http://schemas.openxmlformats.org/officeDocument/2006/relationships/oleObject" Target="embeddings/oleObject40.bin"/><Relationship Id="rId155" Type="http://schemas.openxmlformats.org/officeDocument/2006/relationships/oleObject" Target="embeddings/oleObject108.bin"/><Relationship Id="rId176" Type="http://schemas.openxmlformats.org/officeDocument/2006/relationships/oleObject" Target="embeddings/oleObject127.bin"/><Relationship Id="rId197" Type="http://schemas.openxmlformats.org/officeDocument/2006/relationships/oleObject" Target="embeddings/oleObject147.bin"/><Relationship Id="rId201" Type="http://schemas.openxmlformats.org/officeDocument/2006/relationships/oleObject" Target="embeddings/oleObject151.bin"/><Relationship Id="rId222" Type="http://schemas.openxmlformats.org/officeDocument/2006/relationships/oleObject" Target="embeddings/oleObject172.bin"/><Relationship Id="rId243" Type="http://schemas.openxmlformats.org/officeDocument/2006/relationships/oleObject" Target="embeddings/oleObject193.bin"/><Relationship Id="rId264" Type="http://schemas.openxmlformats.org/officeDocument/2006/relationships/fontTable" Target="fontTable.xml"/><Relationship Id="rId17" Type="http://schemas.openxmlformats.org/officeDocument/2006/relationships/image" Target="media/image3.wmf"/><Relationship Id="rId38" Type="http://schemas.openxmlformats.org/officeDocument/2006/relationships/image" Target="media/image12.wmf"/><Relationship Id="rId59" Type="http://schemas.openxmlformats.org/officeDocument/2006/relationships/oleObject" Target="embeddings/oleObject29.bin"/><Relationship Id="rId103" Type="http://schemas.openxmlformats.org/officeDocument/2006/relationships/oleObject" Target="embeddings/oleObject61.bin"/><Relationship Id="rId124" Type="http://schemas.openxmlformats.org/officeDocument/2006/relationships/oleObject" Target="embeddings/oleObject78.bin"/><Relationship Id="rId70" Type="http://schemas.openxmlformats.org/officeDocument/2006/relationships/image" Target="media/image24.wmf"/><Relationship Id="rId91" Type="http://schemas.openxmlformats.org/officeDocument/2006/relationships/oleObject" Target="embeddings/oleObject50.bin"/><Relationship Id="rId145" Type="http://schemas.openxmlformats.org/officeDocument/2006/relationships/oleObject" Target="embeddings/oleObject98.bin"/><Relationship Id="rId166" Type="http://schemas.openxmlformats.org/officeDocument/2006/relationships/oleObject" Target="embeddings/oleObject117.bin"/><Relationship Id="rId187" Type="http://schemas.openxmlformats.org/officeDocument/2006/relationships/oleObject" Target="embeddings/oleObject137.bin"/><Relationship Id="rId1" Type="http://schemas.openxmlformats.org/officeDocument/2006/relationships/customXml" Target="../customXml/item1.xml"/><Relationship Id="rId212" Type="http://schemas.openxmlformats.org/officeDocument/2006/relationships/oleObject" Target="embeddings/oleObject162.bin"/><Relationship Id="rId233" Type="http://schemas.openxmlformats.org/officeDocument/2006/relationships/oleObject" Target="embeddings/oleObject183.bin"/><Relationship Id="rId254" Type="http://schemas.openxmlformats.org/officeDocument/2006/relationships/image" Target="media/image43.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HR33RHYHUWRF-4-6556</_dlc_DocId>
    <_dlc_DocIdUrl xmlns="c06861ca-3f08-4d07-bff7-bb15bac121f4">
      <Url>https://projects.qualcomm.com/sites/pentari/_layouts/15/DocIdRedir.aspx?ID=HR33RHYHUWRF-4-6556</Url>
      <Description>HR33RHYHUWRF-4-6556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4F831-6359-4E58-A8F0-DED67BDE858B}">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4A3C8034-6AB3-4687-9861-49C1B7C4A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415986-F9CB-4D51-9EC6-6EDA69E7230D}">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4E9C02C-CA97-4EFD-91DB-E0C2326C4236}">
  <ds:schemaRefs>
    <ds:schemaRef ds:uri="http://schemas.microsoft.com/sharepoint/v3/contenttype/forms"/>
  </ds:schemaRefs>
</ds:datastoreItem>
</file>

<file path=customXml/itemProps6.xml><?xml version="1.0" encoding="utf-8"?>
<ds:datastoreItem xmlns:ds="http://schemas.openxmlformats.org/officeDocument/2006/customXml" ds:itemID="{44353B03-70B8-486A-B674-B8FCFCB88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18</Pages>
  <Words>6040</Words>
  <Characters>34431</Characters>
  <Application>Microsoft Office Word</Application>
  <DocSecurity>0</DocSecurity>
  <Lines>286</Lines>
  <Paragraphs>80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40391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윤성준</dc:creator>
  <cp:keywords>CTPClassification=CTP_PUBLIC:VisualMarkings=, CTPClassification=CTP_NT</cp:keywords>
  <cp:lastModifiedBy>Qualcomm</cp:lastModifiedBy>
  <cp:revision>38</cp:revision>
  <cp:lastPrinted>2012-03-15T10:36:00Z</cp:lastPrinted>
  <dcterms:created xsi:type="dcterms:W3CDTF">2018-04-17T01:18:00Z</dcterms:created>
  <dcterms:modified xsi:type="dcterms:W3CDTF">2018-04-17T09:19:00Z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21BE488BCF161E78FCB6448131AE84AD1CC5EC3B827EEBF85BAED80E88757D19</vt:lpwstr>
  </property>
  <property fmtid="{D5CDD505-2E9C-101B-9397-08002B2CF9AE}" pid="2" name="ContentTypeId">
    <vt:lpwstr>0x010100BC29BFD66497B943AA3B102F0C7B1355</vt:lpwstr>
  </property>
  <property fmtid="{D5CDD505-2E9C-101B-9397-08002B2CF9AE}" pid="3" name="_dlc_DocIdItemGuid">
    <vt:lpwstr>c450109f-c727-4734-9df2-659d71b53d13</vt:lpwstr>
  </property>
  <property fmtid="{D5CDD505-2E9C-101B-9397-08002B2CF9AE}" pid="4" name="_2015_ms_pID_725343">
    <vt:lpwstr>(3)z+S5HWQmtKxQgV8P0Z+2QW08KVj3QiQQFBrr4D3cgtgWnoPB2Lojm47ggXYAWRE+hHPCLA0f
0VSx+bu4QZf05RnQcgZQS239muYuKuSSFAff16b0u4uJH5R5iXMow09klyNkh/dbBR5BHv1v
qi0ZIPs62GXzQaSid7iZcmAOqsfXdPDVilPOcTDnvwZguhZmOhwEWN1GUEccQCofQ/ntBK2M
aQrmoZjdL8tFqSLfdf</vt:lpwstr>
  </property>
  <property fmtid="{D5CDD505-2E9C-101B-9397-08002B2CF9AE}" pid="5" name="_2015_ms_pID_7253431">
    <vt:lpwstr>sduFODlAVknKfV+/BnDSW59T7Ypnv3vp66uC4DBwy6LTkink3m1gX/
D+oxEX+cPZO3ej+PmexiwdbK+Vynay8Hmbd3JXtPK3bTC97Q1Sv5DOXg8K8nmzE1bMZBxy1O
qxuZsbvWz3gp/Wq4VOvdUc9Q/yL3C9r/miupZf1KgOfaguAdbaiZG+d5a4KmjpBxgaf9w4Ag
tx6qK9PnU/p8KZlxB+HG+u2t82Ihtw/gVnzz</vt:lpwstr>
  </property>
  <property fmtid="{D5CDD505-2E9C-101B-9397-08002B2CF9AE}" pid="6" name="_NewReviewCycle">
    <vt:lpwstr/>
  </property>
  <property fmtid="{D5CDD505-2E9C-101B-9397-08002B2CF9AE}" pid="7" name="TitusGUID">
    <vt:lpwstr>c1e752e9-deb1-4218-bfb7-517c733a1efd</vt:lpwstr>
  </property>
  <property fmtid="{D5CDD505-2E9C-101B-9397-08002B2CF9AE}" pid="8" name="CTP_TimeStamp">
    <vt:lpwstr>2018-04-13 06:00:32Z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2052-10.8.0.6206</vt:lpwstr>
  </property>
  <property fmtid="{D5CDD505-2E9C-101B-9397-08002B2CF9AE}" pid="13" name="MTWinEqns">
    <vt:bool>true</vt:bool>
  </property>
  <property fmtid="{D5CDD505-2E9C-101B-9397-08002B2CF9AE}" pid="14" name="CTPClassification">
    <vt:lpwstr>CTP_NT</vt:lpwstr>
  </property>
  <property fmtid="{D5CDD505-2E9C-101B-9397-08002B2CF9AE}" pid="15" name="NSCPROP_SA">
    <vt:lpwstr>C:\Users\Samsung\AppData\Local\Microsoft\Windows\Temporary Internet Files\Content.Outlook\YLDBLUSI\R1-180xxxx DMRS v0_Intel_ZTE_Ericsson_DOCOMO_SPRD_vivo_Huawei.docx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1523890488</vt:lpwstr>
  </property>
  <property fmtid="{D5CDD505-2E9C-101B-9397-08002B2CF9AE}" pid="20" name="_2015_ms_pID_7253432">
    <vt:lpwstr>Cw==</vt:lpwstr>
  </property>
</Properties>
</file>