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82BB2" w14:textId="601CC69A"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RAN WG1 Meeting #92bis</w:t>
      </w:r>
      <w:r w:rsidR="003034FB">
        <w:rPr>
          <w:rFonts w:ascii="Arial" w:eastAsia="Batang" w:hAnsi="Arial" w:cs="Arial"/>
          <w:b/>
          <w:bCs/>
          <w:sz w:val="24"/>
          <w:szCs w:val="24"/>
        </w:rPr>
        <w:tab/>
      </w:r>
      <w:r w:rsidR="003034FB">
        <w:rPr>
          <w:rFonts w:ascii="Arial" w:eastAsia="Batang" w:hAnsi="Arial" w:cs="Arial"/>
          <w:b/>
          <w:bCs/>
          <w:sz w:val="24"/>
          <w:szCs w:val="24"/>
        </w:rPr>
        <w:tab/>
        <w:t>R1-180</w:t>
      </w:r>
      <w:r w:rsidR="006227D5">
        <w:rPr>
          <w:rFonts w:ascii="Arial" w:eastAsia="Batang" w:hAnsi="Arial" w:cs="Arial"/>
          <w:b/>
          <w:bCs/>
          <w:sz w:val="24"/>
          <w:szCs w:val="24"/>
        </w:rPr>
        <w:t>5577</w:t>
      </w:r>
    </w:p>
    <w:p w14:paraId="55051134" w14:textId="7153A0AE" w:rsidR="00766CB2" w:rsidRDefault="00766CB2" w:rsidP="00766CB2">
      <w:pPr>
        <w:tabs>
          <w:tab w:val="center" w:pos="4536"/>
          <w:tab w:val="right" w:pos="9072"/>
        </w:tabs>
        <w:ind w:left="23" w:hanging="23"/>
        <w:rPr>
          <w:rFonts w:ascii="Arial" w:eastAsia="MS Mincho" w:hAnsi="Arial" w:cs="Arial"/>
          <w:b/>
          <w:bCs/>
          <w:sz w:val="24"/>
          <w:szCs w:val="24"/>
          <w:lang w:val="en-GB" w:eastAsia="ja-JP"/>
        </w:rPr>
      </w:pPr>
      <w:r w:rsidRPr="00A96BC5">
        <w:rPr>
          <w:rFonts w:ascii="Arial" w:eastAsia="MS Mincho" w:hAnsi="Arial" w:cs="Arial"/>
          <w:b/>
          <w:bCs/>
          <w:sz w:val="24"/>
          <w:szCs w:val="24"/>
          <w:lang w:val="en-GB" w:eastAsia="ja-JP"/>
        </w:rPr>
        <w:t xml:space="preserve">Sanya, China, April 16th – 20th, 2018 </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719D0B4E" w14:textId="4AD60DB6" w:rsidR="000029EC" w:rsidRDefault="000029EC" w:rsidP="00165AF8">
      <w:r>
        <w:t>This is a revision of R1-1805533.</w:t>
      </w:r>
    </w:p>
    <w:p w14:paraId="615C2265" w14:textId="0542E021"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97AD2">
        <w:t>RAN1#92</w:t>
      </w:r>
      <w:r w:rsidR="003113AC">
        <w:t>bis</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Pr="004A13E6" w:rsidRDefault="00F97AD2" w:rsidP="00865D12">
      <w:r w:rsidRPr="00D72738">
        <w:rPr>
          <w:b/>
          <w:i/>
          <w:u w:val="single"/>
        </w:rPr>
        <w:t>L</w:t>
      </w:r>
      <w:r w:rsidR="00EC73A6" w:rsidRPr="00D72738">
        <w:rPr>
          <w:b/>
          <w:i/>
          <w:u w:val="single"/>
        </w:rPr>
        <w:t xml:space="preserve">et us focus on the basic and essential issues to be able to finalize the PRACH format </w:t>
      </w:r>
      <w:r w:rsidR="004034B6" w:rsidRPr="00D72738">
        <w:rPr>
          <w:b/>
          <w:i/>
          <w:u w:val="single"/>
        </w:rPr>
        <w:t>agenda item</w:t>
      </w:r>
      <w:r w:rsidR="00AB6C0B" w:rsidRPr="00D72738">
        <w:rPr>
          <w:b/>
          <w:i/>
          <w:u w:val="single"/>
        </w:rPr>
        <w:t xml:space="preserve"> for R15</w:t>
      </w:r>
      <w:r w:rsidR="00AB6C0B">
        <w:t>. The key</w:t>
      </w:r>
      <w:r w:rsidR="00022E32">
        <w:t xml:space="preserve"> </w:t>
      </w:r>
      <w:r w:rsidR="00022E32" w:rsidRPr="004A13E6">
        <w:t>issues are listed below:</w:t>
      </w:r>
    </w:p>
    <w:p w14:paraId="06DF1C2E" w14:textId="0A28561D" w:rsidR="003113AC" w:rsidRPr="004A13E6" w:rsidRDefault="00E8250C" w:rsidP="00874DDC">
      <w:pPr>
        <w:pStyle w:val="ListParagraph"/>
        <w:numPr>
          <w:ilvl w:val="0"/>
          <w:numId w:val="17"/>
        </w:numPr>
        <w:ind w:firstLineChars="0"/>
      </w:pPr>
      <w:r w:rsidRPr="004A13E6">
        <w:t xml:space="preserve">WA: Handling of Semi-static UL/DL configuration in RMSI </w:t>
      </w:r>
    </w:p>
    <w:p w14:paraId="305CF8D3" w14:textId="5AE6E9EB" w:rsidR="00C32DE3" w:rsidRDefault="001D3CD9" w:rsidP="00874DDC">
      <w:pPr>
        <w:pStyle w:val="ListParagraph"/>
        <w:numPr>
          <w:ilvl w:val="0"/>
          <w:numId w:val="17"/>
        </w:numPr>
        <w:ind w:firstLineChars="0"/>
      </w:pPr>
      <w:r w:rsidRPr="003C239D">
        <w:t>Remaining det</w:t>
      </w:r>
      <w:r w:rsidR="003113AC">
        <w:t>ails on RACH configuration table for u</w:t>
      </w:r>
      <w:r w:rsidRPr="003C239D">
        <w:t>npaired spectrum, FR1</w:t>
      </w:r>
    </w:p>
    <w:p w14:paraId="771B8B26" w14:textId="43E16072" w:rsidR="003113AC" w:rsidRDefault="003113AC" w:rsidP="00874DDC">
      <w:pPr>
        <w:pStyle w:val="ListParagraph"/>
        <w:numPr>
          <w:ilvl w:val="0"/>
          <w:numId w:val="17"/>
        </w:numPr>
        <w:ind w:firstLineChars="0"/>
      </w:pPr>
      <w:r w:rsidRPr="003C239D">
        <w:t>Remaining deta</w:t>
      </w:r>
      <w:r>
        <w:t>ils on RACH configuration table for unpaired spectrum, FR2</w:t>
      </w:r>
    </w:p>
    <w:p w14:paraId="2E89435D" w14:textId="1F9EB9D4" w:rsidR="003113AC" w:rsidRDefault="003113AC" w:rsidP="00874DDC">
      <w:pPr>
        <w:pStyle w:val="ListParagraph"/>
        <w:numPr>
          <w:ilvl w:val="0"/>
          <w:numId w:val="17"/>
        </w:numPr>
        <w:ind w:firstLineChars="0"/>
      </w:pPr>
      <w:r>
        <w:t>Text proposals</w:t>
      </w:r>
    </w:p>
    <w:p w14:paraId="1AC4F3BA" w14:textId="3CFA2B21" w:rsidR="00E8250C" w:rsidRDefault="00B06E73" w:rsidP="00874DDC">
      <w:pPr>
        <w:pStyle w:val="ListParagraph"/>
        <w:numPr>
          <w:ilvl w:val="0"/>
          <w:numId w:val="17"/>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64556116" w14:textId="30F38CCB" w:rsidR="00A4305B" w:rsidRDefault="00A4305B" w:rsidP="00A4305B"/>
    <w:p w14:paraId="17BF8864" w14:textId="77777777" w:rsidR="00A4305B" w:rsidRDefault="00A4305B" w:rsidP="00A4305B">
      <w:pPr>
        <w:pStyle w:val="Heading1"/>
      </w:pPr>
      <w:r>
        <w:t xml:space="preserve">Handling of Semi-static UL/DL configuration in RMSI </w:t>
      </w:r>
    </w:p>
    <w:p w14:paraId="29E024FE" w14:textId="77777777" w:rsidR="00A4305B" w:rsidRPr="00E25DA1" w:rsidRDefault="00A4305B" w:rsidP="00A4305B">
      <w:r>
        <w:t xml:space="preserve">Current WA, from RAN1#92: </w:t>
      </w:r>
    </w:p>
    <w:tbl>
      <w:tblPr>
        <w:tblStyle w:val="TableGrid"/>
        <w:tblW w:w="0" w:type="auto"/>
        <w:tblInd w:w="250" w:type="dxa"/>
        <w:tblLook w:val="04A0" w:firstRow="1" w:lastRow="0" w:firstColumn="1" w:lastColumn="0" w:noHBand="0" w:noVBand="1"/>
      </w:tblPr>
      <w:tblGrid>
        <w:gridCol w:w="9100"/>
      </w:tblGrid>
      <w:tr w:rsidR="00A4305B" w:rsidRPr="00A33121" w14:paraId="1EE9276E" w14:textId="77777777" w:rsidTr="00A4305B">
        <w:tc>
          <w:tcPr>
            <w:tcW w:w="9639" w:type="dxa"/>
          </w:tcPr>
          <w:p w14:paraId="16F7F4C0" w14:textId="77777777" w:rsidR="00A4305B" w:rsidRPr="00A33121" w:rsidRDefault="00A4305B" w:rsidP="00A4305B">
            <w:pPr>
              <w:rPr>
                <w:rFonts w:eastAsia="Batang"/>
                <w:b/>
                <w:sz w:val="22"/>
                <w:szCs w:val="22"/>
                <w:lang w:eastAsia="en-US"/>
              </w:rPr>
            </w:pPr>
            <w:r w:rsidRPr="00A33121">
              <w:rPr>
                <w:rFonts w:eastAsia="Batang"/>
                <w:sz w:val="22"/>
                <w:szCs w:val="22"/>
                <w:highlight w:val="green"/>
                <w:lang w:eastAsia="en-US"/>
              </w:rPr>
              <w:t>Agreements</w:t>
            </w:r>
            <w:r w:rsidRPr="00A33121">
              <w:rPr>
                <w:rFonts w:eastAsia="Batang"/>
                <w:b/>
                <w:sz w:val="22"/>
                <w:szCs w:val="22"/>
                <w:lang w:eastAsia="en-US"/>
              </w:rPr>
              <w:t>:</w:t>
            </w:r>
          </w:p>
          <w:p w14:paraId="4175205F" w14:textId="77777777" w:rsidR="00A4305B" w:rsidRPr="00A33121" w:rsidRDefault="00A4305B" w:rsidP="00874DDC">
            <w:pPr>
              <w:numPr>
                <w:ilvl w:val="0"/>
                <w:numId w:val="30"/>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t>For the previous working assumption:</w:t>
            </w:r>
          </w:p>
          <w:p w14:paraId="4567C64F" w14:textId="77777777" w:rsidR="00A4305B" w:rsidRPr="00A33121" w:rsidRDefault="00A4305B" w:rsidP="00874DDC">
            <w:pPr>
              <w:numPr>
                <w:ilvl w:val="1"/>
                <w:numId w:val="30"/>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kern w:val="2"/>
                <w:sz w:val="22"/>
                <w:szCs w:val="22"/>
                <w:lang w:eastAsia="en-US"/>
              </w:rPr>
              <w:t>If the Semi-static UL/DL configuration is in RMSI, only PRACH occasions within the UL part is transmitted</w:t>
            </w:r>
          </w:p>
          <w:p w14:paraId="392FB0D2" w14:textId="77777777" w:rsidR="00A4305B" w:rsidRPr="00A33121" w:rsidRDefault="00A4305B" w:rsidP="00874DDC">
            <w:pPr>
              <w:numPr>
                <w:ilvl w:val="2"/>
                <w:numId w:val="30"/>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sz w:val="22"/>
                <w:szCs w:val="22"/>
                <w:lang w:eastAsia="en-US"/>
              </w:rPr>
              <w:t>UE assumes that RACH occasions configured in RMSI are not collided with DL transmission</w:t>
            </w:r>
          </w:p>
          <w:p w14:paraId="759F463F" w14:textId="77777777" w:rsidR="00A4305B" w:rsidRPr="00A33121" w:rsidRDefault="00A4305B" w:rsidP="00874DDC">
            <w:pPr>
              <w:numPr>
                <w:ilvl w:val="3"/>
                <w:numId w:val="30"/>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sz w:val="22"/>
                <w:szCs w:val="22"/>
                <w:lang w:eastAsia="en-US"/>
              </w:rPr>
              <w:t>Introducing start symbol(s) larger than 2 for a limited number of entries in the Configuration table.</w:t>
            </w:r>
          </w:p>
          <w:p w14:paraId="7A56D68B" w14:textId="77777777" w:rsidR="00A4305B" w:rsidRPr="00A33121" w:rsidRDefault="00A4305B" w:rsidP="00874DDC">
            <w:pPr>
              <w:numPr>
                <w:ilvl w:val="0"/>
                <w:numId w:val="30"/>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t>For FR2, it is replaced with the following working assumption (no change of the previous working assumption regarding FR1)</w:t>
            </w:r>
          </w:p>
          <w:p w14:paraId="707195D8" w14:textId="77777777" w:rsidR="00A4305B" w:rsidRPr="00A33121" w:rsidRDefault="00A4305B" w:rsidP="00874DDC">
            <w:pPr>
              <w:numPr>
                <w:ilvl w:val="1"/>
                <w:numId w:val="30"/>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lastRenderedPageBreak/>
              <w:t xml:space="preserve">For the Semi-static UL/DL configuration in RMSI, only PRACH occasions within the UL part and X part are valid as long as </w:t>
            </w:r>
            <w:r w:rsidRPr="00A33121">
              <w:rPr>
                <w:rFonts w:eastAsia="Batang"/>
                <w:sz w:val="22"/>
                <w:szCs w:val="22"/>
                <w:lang w:val="sv-SE" w:eastAsia="en-US"/>
              </w:rPr>
              <w:t>it does not precede or collide with an SSB in the RACH slot</w:t>
            </w:r>
          </w:p>
          <w:p w14:paraId="508E6957" w14:textId="77777777" w:rsidR="00A4305B" w:rsidRPr="00A33121" w:rsidRDefault="00A4305B" w:rsidP="00874DDC">
            <w:pPr>
              <w:numPr>
                <w:ilvl w:val="0"/>
                <w:numId w:val="31"/>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t>UE is not expected to receive DL signals during any valid RACH occasion</w:t>
            </w:r>
          </w:p>
          <w:p w14:paraId="026C21C6" w14:textId="77777777" w:rsidR="00A4305B" w:rsidRPr="00A33121" w:rsidRDefault="00A4305B" w:rsidP="00874DDC">
            <w:pPr>
              <w:numPr>
                <w:ilvl w:val="0"/>
                <w:numId w:val="31"/>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t>Note: In the UL/DL semi-static configuration, 0 UL slots and 0 UL symbols can be configured</w:t>
            </w:r>
          </w:p>
          <w:p w14:paraId="09586361" w14:textId="77777777" w:rsidR="00A4305B" w:rsidRPr="00A33121" w:rsidRDefault="00A4305B" w:rsidP="00874DDC">
            <w:pPr>
              <w:numPr>
                <w:ilvl w:val="0"/>
                <w:numId w:val="31"/>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eastAsia="en-US"/>
              </w:rPr>
              <w:t>FFS how to handle the gap necessary in between SS/PBCH block or DL part and PRACH tx</w:t>
            </w:r>
          </w:p>
        </w:tc>
      </w:tr>
    </w:tbl>
    <w:p w14:paraId="0D10C5DC" w14:textId="73611ECE" w:rsidR="00F77C5E" w:rsidRPr="00A33121" w:rsidRDefault="00F77C5E" w:rsidP="00A4305B">
      <w:pPr>
        <w:rPr>
          <w:sz w:val="22"/>
          <w:szCs w:val="22"/>
        </w:rPr>
      </w:pPr>
    </w:p>
    <w:p w14:paraId="4CFB88D0" w14:textId="77777777" w:rsidR="00A4305B" w:rsidRDefault="00A4305B" w:rsidP="00A4305B">
      <w:r>
        <w:t>Based on the tdocs submitted to RAN1#92bis there are three main issues related to the above WA:</w:t>
      </w:r>
    </w:p>
    <w:p w14:paraId="07344CEC" w14:textId="77777777" w:rsidR="00AA3EFB" w:rsidRDefault="00AA3EFB" w:rsidP="00AA3EFB">
      <w:pPr>
        <w:pStyle w:val="ListParagraph"/>
        <w:numPr>
          <w:ilvl w:val="0"/>
          <w:numId w:val="32"/>
        </w:numPr>
        <w:ind w:firstLineChars="0"/>
      </w:pPr>
      <w:r>
        <w:t>Updates to the current WA text for FR2</w:t>
      </w:r>
    </w:p>
    <w:p w14:paraId="68BC6036" w14:textId="58A9EA9D" w:rsidR="00A4305B" w:rsidRDefault="00A4305B" w:rsidP="00874DDC">
      <w:pPr>
        <w:pStyle w:val="ListParagraph"/>
        <w:numPr>
          <w:ilvl w:val="0"/>
          <w:numId w:val="32"/>
        </w:numPr>
        <w:ind w:firstLineChars="0"/>
      </w:pPr>
      <w:r>
        <w:t>Shall the UE behavior be the same for FR1 and FR2</w:t>
      </w:r>
      <w:r w:rsidR="00D72738">
        <w:t>?</w:t>
      </w:r>
    </w:p>
    <w:p w14:paraId="00FBB0FE" w14:textId="4A934016" w:rsidR="00A4305B" w:rsidRPr="00A4305B" w:rsidRDefault="00A4305B" w:rsidP="00874DDC">
      <w:pPr>
        <w:pStyle w:val="ListParagraph"/>
        <w:numPr>
          <w:ilvl w:val="0"/>
          <w:numId w:val="32"/>
        </w:numPr>
        <w:ind w:firstLineChars="0"/>
      </w:pPr>
      <w:r>
        <w:t xml:space="preserve">Resolve the FFS regarding the gap </w:t>
      </w:r>
      <w:r w:rsidRPr="00A33121">
        <w:rPr>
          <w:rFonts w:eastAsia="Batang"/>
          <w:sz w:val="22"/>
          <w:szCs w:val="22"/>
          <w:lang w:eastAsia="en-US"/>
        </w:rPr>
        <w:t>between SS/PBCH block or DL part and PRACH tx</w:t>
      </w:r>
    </w:p>
    <w:p w14:paraId="0E0E7771" w14:textId="5DAD6E58" w:rsidR="00A4305B" w:rsidRDefault="00A4305B" w:rsidP="00A4305B"/>
    <w:p w14:paraId="543C5D18" w14:textId="3A7D08CC" w:rsidR="00F32F05" w:rsidRDefault="00B70FDB" w:rsidP="005A7779">
      <w:pPr>
        <w:pStyle w:val="Heading2"/>
      </w:pPr>
      <w:r w:rsidRPr="000044E7">
        <w:t xml:space="preserve">Update the existing WA for FR2 </w:t>
      </w:r>
    </w:p>
    <w:p w14:paraId="69C74A48" w14:textId="0C7C4D31" w:rsidR="005A7779" w:rsidRPr="005A7779" w:rsidRDefault="005A7779" w:rsidP="005A7779">
      <w:pPr>
        <w:rPr>
          <w:b/>
          <w:i/>
          <w:sz w:val="24"/>
        </w:rPr>
      </w:pPr>
      <w:r>
        <w:rPr>
          <w:b/>
          <w:i/>
          <w:sz w:val="24"/>
        </w:rPr>
        <w:t>Offline agreement:</w:t>
      </w:r>
    </w:p>
    <w:p w14:paraId="1BD7F71E" w14:textId="77777777" w:rsidR="00F32F05" w:rsidRPr="00A33121" w:rsidRDefault="00F32F05" w:rsidP="00F32F05">
      <w:pPr>
        <w:numPr>
          <w:ilvl w:val="0"/>
          <w:numId w:val="30"/>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t>For FR2, it is replaced with the following working assumption (no change of the previous working assumption regarding FR1)</w:t>
      </w:r>
    </w:p>
    <w:p w14:paraId="152DA91B" w14:textId="34A99537" w:rsidR="00F32F05" w:rsidRDefault="00F32F05" w:rsidP="00F32F05">
      <w:pPr>
        <w:pStyle w:val="ListParagraph"/>
        <w:widowControl/>
        <w:numPr>
          <w:ilvl w:val="0"/>
          <w:numId w:val="38"/>
        </w:numPr>
        <w:ind w:firstLineChars="0"/>
        <w:contextualSpacing/>
        <w:jc w:val="left"/>
        <w:rPr>
          <w:color w:val="FF0000"/>
          <w:sz w:val="20"/>
          <w:szCs w:val="20"/>
          <w:u w:val="single"/>
          <w:lang w:eastAsia="x-none"/>
        </w:rPr>
      </w:pPr>
      <w:r w:rsidRPr="00A33121">
        <w:rPr>
          <w:rFonts w:eastAsia="Batang"/>
          <w:sz w:val="22"/>
          <w:szCs w:val="22"/>
          <w:lang w:eastAsia="en-US"/>
        </w:rPr>
        <w:t xml:space="preserve">For the Semi-static UL/DL configuration in RMSI, only PRACH occasions within the UL part and X part are valid as long as </w:t>
      </w:r>
      <w:r w:rsidRPr="00A33121">
        <w:rPr>
          <w:rFonts w:eastAsia="Batang"/>
          <w:sz w:val="22"/>
          <w:szCs w:val="22"/>
          <w:lang w:val="sv-SE" w:eastAsia="en-US"/>
        </w:rPr>
        <w:t>it does not precede or collide with an SSB in the RACH slot</w:t>
      </w:r>
      <w:r>
        <w:rPr>
          <w:rFonts w:eastAsia="Batang"/>
          <w:sz w:val="22"/>
          <w:szCs w:val="22"/>
          <w:lang w:val="sv-SE" w:eastAsia="en-US"/>
        </w:rPr>
        <w:t>,</w:t>
      </w:r>
      <w:r w:rsidRPr="009C7367">
        <w:rPr>
          <w:b/>
          <w:i/>
          <w:sz w:val="20"/>
          <w:szCs w:val="20"/>
          <w:lang w:eastAsia="x-none"/>
        </w:rPr>
        <w:t xml:space="preserve"> </w:t>
      </w:r>
      <w:r w:rsidRPr="004D7B30">
        <w:rPr>
          <w:color w:val="FF0000"/>
          <w:sz w:val="20"/>
          <w:szCs w:val="20"/>
          <w:u w:val="single"/>
          <w:lang w:eastAsia="x-none"/>
        </w:rPr>
        <w:t xml:space="preserve">and it is more than </w:t>
      </w:r>
      <w:r w:rsidR="00FF0ADD">
        <w:rPr>
          <w:color w:val="FF0000"/>
          <w:sz w:val="20"/>
          <w:szCs w:val="20"/>
          <w:u w:val="single"/>
          <w:lang w:eastAsia="x-none"/>
        </w:rPr>
        <w:t xml:space="preserve">N </w:t>
      </w:r>
      <w:r w:rsidRPr="004D7B30">
        <w:rPr>
          <w:color w:val="FF0000"/>
          <w:sz w:val="20"/>
          <w:szCs w:val="20"/>
          <w:u w:val="single"/>
          <w:lang w:eastAsia="x-none"/>
        </w:rPr>
        <w:t>symbols after DL part and/or the last symbol of an SSB.</w:t>
      </w:r>
    </w:p>
    <w:p w14:paraId="07E31FCB" w14:textId="415FF59B" w:rsidR="00FF0ADD" w:rsidRPr="00FF0ADD" w:rsidRDefault="00FF0ADD" w:rsidP="00FF0ADD">
      <w:pPr>
        <w:pStyle w:val="ListParagraph"/>
        <w:widowControl/>
        <w:numPr>
          <w:ilvl w:val="1"/>
          <w:numId w:val="38"/>
        </w:numPr>
        <w:ind w:firstLineChars="0"/>
        <w:contextualSpacing/>
        <w:jc w:val="left"/>
        <w:rPr>
          <w:color w:val="FF0000"/>
          <w:sz w:val="20"/>
          <w:szCs w:val="20"/>
          <w:u w:val="single"/>
          <w:lang w:eastAsia="x-none"/>
        </w:rPr>
      </w:pPr>
      <w:r w:rsidRPr="00C53B3D">
        <w:rPr>
          <w:color w:val="FF0000"/>
          <w:sz w:val="20"/>
          <w:szCs w:val="20"/>
          <w:u w:val="single"/>
          <w:lang w:eastAsia="x-none"/>
        </w:rPr>
        <w:t xml:space="preserve">N = [2] for Msg1 SCS = 60kHz </w:t>
      </w:r>
    </w:p>
    <w:p w14:paraId="0235B118" w14:textId="566D69A7" w:rsidR="00FF0ADD" w:rsidRDefault="00FF0ADD" w:rsidP="00FF0ADD">
      <w:pPr>
        <w:pStyle w:val="ListParagraph"/>
        <w:widowControl/>
        <w:numPr>
          <w:ilvl w:val="1"/>
          <w:numId w:val="38"/>
        </w:numPr>
        <w:ind w:firstLineChars="0"/>
        <w:contextualSpacing/>
        <w:jc w:val="left"/>
        <w:rPr>
          <w:color w:val="FF0000"/>
          <w:sz w:val="20"/>
          <w:szCs w:val="20"/>
          <w:u w:val="single"/>
          <w:lang w:eastAsia="x-none"/>
        </w:rPr>
      </w:pPr>
      <w:r w:rsidRPr="00C53B3D">
        <w:rPr>
          <w:color w:val="FF0000"/>
          <w:sz w:val="20"/>
          <w:szCs w:val="20"/>
          <w:u w:val="single"/>
          <w:lang w:eastAsia="x-none"/>
        </w:rPr>
        <w:t>N = [3] for Msg1 SCS = 120kHz</w:t>
      </w:r>
    </w:p>
    <w:p w14:paraId="3E7B1864" w14:textId="7DE19426" w:rsidR="00C53B3D" w:rsidRPr="00C53B3D" w:rsidRDefault="00C53B3D" w:rsidP="00C53B3D">
      <w:pPr>
        <w:ind w:left="1080"/>
        <w:contextualSpacing/>
        <w:rPr>
          <w:color w:val="FF0000"/>
          <w:u w:val="single"/>
          <w:lang w:eastAsia="x-none"/>
        </w:rPr>
      </w:pPr>
    </w:p>
    <w:p w14:paraId="14958ED8" w14:textId="5B910276" w:rsidR="00F32F05" w:rsidRPr="00F32F05" w:rsidRDefault="00F32F05" w:rsidP="00F32F05">
      <w:pPr>
        <w:numPr>
          <w:ilvl w:val="0"/>
          <w:numId w:val="31"/>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t>UE is not expected to receive DL signals during any valid RACH occasion</w:t>
      </w:r>
    </w:p>
    <w:p w14:paraId="65185B5B" w14:textId="36ED7D15" w:rsidR="00F32F05" w:rsidRPr="00E213D2" w:rsidRDefault="00F32F05" w:rsidP="00F32F05">
      <w:pPr>
        <w:numPr>
          <w:ilvl w:val="0"/>
          <w:numId w:val="31"/>
        </w:numPr>
        <w:overflowPunct w:val="0"/>
        <w:autoSpaceDE w:val="0"/>
        <w:autoSpaceDN w:val="0"/>
        <w:adjustRightInd w:val="0"/>
        <w:textAlignment w:val="baseline"/>
        <w:rPr>
          <w:rFonts w:eastAsia="Batang"/>
          <w:sz w:val="22"/>
          <w:szCs w:val="22"/>
          <w:lang w:eastAsia="en-US"/>
        </w:rPr>
      </w:pPr>
      <w:r>
        <w:rPr>
          <w:rFonts w:eastAsia="Batang"/>
          <w:color w:val="FF0000"/>
          <w:sz w:val="22"/>
          <w:szCs w:val="22"/>
          <w:u w:val="single"/>
          <w:lang w:val="sv-SE" w:eastAsia="en-US"/>
        </w:rPr>
        <w:t xml:space="preserve">The SSB to RO association pattern </w:t>
      </w:r>
      <w:r w:rsidR="00AE1B6F">
        <w:rPr>
          <w:rFonts w:eastAsia="Batang"/>
          <w:color w:val="FF0000"/>
          <w:sz w:val="22"/>
          <w:szCs w:val="22"/>
          <w:u w:val="single"/>
          <w:lang w:val="sv-SE" w:eastAsia="en-US"/>
        </w:rPr>
        <w:t xml:space="preserve">period </w:t>
      </w:r>
      <w:r>
        <w:rPr>
          <w:rFonts w:eastAsia="Batang"/>
          <w:color w:val="FF0000"/>
          <w:sz w:val="22"/>
          <w:szCs w:val="22"/>
          <w:u w:val="single"/>
          <w:lang w:val="sv-SE" w:eastAsia="en-US"/>
        </w:rPr>
        <w:t>shall repeat at most</w:t>
      </w:r>
      <w:r w:rsidR="00C53B3D">
        <w:rPr>
          <w:rFonts w:eastAsia="Batang"/>
          <w:color w:val="FF0000"/>
          <w:sz w:val="22"/>
          <w:szCs w:val="22"/>
          <w:u w:val="single"/>
          <w:lang w:val="sv-SE" w:eastAsia="en-US"/>
        </w:rPr>
        <w:t xml:space="preserve"> every </w:t>
      </w:r>
      <w:r>
        <w:rPr>
          <w:rFonts w:eastAsia="Batang"/>
          <w:color w:val="FF0000"/>
          <w:sz w:val="22"/>
          <w:szCs w:val="22"/>
          <w:u w:val="single"/>
          <w:lang w:val="sv-SE" w:eastAsia="en-US"/>
        </w:rPr>
        <w:t>160 ms</w:t>
      </w:r>
    </w:p>
    <w:p w14:paraId="0102C857" w14:textId="1153B901" w:rsidR="00E213D2" w:rsidRDefault="00E213D2" w:rsidP="00E213D2">
      <w:pPr>
        <w:numPr>
          <w:ilvl w:val="1"/>
          <w:numId w:val="31"/>
        </w:numPr>
        <w:shd w:val="clear" w:color="auto" w:fill="FFFFFF"/>
        <w:spacing w:before="100" w:beforeAutospacing="1" w:after="100" w:afterAutospacing="1" w:line="240" w:lineRule="auto"/>
        <w:rPr>
          <w:rFonts w:eastAsia="Batang"/>
          <w:color w:val="FF0000"/>
          <w:sz w:val="22"/>
          <w:szCs w:val="22"/>
          <w:u w:val="single"/>
          <w:lang w:val="sv-SE" w:eastAsia="en-US"/>
        </w:rPr>
      </w:pPr>
      <w:r>
        <w:rPr>
          <w:rFonts w:eastAsia="Batang"/>
          <w:color w:val="FF0000"/>
          <w:sz w:val="22"/>
          <w:szCs w:val="22"/>
          <w:u w:val="single"/>
          <w:lang w:val="sv-SE" w:eastAsia="en-US"/>
        </w:rPr>
        <w:t>If there are leftover ROs a</w:t>
      </w:r>
      <w:r w:rsidR="00AE1B6F">
        <w:rPr>
          <w:rFonts w:eastAsia="Batang"/>
          <w:color w:val="FF0000"/>
          <w:sz w:val="22"/>
          <w:szCs w:val="22"/>
          <w:u w:val="single"/>
          <w:lang w:val="sv-SE" w:eastAsia="en-US"/>
        </w:rPr>
        <w:t>fter an integer number of SSB to RO association period</w:t>
      </w:r>
      <w:r w:rsidR="000E382D">
        <w:rPr>
          <w:rFonts w:eastAsia="Batang"/>
          <w:color w:val="FF0000"/>
          <w:sz w:val="22"/>
          <w:szCs w:val="22"/>
          <w:u w:val="single"/>
          <w:lang w:val="sv-SE" w:eastAsia="en-US"/>
        </w:rPr>
        <w:t>(s)</w:t>
      </w:r>
      <w:r>
        <w:rPr>
          <w:rFonts w:eastAsia="Batang"/>
          <w:color w:val="FF0000"/>
          <w:sz w:val="22"/>
          <w:szCs w:val="22"/>
          <w:u w:val="single"/>
          <w:lang w:val="sv-SE" w:eastAsia="en-US"/>
        </w:rPr>
        <w:t xml:space="preserve"> within the SSB to RO association pattern period. Those leftover ROs are invalid. </w:t>
      </w:r>
    </w:p>
    <w:p w14:paraId="7268BB1B" w14:textId="77777777" w:rsidR="00F32F05" w:rsidRDefault="00F32F05" w:rsidP="00F32F05">
      <w:pPr>
        <w:numPr>
          <w:ilvl w:val="0"/>
          <w:numId w:val="31"/>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t>Note: In the UL/DL semi-static configuration, 0 UL slots and 0 UL symbols can be configured</w:t>
      </w:r>
    </w:p>
    <w:p w14:paraId="7ACA6F73" w14:textId="35EEDD37" w:rsidR="00F32F05" w:rsidRPr="00E53342" w:rsidRDefault="00F32F05" w:rsidP="00F32F05">
      <w:pPr>
        <w:numPr>
          <w:ilvl w:val="0"/>
          <w:numId w:val="31"/>
        </w:numPr>
        <w:overflowPunct w:val="0"/>
        <w:autoSpaceDE w:val="0"/>
        <w:autoSpaceDN w:val="0"/>
        <w:adjustRightInd w:val="0"/>
        <w:textAlignment w:val="baseline"/>
        <w:rPr>
          <w:rFonts w:eastAsia="Batang"/>
          <w:strike/>
          <w:color w:val="FF0000"/>
          <w:sz w:val="22"/>
          <w:szCs w:val="22"/>
          <w:lang w:eastAsia="en-US"/>
        </w:rPr>
      </w:pPr>
      <w:r w:rsidRPr="00E53342">
        <w:rPr>
          <w:rFonts w:eastAsia="Batang"/>
          <w:strike/>
          <w:color w:val="FF0000"/>
          <w:sz w:val="22"/>
          <w:szCs w:val="22"/>
          <w:lang w:eastAsia="en-US"/>
        </w:rPr>
        <w:t>FFS how to handle the gap necessary in between SS/PBCH block or DL part and PRACH tx</w:t>
      </w:r>
    </w:p>
    <w:p w14:paraId="58F087CD" w14:textId="77777777" w:rsidR="005A7779" w:rsidRDefault="005A7779" w:rsidP="005E6963">
      <w:pPr>
        <w:overflowPunct w:val="0"/>
        <w:autoSpaceDE w:val="0"/>
        <w:autoSpaceDN w:val="0"/>
        <w:adjustRightInd w:val="0"/>
        <w:textAlignment w:val="baseline"/>
        <w:rPr>
          <w:rFonts w:eastAsia="Batang"/>
          <w:sz w:val="22"/>
          <w:szCs w:val="22"/>
          <w:lang w:eastAsia="en-US"/>
        </w:rPr>
      </w:pPr>
    </w:p>
    <w:p w14:paraId="1490A70E" w14:textId="77777777" w:rsidR="005A7779" w:rsidRDefault="005A7779" w:rsidP="005E6963">
      <w:pPr>
        <w:overflowPunct w:val="0"/>
        <w:autoSpaceDE w:val="0"/>
        <w:autoSpaceDN w:val="0"/>
        <w:adjustRightInd w:val="0"/>
        <w:textAlignment w:val="baseline"/>
        <w:rPr>
          <w:rFonts w:eastAsia="Batang"/>
          <w:sz w:val="22"/>
          <w:szCs w:val="22"/>
          <w:lang w:eastAsia="en-US"/>
        </w:rPr>
      </w:pPr>
    </w:p>
    <w:p w14:paraId="27A94AA4" w14:textId="1E96A6FB" w:rsidR="00A03FCF" w:rsidRDefault="005E6963" w:rsidP="005E6963">
      <w:pPr>
        <w:overflowPunct w:val="0"/>
        <w:autoSpaceDE w:val="0"/>
        <w:autoSpaceDN w:val="0"/>
        <w:adjustRightInd w:val="0"/>
        <w:textAlignment w:val="baseline"/>
        <w:rPr>
          <w:rFonts w:eastAsia="Batang"/>
          <w:sz w:val="22"/>
          <w:szCs w:val="22"/>
          <w:lang w:eastAsia="en-US"/>
        </w:rPr>
      </w:pPr>
      <w:r>
        <w:rPr>
          <w:rFonts w:eastAsia="Batang"/>
          <w:sz w:val="22"/>
          <w:szCs w:val="22"/>
          <w:lang w:eastAsia="en-US"/>
        </w:rPr>
        <w:lastRenderedPageBreak/>
        <w:t>Offline comment from Nokia:</w:t>
      </w:r>
    </w:p>
    <w:p w14:paraId="2DF644E6" w14:textId="3EF41C4F" w:rsidR="00A03FCF" w:rsidRPr="001D7368" w:rsidRDefault="00A03FCF" w:rsidP="00A03FCF">
      <w:pPr>
        <w:numPr>
          <w:ilvl w:val="0"/>
          <w:numId w:val="31"/>
        </w:numPr>
        <w:shd w:val="clear" w:color="auto" w:fill="FFFFFF"/>
        <w:spacing w:before="100" w:beforeAutospacing="1" w:after="100" w:afterAutospacing="1" w:line="240" w:lineRule="auto"/>
        <w:rPr>
          <w:rFonts w:eastAsia="Batang"/>
          <w:color w:val="FF0000"/>
          <w:sz w:val="22"/>
          <w:szCs w:val="22"/>
          <w:u w:val="single"/>
          <w:lang w:val="sv-SE" w:eastAsia="en-US"/>
        </w:rPr>
      </w:pPr>
      <w:r>
        <w:rPr>
          <w:rFonts w:ascii="Calibri" w:eastAsia="Times New Roman" w:hAnsi="Calibri" w:cs="Calibri"/>
          <w:color w:val="FF0000"/>
          <w:sz w:val="22"/>
          <w:szCs w:val="22"/>
          <w:lang w:eastAsia="en-US"/>
        </w:rPr>
        <w:t xml:space="preserve">Alternative wording: </w:t>
      </w:r>
      <w:r w:rsidRPr="001D7368">
        <w:rPr>
          <w:rFonts w:eastAsia="Batang"/>
          <w:color w:val="FF0000"/>
          <w:sz w:val="22"/>
          <w:szCs w:val="22"/>
          <w:u w:val="single"/>
          <w:lang w:val="sv-SE" w:eastAsia="en-US"/>
        </w:rPr>
        <w:t>The SSB to RO association starts at radio frame boundary 16N, where N = 0, 1, … (4096/16) – 1.</w:t>
      </w:r>
    </w:p>
    <w:p w14:paraId="5BBDFAAD" w14:textId="7082971E" w:rsidR="00A03FCF" w:rsidRPr="001D7368" w:rsidRDefault="00A03FCF" w:rsidP="00A03FCF">
      <w:pPr>
        <w:numPr>
          <w:ilvl w:val="1"/>
          <w:numId w:val="31"/>
        </w:numPr>
        <w:shd w:val="clear" w:color="auto" w:fill="FFFFFF"/>
        <w:spacing w:before="100" w:beforeAutospacing="1" w:after="100" w:afterAutospacing="1" w:line="240" w:lineRule="auto"/>
        <w:rPr>
          <w:rFonts w:eastAsia="Batang"/>
          <w:color w:val="FF0000"/>
          <w:sz w:val="22"/>
          <w:szCs w:val="22"/>
          <w:u w:val="single"/>
          <w:lang w:val="sv-SE" w:eastAsia="en-US"/>
        </w:rPr>
      </w:pPr>
      <w:r w:rsidRPr="001D7368">
        <w:rPr>
          <w:rFonts w:eastAsia="Batang"/>
          <w:color w:val="FF0000"/>
          <w:sz w:val="22"/>
          <w:szCs w:val="22"/>
          <w:u w:val="single"/>
          <w:lang w:val="sv-SE" w:eastAsia="en-US"/>
        </w:rPr>
        <w:t xml:space="preserve">[Every 160 ms period contains one or more SSB-to-RO </w:t>
      </w:r>
      <w:r w:rsidR="005E6963" w:rsidRPr="001D7368">
        <w:rPr>
          <w:rFonts w:eastAsia="Batang"/>
          <w:color w:val="FF0000"/>
          <w:sz w:val="22"/>
          <w:szCs w:val="22"/>
          <w:u w:val="single"/>
          <w:lang w:val="sv-SE" w:eastAsia="en-US"/>
        </w:rPr>
        <w:t>association</w:t>
      </w:r>
      <w:r w:rsidRPr="001D7368">
        <w:rPr>
          <w:rFonts w:eastAsia="Batang"/>
          <w:color w:val="FF0000"/>
          <w:sz w:val="22"/>
          <w:szCs w:val="22"/>
          <w:u w:val="single"/>
          <w:lang w:val="sv-SE" w:eastAsia="en-US"/>
        </w:rPr>
        <w:t xml:space="preserve"> periods.]</w:t>
      </w:r>
    </w:p>
    <w:p w14:paraId="2246B7DC" w14:textId="730A0099" w:rsidR="00A03FCF" w:rsidRPr="001D7368" w:rsidRDefault="00A03FCF" w:rsidP="00A03FCF">
      <w:pPr>
        <w:numPr>
          <w:ilvl w:val="1"/>
          <w:numId w:val="31"/>
        </w:numPr>
        <w:shd w:val="clear" w:color="auto" w:fill="FFFFFF"/>
        <w:spacing w:before="100" w:beforeAutospacing="1" w:after="100" w:afterAutospacing="1" w:line="240" w:lineRule="auto"/>
        <w:rPr>
          <w:rFonts w:eastAsia="Batang"/>
          <w:color w:val="FF0000"/>
          <w:sz w:val="22"/>
          <w:szCs w:val="22"/>
          <w:u w:val="single"/>
          <w:lang w:val="sv-SE" w:eastAsia="en-US"/>
        </w:rPr>
      </w:pPr>
      <w:r w:rsidRPr="001D7368">
        <w:rPr>
          <w:rFonts w:eastAsia="Batang"/>
          <w:color w:val="FF0000"/>
          <w:sz w:val="22"/>
          <w:szCs w:val="22"/>
          <w:u w:val="single"/>
          <w:lang w:val="sv-SE" w:eastAsia="en-US"/>
        </w:rPr>
        <w:t xml:space="preserve">The ROs of any partial SSB-to-RO </w:t>
      </w:r>
      <w:r w:rsidR="005E6963" w:rsidRPr="001D7368">
        <w:rPr>
          <w:rFonts w:eastAsia="Batang"/>
          <w:color w:val="FF0000"/>
          <w:sz w:val="22"/>
          <w:szCs w:val="22"/>
          <w:u w:val="single"/>
          <w:lang w:val="sv-SE" w:eastAsia="en-US"/>
        </w:rPr>
        <w:t>association</w:t>
      </w:r>
      <w:r w:rsidRPr="001D7368">
        <w:rPr>
          <w:rFonts w:eastAsia="Batang"/>
          <w:color w:val="FF0000"/>
          <w:sz w:val="22"/>
          <w:szCs w:val="22"/>
          <w:u w:val="single"/>
          <w:lang w:val="sv-SE" w:eastAsia="en-US"/>
        </w:rPr>
        <w:t xml:space="preserve"> period, at the end of the 160ms period, are left unused by PRACH, and are available for use by other channels or signals.</w:t>
      </w:r>
    </w:p>
    <w:p w14:paraId="578ED3DF" w14:textId="497D9ED3" w:rsidR="00FB4A2D" w:rsidRPr="00FB4A2D" w:rsidRDefault="00FB4A2D" w:rsidP="00FB4A2D">
      <w:pPr>
        <w:shd w:val="clear" w:color="auto" w:fill="FFFFFF"/>
        <w:rPr>
          <w:rFonts w:eastAsia="Batang"/>
          <w:sz w:val="22"/>
          <w:szCs w:val="22"/>
          <w:lang w:eastAsia="en-US"/>
        </w:rPr>
      </w:pPr>
      <w:r w:rsidRPr="00FB4A2D">
        <w:rPr>
          <w:rFonts w:eastAsia="Batang"/>
          <w:sz w:val="22"/>
          <w:szCs w:val="22"/>
          <w:lang w:eastAsia="en-US"/>
        </w:rPr>
        <w:t>Offline comment from Huawei:</w:t>
      </w:r>
    </w:p>
    <w:p w14:paraId="5FD3F0D9" w14:textId="64909511" w:rsidR="00FB4A2D" w:rsidRPr="00FB4A2D" w:rsidRDefault="00FB4A2D" w:rsidP="00FB4A2D">
      <w:pPr>
        <w:shd w:val="clear" w:color="auto" w:fill="FFFFFF"/>
        <w:ind w:left="720"/>
        <w:rPr>
          <w:rFonts w:eastAsia="Batang"/>
          <w:sz w:val="22"/>
          <w:szCs w:val="22"/>
          <w:lang w:eastAsia="en-US"/>
        </w:rPr>
      </w:pPr>
      <w:r w:rsidRPr="00FB4A2D">
        <w:rPr>
          <w:rFonts w:eastAsia="Batang"/>
          <w:sz w:val="22"/>
          <w:szCs w:val="22"/>
          <w:lang w:eastAsia="en-US"/>
        </w:rPr>
        <w:t>The example is based on the example provided by Nazmul and discussed last night.</w:t>
      </w:r>
    </w:p>
    <w:p w14:paraId="60CB91F7"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1.</w:t>
      </w:r>
      <w:r w:rsidRPr="00FB4A2D">
        <w:rPr>
          <w:rFonts w:eastAsia="Times New Roman"/>
          <w:color w:val="333333"/>
          <w:sz w:val="14"/>
          <w:szCs w:val="14"/>
          <w:lang w:eastAsia="en-US"/>
        </w:rPr>
        <w:t>      </w:t>
      </w:r>
      <w:r w:rsidRPr="00FB4A2D">
        <w:rPr>
          <w:rFonts w:eastAsia="Times New Roman"/>
          <w:color w:val="333333"/>
          <w:sz w:val="22"/>
          <w:szCs w:val="22"/>
          <w:lang w:eastAsia="en-US"/>
        </w:rPr>
        <w:t>RACH config period duration is 10 ms.</w:t>
      </w:r>
    </w:p>
    <w:p w14:paraId="7CABA876"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2.</w:t>
      </w:r>
      <w:r w:rsidRPr="00FB4A2D">
        <w:rPr>
          <w:rFonts w:eastAsia="Times New Roman"/>
          <w:color w:val="333333"/>
          <w:sz w:val="14"/>
          <w:szCs w:val="14"/>
          <w:lang w:eastAsia="en-US"/>
        </w:rPr>
        <w:t>      </w:t>
      </w:r>
      <w:r w:rsidRPr="00FB4A2D">
        <w:rPr>
          <w:rFonts w:eastAsia="Times New Roman"/>
          <w:color w:val="333333"/>
          <w:sz w:val="22"/>
          <w:szCs w:val="22"/>
          <w:lang w:eastAsia="en-US"/>
        </w:rPr>
        <w:t>4 ms DL/UL pattern.</w:t>
      </w:r>
    </w:p>
    <w:p w14:paraId="606AC11C"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3.</w:t>
      </w:r>
      <w:r w:rsidRPr="00FB4A2D">
        <w:rPr>
          <w:rFonts w:eastAsia="Times New Roman"/>
          <w:color w:val="333333"/>
          <w:sz w:val="14"/>
          <w:szCs w:val="14"/>
          <w:lang w:eastAsia="en-US"/>
        </w:rPr>
        <w:t>      </w:t>
      </w:r>
      <w:r w:rsidRPr="00FB4A2D">
        <w:rPr>
          <w:rFonts w:eastAsia="Times New Roman"/>
          <w:color w:val="333333"/>
          <w:sz w:val="22"/>
          <w:szCs w:val="22"/>
          <w:lang w:eastAsia="en-US"/>
        </w:rPr>
        <w:t>Assume every even RACH config period has 8 valid Ros.</w:t>
      </w:r>
    </w:p>
    <w:p w14:paraId="7A7F2DF4"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4.</w:t>
      </w:r>
      <w:r w:rsidRPr="00FB4A2D">
        <w:rPr>
          <w:rFonts w:eastAsia="Times New Roman"/>
          <w:color w:val="333333"/>
          <w:sz w:val="14"/>
          <w:szCs w:val="14"/>
          <w:lang w:eastAsia="en-US"/>
        </w:rPr>
        <w:t>      </w:t>
      </w:r>
      <w:r w:rsidRPr="00FB4A2D">
        <w:rPr>
          <w:rFonts w:eastAsia="Times New Roman"/>
          <w:color w:val="333333"/>
          <w:sz w:val="22"/>
          <w:szCs w:val="22"/>
          <w:lang w:eastAsia="en-US"/>
        </w:rPr>
        <w:t>Every odd RACH config period has 6 valid Ros.</w:t>
      </w:r>
    </w:p>
    <w:p w14:paraId="7C12E139"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5.</w:t>
      </w:r>
      <w:r w:rsidRPr="00FB4A2D">
        <w:rPr>
          <w:rFonts w:eastAsia="Times New Roman"/>
          <w:color w:val="333333"/>
          <w:sz w:val="14"/>
          <w:szCs w:val="14"/>
          <w:lang w:eastAsia="en-US"/>
        </w:rPr>
        <w:t>      </w:t>
      </w:r>
      <w:r w:rsidRPr="00FB4A2D">
        <w:rPr>
          <w:rFonts w:eastAsia="Times New Roman"/>
          <w:color w:val="333333"/>
          <w:sz w:val="22"/>
          <w:szCs w:val="22"/>
          <w:lang w:eastAsia="en-US"/>
        </w:rPr>
        <w:t>RACH config periods that have SSB have 0 valid Ros.</w:t>
      </w:r>
    </w:p>
    <w:p w14:paraId="7B574403"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6.</w:t>
      </w:r>
      <w:r w:rsidRPr="00FB4A2D">
        <w:rPr>
          <w:rFonts w:eastAsia="Times New Roman"/>
          <w:color w:val="333333"/>
          <w:sz w:val="14"/>
          <w:szCs w:val="14"/>
          <w:lang w:eastAsia="en-US"/>
        </w:rPr>
        <w:t>      </w:t>
      </w:r>
      <w:r w:rsidRPr="00FB4A2D">
        <w:rPr>
          <w:rFonts w:eastAsia="Times New Roman"/>
          <w:color w:val="333333"/>
          <w:sz w:val="22"/>
          <w:szCs w:val="22"/>
          <w:lang w:eastAsia="en-US"/>
        </w:rPr>
        <w:t>Number of actually transmitted SSBs is 8.</w:t>
      </w:r>
    </w:p>
    <w:p w14:paraId="5DD90E1D"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7.</w:t>
      </w:r>
      <w:r w:rsidRPr="00FB4A2D">
        <w:rPr>
          <w:rFonts w:eastAsia="Times New Roman"/>
          <w:color w:val="333333"/>
          <w:sz w:val="14"/>
          <w:szCs w:val="14"/>
          <w:lang w:eastAsia="en-US"/>
        </w:rPr>
        <w:t>      </w:t>
      </w:r>
      <w:r w:rsidRPr="00FB4A2D">
        <w:rPr>
          <w:rFonts w:eastAsia="Times New Roman"/>
          <w:color w:val="333333"/>
          <w:sz w:val="22"/>
          <w:szCs w:val="22"/>
          <w:lang w:eastAsia="en-US"/>
        </w:rPr>
        <w:t>SSB periodicity is 80ms</w:t>
      </w:r>
    </w:p>
    <w:p w14:paraId="6AFF6572" w14:textId="77777777" w:rsidR="00FB4A2D" w:rsidRPr="00FB4A2D" w:rsidRDefault="00FB4A2D" w:rsidP="00FB4A2D">
      <w:pPr>
        <w:shd w:val="clear" w:color="auto" w:fill="FFFFFF"/>
        <w:ind w:left="720"/>
        <w:rPr>
          <w:rFonts w:eastAsia="Times New Roman"/>
          <w:color w:val="333333"/>
          <w:sz w:val="24"/>
          <w:lang w:eastAsia="en-US"/>
        </w:rPr>
      </w:pPr>
      <w:r w:rsidRPr="00FB4A2D">
        <w:rPr>
          <w:rFonts w:eastAsia="Times New Roman"/>
          <w:color w:val="333333"/>
          <w:sz w:val="24"/>
          <w:lang w:eastAsia="en-US"/>
        </w:rPr>
        <w:t> </w:t>
      </w:r>
    </w:p>
    <w:p w14:paraId="530BBDFA" w14:textId="37A4A2FA" w:rsidR="00FB4A2D" w:rsidRPr="00FB4A2D" w:rsidRDefault="00FB4A2D" w:rsidP="00125E2F">
      <w:pPr>
        <w:shd w:val="clear" w:color="auto" w:fill="FFFFFF"/>
        <w:ind w:left="720"/>
        <w:rPr>
          <w:rFonts w:eastAsia="Times New Roman"/>
          <w:color w:val="333333"/>
          <w:sz w:val="24"/>
          <w:lang w:eastAsia="en-US"/>
        </w:rPr>
      </w:pPr>
      <w:r w:rsidRPr="00FB4A2D">
        <w:rPr>
          <w:rFonts w:eastAsia="Times New Roman"/>
          <w:color w:val="333333"/>
          <w:sz w:val="24"/>
          <w:lang w:eastAsia="en-US"/>
        </w:rPr>
        <w:t xml:space="preserve">The mapping period within the 160ms will be  4,1,2,4,2,2 </w:t>
      </w:r>
    </w:p>
    <w:p w14:paraId="0483F3E5" w14:textId="77777777" w:rsidR="00FB4A2D" w:rsidRPr="00FB4A2D" w:rsidRDefault="00FB4A2D" w:rsidP="00FB4A2D">
      <w:pPr>
        <w:shd w:val="clear" w:color="auto" w:fill="FFFFFF"/>
        <w:ind w:left="720"/>
        <w:rPr>
          <w:rFonts w:eastAsia="Times New Roman"/>
          <w:color w:val="333333"/>
          <w:sz w:val="24"/>
          <w:lang w:eastAsia="en-US"/>
        </w:rPr>
      </w:pPr>
      <w:r w:rsidRPr="00FB4A2D">
        <w:rPr>
          <w:rFonts w:eastAsia="Times New Roman"/>
          <w:color w:val="333333"/>
          <w:sz w:val="24"/>
          <w:lang w:eastAsia="en-US"/>
        </w:rPr>
        <w:t>I think one simpler way for the SSB-RO association is to fix “the Time period for SSB to RO association” to 160ms. In other words, cycling mapping the valid ROs within the 160ms. Furthermore, there could be more valid ROs by following this method. The issue to object this method also happens in the current example shown below.</w:t>
      </w:r>
    </w:p>
    <w:p w14:paraId="3C24044A" w14:textId="2AB5107B" w:rsidR="00FB4A2D" w:rsidRPr="00125E2F" w:rsidRDefault="00FB4A2D" w:rsidP="00125E2F">
      <w:pPr>
        <w:shd w:val="clear" w:color="auto" w:fill="FFFFFF"/>
        <w:rPr>
          <w:rFonts w:eastAsia="Times New Roman"/>
          <w:color w:val="333333"/>
          <w:sz w:val="24"/>
          <w:lang w:eastAsia="en-US"/>
        </w:rPr>
      </w:pPr>
      <w:r w:rsidRPr="00125E2F">
        <w:rPr>
          <w:rFonts w:eastAsia="Times New Roman"/>
          <w:color w:val="333333"/>
          <w:sz w:val="24"/>
          <w:lang w:eastAsia="en-US"/>
        </w:rPr>
        <w:t>The suggested agreement is very simple as follows, if companies share the same view as me. Thanks.</w:t>
      </w:r>
    </w:p>
    <w:p w14:paraId="4CC55942" w14:textId="77777777" w:rsidR="00FB4A2D" w:rsidRPr="00125E2F" w:rsidRDefault="00FB4A2D" w:rsidP="00125E2F">
      <w:pPr>
        <w:pStyle w:val="ListParagraph"/>
        <w:numPr>
          <w:ilvl w:val="0"/>
          <w:numId w:val="31"/>
        </w:numPr>
        <w:shd w:val="clear" w:color="auto" w:fill="FFFFFF"/>
        <w:ind w:firstLineChars="0"/>
        <w:rPr>
          <w:rFonts w:eastAsia="Times New Roman"/>
          <w:color w:val="FF0000"/>
          <w:sz w:val="24"/>
          <w:u w:val="single"/>
          <w:lang w:eastAsia="en-US"/>
        </w:rPr>
      </w:pPr>
      <w:r w:rsidRPr="00125E2F">
        <w:rPr>
          <w:rFonts w:eastAsia="Times New Roman"/>
          <w:color w:val="FF0000"/>
          <w:sz w:val="24"/>
          <w:u w:val="single"/>
          <w:lang w:eastAsia="en-US"/>
        </w:rPr>
        <w:t>Time period for SSB to RO association is 160ms.</w:t>
      </w:r>
    </w:p>
    <w:p w14:paraId="646C689D" w14:textId="242099C7" w:rsidR="00A03FCF" w:rsidRDefault="00A03FCF" w:rsidP="00FB4A2D">
      <w:pPr>
        <w:overflowPunct w:val="0"/>
        <w:autoSpaceDE w:val="0"/>
        <w:autoSpaceDN w:val="0"/>
        <w:adjustRightInd w:val="0"/>
        <w:ind w:left="1080"/>
        <w:textAlignment w:val="baseline"/>
        <w:rPr>
          <w:rFonts w:eastAsia="Batang"/>
          <w:sz w:val="22"/>
          <w:szCs w:val="22"/>
          <w:lang w:eastAsia="en-US"/>
        </w:rPr>
      </w:pPr>
    </w:p>
    <w:p w14:paraId="11B822DD" w14:textId="601E3B45" w:rsidR="002F44FA" w:rsidRDefault="002F44FA" w:rsidP="00A03FCF">
      <w:pPr>
        <w:overflowPunct w:val="0"/>
        <w:autoSpaceDE w:val="0"/>
        <w:autoSpaceDN w:val="0"/>
        <w:adjustRightInd w:val="0"/>
        <w:ind w:left="1800"/>
        <w:textAlignment w:val="baseline"/>
        <w:rPr>
          <w:rFonts w:eastAsia="Batang"/>
          <w:sz w:val="22"/>
          <w:szCs w:val="22"/>
          <w:lang w:eastAsia="en-US"/>
        </w:rPr>
      </w:pPr>
    </w:p>
    <w:p w14:paraId="2C693852" w14:textId="77777777" w:rsidR="005A7779" w:rsidRDefault="005A7779" w:rsidP="002F44FA">
      <w:pPr>
        <w:rPr>
          <w:b/>
        </w:rPr>
      </w:pPr>
    </w:p>
    <w:p w14:paraId="023A0F01" w14:textId="77777777" w:rsidR="005A7779" w:rsidRDefault="005A7779" w:rsidP="002F44FA">
      <w:pPr>
        <w:rPr>
          <w:b/>
        </w:rPr>
      </w:pPr>
    </w:p>
    <w:p w14:paraId="21BCE80E" w14:textId="77777777" w:rsidR="005A7779" w:rsidRDefault="005A7779" w:rsidP="002F44FA">
      <w:pPr>
        <w:rPr>
          <w:b/>
        </w:rPr>
      </w:pPr>
    </w:p>
    <w:p w14:paraId="2EB4CA64" w14:textId="77777777" w:rsidR="005A7779" w:rsidRDefault="005A7779" w:rsidP="002F44FA">
      <w:pPr>
        <w:rPr>
          <w:b/>
        </w:rPr>
      </w:pPr>
    </w:p>
    <w:p w14:paraId="6E429B3C" w14:textId="77777777" w:rsidR="005A7779" w:rsidRDefault="005A7779" w:rsidP="002F44FA">
      <w:pPr>
        <w:rPr>
          <w:b/>
        </w:rPr>
      </w:pPr>
    </w:p>
    <w:p w14:paraId="16B88A82" w14:textId="77777777" w:rsidR="005A7779" w:rsidRDefault="005A7779" w:rsidP="002F44FA">
      <w:pPr>
        <w:rPr>
          <w:b/>
        </w:rPr>
      </w:pPr>
    </w:p>
    <w:p w14:paraId="4B4CCEB4" w14:textId="77777777" w:rsidR="005A7779" w:rsidRDefault="005A7779" w:rsidP="002F44FA">
      <w:pPr>
        <w:rPr>
          <w:b/>
        </w:rPr>
      </w:pPr>
    </w:p>
    <w:p w14:paraId="34407F59" w14:textId="40A66A67" w:rsidR="002F44FA" w:rsidRDefault="002F44FA" w:rsidP="005A7779">
      <w:pPr>
        <w:pStyle w:val="Heading2"/>
      </w:pPr>
      <w:r w:rsidRPr="00AA3EFB">
        <w:lastRenderedPageBreak/>
        <w:t>Shall the UE behavior be the same for FR1 and FR2?</w:t>
      </w:r>
    </w:p>
    <w:p w14:paraId="68454282" w14:textId="15507D50" w:rsidR="00AA64B7" w:rsidRDefault="00AA64B7" w:rsidP="002F44FA">
      <w:pPr>
        <w:rPr>
          <w:b/>
        </w:rPr>
      </w:pPr>
      <w:r>
        <w:rPr>
          <w:b/>
        </w:rPr>
        <w:t>Current situation:</w:t>
      </w:r>
    </w:p>
    <w:p w14:paraId="1638DC09" w14:textId="77777777" w:rsidR="00AA64B7" w:rsidRDefault="00AA64B7" w:rsidP="002F44FA">
      <w:pPr>
        <w:rPr>
          <w:b/>
        </w:rPr>
      </w:pPr>
      <w:r>
        <w:rPr>
          <w:b/>
        </w:rPr>
        <w:t xml:space="preserve">Issues: </w:t>
      </w:r>
    </w:p>
    <w:p w14:paraId="7DC80589" w14:textId="47077C44" w:rsidR="00AA64B7" w:rsidRDefault="00AA64B7" w:rsidP="00AA64B7">
      <w:pPr>
        <w:pStyle w:val="ListParagraph"/>
        <w:numPr>
          <w:ilvl w:val="0"/>
          <w:numId w:val="31"/>
        </w:numPr>
        <w:ind w:firstLineChars="0"/>
        <w:rPr>
          <w:b/>
        </w:rPr>
      </w:pPr>
      <w:r w:rsidRPr="00AA64B7">
        <w:rPr>
          <w:b/>
        </w:rPr>
        <w:t>Handling of time varying gNB to gNB interference (upto 200km ISD)</w:t>
      </w:r>
      <w:r>
        <w:rPr>
          <w:b/>
        </w:rPr>
        <w:t xml:space="preserve"> </w:t>
      </w:r>
    </w:p>
    <w:p w14:paraId="5D2FC67D" w14:textId="68FF8FDA" w:rsidR="0088788B" w:rsidRPr="0088788B" w:rsidRDefault="00AA64B7" w:rsidP="0088788B">
      <w:pPr>
        <w:pStyle w:val="ListParagraph"/>
        <w:numPr>
          <w:ilvl w:val="0"/>
          <w:numId w:val="31"/>
        </w:numPr>
        <w:ind w:firstLineChars="0"/>
        <w:rPr>
          <w:b/>
        </w:rPr>
      </w:pPr>
      <w:r>
        <w:rPr>
          <w:b/>
        </w:rPr>
        <w:t xml:space="preserve">With current WA for FR1 there are configurations </w:t>
      </w:r>
      <w:r w:rsidR="0088788B">
        <w:rPr>
          <w:b/>
        </w:rPr>
        <w:t xml:space="preserve">(to be checked) </w:t>
      </w:r>
      <w:r>
        <w:rPr>
          <w:b/>
        </w:rPr>
        <w:t xml:space="preserve">that </w:t>
      </w:r>
      <w:r w:rsidR="0088788B">
        <w:rPr>
          <w:b/>
        </w:rPr>
        <w:t>cannot</w:t>
      </w:r>
      <w:r>
        <w:rPr>
          <w:b/>
        </w:rPr>
        <w:t xml:space="preserve"> be supported</w:t>
      </w:r>
    </w:p>
    <w:p w14:paraId="4BE41CFC" w14:textId="13675658" w:rsidR="00AA64B7" w:rsidRPr="0088788B" w:rsidRDefault="0088788B" w:rsidP="0088788B">
      <w:pPr>
        <w:pStyle w:val="ListParagraph"/>
        <w:numPr>
          <w:ilvl w:val="0"/>
          <w:numId w:val="31"/>
        </w:numPr>
        <w:ind w:firstLineChars="0"/>
        <w:rPr>
          <w:b/>
        </w:rPr>
      </w:pPr>
      <w:r>
        <w:rPr>
          <w:b/>
        </w:rPr>
        <w:t xml:space="preserve">UE complexity/design if having different UE behavior </w:t>
      </w:r>
      <w:r w:rsidR="00AA64B7" w:rsidRPr="0088788B">
        <w:rPr>
          <w:b/>
        </w:rPr>
        <w:t xml:space="preserve"> </w:t>
      </w:r>
    </w:p>
    <w:p w14:paraId="0480A312" w14:textId="77777777" w:rsidR="00AA64B7" w:rsidRDefault="00AA64B7" w:rsidP="002F44FA">
      <w:pPr>
        <w:rPr>
          <w:b/>
        </w:rPr>
      </w:pPr>
    </w:p>
    <w:p w14:paraId="29624863" w14:textId="77777777" w:rsidR="002F44FA" w:rsidRPr="00CD3AF7" w:rsidRDefault="002F44FA" w:rsidP="002F44FA">
      <w:pPr>
        <w:rPr>
          <w:b/>
        </w:rPr>
      </w:pPr>
      <w:r w:rsidRPr="00CD3AF7">
        <w:rPr>
          <w:b/>
        </w:rPr>
        <w:t>Proposals:</w:t>
      </w:r>
    </w:p>
    <w:p w14:paraId="3A7FBA48" w14:textId="77777777" w:rsidR="002F44FA" w:rsidRDefault="002F44FA" w:rsidP="002F44FA">
      <w:pPr>
        <w:rPr>
          <w:b/>
          <w:i/>
        </w:rPr>
      </w:pPr>
      <w:r>
        <w:rPr>
          <w:b/>
          <w:i/>
        </w:rPr>
        <w:t xml:space="preserve">Alt1(Ericsson, ZTE, Nokia, Qualcomm, Docomo, [Huawei]): </w:t>
      </w:r>
      <w:r w:rsidRPr="005423CD">
        <w:rPr>
          <w:b/>
          <w:i/>
        </w:rPr>
        <w:t>Extend the working assumption, in FR2, for handling overlap between PRACH occasions and semi-statically configured DL, UL and flexible symbols to FR1.</w:t>
      </w:r>
    </w:p>
    <w:p w14:paraId="511A3E76" w14:textId="738545D6" w:rsidR="002F44FA" w:rsidRDefault="002F44FA" w:rsidP="002F44FA">
      <w:pPr>
        <w:rPr>
          <w:b/>
          <w:i/>
        </w:rPr>
      </w:pPr>
      <w:r>
        <w:rPr>
          <w:b/>
          <w:i/>
        </w:rPr>
        <w:t>Alt 2 (Samsung</w:t>
      </w:r>
      <w:r w:rsidR="00AA64B7">
        <w:rPr>
          <w:b/>
          <w:i/>
        </w:rPr>
        <w:t>, CMCC (with or without the small update)</w:t>
      </w:r>
      <w:r>
        <w:rPr>
          <w:b/>
          <w:i/>
        </w:rPr>
        <w:t>): Confirm the WA for FR1 with the following change</w:t>
      </w:r>
    </w:p>
    <w:p w14:paraId="76DB1AB1" w14:textId="77777777" w:rsidR="002F44FA" w:rsidRPr="00A33121" w:rsidRDefault="002F44FA" w:rsidP="002F44FA">
      <w:pPr>
        <w:numPr>
          <w:ilvl w:val="1"/>
          <w:numId w:val="30"/>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kern w:val="2"/>
          <w:sz w:val="22"/>
          <w:szCs w:val="22"/>
          <w:lang w:eastAsia="en-US"/>
        </w:rPr>
        <w:t>If the Semi-static UL/DL configuration is in RMSI, only PRACH occasions within the UL part is transmitted</w:t>
      </w:r>
    </w:p>
    <w:p w14:paraId="4E9BF2BC" w14:textId="77777777" w:rsidR="002F44FA" w:rsidRPr="00B70FDB" w:rsidRDefault="002F44FA" w:rsidP="002F44FA">
      <w:pPr>
        <w:numPr>
          <w:ilvl w:val="2"/>
          <w:numId w:val="30"/>
        </w:numPr>
        <w:spacing w:after="0" w:line="240" w:lineRule="auto"/>
        <w:rPr>
          <w:color w:val="FF0000"/>
          <w:u w:val="single"/>
        </w:rPr>
      </w:pPr>
      <w:r w:rsidRPr="00A33121">
        <w:rPr>
          <w:rFonts w:eastAsia="Batang"/>
          <w:sz w:val="22"/>
          <w:szCs w:val="22"/>
          <w:lang w:eastAsia="en-US"/>
        </w:rPr>
        <w:t>UE assumes that RACH occasions configured in RMSI are not collided with DL transmission</w:t>
      </w:r>
      <w:r>
        <w:rPr>
          <w:rFonts w:eastAsia="Batang"/>
          <w:sz w:val="22"/>
          <w:szCs w:val="22"/>
          <w:lang w:eastAsia="en-US"/>
        </w:rPr>
        <w:t xml:space="preserve"> </w:t>
      </w:r>
      <w:ins w:id="6" w:author="MarkXiong" w:date="2018-03-26T13:57:00Z">
        <w:r w:rsidRPr="00B70FDB">
          <w:rPr>
            <w:rFonts w:hint="eastAsia"/>
            <w:color w:val="FF0000"/>
            <w:u w:val="single"/>
          </w:rPr>
          <w:t>and are valid for SSB to RO mapping.</w:t>
        </w:r>
      </w:ins>
    </w:p>
    <w:p w14:paraId="4FBBE8A4" w14:textId="77777777" w:rsidR="002F44FA" w:rsidRPr="00A33121" w:rsidRDefault="002F44FA" w:rsidP="002F44FA">
      <w:pPr>
        <w:numPr>
          <w:ilvl w:val="2"/>
          <w:numId w:val="30"/>
        </w:numPr>
        <w:overflowPunct w:val="0"/>
        <w:autoSpaceDE w:val="0"/>
        <w:autoSpaceDN w:val="0"/>
        <w:adjustRightInd w:val="0"/>
        <w:spacing w:after="180" w:line="240" w:lineRule="auto"/>
        <w:textAlignment w:val="baseline"/>
        <w:rPr>
          <w:rFonts w:eastAsia="Batang"/>
          <w:kern w:val="2"/>
          <w:sz w:val="22"/>
          <w:szCs w:val="22"/>
          <w:lang w:eastAsia="en-US"/>
        </w:rPr>
      </w:pPr>
    </w:p>
    <w:p w14:paraId="76D8CD51" w14:textId="77777777" w:rsidR="002F44FA" w:rsidRPr="00352066" w:rsidRDefault="002F44FA" w:rsidP="002F44FA">
      <w:pPr>
        <w:numPr>
          <w:ilvl w:val="3"/>
          <w:numId w:val="30"/>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sz w:val="22"/>
          <w:szCs w:val="22"/>
          <w:lang w:eastAsia="en-US"/>
        </w:rPr>
        <w:t>Introducing start symbol(s) larger than 2 for a limited number of entries in the Configuration table.</w:t>
      </w:r>
    </w:p>
    <w:p w14:paraId="76499249" w14:textId="0695FEF2" w:rsidR="002F44FA" w:rsidRDefault="002F44FA" w:rsidP="002F44FA"/>
    <w:p w14:paraId="7F7DF014" w14:textId="5625C923" w:rsidR="002F44FA" w:rsidRDefault="002F44FA" w:rsidP="002F44FA">
      <w:r>
        <w:t xml:space="preserve">Ericsson, comment on WA for FR1: </w:t>
      </w:r>
    </w:p>
    <w:p w14:paraId="1D702F52" w14:textId="77777777" w:rsidR="002F44FA" w:rsidRPr="00EA42A5" w:rsidRDefault="002F44FA" w:rsidP="002F44FA">
      <w:pPr>
        <w:pStyle w:val="Proposal"/>
        <w:widowControl/>
        <w:numPr>
          <w:ilvl w:val="0"/>
          <w:numId w:val="58"/>
        </w:numPr>
        <w:spacing w:after="160" w:line="259" w:lineRule="auto"/>
        <w:ind w:left="1701" w:hanging="1701"/>
        <w:jc w:val="left"/>
        <w:rPr>
          <w:lang w:val="en-GB"/>
        </w:rPr>
      </w:pPr>
      <w:r w:rsidRPr="00C1722A">
        <w:rPr>
          <w:lang w:val="en-GB"/>
        </w:rPr>
        <w:t xml:space="preserve">For FR1, for the </w:t>
      </w:r>
      <w:r>
        <w:rPr>
          <w:lang w:val="en-GB"/>
        </w:rPr>
        <w:t>s</w:t>
      </w:r>
      <w:r w:rsidRPr="00C1722A">
        <w:rPr>
          <w:lang w:val="en-GB"/>
        </w:rPr>
        <w:t>emi-static UL/DL configuration in RMSI</w:t>
      </w:r>
      <w:r>
        <w:rPr>
          <w:lang w:val="en-GB"/>
        </w:rPr>
        <w:t>,</w:t>
      </w:r>
      <w:r w:rsidRPr="00C1722A">
        <w:rPr>
          <w:lang w:val="en-GB"/>
        </w:rPr>
        <w:t xml:space="preserve"> only PRACH occasions within the UL part and X part are valid as long as it does not precede or collide with an SSB in the RACH slot</w:t>
      </w:r>
      <w:r>
        <w:rPr>
          <w:lang w:val="en-GB"/>
        </w:rPr>
        <w:br/>
        <w:t xml:space="preserve">- </w:t>
      </w:r>
      <w:r w:rsidRPr="00C1722A">
        <w:rPr>
          <w:lang w:val="en-GB"/>
        </w:rPr>
        <w:t>UE is not expected to receive DL signals during any valid RACH occasion</w:t>
      </w:r>
      <w:r>
        <w:rPr>
          <w:lang w:val="en-GB"/>
        </w:rPr>
        <w:br/>
        <w:t xml:space="preserve">- </w:t>
      </w:r>
      <w:r w:rsidRPr="00C1722A">
        <w:rPr>
          <w:lang w:val="en-GB"/>
        </w:rPr>
        <w:t>Note: In the UL/DL semi-static configuration, 0 UL slots and 0 UL symbols can be</w:t>
      </w:r>
      <w:r>
        <w:rPr>
          <w:lang w:val="en-GB"/>
        </w:rPr>
        <w:br/>
        <w:t xml:space="preserve">  </w:t>
      </w:r>
      <w:r w:rsidRPr="00C1722A">
        <w:rPr>
          <w:lang w:val="en-GB"/>
        </w:rPr>
        <w:t>configured</w:t>
      </w:r>
      <w:r>
        <w:rPr>
          <w:lang w:val="en-GB"/>
        </w:rPr>
        <w:br/>
        <w:t xml:space="preserve">- </w:t>
      </w:r>
      <w:r w:rsidRPr="00C1722A">
        <w:rPr>
          <w:lang w:val="en-GB"/>
        </w:rPr>
        <w:t>FFS how to handle the gap necessary in between SS/PBCH block or DL part and</w:t>
      </w:r>
      <w:r>
        <w:rPr>
          <w:lang w:val="en-GB"/>
        </w:rPr>
        <w:br/>
        <w:t xml:space="preserve">  </w:t>
      </w:r>
      <w:r w:rsidRPr="00C1722A">
        <w:rPr>
          <w:lang w:val="en-GB"/>
        </w:rPr>
        <w:t xml:space="preserve">PRACH tx. </w:t>
      </w:r>
    </w:p>
    <w:p w14:paraId="73D42099" w14:textId="77777777" w:rsidR="002F44FA" w:rsidRDefault="002F44FA" w:rsidP="002F44FA"/>
    <w:p w14:paraId="2BF3762F" w14:textId="77777777" w:rsidR="002F44FA" w:rsidRDefault="002F44FA" w:rsidP="002F44FA">
      <w:pPr>
        <w:pStyle w:val="BodyText"/>
        <w:rPr>
          <w:lang w:val="en-GB"/>
        </w:rPr>
      </w:pPr>
      <w:r>
        <w:rPr>
          <w:lang w:val="en-GB"/>
        </w:rPr>
        <w:t xml:space="preserve">For example, for 30 kHz subcarrier spacing, if </w:t>
      </w:r>
      <w:r>
        <w:rPr>
          <w:lang w:val="en-GB"/>
        </w:rPr>
        <w:fldChar w:fldCharType="begin"/>
      </w:r>
      <w:r>
        <w:rPr>
          <w:lang w:val="en-GB"/>
        </w:rPr>
        <w:instrText xml:space="preserve"> REF _Ref510804084 \r \h </w:instrText>
      </w:r>
      <w:r>
        <w:rPr>
          <w:lang w:val="en-GB"/>
        </w:rPr>
      </w:r>
      <w:r>
        <w:rPr>
          <w:lang w:val="en-GB"/>
        </w:rPr>
        <w:fldChar w:fldCharType="separate"/>
      </w:r>
      <w:r>
        <w:rPr>
          <w:lang w:val="en-GB"/>
        </w:rPr>
        <w:t>Proposal 1</w:t>
      </w:r>
      <w:r>
        <w:rPr>
          <w:lang w:val="en-GB"/>
        </w:rPr>
        <w:fldChar w:fldCharType="end"/>
      </w:r>
      <w:r>
        <w:rPr>
          <w:lang w:val="en-GB"/>
        </w:rPr>
        <w:t xml:space="preserve"> is not accepted, then none of the following B4  configurations can be used for the typical TDD patterns 3+1 and 4+1 (and one would instead need to define additional configurations to handle these common TDD patterns), whereas if </w:t>
      </w:r>
      <w:r>
        <w:rPr>
          <w:lang w:val="en-GB"/>
        </w:rPr>
        <w:fldChar w:fldCharType="begin"/>
      </w:r>
      <w:r>
        <w:rPr>
          <w:lang w:val="en-GB"/>
        </w:rPr>
        <w:instrText xml:space="preserve"> REF _Ref510804084 \r \h </w:instrText>
      </w:r>
      <w:r>
        <w:rPr>
          <w:lang w:val="en-GB"/>
        </w:rPr>
      </w:r>
      <w:r>
        <w:rPr>
          <w:lang w:val="en-GB"/>
        </w:rPr>
        <w:fldChar w:fldCharType="separate"/>
      </w:r>
      <w:r>
        <w:rPr>
          <w:lang w:val="en-GB"/>
        </w:rPr>
        <w:t>Proposal 1</w:t>
      </w:r>
      <w:r>
        <w:rPr>
          <w:lang w:val="en-GB"/>
        </w:rPr>
        <w:fldChar w:fldCharType="end"/>
      </w:r>
      <w:r>
        <w:rPr>
          <w:lang w:val="en-GB"/>
        </w:rPr>
        <w:t xml:space="preserve"> is accepted, they can all be used. More precisely, if </w:t>
      </w:r>
      <w:r>
        <w:rPr>
          <w:lang w:val="en-GB"/>
        </w:rPr>
        <w:fldChar w:fldCharType="begin"/>
      </w:r>
      <w:r>
        <w:rPr>
          <w:lang w:val="en-GB"/>
        </w:rPr>
        <w:instrText xml:space="preserve"> REF _Ref510804084 \r \h </w:instrText>
      </w:r>
      <w:r>
        <w:rPr>
          <w:lang w:val="en-GB"/>
        </w:rPr>
      </w:r>
      <w:r>
        <w:rPr>
          <w:lang w:val="en-GB"/>
        </w:rPr>
        <w:fldChar w:fldCharType="separate"/>
      </w:r>
      <w:r>
        <w:rPr>
          <w:lang w:val="en-GB"/>
        </w:rPr>
        <w:t>Proposal 1</w:t>
      </w:r>
      <w:r>
        <w:rPr>
          <w:lang w:val="en-GB"/>
        </w:rPr>
        <w:fldChar w:fldCharType="end"/>
      </w:r>
      <w:r>
        <w:rPr>
          <w:lang w:val="en-GB"/>
        </w:rPr>
        <w:t xml:space="preserve"> is accepted, then</w:t>
      </w:r>
    </w:p>
    <w:p w14:paraId="3609B26E" w14:textId="77777777" w:rsidR="002F44FA" w:rsidRDefault="002F44FA" w:rsidP="002F44FA">
      <w:pPr>
        <w:pStyle w:val="BodyText"/>
        <w:widowControl/>
        <w:numPr>
          <w:ilvl w:val="0"/>
          <w:numId w:val="57"/>
        </w:numPr>
        <w:spacing w:after="160" w:line="259" w:lineRule="auto"/>
        <w:jc w:val="left"/>
        <w:rPr>
          <w:lang w:val="en-GB"/>
        </w:rPr>
      </w:pPr>
      <w:r>
        <w:rPr>
          <w:lang w:val="en-GB"/>
        </w:rPr>
        <w:t>configuration 160 (subframe 9, and having 2 PRACH slots within a subframe) can be used even though first slot of subframe 9 is DL,</w:t>
      </w:r>
    </w:p>
    <w:p w14:paraId="2D0EF922" w14:textId="77777777" w:rsidR="002F44FA" w:rsidRDefault="002F44FA" w:rsidP="002F44FA">
      <w:pPr>
        <w:pStyle w:val="BodyText"/>
        <w:widowControl/>
        <w:numPr>
          <w:ilvl w:val="0"/>
          <w:numId w:val="57"/>
        </w:numPr>
        <w:spacing w:after="160" w:line="259" w:lineRule="auto"/>
        <w:jc w:val="left"/>
        <w:rPr>
          <w:lang w:val="en-GB"/>
        </w:rPr>
      </w:pPr>
      <w:r>
        <w:rPr>
          <w:lang w:val="en-GB"/>
        </w:rPr>
        <w:lastRenderedPageBreak/>
        <w:t>configuration 162 (subframes 8 and 9, and 2 PRACH slots within a subframe) can be used even though subframe 8 as well as first slot of subframe 9 are DL, and</w:t>
      </w:r>
    </w:p>
    <w:p w14:paraId="327858A8" w14:textId="77777777" w:rsidR="002F44FA" w:rsidRDefault="002F44FA" w:rsidP="002F44FA">
      <w:pPr>
        <w:pStyle w:val="BodyText"/>
        <w:widowControl/>
        <w:numPr>
          <w:ilvl w:val="0"/>
          <w:numId w:val="57"/>
        </w:numPr>
        <w:spacing w:after="160" w:line="259" w:lineRule="auto"/>
        <w:jc w:val="left"/>
        <w:rPr>
          <w:lang w:val="en-GB"/>
        </w:rPr>
      </w:pPr>
      <w:r>
        <w:rPr>
          <w:lang w:val="en-GB"/>
        </w:rPr>
        <w:t>configuration 163 (subframes 4 and 9, and 1 PRACH slot within a subframe) can be used even though one or both slots of subframe 4 and first slot of subframe 9 are DL.</w:t>
      </w:r>
    </w:p>
    <w:p w14:paraId="4DEDED90" w14:textId="77777777" w:rsidR="002F44FA" w:rsidRDefault="002F44FA" w:rsidP="002F44FA">
      <w:pPr>
        <w:pStyle w:val="BodyText"/>
        <w:rPr>
          <w:lang w:val="en-GB" w:eastAsia="ja-JP"/>
        </w:rPr>
      </w:pPr>
      <w:r>
        <w:rPr>
          <w:lang w:val="en-GB"/>
        </w:rPr>
        <w:t xml:space="preserve">Similar holds for corresponding configurations for other formats, and partly also for 15 kHz subcarrier spacing. In conclusion, accepting </w:t>
      </w:r>
      <w:r>
        <w:rPr>
          <w:lang w:val="en-GB"/>
        </w:rPr>
        <w:fldChar w:fldCharType="begin"/>
      </w:r>
      <w:r>
        <w:rPr>
          <w:lang w:val="en-GB"/>
        </w:rPr>
        <w:instrText xml:space="preserve"> REF _Ref510804084 \r \h </w:instrText>
      </w:r>
      <w:r>
        <w:rPr>
          <w:lang w:val="en-GB"/>
        </w:rPr>
      </w:r>
      <w:r>
        <w:rPr>
          <w:lang w:val="en-GB"/>
        </w:rPr>
        <w:fldChar w:fldCharType="separate"/>
      </w:r>
      <w:r>
        <w:rPr>
          <w:lang w:val="en-GB"/>
        </w:rPr>
        <w:t>Proposal 1</w:t>
      </w:r>
      <w:r>
        <w:rPr>
          <w:lang w:val="en-GB"/>
        </w:rPr>
        <w:fldChar w:fldCharType="end"/>
      </w:r>
      <w:r>
        <w:rPr>
          <w:lang w:val="en-GB"/>
        </w:rPr>
        <w:t xml:space="preserve"> </w:t>
      </w:r>
      <w:r w:rsidRPr="00D7631B">
        <w:rPr>
          <w:lang w:val="en-GB"/>
        </w:rPr>
        <w:t xml:space="preserve">will </w:t>
      </w:r>
      <w:r>
        <w:rPr>
          <w:lang w:val="en-GB"/>
        </w:rPr>
        <w:t xml:space="preserve">not only </w:t>
      </w:r>
      <w:r w:rsidRPr="00D7631B">
        <w:rPr>
          <w:lang w:val="en-GB"/>
        </w:rPr>
        <w:t>save time</w:t>
      </w:r>
      <w:r>
        <w:rPr>
          <w:lang w:val="en-GB"/>
        </w:rPr>
        <w:t xml:space="preserve"> to completion of NR specifications</w:t>
      </w:r>
      <w:r w:rsidRPr="00D7631B">
        <w:rPr>
          <w:lang w:val="en-GB"/>
        </w:rPr>
        <w:t xml:space="preserve">, </w:t>
      </w:r>
      <w:r>
        <w:rPr>
          <w:lang w:val="en-GB"/>
        </w:rPr>
        <w:t xml:space="preserve">but also, and </w:t>
      </w:r>
      <w:r w:rsidRPr="00D7631B">
        <w:rPr>
          <w:lang w:val="en-GB"/>
        </w:rPr>
        <w:t>most importantly</w:t>
      </w:r>
      <w:r>
        <w:rPr>
          <w:lang w:val="en-GB"/>
        </w:rPr>
        <w:t>,</w:t>
      </w:r>
      <w:r w:rsidRPr="00D7631B">
        <w:rPr>
          <w:lang w:val="en-GB"/>
        </w:rPr>
        <w:t xml:space="preserve"> make the NR and TDD bette</w:t>
      </w:r>
      <w:r>
        <w:rPr>
          <w:lang w:val="en-GB"/>
        </w:rPr>
        <w:t>r and more future-proof</w:t>
      </w:r>
      <w:r w:rsidRPr="00D7631B">
        <w:rPr>
          <w:lang w:val="en-GB"/>
        </w:rPr>
        <w:t>.</w:t>
      </w:r>
    </w:p>
    <w:p w14:paraId="02D4AEBF" w14:textId="77777777" w:rsidR="002F44FA" w:rsidRPr="00F32F05" w:rsidRDefault="002F44FA" w:rsidP="002F44FA">
      <w:pPr>
        <w:overflowPunct w:val="0"/>
        <w:autoSpaceDE w:val="0"/>
        <w:autoSpaceDN w:val="0"/>
        <w:adjustRightInd w:val="0"/>
        <w:textAlignment w:val="baseline"/>
        <w:rPr>
          <w:rFonts w:eastAsia="Batang"/>
          <w:sz w:val="22"/>
          <w:szCs w:val="22"/>
          <w:lang w:eastAsia="en-US"/>
        </w:rPr>
      </w:pPr>
    </w:p>
    <w:p w14:paraId="034E86C3" w14:textId="061A87CB" w:rsidR="00C53B3D" w:rsidRDefault="00C53B3D" w:rsidP="00B70FDB">
      <w:pPr>
        <w:rPr>
          <w:b/>
          <w:i/>
          <w:sz w:val="22"/>
        </w:rPr>
      </w:pPr>
    </w:p>
    <w:p w14:paraId="2AF04231" w14:textId="77777777" w:rsidR="00A03FCF" w:rsidRDefault="00A03FCF" w:rsidP="00B70FDB">
      <w:pPr>
        <w:rPr>
          <w:b/>
          <w:i/>
          <w:sz w:val="22"/>
        </w:rPr>
      </w:pPr>
    </w:p>
    <w:p w14:paraId="0590CACF" w14:textId="77777777" w:rsidR="00A03FCF" w:rsidRDefault="00A03FCF" w:rsidP="00B70FDB">
      <w:pPr>
        <w:rPr>
          <w:b/>
          <w:i/>
          <w:sz w:val="22"/>
        </w:rPr>
      </w:pPr>
    </w:p>
    <w:p w14:paraId="22F87E19" w14:textId="77777777" w:rsidR="00C53B3D" w:rsidRDefault="00C53B3D" w:rsidP="00B70FDB">
      <w:pPr>
        <w:rPr>
          <w:b/>
          <w:i/>
          <w:sz w:val="22"/>
        </w:rPr>
      </w:pPr>
    </w:p>
    <w:p w14:paraId="44BBF1EB" w14:textId="38C2C47B" w:rsidR="00CE734C" w:rsidRPr="00C53B3D" w:rsidRDefault="00CE734C" w:rsidP="00B70FDB">
      <w:pPr>
        <w:rPr>
          <w:b/>
          <w:i/>
          <w:color w:val="F2F2F2" w:themeColor="background1" w:themeShade="F2"/>
          <w:sz w:val="22"/>
        </w:rPr>
      </w:pPr>
      <w:r w:rsidRPr="00C53B3D">
        <w:rPr>
          <w:b/>
          <w:i/>
          <w:color w:val="F2F2F2" w:themeColor="background1" w:themeShade="F2"/>
          <w:sz w:val="22"/>
        </w:rPr>
        <w:t>Step 1: Determine valid RO’s (within each RACH slot)</w:t>
      </w:r>
    </w:p>
    <w:p w14:paraId="30EC84BB" w14:textId="104F13EC" w:rsidR="00CE734C" w:rsidRPr="00C53B3D" w:rsidRDefault="00CE734C" w:rsidP="00B70FDB">
      <w:pPr>
        <w:rPr>
          <w:b/>
          <w:i/>
          <w:color w:val="F2F2F2" w:themeColor="background1" w:themeShade="F2"/>
          <w:sz w:val="22"/>
        </w:rPr>
      </w:pPr>
      <w:r w:rsidRPr="00C53B3D">
        <w:rPr>
          <w:b/>
          <w:i/>
          <w:color w:val="F2F2F2" w:themeColor="background1" w:themeShade="F2"/>
          <w:sz w:val="22"/>
        </w:rPr>
        <w:t xml:space="preserve"> </w:t>
      </w:r>
      <w:r w:rsidRPr="00C53B3D">
        <w:rPr>
          <w:noProof/>
          <w:color w:val="F2F2F2" w:themeColor="background1" w:themeShade="F2"/>
          <w:lang w:eastAsia="en-US"/>
        </w:rPr>
        <w:drawing>
          <wp:inline distT="0" distB="0" distL="0" distR="0" wp14:anchorId="202233FE" wp14:editId="5B31607A">
            <wp:extent cx="3282950" cy="1112737"/>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3556" cy="1119721"/>
                    </a:xfrm>
                    <a:prstGeom prst="rect">
                      <a:avLst/>
                    </a:prstGeom>
                    <a:noFill/>
                    <a:ln>
                      <a:noFill/>
                    </a:ln>
                  </pic:spPr>
                </pic:pic>
              </a:graphicData>
            </a:graphic>
          </wp:inline>
        </w:drawing>
      </w:r>
    </w:p>
    <w:p w14:paraId="77E6C626" w14:textId="1613E04C" w:rsidR="00CE734C" w:rsidRPr="00C53B3D" w:rsidRDefault="00CE734C" w:rsidP="00CE734C">
      <w:pPr>
        <w:pStyle w:val="ListParagraph"/>
        <w:numPr>
          <w:ilvl w:val="0"/>
          <w:numId w:val="55"/>
        </w:numPr>
        <w:ind w:firstLineChars="0"/>
        <w:rPr>
          <w:b/>
          <w:i/>
          <w:color w:val="F2F2F2" w:themeColor="background1" w:themeShade="F2"/>
          <w:sz w:val="22"/>
          <w:highlight w:val="yellow"/>
        </w:rPr>
      </w:pPr>
      <w:r w:rsidRPr="00C53B3D">
        <w:rPr>
          <w:b/>
          <w:i/>
          <w:color w:val="F2F2F2" w:themeColor="background1" w:themeShade="F2"/>
          <w:sz w:val="22"/>
          <w:highlight w:val="yellow"/>
        </w:rPr>
        <w:t xml:space="preserve">Alt1: </w:t>
      </w:r>
      <w:r w:rsidRPr="00C53B3D">
        <w:rPr>
          <w:rFonts w:eastAsia="Batang"/>
          <w:color w:val="F2F2F2" w:themeColor="background1" w:themeShade="F2"/>
          <w:sz w:val="22"/>
          <w:szCs w:val="22"/>
          <w:highlight w:val="yellow"/>
          <w:lang w:eastAsia="en-US"/>
        </w:rPr>
        <w:t xml:space="preserve">For the Semi-static UL/DL configuration in RMSI, only PRACH occasions within the UL part and X part are valid as long as </w:t>
      </w:r>
      <w:r w:rsidRPr="00C53B3D">
        <w:rPr>
          <w:rFonts w:eastAsia="Batang"/>
          <w:color w:val="F2F2F2" w:themeColor="background1" w:themeShade="F2"/>
          <w:sz w:val="22"/>
          <w:szCs w:val="22"/>
          <w:highlight w:val="yellow"/>
          <w:lang w:val="sv-SE" w:eastAsia="en-US"/>
        </w:rPr>
        <w:t>it does not precede or collide with an SSB in the RACH slot (current WA)</w:t>
      </w:r>
    </w:p>
    <w:p w14:paraId="0B3A0907" w14:textId="12FD9EC1" w:rsidR="00CE734C" w:rsidRPr="00C53B3D" w:rsidRDefault="00CE734C" w:rsidP="00CE734C">
      <w:pPr>
        <w:pStyle w:val="ListParagraph"/>
        <w:numPr>
          <w:ilvl w:val="1"/>
          <w:numId w:val="55"/>
        </w:numPr>
        <w:ind w:firstLineChars="0"/>
        <w:rPr>
          <w:b/>
          <w:i/>
          <w:color w:val="F2F2F2" w:themeColor="background1" w:themeShade="F2"/>
          <w:sz w:val="22"/>
          <w:highlight w:val="yellow"/>
        </w:rPr>
      </w:pPr>
      <w:r w:rsidRPr="00C53B3D">
        <w:rPr>
          <w:b/>
          <w:i/>
          <w:color w:val="F2F2F2" w:themeColor="background1" w:themeShade="F2"/>
          <w:sz w:val="22"/>
          <w:highlight w:val="yellow"/>
        </w:rPr>
        <w:t xml:space="preserve">FFS the gap </w:t>
      </w:r>
    </w:p>
    <w:p w14:paraId="79B6D816" w14:textId="5E657363" w:rsidR="00CE734C" w:rsidRPr="00C53B3D" w:rsidRDefault="00CE734C" w:rsidP="00CE734C">
      <w:pPr>
        <w:pStyle w:val="ListParagraph"/>
        <w:widowControl/>
        <w:numPr>
          <w:ilvl w:val="0"/>
          <w:numId w:val="27"/>
        </w:numPr>
        <w:ind w:firstLineChars="0"/>
        <w:contextualSpacing/>
        <w:jc w:val="left"/>
        <w:rPr>
          <w:strike/>
          <w:color w:val="F2F2F2" w:themeColor="background1" w:themeShade="F2"/>
          <w:kern w:val="0"/>
          <w:sz w:val="22"/>
          <w:szCs w:val="20"/>
        </w:rPr>
      </w:pPr>
      <w:r w:rsidRPr="00C53B3D">
        <w:rPr>
          <w:b/>
          <w:i/>
          <w:strike/>
          <w:color w:val="F2F2F2" w:themeColor="background1" w:themeShade="F2"/>
          <w:sz w:val="22"/>
        </w:rPr>
        <w:t xml:space="preserve">Alt2: </w:t>
      </w:r>
      <w:r w:rsidRPr="00C53B3D">
        <w:rPr>
          <w:strike/>
          <w:color w:val="F2F2F2" w:themeColor="background1" w:themeShade="F2"/>
          <w:kern w:val="0"/>
          <w:sz w:val="22"/>
          <w:szCs w:val="20"/>
        </w:rPr>
        <w:t>DCM</w:t>
      </w:r>
      <w:r w:rsidR="00F77C5E" w:rsidRPr="00C53B3D">
        <w:rPr>
          <w:strike/>
          <w:color w:val="F2F2F2" w:themeColor="background1" w:themeShade="F2"/>
          <w:kern w:val="0"/>
          <w:sz w:val="22"/>
          <w:szCs w:val="20"/>
        </w:rPr>
        <w:t>,HW</w:t>
      </w:r>
      <w:r w:rsidRPr="00C53B3D">
        <w:rPr>
          <w:strike/>
          <w:color w:val="F2F2F2" w:themeColor="background1" w:themeShade="F2"/>
          <w:kern w:val="0"/>
          <w:sz w:val="22"/>
          <w:szCs w:val="20"/>
        </w:rPr>
        <w:t xml:space="preserve">: </w:t>
      </w:r>
      <w:r w:rsidRPr="00C53B3D">
        <w:rPr>
          <w:rFonts w:hint="eastAsia"/>
          <w:strike/>
          <w:color w:val="F2F2F2" w:themeColor="background1" w:themeShade="F2"/>
          <w:kern w:val="0"/>
          <w:sz w:val="22"/>
          <w:szCs w:val="20"/>
        </w:rPr>
        <w:t xml:space="preserve">If a RO collides with the SSB/DL part, the whole RACH slot including the RO is invalid. </w:t>
      </w:r>
      <w:r w:rsidRPr="00C53B3D">
        <w:rPr>
          <w:strike/>
          <w:color w:val="F2F2F2" w:themeColor="background1" w:themeShade="F2"/>
          <w:kern w:val="0"/>
          <w:sz w:val="22"/>
          <w:szCs w:val="20"/>
        </w:rPr>
        <w:t>(The green RO’s in the figure above will be invalid)</w:t>
      </w:r>
    </w:p>
    <w:p w14:paraId="39DCBAD1" w14:textId="589BE882" w:rsidR="00CE734C" w:rsidRPr="00C53B3D" w:rsidRDefault="00CE734C" w:rsidP="00CE734C">
      <w:pPr>
        <w:pStyle w:val="ListParagraph"/>
        <w:widowControl/>
        <w:numPr>
          <w:ilvl w:val="1"/>
          <w:numId w:val="27"/>
        </w:numPr>
        <w:ind w:firstLineChars="0"/>
        <w:contextualSpacing/>
        <w:jc w:val="left"/>
        <w:rPr>
          <w:strike/>
          <w:color w:val="F2F2F2" w:themeColor="background1" w:themeShade="F2"/>
          <w:kern w:val="0"/>
          <w:sz w:val="22"/>
          <w:szCs w:val="20"/>
        </w:rPr>
      </w:pPr>
      <w:r w:rsidRPr="00C53B3D">
        <w:rPr>
          <w:rFonts w:hint="eastAsia"/>
          <w:strike/>
          <w:color w:val="F2F2F2" w:themeColor="background1" w:themeShade="F2"/>
          <w:kern w:val="0"/>
          <w:sz w:val="22"/>
          <w:szCs w:val="20"/>
        </w:rPr>
        <w:t>In case that the last symbol in the slot before a RACH slot is DL part, i</w:t>
      </w:r>
      <w:r w:rsidRPr="00C53B3D">
        <w:rPr>
          <w:strike/>
          <w:color w:val="F2F2F2" w:themeColor="background1" w:themeShade="F2"/>
          <w:kern w:val="0"/>
          <w:sz w:val="22"/>
          <w:szCs w:val="20"/>
        </w:rPr>
        <w:t xml:space="preserve">f a RO collides with </w:t>
      </w:r>
      <w:r w:rsidRPr="00C53B3D">
        <w:rPr>
          <w:rFonts w:hint="eastAsia"/>
          <w:strike/>
          <w:color w:val="F2F2F2" w:themeColor="background1" w:themeShade="F2"/>
          <w:kern w:val="0"/>
          <w:sz w:val="22"/>
          <w:szCs w:val="20"/>
        </w:rPr>
        <w:t xml:space="preserve">first </w:t>
      </w:r>
      <w:r w:rsidRPr="00C53B3D">
        <w:rPr>
          <w:strike/>
          <w:color w:val="F2F2F2" w:themeColor="background1" w:themeShade="F2"/>
          <w:kern w:val="0"/>
          <w:sz w:val="22"/>
          <w:szCs w:val="20"/>
        </w:rPr>
        <w:t xml:space="preserve">2 symbols </w:t>
      </w:r>
      <w:r w:rsidRPr="00C53B3D">
        <w:rPr>
          <w:rFonts w:hint="eastAsia"/>
          <w:strike/>
          <w:color w:val="F2F2F2" w:themeColor="background1" w:themeShade="F2"/>
          <w:kern w:val="0"/>
          <w:sz w:val="22"/>
          <w:szCs w:val="20"/>
        </w:rPr>
        <w:t>in the RACH slot</w:t>
      </w:r>
      <w:r w:rsidRPr="00C53B3D">
        <w:rPr>
          <w:strike/>
          <w:color w:val="F2F2F2" w:themeColor="background1" w:themeShade="F2"/>
          <w:kern w:val="0"/>
          <w:sz w:val="22"/>
          <w:szCs w:val="20"/>
        </w:rPr>
        <w:t xml:space="preserve">, the RO is invalid. </w:t>
      </w:r>
    </w:p>
    <w:p w14:paraId="7033B723" w14:textId="77777777" w:rsidR="00CE734C" w:rsidRPr="00C53B3D" w:rsidRDefault="00CE734C" w:rsidP="00CE734C">
      <w:pPr>
        <w:pStyle w:val="ListParagraph"/>
        <w:widowControl/>
        <w:numPr>
          <w:ilvl w:val="1"/>
          <w:numId w:val="27"/>
        </w:numPr>
        <w:ind w:firstLineChars="0"/>
        <w:contextualSpacing/>
        <w:jc w:val="left"/>
        <w:rPr>
          <w:color w:val="F2F2F2" w:themeColor="background1" w:themeShade="F2"/>
          <w:kern w:val="0"/>
          <w:sz w:val="22"/>
          <w:szCs w:val="20"/>
        </w:rPr>
      </w:pPr>
    </w:p>
    <w:p w14:paraId="1107A739" w14:textId="77777777" w:rsidR="00CE734C" w:rsidRPr="00C53B3D" w:rsidRDefault="00CE734C" w:rsidP="00CE734C">
      <w:pPr>
        <w:pStyle w:val="ListParagraph"/>
        <w:widowControl/>
        <w:numPr>
          <w:ilvl w:val="1"/>
          <w:numId w:val="27"/>
        </w:numPr>
        <w:ind w:firstLineChars="0"/>
        <w:contextualSpacing/>
        <w:jc w:val="left"/>
        <w:rPr>
          <w:color w:val="F2F2F2" w:themeColor="background1" w:themeShade="F2"/>
          <w:kern w:val="0"/>
          <w:sz w:val="22"/>
          <w:szCs w:val="20"/>
        </w:rPr>
      </w:pPr>
    </w:p>
    <w:p w14:paraId="46EAC28C" w14:textId="58F6562E" w:rsidR="00357B80" w:rsidRPr="00C53B3D" w:rsidRDefault="00357B80" w:rsidP="00B70FDB">
      <w:pPr>
        <w:rPr>
          <w:b/>
          <w:i/>
          <w:color w:val="F2F2F2" w:themeColor="background1" w:themeShade="F2"/>
          <w:sz w:val="22"/>
        </w:rPr>
      </w:pPr>
      <w:r w:rsidRPr="00C53B3D">
        <w:rPr>
          <w:b/>
          <w:i/>
          <w:color w:val="F2F2F2" w:themeColor="background1" w:themeShade="F2"/>
          <w:sz w:val="22"/>
        </w:rPr>
        <w:t>S</w:t>
      </w:r>
      <w:r w:rsidR="00CE734C" w:rsidRPr="00C53B3D">
        <w:rPr>
          <w:b/>
          <w:i/>
          <w:color w:val="F2F2F2" w:themeColor="background1" w:themeShade="F2"/>
          <w:sz w:val="22"/>
        </w:rPr>
        <w:t>tep 2</w:t>
      </w:r>
      <w:r w:rsidRPr="00C53B3D">
        <w:rPr>
          <w:b/>
          <w:i/>
          <w:color w:val="F2F2F2" w:themeColor="background1" w:themeShade="F2"/>
          <w:sz w:val="22"/>
        </w:rPr>
        <w:t>: Within one SSB-&gt;RACH association period UE determines which ROs that are valid:</w:t>
      </w:r>
    </w:p>
    <w:p w14:paraId="7A6DE31E" w14:textId="126EA283" w:rsidR="00357B80" w:rsidRPr="00C53B3D" w:rsidRDefault="005245FE" w:rsidP="005245FE">
      <w:pPr>
        <w:pStyle w:val="ListParagraph"/>
        <w:numPr>
          <w:ilvl w:val="0"/>
          <w:numId w:val="53"/>
        </w:numPr>
        <w:ind w:firstLineChars="0"/>
        <w:rPr>
          <w:color w:val="F2F2F2" w:themeColor="background1" w:themeShade="F2"/>
          <w:sz w:val="22"/>
          <w:szCs w:val="20"/>
          <w:highlight w:val="yellow"/>
        </w:rPr>
      </w:pPr>
      <w:r w:rsidRPr="00C53B3D">
        <w:rPr>
          <w:color w:val="F2F2F2" w:themeColor="background1" w:themeShade="F2"/>
          <w:sz w:val="22"/>
          <w:szCs w:val="20"/>
          <w:highlight w:val="yellow"/>
        </w:rPr>
        <w:t>Alt1: Current WA (can lead to different number of valid ROs for different RACH configuration periods within a SSB-&gt;RACH association period)</w:t>
      </w:r>
    </w:p>
    <w:p w14:paraId="3931E9B4" w14:textId="7DDE0E20" w:rsidR="005245FE" w:rsidRPr="00C53B3D" w:rsidRDefault="005245FE" w:rsidP="005245FE">
      <w:pPr>
        <w:pStyle w:val="ListParagraph"/>
        <w:numPr>
          <w:ilvl w:val="0"/>
          <w:numId w:val="53"/>
        </w:numPr>
        <w:ind w:firstLineChars="0"/>
        <w:rPr>
          <w:color w:val="F2F2F2" w:themeColor="background1" w:themeShade="F2"/>
          <w:sz w:val="22"/>
          <w:szCs w:val="20"/>
        </w:rPr>
      </w:pPr>
      <w:r w:rsidRPr="00C53B3D">
        <w:rPr>
          <w:color w:val="F2F2F2" w:themeColor="background1" w:themeShade="F2"/>
          <w:sz w:val="22"/>
          <w:szCs w:val="20"/>
        </w:rPr>
        <w:t>Alt3: Nokia’s proposal: The same number of RO’s are valid in all RACH configuration periods within a SSB-&gt;RACH association period</w:t>
      </w:r>
    </w:p>
    <w:p w14:paraId="20D34AC0" w14:textId="5A338E71" w:rsidR="00964551" w:rsidRPr="002508D3" w:rsidRDefault="00964551" w:rsidP="00B70FDB">
      <w:pPr>
        <w:rPr>
          <w:b/>
          <w:i/>
          <w:sz w:val="22"/>
        </w:rPr>
      </w:pPr>
      <w:r w:rsidRPr="000E39D5">
        <w:rPr>
          <w:noProof/>
          <w:lang w:eastAsia="en-US"/>
        </w:rPr>
        <w:lastRenderedPageBreak/>
        <w:drawing>
          <wp:inline distT="0" distB="0" distL="0" distR="0" wp14:anchorId="06EC736D" wp14:editId="282205F2">
            <wp:extent cx="5943600" cy="176276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762760"/>
                    </a:xfrm>
                    <a:prstGeom prst="rect">
                      <a:avLst/>
                    </a:prstGeom>
                    <a:noFill/>
                    <a:ln>
                      <a:noFill/>
                    </a:ln>
                  </pic:spPr>
                </pic:pic>
              </a:graphicData>
            </a:graphic>
          </wp:inline>
        </w:drawing>
      </w:r>
    </w:p>
    <w:p w14:paraId="1C5F1A91" w14:textId="043A3815" w:rsidR="00CE734C" w:rsidRDefault="00CE734C" w:rsidP="00B70FDB">
      <w:pPr>
        <w:rPr>
          <w:b/>
          <w:i/>
          <w:sz w:val="24"/>
        </w:rPr>
      </w:pPr>
    </w:p>
    <w:p w14:paraId="76EB3CA5" w14:textId="77777777" w:rsidR="00CE734C" w:rsidRPr="000044E7" w:rsidRDefault="00CE734C" w:rsidP="00B70FDB">
      <w:pPr>
        <w:rPr>
          <w:b/>
          <w:i/>
          <w:sz w:val="24"/>
        </w:rPr>
      </w:pPr>
    </w:p>
    <w:p w14:paraId="0DBB326C" w14:textId="7AB10FA5" w:rsidR="00B70FDB" w:rsidRPr="00C53B3D" w:rsidRDefault="00B70FDB" w:rsidP="00B70FDB">
      <w:pPr>
        <w:rPr>
          <w:b/>
          <w:i/>
          <w:color w:val="F2F2F2" w:themeColor="background1" w:themeShade="F2"/>
        </w:rPr>
      </w:pPr>
      <w:r w:rsidRPr="00C53B3D">
        <w:rPr>
          <w:b/>
          <w:i/>
          <w:color w:val="F2F2F2" w:themeColor="background1" w:themeShade="F2"/>
        </w:rPr>
        <w:t>Alt1 (Qualcomm</w:t>
      </w:r>
      <w:r w:rsidR="00822D57" w:rsidRPr="00C53B3D">
        <w:rPr>
          <w:b/>
          <w:i/>
          <w:color w:val="F2F2F2" w:themeColor="background1" w:themeShade="F2"/>
        </w:rPr>
        <w:t>, [DCM, ZTE]</w:t>
      </w:r>
      <w:r w:rsidRPr="00C53B3D">
        <w:rPr>
          <w:b/>
          <w:i/>
          <w:color w:val="F2F2F2" w:themeColor="background1" w:themeShade="F2"/>
        </w:rPr>
        <w:t>):</w:t>
      </w:r>
    </w:p>
    <w:p w14:paraId="4F733114" w14:textId="77777777" w:rsidR="00B70FDB" w:rsidRPr="00C53B3D" w:rsidRDefault="00B70FDB" w:rsidP="00874DDC">
      <w:pPr>
        <w:numPr>
          <w:ilvl w:val="0"/>
          <w:numId w:val="39"/>
        </w:numPr>
        <w:spacing w:after="180" w:line="240" w:lineRule="auto"/>
        <w:rPr>
          <w:b/>
          <w:color w:val="F2F2F2" w:themeColor="background1" w:themeShade="F2"/>
        </w:rPr>
      </w:pPr>
      <w:r w:rsidRPr="00C53B3D">
        <w:rPr>
          <w:b/>
          <w:color w:val="F2F2F2" w:themeColor="background1" w:themeShade="F2"/>
        </w:rPr>
        <w:t>For the Semi-static UL/DL configuration in RMSI, a PRACH occasion in a RACH configuration period is valid only if it is within the UL part and/or X part in any RACH configuration period and if it does not precede or collide with an SSB in the RACH slot in any RACH configuration period.</w:t>
      </w:r>
    </w:p>
    <w:p w14:paraId="112EB9BD" w14:textId="77777777" w:rsidR="00B70FDB" w:rsidRPr="00C53B3D" w:rsidRDefault="00B70FDB" w:rsidP="00874DDC">
      <w:pPr>
        <w:numPr>
          <w:ilvl w:val="1"/>
          <w:numId w:val="39"/>
        </w:numPr>
        <w:spacing w:after="180" w:line="240" w:lineRule="auto"/>
        <w:rPr>
          <w:b/>
          <w:color w:val="F2F2F2" w:themeColor="background1" w:themeShade="F2"/>
        </w:rPr>
      </w:pPr>
      <w:r w:rsidRPr="00C53B3D">
        <w:rPr>
          <w:b/>
          <w:color w:val="F2F2F2" w:themeColor="background1" w:themeShade="F2"/>
        </w:rPr>
        <w:t>UE is not expected to receive DL signals during any valid RACH occasion</w:t>
      </w:r>
    </w:p>
    <w:p w14:paraId="48984999" w14:textId="77777777" w:rsidR="00B70FDB" w:rsidRPr="00C53B3D" w:rsidRDefault="00B70FDB" w:rsidP="00874DDC">
      <w:pPr>
        <w:numPr>
          <w:ilvl w:val="1"/>
          <w:numId w:val="39"/>
        </w:numPr>
        <w:spacing w:after="180" w:line="240" w:lineRule="auto"/>
        <w:rPr>
          <w:b/>
          <w:color w:val="F2F2F2" w:themeColor="background1" w:themeShade="F2"/>
        </w:rPr>
      </w:pPr>
      <w:r w:rsidRPr="00C53B3D">
        <w:rPr>
          <w:b/>
          <w:color w:val="F2F2F2" w:themeColor="background1" w:themeShade="F2"/>
        </w:rPr>
        <w:t>Note: In the UL/DL semi-static configuration, 0 UL slots and 0 UL symbols can be configured</w:t>
      </w:r>
    </w:p>
    <w:p w14:paraId="154C466E" w14:textId="692DFBBD" w:rsidR="00B70FDB" w:rsidRPr="00C53B3D" w:rsidRDefault="00B70FDB" w:rsidP="00874DDC">
      <w:pPr>
        <w:numPr>
          <w:ilvl w:val="1"/>
          <w:numId w:val="39"/>
        </w:numPr>
        <w:spacing w:after="180" w:line="240" w:lineRule="auto"/>
        <w:rPr>
          <w:b/>
          <w:color w:val="F2F2F2" w:themeColor="background1" w:themeShade="F2"/>
        </w:rPr>
      </w:pPr>
      <w:r w:rsidRPr="00C53B3D">
        <w:rPr>
          <w:b/>
          <w:color w:val="F2F2F2" w:themeColor="background1" w:themeShade="F2"/>
        </w:rPr>
        <w:t>FFS how to handle the gap necessary in between SS/PBCH block or DL part and PRACH tx</w:t>
      </w:r>
    </w:p>
    <w:p w14:paraId="2FB9ECFC" w14:textId="7467AAAD" w:rsidR="00E43FC6" w:rsidRPr="00C53B3D" w:rsidRDefault="00E43FC6" w:rsidP="00E43FC6">
      <w:pPr>
        <w:pStyle w:val="ListParagraph"/>
        <w:widowControl/>
        <w:numPr>
          <w:ilvl w:val="0"/>
          <w:numId w:val="39"/>
        </w:numPr>
        <w:ind w:firstLineChars="0"/>
        <w:contextualSpacing/>
        <w:jc w:val="left"/>
        <w:rPr>
          <w:b/>
          <w:i/>
          <w:color w:val="F2F2F2" w:themeColor="background1" w:themeShade="F2"/>
          <w:sz w:val="20"/>
          <w:szCs w:val="20"/>
          <w:highlight w:val="yellow"/>
          <w:lang w:eastAsia="x-none"/>
        </w:rPr>
      </w:pPr>
      <w:r w:rsidRPr="00C53B3D">
        <w:rPr>
          <w:b/>
          <w:i/>
          <w:color w:val="F2F2F2" w:themeColor="background1" w:themeShade="F2"/>
          <w:sz w:val="20"/>
          <w:szCs w:val="20"/>
          <w:highlight w:val="yellow"/>
          <w:lang w:eastAsia="x-none"/>
        </w:rPr>
        <w:t>Nokia proposal to increase the number of valid ROs (note the same number on all RACH periods but not necessary the same)</w:t>
      </w:r>
    </w:p>
    <w:p w14:paraId="317A45FE" w14:textId="676F5F21" w:rsidR="00E43FC6" w:rsidRPr="00C53B3D" w:rsidRDefault="00E43FC6" w:rsidP="00E43FC6">
      <w:pPr>
        <w:pStyle w:val="ListParagraph"/>
        <w:widowControl/>
        <w:numPr>
          <w:ilvl w:val="1"/>
          <w:numId w:val="39"/>
        </w:numPr>
        <w:ind w:firstLineChars="0"/>
        <w:contextualSpacing/>
        <w:jc w:val="left"/>
        <w:rPr>
          <w:b/>
          <w:i/>
          <w:color w:val="F2F2F2" w:themeColor="background1" w:themeShade="F2"/>
          <w:sz w:val="20"/>
          <w:szCs w:val="20"/>
          <w:highlight w:val="yellow"/>
          <w:lang w:eastAsia="x-none"/>
        </w:rPr>
      </w:pPr>
      <w:r w:rsidRPr="00C53B3D">
        <w:rPr>
          <w:b/>
          <w:i/>
          <w:color w:val="F2F2F2" w:themeColor="background1" w:themeShade="F2"/>
          <w:sz w:val="20"/>
          <w:szCs w:val="20"/>
          <w:highlight w:val="yellow"/>
          <w:lang w:eastAsia="x-none"/>
        </w:rPr>
        <w:t>Let M be the minimum number of valid PRACH occasions in any PRACH configuration period. The UE uses the first M valid PRACH occasions of a PRACH configuration period for association with actually transmitted SSBs. The remaining valid PRACH occasions (if any) in that PRACH configuration period are not used for PRACH transmission.</w:t>
      </w:r>
    </w:p>
    <w:p w14:paraId="374849BA" w14:textId="78FDC85F" w:rsidR="00E43FC6" w:rsidRPr="00C53B3D" w:rsidRDefault="00E43FC6" w:rsidP="00E43FC6">
      <w:pPr>
        <w:pStyle w:val="ListParagraph"/>
        <w:widowControl/>
        <w:numPr>
          <w:ilvl w:val="0"/>
          <w:numId w:val="39"/>
        </w:numPr>
        <w:ind w:firstLineChars="0"/>
        <w:contextualSpacing/>
        <w:jc w:val="left"/>
        <w:rPr>
          <w:b/>
          <w:i/>
          <w:color w:val="F2F2F2" w:themeColor="background1" w:themeShade="F2"/>
          <w:sz w:val="20"/>
          <w:szCs w:val="20"/>
          <w:highlight w:val="yellow"/>
          <w:lang w:eastAsia="x-none"/>
        </w:rPr>
      </w:pPr>
      <w:r w:rsidRPr="00C53B3D">
        <w:rPr>
          <w:b/>
          <w:i/>
          <w:color w:val="F2F2F2" w:themeColor="background1" w:themeShade="F2"/>
          <w:sz w:val="20"/>
          <w:szCs w:val="20"/>
          <w:highlight w:val="yellow"/>
          <w:lang w:eastAsia="x-none"/>
        </w:rPr>
        <w:t>HW: or overlapped with RMSI</w:t>
      </w:r>
    </w:p>
    <w:p w14:paraId="0F1EFD6D" w14:textId="03F14338" w:rsidR="00357B80" w:rsidRPr="00C53B3D" w:rsidRDefault="00357B80" w:rsidP="00357B80">
      <w:pPr>
        <w:pStyle w:val="BodyText"/>
        <w:widowControl/>
        <w:numPr>
          <w:ilvl w:val="0"/>
          <w:numId w:val="39"/>
        </w:numPr>
        <w:rPr>
          <w:b/>
          <w:i/>
          <w:color w:val="F2F2F2" w:themeColor="background1" w:themeShade="F2"/>
          <w:highlight w:val="yellow"/>
          <w:lang w:eastAsia="sv-SE"/>
        </w:rPr>
      </w:pPr>
      <w:r w:rsidRPr="00C53B3D">
        <w:rPr>
          <w:b/>
          <w:i/>
          <w:color w:val="F2F2F2" w:themeColor="background1" w:themeShade="F2"/>
          <w:highlight w:val="yellow"/>
          <w:lang w:eastAsia="sv-SE"/>
        </w:rPr>
        <w:t xml:space="preserve">CATT:                                                               If a PRACH occasion in a </w:t>
      </w:r>
      <w:r w:rsidRPr="00C53B3D">
        <w:rPr>
          <w:b/>
          <w:i/>
          <w:color w:val="F2F2F2" w:themeColor="background1" w:themeShade="F2"/>
          <w:highlight w:val="yellow"/>
        </w:rPr>
        <w:t>PRACH configuration period</w:t>
      </w:r>
      <w:r w:rsidRPr="00C53B3D">
        <w:rPr>
          <w:b/>
          <w:i/>
          <w:color w:val="F2F2F2" w:themeColor="background1" w:themeShade="F2"/>
          <w:highlight w:val="yellow"/>
          <w:lang w:eastAsia="sv-SE"/>
        </w:rPr>
        <w:t xml:space="preserve"> is invalid for a </w:t>
      </w:r>
      <w:r w:rsidRPr="00C53B3D">
        <w:rPr>
          <w:b/>
          <w:i/>
          <w:color w:val="F2F2F2" w:themeColor="background1" w:themeShade="F2"/>
          <w:highlight w:val="yellow"/>
        </w:rPr>
        <w:t xml:space="preserve">time period for the SSB to RO association, the </w:t>
      </w:r>
      <w:r w:rsidRPr="00C53B3D">
        <w:rPr>
          <w:b/>
          <w:i/>
          <w:color w:val="F2F2F2" w:themeColor="background1" w:themeShade="F2"/>
          <w:highlight w:val="yellow"/>
          <w:lang w:eastAsia="sv-SE"/>
        </w:rPr>
        <w:t xml:space="preserve">PRACH occasion of the </w:t>
      </w:r>
      <w:r w:rsidRPr="00C53B3D">
        <w:rPr>
          <w:b/>
          <w:i/>
          <w:color w:val="F2F2F2" w:themeColor="background1" w:themeShade="F2"/>
          <w:highlight w:val="yellow"/>
        </w:rPr>
        <w:t>PRACH configuration period</w:t>
      </w:r>
      <w:r w:rsidRPr="00C53B3D">
        <w:rPr>
          <w:b/>
          <w:i/>
          <w:color w:val="F2F2F2" w:themeColor="background1" w:themeShade="F2"/>
          <w:highlight w:val="yellow"/>
          <w:lang w:eastAsia="sv-SE"/>
        </w:rPr>
        <w:t xml:space="preserve"> should be treated as invalid in any other </w:t>
      </w:r>
      <w:r w:rsidRPr="00C53B3D">
        <w:rPr>
          <w:b/>
          <w:i/>
          <w:color w:val="F2F2F2" w:themeColor="background1" w:themeShade="F2"/>
          <w:highlight w:val="yellow"/>
        </w:rPr>
        <w:t xml:space="preserve">the SSB to RO association </w:t>
      </w:r>
      <w:r w:rsidRPr="00C53B3D">
        <w:rPr>
          <w:b/>
          <w:i/>
          <w:color w:val="F2F2F2" w:themeColor="background1" w:themeShade="F2"/>
          <w:highlight w:val="yellow"/>
          <w:lang w:eastAsia="sv-SE"/>
        </w:rPr>
        <w:t xml:space="preserve">time </w:t>
      </w:r>
      <w:r w:rsidRPr="00C53B3D">
        <w:rPr>
          <w:b/>
          <w:i/>
          <w:color w:val="F2F2F2" w:themeColor="background1" w:themeShade="F2"/>
          <w:highlight w:val="yellow"/>
        </w:rPr>
        <w:t>periods.</w:t>
      </w:r>
    </w:p>
    <w:p w14:paraId="3AFCCBB0" w14:textId="77777777" w:rsidR="00357B80" w:rsidRPr="00C53B3D" w:rsidRDefault="00357B80" w:rsidP="00E43FC6">
      <w:pPr>
        <w:pStyle w:val="ListParagraph"/>
        <w:widowControl/>
        <w:numPr>
          <w:ilvl w:val="0"/>
          <w:numId w:val="39"/>
        </w:numPr>
        <w:ind w:firstLineChars="0"/>
        <w:contextualSpacing/>
        <w:jc w:val="left"/>
        <w:rPr>
          <w:b/>
          <w:i/>
          <w:color w:val="F2F2F2" w:themeColor="background1" w:themeShade="F2"/>
          <w:sz w:val="20"/>
          <w:szCs w:val="20"/>
          <w:highlight w:val="yellow"/>
          <w:lang w:eastAsia="x-none"/>
        </w:rPr>
      </w:pPr>
    </w:p>
    <w:p w14:paraId="6FE54FED" w14:textId="77777777" w:rsidR="00E43FC6" w:rsidRPr="00C53B3D" w:rsidRDefault="00E43FC6" w:rsidP="00E43FC6">
      <w:pPr>
        <w:pStyle w:val="ListParagraph"/>
        <w:widowControl/>
        <w:numPr>
          <w:ilvl w:val="0"/>
          <w:numId w:val="39"/>
        </w:numPr>
        <w:ind w:firstLineChars="0"/>
        <w:contextualSpacing/>
        <w:jc w:val="left"/>
        <w:rPr>
          <w:b/>
          <w:i/>
          <w:color w:val="F2F2F2" w:themeColor="background1" w:themeShade="F2"/>
          <w:sz w:val="20"/>
          <w:szCs w:val="20"/>
          <w:highlight w:val="yellow"/>
          <w:lang w:eastAsia="x-none"/>
        </w:rPr>
      </w:pPr>
      <w:r w:rsidRPr="00C53B3D">
        <w:rPr>
          <w:b/>
          <w:i/>
          <w:color w:val="F2F2F2" w:themeColor="background1" w:themeShade="F2"/>
          <w:sz w:val="20"/>
          <w:szCs w:val="20"/>
          <w:highlight w:val="yellow"/>
          <w:lang w:eastAsia="x-none"/>
        </w:rPr>
        <w:t xml:space="preserve">DCM: </w:t>
      </w:r>
      <w:r w:rsidRPr="00C53B3D">
        <w:rPr>
          <w:rFonts w:hint="eastAsia"/>
          <w:b/>
          <w:i/>
          <w:color w:val="F2F2F2" w:themeColor="background1" w:themeShade="F2"/>
          <w:sz w:val="20"/>
          <w:szCs w:val="20"/>
          <w:highlight w:val="yellow"/>
          <w:lang w:eastAsia="x-none"/>
        </w:rPr>
        <w:t>Proposal 2: If a RO collides with the SSB/DL part, the whole RACH slot including the RO is invalid.</w:t>
      </w:r>
    </w:p>
    <w:p w14:paraId="2A7CF261" w14:textId="2EB1A3CA" w:rsidR="00E43FC6" w:rsidRPr="00C53B3D" w:rsidRDefault="00E43FC6" w:rsidP="00E43FC6">
      <w:pPr>
        <w:pStyle w:val="ListParagraph"/>
        <w:widowControl/>
        <w:numPr>
          <w:ilvl w:val="1"/>
          <w:numId w:val="39"/>
        </w:numPr>
        <w:ind w:firstLineChars="0"/>
        <w:contextualSpacing/>
        <w:jc w:val="left"/>
        <w:rPr>
          <w:b/>
          <w:i/>
          <w:color w:val="F2F2F2" w:themeColor="background1" w:themeShade="F2"/>
          <w:sz w:val="20"/>
          <w:szCs w:val="20"/>
          <w:highlight w:val="yellow"/>
          <w:lang w:eastAsia="x-none"/>
        </w:rPr>
      </w:pPr>
      <w:r w:rsidRPr="00C53B3D">
        <w:rPr>
          <w:rFonts w:hint="eastAsia"/>
          <w:b/>
          <w:i/>
          <w:color w:val="F2F2F2" w:themeColor="background1" w:themeShade="F2"/>
          <w:sz w:val="20"/>
          <w:szCs w:val="20"/>
          <w:highlight w:val="yellow"/>
          <w:lang w:eastAsia="x-none"/>
        </w:rPr>
        <w:t>In case that the last symbol in the slot before a RACH slot is DL part, i</w:t>
      </w:r>
      <w:r w:rsidRPr="00C53B3D">
        <w:rPr>
          <w:b/>
          <w:i/>
          <w:color w:val="F2F2F2" w:themeColor="background1" w:themeShade="F2"/>
          <w:sz w:val="20"/>
          <w:szCs w:val="20"/>
          <w:highlight w:val="yellow"/>
          <w:lang w:eastAsia="x-none"/>
        </w:rPr>
        <w:t xml:space="preserve">f a RO collides with </w:t>
      </w:r>
      <w:r w:rsidRPr="00C53B3D">
        <w:rPr>
          <w:rFonts w:hint="eastAsia"/>
          <w:b/>
          <w:i/>
          <w:color w:val="F2F2F2" w:themeColor="background1" w:themeShade="F2"/>
          <w:sz w:val="20"/>
          <w:szCs w:val="20"/>
          <w:highlight w:val="yellow"/>
          <w:lang w:eastAsia="x-none"/>
        </w:rPr>
        <w:t xml:space="preserve">first </w:t>
      </w:r>
      <w:r w:rsidRPr="00C53B3D">
        <w:rPr>
          <w:b/>
          <w:i/>
          <w:color w:val="F2F2F2" w:themeColor="background1" w:themeShade="F2"/>
          <w:sz w:val="20"/>
          <w:szCs w:val="20"/>
          <w:highlight w:val="yellow"/>
          <w:lang w:eastAsia="x-none"/>
        </w:rPr>
        <w:t xml:space="preserve">2 symbols </w:t>
      </w:r>
      <w:r w:rsidRPr="00C53B3D">
        <w:rPr>
          <w:rFonts w:hint="eastAsia"/>
          <w:b/>
          <w:i/>
          <w:color w:val="F2F2F2" w:themeColor="background1" w:themeShade="F2"/>
          <w:sz w:val="20"/>
          <w:szCs w:val="20"/>
          <w:highlight w:val="yellow"/>
          <w:lang w:eastAsia="x-none"/>
        </w:rPr>
        <w:t>in the RACH slot</w:t>
      </w:r>
      <w:r w:rsidRPr="00C53B3D">
        <w:rPr>
          <w:b/>
          <w:i/>
          <w:color w:val="F2F2F2" w:themeColor="background1" w:themeShade="F2"/>
          <w:sz w:val="20"/>
          <w:szCs w:val="20"/>
          <w:highlight w:val="yellow"/>
          <w:lang w:eastAsia="x-none"/>
        </w:rPr>
        <w:t>, the RO is invalid.</w:t>
      </w:r>
    </w:p>
    <w:p w14:paraId="1719A706" w14:textId="778C9621" w:rsidR="00E43FC6" w:rsidRPr="00C53B3D" w:rsidRDefault="00E43FC6" w:rsidP="00E43FC6">
      <w:pPr>
        <w:pStyle w:val="ListParagraph"/>
        <w:widowControl/>
        <w:ind w:left="720" w:firstLineChars="0" w:firstLine="0"/>
        <w:contextualSpacing/>
        <w:jc w:val="left"/>
        <w:rPr>
          <w:b/>
          <w:i/>
          <w:color w:val="F2F2F2" w:themeColor="background1" w:themeShade="F2"/>
          <w:sz w:val="20"/>
          <w:szCs w:val="20"/>
          <w:lang w:eastAsia="x-none"/>
        </w:rPr>
      </w:pPr>
    </w:p>
    <w:p w14:paraId="241F6A0A" w14:textId="77777777" w:rsidR="00E43FC6" w:rsidRPr="00C53B3D" w:rsidRDefault="00E43FC6" w:rsidP="00E43FC6">
      <w:pPr>
        <w:spacing w:after="180" w:line="240" w:lineRule="auto"/>
        <w:rPr>
          <w:b/>
          <w:color w:val="F2F2F2" w:themeColor="background1" w:themeShade="F2"/>
        </w:rPr>
      </w:pPr>
    </w:p>
    <w:p w14:paraId="4E7046BF" w14:textId="26D5FC52" w:rsidR="00B70FDB" w:rsidRPr="00C53B3D" w:rsidRDefault="00B70FDB" w:rsidP="00B70FDB">
      <w:pPr>
        <w:rPr>
          <w:b/>
          <w:i/>
          <w:color w:val="F2F2F2" w:themeColor="background1" w:themeShade="F2"/>
        </w:rPr>
      </w:pPr>
      <w:r w:rsidRPr="00C53B3D">
        <w:rPr>
          <w:b/>
          <w:i/>
          <w:color w:val="F2F2F2" w:themeColor="background1" w:themeShade="F2"/>
        </w:rPr>
        <w:t>Alt2 (Huawei):</w:t>
      </w:r>
    </w:p>
    <w:p w14:paraId="7B1CA00C" w14:textId="77777777" w:rsidR="00B70FDB" w:rsidRPr="00C53B3D" w:rsidRDefault="00B70FDB" w:rsidP="00874DDC">
      <w:pPr>
        <w:numPr>
          <w:ilvl w:val="0"/>
          <w:numId w:val="27"/>
        </w:numPr>
        <w:spacing w:after="0" w:line="240" w:lineRule="auto"/>
        <w:rPr>
          <w:b/>
          <w:i/>
          <w:color w:val="F2F2F2" w:themeColor="background1" w:themeShade="F2"/>
        </w:rPr>
      </w:pPr>
      <w:r w:rsidRPr="00C53B3D">
        <w:rPr>
          <w:b/>
          <w:i/>
          <w:color w:val="F2F2F2" w:themeColor="background1" w:themeShade="F2"/>
        </w:rPr>
        <w:t>For FR2, for the Semi-static UL/DL configuration in RMSI, only PRACH occasions within the UL part and X part are valid as long as there is no RO overlapped with SSB/RMSI in this RACH slot</w:t>
      </w:r>
    </w:p>
    <w:p w14:paraId="1434E406" w14:textId="77777777" w:rsidR="00B70FDB" w:rsidRPr="00C53B3D" w:rsidRDefault="00B70FDB" w:rsidP="00874DDC">
      <w:pPr>
        <w:numPr>
          <w:ilvl w:val="1"/>
          <w:numId w:val="27"/>
        </w:numPr>
        <w:spacing w:after="0" w:line="240" w:lineRule="auto"/>
        <w:rPr>
          <w:b/>
          <w:i/>
          <w:color w:val="F2F2F2" w:themeColor="background1" w:themeShade="F2"/>
        </w:rPr>
      </w:pPr>
      <w:r w:rsidRPr="00C53B3D">
        <w:rPr>
          <w:b/>
          <w:i/>
          <w:color w:val="F2F2F2" w:themeColor="background1" w:themeShade="F2"/>
        </w:rPr>
        <w:t>UE is not expected to receive DL signals during any valid RACH occasion</w:t>
      </w:r>
    </w:p>
    <w:p w14:paraId="4C1C70CD" w14:textId="77777777" w:rsidR="00B70FDB" w:rsidRPr="00C53B3D" w:rsidRDefault="00B70FDB" w:rsidP="00874DDC">
      <w:pPr>
        <w:numPr>
          <w:ilvl w:val="1"/>
          <w:numId w:val="27"/>
        </w:numPr>
        <w:spacing w:after="0" w:line="240" w:lineRule="auto"/>
        <w:rPr>
          <w:b/>
          <w:i/>
          <w:color w:val="F2F2F2" w:themeColor="background1" w:themeShade="F2"/>
        </w:rPr>
      </w:pPr>
      <w:r w:rsidRPr="00C53B3D">
        <w:rPr>
          <w:b/>
          <w:i/>
          <w:color w:val="F2F2F2" w:themeColor="background1" w:themeShade="F2"/>
        </w:rPr>
        <w:t>Note: In the UL/DL semi-static configuration, 0 UL slots and 0 UL symbols can be configured</w:t>
      </w:r>
    </w:p>
    <w:p w14:paraId="71AFAA13" w14:textId="5757860A" w:rsidR="00B70FDB" w:rsidRPr="00C53B3D" w:rsidRDefault="00B70FDB" w:rsidP="00B70FDB">
      <w:pPr>
        <w:rPr>
          <w:b/>
          <w:i/>
          <w:color w:val="F2F2F2" w:themeColor="background1" w:themeShade="F2"/>
        </w:rPr>
      </w:pPr>
      <w:r w:rsidRPr="00C53B3D">
        <w:rPr>
          <w:b/>
          <w:i/>
          <w:color w:val="F2F2F2" w:themeColor="background1" w:themeShade="F2"/>
        </w:rPr>
        <w:t>Alt3 (Nokia):</w:t>
      </w:r>
    </w:p>
    <w:p w14:paraId="010FF9E7" w14:textId="77777777" w:rsidR="00B70FDB" w:rsidRPr="00C53B3D" w:rsidRDefault="00B70FDB" w:rsidP="00874DDC">
      <w:pPr>
        <w:pStyle w:val="ListParagraph"/>
        <w:widowControl/>
        <w:numPr>
          <w:ilvl w:val="0"/>
          <w:numId w:val="38"/>
        </w:numPr>
        <w:ind w:firstLineChars="0"/>
        <w:contextualSpacing/>
        <w:jc w:val="left"/>
        <w:rPr>
          <w:b/>
          <w:i/>
          <w:color w:val="F2F2F2" w:themeColor="background1" w:themeShade="F2"/>
          <w:sz w:val="20"/>
          <w:szCs w:val="20"/>
          <w:lang w:eastAsia="x-none"/>
        </w:rPr>
      </w:pPr>
      <w:r w:rsidRPr="00C53B3D">
        <w:rPr>
          <w:b/>
          <w:i/>
          <w:color w:val="F2F2F2" w:themeColor="background1" w:themeShade="F2"/>
          <w:sz w:val="20"/>
          <w:szCs w:val="20"/>
          <w:lang w:eastAsia="x-none"/>
        </w:rPr>
        <w:lastRenderedPageBreak/>
        <w:t>For the Semi-static UL/DL configuration in RMSI, only PRACH occasions within the UL part and X part are valid as long as it does not precede or collide with an SSB in the RACH slot, and it is more than N symbols after DL part and/or the last symbol of an SSB.</w:t>
      </w:r>
    </w:p>
    <w:p w14:paraId="5CF2C51F" w14:textId="77777777" w:rsidR="00B70FDB" w:rsidRPr="00C53B3D" w:rsidRDefault="00B70FDB" w:rsidP="00874DDC">
      <w:pPr>
        <w:pStyle w:val="ListParagraph"/>
        <w:widowControl/>
        <w:numPr>
          <w:ilvl w:val="1"/>
          <w:numId w:val="38"/>
        </w:numPr>
        <w:ind w:firstLineChars="0"/>
        <w:contextualSpacing/>
        <w:jc w:val="left"/>
        <w:rPr>
          <w:b/>
          <w:i/>
          <w:color w:val="F2F2F2" w:themeColor="background1" w:themeShade="F2"/>
          <w:sz w:val="20"/>
          <w:szCs w:val="20"/>
          <w:lang w:eastAsia="x-none"/>
        </w:rPr>
      </w:pPr>
      <w:r w:rsidRPr="00C53B3D">
        <w:rPr>
          <w:b/>
          <w:i/>
          <w:color w:val="F2F2F2" w:themeColor="background1" w:themeShade="F2"/>
          <w:sz w:val="20"/>
          <w:szCs w:val="20"/>
          <w:lang w:eastAsia="x-none"/>
        </w:rPr>
        <w:t>N = 1, if SCS is 15, 30 or 60 KHz</w:t>
      </w:r>
    </w:p>
    <w:p w14:paraId="6881100F" w14:textId="77777777" w:rsidR="00B70FDB" w:rsidRPr="00C53B3D" w:rsidRDefault="00B70FDB" w:rsidP="00874DDC">
      <w:pPr>
        <w:pStyle w:val="ListParagraph"/>
        <w:widowControl/>
        <w:numPr>
          <w:ilvl w:val="1"/>
          <w:numId w:val="38"/>
        </w:numPr>
        <w:ind w:firstLineChars="0"/>
        <w:contextualSpacing/>
        <w:jc w:val="left"/>
        <w:rPr>
          <w:b/>
          <w:i/>
          <w:color w:val="F2F2F2" w:themeColor="background1" w:themeShade="F2"/>
          <w:sz w:val="20"/>
          <w:szCs w:val="20"/>
          <w:lang w:eastAsia="x-none"/>
        </w:rPr>
      </w:pPr>
      <w:r w:rsidRPr="00C53B3D">
        <w:rPr>
          <w:b/>
          <w:i/>
          <w:color w:val="F2F2F2" w:themeColor="background1" w:themeShade="F2"/>
          <w:sz w:val="20"/>
          <w:szCs w:val="20"/>
          <w:lang w:eastAsia="x-none"/>
        </w:rPr>
        <w:t>N = 2, if SCS is 120 KHz.</w:t>
      </w:r>
    </w:p>
    <w:p w14:paraId="3A520038" w14:textId="77777777" w:rsidR="00B70FDB" w:rsidRPr="00C53B3D" w:rsidRDefault="00B70FDB" w:rsidP="00874DDC">
      <w:pPr>
        <w:pStyle w:val="ListParagraph"/>
        <w:widowControl/>
        <w:numPr>
          <w:ilvl w:val="0"/>
          <w:numId w:val="38"/>
        </w:numPr>
        <w:ind w:firstLineChars="0"/>
        <w:contextualSpacing/>
        <w:jc w:val="left"/>
        <w:rPr>
          <w:b/>
          <w:i/>
          <w:color w:val="F2F2F2" w:themeColor="background1" w:themeShade="F2"/>
          <w:sz w:val="20"/>
          <w:szCs w:val="20"/>
          <w:lang w:eastAsia="x-none"/>
        </w:rPr>
      </w:pPr>
      <w:r w:rsidRPr="00C53B3D">
        <w:rPr>
          <w:b/>
          <w:i/>
          <w:color w:val="F2F2F2" w:themeColor="background1" w:themeShade="F2"/>
          <w:sz w:val="20"/>
          <w:szCs w:val="20"/>
          <w:lang w:eastAsia="x-none"/>
        </w:rPr>
        <w:t>Let M be the minimum number of valid PRACH occasions in any PRACH configuration period. The UE uses the first M valid PRACH occasions of a PRACH configuration period for association with actually transmitted SSBs. The remaining valid PRACH occasions (if any) in that PRACH configuration period are not used for PRACH transmission.</w:t>
      </w:r>
    </w:p>
    <w:p w14:paraId="76DF25FA" w14:textId="77777777" w:rsidR="00B70FDB" w:rsidRPr="00C53B3D" w:rsidRDefault="00B70FDB" w:rsidP="00874DDC">
      <w:pPr>
        <w:pStyle w:val="ListParagraph"/>
        <w:widowControl/>
        <w:numPr>
          <w:ilvl w:val="0"/>
          <w:numId w:val="38"/>
        </w:numPr>
        <w:ind w:firstLineChars="0"/>
        <w:contextualSpacing/>
        <w:jc w:val="left"/>
        <w:rPr>
          <w:b/>
          <w:i/>
          <w:color w:val="F2F2F2" w:themeColor="background1" w:themeShade="F2"/>
          <w:sz w:val="20"/>
          <w:szCs w:val="20"/>
          <w:lang w:eastAsia="x-none"/>
        </w:rPr>
      </w:pPr>
      <w:r w:rsidRPr="00C53B3D">
        <w:rPr>
          <w:b/>
          <w:i/>
          <w:color w:val="F2F2F2" w:themeColor="background1" w:themeShade="F2"/>
          <w:sz w:val="20"/>
          <w:szCs w:val="20"/>
          <w:lang w:eastAsia="x-none"/>
        </w:rPr>
        <w:t>UE is not expected to receive DL signals during any valid RACH occasion</w:t>
      </w:r>
    </w:p>
    <w:p w14:paraId="69C0EC84" w14:textId="77777777" w:rsidR="00B70FDB" w:rsidRPr="00C53B3D" w:rsidRDefault="00B70FDB" w:rsidP="00874DDC">
      <w:pPr>
        <w:pStyle w:val="ListParagraph"/>
        <w:widowControl/>
        <w:numPr>
          <w:ilvl w:val="0"/>
          <w:numId w:val="38"/>
        </w:numPr>
        <w:ind w:firstLineChars="0"/>
        <w:contextualSpacing/>
        <w:jc w:val="left"/>
        <w:rPr>
          <w:b/>
          <w:i/>
          <w:color w:val="F2F2F2" w:themeColor="background1" w:themeShade="F2"/>
          <w:sz w:val="20"/>
          <w:szCs w:val="20"/>
          <w:lang w:eastAsia="x-none"/>
        </w:rPr>
      </w:pPr>
      <w:r w:rsidRPr="00C53B3D">
        <w:rPr>
          <w:b/>
          <w:i/>
          <w:color w:val="F2F2F2" w:themeColor="background1" w:themeShade="F2"/>
          <w:sz w:val="20"/>
          <w:szCs w:val="20"/>
          <w:lang w:eastAsia="x-none"/>
        </w:rPr>
        <w:t>Note: In the UL/DL semi-static configuration, 0 UL slots and 0 UL symbols can be configured</w:t>
      </w:r>
    </w:p>
    <w:p w14:paraId="00EC373E" w14:textId="77777777" w:rsidR="00B70FDB" w:rsidRDefault="00B70FDB" w:rsidP="00B70FDB">
      <w:pPr>
        <w:rPr>
          <w:b/>
          <w:i/>
        </w:rPr>
      </w:pPr>
    </w:p>
    <w:p w14:paraId="7BEC5B33" w14:textId="77777777" w:rsidR="00B70FDB" w:rsidRDefault="00B70FDB" w:rsidP="00B70FDB">
      <w:pPr>
        <w:rPr>
          <w:b/>
          <w:i/>
        </w:rPr>
      </w:pPr>
    </w:p>
    <w:p w14:paraId="2A3C7411" w14:textId="1C4CD8B1" w:rsidR="00C34A76" w:rsidRPr="00A4305B" w:rsidRDefault="00C34A76" w:rsidP="00C34A76">
      <w:r>
        <w:t xml:space="preserve">How to resolve the FFS regarding the gap </w:t>
      </w:r>
      <w:r w:rsidRPr="00C34A76">
        <w:rPr>
          <w:rFonts w:eastAsia="Batang"/>
          <w:sz w:val="22"/>
          <w:szCs w:val="22"/>
          <w:lang w:eastAsia="en-US"/>
        </w:rPr>
        <w:t>between SS/PBCH block or DL part and PRACH tx</w:t>
      </w:r>
    </w:p>
    <w:p w14:paraId="5F360B9F" w14:textId="3C27C1A3" w:rsidR="00F528D9" w:rsidRPr="00F528D9" w:rsidRDefault="00C34A76" w:rsidP="00B70FDB">
      <w:r>
        <w:rPr>
          <w:b/>
          <w:i/>
        </w:rPr>
        <w:t>Alt1:</w:t>
      </w:r>
      <w:r w:rsidR="00F528D9">
        <w:rPr>
          <w:b/>
          <w:i/>
        </w:rPr>
        <w:t xml:space="preserve"> For FR2, the </w:t>
      </w:r>
      <w:r w:rsidR="00F528D9" w:rsidRPr="00F528D9">
        <w:rPr>
          <w:b/>
          <w:i/>
        </w:rPr>
        <w:t>gap between SS/PBCH block or DL part and PRACH tx is:</w:t>
      </w:r>
    </w:p>
    <w:p w14:paraId="02E25965" w14:textId="558FFEF9" w:rsidR="00B70FDB" w:rsidRDefault="00F528D9" w:rsidP="00874DDC">
      <w:pPr>
        <w:pStyle w:val="ListParagraph"/>
        <w:numPr>
          <w:ilvl w:val="0"/>
          <w:numId w:val="41"/>
        </w:numPr>
        <w:ind w:firstLineChars="0"/>
        <w:rPr>
          <w:b/>
          <w:i/>
        </w:rPr>
      </w:pPr>
      <w:r>
        <w:rPr>
          <w:b/>
          <w:i/>
        </w:rPr>
        <w:t>1 OFDM symbol for 60kHz SCS</w:t>
      </w:r>
    </w:p>
    <w:p w14:paraId="10356B21" w14:textId="651A077B" w:rsidR="00F528D9" w:rsidRPr="00F528D9" w:rsidRDefault="00F528D9" w:rsidP="00874DDC">
      <w:pPr>
        <w:pStyle w:val="ListParagraph"/>
        <w:numPr>
          <w:ilvl w:val="0"/>
          <w:numId w:val="41"/>
        </w:numPr>
        <w:ind w:firstLineChars="0"/>
        <w:rPr>
          <w:b/>
          <w:i/>
        </w:rPr>
      </w:pPr>
      <w:r>
        <w:rPr>
          <w:b/>
          <w:i/>
        </w:rPr>
        <w:t>2 OFDM symbols for 120kHz SCS</w:t>
      </w:r>
    </w:p>
    <w:p w14:paraId="4184F34F" w14:textId="2686263D" w:rsidR="00F528D9" w:rsidRPr="00F528D9" w:rsidRDefault="00F528D9" w:rsidP="00F528D9">
      <w:r>
        <w:rPr>
          <w:b/>
          <w:i/>
        </w:rPr>
        <w:t>Alt2: For FR2, the</w:t>
      </w:r>
      <w:r w:rsidRPr="00F528D9">
        <w:rPr>
          <w:b/>
          <w:i/>
        </w:rPr>
        <w:t xml:space="preserve"> gap between SS/PBCH block or DL part and PRACH tx is:</w:t>
      </w:r>
    </w:p>
    <w:p w14:paraId="2476EACD" w14:textId="190C5AE5" w:rsidR="00F528D9" w:rsidRDefault="00F528D9" w:rsidP="00874DDC">
      <w:pPr>
        <w:pStyle w:val="ListParagraph"/>
        <w:numPr>
          <w:ilvl w:val="0"/>
          <w:numId w:val="41"/>
        </w:numPr>
        <w:ind w:firstLineChars="0"/>
        <w:rPr>
          <w:b/>
          <w:i/>
        </w:rPr>
      </w:pPr>
      <w:r>
        <w:rPr>
          <w:b/>
          <w:i/>
        </w:rPr>
        <w:t>2 OFDM symbols for 60kHz and 120kHz SCS</w:t>
      </w:r>
    </w:p>
    <w:p w14:paraId="011A90CB" w14:textId="6FD10A47" w:rsidR="00F528D9" w:rsidRPr="00F528D9" w:rsidRDefault="00F528D9" w:rsidP="00F528D9">
      <w:pPr>
        <w:ind w:left="1130"/>
        <w:rPr>
          <w:b/>
          <w:i/>
        </w:rPr>
      </w:pPr>
    </w:p>
    <w:p w14:paraId="10808F1C" w14:textId="4EFE282E" w:rsidR="00F528D9" w:rsidRPr="00F528D9" w:rsidRDefault="00F528D9" w:rsidP="00F528D9">
      <w:r>
        <w:rPr>
          <w:b/>
          <w:i/>
        </w:rPr>
        <w:t>Alt3: For FR2, the</w:t>
      </w:r>
      <w:r w:rsidRPr="00F528D9">
        <w:rPr>
          <w:b/>
          <w:i/>
        </w:rPr>
        <w:t xml:space="preserve"> gap between SS/PBCH block or DL part and PRACH tx is:</w:t>
      </w:r>
    </w:p>
    <w:p w14:paraId="2EFED308" w14:textId="390060A8" w:rsidR="00F528D9" w:rsidRDefault="00F528D9" w:rsidP="00874DDC">
      <w:pPr>
        <w:pStyle w:val="ListParagraph"/>
        <w:numPr>
          <w:ilvl w:val="0"/>
          <w:numId w:val="41"/>
        </w:numPr>
        <w:ind w:firstLineChars="0"/>
        <w:rPr>
          <w:b/>
          <w:i/>
        </w:rPr>
      </w:pPr>
      <w:r>
        <w:rPr>
          <w:b/>
          <w:i/>
        </w:rPr>
        <w:t>1 OFDM symbol for 60kHz and 120kHz SCS</w:t>
      </w:r>
    </w:p>
    <w:p w14:paraId="79F17F81" w14:textId="781AB6E5" w:rsidR="00A4305B" w:rsidRDefault="00A4305B" w:rsidP="00A4305B"/>
    <w:p w14:paraId="73891FFB" w14:textId="712D5431" w:rsidR="00F528D9" w:rsidRPr="00F528D9" w:rsidRDefault="00DA2E0D" w:rsidP="00F528D9">
      <w:r>
        <w:rPr>
          <w:b/>
          <w:i/>
        </w:rPr>
        <w:t>Alt4</w:t>
      </w:r>
      <w:r w:rsidR="00F528D9">
        <w:rPr>
          <w:b/>
          <w:i/>
        </w:rPr>
        <w:t>: For FR2, the</w:t>
      </w:r>
      <w:r w:rsidR="00F528D9" w:rsidRPr="00F528D9">
        <w:rPr>
          <w:b/>
          <w:i/>
        </w:rPr>
        <w:t xml:space="preserve"> gap between SS/PBCH b</w:t>
      </w:r>
      <w:r>
        <w:rPr>
          <w:b/>
          <w:i/>
        </w:rPr>
        <w:t>lock or DL part and PRACH tx:</w:t>
      </w:r>
    </w:p>
    <w:p w14:paraId="44368E75" w14:textId="55E39824" w:rsidR="00A4305B" w:rsidRPr="00F528D9" w:rsidRDefault="00DA2E0D" w:rsidP="00874DDC">
      <w:pPr>
        <w:pStyle w:val="ListParagraph"/>
        <w:numPr>
          <w:ilvl w:val="0"/>
          <w:numId w:val="41"/>
        </w:numPr>
        <w:ind w:firstLineChars="0"/>
        <w:rPr>
          <w:b/>
          <w:i/>
        </w:rPr>
      </w:pPr>
      <w:r>
        <w:t>UE assumes that all the RO in X and UL part configured by gNB are valid ROs. gNB has to guarantee certain GP between DL/SSB and first RO.</w:t>
      </w:r>
    </w:p>
    <w:p w14:paraId="41C23DF7" w14:textId="0DA786C8" w:rsidR="00A4305B" w:rsidRDefault="00DA2E0D" w:rsidP="00A4305B">
      <w:r w:rsidRPr="00DA2E0D">
        <w:rPr>
          <w:b/>
          <w:i/>
        </w:rPr>
        <w:t>Alt5: For</w:t>
      </w:r>
      <w:r>
        <w:rPr>
          <w:b/>
          <w:i/>
        </w:rPr>
        <w:t xml:space="preserve"> FR2, the</w:t>
      </w:r>
      <w:r w:rsidRPr="00F528D9">
        <w:rPr>
          <w:b/>
          <w:i/>
        </w:rPr>
        <w:t xml:space="preserve"> gap between SS/PBCH b</w:t>
      </w:r>
      <w:r>
        <w:rPr>
          <w:b/>
          <w:i/>
        </w:rPr>
        <w:t>lock or DL part and PRACH tx:</w:t>
      </w:r>
    </w:p>
    <w:p w14:paraId="302158BC" w14:textId="5AC64F1D" w:rsidR="00DA2E0D" w:rsidRPr="00DA2E0D" w:rsidRDefault="00DA2E0D" w:rsidP="00874DDC">
      <w:pPr>
        <w:pStyle w:val="ListParagraph"/>
        <w:numPr>
          <w:ilvl w:val="0"/>
          <w:numId w:val="41"/>
        </w:numPr>
        <w:ind w:firstLineChars="0"/>
      </w:pPr>
      <w:r>
        <w:rPr>
          <w:rFonts w:hint="eastAsia"/>
          <w:b/>
          <w:i/>
          <w:lang w:val="en-GB"/>
        </w:rPr>
        <w:t>T</w:t>
      </w:r>
      <w:r w:rsidRPr="00DA2E0D">
        <w:rPr>
          <w:rFonts w:hint="eastAsia"/>
          <w:b/>
          <w:i/>
          <w:lang w:val="en-GB"/>
        </w:rPr>
        <w:t>he ROs in the X part by the configuration of RMSI shall be shifted to the end of X part.</w:t>
      </w:r>
    </w:p>
    <w:p w14:paraId="17AAD8E8" w14:textId="1A69D012" w:rsidR="00DA2E0D" w:rsidRPr="00E25DA1" w:rsidRDefault="00DA2E0D" w:rsidP="00DA2E0D"/>
    <w:p w14:paraId="71B0B691" w14:textId="7119478A" w:rsidR="00A4305B" w:rsidRDefault="00D72738" w:rsidP="00A4305B">
      <w:pPr>
        <w:rPr>
          <w:b/>
        </w:rPr>
      </w:pPr>
      <w:r>
        <w:rPr>
          <w:b/>
        </w:rPr>
        <w:t xml:space="preserve">Below follows a summary of the </w:t>
      </w:r>
      <w:r w:rsidR="00A30210" w:rsidRPr="00A30210">
        <w:rPr>
          <w:b/>
        </w:rPr>
        <w:t xml:space="preserve">proposals </w:t>
      </w:r>
      <w:r>
        <w:rPr>
          <w:b/>
        </w:rPr>
        <w:t xml:space="preserve">from the companies: </w:t>
      </w:r>
    </w:p>
    <w:p w14:paraId="2EBA3C7C" w14:textId="77777777" w:rsidR="000044E7" w:rsidRPr="00A30210" w:rsidRDefault="000044E7" w:rsidP="000044E7">
      <w:pPr>
        <w:rPr>
          <w:b/>
        </w:rPr>
      </w:pPr>
      <w:r w:rsidRPr="00A30210">
        <w:rPr>
          <w:b/>
        </w:rPr>
        <w:t xml:space="preserve">Companies proposals on text update to the existing WA: </w:t>
      </w:r>
    </w:p>
    <w:tbl>
      <w:tblPr>
        <w:tblStyle w:val="TableGrid"/>
        <w:tblW w:w="0" w:type="auto"/>
        <w:tblLook w:val="04A0" w:firstRow="1" w:lastRow="0" w:firstColumn="1" w:lastColumn="0" w:noHBand="0" w:noVBand="1"/>
      </w:tblPr>
      <w:tblGrid>
        <w:gridCol w:w="2063"/>
        <w:gridCol w:w="7287"/>
      </w:tblGrid>
      <w:tr w:rsidR="000044E7" w14:paraId="713E3198" w14:textId="77777777" w:rsidTr="000029EC">
        <w:tc>
          <w:tcPr>
            <w:tcW w:w="2063" w:type="dxa"/>
          </w:tcPr>
          <w:p w14:paraId="39AF2EE6" w14:textId="77777777" w:rsidR="000044E7" w:rsidRDefault="000044E7" w:rsidP="000029EC">
            <w:r>
              <w:t>Company</w:t>
            </w:r>
          </w:p>
        </w:tc>
        <w:tc>
          <w:tcPr>
            <w:tcW w:w="7287" w:type="dxa"/>
          </w:tcPr>
          <w:p w14:paraId="10A6FCD5" w14:textId="77777777" w:rsidR="000044E7" w:rsidRDefault="000044E7" w:rsidP="000029EC">
            <w:r>
              <w:t>Comment</w:t>
            </w:r>
          </w:p>
        </w:tc>
      </w:tr>
      <w:tr w:rsidR="000044E7" w14:paraId="3DE6E8D2" w14:textId="77777777" w:rsidTr="000029EC">
        <w:tc>
          <w:tcPr>
            <w:tcW w:w="2063" w:type="dxa"/>
          </w:tcPr>
          <w:p w14:paraId="7A019996" w14:textId="77777777" w:rsidR="000044E7" w:rsidRDefault="000044E7" w:rsidP="000029EC">
            <w:r>
              <w:t>Huawei</w:t>
            </w:r>
          </w:p>
        </w:tc>
        <w:tc>
          <w:tcPr>
            <w:tcW w:w="7287" w:type="dxa"/>
          </w:tcPr>
          <w:p w14:paraId="2A6E1BFC" w14:textId="77777777" w:rsidR="000044E7" w:rsidRDefault="000044E7" w:rsidP="000029EC">
            <w:pPr>
              <w:rPr>
                <w:b/>
                <w:i/>
              </w:rPr>
            </w:pPr>
            <w:r>
              <w:rPr>
                <w:b/>
                <w:i/>
              </w:rPr>
              <w:t>Proposal 2</w:t>
            </w:r>
            <w:r w:rsidRPr="0067275F">
              <w:rPr>
                <w:b/>
                <w:i/>
              </w:rPr>
              <w:t xml:space="preserve">: </w:t>
            </w:r>
            <w:r>
              <w:rPr>
                <w:b/>
                <w:i/>
              </w:rPr>
              <w:t>Replace the WA for FR2 as follows:</w:t>
            </w:r>
          </w:p>
          <w:p w14:paraId="5D345C33" w14:textId="77777777" w:rsidR="000044E7" w:rsidRPr="00F65430" w:rsidRDefault="000044E7" w:rsidP="000029EC">
            <w:pPr>
              <w:numPr>
                <w:ilvl w:val="0"/>
                <w:numId w:val="27"/>
              </w:numPr>
              <w:spacing w:after="0" w:line="240" w:lineRule="auto"/>
              <w:rPr>
                <w:b/>
                <w:i/>
              </w:rPr>
            </w:pPr>
            <w:r>
              <w:rPr>
                <w:b/>
                <w:i/>
              </w:rPr>
              <w:t>For FR2, f</w:t>
            </w:r>
            <w:r w:rsidRPr="00F65430">
              <w:rPr>
                <w:b/>
                <w:i/>
              </w:rPr>
              <w:t>or the Semi-static UL/DL configuration in RMSI, only PRACH occasions within the UL part and X part are valid as long as there is no RO overlapped with SSB</w:t>
            </w:r>
            <w:r>
              <w:rPr>
                <w:b/>
                <w:i/>
              </w:rPr>
              <w:t>/RMSI</w:t>
            </w:r>
            <w:r w:rsidRPr="00F65430">
              <w:rPr>
                <w:b/>
                <w:i/>
              </w:rPr>
              <w:t xml:space="preserve"> in this RACH slot</w:t>
            </w:r>
          </w:p>
          <w:p w14:paraId="3CC1FF92" w14:textId="77777777" w:rsidR="000044E7" w:rsidRPr="00F65430" w:rsidRDefault="000044E7" w:rsidP="000029EC">
            <w:pPr>
              <w:numPr>
                <w:ilvl w:val="1"/>
                <w:numId w:val="27"/>
              </w:numPr>
              <w:spacing w:after="0" w:line="240" w:lineRule="auto"/>
              <w:rPr>
                <w:b/>
                <w:i/>
              </w:rPr>
            </w:pPr>
            <w:r w:rsidRPr="00F65430">
              <w:rPr>
                <w:b/>
                <w:i/>
              </w:rPr>
              <w:t>UE is not expected to receive DL signals during any valid RACH occasion</w:t>
            </w:r>
          </w:p>
          <w:p w14:paraId="79766538" w14:textId="77777777" w:rsidR="000044E7" w:rsidRPr="00F65430" w:rsidRDefault="000044E7" w:rsidP="000029EC">
            <w:pPr>
              <w:numPr>
                <w:ilvl w:val="1"/>
                <w:numId w:val="27"/>
              </w:numPr>
              <w:spacing w:after="0" w:line="240" w:lineRule="auto"/>
              <w:rPr>
                <w:b/>
                <w:i/>
              </w:rPr>
            </w:pPr>
            <w:r w:rsidRPr="00F65430">
              <w:rPr>
                <w:b/>
                <w:i/>
              </w:rPr>
              <w:lastRenderedPageBreak/>
              <w:t>Note: In the UL/DL semi-static configuration, 0 UL slots and 0 UL symbols can be configured</w:t>
            </w:r>
          </w:p>
          <w:p w14:paraId="4E1605BC" w14:textId="77777777" w:rsidR="000044E7" w:rsidRPr="007205E0" w:rsidRDefault="000044E7" w:rsidP="000029EC">
            <w:pPr>
              <w:spacing w:after="0" w:line="240" w:lineRule="auto"/>
              <w:ind w:left="720"/>
            </w:pPr>
          </w:p>
        </w:tc>
      </w:tr>
      <w:tr w:rsidR="000044E7" w14:paraId="1F8C71BA" w14:textId="77777777" w:rsidTr="000029EC">
        <w:tc>
          <w:tcPr>
            <w:tcW w:w="2063" w:type="dxa"/>
          </w:tcPr>
          <w:p w14:paraId="5E7E8CDD" w14:textId="77777777" w:rsidR="000044E7" w:rsidRDefault="000044E7" w:rsidP="000029EC">
            <w:r>
              <w:lastRenderedPageBreak/>
              <w:t>Qualcomm</w:t>
            </w:r>
          </w:p>
        </w:tc>
        <w:tc>
          <w:tcPr>
            <w:tcW w:w="7287" w:type="dxa"/>
          </w:tcPr>
          <w:p w14:paraId="37EEEC8D" w14:textId="77777777" w:rsidR="000044E7" w:rsidRPr="003E3D4C" w:rsidRDefault="000044E7" w:rsidP="000029EC">
            <w:pPr>
              <w:rPr>
                <w:b/>
              </w:rPr>
            </w:pPr>
            <w:r w:rsidRPr="003E3D4C">
              <w:rPr>
                <w:b/>
              </w:rPr>
              <w:t xml:space="preserve">Proposal 4: </w:t>
            </w:r>
          </w:p>
          <w:p w14:paraId="63F5B722" w14:textId="77777777" w:rsidR="000044E7" w:rsidRPr="003E3D4C" w:rsidRDefault="000044E7" w:rsidP="000029EC">
            <w:pPr>
              <w:rPr>
                <w:b/>
              </w:rPr>
            </w:pPr>
            <w:r w:rsidRPr="003E3D4C">
              <w:rPr>
                <w:b/>
              </w:rPr>
              <w:t>The working assumption for FR2 is changed to the following:</w:t>
            </w:r>
          </w:p>
          <w:p w14:paraId="647F925A" w14:textId="77777777" w:rsidR="000044E7" w:rsidRPr="003E3D4C" w:rsidRDefault="000044E7" w:rsidP="000029EC">
            <w:pPr>
              <w:numPr>
                <w:ilvl w:val="0"/>
                <w:numId w:val="39"/>
              </w:numPr>
              <w:spacing w:after="180" w:line="240" w:lineRule="auto"/>
              <w:rPr>
                <w:b/>
              </w:rPr>
            </w:pPr>
            <w:r w:rsidRPr="003E3D4C">
              <w:rPr>
                <w:b/>
              </w:rPr>
              <w:t>For the Semi-static UL/DL configuration in RMSI, a PRACH occasion in a RACH configuration period is valid only if it is within the UL part and/or X part</w:t>
            </w:r>
            <w:r>
              <w:rPr>
                <w:b/>
              </w:rPr>
              <w:t xml:space="preserve"> </w:t>
            </w:r>
            <w:r w:rsidRPr="009A58BC">
              <w:rPr>
                <w:b/>
                <w:color w:val="0070C0"/>
              </w:rPr>
              <w:t>in any RACH configuration period</w:t>
            </w:r>
            <w:r w:rsidRPr="003E3D4C">
              <w:rPr>
                <w:b/>
              </w:rPr>
              <w:t> and if it does not precede or collide with an SSB in the RACH slot </w:t>
            </w:r>
            <w:r w:rsidRPr="009A58BC">
              <w:rPr>
                <w:b/>
                <w:color w:val="0070C0"/>
              </w:rPr>
              <w:t>in any RACH configuration period</w:t>
            </w:r>
            <w:r w:rsidRPr="003E3D4C">
              <w:rPr>
                <w:b/>
              </w:rPr>
              <w:t>.</w:t>
            </w:r>
          </w:p>
          <w:p w14:paraId="0D1E8255" w14:textId="77777777" w:rsidR="000044E7" w:rsidRPr="003E3D4C" w:rsidRDefault="000044E7" w:rsidP="000029EC">
            <w:pPr>
              <w:numPr>
                <w:ilvl w:val="1"/>
                <w:numId w:val="39"/>
              </w:numPr>
              <w:spacing w:after="180" w:line="240" w:lineRule="auto"/>
              <w:rPr>
                <w:b/>
              </w:rPr>
            </w:pPr>
            <w:r w:rsidRPr="003E3D4C">
              <w:rPr>
                <w:b/>
              </w:rPr>
              <w:t>UE is not expected to receive DL signals during any valid RACH occasion</w:t>
            </w:r>
          </w:p>
          <w:p w14:paraId="667A9F1D" w14:textId="77777777" w:rsidR="000044E7" w:rsidRPr="003E3D4C" w:rsidRDefault="000044E7" w:rsidP="000029EC">
            <w:pPr>
              <w:numPr>
                <w:ilvl w:val="1"/>
                <w:numId w:val="39"/>
              </w:numPr>
              <w:spacing w:after="180" w:line="240" w:lineRule="auto"/>
              <w:rPr>
                <w:b/>
              </w:rPr>
            </w:pPr>
            <w:r w:rsidRPr="003E3D4C">
              <w:rPr>
                <w:b/>
              </w:rPr>
              <w:t>Note: In the UL/DL semi-static configuration, 0 UL slots and 0 UL symbols can be configured</w:t>
            </w:r>
          </w:p>
          <w:p w14:paraId="09370A22" w14:textId="77777777" w:rsidR="000044E7" w:rsidRPr="00C54B03" w:rsidRDefault="000044E7" w:rsidP="000029EC">
            <w:pPr>
              <w:numPr>
                <w:ilvl w:val="1"/>
                <w:numId w:val="39"/>
              </w:numPr>
              <w:spacing w:after="180" w:line="240" w:lineRule="auto"/>
              <w:rPr>
                <w:b/>
              </w:rPr>
            </w:pPr>
            <w:r w:rsidRPr="003E3D4C">
              <w:rPr>
                <w:b/>
              </w:rPr>
              <w:t>FFS how to handle the gap necessary in between SS/PBCH block or DL part and PRACH tx</w:t>
            </w:r>
          </w:p>
        </w:tc>
      </w:tr>
      <w:tr w:rsidR="000044E7" w14:paraId="61E2E967" w14:textId="77777777" w:rsidTr="000029EC">
        <w:tc>
          <w:tcPr>
            <w:tcW w:w="2063" w:type="dxa"/>
          </w:tcPr>
          <w:p w14:paraId="69F3A8F6" w14:textId="77777777" w:rsidR="000044E7" w:rsidRDefault="000044E7" w:rsidP="000029EC">
            <w:r>
              <w:t>CATT</w:t>
            </w:r>
          </w:p>
        </w:tc>
        <w:tc>
          <w:tcPr>
            <w:tcW w:w="7287" w:type="dxa"/>
          </w:tcPr>
          <w:p w14:paraId="43A5CEA4" w14:textId="77777777" w:rsidR="000044E7" w:rsidRPr="00CD3AF7" w:rsidRDefault="000044E7" w:rsidP="000029EC">
            <w:pPr>
              <w:pStyle w:val="BodyText"/>
              <w:rPr>
                <w:b/>
                <w:i/>
                <w:color w:val="auto"/>
              </w:rPr>
            </w:pPr>
            <w:r w:rsidRPr="00CD3AF7">
              <w:rPr>
                <w:b/>
                <w:i/>
                <w:color w:val="auto"/>
              </w:rPr>
              <w:t xml:space="preserve">Proposal 1: </w:t>
            </w:r>
          </w:p>
          <w:p w14:paraId="4AF54B49" w14:textId="77777777" w:rsidR="000044E7" w:rsidRPr="00CD3AF7" w:rsidRDefault="000044E7" w:rsidP="000029EC">
            <w:pPr>
              <w:pStyle w:val="BodyText"/>
              <w:widowControl/>
              <w:numPr>
                <w:ilvl w:val="0"/>
                <w:numId w:val="28"/>
              </w:numPr>
              <w:rPr>
                <w:b/>
                <w:i/>
                <w:color w:val="auto"/>
                <w:lang w:eastAsia="sv-SE"/>
              </w:rPr>
            </w:pPr>
            <w:r w:rsidRPr="00CD3AF7">
              <w:rPr>
                <w:b/>
                <w:i/>
                <w:color w:val="auto"/>
                <w:lang w:eastAsia="sv-SE"/>
              </w:rPr>
              <w:t xml:space="preserve">If a PRACH occasion in a </w:t>
            </w:r>
            <w:r w:rsidRPr="00CD3AF7">
              <w:rPr>
                <w:b/>
                <w:i/>
                <w:color w:val="auto"/>
              </w:rPr>
              <w:t>PRACH configuration period</w:t>
            </w:r>
            <w:r w:rsidRPr="00CD3AF7">
              <w:rPr>
                <w:b/>
                <w:i/>
                <w:color w:val="auto"/>
                <w:lang w:eastAsia="sv-SE"/>
              </w:rPr>
              <w:t xml:space="preserve"> is invalid for a </w:t>
            </w:r>
            <w:r w:rsidRPr="00CD3AF7">
              <w:rPr>
                <w:b/>
                <w:i/>
                <w:color w:val="auto"/>
              </w:rPr>
              <w:t xml:space="preserve">time period for the SSB to RO association, the </w:t>
            </w:r>
            <w:r w:rsidRPr="00CD3AF7">
              <w:rPr>
                <w:b/>
                <w:i/>
                <w:color w:val="auto"/>
                <w:lang w:eastAsia="sv-SE"/>
              </w:rPr>
              <w:t xml:space="preserve">PRACH occasion of the </w:t>
            </w:r>
            <w:r w:rsidRPr="00CD3AF7">
              <w:rPr>
                <w:b/>
                <w:i/>
                <w:color w:val="auto"/>
              </w:rPr>
              <w:t>PRACH configuration period</w:t>
            </w:r>
            <w:r w:rsidRPr="00CD3AF7">
              <w:rPr>
                <w:b/>
                <w:i/>
                <w:color w:val="auto"/>
                <w:lang w:eastAsia="sv-SE"/>
              </w:rPr>
              <w:t xml:space="preserve"> should be treated as invalid in any other </w:t>
            </w:r>
            <w:r w:rsidRPr="00CD3AF7">
              <w:rPr>
                <w:b/>
                <w:i/>
                <w:color w:val="auto"/>
              </w:rPr>
              <w:t xml:space="preserve">the SSB to RO association </w:t>
            </w:r>
            <w:r w:rsidRPr="00CD3AF7">
              <w:rPr>
                <w:b/>
                <w:i/>
                <w:color w:val="auto"/>
                <w:lang w:eastAsia="sv-SE"/>
              </w:rPr>
              <w:t xml:space="preserve">time </w:t>
            </w:r>
            <w:r w:rsidRPr="00CD3AF7">
              <w:rPr>
                <w:b/>
                <w:i/>
                <w:color w:val="auto"/>
              </w:rPr>
              <w:t>periods.</w:t>
            </w:r>
          </w:p>
          <w:p w14:paraId="3F5603F7" w14:textId="77777777" w:rsidR="000044E7" w:rsidRPr="00CD3AF7" w:rsidRDefault="000044E7" w:rsidP="000029EC">
            <w:pPr>
              <w:pStyle w:val="onecomwebmail-msolistparagraph"/>
              <w:numPr>
                <w:ilvl w:val="0"/>
                <w:numId w:val="28"/>
              </w:numPr>
              <w:shd w:val="clear" w:color="auto" w:fill="FFFFFF"/>
              <w:spacing w:before="0" w:beforeAutospacing="0" w:after="0" w:afterAutospacing="0"/>
              <w:jc w:val="both"/>
              <w:rPr>
                <w:sz w:val="21"/>
                <w:szCs w:val="21"/>
                <w:lang w:val="en-US"/>
              </w:rPr>
            </w:pPr>
          </w:p>
        </w:tc>
      </w:tr>
      <w:tr w:rsidR="000044E7" w14:paraId="34AD62CF" w14:textId="77777777" w:rsidTr="000029EC">
        <w:tc>
          <w:tcPr>
            <w:tcW w:w="2063" w:type="dxa"/>
          </w:tcPr>
          <w:p w14:paraId="592109FB" w14:textId="77777777" w:rsidR="000044E7" w:rsidRDefault="000044E7" w:rsidP="000029EC">
            <w:r>
              <w:t>Nokia</w:t>
            </w:r>
          </w:p>
        </w:tc>
        <w:tc>
          <w:tcPr>
            <w:tcW w:w="7287" w:type="dxa"/>
          </w:tcPr>
          <w:p w14:paraId="6388BBCC" w14:textId="77777777" w:rsidR="000044E7" w:rsidRPr="009C7367" w:rsidRDefault="000044E7" w:rsidP="000029EC">
            <w:pPr>
              <w:rPr>
                <w:b/>
                <w:i/>
                <w:lang w:eastAsia="x-none"/>
              </w:rPr>
            </w:pPr>
            <w:r w:rsidRPr="009C7367">
              <w:rPr>
                <w:b/>
                <w:i/>
                <w:lang w:eastAsia="x-none"/>
              </w:rPr>
              <w:t>Proposal 6: In FR1 and FR2,</w:t>
            </w:r>
          </w:p>
          <w:p w14:paraId="0F99643E" w14:textId="77777777" w:rsidR="000044E7" w:rsidRPr="009C7367" w:rsidRDefault="000044E7" w:rsidP="000029EC">
            <w:pPr>
              <w:pStyle w:val="ListParagraph"/>
              <w:widowControl/>
              <w:numPr>
                <w:ilvl w:val="0"/>
                <w:numId w:val="38"/>
              </w:numPr>
              <w:ind w:firstLineChars="0"/>
              <w:contextualSpacing/>
              <w:jc w:val="left"/>
              <w:rPr>
                <w:b/>
                <w:i/>
                <w:sz w:val="20"/>
                <w:szCs w:val="20"/>
                <w:lang w:eastAsia="x-none"/>
              </w:rPr>
            </w:pPr>
            <w:r w:rsidRPr="009C7367">
              <w:rPr>
                <w:b/>
                <w:i/>
                <w:sz w:val="20"/>
                <w:szCs w:val="20"/>
                <w:lang w:eastAsia="x-none"/>
              </w:rPr>
              <w:t>For the Semi-static UL/DL configuration in RMSI, only PRACH occasions within the UL part and X part are valid as long as it does not precede or collide with an SSB in the RACH slot, and it is more than N symbols after DL part and/or the last symbol of an SSB.</w:t>
            </w:r>
          </w:p>
          <w:p w14:paraId="0AA75DEB" w14:textId="77777777" w:rsidR="000044E7" w:rsidRPr="009C7367" w:rsidRDefault="000044E7" w:rsidP="000029EC">
            <w:pPr>
              <w:pStyle w:val="ListParagraph"/>
              <w:widowControl/>
              <w:numPr>
                <w:ilvl w:val="1"/>
                <w:numId w:val="38"/>
              </w:numPr>
              <w:ind w:firstLineChars="0"/>
              <w:contextualSpacing/>
              <w:jc w:val="left"/>
              <w:rPr>
                <w:b/>
                <w:i/>
                <w:sz w:val="20"/>
                <w:szCs w:val="20"/>
                <w:lang w:eastAsia="x-none"/>
              </w:rPr>
            </w:pPr>
            <w:r w:rsidRPr="009C7367">
              <w:rPr>
                <w:b/>
                <w:i/>
                <w:sz w:val="20"/>
                <w:szCs w:val="20"/>
                <w:lang w:eastAsia="x-none"/>
              </w:rPr>
              <w:t>N = 1, if SCS is 15, 30 or 60 KHz</w:t>
            </w:r>
          </w:p>
          <w:p w14:paraId="51CAA71C" w14:textId="77777777" w:rsidR="000044E7" w:rsidRPr="009C7367" w:rsidRDefault="000044E7" w:rsidP="000029EC">
            <w:pPr>
              <w:pStyle w:val="ListParagraph"/>
              <w:widowControl/>
              <w:numPr>
                <w:ilvl w:val="1"/>
                <w:numId w:val="38"/>
              </w:numPr>
              <w:ind w:firstLineChars="0"/>
              <w:contextualSpacing/>
              <w:jc w:val="left"/>
              <w:rPr>
                <w:b/>
                <w:i/>
                <w:sz w:val="20"/>
                <w:szCs w:val="20"/>
                <w:lang w:eastAsia="x-none"/>
              </w:rPr>
            </w:pPr>
            <w:r w:rsidRPr="009C7367">
              <w:rPr>
                <w:b/>
                <w:i/>
                <w:sz w:val="20"/>
                <w:szCs w:val="20"/>
                <w:lang w:eastAsia="x-none"/>
              </w:rPr>
              <w:t>N = 2, if SCS is 120 KHz.</w:t>
            </w:r>
          </w:p>
          <w:p w14:paraId="6679B37D" w14:textId="77777777" w:rsidR="000044E7" w:rsidRPr="009C7367" w:rsidRDefault="000044E7" w:rsidP="000029EC">
            <w:pPr>
              <w:pStyle w:val="ListParagraph"/>
              <w:widowControl/>
              <w:numPr>
                <w:ilvl w:val="0"/>
                <w:numId w:val="38"/>
              </w:numPr>
              <w:ind w:firstLineChars="0"/>
              <w:contextualSpacing/>
              <w:jc w:val="left"/>
              <w:rPr>
                <w:b/>
                <w:i/>
                <w:sz w:val="20"/>
                <w:szCs w:val="20"/>
                <w:lang w:eastAsia="x-none"/>
              </w:rPr>
            </w:pPr>
            <w:r w:rsidRPr="009C7367">
              <w:rPr>
                <w:b/>
                <w:i/>
                <w:sz w:val="20"/>
                <w:szCs w:val="20"/>
                <w:lang w:eastAsia="x-none"/>
              </w:rPr>
              <w:t>Let M be the minimum number of valid PRACH occasions in any PRACH configuration period. The UE uses the first M valid PRACH occasions of a PRACH configuration period for association with actually transmitted SSBs. The remaining valid PRACH occasions (if any) in that PRACH configuration period are not used</w:t>
            </w:r>
            <w:r>
              <w:rPr>
                <w:b/>
                <w:i/>
                <w:sz w:val="20"/>
                <w:szCs w:val="20"/>
                <w:lang w:eastAsia="x-none"/>
              </w:rPr>
              <w:t xml:space="preserve"> for PRACH transmission</w:t>
            </w:r>
            <w:r w:rsidRPr="009C7367">
              <w:rPr>
                <w:b/>
                <w:i/>
                <w:sz w:val="20"/>
                <w:szCs w:val="20"/>
                <w:lang w:eastAsia="x-none"/>
              </w:rPr>
              <w:t>.</w:t>
            </w:r>
          </w:p>
          <w:p w14:paraId="65E7A5D7" w14:textId="77777777" w:rsidR="000044E7" w:rsidRPr="009C7367" w:rsidRDefault="000044E7" w:rsidP="000029EC">
            <w:pPr>
              <w:pStyle w:val="ListParagraph"/>
              <w:widowControl/>
              <w:numPr>
                <w:ilvl w:val="0"/>
                <w:numId w:val="38"/>
              </w:numPr>
              <w:ind w:firstLineChars="0"/>
              <w:contextualSpacing/>
              <w:jc w:val="left"/>
              <w:rPr>
                <w:b/>
                <w:i/>
                <w:sz w:val="20"/>
                <w:szCs w:val="20"/>
                <w:lang w:eastAsia="x-none"/>
              </w:rPr>
            </w:pPr>
            <w:r w:rsidRPr="009C7367">
              <w:rPr>
                <w:b/>
                <w:i/>
                <w:sz w:val="20"/>
                <w:szCs w:val="20"/>
                <w:lang w:eastAsia="x-none"/>
              </w:rPr>
              <w:t>UE is not expected to receive DL signals during any valid RACH occasion</w:t>
            </w:r>
          </w:p>
          <w:p w14:paraId="02D2045F" w14:textId="77777777" w:rsidR="000044E7" w:rsidRPr="009C7367" w:rsidRDefault="000044E7" w:rsidP="000029EC">
            <w:pPr>
              <w:pStyle w:val="ListParagraph"/>
              <w:widowControl/>
              <w:numPr>
                <w:ilvl w:val="0"/>
                <w:numId w:val="38"/>
              </w:numPr>
              <w:ind w:firstLineChars="0"/>
              <w:contextualSpacing/>
              <w:jc w:val="left"/>
              <w:rPr>
                <w:b/>
                <w:i/>
                <w:sz w:val="20"/>
                <w:szCs w:val="20"/>
                <w:lang w:eastAsia="x-none"/>
              </w:rPr>
            </w:pPr>
            <w:r w:rsidRPr="009C7367">
              <w:rPr>
                <w:b/>
                <w:i/>
                <w:sz w:val="20"/>
                <w:szCs w:val="20"/>
                <w:lang w:eastAsia="x-none"/>
              </w:rPr>
              <w:t>Note: In the UL/DL semi-static configuration, 0 UL slots and 0 UL symbols can be configured</w:t>
            </w:r>
          </w:p>
          <w:p w14:paraId="4DFE6D21" w14:textId="77777777" w:rsidR="000044E7" w:rsidRPr="00B418EF" w:rsidRDefault="000044E7" w:rsidP="000029EC">
            <w:pPr>
              <w:pStyle w:val="onecomwebmail-msolistparagraph"/>
              <w:shd w:val="clear" w:color="auto" w:fill="FFFFFF"/>
              <w:spacing w:before="0" w:beforeAutospacing="0" w:after="0" w:afterAutospacing="0"/>
              <w:ind w:left="360"/>
              <w:jc w:val="both"/>
              <w:rPr>
                <w:rFonts w:eastAsiaTheme="minorEastAsia"/>
                <w:color w:val="000000"/>
                <w:sz w:val="20"/>
                <w:szCs w:val="12"/>
                <w:lang w:val="en-US" w:eastAsia="zh-CN"/>
              </w:rPr>
            </w:pPr>
          </w:p>
        </w:tc>
      </w:tr>
      <w:tr w:rsidR="000044E7" w14:paraId="4DD6D326" w14:textId="77777777" w:rsidTr="000029EC">
        <w:tc>
          <w:tcPr>
            <w:tcW w:w="2063" w:type="dxa"/>
          </w:tcPr>
          <w:p w14:paraId="7AB4652E" w14:textId="77777777" w:rsidR="000044E7" w:rsidRDefault="000044E7" w:rsidP="000029EC">
            <w:r>
              <w:t>Docomo</w:t>
            </w:r>
          </w:p>
        </w:tc>
        <w:tc>
          <w:tcPr>
            <w:tcW w:w="7287" w:type="dxa"/>
          </w:tcPr>
          <w:p w14:paraId="759A8893" w14:textId="77777777" w:rsidR="000044E7" w:rsidRDefault="000044E7" w:rsidP="000029EC">
            <w:pPr>
              <w:spacing w:afterLines="50" w:after="120"/>
              <w:rPr>
                <w:rFonts w:eastAsia="MS Mincho"/>
                <w:b/>
                <w:sz w:val="22"/>
                <w:szCs w:val="22"/>
              </w:rPr>
            </w:pPr>
            <w:r w:rsidRPr="00A33121">
              <w:rPr>
                <w:rFonts w:eastAsia="MS Mincho" w:hint="eastAsia"/>
                <w:b/>
                <w:sz w:val="22"/>
                <w:szCs w:val="22"/>
              </w:rPr>
              <w:t>Proposal 2: If a RO collides with the SSB/DL part, the whole RACH slot including the RO is invalid.</w:t>
            </w:r>
          </w:p>
          <w:p w14:paraId="44765AC6" w14:textId="77777777" w:rsidR="000044E7" w:rsidRPr="009E7007" w:rsidRDefault="000044E7" w:rsidP="000029EC">
            <w:pPr>
              <w:pStyle w:val="ListParagraph"/>
              <w:widowControl/>
              <w:numPr>
                <w:ilvl w:val="0"/>
                <w:numId w:val="40"/>
              </w:numPr>
              <w:spacing w:afterLines="50" w:after="120"/>
              <w:ind w:firstLineChars="0"/>
              <w:jc w:val="left"/>
              <w:rPr>
                <w:rFonts w:eastAsia="MS Mincho"/>
                <w:b/>
                <w:sz w:val="22"/>
                <w:szCs w:val="22"/>
              </w:rPr>
            </w:pPr>
            <w:r>
              <w:rPr>
                <w:rFonts w:eastAsia="MS Mincho" w:hint="eastAsia"/>
                <w:b/>
                <w:sz w:val="22"/>
                <w:szCs w:val="22"/>
              </w:rPr>
              <w:t>In case that the last symbol in the slot before a RACH slot is DL part, i</w:t>
            </w:r>
            <w:r w:rsidRPr="009E7007">
              <w:rPr>
                <w:rFonts w:eastAsia="MS Mincho"/>
                <w:b/>
                <w:sz w:val="22"/>
                <w:szCs w:val="22"/>
              </w:rPr>
              <w:t xml:space="preserve">f a RO collides with </w:t>
            </w:r>
            <w:r>
              <w:rPr>
                <w:rFonts w:eastAsia="MS Mincho" w:hint="eastAsia"/>
                <w:b/>
                <w:sz w:val="22"/>
                <w:szCs w:val="22"/>
              </w:rPr>
              <w:t xml:space="preserve">first </w:t>
            </w:r>
            <w:r w:rsidRPr="009E7007">
              <w:rPr>
                <w:rFonts w:eastAsia="MS Mincho"/>
                <w:b/>
                <w:sz w:val="22"/>
                <w:szCs w:val="22"/>
              </w:rPr>
              <w:t>2 symb</w:t>
            </w:r>
            <w:r>
              <w:rPr>
                <w:rFonts w:eastAsia="MS Mincho"/>
                <w:b/>
                <w:sz w:val="22"/>
                <w:szCs w:val="22"/>
              </w:rPr>
              <w:t xml:space="preserve">ols </w:t>
            </w:r>
            <w:r>
              <w:rPr>
                <w:rFonts w:eastAsia="MS Mincho" w:hint="eastAsia"/>
                <w:b/>
                <w:sz w:val="22"/>
                <w:szCs w:val="22"/>
              </w:rPr>
              <w:t>in the RACH slot</w:t>
            </w:r>
            <w:r w:rsidRPr="009E7007">
              <w:rPr>
                <w:rFonts w:eastAsia="MS Mincho"/>
                <w:b/>
                <w:sz w:val="22"/>
                <w:szCs w:val="22"/>
              </w:rPr>
              <w:t>, the RO is invalid.</w:t>
            </w:r>
          </w:p>
          <w:p w14:paraId="0B854303" w14:textId="77777777" w:rsidR="000044E7" w:rsidRPr="003E7BC4" w:rsidRDefault="000044E7" w:rsidP="000029EC">
            <w:pPr>
              <w:spacing w:afterLines="50" w:after="120"/>
              <w:rPr>
                <w:rFonts w:eastAsia="MS Mincho"/>
                <w:b/>
                <w:sz w:val="22"/>
              </w:rPr>
            </w:pPr>
            <w:r w:rsidRPr="003E7BC4">
              <w:rPr>
                <w:rFonts w:eastAsia="MS Mincho" w:hint="eastAsia"/>
                <w:b/>
                <w:sz w:val="22"/>
              </w:rPr>
              <w:t>Proposal 3: If a RO becomes invalid in any RACH configuration period due to collision with SSB, corresponding RO in every RACH configuration period becomes invalid.</w:t>
            </w:r>
          </w:p>
          <w:p w14:paraId="12687ED8" w14:textId="77777777" w:rsidR="000044E7" w:rsidRPr="009C7367" w:rsidRDefault="000044E7" w:rsidP="000029EC">
            <w:pPr>
              <w:rPr>
                <w:b/>
                <w:i/>
                <w:lang w:eastAsia="x-none"/>
              </w:rPr>
            </w:pPr>
          </w:p>
        </w:tc>
      </w:tr>
    </w:tbl>
    <w:p w14:paraId="456F38DD" w14:textId="77777777" w:rsidR="000044E7" w:rsidRPr="00B723B4" w:rsidRDefault="000044E7" w:rsidP="000044E7">
      <w:pPr>
        <w:spacing w:after="0" w:line="240" w:lineRule="auto"/>
        <w:rPr>
          <w:highlight w:val="yellow"/>
        </w:rPr>
      </w:pPr>
    </w:p>
    <w:p w14:paraId="56E54AE1" w14:textId="77777777" w:rsidR="000044E7" w:rsidRDefault="000044E7" w:rsidP="000044E7"/>
    <w:p w14:paraId="71DA64CD" w14:textId="625A0D6C" w:rsidR="000044E7" w:rsidRDefault="000044E7" w:rsidP="00A4305B">
      <w:pPr>
        <w:rPr>
          <w:b/>
        </w:rPr>
      </w:pPr>
    </w:p>
    <w:p w14:paraId="33C1D94D" w14:textId="77777777" w:rsidR="000044E7" w:rsidRPr="00D72738" w:rsidRDefault="000044E7" w:rsidP="00A4305B">
      <w:pPr>
        <w:rPr>
          <w:b/>
        </w:rPr>
      </w:pPr>
    </w:p>
    <w:tbl>
      <w:tblPr>
        <w:tblStyle w:val="TableGrid"/>
        <w:tblW w:w="0" w:type="auto"/>
        <w:tblLook w:val="04A0" w:firstRow="1" w:lastRow="0" w:firstColumn="1" w:lastColumn="0" w:noHBand="0" w:noVBand="1"/>
      </w:tblPr>
      <w:tblGrid>
        <w:gridCol w:w="4656"/>
        <w:gridCol w:w="4694"/>
      </w:tblGrid>
      <w:tr w:rsidR="00A4305B" w14:paraId="79B9C22C" w14:textId="77777777" w:rsidTr="00A4305B">
        <w:tc>
          <w:tcPr>
            <w:tcW w:w="4656" w:type="dxa"/>
          </w:tcPr>
          <w:p w14:paraId="2358C5D9" w14:textId="77777777" w:rsidR="00A4305B" w:rsidRDefault="00A4305B" w:rsidP="00A4305B">
            <w:r>
              <w:t>Company</w:t>
            </w:r>
          </w:p>
        </w:tc>
        <w:tc>
          <w:tcPr>
            <w:tcW w:w="4694" w:type="dxa"/>
          </w:tcPr>
          <w:p w14:paraId="1FAAE256" w14:textId="77777777" w:rsidR="00A4305B" w:rsidRDefault="00A4305B" w:rsidP="00A4305B">
            <w:r>
              <w:t>Comments</w:t>
            </w:r>
          </w:p>
        </w:tc>
      </w:tr>
      <w:tr w:rsidR="00A4305B" w14:paraId="08880F32" w14:textId="77777777" w:rsidTr="00A4305B">
        <w:tc>
          <w:tcPr>
            <w:tcW w:w="4656" w:type="dxa"/>
          </w:tcPr>
          <w:p w14:paraId="665B1661" w14:textId="77777777" w:rsidR="00A4305B" w:rsidRDefault="00A4305B" w:rsidP="00A4305B">
            <w:r>
              <w:t>ZTE</w:t>
            </w:r>
          </w:p>
        </w:tc>
        <w:tc>
          <w:tcPr>
            <w:tcW w:w="4694" w:type="dxa"/>
          </w:tcPr>
          <w:p w14:paraId="4F7685F1" w14:textId="77777777" w:rsidR="00A4305B" w:rsidRDefault="00A4305B" w:rsidP="00A4305B">
            <w:pPr>
              <w:rPr>
                <w:b/>
                <w:i/>
              </w:rPr>
            </w:pPr>
            <w:r>
              <w:rPr>
                <w:b/>
                <w:i/>
              </w:rPr>
              <w:t xml:space="preserve">Proposal 1: Replace </w:t>
            </w:r>
            <w:r w:rsidRPr="009C26A9">
              <w:rPr>
                <w:b/>
                <w:i/>
              </w:rPr>
              <w:t xml:space="preserve">the </w:t>
            </w:r>
            <w:r>
              <w:rPr>
                <w:b/>
                <w:i/>
              </w:rPr>
              <w:t>working assumption of priority</w:t>
            </w:r>
            <w:r w:rsidRPr="009C26A9">
              <w:rPr>
                <w:b/>
                <w:i/>
              </w:rPr>
              <w:t xml:space="preserve"> rule for FR1 with the working assumption of FR2</w:t>
            </w:r>
            <w:r>
              <w:rPr>
                <w:b/>
                <w:i/>
              </w:rPr>
              <w:t>.</w:t>
            </w:r>
          </w:p>
          <w:p w14:paraId="10FD4E50" w14:textId="77777777" w:rsidR="00A4305B" w:rsidRDefault="00A4305B" w:rsidP="00A4305B">
            <w:pPr>
              <w:rPr>
                <w:b/>
                <w:i/>
              </w:rPr>
            </w:pPr>
            <w:r>
              <w:rPr>
                <w:b/>
                <w:i/>
              </w:rPr>
              <w:t xml:space="preserve">Proposal 3: The below revisions for </w:t>
            </w:r>
            <w:r w:rsidRPr="000646E0">
              <w:rPr>
                <w:b/>
                <w:i/>
              </w:rPr>
              <w:t>configuration table for FR1 and unpaired spectrum</w:t>
            </w:r>
            <w:r>
              <w:rPr>
                <w:b/>
                <w:i/>
              </w:rPr>
              <w:t xml:space="preserve"> are proposed and the text proposal in appendix 1</w:t>
            </w:r>
            <w:r w:rsidRPr="006641B1">
              <w:rPr>
                <w:b/>
                <w:i/>
              </w:rPr>
              <w:t xml:space="preserve"> </w:t>
            </w:r>
            <w:r>
              <w:rPr>
                <w:b/>
                <w:i/>
              </w:rPr>
              <w:t>are adopted if proposal 1 is not agreed:</w:t>
            </w:r>
          </w:p>
          <w:p w14:paraId="60B20BC8" w14:textId="77777777" w:rsidR="00A4305B" w:rsidRPr="00990F94" w:rsidRDefault="00A4305B" w:rsidP="00874DDC">
            <w:pPr>
              <w:pStyle w:val="CommentText"/>
              <w:numPr>
                <w:ilvl w:val="0"/>
                <w:numId w:val="24"/>
              </w:numPr>
              <w:adjustRightInd w:val="0"/>
              <w:spacing w:after="0" w:line="300" w:lineRule="auto"/>
              <w:rPr>
                <w:b/>
                <w:i/>
              </w:rPr>
            </w:pPr>
            <w:r w:rsidRPr="000646E0">
              <w:rPr>
                <w:b/>
                <w:i/>
              </w:rPr>
              <w:t>The subframe index of {1,3,5,7,9} should be reduce to {5,7,9} at least to avoid the SSB in first half frame</w:t>
            </w:r>
            <w:r w:rsidRPr="00990F94">
              <w:rPr>
                <w:b/>
                <w:i/>
              </w:rPr>
              <w:t>.</w:t>
            </w:r>
          </w:p>
          <w:p w14:paraId="297AE4C1" w14:textId="77777777" w:rsidR="00A4305B" w:rsidRDefault="00A4305B" w:rsidP="00874DDC">
            <w:pPr>
              <w:pStyle w:val="CommentText"/>
              <w:numPr>
                <w:ilvl w:val="0"/>
                <w:numId w:val="24"/>
              </w:numPr>
              <w:adjustRightInd w:val="0"/>
              <w:spacing w:after="240" w:line="300" w:lineRule="auto"/>
              <w:rPr>
                <w:b/>
                <w:i/>
              </w:rPr>
            </w:pPr>
            <w:r w:rsidRPr="000646E0">
              <w:rPr>
                <w:b/>
                <w:i/>
              </w:rPr>
              <w:t>The subframe index of {0,1,2,3,4,5,6,7,8,9} should be reduce to {4,5,6,7,8,9} at least to av</w:t>
            </w:r>
            <w:r>
              <w:rPr>
                <w:b/>
                <w:i/>
              </w:rPr>
              <w:t>oid the SSB in first half frame</w:t>
            </w:r>
            <w:r w:rsidRPr="000646E0">
              <w:rPr>
                <w:b/>
                <w:i/>
              </w:rPr>
              <w:t>.</w:t>
            </w:r>
          </w:p>
          <w:p w14:paraId="6AA68592" w14:textId="77777777" w:rsidR="00A4305B" w:rsidRPr="000646E0" w:rsidRDefault="00A4305B" w:rsidP="00A4305B">
            <w:pPr>
              <w:pStyle w:val="CommentText"/>
              <w:spacing w:before="240"/>
              <w:rPr>
                <w:b/>
                <w:i/>
              </w:rPr>
            </w:pPr>
            <w:r>
              <w:rPr>
                <w:b/>
                <w:i/>
              </w:rPr>
              <w:t xml:space="preserve">Proposal 4: </w:t>
            </w:r>
            <w:r w:rsidRPr="000646E0">
              <w:rPr>
                <w:b/>
                <w:i/>
              </w:rPr>
              <w:t>Changing the starting symbol {6,7,8,9}</w:t>
            </w:r>
            <w:r w:rsidRPr="000646E0">
              <w:rPr>
                <w:rFonts w:hint="eastAsia"/>
                <w:b/>
                <w:i/>
              </w:rPr>
              <w:t>of subframe index {</w:t>
            </w:r>
            <w:r w:rsidRPr="000646E0">
              <w:rPr>
                <w:b/>
                <w:i/>
              </w:rPr>
              <w:t>7,9</w:t>
            </w:r>
            <w:r w:rsidRPr="000646E0">
              <w:rPr>
                <w:rFonts w:hint="eastAsia"/>
                <w:b/>
                <w:i/>
              </w:rPr>
              <w:t>}</w:t>
            </w:r>
            <w:r w:rsidRPr="000646E0">
              <w:rPr>
                <w:b/>
                <w:i/>
              </w:rPr>
              <w:t xml:space="preserve"> in 10ms RACH configuration period to 0 or 2 accordingly.</w:t>
            </w:r>
          </w:p>
          <w:p w14:paraId="115F1A7E" w14:textId="77777777" w:rsidR="00A4305B" w:rsidRPr="00206400" w:rsidRDefault="00A4305B" w:rsidP="00A4305B">
            <w:pPr>
              <w:rPr>
                <w:b/>
                <w:i/>
              </w:rPr>
            </w:pPr>
          </w:p>
        </w:tc>
      </w:tr>
      <w:tr w:rsidR="00A4305B" w14:paraId="1DD89559" w14:textId="77777777" w:rsidTr="00A4305B">
        <w:tc>
          <w:tcPr>
            <w:tcW w:w="4656" w:type="dxa"/>
          </w:tcPr>
          <w:p w14:paraId="66BBA636" w14:textId="77777777" w:rsidR="00A4305B" w:rsidRDefault="00A4305B" w:rsidP="00A4305B">
            <w:r>
              <w:t>Nokia</w:t>
            </w:r>
          </w:p>
        </w:tc>
        <w:tc>
          <w:tcPr>
            <w:tcW w:w="4694" w:type="dxa"/>
          </w:tcPr>
          <w:p w14:paraId="47E45689" w14:textId="77777777" w:rsidR="00A4305B" w:rsidRPr="00786057" w:rsidRDefault="00A4305B" w:rsidP="00A4305B">
            <w:pPr>
              <w:jc w:val="both"/>
              <w:rPr>
                <w:b/>
                <w:i/>
              </w:rPr>
            </w:pPr>
            <w:r w:rsidRPr="005423CD">
              <w:rPr>
                <w:b/>
                <w:i/>
              </w:rPr>
              <w:t>Proposal 3: Extend the working assumption, in FR2, for handling overlap between PRACH occasions and semi-statically configured DL, UL and flexible symbols to FR1.</w:t>
            </w:r>
          </w:p>
        </w:tc>
      </w:tr>
      <w:tr w:rsidR="00A4305B" w14:paraId="41D74DDE" w14:textId="77777777" w:rsidTr="00A4305B">
        <w:tc>
          <w:tcPr>
            <w:tcW w:w="4656" w:type="dxa"/>
          </w:tcPr>
          <w:p w14:paraId="18E62710" w14:textId="77777777" w:rsidR="00A4305B" w:rsidRDefault="00A4305B" w:rsidP="00A4305B">
            <w:r>
              <w:t>Docomo</w:t>
            </w:r>
          </w:p>
        </w:tc>
        <w:tc>
          <w:tcPr>
            <w:tcW w:w="4694" w:type="dxa"/>
          </w:tcPr>
          <w:p w14:paraId="50755F56" w14:textId="77777777" w:rsidR="00A4305B" w:rsidRPr="0082583C" w:rsidRDefault="00A4305B" w:rsidP="00A4305B">
            <w:pPr>
              <w:spacing w:afterLines="50" w:after="120"/>
              <w:rPr>
                <w:rFonts w:eastAsia="MS Mincho"/>
                <w:b/>
                <w:sz w:val="22"/>
                <w:szCs w:val="22"/>
              </w:rPr>
            </w:pPr>
            <w:r w:rsidRPr="00A33121">
              <w:rPr>
                <w:rFonts w:eastAsia="MS Mincho"/>
                <w:b/>
                <w:sz w:val="22"/>
                <w:szCs w:val="22"/>
              </w:rPr>
              <w:t xml:space="preserve">Proposal 1: In both FR1 and FR2, </w:t>
            </w:r>
            <w:r>
              <w:rPr>
                <w:rFonts w:eastAsia="MS Mincho" w:hint="eastAsia"/>
                <w:b/>
                <w:sz w:val="22"/>
                <w:szCs w:val="22"/>
              </w:rPr>
              <w:t>the same handling rule for determination of valid RO should be applied</w:t>
            </w:r>
            <w:r w:rsidRPr="00A33121">
              <w:rPr>
                <w:rFonts w:eastAsia="MS Mincho"/>
                <w:b/>
                <w:sz w:val="22"/>
                <w:szCs w:val="22"/>
              </w:rPr>
              <w:t>.</w:t>
            </w:r>
          </w:p>
        </w:tc>
      </w:tr>
      <w:tr w:rsidR="00A4305B" w14:paraId="759A8964" w14:textId="77777777" w:rsidTr="00A4305B">
        <w:tc>
          <w:tcPr>
            <w:tcW w:w="4656" w:type="dxa"/>
          </w:tcPr>
          <w:p w14:paraId="7BD31F80" w14:textId="77777777" w:rsidR="00A4305B" w:rsidRDefault="00A4305B" w:rsidP="00A4305B">
            <w:r>
              <w:t>Ericsson</w:t>
            </w:r>
          </w:p>
        </w:tc>
        <w:tc>
          <w:tcPr>
            <w:tcW w:w="4694" w:type="dxa"/>
          </w:tcPr>
          <w:p w14:paraId="6D6C7A3E" w14:textId="77777777" w:rsidR="00A4305B" w:rsidRPr="002E2E37" w:rsidRDefault="00A4305B" w:rsidP="00A4305B">
            <w:pPr>
              <w:pStyle w:val="Proposal"/>
              <w:widowControl/>
              <w:tabs>
                <w:tab w:val="clear" w:pos="1701"/>
                <w:tab w:val="left" w:pos="0"/>
              </w:tabs>
              <w:spacing w:after="160" w:line="259" w:lineRule="auto"/>
              <w:jc w:val="left"/>
              <w:rPr>
                <w:lang w:val="en-GB"/>
              </w:rPr>
            </w:pPr>
            <w:r w:rsidRPr="00C1722A">
              <w:rPr>
                <w:lang w:val="en-GB"/>
              </w:rPr>
              <w:t xml:space="preserve">For FR1, for the </w:t>
            </w:r>
            <w:r>
              <w:rPr>
                <w:lang w:val="en-GB"/>
              </w:rPr>
              <w:t xml:space="preserve">semi-static UL/DL configuration </w:t>
            </w:r>
            <w:r w:rsidRPr="00C1722A">
              <w:rPr>
                <w:lang w:val="en-GB"/>
              </w:rPr>
              <w:t>in RMSI</w:t>
            </w:r>
            <w:r>
              <w:rPr>
                <w:lang w:val="en-GB"/>
              </w:rPr>
              <w:t>,</w:t>
            </w:r>
            <w:r w:rsidRPr="00C1722A">
              <w:rPr>
                <w:lang w:val="en-GB"/>
              </w:rPr>
              <w:t xml:space="preserve"> only PRACH occasions within the UL part and X part are valid as long as it does not precede or collide with an SSB in the RACH slot</w:t>
            </w:r>
            <w:r>
              <w:rPr>
                <w:lang w:val="en-GB"/>
              </w:rPr>
              <w:br/>
              <w:t xml:space="preserve">- </w:t>
            </w:r>
            <w:r w:rsidRPr="00C1722A">
              <w:rPr>
                <w:lang w:val="en-GB"/>
              </w:rPr>
              <w:t>UE is not expected to receive DL signals during any valid RACH occasion</w:t>
            </w:r>
            <w:r>
              <w:rPr>
                <w:lang w:val="en-GB"/>
              </w:rPr>
              <w:br/>
              <w:t xml:space="preserve">- </w:t>
            </w:r>
            <w:r w:rsidRPr="00C1722A">
              <w:rPr>
                <w:lang w:val="en-GB"/>
              </w:rPr>
              <w:t>Note: In the UL/DL semi-static configuration, 0 UL slots and 0 UL symbols can be</w:t>
            </w:r>
            <w:r>
              <w:rPr>
                <w:lang w:val="en-GB"/>
              </w:rPr>
              <w:br/>
              <w:t xml:space="preserve">  </w:t>
            </w:r>
            <w:r w:rsidRPr="00C1722A">
              <w:rPr>
                <w:lang w:val="en-GB"/>
              </w:rPr>
              <w:t>configured</w:t>
            </w:r>
            <w:r>
              <w:rPr>
                <w:lang w:val="en-GB"/>
              </w:rPr>
              <w:br/>
            </w:r>
            <w:r>
              <w:rPr>
                <w:lang w:val="en-GB"/>
              </w:rPr>
              <w:lastRenderedPageBreak/>
              <w:t xml:space="preserve">- </w:t>
            </w:r>
            <w:r w:rsidRPr="00C1722A">
              <w:rPr>
                <w:lang w:val="en-GB"/>
              </w:rPr>
              <w:t>FFS how to handle the gap necessary in between SS/PBCH block or DL part and</w:t>
            </w:r>
            <w:r>
              <w:rPr>
                <w:lang w:val="en-GB"/>
              </w:rPr>
              <w:br/>
              <w:t xml:space="preserve">  </w:t>
            </w:r>
            <w:r w:rsidRPr="00C1722A">
              <w:rPr>
                <w:lang w:val="en-GB"/>
              </w:rPr>
              <w:t xml:space="preserve">PRACH tx. </w:t>
            </w:r>
          </w:p>
        </w:tc>
      </w:tr>
      <w:tr w:rsidR="00A4305B" w14:paraId="3005C8B5" w14:textId="77777777" w:rsidTr="00A4305B">
        <w:tc>
          <w:tcPr>
            <w:tcW w:w="4656" w:type="dxa"/>
          </w:tcPr>
          <w:p w14:paraId="4495BEAF" w14:textId="77777777" w:rsidR="00A4305B" w:rsidRDefault="00A4305B" w:rsidP="00A4305B">
            <w:r>
              <w:lastRenderedPageBreak/>
              <w:t>Samsung</w:t>
            </w:r>
          </w:p>
        </w:tc>
        <w:tc>
          <w:tcPr>
            <w:tcW w:w="4694" w:type="dxa"/>
          </w:tcPr>
          <w:p w14:paraId="3FC11511" w14:textId="77777777" w:rsidR="00A4305B" w:rsidRDefault="00A4305B" w:rsidP="00A4305B">
            <w:pPr>
              <w:snapToGrid w:val="0"/>
              <w:spacing w:afterLines="50" w:after="120" w:line="320" w:lineRule="exact"/>
              <w:jc w:val="both"/>
              <w:rPr>
                <w:b/>
                <w:i/>
                <w:lang w:val="en-GB"/>
              </w:rPr>
            </w:pPr>
            <w:r w:rsidRPr="00CB1597">
              <w:rPr>
                <w:b/>
                <w:i/>
                <w:lang w:val="en-GB"/>
              </w:rPr>
              <w:t>P</w:t>
            </w:r>
            <w:r w:rsidRPr="00CB1597">
              <w:rPr>
                <w:rFonts w:hint="eastAsia"/>
                <w:b/>
                <w:i/>
                <w:lang w:val="en-GB"/>
              </w:rPr>
              <w:t xml:space="preserve">roposal </w:t>
            </w:r>
            <w:r>
              <w:rPr>
                <w:rFonts w:hint="eastAsia"/>
                <w:b/>
                <w:i/>
                <w:lang w:val="en-GB"/>
              </w:rPr>
              <w:t>1</w:t>
            </w:r>
            <w:r w:rsidRPr="00CB1597">
              <w:rPr>
                <w:rFonts w:hint="eastAsia"/>
                <w:b/>
                <w:i/>
                <w:lang w:val="en-GB"/>
              </w:rPr>
              <w:t xml:space="preserve">: confirm the working assumption </w:t>
            </w:r>
            <w:r>
              <w:rPr>
                <w:rFonts w:hint="eastAsia"/>
                <w:b/>
                <w:i/>
                <w:lang w:val="en-GB"/>
              </w:rPr>
              <w:t xml:space="preserve">for FR1 </w:t>
            </w:r>
            <w:r w:rsidRPr="00CB1597">
              <w:rPr>
                <w:rFonts w:hint="eastAsia"/>
                <w:b/>
                <w:i/>
                <w:lang w:val="en-GB"/>
              </w:rPr>
              <w:t xml:space="preserve">with </w:t>
            </w:r>
            <w:r>
              <w:rPr>
                <w:rFonts w:hint="eastAsia"/>
                <w:b/>
                <w:i/>
                <w:lang w:val="en-GB"/>
              </w:rPr>
              <w:t>the update of:</w:t>
            </w:r>
          </w:p>
          <w:p w14:paraId="6D5210AE" w14:textId="77777777" w:rsidR="00A4305B" w:rsidRPr="00FF4848" w:rsidRDefault="00A4305B" w:rsidP="00A4305B">
            <w:pPr>
              <w:spacing w:after="0"/>
              <w:ind w:left="1440"/>
            </w:pPr>
            <w:del w:id="7" w:author="MarkXiong" w:date="2018-03-26T13:56:00Z">
              <w:r w:rsidRPr="00FF4848" w:rsidDel="00971E1B">
                <w:delText>only PRACH occasions within the UL part is transmitted</w:delText>
              </w:r>
            </w:del>
          </w:p>
          <w:p w14:paraId="0056C572" w14:textId="77777777" w:rsidR="00A4305B" w:rsidRPr="00FF4848" w:rsidRDefault="00A4305B" w:rsidP="00874DDC">
            <w:pPr>
              <w:numPr>
                <w:ilvl w:val="2"/>
                <w:numId w:val="30"/>
              </w:numPr>
              <w:spacing w:after="0" w:line="240" w:lineRule="auto"/>
            </w:pPr>
            <w:r w:rsidRPr="00FF4848">
              <w:t>UE assumes that RACH occasions configured in RMSI are not collided with DL transmission</w:t>
            </w:r>
            <w:ins w:id="8" w:author="MarkXiong" w:date="2018-03-26T13:57:00Z">
              <w:r>
                <w:rPr>
                  <w:rFonts w:hint="eastAsia"/>
                </w:rPr>
                <w:t xml:space="preserve"> and are valid for SSB to RO mapping.</w:t>
              </w:r>
            </w:ins>
          </w:p>
          <w:p w14:paraId="1BE15EFD" w14:textId="77777777" w:rsidR="00A4305B" w:rsidRDefault="00A4305B" w:rsidP="00A4305B"/>
        </w:tc>
      </w:tr>
      <w:tr w:rsidR="00A4305B" w14:paraId="5C5D89A7" w14:textId="77777777" w:rsidTr="00A4305B">
        <w:tc>
          <w:tcPr>
            <w:tcW w:w="4656" w:type="dxa"/>
          </w:tcPr>
          <w:p w14:paraId="68F1A3D7" w14:textId="77777777" w:rsidR="00A4305B" w:rsidRDefault="00A4305B" w:rsidP="00A4305B">
            <w:r>
              <w:t>Qualcomm</w:t>
            </w:r>
          </w:p>
        </w:tc>
        <w:tc>
          <w:tcPr>
            <w:tcW w:w="4694" w:type="dxa"/>
          </w:tcPr>
          <w:p w14:paraId="19275203" w14:textId="77777777" w:rsidR="00A4305B" w:rsidRPr="003E3D4C" w:rsidRDefault="00A4305B" w:rsidP="00A4305B">
            <w:pPr>
              <w:rPr>
                <w:b/>
              </w:rPr>
            </w:pPr>
            <w:r w:rsidRPr="003E3D4C">
              <w:rPr>
                <w:b/>
              </w:rPr>
              <w:t>Proposal 5:  NR applies the working assumption mentioned in proposal 4 to FR1 as well.</w:t>
            </w:r>
            <w:r w:rsidRPr="003E3D4C" w:rsidDel="006E5288">
              <w:rPr>
                <w:b/>
              </w:rPr>
              <w:t xml:space="preserve"> </w:t>
            </w:r>
          </w:p>
          <w:p w14:paraId="14820DF1" w14:textId="77777777" w:rsidR="00A4305B" w:rsidRPr="00CB1597" w:rsidRDefault="00A4305B" w:rsidP="00A4305B">
            <w:pPr>
              <w:snapToGrid w:val="0"/>
              <w:spacing w:afterLines="50" w:after="120" w:line="320" w:lineRule="exact"/>
              <w:jc w:val="both"/>
              <w:rPr>
                <w:b/>
                <w:i/>
                <w:lang w:val="en-GB"/>
              </w:rPr>
            </w:pPr>
          </w:p>
        </w:tc>
      </w:tr>
    </w:tbl>
    <w:p w14:paraId="610605EA" w14:textId="23AC7413" w:rsidR="00A4305B" w:rsidRPr="00AE531D" w:rsidRDefault="00A4305B" w:rsidP="00A4305B"/>
    <w:p w14:paraId="5AF2B94A" w14:textId="3B721C17" w:rsidR="00A4305B" w:rsidRPr="00A30210" w:rsidRDefault="00A30210" w:rsidP="00A30210">
      <w:pPr>
        <w:rPr>
          <w:b/>
        </w:rPr>
      </w:pPr>
      <w:r w:rsidRPr="00A30210">
        <w:rPr>
          <w:b/>
        </w:rPr>
        <w:t xml:space="preserve">Companies proposals on: </w:t>
      </w:r>
      <w:r w:rsidR="00A4305B" w:rsidRPr="00A30210">
        <w:rPr>
          <w:b/>
        </w:rPr>
        <w:t>Resolving the FFS how to handle the gap necessary in between SS/PBCH block or DL part and PRACH tx</w:t>
      </w:r>
    </w:p>
    <w:tbl>
      <w:tblPr>
        <w:tblStyle w:val="TableGrid"/>
        <w:tblW w:w="0" w:type="auto"/>
        <w:tblLook w:val="04A0" w:firstRow="1" w:lastRow="0" w:firstColumn="1" w:lastColumn="0" w:noHBand="0" w:noVBand="1"/>
      </w:tblPr>
      <w:tblGrid>
        <w:gridCol w:w="1769"/>
        <w:gridCol w:w="1161"/>
        <w:gridCol w:w="6420"/>
      </w:tblGrid>
      <w:tr w:rsidR="00A4305B" w14:paraId="0F82CD40" w14:textId="77777777" w:rsidTr="00A4305B">
        <w:tc>
          <w:tcPr>
            <w:tcW w:w="1769" w:type="dxa"/>
          </w:tcPr>
          <w:p w14:paraId="2CBB3C47" w14:textId="77777777" w:rsidR="00A4305B" w:rsidRDefault="00A4305B" w:rsidP="00A4305B">
            <w:r>
              <w:t>Company</w:t>
            </w:r>
          </w:p>
        </w:tc>
        <w:tc>
          <w:tcPr>
            <w:tcW w:w="1161" w:type="dxa"/>
          </w:tcPr>
          <w:p w14:paraId="260434F4" w14:textId="77777777" w:rsidR="00A4305B" w:rsidRDefault="00A4305B" w:rsidP="00A4305B">
            <w:r>
              <w:t>Value of K</w:t>
            </w:r>
          </w:p>
        </w:tc>
        <w:tc>
          <w:tcPr>
            <w:tcW w:w="6420" w:type="dxa"/>
          </w:tcPr>
          <w:p w14:paraId="0A704139" w14:textId="77777777" w:rsidR="00A4305B" w:rsidRDefault="00A4305B" w:rsidP="00A4305B">
            <w:r>
              <w:t>Comment</w:t>
            </w:r>
          </w:p>
        </w:tc>
      </w:tr>
      <w:tr w:rsidR="00A4305B" w14:paraId="22407FCA" w14:textId="77777777" w:rsidTr="00A4305B">
        <w:tc>
          <w:tcPr>
            <w:tcW w:w="1769" w:type="dxa"/>
          </w:tcPr>
          <w:p w14:paraId="2808C3CD" w14:textId="77777777" w:rsidR="00A4305B" w:rsidRDefault="00A4305B" w:rsidP="00A4305B">
            <w:r>
              <w:t>Nokia</w:t>
            </w:r>
          </w:p>
        </w:tc>
        <w:tc>
          <w:tcPr>
            <w:tcW w:w="1161" w:type="dxa"/>
          </w:tcPr>
          <w:p w14:paraId="734C681C" w14:textId="77777777" w:rsidR="00A4305B" w:rsidRDefault="00A4305B" w:rsidP="00A4305B">
            <w:r>
              <w:t>1 for SCS = 60kHz</w:t>
            </w:r>
          </w:p>
          <w:p w14:paraId="5542F5CD" w14:textId="77777777" w:rsidR="00A4305B" w:rsidRDefault="00A4305B" w:rsidP="00A4305B">
            <w:r>
              <w:t>2 for SCS = 120kHz</w:t>
            </w:r>
          </w:p>
          <w:p w14:paraId="04DCAE97" w14:textId="77777777" w:rsidR="00A4305B" w:rsidRDefault="00A4305B" w:rsidP="00A4305B">
            <w:r>
              <w:t>1 for SCS = 15 and 30kHZ</w:t>
            </w:r>
          </w:p>
        </w:tc>
        <w:tc>
          <w:tcPr>
            <w:tcW w:w="6420" w:type="dxa"/>
          </w:tcPr>
          <w:p w14:paraId="212286A9" w14:textId="77777777" w:rsidR="00A4305B" w:rsidRPr="009C7367" w:rsidRDefault="00A4305B" w:rsidP="00A4305B">
            <w:pPr>
              <w:jc w:val="both"/>
              <w:rPr>
                <w:b/>
                <w:i/>
              </w:rPr>
            </w:pPr>
            <w:r w:rsidRPr="009C7367">
              <w:rPr>
                <w:b/>
                <w:i/>
              </w:rPr>
              <w:t>Proposal 4: In FR2, the gap between DL to UL transmissions is:</w:t>
            </w:r>
          </w:p>
          <w:p w14:paraId="4494D6E3" w14:textId="77777777" w:rsidR="00A4305B" w:rsidRPr="009C7367" w:rsidRDefault="00A4305B" w:rsidP="00874DDC">
            <w:pPr>
              <w:pStyle w:val="ListParagraph"/>
              <w:widowControl/>
              <w:numPr>
                <w:ilvl w:val="0"/>
                <w:numId w:val="37"/>
              </w:numPr>
              <w:ind w:firstLineChars="0"/>
              <w:contextualSpacing/>
              <w:rPr>
                <w:b/>
                <w:i/>
              </w:rPr>
            </w:pPr>
            <w:r w:rsidRPr="009C7367">
              <w:rPr>
                <w:b/>
                <w:i/>
                <w:sz w:val="20"/>
                <w:szCs w:val="20"/>
              </w:rPr>
              <w:t>1 symbol for 60 KHz</w:t>
            </w:r>
          </w:p>
          <w:p w14:paraId="1D04A5F9" w14:textId="77777777" w:rsidR="00A4305B" w:rsidRPr="009C7367" w:rsidRDefault="00A4305B" w:rsidP="00874DDC">
            <w:pPr>
              <w:pStyle w:val="ListParagraph"/>
              <w:widowControl/>
              <w:numPr>
                <w:ilvl w:val="0"/>
                <w:numId w:val="37"/>
              </w:numPr>
              <w:ind w:firstLineChars="0"/>
              <w:contextualSpacing/>
              <w:rPr>
                <w:b/>
                <w:i/>
              </w:rPr>
            </w:pPr>
            <w:r w:rsidRPr="009C7367">
              <w:rPr>
                <w:b/>
                <w:i/>
                <w:sz w:val="20"/>
                <w:szCs w:val="20"/>
              </w:rPr>
              <w:t>2 symbols for 120 KHz</w:t>
            </w:r>
          </w:p>
          <w:p w14:paraId="565FFD53" w14:textId="77777777" w:rsidR="00A4305B" w:rsidRDefault="00A4305B" w:rsidP="00A4305B">
            <w:pPr>
              <w:jc w:val="both"/>
              <w:rPr>
                <w:b/>
                <w:i/>
              </w:rPr>
            </w:pPr>
          </w:p>
          <w:p w14:paraId="3B863803" w14:textId="77777777" w:rsidR="00A4305B" w:rsidRPr="00E3676F" w:rsidRDefault="00A4305B" w:rsidP="00A4305B">
            <w:pPr>
              <w:jc w:val="both"/>
              <w:rPr>
                <w:b/>
                <w:i/>
              </w:rPr>
            </w:pPr>
            <w:r>
              <w:rPr>
                <w:b/>
                <w:i/>
              </w:rPr>
              <w:t>Proposal 5: In FR1</w:t>
            </w:r>
            <w:r w:rsidRPr="00E3676F">
              <w:rPr>
                <w:b/>
                <w:i/>
              </w:rPr>
              <w:t>, the gap between DL to UL transmissions is:</w:t>
            </w:r>
          </w:p>
          <w:p w14:paraId="271FA348" w14:textId="77777777" w:rsidR="00A4305B" w:rsidRPr="00E3676F" w:rsidRDefault="00A4305B" w:rsidP="00874DDC">
            <w:pPr>
              <w:pStyle w:val="ListParagraph"/>
              <w:widowControl/>
              <w:numPr>
                <w:ilvl w:val="0"/>
                <w:numId w:val="37"/>
              </w:numPr>
              <w:ind w:firstLineChars="0"/>
              <w:contextualSpacing/>
              <w:rPr>
                <w:b/>
                <w:i/>
                <w:sz w:val="20"/>
                <w:szCs w:val="20"/>
              </w:rPr>
            </w:pPr>
            <w:r>
              <w:rPr>
                <w:b/>
                <w:i/>
                <w:sz w:val="20"/>
                <w:szCs w:val="20"/>
              </w:rPr>
              <w:t>1 symbol for 15</w:t>
            </w:r>
            <w:r w:rsidRPr="00E3676F">
              <w:rPr>
                <w:b/>
                <w:i/>
                <w:sz w:val="20"/>
                <w:szCs w:val="20"/>
              </w:rPr>
              <w:t xml:space="preserve"> KHz</w:t>
            </w:r>
          </w:p>
          <w:p w14:paraId="03C7D2FB" w14:textId="77777777" w:rsidR="00A4305B" w:rsidRPr="00E3676F" w:rsidRDefault="00A4305B" w:rsidP="00874DDC">
            <w:pPr>
              <w:pStyle w:val="ListParagraph"/>
              <w:widowControl/>
              <w:numPr>
                <w:ilvl w:val="0"/>
                <w:numId w:val="37"/>
              </w:numPr>
              <w:ind w:firstLineChars="0"/>
              <w:contextualSpacing/>
              <w:rPr>
                <w:b/>
                <w:i/>
                <w:sz w:val="20"/>
                <w:szCs w:val="20"/>
              </w:rPr>
            </w:pPr>
            <w:r>
              <w:rPr>
                <w:b/>
                <w:i/>
                <w:sz w:val="20"/>
                <w:szCs w:val="20"/>
              </w:rPr>
              <w:t>1 symbol for 30</w:t>
            </w:r>
            <w:r w:rsidRPr="00E3676F">
              <w:rPr>
                <w:b/>
                <w:i/>
                <w:sz w:val="20"/>
                <w:szCs w:val="20"/>
              </w:rPr>
              <w:t xml:space="preserve"> KHz</w:t>
            </w:r>
          </w:p>
          <w:p w14:paraId="23F5A826" w14:textId="77777777" w:rsidR="00A4305B" w:rsidRDefault="00A4305B" w:rsidP="00A4305B"/>
        </w:tc>
      </w:tr>
      <w:tr w:rsidR="00A4305B" w14:paraId="75154A9E" w14:textId="77777777" w:rsidTr="00A4305B">
        <w:tc>
          <w:tcPr>
            <w:tcW w:w="1769" w:type="dxa"/>
          </w:tcPr>
          <w:p w14:paraId="1F7334E3" w14:textId="77777777" w:rsidR="00A4305B" w:rsidRDefault="00A4305B" w:rsidP="00A4305B">
            <w:r>
              <w:t>ZTE</w:t>
            </w:r>
          </w:p>
        </w:tc>
        <w:tc>
          <w:tcPr>
            <w:tcW w:w="1161" w:type="dxa"/>
          </w:tcPr>
          <w:p w14:paraId="21C0AD67" w14:textId="77777777" w:rsidR="00A4305B" w:rsidRDefault="00A4305B" w:rsidP="00A4305B">
            <w:r>
              <w:t>2</w:t>
            </w:r>
          </w:p>
        </w:tc>
        <w:tc>
          <w:tcPr>
            <w:tcW w:w="6420" w:type="dxa"/>
          </w:tcPr>
          <w:p w14:paraId="77C90016" w14:textId="77777777" w:rsidR="00A4305B" w:rsidRPr="00206400" w:rsidRDefault="00A4305B" w:rsidP="00A4305B">
            <w:pPr>
              <w:rPr>
                <w:b/>
                <w:i/>
              </w:rPr>
            </w:pPr>
            <w:r>
              <w:rPr>
                <w:b/>
                <w:i/>
              </w:rPr>
              <w:t xml:space="preserve">Proposal 2:  The minimum </w:t>
            </w:r>
            <w:r w:rsidRPr="00374DFC">
              <w:rPr>
                <w:b/>
                <w:i/>
              </w:rPr>
              <w:t>gap necessary in between SS/PBCH block or DL part and PRACH tx can be set to 2 symbols</w:t>
            </w:r>
            <w:r>
              <w:rPr>
                <w:b/>
                <w:i/>
              </w:rPr>
              <w:t xml:space="preserve"> in FR2.</w:t>
            </w:r>
          </w:p>
        </w:tc>
      </w:tr>
      <w:tr w:rsidR="00A4305B" w14:paraId="558692F0" w14:textId="77777777" w:rsidTr="00A4305B">
        <w:tc>
          <w:tcPr>
            <w:tcW w:w="1769" w:type="dxa"/>
          </w:tcPr>
          <w:p w14:paraId="4CDC8EB3" w14:textId="77777777" w:rsidR="00A4305B" w:rsidRDefault="00A4305B" w:rsidP="00A4305B">
            <w:r>
              <w:rPr>
                <w:rFonts w:hint="eastAsia"/>
              </w:rPr>
              <w:t>Samsung</w:t>
            </w:r>
          </w:p>
        </w:tc>
        <w:tc>
          <w:tcPr>
            <w:tcW w:w="1161" w:type="dxa"/>
          </w:tcPr>
          <w:p w14:paraId="445B5A3E" w14:textId="77777777" w:rsidR="00A4305B" w:rsidRDefault="00A4305B" w:rsidP="00A4305B"/>
        </w:tc>
        <w:tc>
          <w:tcPr>
            <w:tcW w:w="6420" w:type="dxa"/>
          </w:tcPr>
          <w:p w14:paraId="7FA1E7F8" w14:textId="77777777" w:rsidR="00A4305B" w:rsidRDefault="00A4305B" w:rsidP="00A4305B">
            <w:r>
              <w:t>D</w:t>
            </w:r>
            <w:r>
              <w:rPr>
                <w:rFonts w:hint="eastAsia"/>
              </w:rPr>
              <w:t>epends on the practical implementation and environment.</w:t>
            </w:r>
          </w:p>
          <w:p w14:paraId="022EB947" w14:textId="23291626" w:rsidR="00A4305B" w:rsidRPr="00A30210" w:rsidRDefault="00A4305B" w:rsidP="00A30210">
            <w:pPr>
              <w:spacing w:line="320" w:lineRule="exact"/>
              <w:jc w:val="both"/>
              <w:rPr>
                <w:lang w:val="en-GB"/>
              </w:rPr>
            </w:pPr>
            <w:r w:rsidRPr="00721ABC">
              <w:rPr>
                <w:rFonts w:hint="eastAsia"/>
                <w:b/>
                <w:i/>
                <w:lang w:val="en-GB"/>
              </w:rPr>
              <w:t xml:space="preserve">Proposal </w:t>
            </w:r>
            <w:r>
              <w:rPr>
                <w:rFonts w:hint="eastAsia"/>
                <w:b/>
                <w:i/>
                <w:lang w:val="en-GB"/>
              </w:rPr>
              <w:t>3</w:t>
            </w:r>
            <w:r w:rsidRPr="00721ABC">
              <w:rPr>
                <w:rFonts w:hint="eastAsia"/>
                <w:b/>
                <w:i/>
                <w:lang w:val="en-GB"/>
              </w:rPr>
              <w:t>: the ROs in the X part by the configuration of RMSI shall be shifted to the end of X part.</w:t>
            </w:r>
            <w:r>
              <w:rPr>
                <w:rFonts w:hint="eastAsia"/>
                <w:lang w:val="en-GB"/>
              </w:rPr>
              <w:t xml:space="preserve"> </w:t>
            </w:r>
          </w:p>
        </w:tc>
      </w:tr>
      <w:tr w:rsidR="00A4305B" w14:paraId="56691168" w14:textId="77777777" w:rsidTr="00A4305B">
        <w:tc>
          <w:tcPr>
            <w:tcW w:w="1769" w:type="dxa"/>
          </w:tcPr>
          <w:p w14:paraId="26BFE4BB" w14:textId="77777777" w:rsidR="00A4305B" w:rsidRDefault="00A4305B" w:rsidP="00A4305B">
            <w:r>
              <w:t>CMCC</w:t>
            </w:r>
          </w:p>
        </w:tc>
        <w:tc>
          <w:tcPr>
            <w:tcW w:w="1161" w:type="dxa"/>
          </w:tcPr>
          <w:p w14:paraId="2AB69581" w14:textId="77777777" w:rsidR="00A4305B" w:rsidRDefault="00A4305B" w:rsidP="00A4305B"/>
        </w:tc>
        <w:tc>
          <w:tcPr>
            <w:tcW w:w="6420" w:type="dxa"/>
          </w:tcPr>
          <w:p w14:paraId="399238DA" w14:textId="77777777" w:rsidR="00A4305B" w:rsidRDefault="00A4305B" w:rsidP="00A4305B">
            <w:pPr>
              <w:rPr>
                <w:b/>
              </w:rPr>
            </w:pPr>
            <w:r w:rsidRPr="00CA65A8">
              <w:rPr>
                <w:b/>
              </w:rPr>
              <w:t>Proposal 1:</w:t>
            </w:r>
            <w:r>
              <w:rPr>
                <w:b/>
              </w:rPr>
              <w:t xml:space="preserve"> </w:t>
            </w:r>
            <w:r w:rsidRPr="0008753C">
              <w:t>Regarding</w:t>
            </w:r>
            <w:r>
              <w:rPr>
                <w:b/>
              </w:rPr>
              <w:t xml:space="preserve"> </w:t>
            </w:r>
            <w:r>
              <w:t xml:space="preserve">handling the gap necessary in between SS/PBCH block or DL part and PRACH tx, the following Alt.1 is preferred considering its simplicity. If the Alt. 2 is indeed required, it is necessary to confine the Alt.2 to FR2, and FFS the proper K value for FR2.  </w:t>
            </w:r>
          </w:p>
          <w:p w14:paraId="399BC582" w14:textId="77777777" w:rsidR="00A4305B" w:rsidRDefault="00A4305B" w:rsidP="00874DDC">
            <w:pPr>
              <w:pStyle w:val="ListParagraph"/>
              <w:widowControl/>
              <w:numPr>
                <w:ilvl w:val="0"/>
                <w:numId w:val="31"/>
              </w:numPr>
              <w:tabs>
                <w:tab w:val="clear" w:pos="1800"/>
                <w:tab w:val="num" w:pos="284"/>
              </w:tabs>
              <w:spacing w:after="180"/>
              <w:ind w:left="284" w:firstLineChars="0" w:hanging="284"/>
              <w:jc w:val="left"/>
            </w:pPr>
            <w:r>
              <w:lastRenderedPageBreak/>
              <w:t>Alt. 1: UE assumes that all the RO in X and UL part configured by gNB are valid ROs. With this alt., gNB has to guarantee certain GP between DL/SSB and first RO.</w:t>
            </w:r>
          </w:p>
          <w:p w14:paraId="27F4DC8D" w14:textId="77777777" w:rsidR="00A4305B" w:rsidRDefault="00A4305B" w:rsidP="00874DDC">
            <w:pPr>
              <w:pStyle w:val="ListParagraph"/>
              <w:widowControl/>
              <w:numPr>
                <w:ilvl w:val="0"/>
                <w:numId w:val="31"/>
              </w:numPr>
              <w:tabs>
                <w:tab w:val="clear" w:pos="1800"/>
                <w:tab w:val="num" w:pos="284"/>
              </w:tabs>
              <w:spacing w:after="180"/>
              <w:ind w:left="284" w:firstLineChars="0" w:hanging="284"/>
              <w:jc w:val="left"/>
            </w:pPr>
            <w:r>
              <w:t>Alt. 2: Only ROs which start at least K symbols after DL are valid ROs, the start position of the K-symbol can be one of the followings, whichever comes last</w:t>
            </w:r>
          </w:p>
          <w:p w14:paraId="77BDDC45" w14:textId="77777777" w:rsidR="00A4305B" w:rsidRDefault="00A4305B" w:rsidP="00874DDC">
            <w:pPr>
              <w:pStyle w:val="ListParagraph"/>
              <w:widowControl/>
              <w:numPr>
                <w:ilvl w:val="0"/>
                <w:numId w:val="36"/>
              </w:numPr>
              <w:ind w:firstLineChars="0"/>
            </w:pPr>
            <w:r>
              <w:t>The last symbol of actually transmitted SSB + 1</w:t>
            </w:r>
          </w:p>
          <w:p w14:paraId="49B8351B" w14:textId="77777777" w:rsidR="00A4305B" w:rsidRDefault="00A4305B" w:rsidP="00874DDC">
            <w:pPr>
              <w:pStyle w:val="ListParagraph"/>
              <w:widowControl/>
              <w:numPr>
                <w:ilvl w:val="0"/>
                <w:numId w:val="36"/>
              </w:numPr>
              <w:ind w:firstLineChars="0"/>
            </w:pPr>
            <w:r>
              <w:t>The last DL symbol in the semi-static UL/DL configuration + 1</w:t>
            </w:r>
          </w:p>
          <w:p w14:paraId="3ADA3855" w14:textId="77777777" w:rsidR="00A4305B" w:rsidRDefault="00A4305B" w:rsidP="00874DDC">
            <w:pPr>
              <w:pStyle w:val="ListParagraph"/>
              <w:widowControl/>
              <w:numPr>
                <w:ilvl w:val="0"/>
                <w:numId w:val="36"/>
              </w:numPr>
              <w:ind w:firstLineChars="0"/>
            </w:pPr>
            <w:r>
              <w:t xml:space="preserve">The last symbol of the PDCCH scheduling RMSI + 1. For this alt., the starting symbol of the K-symbol should be clarified. </w:t>
            </w:r>
          </w:p>
          <w:p w14:paraId="60AFE174" w14:textId="77777777" w:rsidR="00A4305B" w:rsidRDefault="00A4305B" w:rsidP="00A4305B"/>
        </w:tc>
      </w:tr>
      <w:tr w:rsidR="00A4305B" w14:paraId="1B35FCE1" w14:textId="77777777" w:rsidTr="00A4305B">
        <w:tc>
          <w:tcPr>
            <w:tcW w:w="1769" w:type="dxa"/>
          </w:tcPr>
          <w:p w14:paraId="17CD9CB3" w14:textId="77777777" w:rsidR="00A4305B" w:rsidRDefault="00A4305B" w:rsidP="00A4305B">
            <w:r>
              <w:lastRenderedPageBreak/>
              <w:t>Qualcomm</w:t>
            </w:r>
          </w:p>
        </w:tc>
        <w:tc>
          <w:tcPr>
            <w:tcW w:w="1161" w:type="dxa"/>
          </w:tcPr>
          <w:p w14:paraId="4601314E" w14:textId="77777777" w:rsidR="00A4305B" w:rsidRDefault="00A4305B" w:rsidP="00A4305B">
            <w:r>
              <w:t>2 for all SCS</w:t>
            </w:r>
          </w:p>
        </w:tc>
        <w:tc>
          <w:tcPr>
            <w:tcW w:w="6420" w:type="dxa"/>
          </w:tcPr>
          <w:p w14:paraId="36CD529B" w14:textId="77777777" w:rsidR="00A4305B" w:rsidRPr="009A58BC" w:rsidRDefault="00A4305B" w:rsidP="00A4305B">
            <w:pPr>
              <w:rPr>
                <w:b/>
              </w:rPr>
            </w:pPr>
            <w:r w:rsidRPr="009A58BC">
              <w:rPr>
                <w:b/>
              </w:rPr>
              <w:t>Proposal</w:t>
            </w:r>
            <w:r>
              <w:rPr>
                <w:b/>
              </w:rPr>
              <w:t xml:space="preserve"> 6</w:t>
            </w:r>
            <w:r w:rsidRPr="009A58BC">
              <w:rPr>
                <w:b/>
              </w:rPr>
              <w:t>: NR supports two symbol gaps between SSB or DL part and PRACH transmission in all numerologies.</w:t>
            </w:r>
          </w:p>
          <w:p w14:paraId="7DE6D2E8" w14:textId="77777777" w:rsidR="00A4305B" w:rsidRPr="00CA65A8" w:rsidRDefault="00A4305B" w:rsidP="00A4305B">
            <w:pPr>
              <w:rPr>
                <w:b/>
              </w:rPr>
            </w:pPr>
          </w:p>
        </w:tc>
      </w:tr>
      <w:tr w:rsidR="00A4305B" w14:paraId="2F245DB9" w14:textId="77777777" w:rsidTr="00A4305B">
        <w:tc>
          <w:tcPr>
            <w:tcW w:w="1769" w:type="dxa"/>
          </w:tcPr>
          <w:p w14:paraId="0132FB1D" w14:textId="77777777" w:rsidR="00A4305B" w:rsidRDefault="00A4305B" w:rsidP="00A4305B">
            <w:r>
              <w:t>InterDigital</w:t>
            </w:r>
          </w:p>
        </w:tc>
        <w:tc>
          <w:tcPr>
            <w:tcW w:w="1161" w:type="dxa"/>
          </w:tcPr>
          <w:p w14:paraId="1BD843EE" w14:textId="77777777" w:rsidR="00A4305B" w:rsidRDefault="00A4305B" w:rsidP="00A4305B">
            <w:r>
              <w:t xml:space="preserve">1 </w:t>
            </w:r>
          </w:p>
        </w:tc>
        <w:tc>
          <w:tcPr>
            <w:tcW w:w="6420" w:type="dxa"/>
          </w:tcPr>
          <w:p w14:paraId="52B2C45F" w14:textId="77777777" w:rsidR="00A4305B" w:rsidRPr="00217C8B" w:rsidRDefault="00A4305B" w:rsidP="00A4305B">
            <w:pPr>
              <w:rPr>
                <w:i/>
              </w:rPr>
            </w:pPr>
            <w:r w:rsidRPr="00F956B4">
              <w:rPr>
                <w:b/>
                <w:i/>
                <w:u w:val="single"/>
              </w:rPr>
              <w:t>Proposal 3:</w:t>
            </w:r>
            <w:r w:rsidRPr="00C11BD2">
              <w:rPr>
                <w:i/>
              </w:rPr>
              <w:t xml:space="preserve"> One symbol gap between SSB and PRACH </w:t>
            </w:r>
            <w:r>
              <w:rPr>
                <w:i/>
              </w:rPr>
              <w:t>may</w:t>
            </w:r>
            <w:r w:rsidRPr="00C11BD2">
              <w:rPr>
                <w:i/>
              </w:rPr>
              <w:t xml:space="preserve"> be introduced in FR2</w:t>
            </w:r>
            <w:r>
              <w:rPr>
                <w:i/>
              </w:rPr>
              <w:t xml:space="preserve"> for SSB reception and PRACH transmission</w:t>
            </w:r>
            <w:r w:rsidRPr="00C11BD2">
              <w:rPr>
                <w:i/>
              </w:rPr>
              <w:t>.</w:t>
            </w:r>
          </w:p>
        </w:tc>
      </w:tr>
    </w:tbl>
    <w:p w14:paraId="0A6D220A" w14:textId="0C9EFE6C" w:rsidR="00A4305B" w:rsidRPr="00E8250C" w:rsidRDefault="00A4305B" w:rsidP="00A4305B"/>
    <w:p w14:paraId="5E921472" w14:textId="77777777" w:rsidR="002875FD" w:rsidRPr="00D677EA" w:rsidRDefault="002875FD" w:rsidP="002875FD">
      <w:pPr>
        <w:pStyle w:val="ListParagraph"/>
        <w:ind w:left="2520" w:firstLineChars="0" w:firstLine="0"/>
        <w:rPr>
          <w:rFonts w:eastAsia="MS Mincho"/>
          <w:b/>
          <w:lang w:eastAsia="ja-JP"/>
        </w:rPr>
      </w:pPr>
    </w:p>
    <w:p w14:paraId="70399E88" w14:textId="3383895C" w:rsidR="00D42BB1" w:rsidRDefault="00D42BB1" w:rsidP="002875FD">
      <w:pPr>
        <w:pStyle w:val="Heading1"/>
        <w:rPr>
          <w:sz w:val="28"/>
          <w:lang w:val="en-US"/>
        </w:rPr>
      </w:pPr>
      <w:r>
        <w:rPr>
          <w:sz w:val="28"/>
          <w:lang w:val="en-US"/>
        </w:rPr>
        <w:t>RACH configuration table for FR1</w:t>
      </w:r>
    </w:p>
    <w:p w14:paraId="583964F7" w14:textId="2CE329B4" w:rsidR="00D42BB1" w:rsidRDefault="00D42BB1" w:rsidP="00D42BB1"/>
    <w:p w14:paraId="632EFED4" w14:textId="08855586" w:rsidR="00D72738" w:rsidRDefault="00AE0FBB" w:rsidP="00D42BB1">
      <w:pPr>
        <w:pStyle w:val="BodyText"/>
        <w:rPr>
          <w:color w:val="auto"/>
          <w:kern w:val="0"/>
          <w:sz w:val="20"/>
        </w:rPr>
      </w:pPr>
      <w:r>
        <w:rPr>
          <w:color w:val="auto"/>
          <w:kern w:val="0"/>
          <w:sz w:val="20"/>
        </w:rPr>
        <w:t>Based on the tdocs submitted to RAN1#92bis the following is proposed:</w:t>
      </w:r>
    </w:p>
    <w:p w14:paraId="3D937005" w14:textId="5C3D3F8A" w:rsidR="00AE0FBB" w:rsidRDefault="00AE0FBB" w:rsidP="00D42BB1">
      <w:pPr>
        <w:pStyle w:val="BodyText"/>
        <w:rPr>
          <w:color w:val="auto"/>
          <w:kern w:val="0"/>
          <w:sz w:val="20"/>
        </w:rPr>
      </w:pPr>
    </w:p>
    <w:p w14:paraId="34BB752A" w14:textId="38F32545" w:rsidR="00AE0FBB" w:rsidRPr="00D72738" w:rsidRDefault="00AE0FBB" w:rsidP="00D42BB1">
      <w:pPr>
        <w:pStyle w:val="BodyText"/>
        <w:rPr>
          <w:b/>
          <w:color w:val="auto"/>
          <w:kern w:val="0"/>
          <w:sz w:val="20"/>
        </w:rPr>
      </w:pPr>
      <w:r w:rsidRPr="00D72738">
        <w:rPr>
          <w:b/>
          <w:color w:val="auto"/>
          <w:kern w:val="0"/>
          <w:sz w:val="20"/>
        </w:rPr>
        <w:t>Proposals:</w:t>
      </w:r>
    </w:p>
    <w:p w14:paraId="62E98C06" w14:textId="34ADB8B8" w:rsidR="00AE0FBB" w:rsidRDefault="00AE0FBB" w:rsidP="00D42BB1">
      <w:pPr>
        <w:pStyle w:val="BodyText"/>
        <w:rPr>
          <w:color w:val="auto"/>
          <w:kern w:val="0"/>
          <w:sz w:val="20"/>
        </w:rPr>
      </w:pPr>
    </w:p>
    <w:p w14:paraId="07942BF6" w14:textId="17A1F0BE" w:rsidR="00AE0FBB" w:rsidRPr="00C34A76" w:rsidRDefault="00AE0FBB" w:rsidP="00D42BB1">
      <w:pPr>
        <w:pStyle w:val="BodyText"/>
        <w:rPr>
          <w:b/>
          <w:color w:val="auto"/>
          <w:kern w:val="0"/>
          <w:sz w:val="20"/>
        </w:rPr>
      </w:pPr>
    </w:p>
    <w:p w14:paraId="5467E074" w14:textId="77777777" w:rsidR="002362E1" w:rsidRDefault="002362E1" w:rsidP="00D42BB1">
      <w:pPr>
        <w:pStyle w:val="BodyText"/>
        <w:rPr>
          <w:b/>
          <w:color w:val="auto"/>
          <w:kern w:val="0"/>
          <w:sz w:val="20"/>
        </w:rPr>
      </w:pPr>
    </w:p>
    <w:p w14:paraId="46067908" w14:textId="77777777" w:rsidR="002362E1" w:rsidRPr="006671A9" w:rsidRDefault="002362E1" w:rsidP="002362E1">
      <w:r w:rsidRPr="001C15C5">
        <w:t>---------------------------------- Start of Text Proposal ---------------------------------</w:t>
      </w:r>
    </w:p>
    <w:p w14:paraId="0A544189" w14:textId="2AC1D857" w:rsidR="002362E1" w:rsidRDefault="002362E1" w:rsidP="002362E1">
      <w:pPr>
        <w:pStyle w:val="BodyText"/>
        <w:rPr>
          <w:b/>
          <w:color w:val="auto"/>
          <w:kern w:val="0"/>
          <w:sz w:val="20"/>
        </w:rPr>
      </w:pPr>
      <w:r>
        <w:rPr>
          <w:b/>
          <w:color w:val="auto"/>
          <w:kern w:val="0"/>
          <w:sz w:val="20"/>
        </w:rPr>
        <w:t xml:space="preserve">Update </w:t>
      </w:r>
      <w:r w:rsidRPr="00C34A76">
        <w:rPr>
          <w:b/>
          <w:color w:val="auto"/>
          <w:kern w:val="0"/>
          <w:sz w:val="20"/>
        </w:rPr>
        <w:t xml:space="preserve">the WA on FR1 configuration </w:t>
      </w:r>
      <w:r w:rsidRPr="002362E1">
        <w:rPr>
          <w:b/>
          <w:color w:val="auto"/>
          <w:kern w:val="0"/>
          <w:sz w:val="20"/>
        </w:rPr>
        <w:t>Table 6.3.3.2-3</w:t>
      </w:r>
      <w:r>
        <w:rPr>
          <w:b/>
          <w:color w:val="auto"/>
          <w:kern w:val="0"/>
          <w:sz w:val="20"/>
        </w:rPr>
        <w:t xml:space="preserve"> in 38.211 section 6.3.3.2,</w:t>
      </w:r>
      <w:r w:rsidRPr="00C34A76">
        <w:rPr>
          <w:b/>
          <w:color w:val="auto"/>
          <w:kern w:val="0"/>
          <w:sz w:val="20"/>
        </w:rPr>
        <w:t xml:space="preserve"> </w:t>
      </w:r>
      <w:r w:rsidRPr="00C34A76">
        <w:rPr>
          <w:b/>
          <w:color w:val="auto"/>
          <w:kern w:val="0"/>
          <w:sz w:val="20"/>
        </w:rPr>
        <w:t>with the following update for format B4</w:t>
      </w:r>
      <w:r>
        <w:rPr>
          <w:b/>
          <w:color w:val="auto"/>
          <w:kern w:val="0"/>
          <w:sz w:val="20"/>
        </w:rPr>
        <w:t>:</w:t>
      </w:r>
    </w:p>
    <w:p w14:paraId="088A3F91" w14:textId="07216440" w:rsidR="008751B7" w:rsidRDefault="008751B7" w:rsidP="00D42BB1">
      <w:pPr>
        <w:pStyle w:val="BodyText"/>
        <w:rPr>
          <w:b/>
          <w:color w:val="auto"/>
          <w:kern w:val="0"/>
          <w:sz w:val="20"/>
        </w:rPr>
      </w:pPr>
    </w:p>
    <w:p w14:paraId="270FB14F" w14:textId="2011F72C" w:rsidR="008751B7" w:rsidRDefault="008751B7" w:rsidP="00D42BB1">
      <w:pPr>
        <w:pStyle w:val="BodyText"/>
        <w:rPr>
          <w:b/>
          <w:color w:val="auto"/>
          <w:kern w:val="0"/>
          <w:sz w:val="20"/>
        </w:rPr>
      </w:pPr>
    </w:p>
    <w:p w14:paraId="6C4413CC" w14:textId="0AB85786" w:rsidR="008751B7" w:rsidRDefault="008751B7" w:rsidP="00D42BB1">
      <w:pPr>
        <w:pStyle w:val="BodyText"/>
        <w:rPr>
          <w:b/>
          <w:color w:val="auto"/>
          <w:kern w:val="0"/>
          <w:sz w:val="20"/>
        </w:rPr>
      </w:pPr>
    </w:p>
    <w:p w14:paraId="5D025E0F" w14:textId="3EDF4FFF" w:rsidR="008751B7" w:rsidRDefault="008751B7" w:rsidP="00D42BB1">
      <w:pPr>
        <w:pStyle w:val="BodyText"/>
        <w:rPr>
          <w:b/>
          <w:color w:val="auto"/>
          <w:kern w:val="0"/>
          <w:sz w:val="20"/>
        </w:rPr>
      </w:pPr>
    </w:p>
    <w:p w14:paraId="180CCEB8" w14:textId="3E631D98" w:rsidR="008751B7" w:rsidRDefault="008751B7" w:rsidP="00D42BB1">
      <w:pPr>
        <w:pStyle w:val="BodyText"/>
        <w:rPr>
          <w:b/>
          <w:color w:val="auto"/>
          <w:kern w:val="0"/>
          <w:sz w:val="20"/>
        </w:rPr>
      </w:pPr>
    </w:p>
    <w:p w14:paraId="7B732542" w14:textId="0B695B67" w:rsidR="008751B7" w:rsidRDefault="008751B7" w:rsidP="00D42BB1">
      <w:pPr>
        <w:pStyle w:val="BodyText"/>
        <w:rPr>
          <w:b/>
          <w:color w:val="auto"/>
          <w:kern w:val="0"/>
          <w:sz w:val="20"/>
        </w:rPr>
      </w:pPr>
    </w:p>
    <w:p w14:paraId="65975331" w14:textId="77777777" w:rsidR="008751B7" w:rsidRPr="0077437E" w:rsidRDefault="008751B7" w:rsidP="008751B7">
      <w:pPr>
        <w:pStyle w:val="TH"/>
      </w:pPr>
      <w:r w:rsidRPr="0077437E">
        <w:lastRenderedPageBreak/>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0"/>
        <w:gridCol w:w="828"/>
        <w:gridCol w:w="710"/>
        <w:gridCol w:w="1668"/>
        <w:gridCol w:w="931"/>
        <w:gridCol w:w="1027"/>
        <w:gridCol w:w="8"/>
        <w:gridCol w:w="1074"/>
        <w:gridCol w:w="15"/>
        <w:gridCol w:w="973"/>
      </w:tblGrid>
      <w:tr w:rsidR="00DC27DE" w:rsidRPr="0077437E" w14:paraId="64FBC015" w14:textId="77777777" w:rsidTr="002362E1">
        <w:trPr>
          <w:jc w:val="center"/>
        </w:trPr>
        <w:tc>
          <w:tcPr>
            <w:tcW w:w="1396" w:type="dxa"/>
            <w:vMerge w:val="restart"/>
            <w:shd w:val="clear" w:color="auto" w:fill="auto"/>
          </w:tcPr>
          <w:p w14:paraId="795F5929" w14:textId="77777777" w:rsidR="008751B7" w:rsidRPr="0077437E" w:rsidRDefault="008751B7" w:rsidP="00E6638A">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2" w:type="dxa"/>
            <w:vMerge w:val="restart"/>
            <w:shd w:val="clear" w:color="auto" w:fill="auto"/>
          </w:tcPr>
          <w:p w14:paraId="59EC7C58" w14:textId="77777777" w:rsidR="008751B7" w:rsidRPr="0077437E" w:rsidRDefault="008751B7" w:rsidP="00E6638A">
            <w:pPr>
              <w:keepNext/>
              <w:keepLines/>
              <w:spacing w:after="0"/>
              <w:jc w:val="center"/>
              <w:rPr>
                <w:rFonts w:ascii="Arial" w:eastAsia="Batang" w:hAnsi="Arial"/>
                <w:b/>
                <w:sz w:val="18"/>
              </w:rPr>
            </w:pPr>
            <w:r w:rsidRPr="0077437E">
              <w:rPr>
                <w:rFonts w:ascii="Arial" w:eastAsia="Batang" w:hAnsi="Arial"/>
                <w:b/>
                <w:sz w:val="18"/>
              </w:rPr>
              <w:t>Preamble format</w:t>
            </w:r>
          </w:p>
        </w:tc>
        <w:tc>
          <w:tcPr>
            <w:tcW w:w="1540" w:type="dxa"/>
            <w:gridSpan w:val="2"/>
            <w:tcBorders>
              <w:bottom w:val="nil"/>
            </w:tcBorders>
            <w:shd w:val="clear" w:color="auto" w:fill="auto"/>
          </w:tcPr>
          <w:p w14:paraId="606B1EF3" w14:textId="204E1C06" w:rsidR="008751B7" w:rsidRPr="0077437E" w:rsidRDefault="008751B7" w:rsidP="00E6638A">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0C16CF4A" wp14:editId="1346DB0C">
                  <wp:extent cx="829945" cy="190500"/>
                  <wp:effectExtent l="0" t="0" r="825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p>
        </w:tc>
        <w:tc>
          <w:tcPr>
            <w:tcW w:w="1668" w:type="dxa"/>
            <w:vMerge w:val="restart"/>
            <w:shd w:val="clear" w:color="auto" w:fill="auto"/>
          </w:tcPr>
          <w:p w14:paraId="088F2819" w14:textId="77777777" w:rsidR="008751B7" w:rsidRPr="0077437E" w:rsidRDefault="008751B7" w:rsidP="00E6638A">
            <w:pPr>
              <w:keepNext/>
              <w:keepLines/>
              <w:spacing w:after="0"/>
              <w:jc w:val="center"/>
              <w:rPr>
                <w:rFonts w:ascii="Arial" w:eastAsia="Batang" w:hAnsi="Arial"/>
                <w:b/>
                <w:sz w:val="18"/>
              </w:rPr>
            </w:pPr>
            <w:r w:rsidRPr="0077437E">
              <w:rPr>
                <w:rFonts w:ascii="Arial" w:eastAsia="Batang" w:hAnsi="Arial"/>
                <w:b/>
                <w:sz w:val="18"/>
              </w:rPr>
              <w:t>Subframe number</w:t>
            </w:r>
          </w:p>
        </w:tc>
        <w:tc>
          <w:tcPr>
            <w:tcW w:w="960" w:type="dxa"/>
            <w:vMerge w:val="restart"/>
            <w:shd w:val="clear" w:color="auto" w:fill="auto"/>
          </w:tcPr>
          <w:p w14:paraId="7701F60F" w14:textId="77777777" w:rsidR="008751B7" w:rsidRPr="0077437E" w:rsidRDefault="008751B7" w:rsidP="00E6638A">
            <w:pPr>
              <w:keepNext/>
              <w:keepLines/>
              <w:spacing w:after="0"/>
              <w:jc w:val="center"/>
              <w:rPr>
                <w:rFonts w:ascii="Arial" w:eastAsia="Batang" w:hAnsi="Arial"/>
                <w:b/>
                <w:sz w:val="18"/>
              </w:rPr>
            </w:pPr>
            <w:r w:rsidRPr="0077437E">
              <w:rPr>
                <w:rFonts w:ascii="Arial" w:eastAsia="Batang" w:hAnsi="Arial"/>
                <w:b/>
                <w:sz w:val="18"/>
              </w:rPr>
              <w:t>Starting symbol</w:t>
            </w:r>
          </w:p>
        </w:tc>
        <w:tc>
          <w:tcPr>
            <w:tcW w:w="964" w:type="dxa"/>
            <w:vMerge w:val="restart"/>
          </w:tcPr>
          <w:p w14:paraId="21499962" w14:textId="77777777" w:rsidR="008751B7" w:rsidRPr="0077437E" w:rsidRDefault="008751B7" w:rsidP="00E6638A">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97" w:type="dxa"/>
            <w:gridSpan w:val="3"/>
            <w:vMerge w:val="restart"/>
          </w:tcPr>
          <w:p w14:paraId="1F8E08DD" w14:textId="334B6D59" w:rsidR="008751B7" w:rsidRPr="0077437E" w:rsidRDefault="008751B7" w:rsidP="00E6638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621AF890" wp14:editId="13C2CD52">
                  <wp:extent cx="407035" cy="21145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035" cy="211455"/>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number of time-domain PRACH occasions within a RACH slot</w:t>
            </w:r>
          </w:p>
        </w:tc>
        <w:tc>
          <w:tcPr>
            <w:tcW w:w="1003" w:type="dxa"/>
            <w:vMerge w:val="restart"/>
          </w:tcPr>
          <w:p w14:paraId="26F6CBF8" w14:textId="2131A7B6" w:rsidR="008751B7" w:rsidRPr="0077437E" w:rsidRDefault="008751B7" w:rsidP="00E6638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3FBE8C5F" wp14:editId="519A22B0">
                  <wp:extent cx="274955" cy="21145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DC27DE" w:rsidRPr="0077437E" w14:paraId="073AC594" w14:textId="77777777" w:rsidTr="002362E1">
        <w:trPr>
          <w:jc w:val="center"/>
        </w:trPr>
        <w:tc>
          <w:tcPr>
            <w:tcW w:w="1396" w:type="dxa"/>
            <w:vMerge/>
            <w:shd w:val="clear" w:color="auto" w:fill="auto"/>
            <w:vAlign w:val="center"/>
          </w:tcPr>
          <w:p w14:paraId="2904E16A" w14:textId="77777777" w:rsidR="008751B7" w:rsidRPr="0077437E" w:rsidRDefault="008751B7" w:rsidP="00E6638A">
            <w:pPr>
              <w:keepNext/>
              <w:keepLines/>
              <w:spacing w:after="0"/>
              <w:jc w:val="center"/>
              <w:rPr>
                <w:rFonts w:ascii="Arial" w:eastAsia="Batang" w:hAnsi="Arial"/>
                <w:b/>
                <w:sz w:val="18"/>
              </w:rPr>
            </w:pPr>
          </w:p>
        </w:tc>
        <w:tc>
          <w:tcPr>
            <w:tcW w:w="1032" w:type="dxa"/>
            <w:vMerge/>
            <w:shd w:val="clear" w:color="auto" w:fill="auto"/>
            <w:vAlign w:val="center"/>
          </w:tcPr>
          <w:p w14:paraId="3B4855AE" w14:textId="77777777" w:rsidR="008751B7" w:rsidRPr="0077437E" w:rsidRDefault="008751B7" w:rsidP="00E6638A">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610BDA90" w14:textId="3B5D69E7" w:rsidR="008751B7" w:rsidRPr="0077437E" w:rsidRDefault="008751B7" w:rsidP="00E6638A">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0C1BED1C" wp14:editId="4A83BFAF">
                  <wp:extent cx="116205" cy="121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21285"/>
                          </a:xfrm>
                          <a:prstGeom prst="rect">
                            <a:avLst/>
                          </a:prstGeom>
                          <a:noFill/>
                          <a:ln>
                            <a:noFill/>
                          </a:ln>
                        </pic:spPr>
                      </pic:pic>
                    </a:graphicData>
                  </a:graphic>
                </wp:inline>
              </w:drawing>
            </w:r>
          </w:p>
        </w:tc>
        <w:tc>
          <w:tcPr>
            <w:tcW w:w="712" w:type="dxa"/>
            <w:tcBorders>
              <w:top w:val="nil"/>
            </w:tcBorders>
            <w:shd w:val="clear" w:color="auto" w:fill="auto"/>
            <w:vAlign w:val="center"/>
          </w:tcPr>
          <w:p w14:paraId="1ECCA4CD" w14:textId="05D17A18" w:rsidR="008751B7" w:rsidRPr="0077437E" w:rsidRDefault="008751B7" w:rsidP="00E6638A">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2664016C" wp14:editId="0380F8B2">
                  <wp:extent cx="121285" cy="153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1285" cy="153035"/>
                          </a:xfrm>
                          <a:prstGeom prst="rect">
                            <a:avLst/>
                          </a:prstGeom>
                          <a:noFill/>
                          <a:ln>
                            <a:noFill/>
                          </a:ln>
                        </pic:spPr>
                      </pic:pic>
                    </a:graphicData>
                  </a:graphic>
                </wp:inline>
              </w:drawing>
            </w:r>
          </w:p>
        </w:tc>
        <w:tc>
          <w:tcPr>
            <w:tcW w:w="1668" w:type="dxa"/>
            <w:vMerge/>
            <w:shd w:val="clear" w:color="auto" w:fill="auto"/>
          </w:tcPr>
          <w:p w14:paraId="2BDB01D3" w14:textId="77777777" w:rsidR="008751B7" w:rsidRPr="0077437E" w:rsidRDefault="008751B7" w:rsidP="00E6638A">
            <w:pPr>
              <w:keepNext/>
              <w:keepLines/>
              <w:spacing w:after="0"/>
              <w:jc w:val="center"/>
              <w:rPr>
                <w:rFonts w:ascii="Arial" w:eastAsia="Batang" w:hAnsi="Arial"/>
                <w:b/>
                <w:sz w:val="18"/>
              </w:rPr>
            </w:pPr>
          </w:p>
        </w:tc>
        <w:tc>
          <w:tcPr>
            <w:tcW w:w="960" w:type="dxa"/>
            <w:vMerge/>
            <w:shd w:val="clear" w:color="auto" w:fill="auto"/>
          </w:tcPr>
          <w:p w14:paraId="0BE1BBB8" w14:textId="77777777" w:rsidR="008751B7" w:rsidRPr="0077437E" w:rsidRDefault="008751B7" w:rsidP="00E6638A">
            <w:pPr>
              <w:keepNext/>
              <w:keepLines/>
              <w:spacing w:after="0"/>
              <w:jc w:val="center"/>
              <w:rPr>
                <w:rFonts w:ascii="Arial" w:eastAsia="Batang" w:hAnsi="Arial"/>
                <w:b/>
                <w:sz w:val="18"/>
              </w:rPr>
            </w:pPr>
          </w:p>
        </w:tc>
        <w:tc>
          <w:tcPr>
            <w:tcW w:w="964" w:type="dxa"/>
            <w:vMerge/>
          </w:tcPr>
          <w:p w14:paraId="6DEB40EE" w14:textId="77777777" w:rsidR="008751B7" w:rsidRPr="0077437E" w:rsidRDefault="008751B7" w:rsidP="00E6638A">
            <w:pPr>
              <w:keepNext/>
              <w:keepLines/>
              <w:spacing w:after="0"/>
              <w:jc w:val="center"/>
              <w:rPr>
                <w:rFonts w:ascii="Arial" w:eastAsia="Batang" w:hAnsi="Arial"/>
                <w:b/>
                <w:sz w:val="18"/>
              </w:rPr>
            </w:pPr>
          </w:p>
        </w:tc>
        <w:tc>
          <w:tcPr>
            <w:tcW w:w="1097" w:type="dxa"/>
            <w:gridSpan w:val="3"/>
            <w:vMerge/>
          </w:tcPr>
          <w:p w14:paraId="7526E86A" w14:textId="77777777" w:rsidR="008751B7" w:rsidRPr="0077437E" w:rsidRDefault="008751B7" w:rsidP="00E6638A">
            <w:pPr>
              <w:keepNext/>
              <w:keepLines/>
              <w:spacing w:after="0"/>
              <w:jc w:val="center"/>
              <w:rPr>
                <w:rFonts w:ascii="Arial" w:eastAsia="Batang" w:hAnsi="Arial"/>
                <w:b/>
                <w:sz w:val="18"/>
              </w:rPr>
            </w:pPr>
          </w:p>
        </w:tc>
        <w:tc>
          <w:tcPr>
            <w:tcW w:w="1003" w:type="dxa"/>
            <w:vMerge/>
          </w:tcPr>
          <w:p w14:paraId="70AF1162" w14:textId="77777777" w:rsidR="008751B7" w:rsidRPr="0077437E" w:rsidRDefault="008751B7" w:rsidP="00E6638A">
            <w:pPr>
              <w:keepNext/>
              <w:keepLines/>
              <w:spacing w:after="0"/>
              <w:jc w:val="center"/>
              <w:rPr>
                <w:rFonts w:ascii="Arial" w:eastAsia="Batang" w:hAnsi="Arial"/>
                <w:b/>
                <w:sz w:val="18"/>
              </w:rPr>
            </w:pPr>
          </w:p>
        </w:tc>
      </w:tr>
      <w:tr w:rsidR="008751B7" w:rsidRPr="0077437E" w14:paraId="6A195385" w14:textId="77777777" w:rsidTr="002362E1">
        <w:trPr>
          <w:jc w:val="center"/>
        </w:trPr>
        <w:tc>
          <w:tcPr>
            <w:tcW w:w="1396" w:type="dxa"/>
            <w:shd w:val="clear" w:color="auto" w:fill="auto"/>
          </w:tcPr>
          <w:p w14:paraId="29A96A39"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151</w:t>
            </w:r>
          </w:p>
        </w:tc>
        <w:tc>
          <w:tcPr>
            <w:tcW w:w="1032" w:type="dxa"/>
            <w:shd w:val="clear" w:color="auto" w:fill="auto"/>
            <w:vAlign w:val="center"/>
          </w:tcPr>
          <w:p w14:paraId="635CC96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9A72CD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16</w:t>
            </w:r>
          </w:p>
        </w:tc>
        <w:tc>
          <w:tcPr>
            <w:tcW w:w="712" w:type="dxa"/>
            <w:shd w:val="clear" w:color="auto" w:fill="auto"/>
          </w:tcPr>
          <w:p w14:paraId="1D70055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893D7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4507987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F708A28" w14:textId="5A7AE7D2" w:rsidR="008751B7" w:rsidRPr="0077437E" w:rsidRDefault="008751B7" w:rsidP="00E6638A">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2B710F94"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2B6F5B9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687C5B67" w14:textId="77777777" w:rsidTr="002362E1">
        <w:trPr>
          <w:jc w:val="center"/>
        </w:trPr>
        <w:tc>
          <w:tcPr>
            <w:tcW w:w="1396" w:type="dxa"/>
            <w:shd w:val="clear" w:color="auto" w:fill="auto"/>
          </w:tcPr>
          <w:p w14:paraId="68A600D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152</w:t>
            </w:r>
          </w:p>
        </w:tc>
        <w:tc>
          <w:tcPr>
            <w:tcW w:w="1032" w:type="dxa"/>
            <w:shd w:val="clear" w:color="auto" w:fill="auto"/>
          </w:tcPr>
          <w:p w14:paraId="437B04A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16F797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8</w:t>
            </w:r>
          </w:p>
        </w:tc>
        <w:tc>
          <w:tcPr>
            <w:tcW w:w="712" w:type="dxa"/>
            <w:shd w:val="clear" w:color="auto" w:fill="auto"/>
          </w:tcPr>
          <w:p w14:paraId="0C94173D"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4C3170"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0E116AF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D41079A" w14:textId="427C51A0" w:rsidR="008751B7" w:rsidRPr="0077437E" w:rsidRDefault="008751B7" w:rsidP="00E6638A">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52CD8D8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32BBC4D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4809E694" w14:textId="77777777" w:rsidTr="002362E1">
        <w:trPr>
          <w:jc w:val="center"/>
        </w:trPr>
        <w:tc>
          <w:tcPr>
            <w:tcW w:w="1396" w:type="dxa"/>
            <w:shd w:val="clear" w:color="auto" w:fill="auto"/>
          </w:tcPr>
          <w:p w14:paraId="05CB67B2"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153</w:t>
            </w:r>
          </w:p>
        </w:tc>
        <w:tc>
          <w:tcPr>
            <w:tcW w:w="1032" w:type="dxa"/>
            <w:shd w:val="clear" w:color="auto" w:fill="auto"/>
          </w:tcPr>
          <w:p w14:paraId="6755D301"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28CC82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4</w:t>
            </w:r>
          </w:p>
        </w:tc>
        <w:tc>
          <w:tcPr>
            <w:tcW w:w="712" w:type="dxa"/>
            <w:shd w:val="clear" w:color="auto" w:fill="auto"/>
          </w:tcPr>
          <w:p w14:paraId="4DE80EA9"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A873898"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1092F8D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7160E682"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D77EEF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6D17E06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09126D51" w14:textId="77777777" w:rsidTr="002362E1">
        <w:trPr>
          <w:jc w:val="center"/>
        </w:trPr>
        <w:tc>
          <w:tcPr>
            <w:tcW w:w="1396" w:type="dxa"/>
            <w:shd w:val="clear" w:color="auto" w:fill="auto"/>
          </w:tcPr>
          <w:p w14:paraId="3EDF971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154</w:t>
            </w:r>
          </w:p>
        </w:tc>
        <w:tc>
          <w:tcPr>
            <w:tcW w:w="1032" w:type="dxa"/>
            <w:shd w:val="clear" w:color="auto" w:fill="auto"/>
          </w:tcPr>
          <w:p w14:paraId="22B4AA6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7F9B864"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122383B0"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77FA29E" w14:textId="66F0438C" w:rsidR="008751B7" w:rsidRPr="0077437E" w:rsidRDefault="00DC27DE" w:rsidP="00E6638A">
            <w:pPr>
              <w:keepNext/>
              <w:keepLines/>
              <w:spacing w:after="0"/>
              <w:jc w:val="center"/>
              <w:rPr>
                <w:rFonts w:ascii="Arial" w:eastAsia="Batang" w:hAnsi="Arial"/>
                <w:sz w:val="18"/>
              </w:rPr>
            </w:pPr>
            <w:r>
              <w:rPr>
                <w:rFonts w:ascii="Arial" w:eastAsia="Batang" w:hAnsi="Arial"/>
                <w:sz w:val="18"/>
              </w:rPr>
              <w:t xml:space="preserve"> </w:t>
            </w:r>
            <w:r w:rsidRPr="00DC27DE">
              <w:rPr>
                <w:rFonts w:ascii="Arial" w:eastAsia="Batang" w:hAnsi="Arial"/>
                <w:color w:val="FF0000"/>
                <w:sz w:val="18"/>
                <w:u w:val="single"/>
              </w:rPr>
              <w:t>3</w:t>
            </w:r>
            <w:r>
              <w:rPr>
                <w:rFonts w:ascii="Arial" w:eastAsia="Batang" w:hAnsi="Arial"/>
                <w:sz w:val="18"/>
              </w:rPr>
              <w:t xml:space="preserve">  </w:t>
            </w:r>
            <w:bookmarkStart w:id="9" w:name="_GoBack"/>
            <w:r w:rsidR="008751B7" w:rsidRPr="00DC27DE">
              <w:rPr>
                <w:rFonts w:ascii="Arial" w:eastAsia="Batang" w:hAnsi="Arial"/>
                <w:strike/>
                <w:color w:val="FF0000"/>
                <w:sz w:val="18"/>
              </w:rPr>
              <w:t>2,3,4,7,8,9</w:t>
            </w:r>
            <w:bookmarkEnd w:id="9"/>
          </w:p>
        </w:tc>
        <w:tc>
          <w:tcPr>
            <w:tcW w:w="960" w:type="dxa"/>
            <w:shd w:val="clear" w:color="auto" w:fill="auto"/>
          </w:tcPr>
          <w:p w14:paraId="768E83A0"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545C979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F318A6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2A974A84"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15B0BC42" w14:textId="77777777" w:rsidTr="002362E1">
        <w:trPr>
          <w:jc w:val="center"/>
        </w:trPr>
        <w:tc>
          <w:tcPr>
            <w:tcW w:w="1396" w:type="dxa"/>
            <w:shd w:val="clear" w:color="auto" w:fill="auto"/>
          </w:tcPr>
          <w:p w14:paraId="22F87B38"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155</w:t>
            </w:r>
          </w:p>
        </w:tc>
        <w:tc>
          <w:tcPr>
            <w:tcW w:w="1032" w:type="dxa"/>
            <w:shd w:val="clear" w:color="auto" w:fill="auto"/>
          </w:tcPr>
          <w:p w14:paraId="319BCF10"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6369BC"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1DDC31B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36CA402" w14:textId="3303E4AA" w:rsidR="008751B7" w:rsidRPr="0077437E" w:rsidRDefault="00DC27DE" w:rsidP="00E6638A">
            <w:pPr>
              <w:keepNext/>
              <w:keepLines/>
              <w:spacing w:after="0"/>
              <w:jc w:val="center"/>
              <w:rPr>
                <w:rFonts w:ascii="Arial" w:eastAsia="Batang" w:hAnsi="Arial"/>
                <w:sz w:val="18"/>
              </w:rPr>
            </w:pPr>
            <w:r w:rsidRPr="00DC27DE">
              <w:rPr>
                <w:rFonts w:ascii="Arial" w:eastAsia="Batang" w:hAnsi="Arial"/>
                <w:color w:val="FF0000"/>
                <w:sz w:val="18"/>
                <w:u w:val="single"/>
              </w:rPr>
              <w:t>7</w:t>
            </w:r>
            <w:r w:rsidRPr="00DC27DE">
              <w:rPr>
                <w:rFonts w:ascii="Arial" w:eastAsia="Batang" w:hAnsi="Arial"/>
                <w:color w:val="FF0000"/>
                <w:sz w:val="18"/>
              </w:rPr>
              <w:t xml:space="preserve">    </w:t>
            </w:r>
            <w:r w:rsidR="008751B7" w:rsidRPr="00DC27DE">
              <w:rPr>
                <w:rFonts w:ascii="Arial" w:eastAsia="Batang" w:hAnsi="Arial"/>
                <w:strike/>
                <w:color w:val="FF0000"/>
                <w:sz w:val="18"/>
              </w:rPr>
              <w:t>8,9</w:t>
            </w:r>
          </w:p>
        </w:tc>
        <w:tc>
          <w:tcPr>
            <w:tcW w:w="960" w:type="dxa"/>
            <w:shd w:val="clear" w:color="auto" w:fill="auto"/>
          </w:tcPr>
          <w:p w14:paraId="19DCA8BC"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141FD21" w14:textId="0548AAD6" w:rsidR="008751B7" w:rsidRPr="0077437E" w:rsidRDefault="008751B7" w:rsidP="00E6638A">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1B98A3B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9CE982C"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57B768B" w14:textId="77777777" w:rsidTr="002362E1">
        <w:trPr>
          <w:jc w:val="center"/>
        </w:trPr>
        <w:tc>
          <w:tcPr>
            <w:tcW w:w="1396" w:type="dxa"/>
            <w:shd w:val="clear" w:color="auto" w:fill="auto"/>
          </w:tcPr>
          <w:p w14:paraId="3832F583"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156</w:t>
            </w:r>
          </w:p>
        </w:tc>
        <w:tc>
          <w:tcPr>
            <w:tcW w:w="1032" w:type="dxa"/>
            <w:shd w:val="clear" w:color="auto" w:fill="auto"/>
          </w:tcPr>
          <w:p w14:paraId="16016BA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F8B769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3451CDBC"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14E6C54"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7,9</w:t>
            </w:r>
          </w:p>
        </w:tc>
        <w:tc>
          <w:tcPr>
            <w:tcW w:w="960" w:type="dxa"/>
            <w:shd w:val="clear" w:color="auto" w:fill="auto"/>
          </w:tcPr>
          <w:p w14:paraId="789EB3D8"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7B6663C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20F6C8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4C3C578"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75836BAE" w14:textId="77777777" w:rsidTr="002362E1">
        <w:trPr>
          <w:jc w:val="center"/>
        </w:trPr>
        <w:tc>
          <w:tcPr>
            <w:tcW w:w="1396" w:type="dxa"/>
            <w:shd w:val="clear" w:color="auto" w:fill="auto"/>
          </w:tcPr>
          <w:p w14:paraId="0C7F8632"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157</w:t>
            </w:r>
          </w:p>
        </w:tc>
        <w:tc>
          <w:tcPr>
            <w:tcW w:w="1032" w:type="dxa"/>
            <w:shd w:val="clear" w:color="auto" w:fill="auto"/>
          </w:tcPr>
          <w:p w14:paraId="134BDB8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0314F5C"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5EBE78A7"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C277EA7"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4,9</w:t>
            </w:r>
          </w:p>
        </w:tc>
        <w:tc>
          <w:tcPr>
            <w:tcW w:w="960" w:type="dxa"/>
            <w:shd w:val="clear" w:color="auto" w:fill="auto"/>
          </w:tcPr>
          <w:p w14:paraId="22329A4C"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0A560FF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2AFD6C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ECEFB1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70935DF" w14:textId="77777777" w:rsidTr="002362E1">
        <w:trPr>
          <w:jc w:val="center"/>
        </w:trPr>
        <w:tc>
          <w:tcPr>
            <w:tcW w:w="1396" w:type="dxa"/>
            <w:shd w:val="clear" w:color="auto" w:fill="auto"/>
          </w:tcPr>
          <w:p w14:paraId="4DC6F99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158</w:t>
            </w:r>
          </w:p>
        </w:tc>
        <w:tc>
          <w:tcPr>
            <w:tcW w:w="1032" w:type="dxa"/>
            <w:shd w:val="clear" w:color="auto" w:fill="auto"/>
          </w:tcPr>
          <w:p w14:paraId="656291D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181B97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38B54507"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D25F0DE" w14:textId="4770B996" w:rsidR="008751B7" w:rsidRPr="0077437E" w:rsidRDefault="00DC27DE" w:rsidP="00E6638A">
            <w:pPr>
              <w:keepNext/>
              <w:keepLines/>
              <w:spacing w:after="0"/>
              <w:jc w:val="center"/>
              <w:rPr>
                <w:rFonts w:ascii="Arial" w:eastAsia="Batang" w:hAnsi="Arial"/>
                <w:sz w:val="18"/>
              </w:rPr>
            </w:pPr>
            <w:r w:rsidRPr="00DC27DE">
              <w:rPr>
                <w:rFonts w:ascii="Arial" w:eastAsia="Batang" w:hAnsi="Arial"/>
                <w:color w:val="FF0000"/>
                <w:sz w:val="18"/>
                <w:u w:val="single"/>
              </w:rPr>
              <w:t>4</w:t>
            </w:r>
            <w:r>
              <w:rPr>
                <w:rFonts w:ascii="Arial" w:eastAsia="Batang" w:hAnsi="Arial"/>
                <w:sz w:val="18"/>
              </w:rPr>
              <w:t xml:space="preserve">  </w:t>
            </w:r>
            <w:r w:rsidR="008751B7" w:rsidRPr="00DC27DE">
              <w:rPr>
                <w:rFonts w:ascii="Arial" w:eastAsia="Batang" w:hAnsi="Arial"/>
                <w:strike/>
                <w:color w:val="FF0000"/>
                <w:sz w:val="18"/>
              </w:rPr>
              <w:t>4,9</w:t>
            </w:r>
          </w:p>
        </w:tc>
        <w:tc>
          <w:tcPr>
            <w:tcW w:w="960" w:type="dxa"/>
            <w:shd w:val="clear" w:color="auto" w:fill="auto"/>
          </w:tcPr>
          <w:p w14:paraId="5396278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2772655" w14:textId="11EF6D5A" w:rsidR="008751B7" w:rsidRPr="0077437E" w:rsidRDefault="008751B7" w:rsidP="00E6638A">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70065ED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3F72829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B8214A3" w14:textId="77777777" w:rsidTr="002362E1">
        <w:trPr>
          <w:jc w:val="center"/>
        </w:trPr>
        <w:tc>
          <w:tcPr>
            <w:tcW w:w="1396" w:type="dxa"/>
            <w:shd w:val="clear" w:color="auto" w:fill="auto"/>
          </w:tcPr>
          <w:p w14:paraId="27648361"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159</w:t>
            </w:r>
          </w:p>
        </w:tc>
        <w:tc>
          <w:tcPr>
            <w:tcW w:w="1032" w:type="dxa"/>
            <w:shd w:val="clear" w:color="auto" w:fill="auto"/>
          </w:tcPr>
          <w:p w14:paraId="5610F222"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325F0A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vAlign w:val="center"/>
          </w:tcPr>
          <w:p w14:paraId="418DD22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8C4887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26B557E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15FA7584"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47B03B2"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3E49AD17"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3AAF2BFD" w14:textId="77777777" w:rsidTr="002362E1">
        <w:trPr>
          <w:jc w:val="center"/>
        </w:trPr>
        <w:tc>
          <w:tcPr>
            <w:tcW w:w="1396" w:type="dxa"/>
            <w:shd w:val="clear" w:color="auto" w:fill="auto"/>
          </w:tcPr>
          <w:p w14:paraId="385E7D6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160</w:t>
            </w:r>
          </w:p>
        </w:tc>
        <w:tc>
          <w:tcPr>
            <w:tcW w:w="1032" w:type="dxa"/>
            <w:shd w:val="clear" w:color="auto" w:fill="auto"/>
          </w:tcPr>
          <w:p w14:paraId="1BFE414C"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41BC8C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38F1DDF9"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DD59F9"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13D167F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638F6080" w14:textId="32EC5CB7" w:rsidR="008751B7" w:rsidRPr="0077437E" w:rsidRDefault="008751B7" w:rsidP="00E6638A">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0E75F78E"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5EA6A90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0B70A876" w14:textId="77777777" w:rsidTr="002362E1">
        <w:trPr>
          <w:jc w:val="center"/>
        </w:trPr>
        <w:tc>
          <w:tcPr>
            <w:tcW w:w="1396" w:type="dxa"/>
            <w:shd w:val="clear" w:color="auto" w:fill="auto"/>
          </w:tcPr>
          <w:p w14:paraId="6D37567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161</w:t>
            </w:r>
          </w:p>
        </w:tc>
        <w:tc>
          <w:tcPr>
            <w:tcW w:w="1032" w:type="dxa"/>
            <w:shd w:val="clear" w:color="auto" w:fill="auto"/>
          </w:tcPr>
          <w:p w14:paraId="7EFCC6A1"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25CFFB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04CA87E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8CCE89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18038E6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5B7A929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8571CF4"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10FE6B8D"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7DC62E68" w14:textId="77777777" w:rsidTr="002362E1">
        <w:trPr>
          <w:jc w:val="center"/>
        </w:trPr>
        <w:tc>
          <w:tcPr>
            <w:tcW w:w="1396" w:type="dxa"/>
            <w:shd w:val="clear" w:color="auto" w:fill="auto"/>
          </w:tcPr>
          <w:p w14:paraId="7BFB7F18"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162</w:t>
            </w:r>
          </w:p>
        </w:tc>
        <w:tc>
          <w:tcPr>
            <w:tcW w:w="1032" w:type="dxa"/>
            <w:shd w:val="clear" w:color="auto" w:fill="auto"/>
          </w:tcPr>
          <w:p w14:paraId="7A47BFD0"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D9697C2"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tcPr>
          <w:p w14:paraId="0548B76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B1DB84" w14:textId="66CB35A7" w:rsidR="008751B7" w:rsidRPr="0077437E" w:rsidRDefault="00DC27DE" w:rsidP="00E6638A">
            <w:pPr>
              <w:keepNext/>
              <w:keepLines/>
              <w:spacing w:after="0"/>
              <w:jc w:val="center"/>
              <w:rPr>
                <w:rFonts w:ascii="Arial" w:eastAsia="Batang" w:hAnsi="Arial"/>
                <w:sz w:val="18"/>
              </w:rPr>
            </w:pPr>
            <w:r w:rsidRPr="00DC27DE">
              <w:rPr>
                <w:rFonts w:ascii="Arial" w:eastAsia="Batang" w:hAnsi="Arial"/>
                <w:color w:val="FF0000"/>
                <w:sz w:val="18"/>
                <w:u w:val="single"/>
              </w:rPr>
              <w:t>3,4,7,9</w:t>
            </w:r>
            <w:r>
              <w:rPr>
                <w:rFonts w:ascii="Arial" w:eastAsia="Batang" w:hAnsi="Arial"/>
                <w:sz w:val="18"/>
              </w:rPr>
              <w:t xml:space="preserve">   </w:t>
            </w:r>
            <w:r w:rsidR="008751B7" w:rsidRPr="00DC27DE">
              <w:rPr>
                <w:rFonts w:ascii="Arial" w:eastAsia="Batang" w:hAnsi="Arial"/>
                <w:strike/>
                <w:color w:val="FF0000"/>
                <w:sz w:val="18"/>
              </w:rPr>
              <w:t>8,9</w:t>
            </w:r>
          </w:p>
        </w:tc>
        <w:tc>
          <w:tcPr>
            <w:tcW w:w="960" w:type="dxa"/>
            <w:shd w:val="clear" w:color="auto" w:fill="auto"/>
          </w:tcPr>
          <w:p w14:paraId="2F3F27A7"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24E0FD33" w14:textId="67D4C06D" w:rsidR="008751B7" w:rsidRPr="0077437E" w:rsidRDefault="008751B7" w:rsidP="00E6638A">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665E4499"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97A8ED4"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5AE2F322" w14:textId="77777777" w:rsidTr="002362E1">
        <w:trPr>
          <w:jc w:val="center"/>
        </w:trPr>
        <w:tc>
          <w:tcPr>
            <w:tcW w:w="1396" w:type="dxa"/>
            <w:shd w:val="clear" w:color="auto" w:fill="auto"/>
          </w:tcPr>
          <w:p w14:paraId="36EF525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163</w:t>
            </w:r>
          </w:p>
        </w:tc>
        <w:tc>
          <w:tcPr>
            <w:tcW w:w="1032" w:type="dxa"/>
            <w:shd w:val="clear" w:color="auto" w:fill="auto"/>
          </w:tcPr>
          <w:p w14:paraId="1637293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D356A70"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654138C1"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22B3DCD"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4,9</w:t>
            </w:r>
          </w:p>
        </w:tc>
        <w:tc>
          <w:tcPr>
            <w:tcW w:w="960" w:type="dxa"/>
            <w:shd w:val="clear" w:color="auto" w:fill="auto"/>
          </w:tcPr>
          <w:p w14:paraId="1FEE945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1EBE00FC"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A38978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681A7AB9"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5FF2FDEA" w14:textId="77777777" w:rsidTr="002362E1">
        <w:trPr>
          <w:jc w:val="center"/>
        </w:trPr>
        <w:tc>
          <w:tcPr>
            <w:tcW w:w="1396" w:type="dxa"/>
            <w:shd w:val="clear" w:color="auto" w:fill="auto"/>
          </w:tcPr>
          <w:p w14:paraId="4F9636B8"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164</w:t>
            </w:r>
          </w:p>
        </w:tc>
        <w:tc>
          <w:tcPr>
            <w:tcW w:w="1032" w:type="dxa"/>
            <w:shd w:val="clear" w:color="auto" w:fill="auto"/>
          </w:tcPr>
          <w:p w14:paraId="50BE02BD"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47BFAF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43574ADE"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DFF387"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7,9</w:t>
            </w:r>
          </w:p>
        </w:tc>
        <w:tc>
          <w:tcPr>
            <w:tcW w:w="960" w:type="dxa"/>
            <w:shd w:val="clear" w:color="auto" w:fill="auto"/>
          </w:tcPr>
          <w:p w14:paraId="588E4374"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64BEA8E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163B2F8"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68D574E9"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37FBB497" w14:textId="77777777" w:rsidTr="002362E1">
        <w:trPr>
          <w:jc w:val="center"/>
        </w:trPr>
        <w:tc>
          <w:tcPr>
            <w:tcW w:w="1396" w:type="dxa"/>
            <w:shd w:val="clear" w:color="auto" w:fill="auto"/>
          </w:tcPr>
          <w:p w14:paraId="0803D533"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165</w:t>
            </w:r>
          </w:p>
        </w:tc>
        <w:tc>
          <w:tcPr>
            <w:tcW w:w="1032" w:type="dxa"/>
            <w:shd w:val="clear" w:color="auto" w:fill="auto"/>
          </w:tcPr>
          <w:p w14:paraId="1616BB2E"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117894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7EFA8A7C"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C9FB680"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3,4,8,9</w:t>
            </w:r>
          </w:p>
        </w:tc>
        <w:tc>
          <w:tcPr>
            <w:tcW w:w="960" w:type="dxa"/>
            <w:shd w:val="clear" w:color="auto" w:fill="auto"/>
          </w:tcPr>
          <w:p w14:paraId="462930D4"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3543173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9DFAABE"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4A63994"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D7C93C1" w14:textId="77777777" w:rsidTr="002362E1">
        <w:trPr>
          <w:jc w:val="center"/>
        </w:trPr>
        <w:tc>
          <w:tcPr>
            <w:tcW w:w="1396" w:type="dxa"/>
            <w:shd w:val="clear" w:color="auto" w:fill="auto"/>
          </w:tcPr>
          <w:p w14:paraId="4E4BC5D1"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166</w:t>
            </w:r>
          </w:p>
        </w:tc>
        <w:tc>
          <w:tcPr>
            <w:tcW w:w="1032" w:type="dxa"/>
            <w:shd w:val="clear" w:color="auto" w:fill="auto"/>
          </w:tcPr>
          <w:p w14:paraId="4BF0CF46"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04C7CEE"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4161A1C2"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B896CB9" w14:textId="77777777" w:rsidR="00DC27DE" w:rsidRPr="00DC27DE" w:rsidRDefault="00DC27DE" w:rsidP="00E6638A">
            <w:pPr>
              <w:keepNext/>
              <w:keepLines/>
              <w:spacing w:after="0"/>
              <w:jc w:val="center"/>
              <w:rPr>
                <w:rFonts w:ascii="Arial" w:eastAsia="Batang" w:hAnsi="Arial"/>
                <w:color w:val="FF0000"/>
                <w:sz w:val="18"/>
                <w:u w:val="single"/>
              </w:rPr>
            </w:pPr>
            <w:r w:rsidRPr="00DC27DE">
              <w:rPr>
                <w:rFonts w:ascii="Arial" w:eastAsia="Batang" w:hAnsi="Arial"/>
                <w:color w:val="FF0000"/>
                <w:sz w:val="18"/>
                <w:u w:val="single"/>
              </w:rPr>
              <w:t>0,1,2,3,4,5,6,7,8,9</w:t>
            </w:r>
          </w:p>
          <w:p w14:paraId="59876D83" w14:textId="2F4B6C60" w:rsidR="008751B7" w:rsidRPr="00DC27DE" w:rsidRDefault="008751B7" w:rsidP="00E6638A">
            <w:pPr>
              <w:keepNext/>
              <w:keepLines/>
              <w:spacing w:after="0"/>
              <w:jc w:val="center"/>
              <w:rPr>
                <w:rFonts w:ascii="Arial" w:eastAsia="Batang" w:hAnsi="Arial"/>
                <w:strike/>
                <w:sz w:val="18"/>
              </w:rPr>
            </w:pPr>
            <w:r w:rsidRPr="00DC27DE">
              <w:rPr>
                <w:rFonts w:ascii="Arial" w:eastAsia="Batang" w:hAnsi="Arial"/>
                <w:strike/>
                <w:color w:val="FF0000"/>
                <w:sz w:val="18"/>
              </w:rPr>
              <w:t>3,4,8,9</w:t>
            </w:r>
          </w:p>
        </w:tc>
        <w:tc>
          <w:tcPr>
            <w:tcW w:w="960" w:type="dxa"/>
            <w:shd w:val="clear" w:color="auto" w:fill="auto"/>
          </w:tcPr>
          <w:p w14:paraId="3B8112D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61BD3459" w14:textId="67E70889" w:rsidR="008751B7" w:rsidRPr="0077437E" w:rsidRDefault="008751B7" w:rsidP="00E6638A">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328E1D8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110FFD7E"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591A9BD9" w14:textId="77777777" w:rsidTr="002362E1">
        <w:trPr>
          <w:jc w:val="center"/>
        </w:trPr>
        <w:tc>
          <w:tcPr>
            <w:tcW w:w="1396" w:type="dxa"/>
            <w:shd w:val="clear" w:color="auto" w:fill="auto"/>
          </w:tcPr>
          <w:p w14:paraId="1F3D29C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167</w:t>
            </w:r>
          </w:p>
        </w:tc>
        <w:tc>
          <w:tcPr>
            <w:tcW w:w="1032" w:type="dxa"/>
            <w:shd w:val="clear" w:color="auto" w:fill="auto"/>
          </w:tcPr>
          <w:p w14:paraId="0879A3BF"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8B9D0B"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301493D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078D868"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0,1,2,3,4,5,6,7,8,9</w:t>
            </w:r>
          </w:p>
        </w:tc>
        <w:tc>
          <w:tcPr>
            <w:tcW w:w="960" w:type="dxa"/>
            <w:shd w:val="clear" w:color="auto" w:fill="auto"/>
            <w:vAlign w:val="center"/>
          </w:tcPr>
          <w:p w14:paraId="5712C8D3"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06AF2597"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841CAA8"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5F08365E"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BD61ABF" w14:textId="77777777" w:rsidTr="002362E1">
        <w:trPr>
          <w:jc w:val="center"/>
        </w:trPr>
        <w:tc>
          <w:tcPr>
            <w:tcW w:w="1396" w:type="dxa"/>
            <w:shd w:val="clear" w:color="auto" w:fill="auto"/>
          </w:tcPr>
          <w:p w14:paraId="6CD9BCA8"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168</w:t>
            </w:r>
          </w:p>
        </w:tc>
        <w:tc>
          <w:tcPr>
            <w:tcW w:w="1032" w:type="dxa"/>
            <w:shd w:val="clear" w:color="auto" w:fill="auto"/>
          </w:tcPr>
          <w:p w14:paraId="7827574A"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84C9F35"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4E846854"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8A34192"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1,3,5,7,9</w:t>
            </w:r>
          </w:p>
        </w:tc>
        <w:tc>
          <w:tcPr>
            <w:tcW w:w="960" w:type="dxa"/>
            <w:shd w:val="clear" w:color="auto" w:fill="auto"/>
            <w:vAlign w:val="center"/>
          </w:tcPr>
          <w:p w14:paraId="3A175CD3"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2D50DBE0"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0FF652"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09696862" w14:textId="77777777" w:rsidR="008751B7" w:rsidRPr="0077437E" w:rsidRDefault="008751B7" w:rsidP="00E6638A">
            <w:pPr>
              <w:keepNext/>
              <w:keepLines/>
              <w:spacing w:after="0"/>
              <w:jc w:val="center"/>
              <w:rPr>
                <w:rFonts w:ascii="Arial" w:eastAsia="Batang" w:hAnsi="Arial"/>
                <w:sz w:val="18"/>
              </w:rPr>
            </w:pPr>
            <w:r w:rsidRPr="0077437E">
              <w:rPr>
                <w:rFonts w:ascii="Arial" w:eastAsia="Batang" w:hAnsi="Arial"/>
                <w:sz w:val="18"/>
              </w:rPr>
              <w:t>12</w:t>
            </w:r>
          </w:p>
        </w:tc>
      </w:tr>
    </w:tbl>
    <w:p w14:paraId="015DFCA8" w14:textId="4F279BB0" w:rsidR="002362E1" w:rsidRPr="006671A9" w:rsidRDefault="002362E1" w:rsidP="002362E1">
      <w:r w:rsidRPr="001C15C5">
        <w:t xml:space="preserve">---------------------------------- </w:t>
      </w:r>
      <w:r>
        <w:t>End</w:t>
      </w:r>
      <w:r w:rsidRPr="001C15C5">
        <w:t xml:space="preserve"> of Text Proposal ---------------------------------</w:t>
      </w:r>
    </w:p>
    <w:p w14:paraId="5ABD4268" w14:textId="77777777" w:rsidR="008751B7" w:rsidRDefault="008751B7" w:rsidP="00D42BB1">
      <w:pPr>
        <w:pStyle w:val="BodyText"/>
        <w:rPr>
          <w:b/>
          <w:color w:val="auto"/>
          <w:kern w:val="0"/>
          <w:sz w:val="20"/>
        </w:rPr>
      </w:pPr>
    </w:p>
    <w:tbl>
      <w:tblPr>
        <w:tblW w:w="10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232"/>
        <w:gridCol w:w="972"/>
        <w:gridCol w:w="821"/>
        <w:gridCol w:w="1990"/>
        <w:gridCol w:w="1067"/>
        <w:gridCol w:w="1207"/>
        <w:gridCol w:w="1293"/>
      </w:tblGrid>
      <w:tr w:rsidR="00C34A76" w:rsidRPr="00C15CBF" w14:paraId="66A9996B" w14:textId="77777777" w:rsidTr="00706637">
        <w:trPr>
          <w:trHeight w:val="421"/>
        </w:trPr>
        <w:tc>
          <w:tcPr>
            <w:tcW w:w="1667" w:type="dxa"/>
            <w:vMerge w:val="restart"/>
            <w:shd w:val="clear" w:color="auto" w:fill="auto"/>
          </w:tcPr>
          <w:p w14:paraId="63558034" w14:textId="77777777" w:rsidR="00C34A76" w:rsidRPr="0075290D" w:rsidRDefault="00C34A76" w:rsidP="00706637">
            <w:pPr>
              <w:pStyle w:val="TAH"/>
              <w:jc w:val="left"/>
              <w:rPr>
                <w:rFonts w:eastAsia="Batang"/>
                <w:sz w:val="22"/>
              </w:rPr>
            </w:pPr>
            <w:r w:rsidRPr="0075290D">
              <w:rPr>
                <w:rFonts w:eastAsia="Batang"/>
                <w:sz w:val="22"/>
              </w:rPr>
              <w:lastRenderedPageBreak/>
              <w:t>PRACH</w:t>
            </w:r>
            <w:r w:rsidRPr="0075290D">
              <w:rPr>
                <w:rFonts w:eastAsia="Batang"/>
                <w:sz w:val="22"/>
              </w:rPr>
              <w:br/>
              <w:t xml:space="preserve">Configuration </w:t>
            </w:r>
            <w:r w:rsidRPr="0075290D">
              <w:rPr>
                <w:rFonts w:eastAsia="Batang"/>
                <w:sz w:val="22"/>
              </w:rPr>
              <w:br/>
              <w:t>Index</w:t>
            </w:r>
          </w:p>
        </w:tc>
        <w:tc>
          <w:tcPr>
            <w:tcW w:w="1236" w:type="dxa"/>
            <w:vMerge w:val="restart"/>
            <w:shd w:val="clear" w:color="auto" w:fill="auto"/>
          </w:tcPr>
          <w:p w14:paraId="62244911" w14:textId="77777777" w:rsidR="00C34A76" w:rsidRPr="0075290D" w:rsidRDefault="00C34A76" w:rsidP="00706637">
            <w:pPr>
              <w:pStyle w:val="TAH"/>
              <w:jc w:val="left"/>
              <w:rPr>
                <w:rFonts w:eastAsia="Batang"/>
                <w:sz w:val="22"/>
              </w:rPr>
            </w:pPr>
            <w:r w:rsidRPr="0075290D">
              <w:rPr>
                <w:rFonts w:eastAsia="Batang"/>
                <w:sz w:val="22"/>
              </w:rPr>
              <w:t>Preamble format</w:t>
            </w:r>
          </w:p>
        </w:tc>
        <w:tc>
          <w:tcPr>
            <w:tcW w:w="1842" w:type="dxa"/>
            <w:gridSpan w:val="2"/>
            <w:tcBorders>
              <w:bottom w:val="nil"/>
            </w:tcBorders>
            <w:shd w:val="clear" w:color="auto" w:fill="auto"/>
          </w:tcPr>
          <w:p w14:paraId="25140CE2" w14:textId="77777777" w:rsidR="00C34A76" w:rsidRPr="0075290D" w:rsidRDefault="00C34A76" w:rsidP="00706637">
            <w:pPr>
              <w:pStyle w:val="TAH"/>
              <w:rPr>
                <w:rFonts w:eastAsia="Batang"/>
                <w:sz w:val="22"/>
              </w:rPr>
            </w:pPr>
            <w:r w:rsidRPr="0075290D">
              <w:rPr>
                <w:rFonts w:eastAsia="Batang"/>
                <w:position w:val="-10"/>
                <w:sz w:val="22"/>
              </w:rPr>
              <w:object w:dxaOrig="1300" w:dyaOrig="300" w14:anchorId="2FE34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5pt;height:15pt" o:ole="">
                  <v:imagedata r:id="rId15" o:title=""/>
                </v:shape>
                <o:OLEObject Type="Embed" ProgID="Equation.3" ShapeID="_x0000_i1025" DrawAspect="Content" ObjectID="_1585451665" r:id="rId16"/>
              </w:object>
            </w:r>
          </w:p>
        </w:tc>
        <w:tc>
          <w:tcPr>
            <w:tcW w:w="1989" w:type="dxa"/>
            <w:vMerge w:val="restart"/>
            <w:shd w:val="clear" w:color="auto" w:fill="auto"/>
          </w:tcPr>
          <w:p w14:paraId="0D3F0FAC" w14:textId="77777777" w:rsidR="00C34A76" w:rsidRPr="0075290D" w:rsidRDefault="00C34A76" w:rsidP="00706637">
            <w:pPr>
              <w:pStyle w:val="TAH"/>
              <w:jc w:val="left"/>
              <w:rPr>
                <w:rFonts w:eastAsia="Batang"/>
                <w:sz w:val="22"/>
              </w:rPr>
            </w:pPr>
            <w:r w:rsidRPr="0075290D">
              <w:rPr>
                <w:rFonts w:eastAsia="Batang"/>
                <w:sz w:val="22"/>
              </w:rPr>
              <w:t>Subframe number</w:t>
            </w:r>
          </w:p>
        </w:tc>
        <w:tc>
          <w:tcPr>
            <w:tcW w:w="1070" w:type="dxa"/>
            <w:vMerge w:val="restart"/>
            <w:shd w:val="clear" w:color="auto" w:fill="auto"/>
          </w:tcPr>
          <w:p w14:paraId="4748FD98" w14:textId="77777777" w:rsidR="00C34A76" w:rsidRPr="0075290D" w:rsidRDefault="00C34A76" w:rsidP="00706637">
            <w:pPr>
              <w:pStyle w:val="TAH"/>
              <w:jc w:val="left"/>
              <w:rPr>
                <w:rFonts w:eastAsia="Batang"/>
                <w:sz w:val="22"/>
              </w:rPr>
            </w:pPr>
            <w:r w:rsidRPr="0075290D">
              <w:rPr>
                <w:rFonts w:eastAsia="Batang"/>
                <w:sz w:val="22"/>
              </w:rPr>
              <w:t>Starting symbol</w:t>
            </w:r>
          </w:p>
        </w:tc>
        <w:tc>
          <w:tcPr>
            <w:tcW w:w="1160" w:type="dxa"/>
            <w:vMerge w:val="restart"/>
          </w:tcPr>
          <w:p w14:paraId="56358E54" w14:textId="77777777" w:rsidR="00C34A76" w:rsidRPr="0075290D" w:rsidRDefault="00C34A76" w:rsidP="00706637">
            <w:pPr>
              <w:pStyle w:val="TAH"/>
              <w:jc w:val="left"/>
              <w:rPr>
                <w:rFonts w:eastAsia="Batang"/>
                <w:sz w:val="22"/>
              </w:rPr>
            </w:pPr>
            <w:r w:rsidRPr="0075290D">
              <w:rPr>
                <w:sz w:val="22"/>
              </w:rPr>
              <w:t>Number of PRACH slots within a subframe</w:t>
            </w:r>
          </w:p>
        </w:tc>
        <w:tc>
          <w:tcPr>
            <w:tcW w:w="1283" w:type="dxa"/>
            <w:vMerge w:val="restart"/>
          </w:tcPr>
          <w:p w14:paraId="5FA20BBF" w14:textId="77777777" w:rsidR="00C34A76" w:rsidRPr="0075290D" w:rsidRDefault="00C34A76" w:rsidP="00706637">
            <w:pPr>
              <w:pStyle w:val="TAH"/>
              <w:jc w:val="left"/>
              <w:rPr>
                <w:rFonts w:eastAsia="Batang"/>
                <w:sz w:val="22"/>
              </w:rPr>
            </w:pPr>
            <w:r w:rsidRPr="0075290D">
              <w:rPr>
                <w:sz w:val="22"/>
              </w:rPr>
              <w:t>Number of time-domain PRACH occasions within a RACH slot</w:t>
            </w:r>
          </w:p>
        </w:tc>
      </w:tr>
      <w:tr w:rsidR="00C34A76" w:rsidRPr="000D41DD" w14:paraId="3B994F9B" w14:textId="77777777" w:rsidTr="00706637">
        <w:trPr>
          <w:trHeight w:val="1570"/>
        </w:trPr>
        <w:tc>
          <w:tcPr>
            <w:tcW w:w="1667" w:type="dxa"/>
            <w:vMerge/>
            <w:shd w:val="clear" w:color="auto" w:fill="auto"/>
            <w:vAlign w:val="center"/>
          </w:tcPr>
          <w:p w14:paraId="136F8174" w14:textId="77777777" w:rsidR="00C34A76" w:rsidRPr="0075290D" w:rsidRDefault="00C34A76" w:rsidP="00706637">
            <w:pPr>
              <w:pStyle w:val="TAH"/>
              <w:rPr>
                <w:rFonts w:eastAsia="Batang"/>
                <w:sz w:val="22"/>
              </w:rPr>
            </w:pPr>
          </w:p>
        </w:tc>
        <w:tc>
          <w:tcPr>
            <w:tcW w:w="1236" w:type="dxa"/>
            <w:vMerge/>
            <w:shd w:val="clear" w:color="auto" w:fill="auto"/>
            <w:vAlign w:val="center"/>
          </w:tcPr>
          <w:p w14:paraId="37C601FA" w14:textId="77777777" w:rsidR="00C34A76" w:rsidRPr="0075290D" w:rsidRDefault="00C34A76" w:rsidP="00706637">
            <w:pPr>
              <w:pStyle w:val="TAH"/>
              <w:rPr>
                <w:rFonts w:eastAsia="Batang"/>
                <w:sz w:val="22"/>
              </w:rPr>
            </w:pPr>
          </w:p>
        </w:tc>
        <w:tc>
          <w:tcPr>
            <w:tcW w:w="988" w:type="dxa"/>
            <w:tcBorders>
              <w:top w:val="nil"/>
            </w:tcBorders>
            <w:shd w:val="clear" w:color="auto" w:fill="auto"/>
            <w:vAlign w:val="center"/>
          </w:tcPr>
          <w:p w14:paraId="4246AE8F" w14:textId="77777777" w:rsidR="00C34A76" w:rsidRPr="0075290D" w:rsidRDefault="00C34A76" w:rsidP="00706637">
            <w:pPr>
              <w:pStyle w:val="TAH"/>
              <w:rPr>
                <w:rFonts w:eastAsia="Batang"/>
                <w:sz w:val="22"/>
              </w:rPr>
            </w:pPr>
            <w:r w:rsidRPr="0075290D">
              <w:rPr>
                <w:rFonts w:eastAsia="Batang"/>
                <w:position w:val="-6"/>
                <w:sz w:val="22"/>
              </w:rPr>
              <w:object w:dxaOrig="180" w:dyaOrig="200" w14:anchorId="3DAE1A4B">
                <v:shape id="_x0000_i1026" type="#_x0000_t75" style="width:9.15pt;height:10pt" o:ole="">
                  <v:imagedata r:id="rId17" o:title=""/>
                </v:shape>
                <o:OLEObject Type="Embed" ProgID="Equation.3" ShapeID="_x0000_i1026" DrawAspect="Content" ObjectID="_1585451666" r:id="rId18"/>
              </w:object>
            </w:r>
          </w:p>
        </w:tc>
        <w:tc>
          <w:tcPr>
            <w:tcW w:w="854" w:type="dxa"/>
            <w:tcBorders>
              <w:top w:val="nil"/>
            </w:tcBorders>
            <w:shd w:val="clear" w:color="auto" w:fill="auto"/>
            <w:vAlign w:val="center"/>
          </w:tcPr>
          <w:p w14:paraId="2CA37C84" w14:textId="77777777" w:rsidR="00C34A76" w:rsidRPr="0075290D" w:rsidRDefault="00C34A76" w:rsidP="00706637">
            <w:pPr>
              <w:pStyle w:val="TAH"/>
              <w:rPr>
                <w:rFonts w:eastAsia="Batang"/>
                <w:sz w:val="22"/>
              </w:rPr>
            </w:pPr>
            <w:r w:rsidRPr="0075290D">
              <w:rPr>
                <w:rFonts w:eastAsia="Batang"/>
                <w:position w:val="-10"/>
                <w:sz w:val="22"/>
              </w:rPr>
              <w:object w:dxaOrig="200" w:dyaOrig="240" w14:anchorId="5B338A82">
                <v:shape id="_x0000_i1027" type="#_x0000_t75" style="width:10pt;height:12.05pt" o:ole="">
                  <v:imagedata r:id="rId19" o:title=""/>
                </v:shape>
                <o:OLEObject Type="Embed" ProgID="Equation.3" ShapeID="_x0000_i1027" DrawAspect="Content" ObjectID="_1585451667" r:id="rId20"/>
              </w:object>
            </w:r>
          </w:p>
        </w:tc>
        <w:tc>
          <w:tcPr>
            <w:tcW w:w="1989" w:type="dxa"/>
            <w:vMerge/>
            <w:shd w:val="clear" w:color="auto" w:fill="auto"/>
          </w:tcPr>
          <w:p w14:paraId="16ECA242" w14:textId="77777777" w:rsidR="00C34A76" w:rsidRPr="0075290D" w:rsidRDefault="00C34A76" w:rsidP="00706637">
            <w:pPr>
              <w:pStyle w:val="TAH"/>
              <w:rPr>
                <w:rFonts w:eastAsia="Batang"/>
                <w:sz w:val="22"/>
              </w:rPr>
            </w:pPr>
          </w:p>
        </w:tc>
        <w:tc>
          <w:tcPr>
            <w:tcW w:w="1070" w:type="dxa"/>
            <w:vMerge/>
            <w:shd w:val="clear" w:color="auto" w:fill="auto"/>
          </w:tcPr>
          <w:p w14:paraId="0F196A56" w14:textId="77777777" w:rsidR="00C34A76" w:rsidRPr="0075290D" w:rsidRDefault="00C34A76" w:rsidP="00706637">
            <w:pPr>
              <w:pStyle w:val="TAH"/>
              <w:rPr>
                <w:rFonts w:eastAsia="Batang"/>
                <w:sz w:val="22"/>
              </w:rPr>
            </w:pPr>
          </w:p>
        </w:tc>
        <w:tc>
          <w:tcPr>
            <w:tcW w:w="1160" w:type="dxa"/>
            <w:vMerge/>
          </w:tcPr>
          <w:p w14:paraId="5D112D19" w14:textId="77777777" w:rsidR="00C34A76" w:rsidRPr="0075290D" w:rsidRDefault="00C34A76" w:rsidP="00706637">
            <w:pPr>
              <w:pStyle w:val="TAH"/>
              <w:rPr>
                <w:rFonts w:eastAsia="Batang"/>
                <w:sz w:val="22"/>
              </w:rPr>
            </w:pPr>
          </w:p>
        </w:tc>
        <w:tc>
          <w:tcPr>
            <w:tcW w:w="1283" w:type="dxa"/>
            <w:vMerge/>
          </w:tcPr>
          <w:p w14:paraId="76FBF956" w14:textId="77777777" w:rsidR="00C34A76" w:rsidRPr="0075290D" w:rsidRDefault="00C34A76" w:rsidP="00706637">
            <w:pPr>
              <w:pStyle w:val="TAH"/>
              <w:rPr>
                <w:rFonts w:eastAsia="Batang"/>
                <w:sz w:val="22"/>
              </w:rPr>
            </w:pPr>
          </w:p>
        </w:tc>
      </w:tr>
      <w:tr w:rsidR="00C34A76" w:rsidRPr="00260687" w14:paraId="773968A5"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38FAE6D" w14:textId="77777777" w:rsidR="00C34A76" w:rsidRPr="00FD170B" w:rsidRDefault="00C34A76" w:rsidP="00706637">
            <w:pPr>
              <w:pStyle w:val="TAC"/>
              <w:rPr>
                <w:rFonts w:eastAsia="Batang"/>
                <w:sz w:val="22"/>
              </w:rPr>
            </w:pPr>
            <w:r w:rsidRPr="00FD170B">
              <w:rPr>
                <w:rFonts w:eastAsia="Batang"/>
                <w:sz w:val="22"/>
              </w:rPr>
              <w:t>151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A233928"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45477CA" w14:textId="77777777" w:rsidR="00C34A76" w:rsidRPr="00FD170B" w:rsidRDefault="00C34A76" w:rsidP="00706637">
            <w:pPr>
              <w:pStyle w:val="TAC"/>
              <w:rPr>
                <w:rFonts w:eastAsia="Batang"/>
                <w:sz w:val="22"/>
              </w:rPr>
            </w:pPr>
            <w:r w:rsidRPr="00FD170B">
              <w:rPr>
                <w:rFonts w:eastAsia="Batang"/>
                <w:sz w:val="22"/>
              </w:rPr>
              <w:t>16</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7846C6D"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5E408F1A"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DBEBBCC" w14:textId="77777777" w:rsidR="00C34A76" w:rsidRPr="00FD170B" w:rsidRDefault="00C34A76" w:rsidP="00706637">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9377BC4" w14:textId="689FEF8B" w:rsidR="00C34A76" w:rsidRPr="00FD170B" w:rsidRDefault="00E947F9" w:rsidP="00706637">
            <w:pPr>
              <w:pStyle w:val="TAC"/>
              <w:rPr>
                <w:rFonts w:eastAsia="Batang"/>
                <w:sz w:val="22"/>
              </w:rPr>
            </w:pPr>
            <w:r>
              <w:rPr>
                <w:rFonts w:eastAsia="Batang"/>
                <w:sz w:val="22"/>
              </w:rPr>
              <w:t>1,</w:t>
            </w:r>
            <w:r w:rsidR="00C34A76"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7093F560"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1D3C88B9"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0707D0C" w14:textId="77777777" w:rsidR="00C34A76" w:rsidRPr="00FD170B" w:rsidRDefault="00C34A76" w:rsidP="00706637">
            <w:pPr>
              <w:pStyle w:val="TAC"/>
              <w:rPr>
                <w:rFonts w:eastAsia="Batang"/>
                <w:sz w:val="22"/>
              </w:rPr>
            </w:pPr>
            <w:r w:rsidRPr="00FD170B">
              <w:rPr>
                <w:rFonts w:eastAsia="Batang"/>
                <w:sz w:val="22"/>
              </w:rPr>
              <w:t>152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67A1FFC"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629CC4E" w14:textId="77777777" w:rsidR="00C34A76" w:rsidRPr="00FD170B" w:rsidRDefault="00C34A76" w:rsidP="00706637">
            <w:pPr>
              <w:pStyle w:val="TAC"/>
              <w:rPr>
                <w:rFonts w:eastAsia="Batang"/>
                <w:sz w:val="22"/>
              </w:rPr>
            </w:pPr>
            <w:r w:rsidRPr="00FD170B">
              <w:rPr>
                <w:rFonts w:eastAsia="Batang"/>
                <w:sz w:val="22"/>
              </w:rPr>
              <w:t>8</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C8FAA4B"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E84F6E8"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E00FF45" w14:textId="77777777" w:rsidR="00C34A76" w:rsidRPr="00FD170B" w:rsidRDefault="00C34A76" w:rsidP="00706637">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74DBD80" w14:textId="012C868A" w:rsidR="00C34A76" w:rsidRPr="00FD170B" w:rsidRDefault="00E947F9" w:rsidP="00706637">
            <w:pPr>
              <w:pStyle w:val="TAC"/>
              <w:rPr>
                <w:rFonts w:eastAsia="Batang"/>
                <w:sz w:val="22"/>
              </w:rPr>
            </w:pPr>
            <w:r>
              <w:rPr>
                <w:rFonts w:eastAsia="Batang"/>
                <w:sz w:val="22"/>
              </w:rPr>
              <w:t>1,</w:t>
            </w:r>
            <w:r w:rsidR="00C34A76"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0C6BC3A0"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07BD7206"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655F281" w14:textId="77777777" w:rsidR="00C34A76" w:rsidRPr="00FD170B" w:rsidRDefault="00C34A76" w:rsidP="00706637">
            <w:pPr>
              <w:pStyle w:val="TAC"/>
              <w:rPr>
                <w:rFonts w:eastAsia="Batang"/>
                <w:sz w:val="22"/>
              </w:rPr>
            </w:pPr>
            <w:r w:rsidRPr="00FD170B">
              <w:rPr>
                <w:rFonts w:eastAsia="Batang"/>
                <w:sz w:val="22"/>
              </w:rPr>
              <w:t>153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A451BC7"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8475DC2" w14:textId="77777777" w:rsidR="00C34A76" w:rsidRPr="00FD170B" w:rsidRDefault="00C34A76" w:rsidP="00706637">
            <w:pPr>
              <w:pStyle w:val="TAC"/>
              <w:rPr>
                <w:rFonts w:eastAsia="Batang"/>
                <w:sz w:val="22"/>
              </w:rPr>
            </w:pPr>
            <w:r w:rsidRPr="00FD170B">
              <w:rPr>
                <w:rFonts w:eastAsia="Batang"/>
                <w:sz w:val="22"/>
              </w:rPr>
              <w:t>4</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4E4CBB9"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8682F6E"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FF063C8"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430BAD0"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C7B7828"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585BB355"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09CBFB58" w14:textId="77777777" w:rsidR="00C34A76" w:rsidRPr="00E947F9" w:rsidRDefault="00C34A76" w:rsidP="00706637">
            <w:pPr>
              <w:pStyle w:val="TAC"/>
              <w:rPr>
                <w:rFonts w:eastAsia="Batang"/>
                <w:sz w:val="22"/>
                <w:szCs w:val="18"/>
              </w:rPr>
            </w:pPr>
            <w:r w:rsidRPr="00E947F9">
              <w:rPr>
                <w:rFonts w:eastAsia="Batang"/>
                <w:sz w:val="22"/>
                <w:szCs w:val="18"/>
              </w:rPr>
              <w:t>154</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176040E"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78689EA" w14:textId="77777777" w:rsidR="00C34A76" w:rsidRPr="00E947F9" w:rsidRDefault="00C34A76" w:rsidP="00706637">
            <w:pPr>
              <w:pStyle w:val="TAC"/>
              <w:rPr>
                <w:rFonts w:eastAsia="Batang"/>
                <w:sz w:val="22"/>
                <w:szCs w:val="18"/>
              </w:rPr>
            </w:pPr>
            <w:r w:rsidRPr="00E947F9">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F65C786"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EA440A3" w14:textId="77777777" w:rsidR="00C34A76" w:rsidRPr="00E947F9" w:rsidRDefault="00C34A76" w:rsidP="00706637">
            <w:pPr>
              <w:pStyle w:val="TAC"/>
              <w:rPr>
                <w:rFonts w:eastAsia="Batang"/>
                <w:sz w:val="22"/>
                <w:szCs w:val="18"/>
              </w:rPr>
            </w:pPr>
            <w:r w:rsidRPr="00E947F9">
              <w:rPr>
                <w:rFonts w:eastAsia="SimSun"/>
                <w:kern w:val="24"/>
                <w:sz w:val="22"/>
                <w:szCs w:val="18"/>
              </w:rPr>
              <w:t>3</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E5088B3"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29932E9" w14:textId="2CE18420"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A430676"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284611AA"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50FBB53F" w14:textId="77777777" w:rsidR="00C34A76" w:rsidRPr="00E947F9" w:rsidRDefault="00C34A76" w:rsidP="00706637">
            <w:pPr>
              <w:pStyle w:val="TAC"/>
              <w:rPr>
                <w:rFonts w:eastAsia="Batang"/>
                <w:sz w:val="22"/>
                <w:szCs w:val="18"/>
              </w:rPr>
            </w:pPr>
            <w:r w:rsidRPr="00E947F9">
              <w:rPr>
                <w:rFonts w:eastAsia="Batang"/>
                <w:sz w:val="22"/>
                <w:szCs w:val="18"/>
              </w:rPr>
              <w:t>155</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36504E8"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57A1C03" w14:textId="77777777" w:rsidR="00C34A76" w:rsidRPr="00E947F9" w:rsidRDefault="00C34A76" w:rsidP="00706637">
            <w:pPr>
              <w:pStyle w:val="TAC"/>
              <w:rPr>
                <w:rFonts w:eastAsia="Batang"/>
                <w:sz w:val="22"/>
                <w:szCs w:val="18"/>
              </w:rPr>
            </w:pPr>
            <w:r w:rsidRPr="00E947F9">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8916FDD"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E7D43C7" w14:textId="77777777" w:rsidR="00C34A76" w:rsidRPr="00E947F9" w:rsidRDefault="00C34A76" w:rsidP="00706637">
            <w:pPr>
              <w:pStyle w:val="TAC"/>
              <w:rPr>
                <w:rFonts w:eastAsia="Batang"/>
                <w:sz w:val="22"/>
                <w:szCs w:val="18"/>
              </w:rPr>
            </w:pPr>
            <w:r w:rsidRPr="00E947F9">
              <w:rPr>
                <w:rFonts w:cs="Arial"/>
                <w:kern w:val="24"/>
                <w:sz w:val="22"/>
                <w:szCs w:val="18"/>
              </w:rPr>
              <w:t>7</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69E28F8"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C969FB8" w14:textId="45B41589"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979FF5C"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4DD31F8B"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32064CD" w14:textId="77777777" w:rsidR="00C34A76" w:rsidRPr="00E947F9" w:rsidRDefault="00C34A76" w:rsidP="00706637">
            <w:pPr>
              <w:pStyle w:val="TAC"/>
              <w:rPr>
                <w:rFonts w:eastAsia="Batang"/>
                <w:sz w:val="22"/>
              </w:rPr>
            </w:pPr>
            <w:r w:rsidRPr="00E947F9">
              <w:rPr>
                <w:rFonts w:eastAsia="Batang"/>
                <w:sz w:val="22"/>
              </w:rPr>
              <w:t>156</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CC7CF3C"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660492" w14:textId="77777777" w:rsidR="00C34A76" w:rsidRPr="00E947F9" w:rsidRDefault="00C34A76" w:rsidP="00706637">
            <w:pPr>
              <w:pStyle w:val="TAC"/>
              <w:rPr>
                <w:rFonts w:eastAsia="Batang"/>
                <w:sz w:val="22"/>
              </w:rPr>
            </w:pPr>
            <w:r w:rsidRPr="00E947F9">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CCA0B5D" w14:textId="77777777" w:rsidR="00C34A76" w:rsidRPr="00E947F9" w:rsidRDefault="00C34A76" w:rsidP="00706637">
            <w:pPr>
              <w:pStyle w:val="TAC"/>
              <w:rPr>
                <w:rFonts w:eastAsia="Batang"/>
                <w:sz w:val="22"/>
              </w:rPr>
            </w:pPr>
            <w:r w:rsidRPr="00E947F9">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E22BCB5" w14:textId="77777777" w:rsidR="00C34A76" w:rsidRPr="00E947F9" w:rsidRDefault="00C34A76" w:rsidP="00706637">
            <w:pPr>
              <w:pStyle w:val="TAC"/>
              <w:rPr>
                <w:rFonts w:eastAsia="Batang"/>
                <w:sz w:val="22"/>
              </w:rPr>
            </w:pPr>
            <w:r w:rsidRPr="00E947F9">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5AE685D"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EE66DF5"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4915365B"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3FC88C75"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76DF336" w14:textId="77777777" w:rsidR="00C34A76" w:rsidRPr="00E947F9" w:rsidRDefault="00C34A76" w:rsidP="00706637">
            <w:pPr>
              <w:pStyle w:val="TAC"/>
              <w:rPr>
                <w:rFonts w:eastAsia="Batang"/>
                <w:sz w:val="22"/>
              </w:rPr>
            </w:pPr>
            <w:r w:rsidRPr="00E947F9">
              <w:rPr>
                <w:rFonts w:eastAsia="Batang"/>
                <w:sz w:val="22"/>
              </w:rPr>
              <w:t>157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0181EAF"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5DDEAB" w14:textId="77777777" w:rsidR="00C34A76" w:rsidRPr="00E947F9" w:rsidRDefault="00C34A76" w:rsidP="00706637">
            <w:pPr>
              <w:pStyle w:val="TAC"/>
              <w:rPr>
                <w:rFonts w:eastAsia="Batang"/>
                <w:sz w:val="22"/>
              </w:rPr>
            </w:pPr>
            <w:r w:rsidRPr="00E947F9">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433F75A" w14:textId="77777777" w:rsidR="00C34A76" w:rsidRPr="00E947F9" w:rsidRDefault="00C34A76" w:rsidP="00706637">
            <w:pPr>
              <w:pStyle w:val="TAC"/>
              <w:rPr>
                <w:rFonts w:eastAsia="Batang"/>
                <w:sz w:val="22"/>
              </w:rPr>
            </w:pPr>
            <w:r w:rsidRPr="00E947F9">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8A4F823" w14:textId="77777777" w:rsidR="00C34A76" w:rsidRPr="00E947F9" w:rsidRDefault="00C34A76" w:rsidP="00706637">
            <w:pPr>
              <w:pStyle w:val="TAC"/>
              <w:rPr>
                <w:rFonts w:eastAsia="Batang"/>
                <w:sz w:val="22"/>
              </w:rPr>
            </w:pPr>
            <w:r w:rsidRPr="00E947F9">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BD01248"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85A3D81"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8F6668A"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5C10CAA9"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0BC1338F" w14:textId="77777777" w:rsidR="00C34A76" w:rsidRPr="00E947F9" w:rsidRDefault="00C34A76" w:rsidP="00706637">
            <w:pPr>
              <w:pStyle w:val="TAC"/>
              <w:rPr>
                <w:rFonts w:eastAsia="Batang"/>
                <w:sz w:val="22"/>
                <w:szCs w:val="18"/>
              </w:rPr>
            </w:pPr>
            <w:r w:rsidRPr="00E947F9">
              <w:rPr>
                <w:rFonts w:eastAsia="Batang"/>
                <w:sz w:val="22"/>
                <w:szCs w:val="18"/>
              </w:rPr>
              <w:t>158</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DE39A44"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FA1E7B6" w14:textId="77777777" w:rsidR="00C34A76" w:rsidRPr="00E947F9" w:rsidRDefault="00C34A76" w:rsidP="00706637">
            <w:pPr>
              <w:pStyle w:val="TAC"/>
              <w:rPr>
                <w:rFonts w:eastAsia="Batang"/>
                <w:sz w:val="22"/>
                <w:szCs w:val="18"/>
              </w:rPr>
            </w:pPr>
            <w:r w:rsidRPr="00E947F9">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143161F"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5B47767" w14:textId="77777777" w:rsidR="00C34A76" w:rsidRPr="00E947F9" w:rsidRDefault="00C34A76" w:rsidP="00706637">
            <w:pPr>
              <w:pStyle w:val="TAC"/>
              <w:rPr>
                <w:rFonts w:eastAsia="Batang"/>
                <w:sz w:val="22"/>
                <w:szCs w:val="18"/>
              </w:rPr>
            </w:pPr>
            <w:r w:rsidRPr="00E947F9">
              <w:rPr>
                <w:rFonts w:cs="Arial"/>
                <w:kern w:val="24"/>
                <w:sz w:val="22"/>
                <w:szCs w:val="18"/>
              </w:rPr>
              <w:t>4</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755A9F3"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C6588C0" w14:textId="46616BE2"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E3BED70"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387B4B6D"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B3BA1AB" w14:textId="77777777" w:rsidR="00C34A76" w:rsidRPr="00E947F9" w:rsidRDefault="00C34A76" w:rsidP="00706637">
            <w:pPr>
              <w:pStyle w:val="TAC"/>
              <w:rPr>
                <w:rFonts w:eastAsia="Batang"/>
                <w:sz w:val="22"/>
              </w:rPr>
            </w:pPr>
            <w:r w:rsidRPr="00E947F9">
              <w:rPr>
                <w:rFonts w:eastAsia="Batang"/>
                <w:sz w:val="22"/>
              </w:rPr>
              <w:t>159</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9B5E2A8"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1C51017" w14:textId="77777777" w:rsidR="00C34A76" w:rsidRPr="00E947F9" w:rsidRDefault="00C34A76" w:rsidP="00706637">
            <w:pPr>
              <w:pStyle w:val="TAC"/>
              <w:rPr>
                <w:rFonts w:eastAsia="Batang"/>
                <w:sz w:val="22"/>
              </w:rPr>
            </w:pPr>
            <w:r w:rsidRPr="00E947F9">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006F9A8" w14:textId="77777777" w:rsidR="00C34A76" w:rsidRPr="00E947F9" w:rsidRDefault="00C34A76" w:rsidP="00706637">
            <w:pPr>
              <w:pStyle w:val="TAC"/>
              <w:rPr>
                <w:rFonts w:eastAsia="Batang"/>
                <w:sz w:val="22"/>
              </w:rPr>
            </w:pPr>
            <w:r w:rsidRPr="00E947F9">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46A45774" w14:textId="77777777" w:rsidR="00C34A76" w:rsidRPr="00E947F9" w:rsidRDefault="00C34A76" w:rsidP="00706637">
            <w:pPr>
              <w:pStyle w:val="TAC"/>
              <w:rPr>
                <w:rFonts w:eastAsia="Batang"/>
                <w:sz w:val="22"/>
              </w:rPr>
            </w:pPr>
            <w:r w:rsidRPr="00E947F9">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9BBEA8A"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29216B1A"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02169C6A"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00769033"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D0961EC" w14:textId="77777777" w:rsidR="00C34A76" w:rsidRPr="00E947F9" w:rsidRDefault="00C34A76" w:rsidP="00706637">
            <w:pPr>
              <w:pStyle w:val="TAC"/>
              <w:rPr>
                <w:rFonts w:eastAsia="Batang"/>
                <w:sz w:val="22"/>
              </w:rPr>
            </w:pPr>
            <w:r w:rsidRPr="00E947F9">
              <w:rPr>
                <w:rFonts w:eastAsia="Batang"/>
                <w:sz w:val="22"/>
              </w:rPr>
              <w:t>160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BFE9CF6"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1D85785"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3A24E1A"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49B0B8A" w14:textId="77777777" w:rsidR="00C34A76" w:rsidRPr="00E947F9" w:rsidRDefault="00C34A76" w:rsidP="00706637">
            <w:pPr>
              <w:pStyle w:val="TAC"/>
              <w:rPr>
                <w:rFonts w:eastAsia="Batang"/>
                <w:sz w:val="22"/>
              </w:rPr>
            </w:pPr>
            <w:r w:rsidRPr="00E947F9">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B16B400" w14:textId="77777777" w:rsidR="00C34A76" w:rsidRPr="00E947F9" w:rsidRDefault="00C34A76" w:rsidP="00706637">
            <w:pPr>
              <w:pStyle w:val="TAC"/>
              <w:rPr>
                <w:rFonts w:eastAsia="Batang"/>
                <w:sz w:val="22"/>
              </w:rPr>
            </w:pPr>
            <w:r w:rsidRPr="00E947F9">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31046268" w14:textId="6DF4CB8A" w:rsidR="00C34A76" w:rsidRPr="00E947F9" w:rsidRDefault="00E947F9" w:rsidP="00706637">
            <w:pPr>
              <w:pStyle w:val="TAC"/>
              <w:rPr>
                <w:rFonts w:eastAsia="Batang"/>
                <w:sz w:val="22"/>
              </w:rPr>
            </w:pPr>
            <w:r>
              <w:rPr>
                <w:rFonts w:eastAsia="Batang"/>
                <w:sz w:val="22"/>
              </w:rPr>
              <w:t>1,</w:t>
            </w:r>
            <w:r w:rsidR="00C34A76" w:rsidRPr="00E947F9">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03FF3BF"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0BB8F457"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F86B5A3" w14:textId="77777777" w:rsidR="00C34A76" w:rsidRPr="00E947F9" w:rsidRDefault="00C34A76" w:rsidP="00706637">
            <w:pPr>
              <w:pStyle w:val="TAC"/>
              <w:rPr>
                <w:rFonts w:eastAsia="Batang"/>
                <w:sz w:val="22"/>
              </w:rPr>
            </w:pPr>
            <w:r w:rsidRPr="00E947F9">
              <w:rPr>
                <w:rFonts w:eastAsia="Batang"/>
                <w:sz w:val="22"/>
              </w:rPr>
              <w:t>161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DF32880"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465863A"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5DB1CBC"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1EA44F2" w14:textId="77777777" w:rsidR="00C34A76" w:rsidRPr="00E947F9" w:rsidRDefault="00C34A76" w:rsidP="00706637">
            <w:pPr>
              <w:pStyle w:val="TAC"/>
              <w:rPr>
                <w:rFonts w:eastAsia="Batang"/>
                <w:sz w:val="22"/>
              </w:rPr>
            </w:pPr>
            <w:r w:rsidRPr="00E947F9">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363B9EE"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73E093E9"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0997482F"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2D149700"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51826919" w14:textId="77777777" w:rsidR="00C34A76" w:rsidRPr="00E947F9" w:rsidRDefault="00C34A76" w:rsidP="00706637">
            <w:pPr>
              <w:pStyle w:val="TAC"/>
              <w:rPr>
                <w:rFonts w:eastAsia="Batang"/>
                <w:sz w:val="22"/>
                <w:szCs w:val="18"/>
              </w:rPr>
            </w:pPr>
            <w:r w:rsidRPr="00E947F9">
              <w:rPr>
                <w:rFonts w:eastAsia="Batang"/>
                <w:sz w:val="22"/>
                <w:szCs w:val="18"/>
              </w:rPr>
              <w:t>162</w:t>
            </w:r>
          </w:p>
        </w:tc>
        <w:tc>
          <w:tcPr>
            <w:tcW w:w="1236" w:type="dxa"/>
            <w:tcBorders>
              <w:top w:val="single" w:sz="4" w:space="0" w:color="auto"/>
              <w:left w:val="single" w:sz="4" w:space="0" w:color="auto"/>
              <w:bottom w:val="single" w:sz="4" w:space="0" w:color="auto"/>
              <w:right w:val="single" w:sz="4" w:space="0" w:color="auto"/>
            </w:tcBorders>
            <w:shd w:val="clear" w:color="auto" w:fill="00FFFF"/>
            <w:vAlign w:val="center"/>
          </w:tcPr>
          <w:p w14:paraId="1306C677"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4" w:space="0" w:color="auto"/>
              <w:left w:val="single" w:sz="4" w:space="0" w:color="auto"/>
              <w:bottom w:val="single" w:sz="4" w:space="0" w:color="auto"/>
              <w:right w:val="single" w:sz="4" w:space="0" w:color="auto"/>
            </w:tcBorders>
            <w:shd w:val="clear" w:color="auto" w:fill="00FFFF"/>
            <w:vAlign w:val="center"/>
          </w:tcPr>
          <w:p w14:paraId="05F889AB" w14:textId="77777777" w:rsidR="00C34A76" w:rsidRPr="00E947F9" w:rsidRDefault="00C34A76" w:rsidP="00706637">
            <w:pPr>
              <w:pStyle w:val="TAC"/>
              <w:rPr>
                <w:rFonts w:eastAsia="Batang"/>
                <w:sz w:val="22"/>
                <w:szCs w:val="18"/>
              </w:rPr>
            </w:pPr>
            <w:r w:rsidRPr="00E947F9">
              <w:rPr>
                <w:rFonts w:cs="Arial"/>
                <w:kern w:val="24"/>
                <w:sz w:val="22"/>
                <w:szCs w:val="18"/>
              </w:rPr>
              <w:t>1</w:t>
            </w:r>
          </w:p>
        </w:tc>
        <w:tc>
          <w:tcPr>
            <w:tcW w:w="854" w:type="dxa"/>
            <w:tcBorders>
              <w:top w:val="single" w:sz="4" w:space="0" w:color="auto"/>
              <w:left w:val="single" w:sz="4" w:space="0" w:color="auto"/>
              <w:bottom w:val="single" w:sz="4" w:space="0" w:color="auto"/>
              <w:right w:val="single" w:sz="4" w:space="0" w:color="auto"/>
            </w:tcBorders>
            <w:shd w:val="clear" w:color="auto" w:fill="00FFFF"/>
            <w:vAlign w:val="center"/>
          </w:tcPr>
          <w:p w14:paraId="2AC60EB5"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989" w:type="dxa"/>
            <w:tcBorders>
              <w:top w:val="single" w:sz="4" w:space="0" w:color="auto"/>
              <w:left w:val="single" w:sz="4" w:space="0" w:color="auto"/>
              <w:bottom w:val="single" w:sz="4" w:space="0" w:color="auto"/>
              <w:right w:val="single" w:sz="4" w:space="0" w:color="auto"/>
            </w:tcBorders>
            <w:shd w:val="clear" w:color="auto" w:fill="00FFFF"/>
            <w:vAlign w:val="center"/>
          </w:tcPr>
          <w:p w14:paraId="0B2F0854" w14:textId="77777777" w:rsidR="00C34A76" w:rsidRPr="00E947F9" w:rsidRDefault="00C34A76" w:rsidP="00706637">
            <w:pPr>
              <w:pStyle w:val="TAC"/>
              <w:rPr>
                <w:rFonts w:eastAsia="Batang"/>
                <w:sz w:val="22"/>
                <w:szCs w:val="18"/>
              </w:rPr>
            </w:pPr>
            <w:r w:rsidRPr="00E947F9">
              <w:rPr>
                <w:rFonts w:cs="Arial"/>
                <w:kern w:val="24"/>
                <w:sz w:val="22"/>
                <w:szCs w:val="18"/>
              </w:rPr>
              <w:t>3,4,7,9</w:t>
            </w:r>
          </w:p>
        </w:tc>
        <w:tc>
          <w:tcPr>
            <w:tcW w:w="1070" w:type="dxa"/>
            <w:tcBorders>
              <w:top w:val="single" w:sz="4" w:space="0" w:color="auto"/>
              <w:left w:val="single" w:sz="4" w:space="0" w:color="auto"/>
              <w:bottom w:val="single" w:sz="4" w:space="0" w:color="auto"/>
              <w:right w:val="single" w:sz="4" w:space="0" w:color="auto"/>
            </w:tcBorders>
            <w:shd w:val="clear" w:color="auto" w:fill="00FFFF"/>
            <w:vAlign w:val="center"/>
          </w:tcPr>
          <w:p w14:paraId="265F3870"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4" w:space="0" w:color="auto"/>
              <w:left w:val="single" w:sz="4" w:space="0" w:color="auto"/>
              <w:bottom w:val="single" w:sz="4" w:space="0" w:color="auto"/>
              <w:right w:val="single" w:sz="4" w:space="0" w:color="auto"/>
            </w:tcBorders>
            <w:shd w:val="clear" w:color="auto" w:fill="00FFFF"/>
            <w:vAlign w:val="center"/>
          </w:tcPr>
          <w:p w14:paraId="2E04E3D3" w14:textId="77E38917"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4" w:space="0" w:color="auto"/>
              <w:left w:val="single" w:sz="4" w:space="0" w:color="auto"/>
              <w:bottom w:val="single" w:sz="4" w:space="0" w:color="auto"/>
              <w:right w:val="single" w:sz="4" w:space="0" w:color="auto"/>
            </w:tcBorders>
            <w:shd w:val="clear" w:color="auto" w:fill="00FFFF"/>
            <w:vAlign w:val="center"/>
          </w:tcPr>
          <w:p w14:paraId="0CA4E5E7"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54034D78"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9F1AACD" w14:textId="77777777" w:rsidR="00C34A76" w:rsidRPr="00E947F9" w:rsidRDefault="00C34A76" w:rsidP="00706637">
            <w:pPr>
              <w:pStyle w:val="TAC"/>
              <w:rPr>
                <w:rFonts w:eastAsia="Batang"/>
                <w:sz w:val="22"/>
              </w:rPr>
            </w:pPr>
            <w:r w:rsidRPr="00E947F9">
              <w:rPr>
                <w:rFonts w:eastAsia="Batang"/>
                <w:sz w:val="22"/>
              </w:rPr>
              <w:t>163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7323F1C"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DABD755"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470C0A1"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49AB7EE" w14:textId="77777777" w:rsidR="00C34A76" w:rsidRPr="00E947F9" w:rsidRDefault="00C34A76" w:rsidP="00706637">
            <w:pPr>
              <w:pStyle w:val="TAC"/>
              <w:rPr>
                <w:rFonts w:eastAsia="Batang"/>
                <w:sz w:val="22"/>
              </w:rPr>
            </w:pPr>
            <w:r w:rsidRPr="00E947F9">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E8EFE54"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3EBFA053"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87678C0"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3DBCFCA2"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DBFC7C4" w14:textId="77777777" w:rsidR="00C34A76" w:rsidRPr="00E947F9" w:rsidRDefault="00C34A76" w:rsidP="00706637">
            <w:pPr>
              <w:pStyle w:val="TAC"/>
              <w:rPr>
                <w:rFonts w:eastAsia="Batang"/>
                <w:sz w:val="22"/>
              </w:rPr>
            </w:pPr>
            <w:r w:rsidRPr="00E947F9">
              <w:rPr>
                <w:rFonts w:eastAsia="Batang"/>
                <w:sz w:val="22"/>
              </w:rPr>
              <w:t>164</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15F7581"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62BC4C2"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82819B8"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56FA07B" w14:textId="77777777" w:rsidR="00C34A76" w:rsidRPr="00E947F9" w:rsidRDefault="00C34A76" w:rsidP="00706637">
            <w:pPr>
              <w:pStyle w:val="TAC"/>
              <w:rPr>
                <w:rFonts w:eastAsia="Batang"/>
                <w:sz w:val="22"/>
              </w:rPr>
            </w:pPr>
            <w:r w:rsidRPr="00E947F9">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66C533F"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4C25314"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3DFA1323"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274860BF"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634A14E" w14:textId="77777777" w:rsidR="00C34A76" w:rsidRPr="00E947F9" w:rsidRDefault="00C34A76" w:rsidP="00706637">
            <w:pPr>
              <w:pStyle w:val="TAC"/>
              <w:rPr>
                <w:rFonts w:eastAsia="Batang"/>
                <w:sz w:val="22"/>
              </w:rPr>
            </w:pPr>
            <w:r w:rsidRPr="00E947F9">
              <w:rPr>
                <w:rFonts w:eastAsia="Batang"/>
                <w:sz w:val="22"/>
              </w:rPr>
              <w:t>165</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C1CE7A0"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BEEF176"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8B24450"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9F38210" w14:textId="77777777" w:rsidR="00C34A76" w:rsidRPr="00E947F9" w:rsidRDefault="00C34A76" w:rsidP="00706637">
            <w:pPr>
              <w:pStyle w:val="TAC"/>
              <w:rPr>
                <w:rFonts w:eastAsia="Batang"/>
                <w:sz w:val="22"/>
              </w:rPr>
            </w:pPr>
            <w:r w:rsidRPr="00E947F9">
              <w:rPr>
                <w:rFonts w:eastAsia="Batang"/>
                <w:sz w:val="22"/>
              </w:rPr>
              <w:t>3,4,8,9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DD160D9"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47D5826"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7AB7230"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4F2DE615"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EB459E7" w14:textId="77777777" w:rsidR="00C34A76" w:rsidRPr="00E947F9" w:rsidRDefault="00C34A76" w:rsidP="00706637">
            <w:pPr>
              <w:pStyle w:val="TAC"/>
              <w:rPr>
                <w:rFonts w:eastAsia="Batang"/>
                <w:sz w:val="22"/>
                <w:szCs w:val="18"/>
              </w:rPr>
            </w:pPr>
            <w:r w:rsidRPr="00E947F9">
              <w:rPr>
                <w:rFonts w:eastAsia="Batang"/>
                <w:sz w:val="22"/>
                <w:szCs w:val="18"/>
              </w:rPr>
              <w:t>166</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7E9B695"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C0E266E" w14:textId="77777777" w:rsidR="00C34A76" w:rsidRPr="00E947F9" w:rsidRDefault="00C34A76" w:rsidP="00706637">
            <w:pPr>
              <w:pStyle w:val="TAC"/>
              <w:rPr>
                <w:rFonts w:eastAsia="Batang"/>
                <w:sz w:val="22"/>
                <w:szCs w:val="18"/>
              </w:rPr>
            </w:pPr>
            <w:r w:rsidRPr="00E947F9">
              <w:rPr>
                <w:rFonts w:eastAsia="SimSun"/>
                <w:kern w:val="24"/>
                <w:sz w:val="22"/>
                <w:szCs w:val="18"/>
              </w:rPr>
              <w:t>2</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5E51B8F" w14:textId="77777777" w:rsidR="00C34A76" w:rsidRPr="00E947F9" w:rsidRDefault="00C34A76" w:rsidP="00706637">
            <w:pPr>
              <w:pStyle w:val="TAC"/>
              <w:rPr>
                <w:rFonts w:eastAsia="Batang"/>
                <w:sz w:val="22"/>
                <w:szCs w:val="18"/>
              </w:rPr>
            </w:pPr>
            <w:r w:rsidRPr="00E947F9">
              <w:rPr>
                <w:rFonts w:eastAsia="SimSun"/>
                <w:kern w:val="24"/>
                <w:sz w:val="22"/>
                <w:szCs w:val="18"/>
              </w:rPr>
              <w:t>1</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15F0F5F" w14:textId="77777777" w:rsidR="00C34A76" w:rsidRPr="00E947F9" w:rsidRDefault="00C34A76" w:rsidP="00706637">
            <w:pPr>
              <w:pStyle w:val="TAC"/>
              <w:rPr>
                <w:rFonts w:eastAsia="Batang"/>
                <w:sz w:val="22"/>
                <w:szCs w:val="18"/>
              </w:rPr>
            </w:pPr>
            <w:r w:rsidRPr="00E947F9">
              <w:rPr>
                <w:rFonts w:cs="Arial"/>
                <w:kern w:val="24"/>
                <w:sz w:val="22"/>
                <w:szCs w:val="18"/>
              </w:rPr>
              <w:t>0,1,2,3,4,5,6,7,8,9</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6DD81DC"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ACBA04D" w14:textId="34B0E7D5"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0D1797A"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4389EA94"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EE08647" w14:textId="77777777" w:rsidR="00C34A76" w:rsidRPr="00FD170B" w:rsidRDefault="00C34A76" w:rsidP="00706637">
            <w:pPr>
              <w:pStyle w:val="TAC"/>
              <w:rPr>
                <w:rFonts w:eastAsia="Batang"/>
                <w:sz w:val="22"/>
              </w:rPr>
            </w:pPr>
            <w:r w:rsidRPr="00FD170B">
              <w:rPr>
                <w:rFonts w:eastAsia="Batang"/>
                <w:sz w:val="22"/>
              </w:rPr>
              <w:t>167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68C12AE"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6B58296"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C5FAB8E"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D453230" w14:textId="77777777" w:rsidR="00C34A76" w:rsidRPr="00FD170B" w:rsidRDefault="00C34A76" w:rsidP="00706637">
            <w:pPr>
              <w:pStyle w:val="TAC"/>
              <w:rPr>
                <w:rFonts w:eastAsia="Batang"/>
                <w:sz w:val="22"/>
              </w:rPr>
            </w:pPr>
            <w:r w:rsidRPr="00FD170B">
              <w:rPr>
                <w:rFonts w:eastAsia="Batang"/>
                <w:sz w:val="22"/>
              </w:rPr>
              <w:t>0,1,2,3,4,5,6,7,8,9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2A33FD8"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1BD5043B"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6101F34"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40FA9CCB"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CF8FDB2" w14:textId="77777777" w:rsidR="00C34A76" w:rsidRPr="00FD170B" w:rsidRDefault="00C34A76" w:rsidP="00706637">
            <w:pPr>
              <w:pStyle w:val="TAC"/>
              <w:rPr>
                <w:rFonts w:eastAsia="Batang"/>
                <w:sz w:val="22"/>
              </w:rPr>
            </w:pPr>
            <w:r w:rsidRPr="00FD170B">
              <w:rPr>
                <w:rFonts w:eastAsia="Batang"/>
                <w:sz w:val="22"/>
              </w:rPr>
              <w:t>168</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729458C"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55DC1F6"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8E6B364"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57CBF92" w14:textId="77777777" w:rsidR="00C34A76" w:rsidRPr="00FD170B" w:rsidRDefault="00C34A76" w:rsidP="00706637">
            <w:pPr>
              <w:pStyle w:val="TAC"/>
              <w:rPr>
                <w:rFonts w:eastAsia="Batang"/>
                <w:sz w:val="22"/>
              </w:rPr>
            </w:pPr>
            <w:r w:rsidRPr="00FD170B">
              <w:rPr>
                <w:rFonts w:eastAsia="Batang"/>
                <w:sz w:val="22"/>
              </w:rPr>
              <w:t>1,3,5,7,9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DCE1F60"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7968FD2"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6186580" w14:textId="77777777" w:rsidR="00C34A76" w:rsidRPr="00FD170B" w:rsidRDefault="00C34A76" w:rsidP="00706637">
            <w:pPr>
              <w:pStyle w:val="TAC"/>
              <w:rPr>
                <w:rFonts w:eastAsia="Batang"/>
                <w:sz w:val="22"/>
              </w:rPr>
            </w:pPr>
            <w:r w:rsidRPr="00FD170B">
              <w:rPr>
                <w:rFonts w:eastAsia="Batang"/>
                <w:sz w:val="22"/>
              </w:rPr>
              <w:t>1</w:t>
            </w:r>
          </w:p>
        </w:tc>
      </w:tr>
    </w:tbl>
    <w:p w14:paraId="70295D6B" w14:textId="566853E1" w:rsidR="00C34A76" w:rsidRDefault="00C34A76" w:rsidP="00D42BB1">
      <w:pPr>
        <w:pStyle w:val="BodyText"/>
        <w:rPr>
          <w:b/>
          <w:color w:val="auto"/>
          <w:kern w:val="0"/>
          <w:sz w:val="20"/>
        </w:rPr>
      </w:pPr>
    </w:p>
    <w:p w14:paraId="7B66C011" w14:textId="01728685" w:rsidR="00C34A76" w:rsidRDefault="00C34A76" w:rsidP="00D42BB1">
      <w:pPr>
        <w:pStyle w:val="BodyText"/>
        <w:rPr>
          <w:b/>
          <w:color w:val="auto"/>
          <w:kern w:val="0"/>
          <w:sz w:val="20"/>
        </w:rPr>
      </w:pPr>
    </w:p>
    <w:p w14:paraId="219F58A3" w14:textId="77777777" w:rsidR="008751B7" w:rsidRPr="00C34A76" w:rsidRDefault="008751B7" w:rsidP="00D42BB1">
      <w:pPr>
        <w:pStyle w:val="BodyText"/>
        <w:rPr>
          <w:b/>
          <w:color w:val="auto"/>
          <w:kern w:val="0"/>
          <w:sz w:val="20"/>
        </w:rPr>
      </w:pPr>
    </w:p>
    <w:p w14:paraId="17F7419D" w14:textId="4E9D3E79" w:rsidR="00AE0FBB" w:rsidRPr="00C34A76" w:rsidRDefault="008751B7" w:rsidP="00D42BB1">
      <w:pPr>
        <w:pStyle w:val="BodyText"/>
        <w:rPr>
          <w:b/>
          <w:color w:val="auto"/>
          <w:kern w:val="0"/>
          <w:sz w:val="20"/>
        </w:rPr>
      </w:pPr>
      <w:r>
        <w:rPr>
          <w:b/>
          <w:color w:val="auto"/>
          <w:kern w:val="0"/>
          <w:sz w:val="20"/>
        </w:rPr>
        <w:t>Proposal: Update</w:t>
      </w:r>
      <w:r w:rsidR="00AE0FBB" w:rsidRPr="00C34A76">
        <w:rPr>
          <w:b/>
          <w:color w:val="auto"/>
          <w:kern w:val="0"/>
          <w:sz w:val="20"/>
        </w:rPr>
        <w:t xml:space="preserve"> the WA for the FR1 with the following update</w:t>
      </w:r>
      <w:r w:rsidR="00D659EA" w:rsidRPr="00C34A76">
        <w:rPr>
          <w:b/>
          <w:color w:val="auto"/>
          <w:kern w:val="0"/>
          <w:sz w:val="20"/>
        </w:rPr>
        <w:t>s</w:t>
      </w:r>
      <w:r w:rsidR="00AE0FBB" w:rsidRPr="00C34A76">
        <w:rPr>
          <w:b/>
          <w:color w:val="auto"/>
          <w:kern w:val="0"/>
          <w:sz w:val="20"/>
        </w:rPr>
        <w:t xml:space="preserve"> to format 0 and 3</w:t>
      </w:r>
    </w:p>
    <w:p w14:paraId="4AC958B2" w14:textId="77777777" w:rsidR="00AE0FBB" w:rsidRDefault="00AE0FBB" w:rsidP="00D42BB1">
      <w:pPr>
        <w:pStyle w:val="BodyText"/>
        <w:rPr>
          <w:color w:val="auto"/>
          <w:kern w:val="0"/>
          <w:sz w:val="20"/>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31"/>
        <w:gridCol w:w="828"/>
        <w:gridCol w:w="711"/>
        <w:gridCol w:w="1668"/>
        <w:gridCol w:w="897"/>
        <w:gridCol w:w="1027"/>
        <w:gridCol w:w="1097"/>
        <w:gridCol w:w="1004"/>
      </w:tblGrid>
      <w:tr w:rsidR="00361D87" w:rsidRPr="0077437E" w14:paraId="7439C85B" w14:textId="77777777" w:rsidTr="00706637">
        <w:trPr>
          <w:jc w:val="center"/>
        </w:trPr>
        <w:tc>
          <w:tcPr>
            <w:tcW w:w="1397" w:type="dxa"/>
            <w:vMerge w:val="restart"/>
            <w:shd w:val="clear" w:color="auto" w:fill="auto"/>
          </w:tcPr>
          <w:p w14:paraId="19681074" w14:textId="77777777" w:rsidR="00361D87" w:rsidRPr="0077437E" w:rsidRDefault="00361D87" w:rsidP="00706637">
            <w:pPr>
              <w:keepNext/>
              <w:keepLines/>
              <w:jc w:val="center"/>
              <w:rPr>
                <w:rFonts w:ascii="Arial" w:eastAsia="Batang" w:hAnsi="Arial"/>
                <w:b/>
                <w:sz w:val="18"/>
              </w:rPr>
            </w:pPr>
            <w:bookmarkStart w:id="10" w:name="_Hlk507787193"/>
            <w:r w:rsidRPr="0077437E">
              <w:rPr>
                <w:rFonts w:ascii="Arial" w:eastAsia="Batang" w:hAnsi="Arial"/>
                <w:b/>
                <w:sz w:val="18"/>
              </w:rPr>
              <w:lastRenderedPageBreak/>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1" w:type="dxa"/>
            <w:vMerge w:val="restart"/>
            <w:shd w:val="clear" w:color="auto" w:fill="auto"/>
          </w:tcPr>
          <w:p w14:paraId="484BE218" w14:textId="77777777" w:rsidR="00361D87" w:rsidRDefault="00361D87" w:rsidP="00706637">
            <w:pPr>
              <w:keepNext/>
              <w:keepLines/>
              <w:jc w:val="center"/>
              <w:rPr>
                <w:rFonts w:ascii="Arial" w:eastAsia="Batang" w:hAnsi="Arial"/>
                <w:b/>
                <w:sz w:val="18"/>
              </w:rPr>
            </w:pPr>
            <w:r w:rsidRPr="0077437E">
              <w:rPr>
                <w:rFonts w:ascii="Arial" w:eastAsia="Batang" w:hAnsi="Arial"/>
                <w:b/>
                <w:sz w:val="18"/>
              </w:rPr>
              <w:t>Preamble format</w:t>
            </w:r>
          </w:p>
          <w:p w14:paraId="222D9627" w14:textId="77777777" w:rsidR="00361D87" w:rsidRPr="00AC796C" w:rsidRDefault="00361D87" w:rsidP="00706637">
            <w:pPr>
              <w:rPr>
                <w:rFonts w:ascii="Arial" w:hAnsi="Arial"/>
                <w:sz w:val="18"/>
              </w:rPr>
            </w:pPr>
          </w:p>
          <w:p w14:paraId="49E60B11" w14:textId="77777777" w:rsidR="00361D87" w:rsidRPr="00AC796C" w:rsidRDefault="00361D87" w:rsidP="00706637">
            <w:pPr>
              <w:rPr>
                <w:rFonts w:ascii="Arial" w:hAnsi="Arial"/>
                <w:sz w:val="18"/>
              </w:rPr>
            </w:pPr>
          </w:p>
          <w:p w14:paraId="19436E29" w14:textId="77777777" w:rsidR="00361D87" w:rsidRDefault="00361D87" w:rsidP="00706637">
            <w:pPr>
              <w:rPr>
                <w:rFonts w:ascii="Arial" w:eastAsia="Batang" w:hAnsi="Arial"/>
                <w:sz w:val="18"/>
              </w:rPr>
            </w:pPr>
          </w:p>
          <w:p w14:paraId="4AE5CC59" w14:textId="77777777" w:rsidR="00361D87" w:rsidRPr="00AC796C" w:rsidRDefault="00361D87" w:rsidP="00706637">
            <w:pPr>
              <w:rPr>
                <w:rFonts w:ascii="Arial" w:hAnsi="Arial"/>
                <w:sz w:val="18"/>
              </w:rPr>
            </w:pPr>
          </w:p>
        </w:tc>
        <w:tc>
          <w:tcPr>
            <w:tcW w:w="1539" w:type="dxa"/>
            <w:gridSpan w:val="2"/>
            <w:tcBorders>
              <w:bottom w:val="nil"/>
            </w:tcBorders>
            <w:shd w:val="clear" w:color="auto" w:fill="auto"/>
          </w:tcPr>
          <w:p w14:paraId="6CDD47AC" w14:textId="77777777" w:rsidR="00361D87" w:rsidRPr="0077437E" w:rsidRDefault="00361D87" w:rsidP="00706637">
            <w:pPr>
              <w:keepNext/>
              <w:keepLines/>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6413A76B" wp14:editId="610AA0E4">
                  <wp:extent cx="831850" cy="19050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1850" cy="190500"/>
                          </a:xfrm>
                          <a:prstGeom prst="rect">
                            <a:avLst/>
                          </a:prstGeom>
                          <a:noFill/>
                          <a:ln>
                            <a:noFill/>
                          </a:ln>
                        </pic:spPr>
                      </pic:pic>
                    </a:graphicData>
                  </a:graphic>
                </wp:inline>
              </w:drawing>
            </w:r>
          </w:p>
        </w:tc>
        <w:tc>
          <w:tcPr>
            <w:tcW w:w="1668" w:type="dxa"/>
            <w:vMerge w:val="restart"/>
            <w:shd w:val="clear" w:color="auto" w:fill="auto"/>
          </w:tcPr>
          <w:p w14:paraId="00138D6C" w14:textId="77777777" w:rsidR="00361D87" w:rsidRPr="0077437E" w:rsidRDefault="00361D87" w:rsidP="00706637">
            <w:pPr>
              <w:keepNext/>
              <w:keepLines/>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09250622" w14:textId="77777777" w:rsidR="00361D87" w:rsidRPr="0077437E" w:rsidRDefault="00361D87" w:rsidP="00706637">
            <w:pPr>
              <w:keepNext/>
              <w:keepLines/>
              <w:jc w:val="center"/>
              <w:rPr>
                <w:rFonts w:ascii="Arial" w:eastAsia="Batang" w:hAnsi="Arial"/>
                <w:b/>
                <w:sz w:val="18"/>
              </w:rPr>
            </w:pPr>
            <w:r w:rsidRPr="0077437E">
              <w:rPr>
                <w:rFonts w:ascii="Arial" w:eastAsia="Batang" w:hAnsi="Arial"/>
                <w:b/>
                <w:sz w:val="18"/>
              </w:rPr>
              <w:t>Starting symbol</w:t>
            </w:r>
          </w:p>
        </w:tc>
        <w:tc>
          <w:tcPr>
            <w:tcW w:w="1027" w:type="dxa"/>
            <w:vMerge w:val="restart"/>
          </w:tcPr>
          <w:p w14:paraId="6C690C09" w14:textId="77777777" w:rsidR="00361D87" w:rsidRPr="0077437E" w:rsidRDefault="00361D87" w:rsidP="00706637">
            <w:pPr>
              <w:keepNext/>
              <w:keepLines/>
              <w:jc w:val="center"/>
              <w:rPr>
                <w:rFonts w:ascii="Arial" w:eastAsia="Batang" w:hAnsi="Arial"/>
                <w:b/>
                <w:sz w:val="18"/>
              </w:rPr>
            </w:pPr>
            <w:r w:rsidRPr="0077437E">
              <w:rPr>
                <w:rFonts w:ascii="Arial" w:eastAsia="Batang" w:hAnsi="Arial"/>
                <w:b/>
                <w:sz w:val="18"/>
              </w:rPr>
              <w:t>Number of PRACH slots within a subframe</w:t>
            </w:r>
          </w:p>
        </w:tc>
        <w:tc>
          <w:tcPr>
            <w:tcW w:w="1097" w:type="dxa"/>
            <w:vMerge w:val="restart"/>
          </w:tcPr>
          <w:p w14:paraId="14FF99EC" w14:textId="77777777" w:rsidR="00361D87" w:rsidRPr="0077437E" w:rsidRDefault="00361D87" w:rsidP="00706637">
            <w:pPr>
              <w:keepNext/>
              <w:keepLines/>
              <w:jc w:val="center"/>
              <w:rPr>
                <w:rFonts w:ascii="Arial" w:eastAsia="Batang" w:hAnsi="Arial"/>
                <w:b/>
                <w:sz w:val="18"/>
              </w:rPr>
            </w:pPr>
            <w:r>
              <w:rPr>
                <w:rFonts w:ascii="Arial" w:eastAsia="Batang" w:hAnsi="Arial"/>
                <w:b/>
                <w:noProof/>
                <w:sz w:val="18"/>
                <w:lang w:eastAsia="en-US"/>
              </w:rPr>
              <w:drawing>
                <wp:inline distT="0" distB="0" distL="0" distR="0" wp14:anchorId="6FCB2FAE" wp14:editId="60F112C8">
                  <wp:extent cx="412750" cy="2095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2750"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number of time-domain PRACH occasions within a RACH slot</w:t>
            </w:r>
          </w:p>
        </w:tc>
        <w:tc>
          <w:tcPr>
            <w:tcW w:w="1004" w:type="dxa"/>
            <w:vMerge w:val="restart"/>
          </w:tcPr>
          <w:p w14:paraId="2CC09C52" w14:textId="77777777" w:rsidR="00361D87" w:rsidRPr="0077437E" w:rsidRDefault="00361D87" w:rsidP="00706637">
            <w:pPr>
              <w:keepNext/>
              <w:keepLines/>
              <w:jc w:val="center"/>
              <w:rPr>
                <w:rFonts w:ascii="Arial" w:eastAsia="Batang" w:hAnsi="Arial"/>
                <w:b/>
                <w:sz w:val="18"/>
              </w:rPr>
            </w:pPr>
            <w:r>
              <w:rPr>
                <w:rFonts w:ascii="Arial" w:eastAsia="Batang" w:hAnsi="Arial"/>
                <w:b/>
                <w:noProof/>
                <w:sz w:val="18"/>
                <w:lang w:eastAsia="en-US"/>
              </w:rPr>
              <w:drawing>
                <wp:inline distT="0" distB="0" distL="0" distR="0" wp14:anchorId="1B6A6424" wp14:editId="5B90789E">
                  <wp:extent cx="279400" cy="20955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361D87" w:rsidRPr="0077437E" w14:paraId="2BF66CDE" w14:textId="77777777" w:rsidTr="00706637">
        <w:trPr>
          <w:jc w:val="center"/>
        </w:trPr>
        <w:tc>
          <w:tcPr>
            <w:tcW w:w="1397" w:type="dxa"/>
            <w:vMerge/>
            <w:shd w:val="clear" w:color="auto" w:fill="auto"/>
            <w:vAlign w:val="center"/>
          </w:tcPr>
          <w:p w14:paraId="67C851B4" w14:textId="77777777" w:rsidR="00361D87" w:rsidRPr="0077437E" w:rsidRDefault="00361D87" w:rsidP="00706637">
            <w:pPr>
              <w:keepNext/>
              <w:keepLines/>
              <w:jc w:val="center"/>
              <w:rPr>
                <w:rFonts w:ascii="Arial" w:eastAsia="Batang" w:hAnsi="Arial"/>
                <w:b/>
                <w:sz w:val="18"/>
              </w:rPr>
            </w:pPr>
          </w:p>
        </w:tc>
        <w:tc>
          <w:tcPr>
            <w:tcW w:w="1031" w:type="dxa"/>
            <w:vMerge/>
            <w:shd w:val="clear" w:color="auto" w:fill="auto"/>
            <w:vAlign w:val="center"/>
          </w:tcPr>
          <w:p w14:paraId="0AF34FF8" w14:textId="77777777" w:rsidR="00361D87" w:rsidRPr="0077437E" w:rsidRDefault="00361D87" w:rsidP="00706637">
            <w:pPr>
              <w:keepNext/>
              <w:keepLines/>
              <w:jc w:val="center"/>
              <w:rPr>
                <w:rFonts w:ascii="Arial" w:eastAsia="Batang" w:hAnsi="Arial"/>
                <w:b/>
                <w:sz w:val="18"/>
              </w:rPr>
            </w:pPr>
          </w:p>
        </w:tc>
        <w:tc>
          <w:tcPr>
            <w:tcW w:w="828" w:type="dxa"/>
            <w:tcBorders>
              <w:top w:val="nil"/>
            </w:tcBorders>
            <w:shd w:val="clear" w:color="auto" w:fill="auto"/>
            <w:vAlign w:val="center"/>
          </w:tcPr>
          <w:p w14:paraId="334F8DF3" w14:textId="77777777" w:rsidR="00361D87" w:rsidRPr="0077437E" w:rsidRDefault="00361D87" w:rsidP="00706637">
            <w:pPr>
              <w:keepNext/>
              <w:keepLines/>
              <w:jc w:val="center"/>
              <w:rPr>
                <w:rFonts w:ascii="Arial" w:eastAsia="Batang" w:hAnsi="Arial"/>
                <w:b/>
                <w:sz w:val="18"/>
              </w:rPr>
            </w:pPr>
            <w:r>
              <w:rPr>
                <w:rFonts w:ascii="Arial" w:eastAsia="Batang" w:hAnsi="Arial"/>
                <w:b/>
                <w:noProof/>
                <w:position w:val="-6"/>
                <w:sz w:val="18"/>
                <w:lang w:eastAsia="en-US"/>
              </w:rPr>
              <w:drawing>
                <wp:inline distT="0" distB="0" distL="0" distR="0" wp14:anchorId="50702070" wp14:editId="789936C2">
                  <wp:extent cx="114300" cy="1270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11" w:type="dxa"/>
            <w:tcBorders>
              <w:top w:val="nil"/>
            </w:tcBorders>
            <w:shd w:val="clear" w:color="auto" w:fill="auto"/>
            <w:vAlign w:val="center"/>
          </w:tcPr>
          <w:p w14:paraId="0E05673E" w14:textId="77777777" w:rsidR="00361D87" w:rsidRPr="0077437E" w:rsidRDefault="00361D87" w:rsidP="00706637">
            <w:pPr>
              <w:keepNext/>
              <w:keepLines/>
              <w:jc w:val="center"/>
              <w:rPr>
                <w:rFonts w:ascii="Arial" w:eastAsia="Batang" w:hAnsi="Arial"/>
                <w:b/>
                <w:sz w:val="18"/>
              </w:rPr>
            </w:pPr>
            <w:r>
              <w:rPr>
                <w:rFonts w:ascii="Arial" w:eastAsia="Batang" w:hAnsi="Arial"/>
                <w:b/>
                <w:noProof/>
                <w:position w:val="-10"/>
                <w:sz w:val="18"/>
                <w:lang w:eastAsia="en-US"/>
              </w:rPr>
              <w:drawing>
                <wp:inline distT="0" distB="0" distL="0" distR="0" wp14:anchorId="28D6BB05" wp14:editId="50D1831C">
                  <wp:extent cx="127000" cy="152400"/>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p>
        </w:tc>
        <w:tc>
          <w:tcPr>
            <w:tcW w:w="1668" w:type="dxa"/>
            <w:vMerge/>
            <w:shd w:val="clear" w:color="auto" w:fill="auto"/>
          </w:tcPr>
          <w:p w14:paraId="00565F56" w14:textId="77777777" w:rsidR="00361D87" w:rsidRPr="0077437E" w:rsidRDefault="00361D87" w:rsidP="00706637">
            <w:pPr>
              <w:keepNext/>
              <w:keepLines/>
              <w:jc w:val="center"/>
              <w:rPr>
                <w:rFonts w:ascii="Arial" w:eastAsia="Batang" w:hAnsi="Arial"/>
                <w:b/>
                <w:sz w:val="18"/>
              </w:rPr>
            </w:pPr>
          </w:p>
        </w:tc>
        <w:tc>
          <w:tcPr>
            <w:tcW w:w="897" w:type="dxa"/>
            <w:vMerge/>
            <w:shd w:val="clear" w:color="auto" w:fill="auto"/>
          </w:tcPr>
          <w:p w14:paraId="0C94275C" w14:textId="77777777" w:rsidR="00361D87" w:rsidRPr="0077437E" w:rsidRDefault="00361D87" w:rsidP="00706637">
            <w:pPr>
              <w:keepNext/>
              <w:keepLines/>
              <w:jc w:val="center"/>
              <w:rPr>
                <w:rFonts w:ascii="Arial" w:eastAsia="Batang" w:hAnsi="Arial"/>
                <w:b/>
                <w:sz w:val="18"/>
              </w:rPr>
            </w:pPr>
          </w:p>
        </w:tc>
        <w:tc>
          <w:tcPr>
            <w:tcW w:w="1027" w:type="dxa"/>
            <w:vMerge/>
          </w:tcPr>
          <w:p w14:paraId="2AB6A1FB" w14:textId="77777777" w:rsidR="00361D87" w:rsidRPr="0077437E" w:rsidRDefault="00361D87" w:rsidP="00706637">
            <w:pPr>
              <w:keepNext/>
              <w:keepLines/>
              <w:jc w:val="center"/>
              <w:rPr>
                <w:rFonts w:ascii="Arial" w:eastAsia="Batang" w:hAnsi="Arial"/>
                <w:b/>
                <w:sz w:val="18"/>
              </w:rPr>
            </w:pPr>
          </w:p>
        </w:tc>
        <w:tc>
          <w:tcPr>
            <w:tcW w:w="1097" w:type="dxa"/>
            <w:vMerge/>
          </w:tcPr>
          <w:p w14:paraId="3B70ECD2" w14:textId="77777777" w:rsidR="00361D87" w:rsidRPr="0077437E" w:rsidRDefault="00361D87" w:rsidP="00706637">
            <w:pPr>
              <w:keepNext/>
              <w:keepLines/>
              <w:jc w:val="center"/>
              <w:rPr>
                <w:rFonts w:ascii="Arial" w:eastAsia="Batang" w:hAnsi="Arial"/>
                <w:b/>
                <w:sz w:val="18"/>
              </w:rPr>
            </w:pPr>
          </w:p>
        </w:tc>
        <w:tc>
          <w:tcPr>
            <w:tcW w:w="1004" w:type="dxa"/>
            <w:vMerge/>
          </w:tcPr>
          <w:p w14:paraId="763A0C4A" w14:textId="77777777" w:rsidR="00361D87" w:rsidRPr="0077437E" w:rsidRDefault="00361D87" w:rsidP="00706637">
            <w:pPr>
              <w:keepNext/>
              <w:keepLines/>
              <w:jc w:val="center"/>
              <w:rPr>
                <w:rFonts w:ascii="Arial" w:eastAsia="Batang" w:hAnsi="Arial"/>
                <w:b/>
                <w:sz w:val="18"/>
              </w:rPr>
            </w:pPr>
          </w:p>
        </w:tc>
      </w:tr>
      <w:tr w:rsidR="00361D87" w:rsidRPr="0077437E" w14:paraId="2D60855A" w14:textId="77777777" w:rsidTr="00706637">
        <w:trPr>
          <w:jc w:val="center"/>
        </w:trPr>
        <w:tc>
          <w:tcPr>
            <w:tcW w:w="1397" w:type="dxa"/>
            <w:shd w:val="clear" w:color="auto" w:fill="auto"/>
            <w:vAlign w:val="center"/>
          </w:tcPr>
          <w:p w14:paraId="27BB4F6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31" w:type="dxa"/>
            <w:shd w:val="clear" w:color="auto" w:fill="auto"/>
            <w:vAlign w:val="center"/>
          </w:tcPr>
          <w:p w14:paraId="57E1D23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0D4AAA3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04704A0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2D4F72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F19D89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3D9657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BAB340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01F84AF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E8C4EF5" w14:textId="77777777" w:rsidTr="00706637">
        <w:trPr>
          <w:jc w:val="center"/>
        </w:trPr>
        <w:tc>
          <w:tcPr>
            <w:tcW w:w="1397" w:type="dxa"/>
            <w:shd w:val="clear" w:color="auto" w:fill="auto"/>
            <w:vAlign w:val="center"/>
          </w:tcPr>
          <w:p w14:paraId="6AE89A3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031" w:type="dxa"/>
            <w:shd w:val="clear" w:color="auto" w:fill="auto"/>
            <w:vAlign w:val="center"/>
          </w:tcPr>
          <w:p w14:paraId="7870727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0CE4144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24EAA1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844ECE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74025D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2F97CF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583C800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2408540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E972F87" w14:textId="77777777" w:rsidTr="00706637">
        <w:trPr>
          <w:jc w:val="center"/>
        </w:trPr>
        <w:tc>
          <w:tcPr>
            <w:tcW w:w="1397" w:type="dxa"/>
            <w:shd w:val="clear" w:color="auto" w:fill="auto"/>
            <w:vAlign w:val="center"/>
          </w:tcPr>
          <w:p w14:paraId="17BDF29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w:t>
            </w:r>
          </w:p>
        </w:tc>
        <w:tc>
          <w:tcPr>
            <w:tcW w:w="1031" w:type="dxa"/>
            <w:shd w:val="clear" w:color="auto" w:fill="auto"/>
            <w:vAlign w:val="center"/>
          </w:tcPr>
          <w:p w14:paraId="6D1109D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41B3354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1310ADC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E881B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C5271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9788BF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09F97C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058F1EA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CA2D1A8" w14:textId="77777777" w:rsidTr="00706637">
        <w:trPr>
          <w:jc w:val="center"/>
        </w:trPr>
        <w:tc>
          <w:tcPr>
            <w:tcW w:w="1397" w:type="dxa"/>
            <w:shd w:val="clear" w:color="auto" w:fill="auto"/>
            <w:vAlign w:val="center"/>
          </w:tcPr>
          <w:p w14:paraId="69072AF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w:t>
            </w:r>
          </w:p>
        </w:tc>
        <w:tc>
          <w:tcPr>
            <w:tcW w:w="1031" w:type="dxa"/>
            <w:shd w:val="clear" w:color="auto" w:fill="auto"/>
            <w:vAlign w:val="center"/>
          </w:tcPr>
          <w:p w14:paraId="5308F77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A09612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74DFCF8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928819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3201910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1263C8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2EBA46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50E320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CED98E6" w14:textId="77777777" w:rsidTr="00706637">
        <w:trPr>
          <w:jc w:val="center"/>
        </w:trPr>
        <w:tc>
          <w:tcPr>
            <w:tcW w:w="1397" w:type="dxa"/>
            <w:shd w:val="clear" w:color="auto" w:fill="auto"/>
            <w:vAlign w:val="center"/>
          </w:tcPr>
          <w:p w14:paraId="6D5213A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1031" w:type="dxa"/>
            <w:shd w:val="clear" w:color="auto" w:fill="auto"/>
            <w:vAlign w:val="center"/>
          </w:tcPr>
          <w:p w14:paraId="00C9BCC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65AD09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7502001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68CA244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2DDDD0E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31A492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187A04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B1CDA4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09F9B0AB" w14:textId="77777777" w:rsidTr="00706637">
        <w:trPr>
          <w:jc w:val="center"/>
        </w:trPr>
        <w:tc>
          <w:tcPr>
            <w:tcW w:w="1397" w:type="dxa"/>
            <w:shd w:val="clear" w:color="auto" w:fill="auto"/>
            <w:vAlign w:val="center"/>
          </w:tcPr>
          <w:p w14:paraId="020F8C9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5</w:t>
            </w:r>
          </w:p>
        </w:tc>
        <w:tc>
          <w:tcPr>
            <w:tcW w:w="1031" w:type="dxa"/>
            <w:shd w:val="clear" w:color="auto" w:fill="auto"/>
            <w:vAlign w:val="center"/>
          </w:tcPr>
          <w:p w14:paraId="299253C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DA5C77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0BE2624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6E1C27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DEE4CA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9FFCBC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539901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C58E94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A03F8C0" w14:textId="77777777" w:rsidTr="00706637">
        <w:trPr>
          <w:jc w:val="center"/>
        </w:trPr>
        <w:tc>
          <w:tcPr>
            <w:tcW w:w="1397" w:type="dxa"/>
            <w:shd w:val="clear" w:color="auto" w:fill="auto"/>
            <w:vAlign w:val="center"/>
          </w:tcPr>
          <w:p w14:paraId="4AFB573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w:t>
            </w:r>
          </w:p>
        </w:tc>
        <w:tc>
          <w:tcPr>
            <w:tcW w:w="1031" w:type="dxa"/>
            <w:shd w:val="clear" w:color="auto" w:fill="auto"/>
            <w:vAlign w:val="center"/>
          </w:tcPr>
          <w:p w14:paraId="274E345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E3BF45A"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5D1A2AB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FE5786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14A1EE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38F6E7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08C8A3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A9F3D6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08769BF" w14:textId="77777777" w:rsidTr="00706637">
        <w:trPr>
          <w:jc w:val="center"/>
        </w:trPr>
        <w:tc>
          <w:tcPr>
            <w:tcW w:w="1397" w:type="dxa"/>
            <w:shd w:val="clear" w:color="auto" w:fill="auto"/>
            <w:vAlign w:val="center"/>
          </w:tcPr>
          <w:p w14:paraId="356AD78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1031" w:type="dxa"/>
            <w:shd w:val="clear" w:color="auto" w:fill="auto"/>
            <w:vAlign w:val="center"/>
          </w:tcPr>
          <w:p w14:paraId="5EDA766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DFE62DA"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3233FE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58555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9CDE5A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AF13B9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387377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566B70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ABB69C8" w14:textId="77777777" w:rsidTr="00706637">
        <w:trPr>
          <w:jc w:val="center"/>
        </w:trPr>
        <w:tc>
          <w:tcPr>
            <w:tcW w:w="1397" w:type="dxa"/>
            <w:shd w:val="clear" w:color="auto" w:fill="auto"/>
            <w:vAlign w:val="center"/>
          </w:tcPr>
          <w:p w14:paraId="35F089B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1031" w:type="dxa"/>
            <w:shd w:val="clear" w:color="auto" w:fill="auto"/>
            <w:vAlign w:val="center"/>
          </w:tcPr>
          <w:p w14:paraId="67DF4C2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C7A445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99DCB2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5884F1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494F2C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D5DA53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C99038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529414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93E8F54" w14:textId="77777777" w:rsidTr="00706637">
        <w:trPr>
          <w:jc w:val="center"/>
        </w:trPr>
        <w:tc>
          <w:tcPr>
            <w:tcW w:w="1397" w:type="dxa"/>
            <w:shd w:val="clear" w:color="auto" w:fill="auto"/>
            <w:vAlign w:val="center"/>
          </w:tcPr>
          <w:p w14:paraId="02D6280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9</w:t>
            </w:r>
          </w:p>
        </w:tc>
        <w:tc>
          <w:tcPr>
            <w:tcW w:w="1031" w:type="dxa"/>
            <w:shd w:val="clear" w:color="auto" w:fill="auto"/>
            <w:vAlign w:val="center"/>
          </w:tcPr>
          <w:p w14:paraId="6CCB411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4C8C8B9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46D4CD7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CDA45D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7</w:t>
            </w:r>
          </w:p>
        </w:tc>
        <w:tc>
          <w:tcPr>
            <w:tcW w:w="897" w:type="dxa"/>
            <w:shd w:val="clear" w:color="auto" w:fill="auto"/>
          </w:tcPr>
          <w:p w14:paraId="0CB6F2A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187892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7A61FA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2B19D64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6C23EA8B" w14:textId="77777777" w:rsidTr="00706637">
        <w:trPr>
          <w:jc w:val="center"/>
        </w:trPr>
        <w:tc>
          <w:tcPr>
            <w:tcW w:w="1397" w:type="dxa"/>
            <w:shd w:val="clear" w:color="auto" w:fill="auto"/>
            <w:vAlign w:val="center"/>
          </w:tcPr>
          <w:p w14:paraId="100D571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10</w:t>
            </w:r>
          </w:p>
        </w:tc>
        <w:tc>
          <w:tcPr>
            <w:tcW w:w="1031" w:type="dxa"/>
            <w:shd w:val="clear" w:color="auto" w:fill="auto"/>
            <w:vAlign w:val="center"/>
          </w:tcPr>
          <w:p w14:paraId="6AD200F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157AE84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272CE33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0014F05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6</w:t>
            </w:r>
          </w:p>
        </w:tc>
        <w:tc>
          <w:tcPr>
            <w:tcW w:w="897" w:type="dxa"/>
            <w:shd w:val="clear" w:color="auto" w:fill="auto"/>
          </w:tcPr>
          <w:p w14:paraId="3E55517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A23E3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7DC8867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0DC3D2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222F91BA" w14:textId="77777777" w:rsidTr="00706637">
        <w:trPr>
          <w:jc w:val="center"/>
        </w:trPr>
        <w:tc>
          <w:tcPr>
            <w:tcW w:w="1397" w:type="dxa"/>
            <w:shd w:val="clear" w:color="auto" w:fill="auto"/>
            <w:vAlign w:val="center"/>
          </w:tcPr>
          <w:p w14:paraId="38E9D8B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11</w:t>
            </w:r>
          </w:p>
        </w:tc>
        <w:tc>
          <w:tcPr>
            <w:tcW w:w="1031" w:type="dxa"/>
            <w:shd w:val="clear" w:color="auto" w:fill="auto"/>
            <w:vAlign w:val="center"/>
          </w:tcPr>
          <w:p w14:paraId="7E2BFF5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78F0313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19C8E8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5E13B30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5</w:t>
            </w:r>
          </w:p>
        </w:tc>
        <w:tc>
          <w:tcPr>
            <w:tcW w:w="897" w:type="dxa"/>
            <w:shd w:val="clear" w:color="auto" w:fill="auto"/>
          </w:tcPr>
          <w:p w14:paraId="34C79D9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8F544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43EC34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6D5C69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7BE73909" w14:textId="77777777" w:rsidTr="00706637">
        <w:trPr>
          <w:jc w:val="center"/>
        </w:trPr>
        <w:tc>
          <w:tcPr>
            <w:tcW w:w="1397" w:type="dxa"/>
            <w:shd w:val="clear" w:color="auto" w:fill="auto"/>
            <w:vAlign w:val="center"/>
          </w:tcPr>
          <w:p w14:paraId="15F6596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12</w:t>
            </w:r>
          </w:p>
        </w:tc>
        <w:tc>
          <w:tcPr>
            <w:tcW w:w="1031" w:type="dxa"/>
            <w:shd w:val="clear" w:color="auto" w:fill="auto"/>
            <w:vAlign w:val="center"/>
          </w:tcPr>
          <w:p w14:paraId="26CF725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F61815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5AABC05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9FFC75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490263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917916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83212C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408425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60D3B20" w14:textId="77777777" w:rsidTr="00706637">
        <w:trPr>
          <w:jc w:val="center"/>
        </w:trPr>
        <w:tc>
          <w:tcPr>
            <w:tcW w:w="1397" w:type="dxa"/>
            <w:shd w:val="clear" w:color="auto" w:fill="auto"/>
            <w:vAlign w:val="center"/>
          </w:tcPr>
          <w:p w14:paraId="7083F84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13</w:t>
            </w:r>
          </w:p>
        </w:tc>
        <w:tc>
          <w:tcPr>
            <w:tcW w:w="1031" w:type="dxa"/>
            <w:shd w:val="clear" w:color="auto" w:fill="auto"/>
            <w:vAlign w:val="center"/>
          </w:tcPr>
          <w:p w14:paraId="11D92FF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412AF3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6BD799B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930835A"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652C025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4638E7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5A5E300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A65FFA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6DF92BC" w14:textId="77777777" w:rsidTr="00706637">
        <w:trPr>
          <w:jc w:val="center"/>
        </w:trPr>
        <w:tc>
          <w:tcPr>
            <w:tcW w:w="1397" w:type="dxa"/>
            <w:shd w:val="clear" w:color="auto" w:fill="auto"/>
            <w:vAlign w:val="center"/>
          </w:tcPr>
          <w:p w14:paraId="24A220D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14</w:t>
            </w:r>
          </w:p>
        </w:tc>
        <w:tc>
          <w:tcPr>
            <w:tcW w:w="1031" w:type="dxa"/>
            <w:shd w:val="clear" w:color="auto" w:fill="auto"/>
            <w:vAlign w:val="center"/>
          </w:tcPr>
          <w:p w14:paraId="7AD2358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6D5DB94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F994B8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6F3748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2</w:t>
            </w:r>
          </w:p>
        </w:tc>
        <w:tc>
          <w:tcPr>
            <w:tcW w:w="897" w:type="dxa"/>
            <w:shd w:val="clear" w:color="auto" w:fill="auto"/>
          </w:tcPr>
          <w:p w14:paraId="74CB1E6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2F599BC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BBAC73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677A38B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49BF0649" w14:textId="77777777" w:rsidTr="00706637">
        <w:trPr>
          <w:jc w:val="center"/>
        </w:trPr>
        <w:tc>
          <w:tcPr>
            <w:tcW w:w="1397" w:type="dxa"/>
            <w:shd w:val="clear" w:color="auto" w:fill="auto"/>
            <w:vAlign w:val="center"/>
          </w:tcPr>
          <w:p w14:paraId="5A0D1B9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15</w:t>
            </w:r>
          </w:p>
        </w:tc>
        <w:tc>
          <w:tcPr>
            <w:tcW w:w="1031" w:type="dxa"/>
            <w:shd w:val="clear" w:color="auto" w:fill="auto"/>
            <w:vAlign w:val="center"/>
          </w:tcPr>
          <w:p w14:paraId="43E8AC9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503258A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67ED34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3A7D47B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897" w:type="dxa"/>
            <w:shd w:val="clear" w:color="auto" w:fill="auto"/>
          </w:tcPr>
          <w:p w14:paraId="7335961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9CBE34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4DDBA6A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E95893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CF449D4" w14:textId="77777777" w:rsidTr="00706637">
        <w:trPr>
          <w:jc w:val="center"/>
        </w:trPr>
        <w:tc>
          <w:tcPr>
            <w:tcW w:w="1397" w:type="dxa"/>
            <w:shd w:val="clear" w:color="auto" w:fill="auto"/>
            <w:vAlign w:val="center"/>
          </w:tcPr>
          <w:p w14:paraId="4060F49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1031" w:type="dxa"/>
            <w:shd w:val="clear" w:color="auto" w:fill="auto"/>
            <w:vAlign w:val="center"/>
          </w:tcPr>
          <w:p w14:paraId="6294F98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836CA9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9064B4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182055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341460D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CD4818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F792AC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66BB46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779A1C1" w14:textId="77777777" w:rsidTr="00706637">
        <w:trPr>
          <w:jc w:val="center"/>
        </w:trPr>
        <w:tc>
          <w:tcPr>
            <w:tcW w:w="1397" w:type="dxa"/>
            <w:shd w:val="clear" w:color="auto" w:fill="auto"/>
            <w:vAlign w:val="center"/>
          </w:tcPr>
          <w:p w14:paraId="62C11A43" w14:textId="77777777" w:rsidR="00361D87" w:rsidRPr="00A41311" w:rsidRDefault="00361D87" w:rsidP="00706637">
            <w:pPr>
              <w:keepNext/>
              <w:keepLines/>
              <w:jc w:val="center"/>
              <w:rPr>
                <w:rFonts w:ascii="Arial" w:eastAsia="Batang" w:hAnsi="Arial"/>
                <w:strike/>
                <w:color w:val="FF0000"/>
                <w:sz w:val="18"/>
                <w:u w:val="single"/>
              </w:rPr>
            </w:pPr>
          </w:p>
        </w:tc>
        <w:tc>
          <w:tcPr>
            <w:tcW w:w="1031" w:type="dxa"/>
            <w:shd w:val="clear" w:color="auto" w:fill="auto"/>
            <w:vAlign w:val="center"/>
          </w:tcPr>
          <w:p w14:paraId="25196AC9"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0</w:t>
            </w:r>
          </w:p>
        </w:tc>
        <w:tc>
          <w:tcPr>
            <w:tcW w:w="828" w:type="dxa"/>
            <w:shd w:val="clear" w:color="auto" w:fill="auto"/>
            <w:vAlign w:val="center"/>
          </w:tcPr>
          <w:p w14:paraId="5B2270D1"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1</w:t>
            </w:r>
          </w:p>
        </w:tc>
        <w:tc>
          <w:tcPr>
            <w:tcW w:w="711" w:type="dxa"/>
            <w:shd w:val="clear" w:color="auto" w:fill="auto"/>
            <w:vAlign w:val="center"/>
          </w:tcPr>
          <w:p w14:paraId="534EECEC"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0</w:t>
            </w:r>
          </w:p>
        </w:tc>
        <w:tc>
          <w:tcPr>
            <w:tcW w:w="1668" w:type="dxa"/>
            <w:shd w:val="clear" w:color="auto" w:fill="auto"/>
            <w:vAlign w:val="center"/>
          </w:tcPr>
          <w:p w14:paraId="15E40243"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3,4</w:t>
            </w:r>
          </w:p>
        </w:tc>
        <w:tc>
          <w:tcPr>
            <w:tcW w:w="897" w:type="dxa"/>
            <w:shd w:val="clear" w:color="auto" w:fill="auto"/>
          </w:tcPr>
          <w:p w14:paraId="673786B9"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c>
          <w:tcPr>
            <w:tcW w:w="1027" w:type="dxa"/>
          </w:tcPr>
          <w:p w14:paraId="583864DC"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97" w:type="dxa"/>
          </w:tcPr>
          <w:p w14:paraId="06823D38"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04" w:type="dxa"/>
          </w:tcPr>
          <w:p w14:paraId="4D733308"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r>
      <w:tr w:rsidR="00361D87" w:rsidRPr="0077437E" w14:paraId="09A93554" w14:textId="77777777" w:rsidTr="00706637">
        <w:trPr>
          <w:jc w:val="center"/>
        </w:trPr>
        <w:tc>
          <w:tcPr>
            <w:tcW w:w="1397" w:type="dxa"/>
            <w:shd w:val="clear" w:color="auto" w:fill="auto"/>
            <w:vAlign w:val="center"/>
          </w:tcPr>
          <w:p w14:paraId="703F5FD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17</w:t>
            </w:r>
          </w:p>
        </w:tc>
        <w:tc>
          <w:tcPr>
            <w:tcW w:w="1031" w:type="dxa"/>
            <w:shd w:val="clear" w:color="auto" w:fill="auto"/>
            <w:vAlign w:val="center"/>
          </w:tcPr>
          <w:p w14:paraId="4A4DEA6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2A25EC4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0BE518A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EEEE05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3,8</w:t>
            </w:r>
          </w:p>
        </w:tc>
        <w:tc>
          <w:tcPr>
            <w:tcW w:w="897" w:type="dxa"/>
            <w:shd w:val="clear" w:color="auto" w:fill="auto"/>
          </w:tcPr>
          <w:p w14:paraId="5D2102C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6748DB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506CB3B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5383DD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77A51AB5" w14:textId="77777777" w:rsidTr="00706637">
        <w:trPr>
          <w:jc w:val="center"/>
        </w:trPr>
        <w:tc>
          <w:tcPr>
            <w:tcW w:w="1397" w:type="dxa"/>
            <w:shd w:val="clear" w:color="auto" w:fill="auto"/>
            <w:vAlign w:val="center"/>
          </w:tcPr>
          <w:p w14:paraId="3B6F914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18</w:t>
            </w:r>
          </w:p>
        </w:tc>
        <w:tc>
          <w:tcPr>
            <w:tcW w:w="1031" w:type="dxa"/>
            <w:shd w:val="clear" w:color="auto" w:fill="auto"/>
            <w:vAlign w:val="center"/>
          </w:tcPr>
          <w:p w14:paraId="4225791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32A2F31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055B39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2D7A50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2,7</w:t>
            </w:r>
          </w:p>
        </w:tc>
        <w:tc>
          <w:tcPr>
            <w:tcW w:w="897" w:type="dxa"/>
            <w:shd w:val="clear" w:color="auto" w:fill="auto"/>
          </w:tcPr>
          <w:p w14:paraId="05E41E4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1B6B080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741FB3C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F40E52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442C7E38" w14:textId="77777777" w:rsidTr="00706637">
        <w:trPr>
          <w:jc w:val="center"/>
        </w:trPr>
        <w:tc>
          <w:tcPr>
            <w:tcW w:w="1397" w:type="dxa"/>
            <w:shd w:val="clear" w:color="auto" w:fill="auto"/>
            <w:vAlign w:val="center"/>
          </w:tcPr>
          <w:p w14:paraId="13FE7B7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19</w:t>
            </w:r>
          </w:p>
        </w:tc>
        <w:tc>
          <w:tcPr>
            <w:tcW w:w="1031" w:type="dxa"/>
            <w:shd w:val="clear" w:color="auto" w:fill="auto"/>
            <w:vAlign w:val="center"/>
          </w:tcPr>
          <w:p w14:paraId="24D3DC8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EC0CFE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5F4EA7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FD2F84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6B8C503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0EDB78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AA596D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D97D0A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470D174A" w14:textId="77777777" w:rsidTr="00706637">
        <w:trPr>
          <w:jc w:val="center"/>
        </w:trPr>
        <w:tc>
          <w:tcPr>
            <w:tcW w:w="1397" w:type="dxa"/>
            <w:shd w:val="clear" w:color="auto" w:fill="auto"/>
            <w:vAlign w:val="center"/>
          </w:tcPr>
          <w:p w14:paraId="79F3056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20</w:t>
            </w:r>
          </w:p>
        </w:tc>
        <w:tc>
          <w:tcPr>
            <w:tcW w:w="1031" w:type="dxa"/>
            <w:shd w:val="clear" w:color="auto" w:fill="auto"/>
            <w:vAlign w:val="center"/>
          </w:tcPr>
          <w:p w14:paraId="7B224EA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E31272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6EB8CB9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266CBB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7CA1714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882EC0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1A4EC7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F10154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1A08EAD" w14:textId="77777777" w:rsidTr="00706637">
        <w:trPr>
          <w:jc w:val="center"/>
        </w:trPr>
        <w:tc>
          <w:tcPr>
            <w:tcW w:w="1397" w:type="dxa"/>
            <w:shd w:val="clear" w:color="auto" w:fill="auto"/>
            <w:vAlign w:val="center"/>
          </w:tcPr>
          <w:p w14:paraId="5C434B3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21</w:t>
            </w:r>
          </w:p>
        </w:tc>
        <w:tc>
          <w:tcPr>
            <w:tcW w:w="1031" w:type="dxa"/>
            <w:shd w:val="clear" w:color="auto" w:fill="auto"/>
            <w:vAlign w:val="center"/>
          </w:tcPr>
          <w:p w14:paraId="1CA8AAC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DACB0E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50B0CC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3F6AC2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293716E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41777C3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FE5C01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C08333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4AC34A91" w14:textId="77777777" w:rsidTr="00706637">
        <w:trPr>
          <w:jc w:val="center"/>
        </w:trPr>
        <w:tc>
          <w:tcPr>
            <w:tcW w:w="1397" w:type="dxa"/>
            <w:shd w:val="clear" w:color="auto" w:fill="auto"/>
            <w:vAlign w:val="center"/>
          </w:tcPr>
          <w:p w14:paraId="378E85A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lastRenderedPageBreak/>
              <w:t>22</w:t>
            </w:r>
          </w:p>
        </w:tc>
        <w:tc>
          <w:tcPr>
            <w:tcW w:w="1031" w:type="dxa"/>
            <w:shd w:val="clear" w:color="auto" w:fill="auto"/>
            <w:vAlign w:val="center"/>
          </w:tcPr>
          <w:p w14:paraId="71AAF70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46D344F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20ABDE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123595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3,4,8</w:t>
            </w:r>
          </w:p>
        </w:tc>
        <w:tc>
          <w:tcPr>
            <w:tcW w:w="897" w:type="dxa"/>
            <w:shd w:val="clear" w:color="auto" w:fill="auto"/>
          </w:tcPr>
          <w:p w14:paraId="24287C4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034D02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4521C3D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3B62722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2330C364" w14:textId="77777777" w:rsidTr="00706637">
        <w:trPr>
          <w:jc w:val="center"/>
        </w:trPr>
        <w:tc>
          <w:tcPr>
            <w:tcW w:w="1397" w:type="dxa"/>
            <w:shd w:val="clear" w:color="auto" w:fill="auto"/>
            <w:vAlign w:val="center"/>
          </w:tcPr>
          <w:p w14:paraId="4110802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23</w:t>
            </w:r>
          </w:p>
        </w:tc>
        <w:tc>
          <w:tcPr>
            <w:tcW w:w="1031" w:type="dxa"/>
            <w:shd w:val="clear" w:color="auto" w:fill="auto"/>
            <w:vAlign w:val="center"/>
          </w:tcPr>
          <w:p w14:paraId="311246F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5386A6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0057165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800B31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3DE2542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EC2BD7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FEAAC7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8E7E45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5DDCB3E" w14:textId="77777777" w:rsidTr="00706637">
        <w:trPr>
          <w:jc w:val="center"/>
        </w:trPr>
        <w:tc>
          <w:tcPr>
            <w:tcW w:w="1397" w:type="dxa"/>
            <w:shd w:val="clear" w:color="auto" w:fill="auto"/>
            <w:vAlign w:val="center"/>
          </w:tcPr>
          <w:p w14:paraId="20C4939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24</w:t>
            </w:r>
          </w:p>
        </w:tc>
        <w:tc>
          <w:tcPr>
            <w:tcW w:w="1031" w:type="dxa"/>
            <w:shd w:val="clear" w:color="auto" w:fill="auto"/>
            <w:vAlign w:val="center"/>
          </w:tcPr>
          <w:p w14:paraId="305FE86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A6335EB"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B18604B"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1331AF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509EBAD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473AC9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4B103C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5EBE5D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278E444" w14:textId="77777777" w:rsidTr="00706637">
        <w:trPr>
          <w:jc w:val="center"/>
        </w:trPr>
        <w:tc>
          <w:tcPr>
            <w:tcW w:w="1397" w:type="dxa"/>
            <w:shd w:val="clear" w:color="auto" w:fill="auto"/>
            <w:vAlign w:val="center"/>
          </w:tcPr>
          <w:p w14:paraId="48CAC45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25</w:t>
            </w:r>
          </w:p>
        </w:tc>
        <w:tc>
          <w:tcPr>
            <w:tcW w:w="1031" w:type="dxa"/>
            <w:shd w:val="clear" w:color="auto" w:fill="auto"/>
            <w:vAlign w:val="center"/>
          </w:tcPr>
          <w:p w14:paraId="25DB2E0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64807B2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001A07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49760DD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6,7,8,9</w:t>
            </w:r>
          </w:p>
        </w:tc>
        <w:tc>
          <w:tcPr>
            <w:tcW w:w="897" w:type="dxa"/>
            <w:shd w:val="clear" w:color="auto" w:fill="auto"/>
          </w:tcPr>
          <w:p w14:paraId="50FE8AD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0210C6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EE4E0D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4D93999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919AFC1" w14:textId="77777777" w:rsidTr="00706637">
        <w:trPr>
          <w:jc w:val="center"/>
        </w:trPr>
        <w:tc>
          <w:tcPr>
            <w:tcW w:w="1397" w:type="dxa"/>
            <w:shd w:val="clear" w:color="auto" w:fill="auto"/>
            <w:vAlign w:val="center"/>
          </w:tcPr>
          <w:p w14:paraId="62D9E27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26</w:t>
            </w:r>
          </w:p>
        </w:tc>
        <w:tc>
          <w:tcPr>
            <w:tcW w:w="1031" w:type="dxa"/>
            <w:shd w:val="clear" w:color="auto" w:fill="auto"/>
            <w:vAlign w:val="center"/>
          </w:tcPr>
          <w:p w14:paraId="5BD0C57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7333695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165C76D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448AA5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1,4,6,9</w:t>
            </w:r>
          </w:p>
        </w:tc>
        <w:tc>
          <w:tcPr>
            <w:tcW w:w="897" w:type="dxa"/>
            <w:shd w:val="clear" w:color="auto" w:fill="auto"/>
          </w:tcPr>
          <w:p w14:paraId="22BCA6D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3A58BC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7931338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6F93831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F40BEF5" w14:textId="77777777" w:rsidTr="00706637">
        <w:trPr>
          <w:jc w:val="center"/>
        </w:trPr>
        <w:tc>
          <w:tcPr>
            <w:tcW w:w="1397" w:type="dxa"/>
            <w:shd w:val="clear" w:color="auto" w:fill="auto"/>
            <w:vAlign w:val="center"/>
          </w:tcPr>
          <w:p w14:paraId="397825D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27</w:t>
            </w:r>
          </w:p>
        </w:tc>
        <w:tc>
          <w:tcPr>
            <w:tcW w:w="1031" w:type="dxa"/>
            <w:shd w:val="clear" w:color="auto" w:fill="auto"/>
            <w:vAlign w:val="center"/>
          </w:tcPr>
          <w:p w14:paraId="5150F28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828" w:type="dxa"/>
            <w:shd w:val="clear" w:color="auto" w:fill="auto"/>
            <w:vAlign w:val="center"/>
          </w:tcPr>
          <w:p w14:paraId="29746F0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w:t>
            </w:r>
          </w:p>
        </w:tc>
        <w:tc>
          <w:tcPr>
            <w:tcW w:w="711" w:type="dxa"/>
            <w:shd w:val="clear" w:color="auto" w:fill="auto"/>
            <w:vAlign w:val="center"/>
          </w:tcPr>
          <w:p w14:paraId="72D3EE1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668" w:type="dxa"/>
            <w:shd w:val="clear" w:color="auto" w:fill="auto"/>
            <w:vAlign w:val="center"/>
          </w:tcPr>
          <w:p w14:paraId="4761583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1,6</w:t>
            </w:r>
          </w:p>
        </w:tc>
        <w:tc>
          <w:tcPr>
            <w:tcW w:w="897" w:type="dxa"/>
            <w:shd w:val="clear" w:color="auto" w:fill="auto"/>
          </w:tcPr>
          <w:p w14:paraId="7C8340C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258EE9B" w14:textId="77777777" w:rsidR="00361D87" w:rsidRPr="00A41311" w:rsidRDefault="00361D87" w:rsidP="00706637">
            <w:pPr>
              <w:keepNext/>
              <w:keepLines/>
              <w:jc w:val="center"/>
              <w:rPr>
                <w:rFonts w:ascii="Arial" w:eastAsia="Batang" w:hAnsi="Arial"/>
                <w:strike/>
                <w:color w:val="FF0000"/>
                <w:sz w:val="18"/>
              </w:rPr>
            </w:pPr>
          </w:p>
        </w:tc>
        <w:tc>
          <w:tcPr>
            <w:tcW w:w="1097" w:type="dxa"/>
          </w:tcPr>
          <w:p w14:paraId="38C681C2" w14:textId="77777777" w:rsidR="00361D87" w:rsidRPr="00A41311" w:rsidRDefault="00361D87" w:rsidP="00706637">
            <w:pPr>
              <w:keepNext/>
              <w:keepLines/>
              <w:jc w:val="center"/>
              <w:rPr>
                <w:rFonts w:ascii="Arial" w:eastAsia="Batang" w:hAnsi="Arial"/>
                <w:strike/>
                <w:color w:val="FF0000"/>
                <w:sz w:val="18"/>
              </w:rPr>
            </w:pPr>
          </w:p>
        </w:tc>
        <w:tc>
          <w:tcPr>
            <w:tcW w:w="1004" w:type="dxa"/>
          </w:tcPr>
          <w:p w14:paraId="326CB3F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6D3717A2" w14:textId="77777777" w:rsidTr="00706637">
        <w:trPr>
          <w:jc w:val="center"/>
        </w:trPr>
        <w:tc>
          <w:tcPr>
            <w:tcW w:w="1397" w:type="dxa"/>
            <w:shd w:val="clear" w:color="auto" w:fill="auto"/>
            <w:vAlign w:val="center"/>
          </w:tcPr>
          <w:p w14:paraId="41EA87A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28</w:t>
            </w:r>
          </w:p>
        </w:tc>
        <w:tc>
          <w:tcPr>
            <w:tcW w:w="1031" w:type="dxa"/>
            <w:shd w:val="clear" w:color="auto" w:fill="auto"/>
            <w:vAlign w:val="center"/>
          </w:tcPr>
          <w:p w14:paraId="5D62286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19B47CA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C1F54A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18FF952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1,6</w:t>
            </w:r>
          </w:p>
        </w:tc>
        <w:tc>
          <w:tcPr>
            <w:tcW w:w="897" w:type="dxa"/>
            <w:shd w:val="clear" w:color="auto" w:fill="auto"/>
          </w:tcPr>
          <w:p w14:paraId="20092CF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7</w:t>
            </w:r>
          </w:p>
        </w:tc>
        <w:tc>
          <w:tcPr>
            <w:tcW w:w="1027" w:type="dxa"/>
          </w:tcPr>
          <w:p w14:paraId="1B0EE3F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54D15B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947A95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30F17AB4" w14:textId="77777777" w:rsidTr="00706637">
        <w:trPr>
          <w:jc w:val="center"/>
        </w:trPr>
        <w:tc>
          <w:tcPr>
            <w:tcW w:w="1397" w:type="dxa"/>
            <w:shd w:val="clear" w:color="auto" w:fill="auto"/>
            <w:vAlign w:val="center"/>
          </w:tcPr>
          <w:p w14:paraId="75929D2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29</w:t>
            </w:r>
          </w:p>
        </w:tc>
        <w:tc>
          <w:tcPr>
            <w:tcW w:w="1031" w:type="dxa"/>
            <w:shd w:val="clear" w:color="auto" w:fill="auto"/>
            <w:vAlign w:val="center"/>
          </w:tcPr>
          <w:p w14:paraId="14A4ED5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630FCCB"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05EAC5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B06997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4739461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B41AEB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1D7EF8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40CFA7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8313404" w14:textId="77777777" w:rsidTr="00706637">
        <w:trPr>
          <w:jc w:val="center"/>
        </w:trPr>
        <w:tc>
          <w:tcPr>
            <w:tcW w:w="1397" w:type="dxa"/>
            <w:shd w:val="clear" w:color="auto" w:fill="auto"/>
            <w:vAlign w:val="center"/>
          </w:tcPr>
          <w:p w14:paraId="3AFD0C5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30</w:t>
            </w:r>
          </w:p>
        </w:tc>
        <w:tc>
          <w:tcPr>
            <w:tcW w:w="1031" w:type="dxa"/>
            <w:shd w:val="clear" w:color="auto" w:fill="auto"/>
            <w:vAlign w:val="center"/>
          </w:tcPr>
          <w:p w14:paraId="18CFC50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75C7037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6EDE0A6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43225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tcPr>
          <w:p w14:paraId="4589FBC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98C479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5A397A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FFE41D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77788E8" w14:textId="77777777" w:rsidTr="00706637">
        <w:trPr>
          <w:jc w:val="center"/>
        </w:trPr>
        <w:tc>
          <w:tcPr>
            <w:tcW w:w="1397" w:type="dxa"/>
            <w:shd w:val="clear" w:color="auto" w:fill="auto"/>
            <w:vAlign w:val="center"/>
          </w:tcPr>
          <w:p w14:paraId="12A565E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31</w:t>
            </w:r>
          </w:p>
        </w:tc>
        <w:tc>
          <w:tcPr>
            <w:tcW w:w="1031" w:type="dxa"/>
            <w:shd w:val="clear" w:color="auto" w:fill="auto"/>
            <w:vAlign w:val="center"/>
          </w:tcPr>
          <w:p w14:paraId="6E4330D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22B5DE2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3619738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9722D0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tcPr>
          <w:p w14:paraId="7C3652B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4B1002E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04C629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D6FDCD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F7395D0" w14:textId="77777777" w:rsidTr="00706637">
        <w:trPr>
          <w:jc w:val="center"/>
        </w:trPr>
        <w:tc>
          <w:tcPr>
            <w:tcW w:w="1397" w:type="dxa"/>
            <w:shd w:val="clear" w:color="auto" w:fill="auto"/>
            <w:vAlign w:val="center"/>
          </w:tcPr>
          <w:p w14:paraId="1FCC08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32</w:t>
            </w:r>
          </w:p>
        </w:tc>
        <w:tc>
          <w:tcPr>
            <w:tcW w:w="1031" w:type="dxa"/>
            <w:shd w:val="clear" w:color="auto" w:fill="auto"/>
            <w:vAlign w:val="center"/>
          </w:tcPr>
          <w:p w14:paraId="717280A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50BEE49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4654E90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27D49E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tcPr>
          <w:p w14:paraId="5B89D76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21936C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C5738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2911EB1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4B4F943" w14:textId="77777777" w:rsidTr="00706637">
        <w:trPr>
          <w:jc w:val="center"/>
        </w:trPr>
        <w:tc>
          <w:tcPr>
            <w:tcW w:w="1397" w:type="dxa"/>
            <w:shd w:val="clear" w:color="auto" w:fill="auto"/>
            <w:vAlign w:val="center"/>
          </w:tcPr>
          <w:p w14:paraId="00470D9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33</w:t>
            </w:r>
          </w:p>
        </w:tc>
        <w:tc>
          <w:tcPr>
            <w:tcW w:w="1031" w:type="dxa"/>
            <w:shd w:val="clear" w:color="auto" w:fill="auto"/>
            <w:vAlign w:val="center"/>
          </w:tcPr>
          <w:p w14:paraId="40E199E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29D9D4F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24CACEE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36F89D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39070F5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EE42C1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27D0E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294E22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4C6DD84" w14:textId="77777777" w:rsidTr="00706637">
        <w:trPr>
          <w:jc w:val="center"/>
        </w:trPr>
        <w:tc>
          <w:tcPr>
            <w:tcW w:w="1397" w:type="dxa"/>
            <w:shd w:val="clear" w:color="auto" w:fill="auto"/>
            <w:vAlign w:val="center"/>
          </w:tcPr>
          <w:p w14:paraId="0DCB6C4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34</w:t>
            </w:r>
          </w:p>
        </w:tc>
        <w:tc>
          <w:tcPr>
            <w:tcW w:w="1031" w:type="dxa"/>
            <w:shd w:val="clear" w:color="auto" w:fill="auto"/>
            <w:vAlign w:val="center"/>
          </w:tcPr>
          <w:p w14:paraId="50060A6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12CA021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6ABFCD3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B30265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13BF1B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3B5852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5C0EF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05B390C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8C17A2D" w14:textId="77777777" w:rsidTr="00706637">
        <w:trPr>
          <w:jc w:val="center"/>
        </w:trPr>
        <w:tc>
          <w:tcPr>
            <w:tcW w:w="1397" w:type="dxa"/>
            <w:shd w:val="clear" w:color="auto" w:fill="auto"/>
            <w:vAlign w:val="center"/>
          </w:tcPr>
          <w:p w14:paraId="6C2CF10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35</w:t>
            </w:r>
          </w:p>
        </w:tc>
        <w:tc>
          <w:tcPr>
            <w:tcW w:w="1031" w:type="dxa"/>
            <w:shd w:val="clear" w:color="auto" w:fill="auto"/>
            <w:vAlign w:val="center"/>
          </w:tcPr>
          <w:p w14:paraId="1326D4B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53BA1A4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58E4A4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EC3E8F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1CCC686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8CD0A4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D0F689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32BF77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08B214A" w14:textId="77777777" w:rsidTr="00706637">
        <w:trPr>
          <w:jc w:val="center"/>
        </w:trPr>
        <w:tc>
          <w:tcPr>
            <w:tcW w:w="1397" w:type="dxa"/>
            <w:shd w:val="clear" w:color="auto" w:fill="auto"/>
            <w:vAlign w:val="center"/>
          </w:tcPr>
          <w:p w14:paraId="31790A8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36</w:t>
            </w:r>
          </w:p>
        </w:tc>
        <w:tc>
          <w:tcPr>
            <w:tcW w:w="1031" w:type="dxa"/>
            <w:shd w:val="clear" w:color="auto" w:fill="auto"/>
            <w:vAlign w:val="center"/>
          </w:tcPr>
          <w:p w14:paraId="0B96CD5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334F6D3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091D100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FC8F7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0619C26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5436C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6A8C24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3332023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C478D80" w14:textId="77777777" w:rsidTr="00706637">
        <w:trPr>
          <w:jc w:val="center"/>
        </w:trPr>
        <w:tc>
          <w:tcPr>
            <w:tcW w:w="1397" w:type="dxa"/>
            <w:shd w:val="clear" w:color="auto" w:fill="auto"/>
            <w:vAlign w:val="center"/>
          </w:tcPr>
          <w:p w14:paraId="1488E7A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37</w:t>
            </w:r>
          </w:p>
        </w:tc>
        <w:tc>
          <w:tcPr>
            <w:tcW w:w="1031" w:type="dxa"/>
            <w:shd w:val="clear" w:color="auto" w:fill="auto"/>
            <w:vAlign w:val="center"/>
          </w:tcPr>
          <w:p w14:paraId="632BCE5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229846F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46E807C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E7FACD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1316B9D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9E4C2C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8120DD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37A8A82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E1038E9" w14:textId="77777777" w:rsidTr="00706637">
        <w:trPr>
          <w:jc w:val="center"/>
        </w:trPr>
        <w:tc>
          <w:tcPr>
            <w:tcW w:w="1397" w:type="dxa"/>
            <w:shd w:val="clear" w:color="auto" w:fill="auto"/>
            <w:vAlign w:val="center"/>
          </w:tcPr>
          <w:p w14:paraId="400C3D3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38</w:t>
            </w:r>
          </w:p>
        </w:tc>
        <w:tc>
          <w:tcPr>
            <w:tcW w:w="1031" w:type="dxa"/>
            <w:shd w:val="clear" w:color="auto" w:fill="auto"/>
            <w:vAlign w:val="center"/>
          </w:tcPr>
          <w:p w14:paraId="30955F6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6D79553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62C63F2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71628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1ADCD6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5203B2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0898BF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7CBBCA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016788FF" w14:textId="77777777" w:rsidTr="00706637">
        <w:trPr>
          <w:jc w:val="center"/>
        </w:trPr>
        <w:tc>
          <w:tcPr>
            <w:tcW w:w="1397" w:type="dxa"/>
            <w:shd w:val="clear" w:color="auto" w:fill="auto"/>
            <w:vAlign w:val="center"/>
          </w:tcPr>
          <w:p w14:paraId="4F644D5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39</w:t>
            </w:r>
          </w:p>
        </w:tc>
        <w:tc>
          <w:tcPr>
            <w:tcW w:w="1031" w:type="dxa"/>
            <w:shd w:val="clear" w:color="auto" w:fill="auto"/>
            <w:vAlign w:val="center"/>
          </w:tcPr>
          <w:p w14:paraId="55F7BE7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1C5306D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3839581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AF648B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2550A22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1027" w:type="dxa"/>
          </w:tcPr>
          <w:p w14:paraId="216A37F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2F1F19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6CE3F8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3ED278D" w14:textId="77777777" w:rsidTr="00706637">
        <w:trPr>
          <w:jc w:val="center"/>
        </w:trPr>
        <w:tc>
          <w:tcPr>
            <w:tcW w:w="1397" w:type="dxa"/>
            <w:shd w:val="clear" w:color="auto" w:fill="auto"/>
            <w:vAlign w:val="center"/>
          </w:tcPr>
          <w:p w14:paraId="7BFF412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40</w:t>
            </w:r>
          </w:p>
        </w:tc>
        <w:tc>
          <w:tcPr>
            <w:tcW w:w="1031" w:type="dxa"/>
            <w:shd w:val="clear" w:color="auto" w:fill="auto"/>
            <w:vAlign w:val="center"/>
          </w:tcPr>
          <w:p w14:paraId="0A74517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2B64FEE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5C935C6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1C4D952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675F743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1027" w:type="dxa"/>
          </w:tcPr>
          <w:p w14:paraId="53FA88F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D6673C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739A2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A888F68" w14:textId="77777777" w:rsidTr="00706637">
        <w:trPr>
          <w:jc w:val="center"/>
        </w:trPr>
        <w:tc>
          <w:tcPr>
            <w:tcW w:w="1397" w:type="dxa"/>
            <w:shd w:val="clear" w:color="auto" w:fill="auto"/>
            <w:vAlign w:val="center"/>
          </w:tcPr>
          <w:p w14:paraId="1C13295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41</w:t>
            </w:r>
          </w:p>
        </w:tc>
        <w:tc>
          <w:tcPr>
            <w:tcW w:w="1031" w:type="dxa"/>
            <w:shd w:val="clear" w:color="auto" w:fill="auto"/>
            <w:vAlign w:val="center"/>
          </w:tcPr>
          <w:p w14:paraId="26267FC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2E0172A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089742D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DEBD5F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4B7D71B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1027" w:type="dxa"/>
          </w:tcPr>
          <w:p w14:paraId="267FC69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EF2F55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9BAB3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56A5CBC" w14:textId="77777777" w:rsidTr="00706637">
        <w:trPr>
          <w:jc w:val="center"/>
        </w:trPr>
        <w:tc>
          <w:tcPr>
            <w:tcW w:w="1397" w:type="dxa"/>
            <w:shd w:val="clear" w:color="auto" w:fill="auto"/>
            <w:vAlign w:val="center"/>
          </w:tcPr>
          <w:p w14:paraId="53F263A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42</w:t>
            </w:r>
          </w:p>
        </w:tc>
        <w:tc>
          <w:tcPr>
            <w:tcW w:w="1031" w:type="dxa"/>
            <w:shd w:val="clear" w:color="auto" w:fill="auto"/>
            <w:vAlign w:val="center"/>
          </w:tcPr>
          <w:p w14:paraId="14E67DA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96E292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422EC38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1092A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1D7AEE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A5D5BE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A9CCA7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C0F638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334E637" w14:textId="77777777" w:rsidTr="00706637">
        <w:trPr>
          <w:jc w:val="center"/>
        </w:trPr>
        <w:tc>
          <w:tcPr>
            <w:tcW w:w="1397" w:type="dxa"/>
            <w:shd w:val="clear" w:color="auto" w:fill="auto"/>
            <w:vAlign w:val="center"/>
          </w:tcPr>
          <w:p w14:paraId="2C74433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43</w:t>
            </w:r>
          </w:p>
        </w:tc>
        <w:tc>
          <w:tcPr>
            <w:tcW w:w="1031" w:type="dxa"/>
            <w:shd w:val="clear" w:color="auto" w:fill="auto"/>
            <w:vAlign w:val="center"/>
          </w:tcPr>
          <w:p w14:paraId="03440B5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47411C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53DBAF5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E3044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928304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5D0B96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365ABD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7D2D0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EBFCC53" w14:textId="77777777" w:rsidTr="00706637">
        <w:trPr>
          <w:jc w:val="center"/>
        </w:trPr>
        <w:tc>
          <w:tcPr>
            <w:tcW w:w="1397" w:type="dxa"/>
            <w:shd w:val="clear" w:color="auto" w:fill="auto"/>
            <w:vAlign w:val="center"/>
          </w:tcPr>
          <w:p w14:paraId="2F70BE3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44</w:t>
            </w:r>
          </w:p>
        </w:tc>
        <w:tc>
          <w:tcPr>
            <w:tcW w:w="1031" w:type="dxa"/>
            <w:shd w:val="clear" w:color="auto" w:fill="auto"/>
            <w:vAlign w:val="center"/>
          </w:tcPr>
          <w:p w14:paraId="133F50C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7F0BA11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7C30AAC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2156F9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B66A3B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BA43FD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731B4B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8EF48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2F10504" w14:textId="77777777" w:rsidTr="00706637">
        <w:trPr>
          <w:jc w:val="center"/>
        </w:trPr>
        <w:tc>
          <w:tcPr>
            <w:tcW w:w="1397" w:type="dxa"/>
            <w:shd w:val="clear" w:color="auto" w:fill="auto"/>
            <w:vAlign w:val="center"/>
          </w:tcPr>
          <w:p w14:paraId="5F0E6A5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45</w:t>
            </w:r>
          </w:p>
        </w:tc>
        <w:tc>
          <w:tcPr>
            <w:tcW w:w="1031" w:type="dxa"/>
            <w:shd w:val="clear" w:color="auto" w:fill="auto"/>
            <w:vAlign w:val="center"/>
          </w:tcPr>
          <w:p w14:paraId="47124B7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3E524F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28C7D55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54F907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286611B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EC2E70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6251AC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88149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31FD047" w14:textId="77777777" w:rsidTr="00706637">
        <w:trPr>
          <w:jc w:val="center"/>
        </w:trPr>
        <w:tc>
          <w:tcPr>
            <w:tcW w:w="1397" w:type="dxa"/>
            <w:shd w:val="clear" w:color="auto" w:fill="auto"/>
            <w:vAlign w:val="center"/>
          </w:tcPr>
          <w:p w14:paraId="635A38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46</w:t>
            </w:r>
          </w:p>
        </w:tc>
        <w:tc>
          <w:tcPr>
            <w:tcW w:w="1031" w:type="dxa"/>
            <w:shd w:val="clear" w:color="auto" w:fill="auto"/>
            <w:vAlign w:val="center"/>
          </w:tcPr>
          <w:p w14:paraId="172917D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E85887A"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03D1683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1397F32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757EB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2F60A8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3FF7F0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BB8945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6ED90BE" w14:textId="77777777" w:rsidTr="00706637">
        <w:trPr>
          <w:jc w:val="center"/>
        </w:trPr>
        <w:tc>
          <w:tcPr>
            <w:tcW w:w="1397" w:type="dxa"/>
            <w:shd w:val="clear" w:color="auto" w:fill="auto"/>
            <w:vAlign w:val="center"/>
          </w:tcPr>
          <w:p w14:paraId="26862B9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47</w:t>
            </w:r>
          </w:p>
        </w:tc>
        <w:tc>
          <w:tcPr>
            <w:tcW w:w="1031" w:type="dxa"/>
            <w:shd w:val="clear" w:color="auto" w:fill="auto"/>
            <w:vAlign w:val="center"/>
          </w:tcPr>
          <w:p w14:paraId="04439DD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10C2F3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3B7BCAC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71E71C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05FEEDE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FFA7DC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7B73B1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B62C35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E4933FE" w14:textId="77777777" w:rsidTr="00706637">
        <w:trPr>
          <w:jc w:val="center"/>
        </w:trPr>
        <w:tc>
          <w:tcPr>
            <w:tcW w:w="1397" w:type="dxa"/>
            <w:shd w:val="clear" w:color="auto" w:fill="auto"/>
            <w:vAlign w:val="center"/>
          </w:tcPr>
          <w:p w14:paraId="32D6874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48</w:t>
            </w:r>
          </w:p>
        </w:tc>
        <w:tc>
          <w:tcPr>
            <w:tcW w:w="1031" w:type="dxa"/>
            <w:shd w:val="clear" w:color="auto" w:fill="auto"/>
            <w:vAlign w:val="center"/>
          </w:tcPr>
          <w:p w14:paraId="6B10F98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5425DA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5E0EC75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803783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82743E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565974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568E01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369009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C5CF152" w14:textId="77777777" w:rsidTr="00706637">
        <w:trPr>
          <w:jc w:val="center"/>
        </w:trPr>
        <w:tc>
          <w:tcPr>
            <w:tcW w:w="1397" w:type="dxa"/>
            <w:shd w:val="clear" w:color="auto" w:fill="auto"/>
            <w:vAlign w:val="center"/>
          </w:tcPr>
          <w:p w14:paraId="195C708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49</w:t>
            </w:r>
          </w:p>
        </w:tc>
        <w:tc>
          <w:tcPr>
            <w:tcW w:w="1031" w:type="dxa"/>
            <w:shd w:val="clear" w:color="auto" w:fill="auto"/>
            <w:vAlign w:val="center"/>
          </w:tcPr>
          <w:p w14:paraId="0A55383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25B768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09DE978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B68976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3685F8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4C9EBF2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1171BA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8C6DC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074CB196" w14:textId="77777777" w:rsidTr="00706637">
        <w:trPr>
          <w:jc w:val="center"/>
        </w:trPr>
        <w:tc>
          <w:tcPr>
            <w:tcW w:w="1397" w:type="dxa"/>
            <w:shd w:val="clear" w:color="auto" w:fill="auto"/>
            <w:vAlign w:val="center"/>
          </w:tcPr>
          <w:p w14:paraId="34A29D7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lastRenderedPageBreak/>
              <w:t>50</w:t>
            </w:r>
          </w:p>
        </w:tc>
        <w:tc>
          <w:tcPr>
            <w:tcW w:w="1031" w:type="dxa"/>
            <w:shd w:val="clear" w:color="auto" w:fill="auto"/>
            <w:vAlign w:val="center"/>
          </w:tcPr>
          <w:p w14:paraId="5D7F034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CAD344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BBB42D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9FFEAA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19DACE0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A1DF06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99D6D4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5776E56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1811C50" w14:textId="77777777" w:rsidTr="00706637">
        <w:trPr>
          <w:jc w:val="center"/>
        </w:trPr>
        <w:tc>
          <w:tcPr>
            <w:tcW w:w="1397" w:type="dxa"/>
            <w:shd w:val="clear" w:color="auto" w:fill="auto"/>
            <w:vAlign w:val="center"/>
          </w:tcPr>
          <w:p w14:paraId="24458E4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51</w:t>
            </w:r>
          </w:p>
        </w:tc>
        <w:tc>
          <w:tcPr>
            <w:tcW w:w="1031" w:type="dxa"/>
            <w:shd w:val="clear" w:color="auto" w:fill="auto"/>
            <w:vAlign w:val="center"/>
          </w:tcPr>
          <w:p w14:paraId="1B70EC6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5629E96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20EB36C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AA0885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7</w:t>
            </w:r>
          </w:p>
        </w:tc>
        <w:tc>
          <w:tcPr>
            <w:tcW w:w="897" w:type="dxa"/>
            <w:shd w:val="clear" w:color="auto" w:fill="auto"/>
          </w:tcPr>
          <w:p w14:paraId="7B9C5A7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3847325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E6211F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3358D21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567FADE" w14:textId="77777777" w:rsidTr="00706637">
        <w:trPr>
          <w:jc w:val="center"/>
        </w:trPr>
        <w:tc>
          <w:tcPr>
            <w:tcW w:w="1397" w:type="dxa"/>
            <w:shd w:val="clear" w:color="auto" w:fill="auto"/>
            <w:vAlign w:val="center"/>
          </w:tcPr>
          <w:p w14:paraId="0128265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52</w:t>
            </w:r>
          </w:p>
        </w:tc>
        <w:tc>
          <w:tcPr>
            <w:tcW w:w="1031" w:type="dxa"/>
            <w:shd w:val="clear" w:color="auto" w:fill="auto"/>
            <w:vAlign w:val="center"/>
          </w:tcPr>
          <w:p w14:paraId="7C53CC6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35D6058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6E9EFD8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47237E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6</w:t>
            </w:r>
          </w:p>
        </w:tc>
        <w:tc>
          <w:tcPr>
            <w:tcW w:w="897" w:type="dxa"/>
            <w:shd w:val="clear" w:color="auto" w:fill="auto"/>
          </w:tcPr>
          <w:p w14:paraId="0CD79AE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65F08D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46E2969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DB7F61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C50C973" w14:textId="77777777" w:rsidTr="00706637">
        <w:trPr>
          <w:jc w:val="center"/>
        </w:trPr>
        <w:tc>
          <w:tcPr>
            <w:tcW w:w="1397" w:type="dxa"/>
            <w:shd w:val="clear" w:color="auto" w:fill="auto"/>
            <w:vAlign w:val="center"/>
          </w:tcPr>
          <w:p w14:paraId="510FC08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53</w:t>
            </w:r>
          </w:p>
        </w:tc>
        <w:tc>
          <w:tcPr>
            <w:tcW w:w="1031" w:type="dxa"/>
            <w:shd w:val="clear" w:color="auto" w:fill="auto"/>
            <w:vAlign w:val="center"/>
          </w:tcPr>
          <w:p w14:paraId="645A0FD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6E1EEDF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39D144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2C1F839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5</w:t>
            </w:r>
          </w:p>
        </w:tc>
        <w:tc>
          <w:tcPr>
            <w:tcW w:w="897" w:type="dxa"/>
            <w:shd w:val="clear" w:color="auto" w:fill="auto"/>
          </w:tcPr>
          <w:p w14:paraId="5008209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2D7B19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07C52BE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3230FC6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8AD7FED" w14:textId="77777777" w:rsidTr="00706637">
        <w:trPr>
          <w:jc w:val="center"/>
        </w:trPr>
        <w:tc>
          <w:tcPr>
            <w:tcW w:w="1397" w:type="dxa"/>
            <w:shd w:val="clear" w:color="auto" w:fill="auto"/>
            <w:vAlign w:val="center"/>
          </w:tcPr>
          <w:p w14:paraId="624D112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54</w:t>
            </w:r>
          </w:p>
        </w:tc>
        <w:tc>
          <w:tcPr>
            <w:tcW w:w="1031" w:type="dxa"/>
            <w:shd w:val="clear" w:color="auto" w:fill="auto"/>
            <w:vAlign w:val="center"/>
          </w:tcPr>
          <w:p w14:paraId="4198C15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C3EFAB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724B72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6929B3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158B31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2DA6E3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0C3020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3432B74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C4ED561" w14:textId="77777777" w:rsidTr="00706637">
        <w:trPr>
          <w:jc w:val="center"/>
        </w:trPr>
        <w:tc>
          <w:tcPr>
            <w:tcW w:w="1397" w:type="dxa"/>
            <w:shd w:val="clear" w:color="auto" w:fill="auto"/>
            <w:vAlign w:val="center"/>
          </w:tcPr>
          <w:p w14:paraId="531160D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55</w:t>
            </w:r>
          </w:p>
        </w:tc>
        <w:tc>
          <w:tcPr>
            <w:tcW w:w="1031" w:type="dxa"/>
            <w:shd w:val="clear" w:color="auto" w:fill="auto"/>
            <w:vAlign w:val="center"/>
          </w:tcPr>
          <w:p w14:paraId="5CBE003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01AF01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47A298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D9710B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768C5A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97244E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FC9E0C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C024C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738AF7D" w14:textId="77777777" w:rsidTr="00706637">
        <w:trPr>
          <w:jc w:val="center"/>
        </w:trPr>
        <w:tc>
          <w:tcPr>
            <w:tcW w:w="1397" w:type="dxa"/>
            <w:shd w:val="clear" w:color="auto" w:fill="auto"/>
            <w:vAlign w:val="center"/>
          </w:tcPr>
          <w:p w14:paraId="575CDF5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56</w:t>
            </w:r>
          </w:p>
        </w:tc>
        <w:tc>
          <w:tcPr>
            <w:tcW w:w="1031" w:type="dxa"/>
            <w:shd w:val="clear" w:color="auto" w:fill="auto"/>
            <w:vAlign w:val="center"/>
          </w:tcPr>
          <w:p w14:paraId="20F155D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6577D4C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412AB9C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1F26A95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2</w:t>
            </w:r>
          </w:p>
        </w:tc>
        <w:tc>
          <w:tcPr>
            <w:tcW w:w="897" w:type="dxa"/>
            <w:shd w:val="clear" w:color="auto" w:fill="auto"/>
          </w:tcPr>
          <w:p w14:paraId="293B4D7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317A66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D584F0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5FDDB36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C09C2B7" w14:textId="77777777" w:rsidTr="00706637">
        <w:trPr>
          <w:jc w:val="center"/>
        </w:trPr>
        <w:tc>
          <w:tcPr>
            <w:tcW w:w="1397" w:type="dxa"/>
            <w:shd w:val="clear" w:color="auto" w:fill="auto"/>
            <w:vAlign w:val="center"/>
          </w:tcPr>
          <w:p w14:paraId="34B1414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57</w:t>
            </w:r>
          </w:p>
        </w:tc>
        <w:tc>
          <w:tcPr>
            <w:tcW w:w="1031" w:type="dxa"/>
            <w:shd w:val="clear" w:color="auto" w:fill="auto"/>
            <w:vAlign w:val="center"/>
          </w:tcPr>
          <w:p w14:paraId="0F2205B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27428E9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F65A89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3A00E83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897" w:type="dxa"/>
            <w:shd w:val="clear" w:color="auto" w:fill="auto"/>
          </w:tcPr>
          <w:p w14:paraId="4FD883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026AA1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657D6F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2DEE52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DD552AC" w14:textId="77777777" w:rsidTr="00706637">
        <w:trPr>
          <w:jc w:val="center"/>
        </w:trPr>
        <w:tc>
          <w:tcPr>
            <w:tcW w:w="1397" w:type="dxa"/>
            <w:shd w:val="clear" w:color="auto" w:fill="auto"/>
            <w:vAlign w:val="center"/>
          </w:tcPr>
          <w:p w14:paraId="6D7FAD2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58</w:t>
            </w:r>
          </w:p>
        </w:tc>
        <w:tc>
          <w:tcPr>
            <w:tcW w:w="1031" w:type="dxa"/>
            <w:shd w:val="clear" w:color="auto" w:fill="auto"/>
            <w:vAlign w:val="center"/>
          </w:tcPr>
          <w:p w14:paraId="5621FC9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3</w:t>
            </w:r>
          </w:p>
        </w:tc>
        <w:tc>
          <w:tcPr>
            <w:tcW w:w="828" w:type="dxa"/>
            <w:shd w:val="clear" w:color="auto" w:fill="auto"/>
            <w:vAlign w:val="center"/>
          </w:tcPr>
          <w:p w14:paraId="70E3336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w:t>
            </w:r>
          </w:p>
        </w:tc>
        <w:tc>
          <w:tcPr>
            <w:tcW w:w="711" w:type="dxa"/>
            <w:shd w:val="clear" w:color="auto" w:fill="auto"/>
            <w:vAlign w:val="center"/>
          </w:tcPr>
          <w:p w14:paraId="5737990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668" w:type="dxa"/>
            <w:shd w:val="clear" w:color="auto" w:fill="auto"/>
            <w:vAlign w:val="center"/>
          </w:tcPr>
          <w:p w14:paraId="0AF6C51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1,6</w:t>
            </w:r>
          </w:p>
        </w:tc>
        <w:tc>
          <w:tcPr>
            <w:tcW w:w="897" w:type="dxa"/>
            <w:shd w:val="clear" w:color="auto" w:fill="auto"/>
          </w:tcPr>
          <w:p w14:paraId="37F4B10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137CB3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47C7C0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06AF4AC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2508D3E5" w14:textId="77777777" w:rsidTr="00706637">
        <w:trPr>
          <w:jc w:val="center"/>
        </w:trPr>
        <w:tc>
          <w:tcPr>
            <w:tcW w:w="1397" w:type="dxa"/>
            <w:shd w:val="clear" w:color="auto" w:fill="auto"/>
            <w:vAlign w:val="center"/>
          </w:tcPr>
          <w:p w14:paraId="4BD14CC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59</w:t>
            </w:r>
          </w:p>
        </w:tc>
        <w:tc>
          <w:tcPr>
            <w:tcW w:w="1031" w:type="dxa"/>
            <w:shd w:val="clear" w:color="auto" w:fill="auto"/>
            <w:vAlign w:val="center"/>
          </w:tcPr>
          <w:p w14:paraId="377C36C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3</w:t>
            </w:r>
          </w:p>
        </w:tc>
        <w:tc>
          <w:tcPr>
            <w:tcW w:w="828" w:type="dxa"/>
            <w:shd w:val="clear" w:color="auto" w:fill="auto"/>
            <w:vAlign w:val="center"/>
          </w:tcPr>
          <w:p w14:paraId="334E561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w:t>
            </w:r>
          </w:p>
        </w:tc>
        <w:tc>
          <w:tcPr>
            <w:tcW w:w="711" w:type="dxa"/>
            <w:shd w:val="clear" w:color="auto" w:fill="auto"/>
            <w:vAlign w:val="center"/>
          </w:tcPr>
          <w:p w14:paraId="5F4AB75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668" w:type="dxa"/>
            <w:shd w:val="clear" w:color="auto" w:fill="auto"/>
            <w:vAlign w:val="center"/>
          </w:tcPr>
          <w:p w14:paraId="50680A1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1,6</w:t>
            </w:r>
          </w:p>
        </w:tc>
        <w:tc>
          <w:tcPr>
            <w:tcW w:w="897" w:type="dxa"/>
            <w:shd w:val="clear" w:color="auto" w:fill="auto"/>
          </w:tcPr>
          <w:p w14:paraId="42575EB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7</w:t>
            </w:r>
          </w:p>
        </w:tc>
        <w:tc>
          <w:tcPr>
            <w:tcW w:w="1027" w:type="dxa"/>
          </w:tcPr>
          <w:p w14:paraId="2CD91D7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04D5F8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5355FE4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ABC60B8" w14:textId="77777777" w:rsidTr="00706637">
        <w:trPr>
          <w:jc w:val="center"/>
        </w:trPr>
        <w:tc>
          <w:tcPr>
            <w:tcW w:w="1397" w:type="dxa"/>
            <w:shd w:val="clear" w:color="auto" w:fill="auto"/>
            <w:vAlign w:val="center"/>
          </w:tcPr>
          <w:p w14:paraId="5EB5B37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60</w:t>
            </w:r>
          </w:p>
        </w:tc>
        <w:tc>
          <w:tcPr>
            <w:tcW w:w="1031" w:type="dxa"/>
            <w:shd w:val="clear" w:color="auto" w:fill="auto"/>
            <w:vAlign w:val="center"/>
          </w:tcPr>
          <w:p w14:paraId="7BB2835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A6599C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6C8C31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EF1A08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66A90E7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E9D1C3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C501EC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58BAA0E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8D9968C" w14:textId="77777777" w:rsidTr="00706637">
        <w:trPr>
          <w:jc w:val="center"/>
        </w:trPr>
        <w:tc>
          <w:tcPr>
            <w:tcW w:w="1397" w:type="dxa"/>
            <w:shd w:val="clear" w:color="auto" w:fill="auto"/>
            <w:vAlign w:val="center"/>
          </w:tcPr>
          <w:p w14:paraId="77D7244B" w14:textId="77777777" w:rsidR="00361D87" w:rsidRPr="00A41311" w:rsidRDefault="00361D87" w:rsidP="00706637">
            <w:pPr>
              <w:keepNext/>
              <w:keepLines/>
              <w:jc w:val="center"/>
              <w:rPr>
                <w:rFonts w:ascii="Arial" w:eastAsia="Batang" w:hAnsi="Arial"/>
                <w:strike/>
                <w:color w:val="FF0000"/>
                <w:sz w:val="18"/>
              </w:rPr>
            </w:pPr>
          </w:p>
        </w:tc>
        <w:tc>
          <w:tcPr>
            <w:tcW w:w="1031" w:type="dxa"/>
            <w:shd w:val="clear" w:color="auto" w:fill="auto"/>
            <w:vAlign w:val="center"/>
          </w:tcPr>
          <w:p w14:paraId="13984CF5"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3</w:t>
            </w:r>
          </w:p>
        </w:tc>
        <w:tc>
          <w:tcPr>
            <w:tcW w:w="828" w:type="dxa"/>
            <w:shd w:val="clear" w:color="auto" w:fill="auto"/>
            <w:vAlign w:val="center"/>
          </w:tcPr>
          <w:p w14:paraId="54CD0248"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1</w:t>
            </w:r>
          </w:p>
        </w:tc>
        <w:tc>
          <w:tcPr>
            <w:tcW w:w="711" w:type="dxa"/>
            <w:shd w:val="clear" w:color="auto" w:fill="auto"/>
            <w:vAlign w:val="center"/>
          </w:tcPr>
          <w:p w14:paraId="57DD7599"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0</w:t>
            </w:r>
          </w:p>
        </w:tc>
        <w:tc>
          <w:tcPr>
            <w:tcW w:w="1668" w:type="dxa"/>
            <w:shd w:val="clear" w:color="auto" w:fill="auto"/>
            <w:vAlign w:val="center"/>
          </w:tcPr>
          <w:p w14:paraId="65F54892" w14:textId="77777777" w:rsidR="00361D87" w:rsidRPr="00A41311" w:rsidRDefault="00361D87" w:rsidP="00706637">
            <w:pPr>
              <w:keepNext/>
              <w:keepLines/>
              <w:jc w:val="center"/>
              <w:rPr>
                <w:rFonts w:ascii="Arial" w:eastAsia="Batang" w:hAnsi="Arial"/>
                <w:color w:val="FF0000"/>
                <w:sz w:val="18"/>
                <w:u w:val="single"/>
              </w:rPr>
            </w:pPr>
            <w:r>
              <w:rPr>
                <w:rFonts w:ascii="Arial" w:eastAsia="Batang" w:hAnsi="Arial"/>
                <w:color w:val="FF0000"/>
                <w:sz w:val="18"/>
                <w:u w:val="single"/>
              </w:rPr>
              <w:t>3,</w:t>
            </w:r>
            <w:r>
              <w:rPr>
                <w:rFonts w:ascii="Arial" w:eastAsia="Batang" w:hAnsi="Arial" w:hint="eastAsia"/>
                <w:color w:val="FF0000"/>
                <w:sz w:val="18"/>
                <w:u w:val="single"/>
              </w:rPr>
              <w:t>4</w:t>
            </w:r>
          </w:p>
        </w:tc>
        <w:tc>
          <w:tcPr>
            <w:tcW w:w="897" w:type="dxa"/>
            <w:shd w:val="clear" w:color="auto" w:fill="auto"/>
          </w:tcPr>
          <w:p w14:paraId="0DEDE8A7"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c>
          <w:tcPr>
            <w:tcW w:w="1027" w:type="dxa"/>
          </w:tcPr>
          <w:p w14:paraId="7B02F973"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97" w:type="dxa"/>
          </w:tcPr>
          <w:p w14:paraId="3C28A61E"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04" w:type="dxa"/>
          </w:tcPr>
          <w:p w14:paraId="7E7991C1"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r>
      <w:tr w:rsidR="00361D87" w:rsidRPr="0077437E" w14:paraId="438EFD00" w14:textId="77777777" w:rsidTr="00706637">
        <w:trPr>
          <w:jc w:val="center"/>
        </w:trPr>
        <w:tc>
          <w:tcPr>
            <w:tcW w:w="1397" w:type="dxa"/>
            <w:shd w:val="clear" w:color="auto" w:fill="auto"/>
            <w:vAlign w:val="center"/>
          </w:tcPr>
          <w:p w14:paraId="6E712F0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61</w:t>
            </w:r>
          </w:p>
        </w:tc>
        <w:tc>
          <w:tcPr>
            <w:tcW w:w="1031" w:type="dxa"/>
            <w:shd w:val="clear" w:color="auto" w:fill="auto"/>
            <w:vAlign w:val="center"/>
          </w:tcPr>
          <w:p w14:paraId="07262C4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5E7CBE9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72A9505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47B37F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3,8</w:t>
            </w:r>
          </w:p>
        </w:tc>
        <w:tc>
          <w:tcPr>
            <w:tcW w:w="897" w:type="dxa"/>
            <w:shd w:val="clear" w:color="auto" w:fill="auto"/>
          </w:tcPr>
          <w:p w14:paraId="661F31B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5C3D0D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542E9B6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B0C57B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62C7DCB8" w14:textId="77777777" w:rsidTr="00706637">
        <w:trPr>
          <w:jc w:val="center"/>
        </w:trPr>
        <w:tc>
          <w:tcPr>
            <w:tcW w:w="1397" w:type="dxa"/>
            <w:shd w:val="clear" w:color="auto" w:fill="auto"/>
            <w:vAlign w:val="center"/>
          </w:tcPr>
          <w:p w14:paraId="5F8CAED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62</w:t>
            </w:r>
          </w:p>
        </w:tc>
        <w:tc>
          <w:tcPr>
            <w:tcW w:w="1031" w:type="dxa"/>
            <w:shd w:val="clear" w:color="auto" w:fill="auto"/>
            <w:vAlign w:val="center"/>
          </w:tcPr>
          <w:p w14:paraId="331C064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552AD1E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66C25BA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494341B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2,7</w:t>
            </w:r>
          </w:p>
        </w:tc>
        <w:tc>
          <w:tcPr>
            <w:tcW w:w="897" w:type="dxa"/>
            <w:shd w:val="clear" w:color="auto" w:fill="auto"/>
          </w:tcPr>
          <w:p w14:paraId="343C720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0DEF56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31C3279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26D2099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6CC7FC0" w14:textId="77777777" w:rsidTr="00706637">
        <w:trPr>
          <w:jc w:val="center"/>
        </w:trPr>
        <w:tc>
          <w:tcPr>
            <w:tcW w:w="1397" w:type="dxa"/>
            <w:shd w:val="clear" w:color="auto" w:fill="auto"/>
            <w:vAlign w:val="center"/>
          </w:tcPr>
          <w:p w14:paraId="286B756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63</w:t>
            </w:r>
          </w:p>
        </w:tc>
        <w:tc>
          <w:tcPr>
            <w:tcW w:w="1031" w:type="dxa"/>
            <w:shd w:val="clear" w:color="auto" w:fill="auto"/>
            <w:vAlign w:val="center"/>
          </w:tcPr>
          <w:p w14:paraId="3D82F1B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37FCD6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8F7ACA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A854E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24CDAC2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1535C7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6102A4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533FF0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4D9C1922" w14:textId="77777777" w:rsidTr="00706637">
        <w:trPr>
          <w:jc w:val="center"/>
        </w:trPr>
        <w:tc>
          <w:tcPr>
            <w:tcW w:w="1397" w:type="dxa"/>
            <w:shd w:val="clear" w:color="auto" w:fill="auto"/>
            <w:vAlign w:val="center"/>
          </w:tcPr>
          <w:p w14:paraId="3E4D9D0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64</w:t>
            </w:r>
          </w:p>
        </w:tc>
        <w:tc>
          <w:tcPr>
            <w:tcW w:w="1031" w:type="dxa"/>
            <w:shd w:val="clear" w:color="auto" w:fill="auto"/>
            <w:vAlign w:val="center"/>
          </w:tcPr>
          <w:p w14:paraId="428ECD5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B67953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FD40AF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4B5713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0FC3EE8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AA3157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D7CA28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0173AC0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7D34D06" w14:textId="77777777" w:rsidTr="00706637">
        <w:trPr>
          <w:jc w:val="center"/>
        </w:trPr>
        <w:tc>
          <w:tcPr>
            <w:tcW w:w="1397" w:type="dxa"/>
            <w:shd w:val="clear" w:color="auto" w:fill="auto"/>
            <w:vAlign w:val="center"/>
          </w:tcPr>
          <w:p w14:paraId="787CFFD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65</w:t>
            </w:r>
          </w:p>
        </w:tc>
        <w:tc>
          <w:tcPr>
            <w:tcW w:w="1031" w:type="dxa"/>
            <w:shd w:val="clear" w:color="auto" w:fill="auto"/>
            <w:vAlign w:val="center"/>
          </w:tcPr>
          <w:p w14:paraId="6E700C9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BA0A25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C811CE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03EAB5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3F3F6E1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F6F212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557A2D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10066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42FCDBC6" w14:textId="77777777" w:rsidTr="00706637">
        <w:trPr>
          <w:jc w:val="center"/>
        </w:trPr>
        <w:tc>
          <w:tcPr>
            <w:tcW w:w="1397" w:type="dxa"/>
            <w:shd w:val="clear" w:color="auto" w:fill="auto"/>
            <w:vAlign w:val="center"/>
          </w:tcPr>
          <w:p w14:paraId="003EDFB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66</w:t>
            </w:r>
          </w:p>
        </w:tc>
        <w:tc>
          <w:tcPr>
            <w:tcW w:w="1031" w:type="dxa"/>
            <w:shd w:val="clear" w:color="auto" w:fill="auto"/>
            <w:vAlign w:val="center"/>
          </w:tcPr>
          <w:p w14:paraId="071803D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F57D24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729E19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CC0548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4978278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191F18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6EC002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56CE4A1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A86ADAB" w14:textId="77777777" w:rsidTr="00706637">
        <w:trPr>
          <w:jc w:val="center"/>
        </w:trPr>
        <w:tc>
          <w:tcPr>
            <w:tcW w:w="1397" w:type="dxa"/>
            <w:shd w:val="clear" w:color="auto" w:fill="auto"/>
            <w:vAlign w:val="center"/>
          </w:tcPr>
          <w:p w14:paraId="7988141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67</w:t>
            </w:r>
          </w:p>
        </w:tc>
        <w:tc>
          <w:tcPr>
            <w:tcW w:w="1031" w:type="dxa"/>
            <w:shd w:val="clear" w:color="auto" w:fill="auto"/>
            <w:vAlign w:val="center"/>
          </w:tcPr>
          <w:p w14:paraId="7477BC6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083939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2C2999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E8A3DF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58783B5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78885A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B7CB28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29D9FB3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65A549E" w14:textId="77777777" w:rsidTr="00706637">
        <w:trPr>
          <w:jc w:val="center"/>
        </w:trPr>
        <w:tc>
          <w:tcPr>
            <w:tcW w:w="1397" w:type="dxa"/>
            <w:shd w:val="clear" w:color="auto" w:fill="auto"/>
            <w:vAlign w:val="center"/>
          </w:tcPr>
          <w:p w14:paraId="0BC1404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68</w:t>
            </w:r>
          </w:p>
        </w:tc>
        <w:tc>
          <w:tcPr>
            <w:tcW w:w="1031" w:type="dxa"/>
            <w:shd w:val="clear" w:color="auto" w:fill="auto"/>
            <w:vAlign w:val="center"/>
          </w:tcPr>
          <w:p w14:paraId="0FCCB93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3BEB4F3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4D4C07E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8D888A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6,7,8,9</w:t>
            </w:r>
          </w:p>
        </w:tc>
        <w:tc>
          <w:tcPr>
            <w:tcW w:w="897" w:type="dxa"/>
            <w:shd w:val="clear" w:color="auto" w:fill="auto"/>
          </w:tcPr>
          <w:p w14:paraId="25FF570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FBB1BE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5829939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4E10675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7FDD0D73" w14:textId="77777777" w:rsidTr="00706637">
        <w:trPr>
          <w:jc w:val="center"/>
        </w:trPr>
        <w:tc>
          <w:tcPr>
            <w:tcW w:w="1397" w:type="dxa"/>
            <w:shd w:val="clear" w:color="auto" w:fill="auto"/>
            <w:vAlign w:val="center"/>
          </w:tcPr>
          <w:p w14:paraId="326D189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69</w:t>
            </w:r>
          </w:p>
        </w:tc>
        <w:tc>
          <w:tcPr>
            <w:tcW w:w="1031" w:type="dxa"/>
            <w:shd w:val="clear" w:color="auto" w:fill="auto"/>
            <w:vAlign w:val="center"/>
          </w:tcPr>
          <w:p w14:paraId="1E549DD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2F37094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6D6CDFE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04D5C62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1,4,6,9</w:t>
            </w:r>
          </w:p>
        </w:tc>
        <w:tc>
          <w:tcPr>
            <w:tcW w:w="897" w:type="dxa"/>
            <w:shd w:val="clear" w:color="auto" w:fill="auto"/>
          </w:tcPr>
          <w:p w14:paraId="1820ADE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38BC2C9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606929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6533660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35A8001B" w14:textId="77777777" w:rsidTr="00706637">
        <w:trPr>
          <w:jc w:val="center"/>
        </w:trPr>
        <w:tc>
          <w:tcPr>
            <w:tcW w:w="1397" w:type="dxa"/>
            <w:shd w:val="clear" w:color="auto" w:fill="auto"/>
            <w:vAlign w:val="center"/>
          </w:tcPr>
          <w:p w14:paraId="5E59F3D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70</w:t>
            </w:r>
          </w:p>
        </w:tc>
        <w:tc>
          <w:tcPr>
            <w:tcW w:w="1031" w:type="dxa"/>
            <w:shd w:val="clear" w:color="auto" w:fill="auto"/>
            <w:vAlign w:val="center"/>
          </w:tcPr>
          <w:p w14:paraId="3BECF4C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C78009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2BB697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C9AE1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462829C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027" w:type="dxa"/>
          </w:tcPr>
          <w:p w14:paraId="0DD7A27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47F99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E23275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DB21670" w14:textId="77777777" w:rsidTr="00706637">
        <w:trPr>
          <w:jc w:val="center"/>
        </w:trPr>
        <w:tc>
          <w:tcPr>
            <w:tcW w:w="1397" w:type="dxa"/>
            <w:shd w:val="clear" w:color="auto" w:fill="auto"/>
            <w:vAlign w:val="center"/>
          </w:tcPr>
          <w:p w14:paraId="0918CFB3" w14:textId="77777777" w:rsidR="00361D87" w:rsidRPr="0077437E" w:rsidRDefault="00361D87" w:rsidP="00706637">
            <w:pPr>
              <w:keepNext/>
              <w:keepLines/>
              <w:jc w:val="center"/>
              <w:rPr>
                <w:rFonts w:ascii="Arial" w:eastAsia="Batang" w:hAnsi="Arial"/>
                <w:sz w:val="18"/>
              </w:rPr>
            </w:pPr>
            <w:r>
              <w:rPr>
                <w:rFonts w:ascii="Arial" w:eastAsia="Batang" w:hAnsi="Arial"/>
                <w:sz w:val="18"/>
              </w:rPr>
              <w:t>Omitted 71-255</w:t>
            </w:r>
          </w:p>
        </w:tc>
        <w:tc>
          <w:tcPr>
            <w:tcW w:w="1031" w:type="dxa"/>
            <w:shd w:val="clear" w:color="auto" w:fill="auto"/>
            <w:vAlign w:val="center"/>
          </w:tcPr>
          <w:p w14:paraId="17E4A8DF" w14:textId="77777777" w:rsidR="00361D87" w:rsidRPr="0077437E" w:rsidRDefault="00361D87" w:rsidP="00706637">
            <w:pPr>
              <w:keepNext/>
              <w:keepLines/>
              <w:jc w:val="center"/>
              <w:rPr>
                <w:rFonts w:ascii="Arial" w:eastAsia="Batang" w:hAnsi="Arial"/>
                <w:sz w:val="18"/>
              </w:rPr>
            </w:pPr>
          </w:p>
        </w:tc>
        <w:tc>
          <w:tcPr>
            <w:tcW w:w="828" w:type="dxa"/>
            <w:shd w:val="clear" w:color="auto" w:fill="auto"/>
            <w:vAlign w:val="center"/>
          </w:tcPr>
          <w:p w14:paraId="3A2F383F" w14:textId="77777777" w:rsidR="00361D87" w:rsidRPr="0077437E" w:rsidRDefault="00361D87" w:rsidP="00706637">
            <w:pPr>
              <w:keepNext/>
              <w:keepLines/>
              <w:jc w:val="center"/>
              <w:rPr>
                <w:rFonts w:ascii="Arial" w:eastAsia="Batang" w:hAnsi="Arial"/>
                <w:sz w:val="18"/>
              </w:rPr>
            </w:pPr>
          </w:p>
        </w:tc>
        <w:tc>
          <w:tcPr>
            <w:tcW w:w="711" w:type="dxa"/>
            <w:shd w:val="clear" w:color="auto" w:fill="auto"/>
            <w:vAlign w:val="center"/>
          </w:tcPr>
          <w:p w14:paraId="408D9C6F" w14:textId="77777777" w:rsidR="00361D87" w:rsidRPr="0077437E" w:rsidRDefault="00361D87" w:rsidP="00706637">
            <w:pPr>
              <w:keepNext/>
              <w:keepLines/>
              <w:jc w:val="center"/>
              <w:rPr>
                <w:rFonts w:ascii="Arial" w:eastAsia="Batang" w:hAnsi="Arial"/>
                <w:sz w:val="18"/>
              </w:rPr>
            </w:pPr>
          </w:p>
        </w:tc>
        <w:tc>
          <w:tcPr>
            <w:tcW w:w="1668" w:type="dxa"/>
            <w:shd w:val="clear" w:color="auto" w:fill="auto"/>
            <w:vAlign w:val="center"/>
          </w:tcPr>
          <w:p w14:paraId="13B7161C" w14:textId="77777777" w:rsidR="00361D87" w:rsidRPr="0077437E" w:rsidRDefault="00361D87" w:rsidP="00706637">
            <w:pPr>
              <w:keepNext/>
              <w:keepLines/>
              <w:jc w:val="center"/>
              <w:rPr>
                <w:rFonts w:ascii="Arial" w:eastAsia="Batang" w:hAnsi="Arial"/>
                <w:sz w:val="18"/>
              </w:rPr>
            </w:pPr>
          </w:p>
        </w:tc>
        <w:tc>
          <w:tcPr>
            <w:tcW w:w="897" w:type="dxa"/>
            <w:shd w:val="clear" w:color="auto" w:fill="auto"/>
            <w:vAlign w:val="center"/>
          </w:tcPr>
          <w:p w14:paraId="71D7E418" w14:textId="77777777" w:rsidR="00361D87" w:rsidRPr="0077437E" w:rsidRDefault="00361D87" w:rsidP="00706637">
            <w:pPr>
              <w:keepNext/>
              <w:keepLines/>
              <w:jc w:val="center"/>
              <w:rPr>
                <w:rFonts w:ascii="Arial" w:eastAsia="Batang" w:hAnsi="Arial"/>
                <w:sz w:val="18"/>
              </w:rPr>
            </w:pPr>
          </w:p>
        </w:tc>
        <w:tc>
          <w:tcPr>
            <w:tcW w:w="1027" w:type="dxa"/>
          </w:tcPr>
          <w:p w14:paraId="02566834" w14:textId="77777777" w:rsidR="00361D87" w:rsidRPr="0077437E" w:rsidRDefault="00361D87" w:rsidP="00706637">
            <w:pPr>
              <w:keepNext/>
              <w:keepLines/>
              <w:jc w:val="center"/>
              <w:rPr>
                <w:rFonts w:ascii="Arial" w:eastAsia="Batang" w:hAnsi="Arial"/>
                <w:sz w:val="18"/>
              </w:rPr>
            </w:pPr>
          </w:p>
        </w:tc>
        <w:tc>
          <w:tcPr>
            <w:tcW w:w="1097" w:type="dxa"/>
          </w:tcPr>
          <w:p w14:paraId="47E8538E" w14:textId="77777777" w:rsidR="00361D87" w:rsidRPr="0077437E" w:rsidRDefault="00361D87" w:rsidP="00706637">
            <w:pPr>
              <w:keepNext/>
              <w:keepLines/>
              <w:jc w:val="center"/>
              <w:rPr>
                <w:rFonts w:ascii="Arial" w:eastAsia="Batang" w:hAnsi="Arial"/>
                <w:sz w:val="18"/>
              </w:rPr>
            </w:pPr>
          </w:p>
        </w:tc>
        <w:tc>
          <w:tcPr>
            <w:tcW w:w="1004" w:type="dxa"/>
          </w:tcPr>
          <w:p w14:paraId="36DA3F10" w14:textId="77777777" w:rsidR="00361D87" w:rsidRPr="0077437E" w:rsidRDefault="00361D87" w:rsidP="00706637">
            <w:pPr>
              <w:keepNext/>
              <w:keepLines/>
              <w:jc w:val="center"/>
              <w:rPr>
                <w:rFonts w:ascii="Arial" w:eastAsia="Batang" w:hAnsi="Arial"/>
                <w:sz w:val="18"/>
              </w:rPr>
            </w:pPr>
          </w:p>
        </w:tc>
      </w:tr>
      <w:bookmarkEnd w:id="10"/>
    </w:tbl>
    <w:p w14:paraId="508EDD73" w14:textId="695DE18C" w:rsidR="00AE0FBB" w:rsidRDefault="00AE0FBB" w:rsidP="00D42BB1">
      <w:pPr>
        <w:pStyle w:val="BodyText"/>
        <w:rPr>
          <w:color w:val="auto"/>
          <w:kern w:val="0"/>
          <w:sz w:val="20"/>
        </w:rPr>
      </w:pPr>
    </w:p>
    <w:p w14:paraId="51A2B4D7" w14:textId="77777777" w:rsidR="00C34A76" w:rsidRDefault="00C34A76" w:rsidP="00D42BB1">
      <w:pPr>
        <w:pStyle w:val="BodyText"/>
        <w:rPr>
          <w:color w:val="auto"/>
          <w:kern w:val="0"/>
          <w:sz w:val="20"/>
        </w:rPr>
      </w:pPr>
    </w:p>
    <w:p w14:paraId="59E34D5F" w14:textId="217979B8" w:rsidR="00A4305B" w:rsidRPr="00BA1CEC" w:rsidRDefault="00BA1CEC" w:rsidP="00D42BB1">
      <w:pPr>
        <w:pStyle w:val="BodyText"/>
        <w:rPr>
          <w:b/>
          <w:color w:val="auto"/>
          <w:kern w:val="0"/>
          <w:sz w:val="20"/>
        </w:rPr>
      </w:pPr>
      <w:r w:rsidRPr="00BA1CEC">
        <w:rPr>
          <w:b/>
          <w:color w:val="auto"/>
          <w:kern w:val="0"/>
          <w:sz w:val="20"/>
        </w:rPr>
        <w:t>Company proposals:</w:t>
      </w:r>
    </w:p>
    <w:p w14:paraId="75BC44F6" w14:textId="77777777" w:rsidR="00AE0FBB" w:rsidRDefault="00AE0FBB" w:rsidP="00D42BB1">
      <w:pPr>
        <w:pStyle w:val="BodyText"/>
        <w:rPr>
          <w:color w:val="auto"/>
          <w:kern w:val="0"/>
          <w:sz w:val="20"/>
        </w:rPr>
      </w:pPr>
    </w:p>
    <w:tbl>
      <w:tblPr>
        <w:tblStyle w:val="TableGrid"/>
        <w:tblW w:w="10345" w:type="dxa"/>
        <w:tblLook w:val="04A0" w:firstRow="1" w:lastRow="0" w:firstColumn="1" w:lastColumn="0" w:noHBand="0" w:noVBand="1"/>
      </w:tblPr>
      <w:tblGrid>
        <w:gridCol w:w="1075"/>
        <w:gridCol w:w="9270"/>
      </w:tblGrid>
      <w:tr w:rsidR="00361D87" w14:paraId="6AEA2FDC" w14:textId="77777777" w:rsidTr="00361D87">
        <w:tc>
          <w:tcPr>
            <w:tcW w:w="1075" w:type="dxa"/>
          </w:tcPr>
          <w:p w14:paraId="2239DBB1" w14:textId="314157F2" w:rsidR="00361D87" w:rsidRDefault="00361D87" w:rsidP="00D42BB1">
            <w:pPr>
              <w:pStyle w:val="BodyText"/>
              <w:rPr>
                <w:color w:val="auto"/>
                <w:kern w:val="0"/>
                <w:sz w:val="20"/>
              </w:rPr>
            </w:pPr>
            <w:r>
              <w:rPr>
                <w:color w:val="auto"/>
                <w:kern w:val="0"/>
                <w:sz w:val="20"/>
              </w:rPr>
              <w:t>Company</w:t>
            </w:r>
          </w:p>
        </w:tc>
        <w:tc>
          <w:tcPr>
            <w:tcW w:w="9270" w:type="dxa"/>
          </w:tcPr>
          <w:p w14:paraId="20ADD54B" w14:textId="4D1B0E66" w:rsidR="00361D87" w:rsidRDefault="00361D87" w:rsidP="00D42BB1">
            <w:pPr>
              <w:pStyle w:val="BodyText"/>
              <w:rPr>
                <w:color w:val="auto"/>
                <w:kern w:val="0"/>
                <w:sz w:val="20"/>
              </w:rPr>
            </w:pPr>
            <w:r>
              <w:rPr>
                <w:color w:val="auto"/>
                <w:kern w:val="0"/>
                <w:sz w:val="20"/>
              </w:rPr>
              <w:t>Proposal</w:t>
            </w:r>
          </w:p>
        </w:tc>
      </w:tr>
      <w:tr w:rsidR="00361D87" w14:paraId="2C20175E" w14:textId="77777777" w:rsidTr="00361D87">
        <w:tc>
          <w:tcPr>
            <w:tcW w:w="1075" w:type="dxa"/>
          </w:tcPr>
          <w:p w14:paraId="353AF15A" w14:textId="08E56B88" w:rsidR="00361D87" w:rsidRDefault="00361D87" w:rsidP="00D42BB1">
            <w:pPr>
              <w:pStyle w:val="BodyText"/>
              <w:rPr>
                <w:color w:val="auto"/>
                <w:kern w:val="0"/>
                <w:sz w:val="20"/>
              </w:rPr>
            </w:pPr>
            <w:r>
              <w:rPr>
                <w:color w:val="auto"/>
                <w:kern w:val="0"/>
                <w:sz w:val="20"/>
              </w:rPr>
              <w:t>CATT</w:t>
            </w:r>
          </w:p>
        </w:tc>
        <w:tc>
          <w:tcPr>
            <w:tcW w:w="9270" w:type="dxa"/>
          </w:tcPr>
          <w:p w14:paraId="7723AC8A" w14:textId="77777777" w:rsidR="00361D87" w:rsidRPr="00A4305B" w:rsidRDefault="00361D87" w:rsidP="00361D87">
            <w:pPr>
              <w:pStyle w:val="BodyText"/>
              <w:rPr>
                <w:color w:val="auto"/>
                <w:kern w:val="0"/>
                <w:sz w:val="20"/>
              </w:rPr>
            </w:pPr>
            <w:r w:rsidRPr="00A4305B">
              <w:rPr>
                <w:color w:val="auto"/>
                <w:kern w:val="0"/>
                <w:sz w:val="20"/>
              </w:rPr>
              <w:t>Proposal 2: Confirm the working assumption made in RAN1#92 on table 6.3.3.2-3 for random access configurations for FR1 and unpaired spectrum (short sequences)</w:t>
            </w:r>
          </w:p>
          <w:p w14:paraId="3149C8DC" w14:textId="77777777" w:rsidR="00361D87" w:rsidRDefault="00361D87" w:rsidP="00D42BB1">
            <w:pPr>
              <w:pStyle w:val="BodyText"/>
              <w:rPr>
                <w:color w:val="auto"/>
                <w:kern w:val="0"/>
                <w:sz w:val="20"/>
              </w:rPr>
            </w:pPr>
          </w:p>
        </w:tc>
      </w:tr>
      <w:tr w:rsidR="00361D87" w14:paraId="4187A9EA" w14:textId="77777777" w:rsidTr="00361D87">
        <w:tc>
          <w:tcPr>
            <w:tcW w:w="1075" w:type="dxa"/>
          </w:tcPr>
          <w:p w14:paraId="662D2D2A" w14:textId="52EE865D" w:rsidR="00361D87" w:rsidRDefault="00361D87" w:rsidP="00D42BB1">
            <w:pPr>
              <w:pStyle w:val="BodyText"/>
              <w:rPr>
                <w:color w:val="auto"/>
                <w:kern w:val="0"/>
                <w:sz w:val="20"/>
              </w:rPr>
            </w:pPr>
            <w:r>
              <w:rPr>
                <w:color w:val="auto"/>
                <w:kern w:val="0"/>
                <w:sz w:val="20"/>
              </w:rPr>
              <w:t>LGE</w:t>
            </w:r>
          </w:p>
        </w:tc>
        <w:tc>
          <w:tcPr>
            <w:tcW w:w="9270" w:type="dxa"/>
          </w:tcPr>
          <w:p w14:paraId="23A58244" w14:textId="77777777" w:rsidR="00361D87" w:rsidRPr="00A4305B" w:rsidRDefault="00361D87" w:rsidP="00361D87">
            <w:r w:rsidRPr="00A4305B">
              <w:t>RACH configuration for long sequence based RACH preamble for FR1 and unpaired spectrum</w:t>
            </w:r>
          </w:p>
          <w:p w14:paraId="1F83346F" w14:textId="77777777" w:rsidR="00361D87" w:rsidRPr="00A4305B" w:rsidRDefault="00361D87" w:rsidP="00361D87">
            <w:r w:rsidRPr="00A4305B">
              <w:lastRenderedPageBreak/>
              <w:t>Observation</w:t>
            </w:r>
            <w:r w:rsidRPr="00A4305B">
              <w:rPr>
                <w:rFonts w:hint="eastAsia"/>
              </w:rPr>
              <w:t xml:space="preserve"> </w:t>
            </w:r>
            <w:r w:rsidRPr="00A4305B">
              <w:t>1</w:t>
            </w:r>
            <w:r w:rsidRPr="00A4305B">
              <w:rPr>
                <w:rFonts w:hint="eastAsia"/>
              </w:rPr>
              <w:t xml:space="preserve">: </w:t>
            </w:r>
          </w:p>
          <w:p w14:paraId="077F55FA" w14:textId="77777777" w:rsidR="00361D87" w:rsidRPr="00A4305B" w:rsidRDefault="00361D87" w:rsidP="00874DDC">
            <w:pPr>
              <w:pStyle w:val="ListParagraph"/>
              <w:widowControl/>
              <w:numPr>
                <w:ilvl w:val="0"/>
                <w:numId w:val="25"/>
              </w:numPr>
              <w:wordWrap w:val="0"/>
              <w:autoSpaceDE w:val="0"/>
              <w:autoSpaceDN w:val="0"/>
              <w:ind w:firstLineChars="0"/>
              <w:rPr>
                <w:kern w:val="0"/>
                <w:sz w:val="20"/>
                <w:szCs w:val="20"/>
              </w:rPr>
            </w:pPr>
            <w:r w:rsidRPr="00A4305B">
              <w:rPr>
                <w:kern w:val="0"/>
                <w:sz w:val="20"/>
                <w:szCs w:val="20"/>
              </w:rPr>
              <w:t>Several entries in the current working assumption of configuration for long sequence based PRACH preamble in FR1 and unpaired spectrum are not suitable to DL/UL configuration. Especially, following entries for the case of x=1 are not aligned with DL/UL configuration:</w:t>
            </w:r>
          </w:p>
          <w:p w14:paraId="3B120E85" w14:textId="77777777" w:rsidR="00361D87" w:rsidRPr="00A4305B" w:rsidRDefault="00361D87" w:rsidP="00874DDC">
            <w:pPr>
              <w:pStyle w:val="ListParagraph"/>
              <w:widowControl/>
              <w:numPr>
                <w:ilvl w:val="1"/>
                <w:numId w:val="25"/>
              </w:numPr>
              <w:wordWrap w:val="0"/>
              <w:autoSpaceDE w:val="0"/>
              <w:autoSpaceDN w:val="0"/>
              <w:ind w:firstLineChars="0"/>
              <w:rPr>
                <w:kern w:val="0"/>
                <w:sz w:val="20"/>
                <w:szCs w:val="20"/>
              </w:rPr>
            </w:pPr>
            <w:r w:rsidRPr="00A4305B">
              <w:rPr>
                <w:kern w:val="0"/>
                <w:sz w:val="20"/>
                <w:szCs w:val="20"/>
              </w:rPr>
              <w:t>x=1,y=0,subframe={{1},{2},{5},{6},{7},{1,6},{1,6},{2,7},{3,8},{3,4,8},{1,4,6,9}}</w:t>
            </w:r>
          </w:p>
          <w:p w14:paraId="3EC3CEB8" w14:textId="77777777" w:rsidR="00361D87" w:rsidRPr="00A4305B" w:rsidRDefault="00361D87" w:rsidP="00361D87">
            <w:r w:rsidRPr="00A4305B">
              <w:rPr>
                <w:rFonts w:hint="eastAsia"/>
              </w:rPr>
              <w:t>Proposal</w:t>
            </w:r>
            <w:r w:rsidRPr="00A4305B">
              <w:t xml:space="preserve"> 1</w:t>
            </w:r>
            <w:r w:rsidRPr="00A4305B">
              <w:rPr>
                <w:rFonts w:hint="eastAsia"/>
              </w:rPr>
              <w:t xml:space="preserve">: </w:t>
            </w:r>
          </w:p>
          <w:p w14:paraId="78DE50D7" w14:textId="77777777" w:rsidR="00361D87" w:rsidRPr="00A4305B" w:rsidRDefault="00361D87" w:rsidP="00874DDC">
            <w:pPr>
              <w:pStyle w:val="ListParagraph"/>
              <w:widowControl/>
              <w:numPr>
                <w:ilvl w:val="0"/>
                <w:numId w:val="26"/>
              </w:numPr>
              <w:wordWrap w:val="0"/>
              <w:autoSpaceDE w:val="0"/>
              <w:autoSpaceDN w:val="0"/>
              <w:spacing w:before="60" w:line="360" w:lineRule="atLeast"/>
              <w:ind w:firstLineChars="0"/>
              <w:rPr>
                <w:kern w:val="0"/>
                <w:sz w:val="20"/>
                <w:szCs w:val="20"/>
              </w:rPr>
            </w:pPr>
            <w:r w:rsidRPr="00A4305B">
              <w:rPr>
                <w:kern w:val="0"/>
                <w:sz w:val="20"/>
                <w:szCs w:val="20"/>
              </w:rPr>
              <w:t>Modify the configuration parameters for format 0 and 3 as follow:</w:t>
            </w:r>
          </w:p>
          <w:p w14:paraId="03D04CCF" w14:textId="77777777" w:rsidR="00361D87" w:rsidRPr="00A4305B" w:rsidRDefault="00361D87" w:rsidP="00874DDC">
            <w:pPr>
              <w:pStyle w:val="ListParagraph"/>
              <w:widowControl/>
              <w:numPr>
                <w:ilvl w:val="1"/>
                <w:numId w:val="26"/>
              </w:numPr>
              <w:wordWrap w:val="0"/>
              <w:autoSpaceDE w:val="0"/>
              <w:autoSpaceDN w:val="0"/>
              <w:spacing w:before="60" w:line="360" w:lineRule="atLeast"/>
              <w:ind w:firstLineChars="0"/>
              <w:rPr>
                <w:kern w:val="0"/>
                <w:sz w:val="20"/>
                <w:szCs w:val="20"/>
              </w:rPr>
            </w:pPr>
            <w:r w:rsidRPr="00A4305B">
              <w:rPr>
                <w:kern w:val="0"/>
                <w:sz w:val="20"/>
                <w:szCs w:val="20"/>
              </w:rPr>
              <w:t>x=1,y=0,subframe={{3},{4},{8},{9},{4,9},{3,4},{8,9},{3,4,9},{4,8,9},{7,8,9}, {3,4,8,9},{1,3,5,7,9}}</w:t>
            </w:r>
          </w:p>
          <w:p w14:paraId="6E2A910D" w14:textId="77777777" w:rsidR="00361D87" w:rsidRDefault="00361D87" w:rsidP="00D42BB1">
            <w:pPr>
              <w:pStyle w:val="BodyText"/>
              <w:rPr>
                <w:color w:val="auto"/>
                <w:kern w:val="0"/>
                <w:sz w:val="20"/>
              </w:rPr>
            </w:pPr>
          </w:p>
        </w:tc>
      </w:tr>
      <w:tr w:rsidR="00361D87" w14:paraId="10D9B757" w14:textId="77777777" w:rsidTr="00361D87">
        <w:tc>
          <w:tcPr>
            <w:tcW w:w="1075" w:type="dxa"/>
          </w:tcPr>
          <w:p w14:paraId="0C8E5D56" w14:textId="4E80890F" w:rsidR="00361D87" w:rsidRDefault="00361D87" w:rsidP="00D42BB1">
            <w:pPr>
              <w:pStyle w:val="BodyText"/>
              <w:rPr>
                <w:color w:val="auto"/>
                <w:kern w:val="0"/>
                <w:sz w:val="20"/>
              </w:rPr>
            </w:pPr>
            <w:r>
              <w:rPr>
                <w:color w:val="auto"/>
                <w:kern w:val="0"/>
                <w:sz w:val="20"/>
              </w:rPr>
              <w:lastRenderedPageBreak/>
              <w:t>Ericsson</w:t>
            </w:r>
          </w:p>
        </w:tc>
        <w:tc>
          <w:tcPr>
            <w:tcW w:w="9270" w:type="dxa"/>
          </w:tcPr>
          <w:p w14:paraId="2553D73C" w14:textId="77777777" w:rsidR="00361D87" w:rsidRDefault="00361D87" w:rsidP="00361D87">
            <w:pPr>
              <w:pStyle w:val="BodyText"/>
              <w:rPr>
                <w:color w:val="auto"/>
                <w:kern w:val="0"/>
                <w:sz w:val="20"/>
              </w:rPr>
            </w:pPr>
          </w:p>
          <w:p w14:paraId="48770379" w14:textId="40E40D67" w:rsidR="00361D87" w:rsidRPr="00361D87" w:rsidRDefault="00361D87" w:rsidP="00361D87">
            <w:pPr>
              <w:pStyle w:val="Proposal"/>
              <w:widowControl/>
              <w:tabs>
                <w:tab w:val="num" w:pos="2014"/>
              </w:tabs>
              <w:spacing w:after="160" w:line="259" w:lineRule="auto"/>
              <w:jc w:val="left"/>
              <w:rPr>
                <w:rFonts w:eastAsiaTheme="minorEastAsia"/>
                <w:b w:val="0"/>
                <w:bCs w:val="0"/>
                <w:kern w:val="0"/>
                <w:sz w:val="20"/>
                <w:szCs w:val="20"/>
                <w:lang w:eastAsia="zh-CN"/>
              </w:rPr>
            </w:pPr>
            <w:r w:rsidRPr="00A4305B">
              <w:rPr>
                <w:rFonts w:eastAsiaTheme="minorEastAsia"/>
                <w:b w:val="0"/>
                <w:bCs w:val="0"/>
                <w:kern w:val="0"/>
                <w:sz w:val="20"/>
                <w:szCs w:val="20"/>
                <w:lang w:eastAsia="zh-CN"/>
              </w:rPr>
              <w:t>For FR1, for the semi-static UL/DL configuration in RMSI, only PRACH occasions within the UL part and X part are valid as long as it does not precede or collide with an SSB in the RACH slot</w:t>
            </w:r>
            <w:r w:rsidRPr="00A4305B">
              <w:rPr>
                <w:rFonts w:eastAsiaTheme="minorEastAsia"/>
                <w:b w:val="0"/>
                <w:bCs w:val="0"/>
                <w:kern w:val="0"/>
                <w:sz w:val="20"/>
                <w:szCs w:val="20"/>
                <w:lang w:eastAsia="zh-CN"/>
              </w:rPr>
              <w:br/>
              <w:t>- UE is not expected to receive DL signals during any valid RACH occasion</w:t>
            </w:r>
            <w:r w:rsidRPr="00A4305B">
              <w:rPr>
                <w:rFonts w:eastAsiaTheme="minorEastAsia"/>
                <w:b w:val="0"/>
                <w:bCs w:val="0"/>
                <w:kern w:val="0"/>
                <w:sz w:val="20"/>
                <w:szCs w:val="20"/>
                <w:lang w:eastAsia="zh-CN"/>
              </w:rPr>
              <w:br/>
              <w:t>- Note: In the UL/DL semi-static configuration, 0 UL slots and 0 UL symbols can be</w:t>
            </w:r>
            <w:r w:rsidRPr="00A4305B">
              <w:rPr>
                <w:rFonts w:eastAsiaTheme="minorEastAsia"/>
                <w:b w:val="0"/>
                <w:bCs w:val="0"/>
                <w:kern w:val="0"/>
                <w:sz w:val="20"/>
                <w:szCs w:val="20"/>
                <w:lang w:eastAsia="zh-CN"/>
              </w:rPr>
              <w:br/>
              <w:t xml:space="preserve">  configured</w:t>
            </w:r>
            <w:r w:rsidRPr="00A4305B">
              <w:rPr>
                <w:rFonts w:eastAsiaTheme="minorEastAsia"/>
                <w:b w:val="0"/>
                <w:bCs w:val="0"/>
                <w:kern w:val="0"/>
                <w:sz w:val="20"/>
                <w:szCs w:val="20"/>
                <w:lang w:eastAsia="zh-CN"/>
              </w:rPr>
              <w:br/>
              <w:t>- FFS how to handle the gap necessary in between SS/PBCH block or DL part and</w:t>
            </w:r>
            <w:r w:rsidRPr="00A4305B">
              <w:rPr>
                <w:rFonts w:eastAsiaTheme="minorEastAsia"/>
                <w:b w:val="0"/>
                <w:bCs w:val="0"/>
                <w:kern w:val="0"/>
                <w:sz w:val="20"/>
                <w:szCs w:val="20"/>
                <w:lang w:eastAsia="zh-CN"/>
              </w:rPr>
              <w:br/>
              <w:t xml:space="preserve">  PRACH tx. </w:t>
            </w:r>
          </w:p>
          <w:p w14:paraId="18CD0563" w14:textId="77777777" w:rsidR="00361D87" w:rsidRPr="00A4305B" w:rsidRDefault="00361D87" w:rsidP="00361D87">
            <w:pPr>
              <w:pStyle w:val="BodyText"/>
              <w:rPr>
                <w:color w:val="auto"/>
                <w:kern w:val="0"/>
                <w:sz w:val="20"/>
              </w:rPr>
            </w:pPr>
          </w:p>
          <w:p w14:paraId="0C5464EF" w14:textId="77777777" w:rsidR="00361D87" w:rsidRPr="00A4305B" w:rsidRDefault="00361D87" w:rsidP="00361D87">
            <w:pPr>
              <w:pStyle w:val="Proposal"/>
              <w:widowControl/>
              <w:tabs>
                <w:tab w:val="clear" w:pos="1701"/>
              </w:tabs>
              <w:spacing w:after="160" w:line="259" w:lineRule="auto"/>
              <w:jc w:val="left"/>
              <w:rPr>
                <w:rFonts w:eastAsiaTheme="minorEastAsia"/>
                <w:b w:val="0"/>
                <w:bCs w:val="0"/>
                <w:kern w:val="0"/>
                <w:sz w:val="20"/>
                <w:szCs w:val="20"/>
                <w:lang w:eastAsia="zh-CN"/>
              </w:rPr>
            </w:pPr>
            <w:r w:rsidRPr="00A4305B">
              <w:rPr>
                <w:rFonts w:eastAsiaTheme="minorEastAsia"/>
                <w:b w:val="0"/>
                <w:bCs w:val="0"/>
                <w:kern w:val="0"/>
                <w:sz w:val="20"/>
                <w:szCs w:val="20"/>
                <w:lang w:eastAsia="zh-CN"/>
              </w:rPr>
              <w:t>Have ample support also for starting symbol 0 for FR1, in order not to limit the maximum cell size severely and unnecessarily.</w:t>
            </w:r>
          </w:p>
          <w:p w14:paraId="6A8EA33F" w14:textId="77777777" w:rsidR="00361D87" w:rsidRPr="00A4305B" w:rsidRDefault="00361D87" w:rsidP="00361D87">
            <w:pPr>
              <w:pStyle w:val="Proposal"/>
              <w:widowControl/>
              <w:tabs>
                <w:tab w:val="clear" w:pos="1701"/>
              </w:tabs>
              <w:spacing w:after="160" w:line="259" w:lineRule="auto"/>
              <w:jc w:val="left"/>
              <w:rPr>
                <w:rFonts w:eastAsiaTheme="minorEastAsia"/>
                <w:b w:val="0"/>
                <w:bCs w:val="0"/>
                <w:kern w:val="0"/>
                <w:sz w:val="20"/>
                <w:szCs w:val="20"/>
                <w:lang w:eastAsia="zh-CN"/>
              </w:rPr>
            </w:pPr>
            <w:bookmarkStart w:id="11" w:name="_Toc510605207"/>
            <w:bookmarkStart w:id="12" w:name="_Toc510620074"/>
            <w:bookmarkStart w:id="13" w:name="_Toc510624720"/>
            <w:bookmarkStart w:id="14" w:name="_Toc510627796"/>
            <w:bookmarkStart w:id="15" w:name="_Toc510628208"/>
            <w:bookmarkStart w:id="16" w:name="_Toc510628519"/>
            <w:bookmarkStart w:id="17" w:name="_Toc510708275"/>
            <w:bookmarkStart w:id="18" w:name="_Toc510709325"/>
            <w:bookmarkStart w:id="19" w:name="_Toc510710676"/>
            <w:bookmarkStart w:id="20" w:name="_Toc510716222"/>
            <w:bookmarkStart w:id="21" w:name="_Toc510716508"/>
            <w:bookmarkStart w:id="22" w:name="_Toc510716993"/>
            <w:bookmarkStart w:id="23" w:name="_Toc510807900"/>
            <w:bookmarkStart w:id="24" w:name="_Toc510809291"/>
            <w:bookmarkStart w:id="25" w:name="_Toc510812396"/>
            <w:bookmarkStart w:id="26" w:name="_Toc510813225"/>
            <w:r w:rsidRPr="00A4305B">
              <w:rPr>
                <w:rFonts w:eastAsiaTheme="minorEastAsia"/>
                <w:b w:val="0"/>
                <w:bCs w:val="0"/>
                <w:kern w:val="0"/>
                <w:sz w:val="20"/>
                <w:szCs w:val="20"/>
                <w:lang w:eastAsia="zh-CN"/>
              </w:rPr>
              <w:t xml:space="preserve">Proposal 3 For FR1 unpaired spectrum, add the five RACH configurations listed in </w:t>
            </w:r>
            <w:r w:rsidRPr="00A4305B">
              <w:rPr>
                <w:rFonts w:eastAsiaTheme="minorEastAsia"/>
                <w:b w:val="0"/>
                <w:bCs w:val="0"/>
                <w:kern w:val="0"/>
                <w:sz w:val="20"/>
                <w:szCs w:val="20"/>
                <w:lang w:eastAsia="zh-CN"/>
              </w:rPr>
              <w:fldChar w:fldCharType="begin"/>
            </w:r>
            <w:r w:rsidRPr="00A4305B">
              <w:rPr>
                <w:rFonts w:eastAsiaTheme="minorEastAsia"/>
                <w:b w:val="0"/>
                <w:bCs w:val="0"/>
                <w:kern w:val="0"/>
                <w:sz w:val="20"/>
                <w:szCs w:val="20"/>
                <w:lang w:eastAsia="zh-CN"/>
              </w:rPr>
              <w:instrText xml:space="preserve"> REF _Ref510623974 \h </w:instrText>
            </w:r>
            <w:r>
              <w:rPr>
                <w:rFonts w:eastAsiaTheme="minorEastAsia"/>
                <w:b w:val="0"/>
                <w:bCs w:val="0"/>
                <w:kern w:val="0"/>
                <w:sz w:val="20"/>
                <w:szCs w:val="20"/>
                <w:lang w:eastAsia="zh-CN"/>
              </w:rPr>
              <w:instrText xml:space="preserve"> \* MERGEFORMAT </w:instrText>
            </w:r>
            <w:r w:rsidRPr="00A4305B">
              <w:rPr>
                <w:rFonts w:eastAsiaTheme="minorEastAsia"/>
                <w:b w:val="0"/>
                <w:bCs w:val="0"/>
                <w:kern w:val="0"/>
                <w:sz w:val="20"/>
                <w:szCs w:val="20"/>
                <w:lang w:eastAsia="zh-CN"/>
              </w:rPr>
            </w:r>
            <w:r w:rsidRPr="00A4305B">
              <w:rPr>
                <w:rFonts w:eastAsiaTheme="minorEastAsia"/>
                <w:b w:val="0"/>
                <w:bCs w:val="0"/>
                <w:kern w:val="0"/>
                <w:sz w:val="20"/>
                <w:szCs w:val="20"/>
                <w:lang w:eastAsia="zh-CN"/>
              </w:rPr>
              <w:fldChar w:fldCharType="separate"/>
            </w:r>
            <w:r w:rsidRPr="00A4305B">
              <w:rPr>
                <w:rFonts w:eastAsiaTheme="minorEastAsia"/>
                <w:b w:val="0"/>
                <w:bCs w:val="0"/>
                <w:kern w:val="0"/>
                <w:sz w:val="20"/>
                <w:szCs w:val="20"/>
                <w:lang w:eastAsia="zh-CN"/>
              </w:rPr>
              <w:t>Table 3</w:t>
            </w:r>
            <w:r w:rsidRPr="00A4305B">
              <w:rPr>
                <w:rFonts w:eastAsiaTheme="minorEastAsia"/>
                <w:b w:val="0"/>
                <w:bCs w:val="0"/>
                <w:kern w:val="0"/>
                <w:sz w:val="20"/>
                <w:szCs w:val="20"/>
                <w:lang w:eastAsia="zh-CN"/>
              </w:rPr>
              <w:fldChar w:fldCharType="end"/>
            </w:r>
            <w:r w:rsidRPr="00A4305B">
              <w:rPr>
                <w:rFonts w:eastAsiaTheme="minorEastAsia"/>
                <w:b w:val="0"/>
                <w:bCs w:val="0"/>
                <w:kern w:val="0"/>
                <w:sz w:val="20"/>
                <w:szCs w:val="20"/>
                <w:lang w:eastAsia="zh-CN"/>
              </w:rPr>
              <w:t>, in order to support operation with a variety of typical TDD patterns, taking into account latency, capacity, as well as cell size.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C9F723A" w14:textId="58E052E1" w:rsidR="00361D87" w:rsidRDefault="00361D87" w:rsidP="00D42BB1">
            <w:pPr>
              <w:pStyle w:val="BodyText"/>
              <w:rPr>
                <w:color w:val="auto"/>
                <w:kern w:val="0"/>
                <w:sz w:val="20"/>
              </w:rPr>
            </w:pPr>
          </w:p>
        </w:tc>
      </w:tr>
      <w:tr w:rsidR="00361D87" w14:paraId="40C6475E" w14:textId="77777777" w:rsidTr="00361D87">
        <w:tc>
          <w:tcPr>
            <w:tcW w:w="1075" w:type="dxa"/>
          </w:tcPr>
          <w:p w14:paraId="0B5B3C48" w14:textId="77777777" w:rsidR="00361D87" w:rsidRDefault="00361D87" w:rsidP="00D42BB1">
            <w:pPr>
              <w:pStyle w:val="BodyText"/>
              <w:rPr>
                <w:color w:val="auto"/>
                <w:kern w:val="0"/>
                <w:sz w:val="20"/>
              </w:rPr>
            </w:pPr>
          </w:p>
        </w:tc>
        <w:tc>
          <w:tcPr>
            <w:tcW w:w="9270" w:type="dxa"/>
          </w:tcPr>
          <w:p w14:paraId="4624480F" w14:textId="77777777" w:rsidR="00361D87" w:rsidRDefault="00361D87" w:rsidP="00D42BB1">
            <w:pPr>
              <w:pStyle w:val="BodyText"/>
              <w:rPr>
                <w:color w:val="auto"/>
                <w:kern w:val="0"/>
                <w:sz w:val="20"/>
              </w:rPr>
            </w:pPr>
          </w:p>
        </w:tc>
      </w:tr>
      <w:tr w:rsidR="00361D87" w14:paraId="41A815D3" w14:textId="77777777" w:rsidTr="00361D87">
        <w:tc>
          <w:tcPr>
            <w:tcW w:w="1075" w:type="dxa"/>
          </w:tcPr>
          <w:p w14:paraId="11ACA782" w14:textId="77777777" w:rsidR="00361D87" w:rsidRDefault="00361D87" w:rsidP="00D42BB1">
            <w:pPr>
              <w:pStyle w:val="BodyText"/>
              <w:rPr>
                <w:color w:val="auto"/>
                <w:kern w:val="0"/>
                <w:sz w:val="20"/>
              </w:rPr>
            </w:pPr>
          </w:p>
        </w:tc>
        <w:tc>
          <w:tcPr>
            <w:tcW w:w="9270" w:type="dxa"/>
          </w:tcPr>
          <w:p w14:paraId="27A2EF35" w14:textId="77777777" w:rsidR="00361D87" w:rsidRDefault="00361D87" w:rsidP="00D42BB1">
            <w:pPr>
              <w:pStyle w:val="BodyText"/>
              <w:rPr>
                <w:color w:val="auto"/>
                <w:kern w:val="0"/>
                <w:sz w:val="20"/>
              </w:rPr>
            </w:pPr>
          </w:p>
        </w:tc>
      </w:tr>
    </w:tbl>
    <w:p w14:paraId="0DC8A327" w14:textId="109FB047" w:rsidR="00AE0FBB" w:rsidRDefault="00AE0FBB" w:rsidP="00D42BB1">
      <w:pPr>
        <w:pStyle w:val="BodyText"/>
        <w:rPr>
          <w:color w:val="auto"/>
          <w:kern w:val="0"/>
          <w:sz w:val="20"/>
        </w:rPr>
      </w:pPr>
    </w:p>
    <w:p w14:paraId="593A44DF" w14:textId="6F749D4D" w:rsidR="00361D87" w:rsidRDefault="00BA1CEC" w:rsidP="00D42BB1">
      <w:pPr>
        <w:pStyle w:val="BodyText"/>
        <w:rPr>
          <w:color w:val="auto"/>
          <w:kern w:val="0"/>
          <w:sz w:val="20"/>
        </w:rPr>
      </w:pPr>
      <w:r>
        <w:rPr>
          <w:color w:val="auto"/>
          <w:kern w:val="0"/>
          <w:sz w:val="20"/>
        </w:rPr>
        <w:t>Ericssons tables:</w:t>
      </w:r>
    </w:p>
    <w:p w14:paraId="20170432" w14:textId="77777777" w:rsidR="00A97816" w:rsidRPr="00A4305B" w:rsidRDefault="00A97816" w:rsidP="00D42BB1">
      <w:pPr>
        <w:pStyle w:val="BodyText"/>
        <w:rPr>
          <w:color w:val="auto"/>
          <w:kern w:val="0"/>
          <w:sz w:val="20"/>
        </w:rPr>
      </w:pPr>
    </w:p>
    <w:p w14:paraId="35D93F98" w14:textId="77777777" w:rsidR="00B9125E" w:rsidRPr="00403165" w:rsidRDefault="00B9125E" w:rsidP="00B9125E">
      <w:pPr>
        <w:spacing w:after="0" w:line="240" w:lineRule="auto"/>
      </w:pPr>
      <w:bookmarkStart w:id="27" w:name="_Ref510623974"/>
      <w:r w:rsidRPr="00310AAB">
        <w:t xml:space="preserve">Table </w:t>
      </w:r>
      <w:r w:rsidRPr="00C55040">
        <w:fldChar w:fldCharType="begin"/>
      </w:r>
      <w:r w:rsidRPr="00310AAB">
        <w:instrText xml:space="preserve"> SEQ Table \* ARABIC </w:instrText>
      </w:r>
      <w:r w:rsidRPr="00C55040">
        <w:fldChar w:fldCharType="separate"/>
      </w:r>
      <w:r>
        <w:rPr>
          <w:noProof/>
        </w:rPr>
        <w:t>3</w:t>
      </w:r>
      <w:r w:rsidRPr="00C55040">
        <w:fldChar w:fldCharType="end"/>
      </w:r>
      <w:bookmarkEnd w:id="27"/>
      <w:r w:rsidRPr="00310AAB">
        <w:t xml:space="preserve">. </w:t>
      </w:r>
      <w:r>
        <w:rPr>
          <w:lang w:val="en-GB"/>
        </w:rPr>
        <w:t>Proposed new RACH configuration table entries for format B4 for FR1 unpaired spectrum</w:t>
      </w:r>
    </w:p>
    <w:p w14:paraId="6A6977C4" w14:textId="77777777" w:rsidR="00B9125E" w:rsidRDefault="00B9125E" w:rsidP="00B9125E">
      <w:pPr>
        <w:rPr>
          <w:lang w:val="en-GB"/>
        </w:rPr>
      </w:pPr>
      <w:r>
        <w:rPr>
          <w:noProof/>
          <w:lang w:eastAsia="en-US"/>
        </w:rPr>
        <w:lastRenderedPageBreak/>
        <w:drawing>
          <wp:inline distT="0" distB="0" distL="0" distR="0" wp14:anchorId="6B249A54" wp14:editId="76417994">
            <wp:extent cx="6697313" cy="3358836"/>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07341" cy="3363865"/>
                    </a:xfrm>
                    <a:prstGeom prst="rect">
                      <a:avLst/>
                    </a:prstGeom>
                    <a:noFill/>
                  </pic:spPr>
                </pic:pic>
              </a:graphicData>
            </a:graphic>
          </wp:inline>
        </w:drawing>
      </w:r>
    </w:p>
    <w:p w14:paraId="02930898" w14:textId="07B775FE" w:rsidR="00B9125E" w:rsidRDefault="00B9125E" w:rsidP="00B9125E">
      <w:pPr>
        <w:pStyle w:val="Proposal"/>
        <w:widowControl/>
        <w:tabs>
          <w:tab w:val="clear" w:pos="1701"/>
        </w:tabs>
        <w:spacing w:after="160" w:line="259" w:lineRule="auto"/>
        <w:jc w:val="left"/>
        <w:rPr>
          <w:rFonts w:cs="Arial"/>
        </w:rPr>
      </w:pPr>
    </w:p>
    <w:p w14:paraId="513D4851" w14:textId="1DA3C34A" w:rsidR="00A97816" w:rsidRPr="00310AAB" w:rsidRDefault="00A97816" w:rsidP="00A97816">
      <w:pPr>
        <w:pStyle w:val="Proposal"/>
        <w:widowControl/>
        <w:tabs>
          <w:tab w:val="clear" w:pos="1701"/>
        </w:tabs>
        <w:spacing w:after="160" w:line="259" w:lineRule="auto"/>
        <w:ind w:left="1701" w:hanging="1701"/>
        <w:jc w:val="left"/>
        <w:rPr>
          <w:rFonts w:cs="Arial"/>
        </w:rPr>
      </w:pPr>
      <w:bookmarkStart w:id="28" w:name="_Toc506291920"/>
      <w:bookmarkStart w:id="29" w:name="_Toc506301438"/>
      <w:bookmarkStart w:id="30" w:name="_Toc506366455"/>
      <w:bookmarkStart w:id="31" w:name="_Toc506366555"/>
      <w:bookmarkStart w:id="32" w:name="_Toc506477137"/>
      <w:bookmarkStart w:id="33" w:name="_Toc506477222"/>
      <w:bookmarkStart w:id="34" w:name="_Toc506561151"/>
      <w:bookmarkStart w:id="35" w:name="_Toc506563533"/>
      <w:bookmarkStart w:id="36" w:name="_Toc506569139"/>
      <w:bookmarkStart w:id="37" w:name="_Toc510512010"/>
      <w:bookmarkStart w:id="38" w:name="_Toc510605208"/>
      <w:bookmarkStart w:id="39" w:name="_Toc510620075"/>
      <w:bookmarkStart w:id="40" w:name="_Toc510624721"/>
      <w:bookmarkStart w:id="41" w:name="_Toc510627797"/>
      <w:bookmarkStart w:id="42" w:name="_Toc510628209"/>
      <w:bookmarkStart w:id="43" w:name="_Toc510628520"/>
      <w:bookmarkStart w:id="44" w:name="_Toc510708276"/>
      <w:bookmarkStart w:id="45" w:name="_Toc510709326"/>
      <w:bookmarkStart w:id="46" w:name="_Toc510710677"/>
      <w:bookmarkStart w:id="47" w:name="_Toc510716223"/>
      <w:bookmarkStart w:id="48" w:name="_Toc510716509"/>
      <w:bookmarkStart w:id="49" w:name="_Toc510716994"/>
      <w:bookmarkStart w:id="50" w:name="_Toc510807901"/>
      <w:bookmarkStart w:id="51" w:name="_Toc510809292"/>
      <w:bookmarkStart w:id="52" w:name="_Toc510812397"/>
      <w:bookmarkStart w:id="53" w:name="_Toc510813226"/>
      <w:r>
        <w:t xml:space="preserve">Proposal 4: For FR1 unpaired spectrum, remove the RACH configurations listed in </w:t>
      </w:r>
      <w:r>
        <w:rPr>
          <w:lang w:val="en-GB" w:eastAsia="zh-CN"/>
        </w:rPr>
        <w:fldChar w:fldCharType="begin"/>
      </w:r>
      <w:r>
        <w:rPr>
          <w:lang w:val="en-GB" w:eastAsia="zh-CN"/>
        </w:rPr>
        <w:instrText xml:space="preserve"> REF _Ref510623976 \h </w:instrText>
      </w:r>
      <w:r>
        <w:rPr>
          <w:lang w:val="en-GB" w:eastAsia="zh-CN"/>
        </w:rPr>
      </w:r>
      <w:r>
        <w:rPr>
          <w:lang w:val="en-GB" w:eastAsia="zh-CN"/>
        </w:rPr>
        <w:fldChar w:fldCharType="separate"/>
      </w:r>
      <w:r w:rsidRPr="00310AAB">
        <w:t xml:space="preserve">Table </w:t>
      </w:r>
      <w:r>
        <w:rPr>
          <w:noProof/>
        </w:rPr>
        <w:t>4</w:t>
      </w:r>
      <w:r>
        <w:rPr>
          <w:lang w:val="en-GB" w:eastAsia="zh-CN"/>
        </w:rPr>
        <w:fldChar w:fldCharType="end"/>
      </w:r>
      <w:r w:rsidRPr="00310AAB">
        <w:rPr>
          <w:rFonts w:cs="Arial"/>
        </w:rPr>
        <w: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436468D" w14:textId="77777777" w:rsidR="00A97816" w:rsidRPr="00310AAB" w:rsidRDefault="00A97816" w:rsidP="00B9125E">
      <w:pPr>
        <w:pStyle w:val="Proposal"/>
        <w:widowControl/>
        <w:tabs>
          <w:tab w:val="clear" w:pos="1701"/>
        </w:tabs>
        <w:spacing w:after="160" w:line="259" w:lineRule="auto"/>
        <w:jc w:val="left"/>
        <w:rPr>
          <w:rFonts w:cs="Arial"/>
        </w:rPr>
      </w:pPr>
    </w:p>
    <w:p w14:paraId="193497CD" w14:textId="77777777" w:rsidR="00A97816" w:rsidRPr="00310AAB" w:rsidRDefault="00A97816" w:rsidP="00A97816">
      <w:pPr>
        <w:pStyle w:val="Caption"/>
      </w:pPr>
      <w:bookmarkStart w:id="54" w:name="_Ref510623976"/>
      <w:r w:rsidRPr="00310AAB">
        <w:t xml:space="preserve">Table </w:t>
      </w:r>
      <w:r w:rsidRPr="00C55040">
        <w:fldChar w:fldCharType="begin"/>
      </w:r>
      <w:r w:rsidRPr="00310AAB">
        <w:instrText xml:space="preserve"> SEQ Table \* ARABIC </w:instrText>
      </w:r>
      <w:r w:rsidRPr="00C55040">
        <w:fldChar w:fldCharType="separate"/>
      </w:r>
      <w:r>
        <w:rPr>
          <w:noProof/>
        </w:rPr>
        <w:t>4</w:t>
      </w:r>
      <w:r w:rsidRPr="00C55040">
        <w:fldChar w:fldCharType="end"/>
      </w:r>
      <w:bookmarkEnd w:id="54"/>
      <w:r w:rsidRPr="00310AAB">
        <w:t xml:space="preserve">. </w:t>
      </w:r>
      <w:r>
        <w:t>RACH configuration table entries that can be removed for format B4 for FR1 unpaired spectrum</w:t>
      </w:r>
    </w:p>
    <w:p w14:paraId="11B04827" w14:textId="77777777" w:rsidR="00A97816" w:rsidRDefault="00A97816" w:rsidP="00A97816">
      <w:pPr>
        <w:rPr>
          <w:lang w:val="en-GB"/>
        </w:rPr>
      </w:pPr>
      <w:r>
        <w:rPr>
          <w:noProof/>
          <w:lang w:eastAsia="en-US"/>
        </w:rPr>
        <w:drawing>
          <wp:inline distT="0" distB="0" distL="0" distR="0" wp14:anchorId="32CCA7E2" wp14:editId="705146EA">
            <wp:extent cx="6743341" cy="2318077"/>
            <wp:effectExtent l="0" t="0" r="635"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776151" cy="2329356"/>
                    </a:xfrm>
                    <a:prstGeom prst="rect">
                      <a:avLst/>
                    </a:prstGeom>
                    <a:noFill/>
                  </pic:spPr>
                </pic:pic>
              </a:graphicData>
            </a:graphic>
          </wp:inline>
        </w:drawing>
      </w:r>
    </w:p>
    <w:p w14:paraId="0D70B28D" w14:textId="77777777" w:rsidR="00A97816" w:rsidRPr="00310AAB" w:rsidRDefault="00A97816" w:rsidP="00A97816">
      <w:pPr>
        <w:pStyle w:val="Caption"/>
      </w:pPr>
      <w:bookmarkStart w:id="55" w:name="_Ref510623978"/>
      <w:r w:rsidRPr="00310AAB">
        <w:t xml:space="preserve">Table </w:t>
      </w:r>
      <w:r w:rsidRPr="00C55040">
        <w:fldChar w:fldCharType="begin"/>
      </w:r>
      <w:r w:rsidRPr="00310AAB">
        <w:instrText xml:space="preserve"> SEQ Table \* ARABIC </w:instrText>
      </w:r>
      <w:r w:rsidRPr="00C55040">
        <w:fldChar w:fldCharType="separate"/>
      </w:r>
      <w:r>
        <w:rPr>
          <w:noProof/>
        </w:rPr>
        <w:t>5</w:t>
      </w:r>
      <w:r w:rsidRPr="00C55040">
        <w:fldChar w:fldCharType="end"/>
      </w:r>
      <w:bookmarkEnd w:id="55"/>
      <w:r w:rsidRPr="00310AAB">
        <w:t xml:space="preserve">. </w:t>
      </w:r>
      <w:r>
        <w:t>Proposed RACH configuration table for format B4 for FR1 unpaired spectrum</w:t>
      </w:r>
    </w:p>
    <w:tbl>
      <w:tblPr>
        <w:tblW w:w="10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232"/>
        <w:gridCol w:w="972"/>
        <w:gridCol w:w="821"/>
        <w:gridCol w:w="1990"/>
        <w:gridCol w:w="1067"/>
        <w:gridCol w:w="1207"/>
        <w:gridCol w:w="1293"/>
      </w:tblGrid>
      <w:tr w:rsidR="00A97816" w:rsidRPr="00C15CBF" w14:paraId="38E99CB3" w14:textId="77777777" w:rsidTr="00A4305B">
        <w:trPr>
          <w:trHeight w:val="421"/>
        </w:trPr>
        <w:tc>
          <w:tcPr>
            <w:tcW w:w="1667" w:type="dxa"/>
            <w:vMerge w:val="restart"/>
            <w:shd w:val="clear" w:color="auto" w:fill="auto"/>
          </w:tcPr>
          <w:p w14:paraId="377E775B" w14:textId="77777777" w:rsidR="00A97816" w:rsidRPr="0075290D" w:rsidRDefault="00A97816" w:rsidP="00A4305B">
            <w:pPr>
              <w:pStyle w:val="TAH"/>
              <w:jc w:val="left"/>
              <w:rPr>
                <w:rFonts w:eastAsia="Batang"/>
                <w:sz w:val="22"/>
              </w:rPr>
            </w:pPr>
            <w:r w:rsidRPr="0075290D">
              <w:rPr>
                <w:rFonts w:eastAsia="Batang"/>
                <w:sz w:val="22"/>
              </w:rPr>
              <w:lastRenderedPageBreak/>
              <w:t>PRACH</w:t>
            </w:r>
            <w:r w:rsidRPr="0075290D">
              <w:rPr>
                <w:rFonts w:eastAsia="Batang"/>
                <w:sz w:val="22"/>
              </w:rPr>
              <w:br/>
              <w:t xml:space="preserve">Configuration </w:t>
            </w:r>
            <w:r w:rsidRPr="0075290D">
              <w:rPr>
                <w:rFonts w:eastAsia="Batang"/>
                <w:sz w:val="22"/>
              </w:rPr>
              <w:br/>
              <w:t>Index</w:t>
            </w:r>
          </w:p>
        </w:tc>
        <w:tc>
          <w:tcPr>
            <w:tcW w:w="1236" w:type="dxa"/>
            <w:vMerge w:val="restart"/>
            <w:shd w:val="clear" w:color="auto" w:fill="auto"/>
          </w:tcPr>
          <w:p w14:paraId="09B5B760" w14:textId="77777777" w:rsidR="00A97816" w:rsidRPr="0075290D" w:rsidRDefault="00A97816" w:rsidP="00A4305B">
            <w:pPr>
              <w:pStyle w:val="TAH"/>
              <w:jc w:val="left"/>
              <w:rPr>
                <w:rFonts w:eastAsia="Batang"/>
                <w:sz w:val="22"/>
              </w:rPr>
            </w:pPr>
            <w:r w:rsidRPr="0075290D">
              <w:rPr>
                <w:rFonts w:eastAsia="Batang"/>
                <w:sz w:val="22"/>
              </w:rPr>
              <w:t>Preamble format</w:t>
            </w:r>
          </w:p>
        </w:tc>
        <w:tc>
          <w:tcPr>
            <w:tcW w:w="1842" w:type="dxa"/>
            <w:gridSpan w:val="2"/>
            <w:tcBorders>
              <w:bottom w:val="nil"/>
            </w:tcBorders>
            <w:shd w:val="clear" w:color="auto" w:fill="auto"/>
          </w:tcPr>
          <w:p w14:paraId="1B48A522" w14:textId="77777777" w:rsidR="00A97816" w:rsidRPr="0075290D" w:rsidRDefault="00A97816" w:rsidP="00A4305B">
            <w:pPr>
              <w:pStyle w:val="TAH"/>
              <w:rPr>
                <w:rFonts w:eastAsia="Batang"/>
                <w:sz w:val="22"/>
              </w:rPr>
            </w:pPr>
            <w:r w:rsidRPr="0075290D">
              <w:rPr>
                <w:rFonts w:eastAsia="Batang"/>
                <w:position w:val="-10"/>
                <w:sz w:val="22"/>
              </w:rPr>
              <w:object w:dxaOrig="1300" w:dyaOrig="300" w14:anchorId="2DF528CC">
                <v:shape id="_x0000_i1028" type="#_x0000_t75" style="width:65.35pt;height:15pt" o:ole="">
                  <v:imagedata r:id="rId15" o:title=""/>
                </v:shape>
                <o:OLEObject Type="Embed" ProgID="Equation.3" ShapeID="_x0000_i1028" DrawAspect="Content" ObjectID="_1585451668" r:id="rId23"/>
              </w:object>
            </w:r>
          </w:p>
        </w:tc>
        <w:tc>
          <w:tcPr>
            <w:tcW w:w="1989" w:type="dxa"/>
            <w:vMerge w:val="restart"/>
            <w:shd w:val="clear" w:color="auto" w:fill="auto"/>
          </w:tcPr>
          <w:p w14:paraId="4CF3D93A" w14:textId="77777777" w:rsidR="00A97816" w:rsidRPr="0075290D" w:rsidRDefault="00A97816" w:rsidP="00A4305B">
            <w:pPr>
              <w:pStyle w:val="TAH"/>
              <w:jc w:val="left"/>
              <w:rPr>
                <w:rFonts w:eastAsia="Batang"/>
                <w:sz w:val="22"/>
              </w:rPr>
            </w:pPr>
            <w:r w:rsidRPr="0075290D">
              <w:rPr>
                <w:rFonts w:eastAsia="Batang"/>
                <w:sz w:val="22"/>
              </w:rPr>
              <w:t>Subframe number</w:t>
            </w:r>
          </w:p>
        </w:tc>
        <w:tc>
          <w:tcPr>
            <w:tcW w:w="1070" w:type="dxa"/>
            <w:vMerge w:val="restart"/>
            <w:shd w:val="clear" w:color="auto" w:fill="auto"/>
          </w:tcPr>
          <w:p w14:paraId="41E151AC" w14:textId="77777777" w:rsidR="00A97816" w:rsidRPr="0075290D" w:rsidRDefault="00A97816" w:rsidP="00A4305B">
            <w:pPr>
              <w:pStyle w:val="TAH"/>
              <w:jc w:val="left"/>
              <w:rPr>
                <w:rFonts w:eastAsia="Batang"/>
                <w:sz w:val="22"/>
              </w:rPr>
            </w:pPr>
            <w:r w:rsidRPr="0075290D">
              <w:rPr>
                <w:rFonts w:eastAsia="Batang"/>
                <w:sz w:val="22"/>
              </w:rPr>
              <w:t>Starting symbol</w:t>
            </w:r>
          </w:p>
        </w:tc>
        <w:tc>
          <w:tcPr>
            <w:tcW w:w="1160" w:type="dxa"/>
            <w:vMerge w:val="restart"/>
          </w:tcPr>
          <w:p w14:paraId="7C0717E3" w14:textId="77777777" w:rsidR="00A97816" w:rsidRPr="0075290D" w:rsidRDefault="00A97816" w:rsidP="00A4305B">
            <w:pPr>
              <w:pStyle w:val="TAH"/>
              <w:jc w:val="left"/>
              <w:rPr>
                <w:rFonts w:eastAsia="Batang"/>
                <w:sz w:val="22"/>
              </w:rPr>
            </w:pPr>
            <w:r w:rsidRPr="0075290D">
              <w:rPr>
                <w:sz w:val="22"/>
              </w:rPr>
              <w:t>Number of PRACH slots within a subframe</w:t>
            </w:r>
          </w:p>
        </w:tc>
        <w:tc>
          <w:tcPr>
            <w:tcW w:w="1283" w:type="dxa"/>
            <w:vMerge w:val="restart"/>
          </w:tcPr>
          <w:p w14:paraId="372C4897" w14:textId="77777777" w:rsidR="00A97816" w:rsidRPr="0075290D" w:rsidRDefault="00A97816" w:rsidP="00A4305B">
            <w:pPr>
              <w:pStyle w:val="TAH"/>
              <w:jc w:val="left"/>
              <w:rPr>
                <w:rFonts w:eastAsia="Batang"/>
                <w:sz w:val="22"/>
              </w:rPr>
            </w:pPr>
            <w:r w:rsidRPr="0075290D">
              <w:rPr>
                <w:sz w:val="22"/>
              </w:rPr>
              <w:t>Number of time-domain PRACH occasions within a RACH slot</w:t>
            </w:r>
          </w:p>
        </w:tc>
      </w:tr>
      <w:tr w:rsidR="00A97816" w:rsidRPr="000D41DD" w14:paraId="1C5A2F96" w14:textId="77777777" w:rsidTr="00A4305B">
        <w:trPr>
          <w:trHeight w:val="1570"/>
        </w:trPr>
        <w:tc>
          <w:tcPr>
            <w:tcW w:w="1667" w:type="dxa"/>
            <w:vMerge/>
            <w:shd w:val="clear" w:color="auto" w:fill="auto"/>
            <w:vAlign w:val="center"/>
          </w:tcPr>
          <w:p w14:paraId="752D62AE" w14:textId="77777777" w:rsidR="00A97816" w:rsidRPr="0075290D" w:rsidRDefault="00A97816" w:rsidP="00A4305B">
            <w:pPr>
              <w:pStyle w:val="TAH"/>
              <w:rPr>
                <w:rFonts w:eastAsia="Batang"/>
                <w:sz w:val="22"/>
              </w:rPr>
            </w:pPr>
          </w:p>
        </w:tc>
        <w:tc>
          <w:tcPr>
            <w:tcW w:w="1236" w:type="dxa"/>
            <w:vMerge/>
            <w:shd w:val="clear" w:color="auto" w:fill="auto"/>
            <w:vAlign w:val="center"/>
          </w:tcPr>
          <w:p w14:paraId="692F9D60" w14:textId="77777777" w:rsidR="00A97816" w:rsidRPr="0075290D" w:rsidRDefault="00A97816" w:rsidP="00A4305B">
            <w:pPr>
              <w:pStyle w:val="TAH"/>
              <w:rPr>
                <w:rFonts w:eastAsia="Batang"/>
                <w:sz w:val="22"/>
              </w:rPr>
            </w:pPr>
          </w:p>
        </w:tc>
        <w:tc>
          <w:tcPr>
            <w:tcW w:w="988" w:type="dxa"/>
            <w:tcBorders>
              <w:top w:val="nil"/>
            </w:tcBorders>
            <w:shd w:val="clear" w:color="auto" w:fill="auto"/>
            <w:vAlign w:val="center"/>
          </w:tcPr>
          <w:p w14:paraId="62B568EE" w14:textId="77777777" w:rsidR="00A97816" w:rsidRPr="0075290D" w:rsidRDefault="00A97816" w:rsidP="00A4305B">
            <w:pPr>
              <w:pStyle w:val="TAH"/>
              <w:rPr>
                <w:rFonts w:eastAsia="Batang"/>
                <w:sz w:val="22"/>
              </w:rPr>
            </w:pPr>
            <w:r w:rsidRPr="0075290D">
              <w:rPr>
                <w:rFonts w:eastAsia="Batang"/>
                <w:position w:val="-6"/>
                <w:sz w:val="22"/>
              </w:rPr>
              <w:object w:dxaOrig="180" w:dyaOrig="200" w14:anchorId="312ADDA0">
                <v:shape id="_x0000_i1029" type="#_x0000_t75" style="width:9.15pt;height:10pt" o:ole="">
                  <v:imagedata r:id="rId17" o:title=""/>
                </v:shape>
                <o:OLEObject Type="Embed" ProgID="Equation.3" ShapeID="_x0000_i1029" DrawAspect="Content" ObjectID="_1585451669" r:id="rId24"/>
              </w:object>
            </w:r>
          </w:p>
        </w:tc>
        <w:tc>
          <w:tcPr>
            <w:tcW w:w="854" w:type="dxa"/>
            <w:tcBorders>
              <w:top w:val="nil"/>
            </w:tcBorders>
            <w:shd w:val="clear" w:color="auto" w:fill="auto"/>
            <w:vAlign w:val="center"/>
          </w:tcPr>
          <w:p w14:paraId="6487525E" w14:textId="77777777" w:rsidR="00A97816" w:rsidRPr="0075290D" w:rsidRDefault="00A97816" w:rsidP="00A4305B">
            <w:pPr>
              <w:pStyle w:val="TAH"/>
              <w:rPr>
                <w:rFonts w:eastAsia="Batang"/>
                <w:sz w:val="22"/>
              </w:rPr>
            </w:pPr>
            <w:r w:rsidRPr="0075290D">
              <w:rPr>
                <w:rFonts w:eastAsia="Batang"/>
                <w:position w:val="-10"/>
                <w:sz w:val="22"/>
              </w:rPr>
              <w:object w:dxaOrig="200" w:dyaOrig="240" w14:anchorId="5485007E">
                <v:shape id="_x0000_i1030" type="#_x0000_t75" style="width:10pt;height:12.05pt" o:ole="">
                  <v:imagedata r:id="rId19" o:title=""/>
                </v:shape>
                <o:OLEObject Type="Embed" ProgID="Equation.3" ShapeID="_x0000_i1030" DrawAspect="Content" ObjectID="_1585451670" r:id="rId25"/>
              </w:object>
            </w:r>
          </w:p>
        </w:tc>
        <w:tc>
          <w:tcPr>
            <w:tcW w:w="1989" w:type="dxa"/>
            <w:vMerge/>
            <w:shd w:val="clear" w:color="auto" w:fill="auto"/>
          </w:tcPr>
          <w:p w14:paraId="366FCD2C" w14:textId="77777777" w:rsidR="00A97816" w:rsidRPr="0075290D" w:rsidRDefault="00A97816" w:rsidP="00A4305B">
            <w:pPr>
              <w:pStyle w:val="TAH"/>
              <w:rPr>
                <w:rFonts w:eastAsia="Batang"/>
                <w:sz w:val="22"/>
              </w:rPr>
            </w:pPr>
          </w:p>
        </w:tc>
        <w:tc>
          <w:tcPr>
            <w:tcW w:w="1070" w:type="dxa"/>
            <w:vMerge/>
            <w:shd w:val="clear" w:color="auto" w:fill="auto"/>
          </w:tcPr>
          <w:p w14:paraId="7A1ECF79" w14:textId="77777777" w:rsidR="00A97816" w:rsidRPr="0075290D" w:rsidRDefault="00A97816" w:rsidP="00A4305B">
            <w:pPr>
              <w:pStyle w:val="TAH"/>
              <w:rPr>
                <w:rFonts w:eastAsia="Batang"/>
                <w:sz w:val="22"/>
              </w:rPr>
            </w:pPr>
          </w:p>
        </w:tc>
        <w:tc>
          <w:tcPr>
            <w:tcW w:w="1160" w:type="dxa"/>
            <w:vMerge/>
          </w:tcPr>
          <w:p w14:paraId="0B0A4188" w14:textId="77777777" w:rsidR="00A97816" w:rsidRPr="0075290D" w:rsidRDefault="00A97816" w:rsidP="00A4305B">
            <w:pPr>
              <w:pStyle w:val="TAH"/>
              <w:rPr>
                <w:rFonts w:eastAsia="Batang"/>
                <w:sz w:val="22"/>
              </w:rPr>
            </w:pPr>
          </w:p>
        </w:tc>
        <w:tc>
          <w:tcPr>
            <w:tcW w:w="1283" w:type="dxa"/>
            <w:vMerge/>
          </w:tcPr>
          <w:p w14:paraId="2380B987" w14:textId="77777777" w:rsidR="00A97816" w:rsidRPr="0075290D" w:rsidRDefault="00A97816" w:rsidP="00A4305B">
            <w:pPr>
              <w:pStyle w:val="TAH"/>
              <w:rPr>
                <w:rFonts w:eastAsia="Batang"/>
                <w:sz w:val="22"/>
              </w:rPr>
            </w:pPr>
          </w:p>
        </w:tc>
      </w:tr>
      <w:tr w:rsidR="00A97816" w:rsidRPr="00260687" w14:paraId="5FEB3D28"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AE0422B" w14:textId="77777777" w:rsidR="00A97816" w:rsidRPr="00FD170B" w:rsidRDefault="00A97816" w:rsidP="00A4305B">
            <w:pPr>
              <w:pStyle w:val="TAC"/>
              <w:rPr>
                <w:rFonts w:eastAsia="Batang"/>
                <w:sz w:val="22"/>
              </w:rPr>
            </w:pPr>
            <w:r w:rsidRPr="00FD170B">
              <w:rPr>
                <w:rFonts w:eastAsia="Batang"/>
                <w:sz w:val="22"/>
              </w:rPr>
              <w:t>151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85739B3"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54D45D7" w14:textId="77777777" w:rsidR="00A97816" w:rsidRPr="00FD170B" w:rsidRDefault="00A97816" w:rsidP="00A4305B">
            <w:pPr>
              <w:pStyle w:val="TAC"/>
              <w:rPr>
                <w:rFonts w:eastAsia="Batang"/>
                <w:sz w:val="22"/>
              </w:rPr>
            </w:pPr>
            <w:r w:rsidRPr="00FD170B">
              <w:rPr>
                <w:rFonts w:eastAsia="Batang"/>
                <w:sz w:val="22"/>
              </w:rPr>
              <w:t>16</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07D43B0"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409A9712"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5A2691B" w14:textId="77777777" w:rsidR="00A97816" w:rsidRPr="00FD170B" w:rsidRDefault="00A97816" w:rsidP="00A4305B">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2A6E2F0" w14:textId="77777777" w:rsidR="00A97816" w:rsidRPr="00FD170B" w:rsidRDefault="00A97816" w:rsidP="00A4305B">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75CD886"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5F747530"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E961560" w14:textId="77777777" w:rsidR="00A97816" w:rsidRPr="00FD170B" w:rsidRDefault="00A97816" w:rsidP="00A4305B">
            <w:pPr>
              <w:pStyle w:val="TAC"/>
              <w:rPr>
                <w:rFonts w:eastAsia="Batang"/>
                <w:sz w:val="22"/>
              </w:rPr>
            </w:pPr>
            <w:r w:rsidRPr="00FD170B">
              <w:rPr>
                <w:rFonts w:eastAsia="Batang"/>
                <w:sz w:val="22"/>
              </w:rPr>
              <w:t>152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EBEE8A7"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CF03445" w14:textId="77777777" w:rsidR="00A97816" w:rsidRPr="00FD170B" w:rsidRDefault="00A97816" w:rsidP="00A4305B">
            <w:pPr>
              <w:pStyle w:val="TAC"/>
              <w:rPr>
                <w:rFonts w:eastAsia="Batang"/>
                <w:sz w:val="22"/>
              </w:rPr>
            </w:pPr>
            <w:r w:rsidRPr="00FD170B">
              <w:rPr>
                <w:rFonts w:eastAsia="Batang"/>
                <w:sz w:val="22"/>
              </w:rPr>
              <w:t>8</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6122098"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07945C7"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776C5FA" w14:textId="77777777" w:rsidR="00A97816" w:rsidRPr="00FD170B" w:rsidRDefault="00A97816" w:rsidP="00A4305B">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1295C3C4" w14:textId="77777777" w:rsidR="00A97816" w:rsidRPr="00FD170B" w:rsidRDefault="00A97816" w:rsidP="00A4305B">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683F5AC"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70F5EE55"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1C0AB00" w14:textId="77777777" w:rsidR="00A97816" w:rsidRPr="00FD170B" w:rsidRDefault="00A97816" w:rsidP="00A4305B">
            <w:pPr>
              <w:pStyle w:val="TAC"/>
              <w:rPr>
                <w:rFonts w:eastAsia="Batang"/>
                <w:sz w:val="22"/>
              </w:rPr>
            </w:pPr>
            <w:r w:rsidRPr="00FD170B">
              <w:rPr>
                <w:rFonts w:eastAsia="Batang"/>
                <w:sz w:val="22"/>
              </w:rPr>
              <w:t>153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76CDC71"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651B2CB" w14:textId="77777777" w:rsidR="00A97816" w:rsidRPr="00FD170B" w:rsidRDefault="00A97816" w:rsidP="00A4305B">
            <w:pPr>
              <w:pStyle w:val="TAC"/>
              <w:rPr>
                <w:rFonts w:eastAsia="Batang"/>
                <w:sz w:val="22"/>
              </w:rPr>
            </w:pPr>
            <w:r w:rsidRPr="00FD170B">
              <w:rPr>
                <w:rFonts w:eastAsia="Batang"/>
                <w:sz w:val="22"/>
              </w:rPr>
              <w:t>4</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744E41F"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8F052F4"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6AB1E61"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DB92A81"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73A08AB3"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790A3177"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25C53615" w14:textId="77777777" w:rsidR="00A97816" w:rsidRPr="00FD170B" w:rsidRDefault="00A97816" w:rsidP="00A4305B">
            <w:pPr>
              <w:pStyle w:val="TAC"/>
              <w:rPr>
                <w:rFonts w:eastAsia="Batang"/>
                <w:sz w:val="22"/>
                <w:szCs w:val="18"/>
              </w:rPr>
            </w:pPr>
            <w:r w:rsidRPr="00FD170B">
              <w:rPr>
                <w:rFonts w:eastAsia="Batang"/>
                <w:sz w:val="22"/>
                <w:szCs w:val="18"/>
              </w:rPr>
              <w:t>154</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9B87935"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50E94DC"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B719503"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F6E6CCE" w14:textId="77777777" w:rsidR="00A97816" w:rsidRPr="00FD170B" w:rsidRDefault="00A97816" w:rsidP="00A4305B">
            <w:pPr>
              <w:pStyle w:val="TAC"/>
              <w:rPr>
                <w:rFonts w:eastAsia="Batang"/>
                <w:sz w:val="22"/>
                <w:szCs w:val="18"/>
              </w:rPr>
            </w:pPr>
            <w:r w:rsidRPr="00FD170B">
              <w:rPr>
                <w:rFonts w:eastAsia="SimSun"/>
                <w:kern w:val="24"/>
                <w:sz w:val="22"/>
                <w:szCs w:val="18"/>
              </w:rPr>
              <w:t>3</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A50F714"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F235E61"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AE89E34"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19A138B3"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71896BF" w14:textId="77777777" w:rsidR="00A97816" w:rsidRPr="00FD170B" w:rsidRDefault="00A97816" w:rsidP="00A4305B">
            <w:pPr>
              <w:pStyle w:val="TAC"/>
              <w:rPr>
                <w:rFonts w:eastAsia="Batang"/>
                <w:sz w:val="22"/>
                <w:szCs w:val="18"/>
              </w:rPr>
            </w:pPr>
            <w:r w:rsidRPr="00FD170B">
              <w:rPr>
                <w:rFonts w:eastAsia="Batang"/>
                <w:sz w:val="22"/>
                <w:szCs w:val="18"/>
              </w:rPr>
              <w:t>155</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55BE23F"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10361F4"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9D1AA08"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4B74A6F5" w14:textId="77777777" w:rsidR="00A97816" w:rsidRPr="00FD170B" w:rsidRDefault="00A97816" w:rsidP="00A4305B">
            <w:pPr>
              <w:pStyle w:val="TAC"/>
              <w:rPr>
                <w:rFonts w:eastAsia="Batang"/>
                <w:sz w:val="22"/>
                <w:szCs w:val="18"/>
              </w:rPr>
            </w:pPr>
            <w:r w:rsidRPr="00FD170B">
              <w:rPr>
                <w:rFonts w:cs="Arial"/>
                <w:kern w:val="24"/>
                <w:sz w:val="22"/>
                <w:szCs w:val="18"/>
              </w:rPr>
              <w:t>7</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535EBBB"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0A13FE6"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51D21AA"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21B98F83"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908D882" w14:textId="77777777" w:rsidR="00A97816" w:rsidRPr="00FD170B" w:rsidRDefault="00A97816" w:rsidP="00A4305B">
            <w:pPr>
              <w:pStyle w:val="TAC"/>
              <w:rPr>
                <w:rFonts w:eastAsia="Batang"/>
                <w:sz w:val="22"/>
              </w:rPr>
            </w:pPr>
            <w:r w:rsidRPr="00FD170B">
              <w:rPr>
                <w:rFonts w:eastAsia="Batang"/>
                <w:sz w:val="22"/>
              </w:rPr>
              <w:t>156</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366D6E2"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B4E65E8" w14:textId="77777777" w:rsidR="00A97816" w:rsidRPr="00FD170B" w:rsidRDefault="00A97816" w:rsidP="00A4305B">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9A84BE5"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8748F7E" w14:textId="77777777" w:rsidR="00A97816" w:rsidRPr="00FD170B" w:rsidRDefault="00A97816" w:rsidP="00A4305B">
            <w:pPr>
              <w:pStyle w:val="TAC"/>
              <w:rPr>
                <w:rFonts w:eastAsia="Batang"/>
                <w:sz w:val="22"/>
              </w:rPr>
            </w:pPr>
            <w:r w:rsidRPr="00FD170B">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AB1C5EB"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10286A4"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8F3F2E1"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53B99C60"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6C35780" w14:textId="77777777" w:rsidR="00A97816" w:rsidRPr="00FD170B" w:rsidRDefault="00A97816" w:rsidP="00A4305B">
            <w:pPr>
              <w:pStyle w:val="TAC"/>
              <w:rPr>
                <w:rFonts w:eastAsia="Batang"/>
                <w:sz w:val="22"/>
              </w:rPr>
            </w:pPr>
            <w:r w:rsidRPr="00FD170B">
              <w:rPr>
                <w:rFonts w:eastAsia="Batang"/>
                <w:sz w:val="22"/>
              </w:rPr>
              <w:t>157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F00AB34"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7B4E4B4" w14:textId="77777777" w:rsidR="00A97816" w:rsidRPr="00FD170B" w:rsidRDefault="00A97816" w:rsidP="00A4305B">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1B675C7"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FD12977" w14:textId="77777777" w:rsidR="00A97816" w:rsidRPr="00FD170B" w:rsidRDefault="00A97816" w:rsidP="00A4305B">
            <w:pPr>
              <w:pStyle w:val="TAC"/>
              <w:rPr>
                <w:rFonts w:eastAsia="Batang"/>
                <w:sz w:val="22"/>
              </w:rPr>
            </w:pPr>
            <w:r w:rsidRPr="00FD170B">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630695C"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A46D1ED"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39F05354"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6C4AD36C"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2B0E712" w14:textId="77777777" w:rsidR="00A97816" w:rsidRPr="00FD170B" w:rsidRDefault="00A97816" w:rsidP="00A4305B">
            <w:pPr>
              <w:pStyle w:val="TAC"/>
              <w:rPr>
                <w:rFonts w:eastAsia="Batang"/>
                <w:sz w:val="22"/>
                <w:szCs w:val="18"/>
              </w:rPr>
            </w:pPr>
            <w:r w:rsidRPr="00FD170B">
              <w:rPr>
                <w:rFonts w:eastAsia="Batang"/>
                <w:sz w:val="22"/>
                <w:szCs w:val="18"/>
              </w:rPr>
              <w:t>158</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79D4900"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80645F6"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3B6DAB8"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8F16AFC" w14:textId="77777777" w:rsidR="00A97816" w:rsidRPr="00FD170B" w:rsidRDefault="00A97816" w:rsidP="00A4305B">
            <w:pPr>
              <w:pStyle w:val="TAC"/>
              <w:rPr>
                <w:rFonts w:eastAsia="Batang"/>
                <w:sz w:val="22"/>
                <w:szCs w:val="18"/>
              </w:rPr>
            </w:pPr>
            <w:r w:rsidRPr="00FD170B">
              <w:rPr>
                <w:rFonts w:cs="Arial"/>
                <w:kern w:val="24"/>
                <w:sz w:val="22"/>
                <w:szCs w:val="18"/>
              </w:rPr>
              <w:t>4</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0A20A7C"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378EEB7"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16AE11D"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5065CD84"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D9DD7CA" w14:textId="77777777" w:rsidR="00A97816" w:rsidRPr="00FD170B" w:rsidRDefault="00A97816" w:rsidP="00A4305B">
            <w:pPr>
              <w:pStyle w:val="TAC"/>
              <w:rPr>
                <w:rFonts w:eastAsia="Batang"/>
                <w:sz w:val="22"/>
              </w:rPr>
            </w:pPr>
            <w:r w:rsidRPr="00FD170B">
              <w:rPr>
                <w:rFonts w:eastAsia="Batang"/>
                <w:sz w:val="22"/>
              </w:rPr>
              <w:t>159</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B6C161A"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C98ECB6" w14:textId="77777777" w:rsidR="00A97816" w:rsidRPr="00FD170B" w:rsidRDefault="00A97816" w:rsidP="00A4305B">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1BDF955"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4012E50E"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FEA2640"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4CA28C3"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A8A8D92"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389ACE49"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C8A129F" w14:textId="77777777" w:rsidR="00A97816" w:rsidRPr="00FD170B" w:rsidRDefault="00A97816" w:rsidP="00A4305B">
            <w:pPr>
              <w:pStyle w:val="TAC"/>
              <w:rPr>
                <w:rFonts w:eastAsia="Batang"/>
                <w:sz w:val="22"/>
              </w:rPr>
            </w:pPr>
            <w:r w:rsidRPr="00FD170B">
              <w:rPr>
                <w:rFonts w:eastAsia="Batang"/>
                <w:sz w:val="22"/>
              </w:rPr>
              <w:t>160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7F95D85"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4855F42"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BA41356"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086921A"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59FAA57" w14:textId="77777777" w:rsidR="00A97816" w:rsidRPr="00FD170B" w:rsidRDefault="00A97816" w:rsidP="00A4305B">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9569C9A" w14:textId="77777777" w:rsidR="00A97816" w:rsidRPr="00FD170B" w:rsidRDefault="00A97816" w:rsidP="00A4305B">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AC2A759"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325A8148"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5E88EE7" w14:textId="77777777" w:rsidR="00A97816" w:rsidRPr="00FD170B" w:rsidRDefault="00A97816" w:rsidP="00A4305B">
            <w:pPr>
              <w:pStyle w:val="TAC"/>
              <w:rPr>
                <w:rFonts w:eastAsia="Batang"/>
                <w:sz w:val="22"/>
              </w:rPr>
            </w:pPr>
            <w:r w:rsidRPr="00FD170B">
              <w:rPr>
                <w:rFonts w:eastAsia="Batang"/>
                <w:sz w:val="22"/>
              </w:rPr>
              <w:t>161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5BEF93A"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A6C0095"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C5F3E27"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CE038D4"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40F114FA"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7BBE8D50"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84035BD"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32BB1393"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551E7707" w14:textId="77777777" w:rsidR="00A97816" w:rsidRPr="00FD170B" w:rsidRDefault="00A97816" w:rsidP="00A4305B">
            <w:pPr>
              <w:pStyle w:val="TAC"/>
              <w:rPr>
                <w:rFonts w:eastAsia="Batang"/>
                <w:sz w:val="22"/>
                <w:szCs w:val="18"/>
              </w:rPr>
            </w:pPr>
            <w:r w:rsidRPr="00FD170B">
              <w:rPr>
                <w:rFonts w:eastAsia="Batang"/>
                <w:sz w:val="22"/>
                <w:szCs w:val="18"/>
              </w:rPr>
              <w:t>162</w:t>
            </w:r>
          </w:p>
        </w:tc>
        <w:tc>
          <w:tcPr>
            <w:tcW w:w="1236" w:type="dxa"/>
            <w:tcBorders>
              <w:top w:val="single" w:sz="4" w:space="0" w:color="auto"/>
              <w:left w:val="single" w:sz="4" w:space="0" w:color="auto"/>
              <w:bottom w:val="single" w:sz="4" w:space="0" w:color="auto"/>
              <w:right w:val="single" w:sz="4" w:space="0" w:color="auto"/>
            </w:tcBorders>
            <w:shd w:val="clear" w:color="auto" w:fill="00FFFF"/>
            <w:vAlign w:val="center"/>
          </w:tcPr>
          <w:p w14:paraId="0CC93983"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4" w:space="0" w:color="auto"/>
              <w:left w:val="single" w:sz="4" w:space="0" w:color="auto"/>
              <w:bottom w:val="single" w:sz="4" w:space="0" w:color="auto"/>
              <w:right w:val="single" w:sz="4" w:space="0" w:color="auto"/>
            </w:tcBorders>
            <w:shd w:val="clear" w:color="auto" w:fill="00FFFF"/>
            <w:vAlign w:val="center"/>
          </w:tcPr>
          <w:p w14:paraId="1EB014A2"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4" w:space="0" w:color="auto"/>
              <w:left w:val="single" w:sz="4" w:space="0" w:color="auto"/>
              <w:bottom w:val="single" w:sz="4" w:space="0" w:color="auto"/>
              <w:right w:val="single" w:sz="4" w:space="0" w:color="auto"/>
            </w:tcBorders>
            <w:shd w:val="clear" w:color="auto" w:fill="00FFFF"/>
            <w:vAlign w:val="center"/>
          </w:tcPr>
          <w:p w14:paraId="64144D9C"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4" w:space="0" w:color="auto"/>
              <w:left w:val="single" w:sz="4" w:space="0" w:color="auto"/>
              <w:bottom w:val="single" w:sz="4" w:space="0" w:color="auto"/>
              <w:right w:val="single" w:sz="4" w:space="0" w:color="auto"/>
            </w:tcBorders>
            <w:shd w:val="clear" w:color="auto" w:fill="00FFFF"/>
            <w:vAlign w:val="center"/>
          </w:tcPr>
          <w:p w14:paraId="79F253CD" w14:textId="77777777" w:rsidR="00A97816" w:rsidRPr="00FD170B" w:rsidRDefault="00A97816" w:rsidP="00A4305B">
            <w:pPr>
              <w:pStyle w:val="TAC"/>
              <w:rPr>
                <w:rFonts w:eastAsia="Batang"/>
                <w:sz w:val="22"/>
                <w:szCs w:val="18"/>
              </w:rPr>
            </w:pPr>
            <w:r w:rsidRPr="00FD170B">
              <w:rPr>
                <w:rFonts w:cs="Arial"/>
                <w:kern w:val="24"/>
                <w:sz w:val="22"/>
                <w:szCs w:val="18"/>
              </w:rPr>
              <w:t>3,4,7,9</w:t>
            </w:r>
          </w:p>
        </w:tc>
        <w:tc>
          <w:tcPr>
            <w:tcW w:w="1070" w:type="dxa"/>
            <w:tcBorders>
              <w:top w:val="single" w:sz="4" w:space="0" w:color="auto"/>
              <w:left w:val="single" w:sz="4" w:space="0" w:color="auto"/>
              <w:bottom w:val="single" w:sz="4" w:space="0" w:color="auto"/>
              <w:right w:val="single" w:sz="4" w:space="0" w:color="auto"/>
            </w:tcBorders>
            <w:shd w:val="clear" w:color="auto" w:fill="00FFFF"/>
            <w:vAlign w:val="center"/>
          </w:tcPr>
          <w:p w14:paraId="6085E285"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4" w:space="0" w:color="auto"/>
              <w:left w:val="single" w:sz="4" w:space="0" w:color="auto"/>
              <w:bottom w:val="single" w:sz="4" w:space="0" w:color="auto"/>
              <w:right w:val="single" w:sz="4" w:space="0" w:color="auto"/>
            </w:tcBorders>
            <w:shd w:val="clear" w:color="auto" w:fill="00FFFF"/>
            <w:vAlign w:val="center"/>
          </w:tcPr>
          <w:p w14:paraId="0B4FFCAF"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4" w:space="0" w:color="auto"/>
              <w:left w:val="single" w:sz="4" w:space="0" w:color="auto"/>
              <w:bottom w:val="single" w:sz="4" w:space="0" w:color="auto"/>
              <w:right w:val="single" w:sz="4" w:space="0" w:color="auto"/>
            </w:tcBorders>
            <w:shd w:val="clear" w:color="auto" w:fill="00FFFF"/>
            <w:vAlign w:val="center"/>
          </w:tcPr>
          <w:p w14:paraId="169D7C6D"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3280C4D1"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DEACE29" w14:textId="77777777" w:rsidR="00A97816" w:rsidRPr="00FD170B" w:rsidRDefault="00A97816" w:rsidP="00A4305B">
            <w:pPr>
              <w:pStyle w:val="TAC"/>
              <w:rPr>
                <w:rFonts w:eastAsia="Batang"/>
                <w:sz w:val="22"/>
              </w:rPr>
            </w:pPr>
            <w:r w:rsidRPr="00FD170B">
              <w:rPr>
                <w:rFonts w:eastAsia="Batang"/>
                <w:sz w:val="22"/>
              </w:rPr>
              <w:t>163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3F3D9FB"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CFE38EA"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FDA54D4"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5F5318B" w14:textId="77777777" w:rsidR="00A97816" w:rsidRPr="00FD170B" w:rsidRDefault="00A97816" w:rsidP="00A4305B">
            <w:pPr>
              <w:pStyle w:val="TAC"/>
              <w:rPr>
                <w:rFonts w:eastAsia="Batang"/>
                <w:sz w:val="22"/>
              </w:rPr>
            </w:pPr>
            <w:r w:rsidRPr="00FD170B">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A7A63E3"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456AC64"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C20699E"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5C0C9FFF"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10B477E" w14:textId="77777777" w:rsidR="00A97816" w:rsidRPr="00FD170B" w:rsidRDefault="00A97816" w:rsidP="00A4305B">
            <w:pPr>
              <w:pStyle w:val="TAC"/>
              <w:rPr>
                <w:rFonts w:eastAsia="Batang"/>
                <w:sz w:val="22"/>
              </w:rPr>
            </w:pPr>
            <w:r w:rsidRPr="00FD170B">
              <w:rPr>
                <w:rFonts w:eastAsia="Batang"/>
                <w:sz w:val="22"/>
              </w:rPr>
              <w:t>164</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8C25DC6"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3946D30"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02DB8D0"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517A607" w14:textId="77777777" w:rsidR="00A97816" w:rsidRPr="00FD170B" w:rsidRDefault="00A97816" w:rsidP="00A4305B">
            <w:pPr>
              <w:pStyle w:val="TAC"/>
              <w:rPr>
                <w:rFonts w:eastAsia="Batang"/>
                <w:sz w:val="22"/>
              </w:rPr>
            </w:pPr>
            <w:r w:rsidRPr="00FD170B">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74949AA"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19BCF02"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16147D0"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787AB2BE"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B62E4A2" w14:textId="77777777" w:rsidR="00A97816" w:rsidRPr="00FD170B" w:rsidRDefault="00A97816" w:rsidP="00A4305B">
            <w:pPr>
              <w:pStyle w:val="TAC"/>
              <w:rPr>
                <w:rFonts w:eastAsia="Batang"/>
                <w:sz w:val="22"/>
              </w:rPr>
            </w:pPr>
            <w:r w:rsidRPr="00FD170B">
              <w:rPr>
                <w:rFonts w:eastAsia="Batang"/>
                <w:sz w:val="22"/>
              </w:rPr>
              <w:t>165</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BEA0360"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B9062B3"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D274B4A"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7801CD8" w14:textId="77777777" w:rsidR="00A97816" w:rsidRPr="00FD170B" w:rsidRDefault="00A97816" w:rsidP="00A4305B">
            <w:pPr>
              <w:pStyle w:val="TAC"/>
              <w:rPr>
                <w:rFonts w:eastAsia="Batang"/>
                <w:sz w:val="22"/>
              </w:rPr>
            </w:pPr>
            <w:r w:rsidRPr="00FD170B">
              <w:rPr>
                <w:rFonts w:eastAsia="Batang"/>
                <w:sz w:val="22"/>
              </w:rPr>
              <w:t>3,4,8,9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8DF3E78"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76C5DAF"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352BF1D"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1C7AB8C3"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62822DB" w14:textId="77777777" w:rsidR="00A97816" w:rsidRPr="00FD170B" w:rsidRDefault="00A97816" w:rsidP="00A4305B">
            <w:pPr>
              <w:pStyle w:val="TAC"/>
              <w:rPr>
                <w:rFonts w:eastAsia="Batang"/>
                <w:sz w:val="22"/>
                <w:szCs w:val="18"/>
              </w:rPr>
            </w:pPr>
            <w:r w:rsidRPr="00FD170B">
              <w:rPr>
                <w:rFonts w:eastAsia="Batang"/>
                <w:sz w:val="22"/>
                <w:szCs w:val="18"/>
              </w:rPr>
              <w:t>166</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CCDDA8B"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045B5B4" w14:textId="77777777" w:rsidR="00A97816" w:rsidRPr="00FD170B" w:rsidRDefault="00A97816" w:rsidP="00A4305B">
            <w:pPr>
              <w:pStyle w:val="TAC"/>
              <w:rPr>
                <w:rFonts w:eastAsia="Batang"/>
                <w:sz w:val="22"/>
                <w:szCs w:val="18"/>
              </w:rPr>
            </w:pPr>
            <w:r w:rsidRPr="00FD170B">
              <w:rPr>
                <w:rFonts w:eastAsia="SimSun"/>
                <w:kern w:val="24"/>
                <w:sz w:val="22"/>
                <w:szCs w:val="18"/>
              </w:rPr>
              <w:t>2</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D587E80" w14:textId="77777777" w:rsidR="00A97816" w:rsidRPr="00FD170B" w:rsidRDefault="00A97816" w:rsidP="00A4305B">
            <w:pPr>
              <w:pStyle w:val="TAC"/>
              <w:rPr>
                <w:rFonts w:eastAsia="Batang"/>
                <w:sz w:val="22"/>
                <w:szCs w:val="18"/>
              </w:rPr>
            </w:pPr>
            <w:r w:rsidRPr="00FD170B">
              <w:rPr>
                <w:rFonts w:eastAsia="SimSun"/>
                <w:kern w:val="24"/>
                <w:sz w:val="22"/>
                <w:szCs w:val="18"/>
              </w:rPr>
              <w:t>1</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6F9D29C" w14:textId="77777777" w:rsidR="00A97816" w:rsidRPr="00FD170B" w:rsidRDefault="00A97816" w:rsidP="00A4305B">
            <w:pPr>
              <w:pStyle w:val="TAC"/>
              <w:rPr>
                <w:rFonts w:eastAsia="Batang"/>
                <w:sz w:val="22"/>
                <w:szCs w:val="18"/>
              </w:rPr>
            </w:pPr>
            <w:r w:rsidRPr="00FD170B">
              <w:rPr>
                <w:rFonts w:cs="Arial"/>
                <w:kern w:val="24"/>
                <w:sz w:val="22"/>
                <w:szCs w:val="18"/>
              </w:rPr>
              <w:t>0,1,2,3,4,5,6,7,8,9</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91189E8"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0E45DF4"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3F516DB"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73E29BD8"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B0EC537" w14:textId="77777777" w:rsidR="00A97816" w:rsidRPr="00FD170B" w:rsidRDefault="00A97816" w:rsidP="00A4305B">
            <w:pPr>
              <w:pStyle w:val="TAC"/>
              <w:rPr>
                <w:rFonts w:eastAsia="Batang"/>
                <w:sz w:val="22"/>
              </w:rPr>
            </w:pPr>
            <w:r w:rsidRPr="00FD170B">
              <w:rPr>
                <w:rFonts w:eastAsia="Batang"/>
                <w:sz w:val="22"/>
              </w:rPr>
              <w:t>167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0B0A78B"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4187429"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92D1BB0"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528C2420" w14:textId="77777777" w:rsidR="00A97816" w:rsidRPr="00FD170B" w:rsidRDefault="00A97816" w:rsidP="00A4305B">
            <w:pPr>
              <w:pStyle w:val="TAC"/>
              <w:rPr>
                <w:rFonts w:eastAsia="Batang"/>
                <w:sz w:val="22"/>
              </w:rPr>
            </w:pPr>
            <w:r w:rsidRPr="00FD170B">
              <w:rPr>
                <w:rFonts w:eastAsia="Batang"/>
                <w:sz w:val="22"/>
              </w:rPr>
              <w:t>0,1,2,3,4,5,6,7,8,9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552BCC2"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32205637"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D983980"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15831493"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7819E16" w14:textId="77777777" w:rsidR="00A97816" w:rsidRPr="00FD170B" w:rsidRDefault="00A97816" w:rsidP="00A4305B">
            <w:pPr>
              <w:pStyle w:val="TAC"/>
              <w:rPr>
                <w:rFonts w:eastAsia="Batang"/>
                <w:sz w:val="22"/>
              </w:rPr>
            </w:pPr>
            <w:r w:rsidRPr="00FD170B">
              <w:rPr>
                <w:rFonts w:eastAsia="Batang"/>
                <w:sz w:val="22"/>
              </w:rPr>
              <w:t>168</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29A8C22"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DFEBB89"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06D3FAD"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A309F93" w14:textId="77777777" w:rsidR="00A97816" w:rsidRPr="00FD170B" w:rsidRDefault="00A97816" w:rsidP="00A4305B">
            <w:pPr>
              <w:pStyle w:val="TAC"/>
              <w:rPr>
                <w:rFonts w:eastAsia="Batang"/>
                <w:sz w:val="22"/>
              </w:rPr>
            </w:pPr>
            <w:r w:rsidRPr="00FD170B">
              <w:rPr>
                <w:rFonts w:eastAsia="Batang"/>
                <w:sz w:val="22"/>
              </w:rPr>
              <w:t>1,3,5,7,9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6668812"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267EE0D3"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C83C0A9" w14:textId="77777777" w:rsidR="00A97816" w:rsidRPr="00FD170B" w:rsidRDefault="00A97816" w:rsidP="00A4305B">
            <w:pPr>
              <w:pStyle w:val="TAC"/>
              <w:rPr>
                <w:rFonts w:eastAsia="Batang"/>
                <w:sz w:val="22"/>
              </w:rPr>
            </w:pPr>
            <w:r w:rsidRPr="00FD170B">
              <w:rPr>
                <w:rFonts w:eastAsia="Batang"/>
                <w:sz w:val="22"/>
              </w:rPr>
              <w:t>1</w:t>
            </w:r>
          </w:p>
        </w:tc>
      </w:tr>
    </w:tbl>
    <w:p w14:paraId="60B90492" w14:textId="77777777" w:rsidR="00A97816" w:rsidRDefault="00A97816" w:rsidP="00A97816"/>
    <w:p w14:paraId="747677A9" w14:textId="77777777" w:rsidR="00B9125E" w:rsidRDefault="00B9125E" w:rsidP="00D42BB1">
      <w:pPr>
        <w:pStyle w:val="BodyText"/>
        <w:rPr>
          <w:b/>
          <w:i/>
          <w:lang w:eastAsia="sv-SE"/>
        </w:rPr>
      </w:pPr>
    </w:p>
    <w:p w14:paraId="21C3AD4B" w14:textId="62819DF4" w:rsidR="00D42BB1" w:rsidRPr="00D42BB1" w:rsidRDefault="00D42BB1" w:rsidP="00D42BB1"/>
    <w:p w14:paraId="2527356E" w14:textId="2CEF37BA" w:rsidR="002875FD" w:rsidRPr="00232C14" w:rsidRDefault="002875FD" w:rsidP="002875FD">
      <w:pPr>
        <w:pStyle w:val="Heading1"/>
        <w:rPr>
          <w:sz w:val="28"/>
          <w:lang w:val="en-US"/>
        </w:rPr>
      </w:pPr>
      <w:r w:rsidRPr="00232C14">
        <w:rPr>
          <w:sz w:val="28"/>
          <w:lang w:val="en-US"/>
        </w:rPr>
        <w:t>RACH configuration table for FR2</w:t>
      </w:r>
    </w:p>
    <w:p w14:paraId="2169FB68" w14:textId="139FD436" w:rsidR="003D5A62" w:rsidRDefault="003D5A62" w:rsidP="002875FD"/>
    <w:p w14:paraId="759CD42F" w14:textId="0B6A4EC8" w:rsidR="00CD7A3F" w:rsidRDefault="00CD7A3F" w:rsidP="002875FD">
      <w:r>
        <w:t>Current WA for FR2 table from RAN1#92:</w:t>
      </w:r>
    </w:p>
    <w:p w14:paraId="279E6C50" w14:textId="77777777" w:rsidR="00CD7A3F" w:rsidRPr="00CD7A3F" w:rsidRDefault="00CD7A3F" w:rsidP="00CD7A3F">
      <w:pPr>
        <w:spacing w:after="160" w:line="259" w:lineRule="auto"/>
        <w:rPr>
          <w:rFonts w:asciiTheme="minorHAnsi" w:eastAsia="Times New Roman" w:hAnsiTheme="minorHAnsi"/>
          <w:sz w:val="22"/>
          <w:lang w:eastAsia="x-none"/>
        </w:rPr>
      </w:pPr>
      <w:r w:rsidRPr="00CD7A3F">
        <w:rPr>
          <w:rFonts w:asciiTheme="minorHAnsi" w:eastAsia="Times New Roman" w:hAnsiTheme="minorHAnsi"/>
          <w:sz w:val="22"/>
          <w:highlight w:val="darkYellow"/>
          <w:lang w:eastAsia="x-none"/>
        </w:rPr>
        <w:t>Working assumption</w:t>
      </w:r>
      <w:r w:rsidRPr="00CD7A3F">
        <w:rPr>
          <w:rFonts w:asciiTheme="minorHAnsi" w:eastAsia="Times New Roman" w:hAnsiTheme="minorHAnsi"/>
          <w:sz w:val="22"/>
          <w:lang w:eastAsia="x-none"/>
        </w:rPr>
        <w:t>:</w:t>
      </w:r>
    </w:p>
    <w:p w14:paraId="03AE1095" w14:textId="77777777" w:rsidR="00CD7A3F" w:rsidRPr="00CD7A3F" w:rsidRDefault="00CD7A3F" w:rsidP="00874DDC">
      <w:pPr>
        <w:numPr>
          <w:ilvl w:val="0"/>
          <w:numId w:val="49"/>
        </w:numPr>
        <w:spacing w:after="0" w:line="240" w:lineRule="auto"/>
        <w:rPr>
          <w:rFonts w:asciiTheme="minorHAnsi" w:eastAsia="Times New Roman" w:hAnsiTheme="minorHAnsi"/>
          <w:sz w:val="22"/>
          <w:lang w:eastAsia="x-none"/>
        </w:rPr>
      </w:pPr>
      <w:r w:rsidRPr="00CD7A3F">
        <w:rPr>
          <w:rFonts w:asciiTheme="minorHAnsi" w:eastAsia="Times New Roman" w:hAnsiTheme="minorHAnsi"/>
          <w:sz w:val="22"/>
          <w:lang w:eastAsia="x-none"/>
        </w:rPr>
        <w:t>For Random access configurations for FR2 and unpaired spectrum (short sequence)</w:t>
      </w:r>
    </w:p>
    <w:p w14:paraId="47BEDD99" w14:textId="77777777" w:rsidR="00CD7A3F" w:rsidRPr="00CD7A3F" w:rsidRDefault="00CD7A3F" w:rsidP="00874DDC">
      <w:pPr>
        <w:numPr>
          <w:ilvl w:val="1"/>
          <w:numId w:val="49"/>
        </w:numPr>
        <w:spacing w:after="0" w:line="240" w:lineRule="auto"/>
        <w:rPr>
          <w:rFonts w:asciiTheme="minorHAnsi" w:eastAsia="Times New Roman" w:hAnsiTheme="minorHAnsi"/>
          <w:sz w:val="22"/>
          <w:lang w:eastAsia="x-none"/>
        </w:rPr>
      </w:pPr>
      <w:r w:rsidRPr="00CD7A3F">
        <w:rPr>
          <w:rFonts w:asciiTheme="minorHAnsi" w:eastAsia="Times New Roman" w:hAnsiTheme="minorHAnsi"/>
          <w:sz w:val="22"/>
          <w:lang w:eastAsia="x-none"/>
        </w:rPr>
        <w:t xml:space="preserve">The ones in </w:t>
      </w:r>
      <w:r w:rsidRPr="00CD7A3F">
        <w:rPr>
          <w:rFonts w:asciiTheme="minorHAnsi" w:eastAsia="Times New Roman" w:hAnsiTheme="minorHAnsi"/>
          <w:sz w:val="22"/>
          <w:highlight w:val="yellow"/>
          <w:lang w:eastAsia="x-none"/>
        </w:rPr>
        <w:t>yellow</w:t>
      </w:r>
      <w:r w:rsidRPr="00CD7A3F">
        <w:rPr>
          <w:rFonts w:asciiTheme="minorHAnsi" w:eastAsia="Times New Roman" w:hAnsiTheme="minorHAnsi"/>
          <w:sz w:val="22"/>
          <w:lang w:eastAsia="x-none"/>
        </w:rPr>
        <w:t xml:space="preserve"> background are not final</w:t>
      </w:r>
    </w:p>
    <w:p w14:paraId="00481CA3" w14:textId="77777777" w:rsidR="00CD7A3F" w:rsidRPr="00CD7A3F" w:rsidRDefault="00CD7A3F" w:rsidP="00CD7A3F">
      <w:pPr>
        <w:spacing w:after="160" w:line="259" w:lineRule="auto"/>
        <w:ind w:left="1440"/>
        <w:rPr>
          <w:rFonts w:asciiTheme="minorHAnsi" w:eastAsia="Times New Roman" w:hAnsiTheme="minorHAnsi"/>
          <w:sz w:val="22"/>
          <w:lang w:eastAsia="x-none"/>
        </w:rPr>
      </w:pPr>
    </w:p>
    <w:tbl>
      <w:tblPr>
        <w:tblW w:w="0" w:type="auto"/>
        <w:tblLook w:val="04A0" w:firstRow="1" w:lastRow="0" w:firstColumn="1" w:lastColumn="0" w:noHBand="0" w:noVBand="1"/>
      </w:tblPr>
      <w:tblGrid>
        <w:gridCol w:w="1276"/>
        <w:gridCol w:w="949"/>
        <w:gridCol w:w="458"/>
        <w:gridCol w:w="341"/>
        <w:gridCol w:w="3392"/>
        <w:gridCol w:w="823"/>
        <w:gridCol w:w="968"/>
        <w:gridCol w:w="1143"/>
      </w:tblGrid>
      <w:tr w:rsidR="00CD7A3F" w:rsidRPr="00CD7A3F" w14:paraId="70E60130" w14:textId="77777777" w:rsidTr="009D26C8">
        <w:trPr>
          <w:trHeight w:val="1313"/>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7F5BD3"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lastRenderedPageBreak/>
              <w:t>PRACH Configuration Index</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F299D9"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Preamble format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050D25"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n</w:t>
            </w:r>
            <w:r w:rsidRPr="00CD7A3F">
              <w:rPr>
                <w:rFonts w:asciiTheme="minorHAnsi" w:eastAsia="MS Mincho" w:hAnsiTheme="minorHAnsi"/>
                <w:sz w:val="18"/>
                <w:szCs w:val="24"/>
                <w:vertAlign w:val="subscript"/>
                <w:lang w:val="en-GB" w:eastAsia="en-GB"/>
              </w:rPr>
              <w:t>SFN</w:t>
            </w:r>
            <w:r w:rsidRPr="00CD7A3F">
              <w:rPr>
                <w:rFonts w:asciiTheme="minorHAnsi" w:eastAsia="MS Mincho" w:hAnsiTheme="minorHAnsi"/>
                <w:sz w:val="18"/>
                <w:szCs w:val="24"/>
                <w:lang w:val="en-GB" w:eastAsia="en-GB"/>
              </w:rPr>
              <w:t xml:space="preserve"> mod x  = 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6332F"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Slot number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67DBE"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Starting symbol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C2E2FA"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Number of PRACH slots within a 60kHz slot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8A5B86"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Number of time domain PRACH occasions within a RACH slot</w:t>
            </w:r>
          </w:p>
        </w:tc>
      </w:tr>
      <w:tr w:rsidR="00CD7A3F" w:rsidRPr="00CD7A3F" w14:paraId="2A8AE6D6" w14:textId="77777777" w:rsidTr="009D26C8">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882A7"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005"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tcBorders>
              <w:top w:val="nil"/>
              <w:left w:val="nil"/>
              <w:bottom w:val="single" w:sz="4" w:space="0" w:color="auto"/>
              <w:right w:val="single" w:sz="4" w:space="0" w:color="auto"/>
            </w:tcBorders>
            <w:vAlign w:val="center"/>
            <w:hideMark/>
          </w:tcPr>
          <w:p w14:paraId="0AF85102" w14:textId="4C7A30B2" w:rsidR="00CD7A3F" w:rsidRPr="00CD7A3F" w:rsidRDefault="00CD7A3F" w:rsidP="00CD7A3F">
            <w:pPr>
              <w:spacing w:after="160" w:line="259" w:lineRule="auto"/>
              <w:jc w:val="center"/>
              <w:rPr>
                <w:rFonts w:asciiTheme="minorHAnsi" w:eastAsia="DengXian" w:hAnsiTheme="minorHAnsi" w:cs="Arial"/>
                <w:b/>
                <w:bCs/>
                <w:color w:val="000000"/>
                <w:sz w:val="16"/>
                <w:szCs w:val="16"/>
                <w:lang w:eastAsia="en-US"/>
              </w:rPr>
            </w:pPr>
            <w:r w:rsidRPr="00CD7A3F">
              <w:rPr>
                <w:rFonts w:asciiTheme="minorHAnsi" w:eastAsia="Times New Roman" w:hAnsiTheme="minorHAnsi"/>
                <w:noProof/>
                <w:sz w:val="22"/>
                <w:szCs w:val="22"/>
                <w:lang w:eastAsia="en-US"/>
              </w:rPr>
              <w:drawing>
                <wp:anchor distT="0" distB="0" distL="114300" distR="114300" simplePos="0" relativeHeight="251668480" behindDoc="0" locked="0" layoutInCell="1" allowOverlap="1" wp14:anchorId="53FE6135" wp14:editId="74506D33">
                  <wp:simplePos x="0" y="0"/>
                  <wp:positionH relativeFrom="column">
                    <wp:posOffset>0</wp:posOffset>
                  </wp:positionH>
                  <wp:positionV relativeFrom="paragraph">
                    <wp:posOffset>0</wp:posOffset>
                  </wp:positionV>
                  <wp:extent cx="123825" cy="133350"/>
                  <wp:effectExtent l="0" t="0" r="9525"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Borders>
              <w:top w:val="nil"/>
              <w:left w:val="nil"/>
              <w:bottom w:val="single" w:sz="4" w:space="0" w:color="auto"/>
              <w:right w:val="single" w:sz="4" w:space="0" w:color="auto"/>
            </w:tcBorders>
            <w:vAlign w:val="center"/>
            <w:hideMark/>
          </w:tcPr>
          <w:p w14:paraId="73486E40" w14:textId="5EF139EF" w:rsidR="00CD7A3F" w:rsidRPr="00CD7A3F" w:rsidRDefault="00CD7A3F" w:rsidP="00CD7A3F">
            <w:pPr>
              <w:spacing w:after="160" w:line="259" w:lineRule="auto"/>
              <w:jc w:val="center"/>
              <w:rPr>
                <w:rFonts w:asciiTheme="minorHAnsi" w:eastAsia="DengXian" w:hAnsiTheme="minorHAnsi" w:cs="Arial"/>
                <w:b/>
                <w:bCs/>
                <w:color w:val="000000"/>
                <w:sz w:val="16"/>
                <w:szCs w:val="16"/>
                <w:lang w:eastAsia="en-US"/>
              </w:rPr>
            </w:pPr>
            <w:r w:rsidRPr="00CD7A3F">
              <w:rPr>
                <w:rFonts w:asciiTheme="minorHAnsi" w:eastAsia="Times New Roman" w:hAnsiTheme="minorHAnsi"/>
                <w:noProof/>
                <w:sz w:val="22"/>
                <w:szCs w:val="22"/>
                <w:lang w:eastAsia="en-US"/>
              </w:rPr>
              <w:drawing>
                <wp:anchor distT="0" distB="0" distL="114300" distR="114300" simplePos="0" relativeHeight="251669504" behindDoc="0" locked="0" layoutInCell="1" allowOverlap="1" wp14:anchorId="60E40B9D" wp14:editId="3CFA0727">
                  <wp:simplePos x="0" y="0"/>
                  <wp:positionH relativeFrom="column">
                    <wp:posOffset>0</wp:posOffset>
                  </wp:positionH>
                  <wp:positionV relativeFrom="paragraph">
                    <wp:posOffset>0</wp:posOffset>
                  </wp:positionV>
                  <wp:extent cx="133350" cy="15240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73C1"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792C"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6074"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2951"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r>
      <w:tr w:rsidR="00CD7A3F" w:rsidRPr="00CD7A3F" w14:paraId="0592E8E2"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2DC6747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316FA39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2E3E34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1B93B5B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0CAF4F4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3C802A4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1BE3ED4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121332DC"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6D03D371"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6FFCDA1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247F38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D568B6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6C2E2CC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4278CA0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2EEA37A5"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6A65800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2ED19CE"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5C73A7AD"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46D38D9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2</w:t>
            </w:r>
          </w:p>
        </w:tc>
        <w:tc>
          <w:tcPr>
            <w:tcW w:w="0" w:type="auto"/>
            <w:tcBorders>
              <w:top w:val="nil"/>
              <w:left w:val="nil"/>
              <w:bottom w:val="single" w:sz="4" w:space="0" w:color="auto"/>
              <w:right w:val="single" w:sz="4" w:space="0" w:color="auto"/>
            </w:tcBorders>
            <w:noWrap/>
            <w:vAlign w:val="center"/>
          </w:tcPr>
          <w:p w14:paraId="3CEA9C5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F7D677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8F7053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790DA2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24,29,34,39</w:t>
            </w:r>
          </w:p>
        </w:tc>
        <w:tc>
          <w:tcPr>
            <w:tcW w:w="0" w:type="auto"/>
            <w:tcBorders>
              <w:top w:val="nil"/>
              <w:left w:val="nil"/>
              <w:bottom w:val="single" w:sz="4" w:space="0" w:color="auto"/>
              <w:right w:val="single" w:sz="4" w:space="0" w:color="auto"/>
            </w:tcBorders>
            <w:vAlign w:val="center"/>
          </w:tcPr>
          <w:p w14:paraId="2B0E5167"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5F55B59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7623F4C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0A1AD50A"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5BF4891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3</w:t>
            </w:r>
          </w:p>
        </w:tc>
        <w:tc>
          <w:tcPr>
            <w:tcW w:w="0" w:type="auto"/>
            <w:tcBorders>
              <w:top w:val="nil"/>
              <w:left w:val="nil"/>
              <w:bottom w:val="single" w:sz="4" w:space="0" w:color="auto"/>
              <w:right w:val="single" w:sz="4" w:space="0" w:color="auto"/>
            </w:tcBorders>
            <w:noWrap/>
            <w:vAlign w:val="center"/>
          </w:tcPr>
          <w:p w14:paraId="4F3B164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8D1CDF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13D6B34E"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2EA96A8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24,29,34,39</w:t>
            </w:r>
          </w:p>
        </w:tc>
        <w:tc>
          <w:tcPr>
            <w:tcW w:w="0" w:type="auto"/>
            <w:tcBorders>
              <w:top w:val="nil"/>
              <w:left w:val="nil"/>
              <w:bottom w:val="single" w:sz="4" w:space="0" w:color="auto"/>
              <w:right w:val="single" w:sz="4" w:space="0" w:color="auto"/>
            </w:tcBorders>
            <w:vAlign w:val="center"/>
          </w:tcPr>
          <w:p w14:paraId="3467FFC1"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14CB52A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72D90DA"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388BD1A2"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426B8BF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4</w:t>
            </w:r>
          </w:p>
        </w:tc>
        <w:tc>
          <w:tcPr>
            <w:tcW w:w="0" w:type="auto"/>
            <w:tcBorders>
              <w:top w:val="nil"/>
              <w:left w:val="nil"/>
              <w:bottom w:val="single" w:sz="4" w:space="0" w:color="auto"/>
              <w:right w:val="single" w:sz="4" w:space="0" w:color="auto"/>
            </w:tcBorders>
            <w:noWrap/>
            <w:vAlign w:val="center"/>
          </w:tcPr>
          <w:p w14:paraId="32E475F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18D6CC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2992DA0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01C3CA5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18,19,38,39</w:t>
            </w:r>
          </w:p>
        </w:tc>
        <w:tc>
          <w:tcPr>
            <w:tcW w:w="0" w:type="auto"/>
            <w:tcBorders>
              <w:top w:val="nil"/>
              <w:left w:val="nil"/>
              <w:bottom w:val="single" w:sz="4" w:space="0" w:color="auto"/>
              <w:right w:val="single" w:sz="4" w:space="0" w:color="auto"/>
            </w:tcBorders>
            <w:vAlign w:val="center"/>
          </w:tcPr>
          <w:p w14:paraId="4F3631A0"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D1AAA4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3303EC45"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5B6B0F34"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66F6010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5</w:t>
            </w:r>
          </w:p>
        </w:tc>
        <w:tc>
          <w:tcPr>
            <w:tcW w:w="0" w:type="auto"/>
            <w:tcBorders>
              <w:top w:val="nil"/>
              <w:left w:val="nil"/>
              <w:bottom w:val="single" w:sz="4" w:space="0" w:color="auto"/>
              <w:right w:val="single" w:sz="4" w:space="0" w:color="auto"/>
            </w:tcBorders>
            <w:noWrap/>
            <w:vAlign w:val="center"/>
          </w:tcPr>
          <w:p w14:paraId="069246D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4B4125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7B2FD5C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752985D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18,19,38,39</w:t>
            </w:r>
          </w:p>
        </w:tc>
        <w:tc>
          <w:tcPr>
            <w:tcW w:w="0" w:type="auto"/>
            <w:tcBorders>
              <w:top w:val="nil"/>
              <w:left w:val="nil"/>
              <w:bottom w:val="single" w:sz="4" w:space="0" w:color="auto"/>
              <w:right w:val="single" w:sz="4" w:space="0" w:color="auto"/>
            </w:tcBorders>
            <w:vAlign w:val="center"/>
          </w:tcPr>
          <w:p w14:paraId="550072D4"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0D42143F"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3B0F7793"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3DF4F44E" w14:textId="77777777" w:rsidTr="009D26C8">
        <w:trPr>
          <w:trHeight w:val="345"/>
        </w:trPr>
        <w:tc>
          <w:tcPr>
            <w:tcW w:w="0" w:type="auto"/>
            <w:tcBorders>
              <w:top w:val="nil"/>
              <w:left w:val="single" w:sz="4" w:space="0" w:color="auto"/>
              <w:bottom w:val="single" w:sz="4" w:space="0" w:color="auto"/>
              <w:right w:val="single" w:sz="4" w:space="0" w:color="auto"/>
            </w:tcBorders>
            <w:noWrap/>
            <w:vAlign w:val="center"/>
          </w:tcPr>
          <w:p w14:paraId="35331EB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6</w:t>
            </w:r>
          </w:p>
        </w:tc>
        <w:tc>
          <w:tcPr>
            <w:tcW w:w="0" w:type="auto"/>
            <w:tcBorders>
              <w:top w:val="nil"/>
              <w:left w:val="nil"/>
              <w:bottom w:val="single" w:sz="4" w:space="0" w:color="auto"/>
              <w:right w:val="single" w:sz="4" w:space="0" w:color="auto"/>
            </w:tcBorders>
            <w:noWrap/>
            <w:vAlign w:val="center"/>
          </w:tcPr>
          <w:p w14:paraId="052D869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E90B58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090ED1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62E528AE"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0,1,2,…,39</w:t>
            </w:r>
          </w:p>
        </w:tc>
        <w:tc>
          <w:tcPr>
            <w:tcW w:w="0" w:type="auto"/>
            <w:tcBorders>
              <w:top w:val="nil"/>
              <w:left w:val="nil"/>
              <w:bottom w:val="single" w:sz="4" w:space="0" w:color="auto"/>
              <w:right w:val="single" w:sz="4" w:space="0" w:color="auto"/>
            </w:tcBorders>
            <w:vAlign w:val="center"/>
          </w:tcPr>
          <w:p w14:paraId="0C568F6E"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FC917DF"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10A5A699"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0DBBA07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94D1B1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7</w:t>
            </w:r>
          </w:p>
        </w:tc>
        <w:tc>
          <w:tcPr>
            <w:tcW w:w="0" w:type="auto"/>
            <w:tcBorders>
              <w:top w:val="nil"/>
              <w:left w:val="nil"/>
              <w:bottom w:val="single" w:sz="4" w:space="0" w:color="auto"/>
              <w:right w:val="single" w:sz="4" w:space="0" w:color="auto"/>
            </w:tcBorders>
            <w:noWrap/>
            <w:vAlign w:val="center"/>
          </w:tcPr>
          <w:p w14:paraId="1E14470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AF48D2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62D846A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E1AFF3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0,1,2,…,39</w:t>
            </w:r>
          </w:p>
        </w:tc>
        <w:tc>
          <w:tcPr>
            <w:tcW w:w="0" w:type="auto"/>
            <w:tcBorders>
              <w:top w:val="nil"/>
              <w:left w:val="nil"/>
              <w:bottom w:val="single" w:sz="4" w:space="0" w:color="auto"/>
              <w:right w:val="single" w:sz="4" w:space="0" w:color="auto"/>
            </w:tcBorders>
            <w:vAlign w:val="center"/>
          </w:tcPr>
          <w:p w14:paraId="0CBE6BBB"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00378AA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6DCDDD9C"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1C17E222"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206A6C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8</w:t>
            </w:r>
          </w:p>
        </w:tc>
        <w:tc>
          <w:tcPr>
            <w:tcW w:w="0" w:type="auto"/>
            <w:tcBorders>
              <w:top w:val="nil"/>
              <w:left w:val="nil"/>
              <w:bottom w:val="single" w:sz="4" w:space="0" w:color="auto"/>
              <w:right w:val="single" w:sz="4" w:space="0" w:color="auto"/>
            </w:tcBorders>
            <w:noWrap/>
            <w:vAlign w:val="center"/>
          </w:tcPr>
          <w:p w14:paraId="0439F69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EB4E85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3D41953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806296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23,27,31,35,39</w:t>
            </w:r>
          </w:p>
        </w:tc>
        <w:tc>
          <w:tcPr>
            <w:tcW w:w="0" w:type="auto"/>
            <w:tcBorders>
              <w:top w:val="nil"/>
              <w:left w:val="nil"/>
              <w:bottom w:val="single" w:sz="4" w:space="0" w:color="auto"/>
              <w:right w:val="single" w:sz="4" w:space="0" w:color="auto"/>
            </w:tcBorders>
            <w:vAlign w:val="center"/>
          </w:tcPr>
          <w:p w14:paraId="3F6E7C9A"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0CAEFE4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305DDDE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6968174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B4AF0B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9</w:t>
            </w:r>
          </w:p>
        </w:tc>
        <w:tc>
          <w:tcPr>
            <w:tcW w:w="0" w:type="auto"/>
            <w:tcBorders>
              <w:top w:val="nil"/>
              <w:left w:val="nil"/>
              <w:bottom w:val="single" w:sz="4" w:space="0" w:color="auto"/>
              <w:right w:val="single" w:sz="4" w:space="0" w:color="auto"/>
            </w:tcBorders>
            <w:noWrap/>
            <w:vAlign w:val="center"/>
          </w:tcPr>
          <w:p w14:paraId="650094EF"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625E7E7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E26C62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08C394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23,27,31,35,39</w:t>
            </w:r>
          </w:p>
        </w:tc>
        <w:tc>
          <w:tcPr>
            <w:tcW w:w="0" w:type="auto"/>
            <w:tcBorders>
              <w:top w:val="nil"/>
              <w:left w:val="nil"/>
              <w:bottom w:val="single" w:sz="4" w:space="0" w:color="auto"/>
              <w:right w:val="single" w:sz="4" w:space="0" w:color="auto"/>
            </w:tcBorders>
            <w:vAlign w:val="center"/>
          </w:tcPr>
          <w:p w14:paraId="6E7E4FB4"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7EC4905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5E265CC"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5D7D4A6C"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950F1C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10</w:t>
            </w:r>
          </w:p>
        </w:tc>
        <w:tc>
          <w:tcPr>
            <w:tcW w:w="0" w:type="auto"/>
            <w:tcBorders>
              <w:top w:val="nil"/>
              <w:left w:val="nil"/>
              <w:bottom w:val="single" w:sz="4" w:space="0" w:color="auto"/>
              <w:right w:val="single" w:sz="4" w:space="0" w:color="auto"/>
            </w:tcBorders>
            <w:noWrap/>
            <w:vAlign w:val="center"/>
          </w:tcPr>
          <w:p w14:paraId="11583EF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174D4F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7A19C60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49CF591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3,7,11,15,19,23,27,31,35,39</w:t>
            </w:r>
          </w:p>
        </w:tc>
        <w:tc>
          <w:tcPr>
            <w:tcW w:w="0" w:type="auto"/>
            <w:tcBorders>
              <w:top w:val="nil"/>
              <w:left w:val="nil"/>
              <w:bottom w:val="single" w:sz="4" w:space="0" w:color="auto"/>
              <w:right w:val="single" w:sz="4" w:space="0" w:color="auto"/>
            </w:tcBorders>
            <w:vAlign w:val="center"/>
          </w:tcPr>
          <w:p w14:paraId="32994BC7"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3DFCE04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29347BC7"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387BBA0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2A9CF5D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11</w:t>
            </w:r>
          </w:p>
        </w:tc>
        <w:tc>
          <w:tcPr>
            <w:tcW w:w="0" w:type="auto"/>
            <w:tcBorders>
              <w:top w:val="nil"/>
              <w:left w:val="nil"/>
              <w:bottom w:val="single" w:sz="4" w:space="0" w:color="auto"/>
              <w:right w:val="single" w:sz="4" w:space="0" w:color="auto"/>
            </w:tcBorders>
            <w:noWrap/>
            <w:vAlign w:val="center"/>
          </w:tcPr>
          <w:p w14:paraId="6290F6F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6E5EB60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427AC82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7B5E035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3,7,11,15,19,23,27,31,35,39</w:t>
            </w:r>
          </w:p>
        </w:tc>
        <w:tc>
          <w:tcPr>
            <w:tcW w:w="0" w:type="auto"/>
            <w:tcBorders>
              <w:top w:val="nil"/>
              <w:left w:val="nil"/>
              <w:bottom w:val="single" w:sz="4" w:space="0" w:color="auto"/>
              <w:right w:val="single" w:sz="4" w:space="0" w:color="auto"/>
            </w:tcBorders>
            <w:vAlign w:val="center"/>
          </w:tcPr>
          <w:p w14:paraId="60B32C1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54B0837E"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12B157A3"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5E863FF2"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D9D09D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12</w:t>
            </w:r>
          </w:p>
        </w:tc>
        <w:tc>
          <w:tcPr>
            <w:tcW w:w="0" w:type="auto"/>
            <w:tcBorders>
              <w:top w:val="nil"/>
              <w:left w:val="nil"/>
              <w:bottom w:val="single" w:sz="4" w:space="0" w:color="auto"/>
              <w:right w:val="single" w:sz="4" w:space="0" w:color="auto"/>
            </w:tcBorders>
            <w:noWrap/>
            <w:vAlign w:val="center"/>
          </w:tcPr>
          <w:p w14:paraId="0C8E7E4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518E49A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AAD1EF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3E895DD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1,3,5,7,…,37,39</w:t>
            </w:r>
          </w:p>
        </w:tc>
        <w:tc>
          <w:tcPr>
            <w:tcW w:w="0" w:type="auto"/>
            <w:tcBorders>
              <w:top w:val="nil"/>
              <w:left w:val="nil"/>
              <w:bottom w:val="single" w:sz="4" w:space="0" w:color="auto"/>
              <w:right w:val="single" w:sz="4" w:space="0" w:color="auto"/>
            </w:tcBorders>
            <w:vAlign w:val="center"/>
          </w:tcPr>
          <w:p w14:paraId="36E0F956"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FCA2CFC" w14:textId="77777777" w:rsidR="00CD7A3F" w:rsidRPr="00CD7A3F" w:rsidRDefault="00CD7A3F" w:rsidP="00CD7A3F">
            <w:pPr>
              <w:spacing w:after="160" w:line="259" w:lineRule="auto"/>
              <w:jc w:val="center"/>
              <w:rPr>
                <w:rFonts w:ascii="Calibri" w:eastAsia="Times New Roman" w:hAnsi="Calibri" w:cs="Calibr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3A2CAA18"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39D8371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F500FF6"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13</w:t>
            </w:r>
          </w:p>
        </w:tc>
        <w:tc>
          <w:tcPr>
            <w:tcW w:w="0" w:type="auto"/>
            <w:tcBorders>
              <w:top w:val="nil"/>
              <w:left w:val="nil"/>
              <w:bottom w:val="single" w:sz="4" w:space="0" w:color="auto"/>
              <w:right w:val="single" w:sz="4" w:space="0" w:color="auto"/>
            </w:tcBorders>
            <w:noWrap/>
            <w:vAlign w:val="center"/>
          </w:tcPr>
          <w:p w14:paraId="1D81438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308993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7BEAA08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731D5B2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7,15,23,31,39</w:t>
            </w:r>
          </w:p>
        </w:tc>
        <w:tc>
          <w:tcPr>
            <w:tcW w:w="0" w:type="auto"/>
            <w:tcBorders>
              <w:top w:val="nil"/>
              <w:left w:val="nil"/>
              <w:bottom w:val="single" w:sz="4" w:space="0" w:color="auto"/>
              <w:right w:val="single" w:sz="4" w:space="0" w:color="auto"/>
            </w:tcBorders>
            <w:vAlign w:val="center"/>
          </w:tcPr>
          <w:p w14:paraId="483F88C4"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486EA2B1"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576431D2"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1A0BB7F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36C6DD4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14</w:t>
            </w:r>
          </w:p>
        </w:tc>
        <w:tc>
          <w:tcPr>
            <w:tcW w:w="0" w:type="auto"/>
            <w:tcBorders>
              <w:top w:val="nil"/>
              <w:left w:val="nil"/>
              <w:bottom w:val="single" w:sz="4" w:space="0" w:color="auto"/>
              <w:right w:val="single" w:sz="4" w:space="0" w:color="auto"/>
            </w:tcBorders>
            <w:noWrap/>
            <w:vAlign w:val="center"/>
          </w:tcPr>
          <w:p w14:paraId="0623B7C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34EE02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23F935B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2A8EA49E"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7,15,23,31,39</w:t>
            </w:r>
          </w:p>
        </w:tc>
        <w:tc>
          <w:tcPr>
            <w:tcW w:w="0" w:type="auto"/>
            <w:tcBorders>
              <w:top w:val="nil"/>
              <w:left w:val="nil"/>
              <w:bottom w:val="single" w:sz="4" w:space="0" w:color="auto"/>
              <w:right w:val="single" w:sz="4" w:space="0" w:color="auto"/>
            </w:tcBorders>
            <w:vAlign w:val="center"/>
          </w:tcPr>
          <w:p w14:paraId="3D4E13E5"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775E118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6ED26F7B"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46033F8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4E9E844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15</w:t>
            </w:r>
          </w:p>
        </w:tc>
        <w:tc>
          <w:tcPr>
            <w:tcW w:w="0" w:type="auto"/>
            <w:tcBorders>
              <w:top w:val="nil"/>
              <w:left w:val="nil"/>
              <w:bottom w:val="single" w:sz="4" w:space="0" w:color="auto"/>
              <w:right w:val="single" w:sz="4" w:space="0" w:color="auto"/>
            </w:tcBorders>
            <w:noWrap/>
            <w:vAlign w:val="center"/>
          </w:tcPr>
          <w:p w14:paraId="3245A56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4E76C2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16</w:t>
            </w:r>
          </w:p>
        </w:tc>
        <w:tc>
          <w:tcPr>
            <w:tcW w:w="0" w:type="auto"/>
            <w:tcBorders>
              <w:top w:val="nil"/>
              <w:left w:val="nil"/>
              <w:bottom w:val="single" w:sz="4" w:space="0" w:color="auto"/>
              <w:right w:val="single" w:sz="4" w:space="0" w:color="auto"/>
            </w:tcBorders>
            <w:noWrap/>
            <w:vAlign w:val="center"/>
          </w:tcPr>
          <w:p w14:paraId="2D2D318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0</w:t>
            </w:r>
          </w:p>
        </w:tc>
        <w:tc>
          <w:tcPr>
            <w:tcW w:w="0" w:type="auto"/>
            <w:tcBorders>
              <w:top w:val="nil"/>
              <w:left w:val="nil"/>
              <w:bottom w:val="single" w:sz="4" w:space="0" w:color="auto"/>
              <w:right w:val="single" w:sz="4" w:space="0" w:color="auto"/>
            </w:tcBorders>
            <w:noWrap/>
            <w:vAlign w:val="center"/>
          </w:tcPr>
          <w:p w14:paraId="39D17FE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352395E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313BB855"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5B1B6BCB"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180AA47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05AA319C"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Theme="minorHAnsi" w:eastAsia="Times New Roman" w:hAnsiTheme="minorHAnsi"/>
                <w:color w:val="FF0000"/>
                <w:sz w:val="22"/>
                <w:szCs w:val="22"/>
                <w:highlight w:val="yellow"/>
                <w:u w:val="single"/>
                <w:lang w:eastAsia="en-US"/>
              </w:rPr>
              <w:t>16</w:t>
            </w:r>
          </w:p>
        </w:tc>
        <w:tc>
          <w:tcPr>
            <w:tcW w:w="0" w:type="auto"/>
            <w:tcBorders>
              <w:top w:val="nil"/>
              <w:left w:val="nil"/>
              <w:bottom w:val="single" w:sz="4" w:space="0" w:color="auto"/>
              <w:right w:val="single" w:sz="4" w:space="0" w:color="auto"/>
            </w:tcBorders>
            <w:noWrap/>
            <w:vAlign w:val="center"/>
          </w:tcPr>
          <w:p w14:paraId="6D3DED49"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7BC4EB86"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16</w:t>
            </w:r>
          </w:p>
        </w:tc>
        <w:tc>
          <w:tcPr>
            <w:tcW w:w="0" w:type="auto"/>
            <w:tcBorders>
              <w:top w:val="nil"/>
              <w:left w:val="nil"/>
              <w:bottom w:val="single" w:sz="4" w:space="0" w:color="auto"/>
              <w:right w:val="single" w:sz="4" w:space="0" w:color="auto"/>
            </w:tcBorders>
            <w:noWrap/>
            <w:vAlign w:val="center"/>
          </w:tcPr>
          <w:p w14:paraId="4C8C63FF"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40E51244"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w:t>
            </w:r>
            <w:r w:rsidRPr="00CD7A3F">
              <w:rPr>
                <w:rFonts w:ascii="Calibri" w:eastAsia="Times New Roman" w:hAnsi="Calibri" w:cs="Calibri"/>
                <w:color w:val="FF0000"/>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2EFA925F"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5DCE0DEB"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44F8CE2E"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 or 3</w:t>
            </w:r>
          </w:p>
        </w:tc>
      </w:tr>
      <w:tr w:rsidR="00CD7A3F" w:rsidRPr="00CD7A3F" w14:paraId="59CBED5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6B531B7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17</w:t>
            </w:r>
          </w:p>
        </w:tc>
        <w:tc>
          <w:tcPr>
            <w:tcW w:w="0" w:type="auto"/>
            <w:tcBorders>
              <w:top w:val="nil"/>
              <w:left w:val="nil"/>
              <w:bottom w:val="single" w:sz="4" w:space="0" w:color="auto"/>
              <w:right w:val="single" w:sz="4" w:space="0" w:color="auto"/>
            </w:tcBorders>
            <w:noWrap/>
            <w:vAlign w:val="center"/>
          </w:tcPr>
          <w:p w14:paraId="6E51F966"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59D9B56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8</w:t>
            </w:r>
          </w:p>
        </w:tc>
        <w:tc>
          <w:tcPr>
            <w:tcW w:w="0" w:type="auto"/>
            <w:tcBorders>
              <w:top w:val="nil"/>
              <w:left w:val="nil"/>
              <w:bottom w:val="single" w:sz="4" w:space="0" w:color="auto"/>
              <w:right w:val="single" w:sz="4" w:space="0" w:color="auto"/>
            </w:tcBorders>
            <w:noWrap/>
            <w:vAlign w:val="center"/>
          </w:tcPr>
          <w:p w14:paraId="10118AFD"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0C0DB97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0590F4DB"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250E3B3E"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2E039084"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4CFFFBC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F5E320B"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Theme="minorHAnsi" w:eastAsia="Times New Roman" w:hAnsiTheme="minorHAnsi"/>
                <w:color w:val="FF0000"/>
                <w:sz w:val="22"/>
                <w:szCs w:val="22"/>
                <w:highlight w:val="yellow"/>
                <w:u w:val="single"/>
                <w:lang w:eastAsia="en-US"/>
              </w:rPr>
              <w:t>18</w:t>
            </w:r>
          </w:p>
        </w:tc>
        <w:tc>
          <w:tcPr>
            <w:tcW w:w="0" w:type="auto"/>
            <w:tcBorders>
              <w:top w:val="nil"/>
              <w:left w:val="nil"/>
              <w:bottom w:val="single" w:sz="4" w:space="0" w:color="auto"/>
              <w:right w:val="single" w:sz="4" w:space="0" w:color="auto"/>
            </w:tcBorders>
            <w:noWrap/>
            <w:vAlign w:val="center"/>
          </w:tcPr>
          <w:p w14:paraId="5BB2DCB6"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77CA10C0"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8</w:t>
            </w:r>
          </w:p>
        </w:tc>
        <w:tc>
          <w:tcPr>
            <w:tcW w:w="0" w:type="auto"/>
            <w:tcBorders>
              <w:top w:val="nil"/>
              <w:left w:val="nil"/>
              <w:bottom w:val="single" w:sz="4" w:space="0" w:color="auto"/>
              <w:right w:val="single" w:sz="4" w:space="0" w:color="auto"/>
            </w:tcBorders>
            <w:noWrap/>
            <w:vAlign w:val="center"/>
          </w:tcPr>
          <w:p w14:paraId="1DF17F67"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54B14A63"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307FAC1B"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2CFA501E"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19E04D3E"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 or 3</w:t>
            </w:r>
          </w:p>
        </w:tc>
      </w:tr>
      <w:tr w:rsidR="00CD7A3F" w:rsidRPr="00CD7A3F" w14:paraId="54260AA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136B8466"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19</w:t>
            </w:r>
          </w:p>
        </w:tc>
        <w:tc>
          <w:tcPr>
            <w:tcW w:w="0" w:type="auto"/>
            <w:tcBorders>
              <w:top w:val="nil"/>
              <w:left w:val="nil"/>
              <w:bottom w:val="single" w:sz="4" w:space="0" w:color="auto"/>
              <w:right w:val="single" w:sz="4" w:space="0" w:color="auto"/>
            </w:tcBorders>
            <w:noWrap/>
            <w:vAlign w:val="center"/>
          </w:tcPr>
          <w:p w14:paraId="1EC2F4E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8391B9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w:t>
            </w:r>
          </w:p>
        </w:tc>
        <w:tc>
          <w:tcPr>
            <w:tcW w:w="0" w:type="auto"/>
            <w:tcBorders>
              <w:top w:val="nil"/>
              <w:left w:val="nil"/>
              <w:bottom w:val="single" w:sz="4" w:space="0" w:color="auto"/>
              <w:right w:val="single" w:sz="4" w:space="0" w:color="auto"/>
            </w:tcBorders>
            <w:noWrap/>
            <w:vAlign w:val="center"/>
          </w:tcPr>
          <w:p w14:paraId="01E3CD51"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1B485A0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41B23122"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C13C27C"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4D1906C8"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0D719B6C"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274C838"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Theme="minorHAnsi" w:eastAsia="Times New Roman" w:hAnsiTheme="minorHAnsi"/>
                <w:color w:val="FF0000"/>
                <w:sz w:val="22"/>
                <w:szCs w:val="22"/>
                <w:highlight w:val="yellow"/>
                <w:u w:val="single"/>
                <w:lang w:eastAsia="en-US"/>
              </w:rPr>
              <w:t>20</w:t>
            </w:r>
          </w:p>
        </w:tc>
        <w:tc>
          <w:tcPr>
            <w:tcW w:w="0" w:type="auto"/>
            <w:tcBorders>
              <w:top w:val="nil"/>
              <w:left w:val="nil"/>
              <w:bottom w:val="single" w:sz="4" w:space="0" w:color="auto"/>
              <w:right w:val="single" w:sz="4" w:space="0" w:color="auto"/>
            </w:tcBorders>
            <w:noWrap/>
            <w:vAlign w:val="center"/>
          </w:tcPr>
          <w:p w14:paraId="6531F4B8"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488611A8"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4</w:t>
            </w:r>
          </w:p>
        </w:tc>
        <w:tc>
          <w:tcPr>
            <w:tcW w:w="0" w:type="auto"/>
            <w:tcBorders>
              <w:top w:val="nil"/>
              <w:left w:val="nil"/>
              <w:bottom w:val="single" w:sz="4" w:space="0" w:color="auto"/>
              <w:right w:val="single" w:sz="4" w:space="0" w:color="auto"/>
            </w:tcBorders>
            <w:noWrap/>
            <w:vAlign w:val="center"/>
          </w:tcPr>
          <w:p w14:paraId="5A603990"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388D39DB"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1CF159A8"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7209465D"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68DD50CC"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 or 3</w:t>
            </w:r>
          </w:p>
        </w:tc>
      </w:tr>
      <w:tr w:rsidR="00CD7A3F" w:rsidRPr="00CD7A3F" w14:paraId="596C9A0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A6434A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21</w:t>
            </w:r>
          </w:p>
        </w:tc>
        <w:tc>
          <w:tcPr>
            <w:tcW w:w="0" w:type="auto"/>
            <w:tcBorders>
              <w:top w:val="nil"/>
              <w:left w:val="nil"/>
              <w:bottom w:val="single" w:sz="4" w:space="0" w:color="auto"/>
              <w:right w:val="single" w:sz="4" w:space="0" w:color="auto"/>
            </w:tcBorders>
            <w:noWrap/>
            <w:vAlign w:val="center"/>
          </w:tcPr>
          <w:p w14:paraId="5143FFBF"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8B7148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w:t>
            </w:r>
          </w:p>
        </w:tc>
        <w:tc>
          <w:tcPr>
            <w:tcW w:w="0" w:type="auto"/>
            <w:tcBorders>
              <w:top w:val="nil"/>
              <w:left w:val="nil"/>
              <w:bottom w:val="single" w:sz="4" w:space="0" w:color="auto"/>
              <w:right w:val="single" w:sz="4" w:space="0" w:color="auto"/>
            </w:tcBorders>
            <w:noWrap/>
            <w:vAlign w:val="center"/>
          </w:tcPr>
          <w:p w14:paraId="629A9C10"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6061EDAC" w14:textId="77777777" w:rsidR="00CD7A3F" w:rsidRPr="00CD7A3F" w:rsidRDefault="00CD7A3F" w:rsidP="00CD7A3F">
            <w:pPr>
              <w:spacing w:after="160" w:line="259" w:lineRule="auto"/>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27E7D3DA"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03B7090C"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1FE2C357"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07CBE33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365CD116"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Theme="minorHAnsi" w:eastAsia="Times New Roman" w:hAnsiTheme="minorHAnsi"/>
                <w:color w:val="FF0000"/>
                <w:sz w:val="22"/>
                <w:szCs w:val="22"/>
                <w:highlight w:val="yellow"/>
                <w:u w:val="single"/>
                <w:lang w:eastAsia="en-US"/>
              </w:rPr>
              <w:t>22</w:t>
            </w:r>
          </w:p>
        </w:tc>
        <w:tc>
          <w:tcPr>
            <w:tcW w:w="0" w:type="auto"/>
            <w:tcBorders>
              <w:top w:val="nil"/>
              <w:left w:val="nil"/>
              <w:bottom w:val="single" w:sz="4" w:space="0" w:color="auto"/>
              <w:right w:val="single" w:sz="4" w:space="0" w:color="auto"/>
            </w:tcBorders>
            <w:noWrap/>
            <w:vAlign w:val="center"/>
          </w:tcPr>
          <w:p w14:paraId="21CDFFBA"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76D84807"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2</w:t>
            </w:r>
          </w:p>
        </w:tc>
        <w:tc>
          <w:tcPr>
            <w:tcW w:w="0" w:type="auto"/>
            <w:tcBorders>
              <w:top w:val="nil"/>
              <w:left w:val="nil"/>
              <w:bottom w:val="single" w:sz="4" w:space="0" w:color="auto"/>
              <w:right w:val="single" w:sz="4" w:space="0" w:color="auto"/>
            </w:tcBorders>
            <w:noWrap/>
            <w:vAlign w:val="center"/>
          </w:tcPr>
          <w:p w14:paraId="62501CFE"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36751E35"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46149A3D"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1F6DFED6"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9D62810"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 or 3</w:t>
            </w:r>
          </w:p>
        </w:tc>
      </w:tr>
      <w:tr w:rsidR="00CD7A3F" w:rsidRPr="00CD7A3F" w14:paraId="0E258894"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33D8F3C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23</w:t>
            </w:r>
          </w:p>
        </w:tc>
        <w:tc>
          <w:tcPr>
            <w:tcW w:w="0" w:type="auto"/>
            <w:tcBorders>
              <w:top w:val="nil"/>
              <w:left w:val="nil"/>
              <w:bottom w:val="single" w:sz="4" w:space="0" w:color="auto"/>
              <w:right w:val="single" w:sz="4" w:space="0" w:color="auto"/>
            </w:tcBorders>
            <w:noWrap/>
            <w:vAlign w:val="center"/>
          </w:tcPr>
          <w:p w14:paraId="250BD1C3"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A1</w:t>
            </w:r>
          </w:p>
        </w:tc>
        <w:tc>
          <w:tcPr>
            <w:tcW w:w="0" w:type="auto"/>
            <w:tcBorders>
              <w:top w:val="nil"/>
              <w:left w:val="nil"/>
              <w:bottom w:val="single" w:sz="4" w:space="0" w:color="auto"/>
              <w:right w:val="single" w:sz="4" w:space="0" w:color="auto"/>
            </w:tcBorders>
            <w:noWrap/>
            <w:vAlign w:val="center"/>
          </w:tcPr>
          <w:p w14:paraId="517AE47B"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729C16D3"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0</w:t>
            </w:r>
          </w:p>
        </w:tc>
        <w:tc>
          <w:tcPr>
            <w:tcW w:w="0" w:type="auto"/>
            <w:tcBorders>
              <w:top w:val="nil"/>
              <w:left w:val="nil"/>
              <w:bottom w:val="single" w:sz="4" w:space="0" w:color="auto"/>
              <w:right w:val="single" w:sz="4" w:space="0" w:color="auto"/>
            </w:tcBorders>
            <w:noWrap/>
            <w:vAlign w:val="center"/>
          </w:tcPr>
          <w:p w14:paraId="69249C2E"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23,31,39</w:t>
            </w:r>
          </w:p>
        </w:tc>
        <w:tc>
          <w:tcPr>
            <w:tcW w:w="0" w:type="auto"/>
            <w:tcBorders>
              <w:top w:val="nil"/>
              <w:left w:val="nil"/>
              <w:bottom w:val="single" w:sz="4" w:space="0" w:color="auto"/>
              <w:right w:val="single" w:sz="4" w:space="0" w:color="auto"/>
            </w:tcBorders>
            <w:vAlign w:val="center"/>
          </w:tcPr>
          <w:p w14:paraId="3C88708B"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w:t>
            </w:r>
          </w:p>
        </w:tc>
        <w:tc>
          <w:tcPr>
            <w:tcW w:w="0" w:type="auto"/>
            <w:tcBorders>
              <w:top w:val="nil"/>
              <w:left w:val="nil"/>
              <w:bottom w:val="single" w:sz="4" w:space="0" w:color="auto"/>
              <w:right w:val="single" w:sz="4" w:space="0" w:color="auto"/>
            </w:tcBorders>
            <w:noWrap/>
            <w:vAlign w:val="center"/>
          </w:tcPr>
          <w:p w14:paraId="59526A8C"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vAlign w:val="center"/>
          </w:tcPr>
          <w:p w14:paraId="49CE65D5"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w:t>
            </w:r>
          </w:p>
        </w:tc>
      </w:tr>
      <w:tr w:rsidR="00CD7A3F" w:rsidRPr="00CD7A3F" w14:paraId="24C3417A" w14:textId="77777777" w:rsidTr="009D26C8">
        <w:trPr>
          <w:trHeight w:val="300"/>
        </w:trPr>
        <w:tc>
          <w:tcPr>
            <w:tcW w:w="0" w:type="auto"/>
            <w:tcBorders>
              <w:top w:val="nil"/>
              <w:left w:val="single" w:sz="4" w:space="0" w:color="auto"/>
              <w:bottom w:val="single" w:sz="8" w:space="0" w:color="auto"/>
              <w:right w:val="single" w:sz="4" w:space="0" w:color="auto"/>
            </w:tcBorders>
            <w:noWrap/>
            <w:vAlign w:val="center"/>
          </w:tcPr>
          <w:p w14:paraId="50F5545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lastRenderedPageBreak/>
              <w:t>24</w:t>
            </w:r>
          </w:p>
        </w:tc>
        <w:tc>
          <w:tcPr>
            <w:tcW w:w="0" w:type="auto"/>
            <w:tcBorders>
              <w:top w:val="nil"/>
              <w:left w:val="nil"/>
              <w:bottom w:val="single" w:sz="8" w:space="0" w:color="auto"/>
              <w:right w:val="single" w:sz="4" w:space="0" w:color="auto"/>
            </w:tcBorders>
            <w:noWrap/>
            <w:vAlign w:val="center"/>
          </w:tcPr>
          <w:p w14:paraId="6EB10E0D"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A1</w:t>
            </w:r>
          </w:p>
        </w:tc>
        <w:tc>
          <w:tcPr>
            <w:tcW w:w="0" w:type="auto"/>
            <w:tcBorders>
              <w:top w:val="nil"/>
              <w:left w:val="nil"/>
              <w:bottom w:val="single" w:sz="8" w:space="0" w:color="auto"/>
              <w:right w:val="single" w:sz="4" w:space="0" w:color="auto"/>
            </w:tcBorders>
            <w:noWrap/>
            <w:vAlign w:val="center"/>
          </w:tcPr>
          <w:p w14:paraId="19750C60"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8" w:space="0" w:color="auto"/>
              <w:right w:val="single" w:sz="4" w:space="0" w:color="auto"/>
            </w:tcBorders>
            <w:noWrap/>
            <w:vAlign w:val="center"/>
          </w:tcPr>
          <w:p w14:paraId="3A6877E5"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0</w:t>
            </w:r>
          </w:p>
        </w:tc>
        <w:tc>
          <w:tcPr>
            <w:tcW w:w="0" w:type="auto"/>
            <w:tcBorders>
              <w:top w:val="nil"/>
              <w:left w:val="nil"/>
              <w:bottom w:val="single" w:sz="8" w:space="0" w:color="auto"/>
              <w:right w:val="single" w:sz="4" w:space="0" w:color="auto"/>
            </w:tcBorders>
            <w:noWrap/>
            <w:vAlign w:val="center"/>
          </w:tcPr>
          <w:p w14:paraId="54CC6ECC"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1,3,5,7,…,37,39</w:t>
            </w:r>
          </w:p>
        </w:tc>
        <w:tc>
          <w:tcPr>
            <w:tcW w:w="0" w:type="auto"/>
            <w:tcBorders>
              <w:top w:val="nil"/>
              <w:left w:val="nil"/>
              <w:bottom w:val="single" w:sz="8" w:space="0" w:color="auto"/>
              <w:right w:val="single" w:sz="4" w:space="0" w:color="auto"/>
            </w:tcBorders>
            <w:vAlign w:val="center"/>
          </w:tcPr>
          <w:p w14:paraId="41C36372" w14:textId="77777777" w:rsidR="00CD7A3F" w:rsidRPr="00CD7A3F" w:rsidRDefault="00CD7A3F" w:rsidP="00CD7A3F">
            <w:pPr>
              <w:spacing w:after="160" w:line="259" w:lineRule="auto"/>
              <w:jc w:val="center"/>
              <w:rPr>
                <w:rFonts w:asciiTheme="minorHAnsi" w:eastAsia="DengXian" w:hAnsiTheme="minorHAnsi"/>
                <w:b/>
                <w:bCs/>
                <w:color w:val="000000"/>
                <w:sz w:val="22"/>
                <w:szCs w:val="22"/>
                <w:highlight w:val="yellow"/>
                <w:lang w:eastAsia="en-US"/>
              </w:rPr>
            </w:pPr>
            <w:r w:rsidRPr="00CD7A3F">
              <w:rPr>
                <w:rFonts w:ascii="Helvetica" w:eastAsia="Times New Roman" w:hAnsi="Helvetica" w:cs="Helvetica"/>
                <w:b/>
                <w:bCs/>
                <w:color w:val="FF0000"/>
                <w:sz w:val="15"/>
                <w:szCs w:val="15"/>
                <w:highlight w:val="yellow"/>
                <w:u w:val="single"/>
                <w:lang w:eastAsia="en-US"/>
              </w:rPr>
              <w:t>7</w:t>
            </w:r>
          </w:p>
        </w:tc>
        <w:tc>
          <w:tcPr>
            <w:tcW w:w="0" w:type="auto"/>
            <w:tcBorders>
              <w:top w:val="nil"/>
              <w:left w:val="nil"/>
              <w:bottom w:val="single" w:sz="8" w:space="0" w:color="auto"/>
              <w:right w:val="single" w:sz="4" w:space="0" w:color="auto"/>
            </w:tcBorders>
            <w:noWrap/>
            <w:vAlign w:val="center"/>
          </w:tcPr>
          <w:p w14:paraId="7FCAF65C"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 1</w:t>
            </w:r>
          </w:p>
        </w:tc>
        <w:tc>
          <w:tcPr>
            <w:tcW w:w="0" w:type="auto"/>
            <w:tcBorders>
              <w:top w:val="nil"/>
              <w:left w:val="nil"/>
              <w:bottom w:val="single" w:sz="8" w:space="0" w:color="auto"/>
              <w:right w:val="single" w:sz="4" w:space="0" w:color="auto"/>
            </w:tcBorders>
            <w:vAlign w:val="center"/>
          </w:tcPr>
          <w:p w14:paraId="285A217B" w14:textId="77777777" w:rsidR="00CD7A3F" w:rsidRPr="00CD7A3F" w:rsidRDefault="00CD7A3F" w:rsidP="00CD7A3F">
            <w:pPr>
              <w:spacing w:after="160" w:line="259" w:lineRule="auto"/>
              <w:jc w:val="center"/>
              <w:rPr>
                <w:rFonts w:asciiTheme="minorHAnsi" w:eastAsia="DengXian" w:hAnsiTheme="minorHAnsi"/>
                <w:b/>
                <w:bCs/>
                <w:color w:val="000000"/>
                <w:sz w:val="22"/>
                <w:szCs w:val="22"/>
                <w:highlight w:val="yellow"/>
                <w:lang w:eastAsia="en-US"/>
              </w:rPr>
            </w:pPr>
            <w:r w:rsidRPr="00CD7A3F">
              <w:rPr>
                <w:rFonts w:ascii="Helvetica" w:eastAsia="Times New Roman" w:hAnsi="Helvetica" w:cs="Helvetica"/>
                <w:b/>
                <w:bCs/>
                <w:color w:val="FF0000"/>
                <w:sz w:val="15"/>
                <w:szCs w:val="15"/>
                <w:highlight w:val="yellow"/>
                <w:u w:val="single"/>
                <w:lang w:eastAsia="en-US"/>
              </w:rPr>
              <w:t>3</w:t>
            </w:r>
          </w:p>
        </w:tc>
      </w:tr>
    </w:tbl>
    <w:p w14:paraId="71B3BE55" w14:textId="77777777" w:rsidR="00CD7A3F" w:rsidRPr="00CD7A3F" w:rsidRDefault="00CD7A3F" w:rsidP="00CD7A3F">
      <w:pPr>
        <w:spacing w:after="160" w:line="259" w:lineRule="auto"/>
        <w:rPr>
          <w:rFonts w:asciiTheme="minorHAnsi" w:eastAsia="MS Mincho" w:hAnsiTheme="minorHAnsi"/>
          <w:sz w:val="22"/>
          <w:szCs w:val="22"/>
          <w:lang w:eastAsia="ja-JP"/>
        </w:rPr>
      </w:pPr>
    </w:p>
    <w:p w14:paraId="085CF998" w14:textId="77777777" w:rsidR="00CD7A3F" w:rsidRDefault="00CD7A3F" w:rsidP="002875FD"/>
    <w:p w14:paraId="485A30DC" w14:textId="77777777" w:rsidR="00CE5BAF" w:rsidRDefault="00CE5BAF" w:rsidP="003171E0">
      <w:r>
        <w:t>A large number of proposals regarding detailed parameter values for the RACH configurations for FR2 have been submitted to RNA1#92bis. The proposals have been classified in three categories:</w:t>
      </w:r>
    </w:p>
    <w:p w14:paraId="09AE15B4" w14:textId="12234C25" w:rsidR="00CE5BAF" w:rsidRDefault="00CE5BAF" w:rsidP="00874DDC">
      <w:pPr>
        <w:pStyle w:val="ListParagraph"/>
        <w:numPr>
          <w:ilvl w:val="0"/>
          <w:numId w:val="46"/>
        </w:numPr>
        <w:ind w:firstLineChars="0"/>
      </w:pPr>
      <w:r w:rsidRPr="00A27D57">
        <w:rPr>
          <w:b/>
          <w:i/>
        </w:rPr>
        <w:t>Periodicity</w:t>
      </w:r>
      <w:r w:rsidRPr="00A27D57">
        <w:rPr>
          <w:b/>
        </w:rPr>
        <w:t xml:space="preserve"> </w:t>
      </w:r>
      <w:r w:rsidRPr="00A27D57">
        <w:t>and</w:t>
      </w:r>
      <w:r w:rsidRPr="00A27D57">
        <w:rPr>
          <w:b/>
        </w:rPr>
        <w:t xml:space="preserve"> </w:t>
      </w:r>
      <w:r w:rsidR="00A27D57" w:rsidRPr="00A27D57">
        <w:rPr>
          <w:b/>
          <w:i/>
        </w:rPr>
        <w:t>Slot number (SCS=60kHz)</w:t>
      </w:r>
      <w:r w:rsidR="00A27D57">
        <w:t xml:space="preserve"> (columns 3,</w:t>
      </w:r>
      <w:r>
        <w:t xml:space="preserve">4 </w:t>
      </w:r>
      <w:r w:rsidR="00A27D57">
        <w:t xml:space="preserve"> and 5 </w:t>
      </w:r>
      <w:r>
        <w:t>in the RACH configuration table)</w:t>
      </w:r>
    </w:p>
    <w:p w14:paraId="42F4F3AD" w14:textId="2C260CAA" w:rsidR="00CE5BAF" w:rsidRDefault="00CE5BAF" w:rsidP="00874DDC">
      <w:pPr>
        <w:pStyle w:val="ListParagraph"/>
        <w:numPr>
          <w:ilvl w:val="0"/>
          <w:numId w:val="46"/>
        </w:numPr>
        <w:ind w:firstLineChars="0"/>
      </w:pPr>
      <w:r w:rsidRPr="00A27D57">
        <w:rPr>
          <w:b/>
          <w:i/>
        </w:rPr>
        <w:t>Starting symbol</w:t>
      </w:r>
      <w:r>
        <w:t xml:space="preserve"> (</w:t>
      </w:r>
      <w:r w:rsidR="00A27D57">
        <w:t>column 6</w:t>
      </w:r>
      <w:r>
        <w:t xml:space="preserve"> in the RACH configuration table)</w:t>
      </w:r>
    </w:p>
    <w:p w14:paraId="41D19D45" w14:textId="478BCAAD" w:rsidR="00CE5BAF" w:rsidRDefault="00CE5BAF" w:rsidP="00874DDC">
      <w:pPr>
        <w:pStyle w:val="ListParagraph"/>
        <w:numPr>
          <w:ilvl w:val="0"/>
          <w:numId w:val="46"/>
        </w:numPr>
        <w:ind w:firstLineChars="0"/>
      </w:pPr>
      <w:r w:rsidRPr="00A27D57">
        <w:rPr>
          <w:b/>
          <w:i/>
        </w:rPr>
        <w:t>Number of RACH slots within a 60Khz slot</w:t>
      </w:r>
      <w:r>
        <w:t xml:space="preserve"> (</w:t>
      </w:r>
      <w:r w:rsidR="00A27D57">
        <w:t>column 7</w:t>
      </w:r>
      <w:r>
        <w:t xml:space="preserve"> in the RACH configuration table)</w:t>
      </w:r>
    </w:p>
    <w:p w14:paraId="58EB28E9" w14:textId="77777777" w:rsidR="00A27D57" w:rsidRDefault="00A27D57" w:rsidP="00A27D57"/>
    <w:p w14:paraId="2119A959"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For FR2 we have several issues that need to be resolved:</w:t>
      </w:r>
    </w:p>
    <w:p w14:paraId="708273E6"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Starting symbol</w:t>
      </w:r>
    </w:p>
    <w:p w14:paraId="57A54413"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Number of RACH slots within a 60kHz slot</w:t>
      </w:r>
    </w:p>
    <w:p w14:paraId="7A31811D"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Slot allocation</w:t>
      </w:r>
    </w:p>
    <w:p w14:paraId="58332B2C"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w:t>
      </w:r>
    </w:p>
    <w:p w14:paraId="3E0C17B8"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For FR2 there are three main ways to finalize the configurations.</w:t>
      </w:r>
    </w:p>
    <w:p w14:paraId="70F6B46C"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w:t>
      </w:r>
    </w:p>
    <w:p w14:paraId="4374977C"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A) Work hard offline to find an agreement on the FR2 table (companies </w:t>
      </w:r>
      <w:r w:rsidRPr="0077392D">
        <w:rPr>
          <w:rFonts w:eastAsia="Times New Roman"/>
          <w:b/>
          <w:bCs/>
          <w:color w:val="333333"/>
          <w:szCs w:val="18"/>
          <w:u w:val="single"/>
          <w:lang w:eastAsia="en-US"/>
        </w:rPr>
        <w:t>need to</w:t>
      </w:r>
      <w:r w:rsidRPr="0077392D">
        <w:rPr>
          <w:rFonts w:eastAsia="Times New Roman"/>
          <w:color w:val="333333"/>
          <w:szCs w:val="18"/>
          <w:lang w:eastAsia="en-US"/>
        </w:rPr>
        <w:t> compromise)</w:t>
      </w:r>
    </w:p>
    <w:p w14:paraId="6AE43A73"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B) Increase the size of the FR2 table to 512 (one extra bit in RRC), to duplicate a lot of entries only changing either starting symbol or number of RACH slots</w:t>
      </w:r>
    </w:p>
    <w:p w14:paraId="50A335C7"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C) Use a parameter based design for the RACH configurations instead of a table:</w:t>
      </w:r>
    </w:p>
    <w:p w14:paraId="2052F1A1"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Parameters (example):</w:t>
      </w:r>
    </w:p>
    <w:p w14:paraId="290C7B44"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 Starting symbol [2] bits]</w:t>
      </w:r>
    </w:p>
    <w:p w14:paraId="5EE1A802"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Number of RACH slots within a 60kHz slot [1 bit]</w:t>
      </w:r>
    </w:p>
    <w:p w14:paraId="11F7396F" w14:textId="7A52AD91" w:rsid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Slot allocation within a 10ms frame [</w:t>
      </w:r>
      <w:r w:rsidR="000840D4">
        <w:rPr>
          <w:rFonts w:eastAsia="Times New Roman"/>
          <w:color w:val="333333"/>
          <w:szCs w:val="18"/>
          <w:lang w:eastAsia="en-US"/>
        </w:rPr>
        <w:t>5-</w:t>
      </w:r>
      <w:r w:rsidRPr="0077392D">
        <w:rPr>
          <w:rFonts w:eastAsia="Times New Roman"/>
          <w:color w:val="333333"/>
          <w:szCs w:val="18"/>
          <w:lang w:eastAsia="en-US"/>
        </w:rPr>
        <w:t>7 bits]</w:t>
      </w:r>
      <w:r w:rsidR="000840D4">
        <w:rPr>
          <w:rFonts w:eastAsia="Times New Roman"/>
          <w:color w:val="333333"/>
          <w:szCs w:val="18"/>
          <w:lang w:eastAsia="en-US"/>
        </w:rPr>
        <w:t xml:space="preserve">  </w:t>
      </w:r>
    </w:p>
    <w:p w14:paraId="64D56003" w14:textId="502B7E50" w:rsidR="000840D4" w:rsidRPr="0077392D" w:rsidRDefault="000840D4" w:rsidP="0077392D">
      <w:pPr>
        <w:shd w:val="clear" w:color="auto" w:fill="FFFFFF"/>
        <w:spacing w:after="0" w:line="240" w:lineRule="auto"/>
        <w:rPr>
          <w:rFonts w:eastAsia="Times New Roman"/>
          <w:color w:val="333333"/>
          <w:szCs w:val="18"/>
          <w:lang w:eastAsia="en-US"/>
        </w:rPr>
      </w:pPr>
      <w:r>
        <w:rPr>
          <w:rFonts w:eastAsia="Times New Roman"/>
          <w:color w:val="333333"/>
          <w:szCs w:val="18"/>
          <w:lang w:eastAsia="en-US"/>
        </w:rPr>
        <w:t>- RACH format [4 bits]</w:t>
      </w:r>
    </w:p>
    <w:p w14:paraId="54630F98"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Frame allocation within a RACH configuration period [4 bits]</w:t>
      </w:r>
    </w:p>
    <w:p w14:paraId="775A23DD" w14:textId="1BD69A0D" w:rsid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SCS [1 bit]</w:t>
      </w:r>
    </w:p>
    <w:p w14:paraId="12E0B08E" w14:textId="0A887AA3" w:rsidR="000840D4" w:rsidRPr="0077392D" w:rsidRDefault="000840D4" w:rsidP="0077392D">
      <w:pPr>
        <w:shd w:val="clear" w:color="auto" w:fill="FFFFFF"/>
        <w:spacing w:after="0" w:line="240" w:lineRule="auto"/>
        <w:rPr>
          <w:rFonts w:eastAsia="Times New Roman"/>
          <w:color w:val="333333"/>
          <w:szCs w:val="18"/>
          <w:lang w:eastAsia="en-US"/>
        </w:rPr>
      </w:pPr>
      <w:r>
        <w:rPr>
          <w:rFonts w:eastAsia="Times New Roman"/>
          <w:color w:val="333333"/>
          <w:szCs w:val="18"/>
          <w:lang w:eastAsia="en-US"/>
        </w:rPr>
        <w:t xml:space="preserve">- # RACH occasions [3 bits] </w:t>
      </w:r>
    </w:p>
    <w:p w14:paraId="581ED9D5" w14:textId="33FD8DAC" w:rsidR="0077392D" w:rsidRPr="0077392D" w:rsidRDefault="000840D4" w:rsidP="0077392D">
      <w:pPr>
        <w:shd w:val="clear" w:color="auto" w:fill="FFFFFF"/>
        <w:spacing w:after="0" w:line="240" w:lineRule="auto"/>
        <w:rPr>
          <w:rFonts w:eastAsia="Times New Roman"/>
          <w:color w:val="333333"/>
          <w:szCs w:val="18"/>
          <w:lang w:eastAsia="en-US"/>
        </w:rPr>
      </w:pPr>
      <w:r>
        <w:rPr>
          <w:rFonts w:eastAsia="Times New Roman"/>
          <w:color w:val="333333"/>
          <w:szCs w:val="18"/>
          <w:lang w:eastAsia="en-US"/>
        </w:rPr>
        <w:t xml:space="preserve">- other ?? </w:t>
      </w:r>
    </w:p>
    <w:p w14:paraId="3297A6A8" w14:textId="40911C51" w:rsidR="0077392D" w:rsidRPr="0077392D" w:rsidRDefault="000840D4" w:rsidP="0077392D">
      <w:pPr>
        <w:shd w:val="clear" w:color="auto" w:fill="FFFFFF"/>
        <w:spacing w:after="0" w:line="240" w:lineRule="auto"/>
        <w:rPr>
          <w:rFonts w:eastAsia="Times New Roman"/>
          <w:color w:val="333333"/>
          <w:szCs w:val="18"/>
          <w:lang w:eastAsia="en-US"/>
        </w:rPr>
      </w:pPr>
      <w:r>
        <w:rPr>
          <w:rFonts w:eastAsia="Times New Roman"/>
          <w:color w:val="333333"/>
          <w:szCs w:val="18"/>
          <w:lang w:eastAsia="en-US"/>
        </w:rPr>
        <w:t>in total: around 20-22</w:t>
      </w:r>
      <w:r w:rsidR="0077392D" w:rsidRPr="0077392D">
        <w:rPr>
          <w:rFonts w:eastAsia="Times New Roman"/>
          <w:color w:val="333333"/>
          <w:szCs w:val="18"/>
          <w:lang w:eastAsia="en-US"/>
        </w:rPr>
        <w:t xml:space="preserve"> bits</w:t>
      </w:r>
    </w:p>
    <w:p w14:paraId="38FB8342" w14:textId="1114551B" w:rsidR="0077392D" w:rsidRPr="00375713" w:rsidRDefault="0077392D" w:rsidP="00CE5BAF">
      <w:pPr>
        <w:rPr>
          <w:szCs w:val="18"/>
        </w:rPr>
      </w:pPr>
    </w:p>
    <w:p w14:paraId="541194F8" w14:textId="709DA1BE" w:rsidR="00023492" w:rsidRPr="00375713" w:rsidRDefault="00023492" w:rsidP="00CE5BAF">
      <w:pPr>
        <w:rPr>
          <w:szCs w:val="18"/>
        </w:rPr>
      </w:pPr>
      <w:r w:rsidRPr="00375713">
        <w:rPr>
          <w:szCs w:val="18"/>
        </w:rPr>
        <w:t>Company views:</w:t>
      </w:r>
    </w:p>
    <w:p w14:paraId="76A77E4D" w14:textId="77777777" w:rsidR="00023492" w:rsidRPr="00375713" w:rsidRDefault="00023492" w:rsidP="00CE5BAF">
      <w:pPr>
        <w:rPr>
          <w:szCs w:val="18"/>
          <w:shd w:val="clear" w:color="auto" w:fill="FFFFFF"/>
        </w:rPr>
      </w:pPr>
      <w:r w:rsidRPr="00375713">
        <w:rPr>
          <w:szCs w:val="18"/>
          <w:shd w:val="clear" w:color="auto" w:fill="FFFFFF"/>
        </w:rPr>
        <w:t>Alt A:</w:t>
      </w:r>
    </w:p>
    <w:p w14:paraId="1980E41E" w14:textId="7C7EE678" w:rsidR="00023492" w:rsidRPr="00375713" w:rsidRDefault="00023492" w:rsidP="00CE5BAF">
      <w:pPr>
        <w:rPr>
          <w:szCs w:val="18"/>
          <w:shd w:val="clear" w:color="auto" w:fill="FFFFFF"/>
        </w:rPr>
      </w:pPr>
      <w:r w:rsidRPr="00375713">
        <w:rPr>
          <w:szCs w:val="18"/>
          <w:shd w:val="clear" w:color="auto" w:fill="FFFFFF"/>
        </w:rPr>
        <w:t>Alt B:</w:t>
      </w:r>
    </w:p>
    <w:p w14:paraId="069A30AE" w14:textId="5AF0FF00" w:rsidR="004D2D75" w:rsidRPr="00375713" w:rsidRDefault="00023492" w:rsidP="00CE5BAF">
      <w:pPr>
        <w:rPr>
          <w:szCs w:val="18"/>
          <w:shd w:val="clear" w:color="auto" w:fill="FFFFFF"/>
        </w:rPr>
      </w:pPr>
      <w:r w:rsidRPr="00375713">
        <w:rPr>
          <w:szCs w:val="18"/>
          <w:shd w:val="clear" w:color="auto" w:fill="FFFFFF"/>
        </w:rPr>
        <w:t xml:space="preserve">Alt C : </w:t>
      </w:r>
      <w:r w:rsidR="004D2D75" w:rsidRPr="00375713">
        <w:rPr>
          <w:szCs w:val="18"/>
          <w:shd w:val="clear" w:color="auto" w:fill="FFFFFF"/>
        </w:rPr>
        <w:t xml:space="preserve">Ericsson, Docomo, </w:t>
      </w:r>
    </w:p>
    <w:p w14:paraId="245A6D6A" w14:textId="3E73EA49" w:rsidR="004D2D75" w:rsidRPr="00375713" w:rsidRDefault="004D2D75" w:rsidP="00375713">
      <w:pPr>
        <w:pStyle w:val="ListParagraph"/>
        <w:numPr>
          <w:ilvl w:val="0"/>
          <w:numId w:val="50"/>
        </w:numPr>
        <w:ind w:firstLineChars="0"/>
        <w:rPr>
          <w:sz w:val="20"/>
          <w:szCs w:val="20"/>
          <w:shd w:val="clear" w:color="auto" w:fill="FFFFFF"/>
        </w:rPr>
      </w:pPr>
      <w:r w:rsidRPr="00375713">
        <w:rPr>
          <w:shd w:val="clear" w:color="auto" w:fill="FFFFFF"/>
        </w:rPr>
        <w:t xml:space="preserve">DOCOMO has concerns that down-selection of parameters in the table causes restriction of TDD </w:t>
      </w:r>
      <w:r w:rsidRPr="00375713">
        <w:rPr>
          <w:sz w:val="20"/>
          <w:szCs w:val="20"/>
          <w:shd w:val="clear" w:color="auto" w:fill="FFFFFF"/>
        </w:rPr>
        <w:t>configuration and limited flexibility of RACH allocation. We also would like to consider Option C, and then we can realize more flexible configuration and easier definition of RACH configuration since we can discuss each parameter separately.</w:t>
      </w:r>
    </w:p>
    <w:p w14:paraId="6A52E657" w14:textId="09EDE5EB" w:rsidR="00023492" w:rsidRPr="00375713" w:rsidRDefault="00023492" w:rsidP="00375713">
      <w:pPr>
        <w:pStyle w:val="ListParagraph"/>
        <w:numPr>
          <w:ilvl w:val="0"/>
          <w:numId w:val="50"/>
        </w:numPr>
        <w:ind w:firstLineChars="0"/>
        <w:rPr>
          <w:sz w:val="20"/>
          <w:szCs w:val="20"/>
        </w:rPr>
      </w:pPr>
      <w:r w:rsidRPr="00375713">
        <w:rPr>
          <w:sz w:val="20"/>
          <w:szCs w:val="20"/>
          <w:shd w:val="clear" w:color="auto" w:fill="FFFFFF"/>
        </w:rPr>
        <w:t>Ericsson has concerns that with the current design there are is some cases very few configurations that can be used for a given TDD periodicities. Even though it is late, we would like to consider alternative C.</w:t>
      </w:r>
    </w:p>
    <w:p w14:paraId="7A04663F" w14:textId="77777777" w:rsidR="0077392D" w:rsidRDefault="0077392D" w:rsidP="00CE5BAF"/>
    <w:p w14:paraId="6A91EBA0" w14:textId="77777777" w:rsidR="0077392D" w:rsidRDefault="0077392D" w:rsidP="00CE5BAF"/>
    <w:p w14:paraId="56F72808" w14:textId="15D369E3" w:rsidR="00CE5BAF" w:rsidRDefault="00CE5BAF" w:rsidP="00CE5BAF">
      <w:r>
        <w:lastRenderedPageBreak/>
        <w:t>Below follow some proposals to finalize all columns in the RACH configuration table.</w:t>
      </w:r>
    </w:p>
    <w:p w14:paraId="50DC5252" w14:textId="77777777" w:rsidR="00CE5BAF" w:rsidRDefault="00CE5BAF" w:rsidP="00CE5BAF"/>
    <w:p w14:paraId="29795E4E" w14:textId="708717EF" w:rsidR="003F638A" w:rsidRPr="00CE5BAF" w:rsidRDefault="003F638A" w:rsidP="003171E0">
      <w:pPr>
        <w:rPr>
          <w:b/>
        </w:rPr>
      </w:pPr>
      <w:r w:rsidRPr="00CE5BAF">
        <w:rPr>
          <w:b/>
        </w:rPr>
        <w:t>Proposal:</w:t>
      </w:r>
    </w:p>
    <w:p w14:paraId="5CC003BA" w14:textId="76D3375E" w:rsidR="003171E0" w:rsidRDefault="003F638A" w:rsidP="003171E0">
      <w:r>
        <w:t xml:space="preserve">  A</w:t>
      </w:r>
      <w:r w:rsidR="003171E0">
        <w:t>gree on the different issues in the RACH configuration table in the following order:</w:t>
      </w:r>
    </w:p>
    <w:p w14:paraId="183D180B" w14:textId="77777777" w:rsidR="00A27D57" w:rsidRDefault="00A27D57" w:rsidP="00874DDC">
      <w:pPr>
        <w:pStyle w:val="ListParagraph"/>
        <w:numPr>
          <w:ilvl w:val="0"/>
          <w:numId w:val="42"/>
        </w:numPr>
        <w:ind w:firstLineChars="0"/>
      </w:pPr>
      <w:r w:rsidRPr="00A27D57">
        <w:rPr>
          <w:b/>
          <w:i/>
        </w:rPr>
        <w:t>Periodicity</w:t>
      </w:r>
      <w:r w:rsidRPr="00A27D57">
        <w:rPr>
          <w:b/>
        </w:rPr>
        <w:t xml:space="preserve"> </w:t>
      </w:r>
      <w:r w:rsidRPr="00A27D57">
        <w:t>and</w:t>
      </w:r>
      <w:r w:rsidRPr="00A27D57">
        <w:rPr>
          <w:b/>
        </w:rPr>
        <w:t xml:space="preserve"> </w:t>
      </w:r>
      <w:r w:rsidRPr="00A27D57">
        <w:rPr>
          <w:b/>
          <w:i/>
        </w:rPr>
        <w:t>Slot number (SCS=60kHz)</w:t>
      </w:r>
      <w:r>
        <w:t xml:space="preserve"> (columns 3,4  and 5 in the RACH configuration table)</w:t>
      </w:r>
    </w:p>
    <w:p w14:paraId="4E687A4B" w14:textId="6444F381" w:rsidR="005E1B1E" w:rsidRDefault="003171E0" w:rsidP="00A27D57">
      <w:pPr>
        <w:pStyle w:val="ListParagraph"/>
        <w:ind w:left="720" w:firstLineChars="0" w:firstLine="0"/>
        <w:rPr>
          <w:b/>
        </w:rPr>
      </w:pPr>
      <w:r>
        <w:t xml:space="preserve"> </w:t>
      </w:r>
    </w:p>
    <w:p w14:paraId="6E875211" w14:textId="75007F8F" w:rsidR="005E1B1E" w:rsidRDefault="005E1B1E" w:rsidP="005E1B1E">
      <w:pPr>
        <w:ind w:left="360"/>
        <w:jc w:val="center"/>
        <w:rPr>
          <w:b/>
        </w:rPr>
      </w:pPr>
      <w:r>
        <w:rPr>
          <w:b/>
        </w:rPr>
        <w:t>Format A1</w:t>
      </w:r>
      <w:r w:rsidR="003D24C3">
        <w:rPr>
          <w:b/>
        </w:rPr>
        <w:t>,A2,A3,C0,C2,B1,B4</w:t>
      </w:r>
      <w:r>
        <w:rPr>
          <w:b/>
        </w:rPr>
        <w:t>:</w:t>
      </w:r>
    </w:p>
    <w:tbl>
      <w:tblPr>
        <w:tblStyle w:val="TableGrid"/>
        <w:tblW w:w="0" w:type="auto"/>
        <w:tblLook w:val="04A0" w:firstRow="1" w:lastRow="0" w:firstColumn="1" w:lastColumn="0" w:noHBand="0" w:noVBand="1"/>
      </w:tblPr>
      <w:tblGrid>
        <w:gridCol w:w="1795"/>
        <w:gridCol w:w="2430"/>
        <w:gridCol w:w="5125"/>
      </w:tblGrid>
      <w:tr w:rsidR="005E1B1E" w14:paraId="422B6A59" w14:textId="77777777" w:rsidTr="00D72738">
        <w:tc>
          <w:tcPr>
            <w:tcW w:w="1795" w:type="dxa"/>
          </w:tcPr>
          <w:p w14:paraId="1572A729" w14:textId="46C72B3E" w:rsidR="005E1B1E" w:rsidRPr="00D72738" w:rsidRDefault="005E1B1E" w:rsidP="005E1B1E">
            <w:pPr>
              <w:rPr>
                <w:sz w:val="18"/>
                <w:szCs w:val="18"/>
              </w:rPr>
            </w:pPr>
            <w:r w:rsidRPr="00D72738">
              <w:rPr>
                <w:sz w:val="18"/>
                <w:szCs w:val="18"/>
              </w:rPr>
              <w:t>Configuration #</w:t>
            </w:r>
          </w:p>
        </w:tc>
        <w:tc>
          <w:tcPr>
            <w:tcW w:w="2430" w:type="dxa"/>
          </w:tcPr>
          <w:p w14:paraId="6A8395F3" w14:textId="3ABD62D0" w:rsidR="005E1B1E" w:rsidRPr="00D72738" w:rsidRDefault="005E1B1E" w:rsidP="005E1B1E">
            <w:pPr>
              <w:rPr>
                <w:sz w:val="18"/>
                <w:szCs w:val="18"/>
              </w:rPr>
            </w:pPr>
            <w:r w:rsidRPr="00D72738">
              <w:rPr>
                <w:sz w:val="18"/>
                <w:szCs w:val="18"/>
              </w:rPr>
              <w:t>Keep as</w:t>
            </w:r>
          </w:p>
        </w:tc>
        <w:tc>
          <w:tcPr>
            <w:tcW w:w="5125" w:type="dxa"/>
          </w:tcPr>
          <w:p w14:paraId="551C851C" w14:textId="3500C082" w:rsidR="005E1B1E" w:rsidRPr="00D72738" w:rsidRDefault="005E1B1E" w:rsidP="005E1B1E">
            <w:pPr>
              <w:rPr>
                <w:sz w:val="18"/>
                <w:szCs w:val="18"/>
              </w:rPr>
            </w:pPr>
            <w:r w:rsidRPr="00D72738">
              <w:rPr>
                <w:sz w:val="18"/>
                <w:szCs w:val="18"/>
              </w:rPr>
              <w:t>Change to</w:t>
            </w:r>
          </w:p>
        </w:tc>
      </w:tr>
      <w:tr w:rsidR="005E1B1E" w14:paraId="1DDD32FB" w14:textId="77777777" w:rsidTr="00D72738">
        <w:tc>
          <w:tcPr>
            <w:tcW w:w="1795" w:type="dxa"/>
          </w:tcPr>
          <w:p w14:paraId="169BB6BF" w14:textId="5671C5F6" w:rsidR="005E1B1E" w:rsidRPr="00D72738" w:rsidRDefault="005E1B1E" w:rsidP="005E1B1E">
            <w:pPr>
              <w:ind w:left="360"/>
              <w:rPr>
                <w:sz w:val="18"/>
                <w:szCs w:val="18"/>
              </w:rPr>
            </w:pPr>
            <w:r w:rsidRPr="00D72738">
              <w:rPr>
                <w:sz w:val="18"/>
                <w:szCs w:val="18"/>
                <w:highlight w:val="green"/>
              </w:rPr>
              <w:t>0-3, 6, 8-12, 15, 17, 19,21</w:t>
            </w:r>
          </w:p>
        </w:tc>
        <w:tc>
          <w:tcPr>
            <w:tcW w:w="2430" w:type="dxa"/>
          </w:tcPr>
          <w:p w14:paraId="6EBE6BC4" w14:textId="1557B4AE" w:rsidR="005E1B1E" w:rsidRPr="00D72738" w:rsidRDefault="005E1B1E" w:rsidP="005E1B1E">
            <w:pPr>
              <w:rPr>
                <w:sz w:val="18"/>
                <w:szCs w:val="18"/>
              </w:rPr>
            </w:pPr>
            <w:r w:rsidRPr="00D72738">
              <w:rPr>
                <w:sz w:val="18"/>
                <w:szCs w:val="18"/>
              </w:rPr>
              <w:t>Already agreed</w:t>
            </w:r>
          </w:p>
        </w:tc>
        <w:tc>
          <w:tcPr>
            <w:tcW w:w="5125" w:type="dxa"/>
          </w:tcPr>
          <w:p w14:paraId="1A3928C1" w14:textId="28E3F396" w:rsidR="005E1B1E" w:rsidRPr="00D72738" w:rsidRDefault="005E1B1E" w:rsidP="005E1B1E">
            <w:pPr>
              <w:rPr>
                <w:sz w:val="18"/>
                <w:szCs w:val="18"/>
              </w:rPr>
            </w:pPr>
            <w:r w:rsidRPr="00D72738">
              <w:rPr>
                <w:sz w:val="18"/>
                <w:szCs w:val="18"/>
              </w:rPr>
              <w:t>-</w:t>
            </w:r>
          </w:p>
        </w:tc>
      </w:tr>
      <w:tr w:rsidR="005E1B1E" w14:paraId="52AF4210" w14:textId="77777777" w:rsidTr="00D72738">
        <w:tc>
          <w:tcPr>
            <w:tcW w:w="1795" w:type="dxa"/>
          </w:tcPr>
          <w:p w14:paraId="49F989DF" w14:textId="21298F48" w:rsidR="005E1B1E" w:rsidRPr="00D72738" w:rsidRDefault="005E1B1E" w:rsidP="005E1B1E">
            <w:pPr>
              <w:rPr>
                <w:sz w:val="18"/>
                <w:szCs w:val="18"/>
              </w:rPr>
            </w:pPr>
            <w:r w:rsidRPr="00D72738">
              <w:rPr>
                <w:sz w:val="18"/>
                <w:szCs w:val="18"/>
              </w:rPr>
              <w:t>4,5</w:t>
            </w:r>
          </w:p>
        </w:tc>
        <w:tc>
          <w:tcPr>
            <w:tcW w:w="2430" w:type="dxa"/>
          </w:tcPr>
          <w:p w14:paraId="052AFCD1" w14:textId="65796DF6" w:rsidR="005E1B1E" w:rsidRPr="00D72738" w:rsidRDefault="005E1B1E" w:rsidP="005E1B1E">
            <w:pPr>
              <w:rPr>
                <w:sz w:val="18"/>
                <w:szCs w:val="18"/>
              </w:rPr>
            </w:pPr>
            <w:r w:rsidRPr="00D72738">
              <w:rPr>
                <w:sz w:val="18"/>
                <w:szCs w:val="18"/>
              </w:rPr>
              <w:t>As: 18,19,38,39</w:t>
            </w:r>
          </w:p>
        </w:tc>
        <w:tc>
          <w:tcPr>
            <w:tcW w:w="5125" w:type="dxa"/>
          </w:tcPr>
          <w:p w14:paraId="3F47FD9C" w14:textId="025ED146" w:rsidR="005E1B1E" w:rsidRPr="00D72738" w:rsidRDefault="005E1B1E" w:rsidP="005E1B1E">
            <w:pPr>
              <w:rPr>
                <w:sz w:val="18"/>
                <w:szCs w:val="18"/>
              </w:rPr>
            </w:pPr>
            <w:r w:rsidRPr="00D72738">
              <w:rPr>
                <w:sz w:val="18"/>
                <w:szCs w:val="18"/>
              </w:rPr>
              <w:t>one of:</w:t>
            </w:r>
          </w:p>
          <w:p w14:paraId="47D91640" w14:textId="77777777" w:rsidR="005E1B1E" w:rsidRPr="00D72738" w:rsidRDefault="005E1B1E" w:rsidP="00874DDC">
            <w:pPr>
              <w:pStyle w:val="ListParagraph"/>
              <w:numPr>
                <w:ilvl w:val="0"/>
                <w:numId w:val="44"/>
              </w:numPr>
              <w:ind w:firstLineChars="0"/>
              <w:rPr>
                <w:sz w:val="18"/>
                <w:szCs w:val="18"/>
              </w:rPr>
            </w:pPr>
            <w:r w:rsidRPr="00D72738">
              <w:rPr>
                <w:sz w:val="18"/>
                <w:szCs w:val="18"/>
              </w:rPr>
              <w:t>19,39</w:t>
            </w:r>
          </w:p>
          <w:p w14:paraId="6E376126" w14:textId="77777777" w:rsidR="005E1B1E" w:rsidRPr="00D72738" w:rsidRDefault="005E1B1E" w:rsidP="00874DDC">
            <w:pPr>
              <w:pStyle w:val="ListParagraph"/>
              <w:numPr>
                <w:ilvl w:val="0"/>
                <w:numId w:val="44"/>
              </w:numPr>
              <w:ind w:firstLineChars="0"/>
              <w:rPr>
                <w:sz w:val="18"/>
                <w:szCs w:val="18"/>
              </w:rPr>
            </w:pPr>
            <w:r w:rsidRPr="00D72738">
              <w:rPr>
                <w:kern w:val="0"/>
                <w:sz w:val="18"/>
                <w:szCs w:val="18"/>
              </w:rPr>
              <w:t>9,19,29,39</w:t>
            </w:r>
          </w:p>
          <w:p w14:paraId="5D31985E" w14:textId="527C7A1C" w:rsidR="005E1B1E" w:rsidRPr="00D72738" w:rsidRDefault="005E1B1E" w:rsidP="00874DDC">
            <w:pPr>
              <w:pStyle w:val="ListParagraph"/>
              <w:numPr>
                <w:ilvl w:val="0"/>
                <w:numId w:val="44"/>
              </w:numPr>
              <w:ind w:firstLineChars="0"/>
              <w:rPr>
                <w:sz w:val="18"/>
                <w:szCs w:val="18"/>
              </w:rPr>
            </w:pPr>
            <w:r w:rsidRPr="00D72738">
              <w:rPr>
                <w:kern w:val="0"/>
                <w:sz w:val="18"/>
                <w:szCs w:val="18"/>
              </w:rPr>
              <w:t>17,19,37,39</w:t>
            </w:r>
          </w:p>
        </w:tc>
      </w:tr>
      <w:tr w:rsidR="005E1B1E" w14:paraId="532F83A9" w14:textId="77777777" w:rsidTr="00D72738">
        <w:tc>
          <w:tcPr>
            <w:tcW w:w="1795" w:type="dxa"/>
          </w:tcPr>
          <w:p w14:paraId="28863994" w14:textId="0A8F1957" w:rsidR="005E1B1E" w:rsidRPr="00D72738" w:rsidRDefault="005E1B1E" w:rsidP="005E1B1E">
            <w:pPr>
              <w:rPr>
                <w:sz w:val="18"/>
                <w:szCs w:val="18"/>
              </w:rPr>
            </w:pPr>
            <w:r w:rsidRPr="00D72738">
              <w:rPr>
                <w:sz w:val="18"/>
                <w:szCs w:val="18"/>
              </w:rPr>
              <w:t>7</w:t>
            </w:r>
          </w:p>
        </w:tc>
        <w:tc>
          <w:tcPr>
            <w:tcW w:w="2430" w:type="dxa"/>
          </w:tcPr>
          <w:p w14:paraId="405BAD78" w14:textId="55F0435B" w:rsidR="005E1B1E" w:rsidRPr="00D72738" w:rsidRDefault="005E1B1E" w:rsidP="005E1B1E">
            <w:pPr>
              <w:rPr>
                <w:sz w:val="18"/>
                <w:szCs w:val="18"/>
              </w:rPr>
            </w:pPr>
            <w:r w:rsidRPr="00D72738">
              <w:rPr>
                <w:sz w:val="18"/>
                <w:szCs w:val="18"/>
              </w:rPr>
              <w:t>0,1,2,…,39</w:t>
            </w:r>
          </w:p>
        </w:tc>
        <w:tc>
          <w:tcPr>
            <w:tcW w:w="5125" w:type="dxa"/>
          </w:tcPr>
          <w:p w14:paraId="181AB21B" w14:textId="6DA82F88" w:rsidR="005E1B1E" w:rsidRPr="00D72738" w:rsidRDefault="005E1B1E" w:rsidP="005E1B1E">
            <w:pPr>
              <w:rPr>
                <w:sz w:val="18"/>
                <w:szCs w:val="18"/>
              </w:rPr>
            </w:pPr>
            <w:r w:rsidRPr="00D72738">
              <w:rPr>
                <w:sz w:val="18"/>
                <w:szCs w:val="18"/>
              </w:rPr>
              <w:t>Remove</w:t>
            </w:r>
          </w:p>
        </w:tc>
      </w:tr>
      <w:tr w:rsidR="005E1B1E" w14:paraId="602DC42E" w14:textId="77777777" w:rsidTr="00D72738">
        <w:tc>
          <w:tcPr>
            <w:tcW w:w="1795" w:type="dxa"/>
          </w:tcPr>
          <w:p w14:paraId="60DAB9AB" w14:textId="3A6E0FD7" w:rsidR="005E1B1E" w:rsidRPr="00D72738" w:rsidRDefault="005E1B1E" w:rsidP="005E1B1E">
            <w:pPr>
              <w:rPr>
                <w:sz w:val="18"/>
                <w:szCs w:val="18"/>
              </w:rPr>
            </w:pPr>
            <w:r w:rsidRPr="00D72738">
              <w:rPr>
                <w:sz w:val="18"/>
                <w:szCs w:val="18"/>
              </w:rPr>
              <w:t>13</w:t>
            </w:r>
          </w:p>
        </w:tc>
        <w:tc>
          <w:tcPr>
            <w:tcW w:w="2430" w:type="dxa"/>
          </w:tcPr>
          <w:p w14:paraId="4211B5B4" w14:textId="28C5A7FD" w:rsidR="005E1B1E" w:rsidRPr="00D72738" w:rsidRDefault="005E1B1E" w:rsidP="005E1B1E">
            <w:pPr>
              <w:rPr>
                <w:sz w:val="18"/>
                <w:szCs w:val="18"/>
              </w:rPr>
            </w:pPr>
            <w:r w:rsidRPr="00D72738">
              <w:rPr>
                <w:sz w:val="18"/>
                <w:szCs w:val="18"/>
              </w:rPr>
              <w:t>7,15,23,31,39</w:t>
            </w:r>
          </w:p>
        </w:tc>
        <w:tc>
          <w:tcPr>
            <w:tcW w:w="5125" w:type="dxa"/>
          </w:tcPr>
          <w:p w14:paraId="577A58BD" w14:textId="7777777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r w:rsidRPr="00D72738">
              <w:rPr>
                <w:rFonts w:eastAsiaTheme="minorEastAsia"/>
                <w:sz w:val="18"/>
                <w:szCs w:val="18"/>
                <w:lang w:eastAsia="zh-CN"/>
              </w:rPr>
              <w:t>3,5,7</w:t>
            </w:r>
          </w:p>
          <w:p w14:paraId="0EBBFABE" w14:textId="77777777" w:rsidR="005E1B1E"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r w:rsidRPr="00D72738">
              <w:rPr>
                <w:rFonts w:eastAsiaTheme="minorEastAsia"/>
                <w:sz w:val="18"/>
                <w:szCs w:val="18"/>
                <w:lang w:eastAsia="zh-CN"/>
              </w:rPr>
              <w:t>Note: No change for format A3.</w:t>
            </w:r>
          </w:p>
          <w:p w14:paraId="77754743" w14:textId="7777777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p>
          <w:p w14:paraId="4D87067E" w14:textId="7777777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u w:val="single"/>
                <w:lang w:eastAsia="zh-CN"/>
              </w:rPr>
            </w:pPr>
            <w:r w:rsidRPr="00D72738">
              <w:rPr>
                <w:rFonts w:eastAsiaTheme="minorEastAsia"/>
                <w:sz w:val="18"/>
                <w:szCs w:val="18"/>
                <w:u w:val="single"/>
                <w:lang w:eastAsia="zh-CN"/>
              </w:rPr>
              <w:t>For format B4:</w:t>
            </w:r>
          </w:p>
          <w:p w14:paraId="3C749966" w14:textId="25D5A91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r w:rsidRPr="00D72738">
              <w:rPr>
                <w:rFonts w:eastAsiaTheme="minorEastAsia"/>
                <w:sz w:val="18"/>
                <w:szCs w:val="18"/>
                <w:lang w:eastAsia="zh-CN"/>
              </w:rPr>
              <w:t>3,5,7,9,11,13</w:t>
            </w:r>
          </w:p>
        </w:tc>
      </w:tr>
      <w:tr w:rsidR="005E1B1E" w14:paraId="30CE8C2C" w14:textId="77777777" w:rsidTr="00D72738">
        <w:tc>
          <w:tcPr>
            <w:tcW w:w="1795" w:type="dxa"/>
          </w:tcPr>
          <w:p w14:paraId="56CC08A7" w14:textId="7CCCB282" w:rsidR="005E1B1E" w:rsidRPr="00D72738" w:rsidRDefault="005E1B1E" w:rsidP="005E1B1E">
            <w:pPr>
              <w:rPr>
                <w:sz w:val="18"/>
                <w:szCs w:val="18"/>
              </w:rPr>
            </w:pPr>
            <w:r w:rsidRPr="00D72738">
              <w:rPr>
                <w:sz w:val="18"/>
                <w:szCs w:val="18"/>
              </w:rPr>
              <w:t>14</w:t>
            </w:r>
          </w:p>
        </w:tc>
        <w:tc>
          <w:tcPr>
            <w:tcW w:w="2430" w:type="dxa"/>
          </w:tcPr>
          <w:p w14:paraId="6C74D6BE" w14:textId="41CA63CF" w:rsidR="005E1B1E" w:rsidRPr="00D72738" w:rsidRDefault="005E1B1E" w:rsidP="005E1B1E">
            <w:pPr>
              <w:rPr>
                <w:sz w:val="18"/>
                <w:szCs w:val="18"/>
              </w:rPr>
            </w:pPr>
            <w:r w:rsidRPr="00D72738">
              <w:rPr>
                <w:sz w:val="18"/>
                <w:szCs w:val="18"/>
              </w:rPr>
              <w:t>7,15,23,31,39</w:t>
            </w:r>
          </w:p>
        </w:tc>
        <w:tc>
          <w:tcPr>
            <w:tcW w:w="5125" w:type="dxa"/>
          </w:tcPr>
          <w:p w14:paraId="7868D5E5" w14:textId="7777777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r w:rsidRPr="00D72738">
              <w:rPr>
                <w:rFonts w:eastAsiaTheme="minorEastAsia"/>
                <w:sz w:val="18"/>
                <w:szCs w:val="18"/>
                <w:lang w:eastAsia="zh-CN"/>
              </w:rPr>
              <w:t>3,5,7, 11, 13</w:t>
            </w:r>
          </w:p>
          <w:p w14:paraId="63CEC858" w14:textId="77777777" w:rsidR="005E1B1E"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r w:rsidRPr="00D72738">
              <w:rPr>
                <w:rFonts w:eastAsiaTheme="minorEastAsia"/>
                <w:sz w:val="18"/>
                <w:szCs w:val="18"/>
                <w:lang w:eastAsia="zh-CN"/>
              </w:rPr>
              <w:t>Note: No change for format A3.</w:t>
            </w:r>
          </w:p>
          <w:p w14:paraId="3BC42862" w14:textId="7777777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p>
          <w:p w14:paraId="6F4E0659" w14:textId="7777777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u w:val="single"/>
                <w:lang w:eastAsia="zh-CN"/>
              </w:rPr>
            </w:pPr>
            <w:r w:rsidRPr="00D72738">
              <w:rPr>
                <w:rFonts w:eastAsiaTheme="minorEastAsia"/>
                <w:sz w:val="18"/>
                <w:szCs w:val="18"/>
                <w:u w:val="single"/>
                <w:lang w:eastAsia="zh-CN"/>
              </w:rPr>
              <w:t>For format B4:</w:t>
            </w:r>
          </w:p>
          <w:p w14:paraId="595F1C53" w14:textId="2E5C7C1F" w:rsidR="003D24C3"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r w:rsidRPr="00D72738">
              <w:rPr>
                <w:rFonts w:eastAsiaTheme="minorEastAsia"/>
                <w:sz w:val="18"/>
                <w:szCs w:val="18"/>
                <w:lang w:eastAsia="zh-CN"/>
              </w:rPr>
              <w:t>3,5,7,9,11,13,15,17,19,21,23</w:t>
            </w:r>
          </w:p>
        </w:tc>
      </w:tr>
      <w:tr w:rsidR="005E1B1E" w14:paraId="4317BA29" w14:textId="77777777" w:rsidTr="00D72738">
        <w:tc>
          <w:tcPr>
            <w:tcW w:w="1795" w:type="dxa"/>
          </w:tcPr>
          <w:p w14:paraId="7EE43CA9" w14:textId="334D24D4" w:rsidR="005E1B1E" w:rsidRPr="00D72738" w:rsidRDefault="003D24C3" w:rsidP="005E1B1E">
            <w:pPr>
              <w:rPr>
                <w:sz w:val="18"/>
                <w:szCs w:val="18"/>
              </w:rPr>
            </w:pPr>
            <w:r w:rsidRPr="00D72738">
              <w:rPr>
                <w:sz w:val="18"/>
                <w:szCs w:val="18"/>
              </w:rPr>
              <w:t>16,18,20,22</w:t>
            </w:r>
          </w:p>
        </w:tc>
        <w:tc>
          <w:tcPr>
            <w:tcW w:w="2430" w:type="dxa"/>
          </w:tcPr>
          <w:p w14:paraId="14F826F1" w14:textId="2E3EECCA" w:rsidR="005E1B1E" w:rsidRPr="00D72738" w:rsidRDefault="003D24C3" w:rsidP="005E1B1E">
            <w:pPr>
              <w:rPr>
                <w:sz w:val="18"/>
                <w:szCs w:val="18"/>
              </w:rPr>
            </w:pPr>
            <w:r w:rsidRPr="00D72738">
              <w:rPr>
                <w:sz w:val="18"/>
                <w:szCs w:val="18"/>
              </w:rPr>
              <w:t>3,7,11,15,19,23,27,31,35,39</w:t>
            </w:r>
          </w:p>
        </w:tc>
        <w:tc>
          <w:tcPr>
            <w:tcW w:w="5125" w:type="dxa"/>
          </w:tcPr>
          <w:p w14:paraId="0EFAB5A8" w14:textId="3F0EBC80" w:rsidR="005E1B1E" w:rsidRPr="00D72738" w:rsidRDefault="003D24C3" w:rsidP="005E1B1E">
            <w:pPr>
              <w:rPr>
                <w:sz w:val="18"/>
                <w:szCs w:val="18"/>
              </w:rPr>
            </w:pPr>
            <w:r w:rsidRPr="00D72738">
              <w:rPr>
                <w:sz w:val="18"/>
                <w:szCs w:val="18"/>
              </w:rPr>
              <w:t>3,7,11,15,19,23,27,31,35,39</w:t>
            </w:r>
          </w:p>
        </w:tc>
      </w:tr>
      <w:tr w:rsidR="003D24C3" w14:paraId="2233CD9D" w14:textId="77777777" w:rsidTr="00D72738">
        <w:tc>
          <w:tcPr>
            <w:tcW w:w="1795" w:type="dxa"/>
          </w:tcPr>
          <w:p w14:paraId="53B049F2" w14:textId="63B6BC96" w:rsidR="003D24C3" w:rsidRPr="00D72738" w:rsidRDefault="003D24C3" w:rsidP="005E1B1E">
            <w:pPr>
              <w:rPr>
                <w:sz w:val="18"/>
                <w:szCs w:val="18"/>
              </w:rPr>
            </w:pPr>
            <w:r w:rsidRPr="00D72738">
              <w:rPr>
                <w:sz w:val="18"/>
                <w:szCs w:val="18"/>
              </w:rPr>
              <w:t>23</w:t>
            </w:r>
          </w:p>
        </w:tc>
        <w:tc>
          <w:tcPr>
            <w:tcW w:w="2430" w:type="dxa"/>
          </w:tcPr>
          <w:p w14:paraId="2D119D23" w14:textId="0DBA74BD" w:rsidR="003D24C3" w:rsidRPr="00D72738" w:rsidRDefault="003D24C3" w:rsidP="005E1B1E">
            <w:pPr>
              <w:rPr>
                <w:sz w:val="18"/>
                <w:szCs w:val="18"/>
              </w:rPr>
            </w:pPr>
            <w:r w:rsidRPr="00D72738">
              <w:rPr>
                <w:sz w:val="18"/>
                <w:szCs w:val="18"/>
              </w:rPr>
              <w:t>23,31,39</w:t>
            </w:r>
          </w:p>
        </w:tc>
        <w:tc>
          <w:tcPr>
            <w:tcW w:w="5125" w:type="dxa"/>
          </w:tcPr>
          <w:p w14:paraId="11041EAD" w14:textId="77777777" w:rsidR="003D24C3" w:rsidRPr="00D72738" w:rsidRDefault="003D24C3" w:rsidP="003D24C3">
            <w:pPr>
              <w:rPr>
                <w:sz w:val="18"/>
                <w:szCs w:val="18"/>
              </w:rPr>
            </w:pPr>
            <w:r w:rsidRPr="00D72738">
              <w:rPr>
                <w:sz w:val="18"/>
                <w:szCs w:val="18"/>
              </w:rPr>
              <w:t>One of:</w:t>
            </w:r>
          </w:p>
          <w:p w14:paraId="66199F46" w14:textId="208F08A3" w:rsidR="003D24C3" w:rsidRPr="00D72738" w:rsidRDefault="003D24C3" w:rsidP="00874DDC">
            <w:pPr>
              <w:pStyle w:val="ListParagraph"/>
              <w:numPr>
                <w:ilvl w:val="0"/>
                <w:numId w:val="45"/>
              </w:numPr>
              <w:ind w:firstLineChars="0"/>
              <w:rPr>
                <w:sz w:val="18"/>
                <w:szCs w:val="18"/>
              </w:rPr>
            </w:pPr>
            <w:r w:rsidRPr="00D72738">
              <w:rPr>
                <w:sz w:val="18"/>
                <w:szCs w:val="18"/>
              </w:rPr>
              <w:t>Remove</w:t>
            </w:r>
          </w:p>
          <w:p w14:paraId="17C6017D" w14:textId="44EE86D9" w:rsidR="003D24C3" w:rsidRPr="00D72738" w:rsidRDefault="003D24C3" w:rsidP="00874DDC">
            <w:pPr>
              <w:pStyle w:val="ListParagraph"/>
              <w:numPr>
                <w:ilvl w:val="0"/>
                <w:numId w:val="45"/>
              </w:numPr>
              <w:ind w:firstLineChars="0"/>
              <w:rPr>
                <w:sz w:val="18"/>
                <w:szCs w:val="18"/>
              </w:rPr>
            </w:pPr>
            <w:r w:rsidRPr="00D72738">
              <w:rPr>
                <w:sz w:val="18"/>
                <w:szCs w:val="18"/>
              </w:rPr>
              <w:t>13, 15, 21, 23, 29, 31, 37, 39</w:t>
            </w:r>
          </w:p>
        </w:tc>
      </w:tr>
      <w:tr w:rsidR="003D24C3" w14:paraId="207C9810" w14:textId="77777777" w:rsidTr="00D72738">
        <w:tc>
          <w:tcPr>
            <w:tcW w:w="1795" w:type="dxa"/>
          </w:tcPr>
          <w:p w14:paraId="785C64B4" w14:textId="138ED2F9" w:rsidR="003D24C3" w:rsidRPr="00D72738" w:rsidRDefault="003D24C3" w:rsidP="005E1B1E">
            <w:pPr>
              <w:rPr>
                <w:sz w:val="18"/>
                <w:szCs w:val="18"/>
              </w:rPr>
            </w:pPr>
            <w:r w:rsidRPr="00D72738">
              <w:rPr>
                <w:sz w:val="18"/>
                <w:szCs w:val="18"/>
              </w:rPr>
              <w:t>24</w:t>
            </w:r>
          </w:p>
        </w:tc>
        <w:tc>
          <w:tcPr>
            <w:tcW w:w="2430" w:type="dxa"/>
          </w:tcPr>
          <w:p w14:paraId="0B90510B" w14:textId="3E4239F0" w:rsidR="003D24C3" w:rsidRPr="00D72738" w:rsidRDefault="003D24C3" w:rsidP="005E1B1E">
            <w:pPr>
              <w:rPr>
                <w:sz w:val="18"/>
                <w:szCs w:val="18"/>
              </w:rPr>
            </w:pPr>
            <w:r w:rsidRPr="00D72738">
              <w:rPr>
                <w:sz w:val="18"/>
                <w:szCs w:val="18"/>
              </w:rPr>
              <w:t>1,3,5,7,…,37,39</w:t>
            </w:r>
          </w:p>
        </w:tc>
        <w:tc>
          <w:tcPr>
            <w:tcW w:w="5125" w:type="dxa"/>
          </w:tcPr>
          <w:p w14:paraId="3A81CC04" w14:textId="0750C227" w:rsidR="003D24C3" w:rsidRPr="00D72738" w:rsidRDefault="003D24C3" w:rsidP="003D24C3">
            <w:pPr>
              <w:pStyle w:val="ListParagraph"/>
              <w:ind w:left="720" w:firstLineChars="0" w:firstLine="0"/>
              <w:rPr>
                <w:sz w:val="18"/>
                <w:szCs w:val="18"/>
              </w:rPr>
            </w:pPr>
            <w:r w:rsidRPr="00D72738">
              <w:rPr>
                <w:sz w:val="18"/>
                <w:szCs w:val="18"/>
              </w:rPr>
              <w:t>Remove</w:t>
            </w:r>
          </w:p>
        </w:tc>
      </w:tr>
    </w:tbl>
    <w:p w14:paraId="24DC9EA0" w14:textId="52E86C62" w:rsidR="005E1B1E" w:rsidRDefault="005E1B1E" w:rsidP="005E1B1E">
      <w:pPr>
        <w:rPr>
          <w:b/>
        </w:rPr>
      </w:pPr>
    </w:p>
    <w:tbl>
      <w:tblPr>
        <w:tblW w:w="5000" w:type="pct"/>
        <w:tblCellMar>
          <w:left w:w="70" w:type="dxa"/>
          <w:right w:w="70" w:type="dxa"/>
        </w:tblCellMar>
        <w:tblLook w:val="04A0" w:firstRow="1" w:lastRow="0" w:firstColumn="1" w:lastColumn="0" w:noHBand="0" w:noVBand="1"/>
      </w:tblPr>
      <w:tblGrid>
        <w:gridCol w:w="1431"/>
        <w:gridCol w:w="1128"/>
        <w:gridCol w:w="1110"/>
        <w:gridCol w:w="1106"/>
        <w:gridCol w:w="4565"/>
      </w:tblGrid>
      <w:tr w:rsidR="00CE5BAF" w:rsidRPr="00371897" w14:paraId="35A9AAA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F0"/>
            <w:noWrap/>
            <w:vAlign w:val="center"/>
            <w:hideMark/>
          </w:tcPr>
          <w:p w14:paraId="4F14B585"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25</w:t>
            </w:r>
          </w:p>
        </w:tc>
        <w:tc>
          <w:tcPr>
            <w:tcW w:w="417" w:type="pct"/>
            <w:tcBorders>
              <w:top w:val="nil"/>
              <w:left w:val="nil"/>
              <w:bottom w:val="single" w:sz="8" w:space="0" w:color="auto"/>
              <w:right w:val="single" w:sz="8" w:space="0" w:color="auto"/>
            </w:tcBorders>
            <w:shd w:val="clear" w:color="000000" w:fill="00B0F0"/>
            <w:noWrap/>
            <w:vAlign w:val="center"/>
            <w:hideMark/>
          </w:tcPr>
          <w:p w14:paraId="68849EBC"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42CA6FF5"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00B0F0"/>
            <w:noWrap/>
            <w:vAlign w:val="center"/>
            <w:hideMark/>
          </w:tcPr>
          <w:p w14:paraId="6B35E5CA"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F0"/>
            <w:noWrap/>
            <w:vAlign w:val="center"/>
            <w:hideMark/>
          </w:tcPr>
          <w:p w14:paraId="0DBD63C8"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9,19,29,39</w:t>
            </w:r>
          </w:p>
        </w:tc>
      </w:tr>
      <w:tr w:rsidR="00CE5BAF" w:rsidRPr="00371897" w14:paraId="2AB4A62A" w14:textId="77777777" w:rsidTr="00706637">
        <w:trPr>
          <w:trHeight w:val="930"/>
        </w:trPr>
        <w:tc>
          <w:tcPr>
            <w:tcW w:w="529" w:type="pct"/>
            <w:tcBorders>
              <w:top w:val="nil"/>
              <w:left w:val="nil"/>
              <w:bottom w:val="single" w:sz="8" w:space="0" w:color="auto"/>
              <w:right w:val="single" w:sz="8" w:space="0" w:color="auto"/>
            </w:tcBorders>
            <w:shd w:val="clear" w:color="000000" w:fill="00B0F0"/>
            <w:noWrap/>
            <w:vAlign w:val="center"/>
            <w:hideMark/>
          </w:tcPr>
          <w:p w14:paraId="49039417"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26</w:t>
            </w:r>
          </w:p>
        </w:tc>
        <w:tc>
          <w:tcPr>
            <w:tcW w:w="417" w:type="pct"/>
            <w:tcBorders>
              <w:top w:val="nil"/>
              <w:left w:val="nil"/>
              <w:bottom w:val="single" w:sz="8" w:space="0" w:color="auto"/>
              <w:right w:val="single" w:sz="8" w:space="0" w:color="auto"/>
            </w:tcBorders>
            <w:shd w:val="clear" w:color="000000" w:fill="00B0F0"/>
            <w:noWrap/>
            <w:vAlign w:val="center"/>
            <w:hideMark/>
          </w:tcPr>
          <w:p w14:paraId="295519A3"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40C54F8B"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6C894C5A"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F0"/>
            <w:vAlign w:val="center"/>
            <w:hideMark/>
          </w:tcPr>
          <w:p w14:paraId="6A43161F" w14:textId="77777777" w:rsidR="00CE5BAF" w:rsidRPr="00371897" w:rsidRDefault="00CE5BAF" w:rsidP="00706637">
            <w:pPr>
              <w:spacing w:after="0" w:line="240" w:lineRule="auto"/>
              <w:jc w:val="center"/>
              <w:rPr>
                <w:rFonts w:ascii="Calibri" w:eastAsia="Times New Roman" w:hAnsi="Calibri"/>
                <w:sz w:val="22"/>
                <w:szCs w:val="22"/>
                <w:lang w:eastAsia="sv-SE"/>
              </w:rPr>
            </w:pPr>
            <w:r w:rsidRPr="00371897">
              <w:rPr>
                <w:rFonts w:ascii="Calibri" w:eastAsia="Times New Roman" w:hAnsi="Calibri"/>
                <w:sz w:val="22"/>
                <w:szCs w:val="22"/>
                <w:lang w:eastAsia="sv-SE"/>
              </w:rPr>
              <w:t xml:space="preserve">Avoid  conflict avoidance with SSB / RMSI CORESET and  the gap necessary in between SSB/DL part and PRACH tx  </w:t>
            </w:r>
          </w:p>
        </w:tc>
      </w:tr>
      <w:tr w:rsidR="00CE5BAF" w:rsidRPr="00371897" w14:paraId="2F5204B5" w14:textId="77777777" w:rsidTr="00706637">
        <w:trPr>
          <w:trHeight w:val="315"/>
        </w:trPr>
        <w:tc>
          <w:tcPr>
            <w:tcW w:w="529" w:type="pct"/>
            <w:tcBorders>
              <w:top w:val="nil"/>
              <w:left w:val="nil"/>
              <w:bottom w:val="single" w:sz="8" w:space="0" w:color="auto"/>
              <w:right w:val="single" w:sz="8" w:space="0" w:color="auto"/>
            </w:tcBorders>
            <w:shd w:val="clear" w:color="000000" w:fill="00B0F0"/>
            <w:noWrap/>
            <w:vAlign w:val="center"/>
            <w:hideMark/>
          </w:tcPr>
          <w:p w14:paraId="6F57593E"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27</w:t>
            </w:r>
          </w:p>
        </w:tc>
        <w:tc>
          <w:tcPr>
            <w:tcW w:w="417" w:type="pct"/>
            <w:tcBorders>
              <w:top w:val="nil"/>
              <w:left w:val="nil"/>
              <w:bottom w:val="single" w:sz="8" w:space="0" w:color="auto"/>
              <w:right w:val="single" w:sz="8" w:space="0" w:color="auto"/>
            </w:tcBorders>
            <w:shd w:val="clear" w:color="000000" w:fill="00B0F0"/>
            <w:noWrap/>
            <w:vAlign w:val="center"/>
            <w:hideMark/>
          </w:tcPr>
          <w:p w14:paraId="0507A460"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1139AC4D"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6C93CD01"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F0"/>
            <w:noWrap/>
            <w:vAlign w:val="center"/>
            <w:hideMark/>
          </w:tcPr>
          <w:p w14:paraId="7D2C80B1" w14:textId="77777777" w:rsidR="00CE5BAF" w:rsidRPr="00371897" w:rsidRDefault="00CE5BAF" w:rsidP="00706637">
            <w:pPr>
              <w:spacing w:after="0" w:line="240" w:lineRule="auto"/>
              <w:jc w:val="center"/>
              <w:rPr>
                <w:rFonts w:ascii="Calibri" w:eastAsia="Times New Roman" w:hAnsi="Calibri"/>
                <w:color w:val="000000"/>
                <w:sz w:val="22"/>
                <w:szCs w:val="22"/>
                <w:lang w:val="sv-SE" w:eastAsia="sv-SE"/>
              </w:rPr>
            </w:pPr>
            <w:r w:rsidRPr="00371897">
              <w:rPr>
                <w:rFonts w:ascii="Calibri" w:eastAsia="Times New Roman" w:hAnsi="Calibri"/>
                <w:color w:val="000000"/>
                <w:sz w:val="22"/>
                <w:szCs w:val="22"/>
                <w:lang w:val="sv-SE" w:eastAsia="sv-SE"/>
              </w:rPr>
              <w:t>3,5,7,9,11,13</w:t>
            </w:r>
          </w:p>
        </w:tc>
      </w:tr>
    </w:tbl>
    <w:p w14:paraId="3992BCF9" w14:textId="0CD31D98" w:rsidR="00CE5BAF" w:rsidRDefault="00CE5BAF" w:rsidP="005E1B1E">
      <w:pPr>
        <w:rPr>
          <w:b/>
        </w:rPr>
      </w:pPr>
    </w:p>
    <w:p w14:paraId="3699A0E9" w14:textId="77777777" w:rsidR="00CD7A3F" w:rsidRPr="001F1FCC" w:rsidRDefault="00CD7A3F" w:rsidP="00CD7A3F">
      <w:pPr>
        <w:spacing w:line="240" w:lineRule="auto"/>
        <w:rPr>
          <w:b/>
        </w:rPr>
      </w:pPr>
      <w:r w:rsidRPr="001F1FCC">
        <w:rPr>
          <w:b/>
        </w:rPr>
        <w:t>The following slot pattern for PRACH configuration are proposed in addition to the working assumption for FR2</w:t>
      </w:r>
    </w:p>
    <w:p w14:paraId="3EBED98B" w14:textId="77777777" w:rsidR="00CD7A3F" w:rsidRPr="001F1FCC" w:rsidRDefault="00CD7A3F" w:rsidP="00874DDC">
      <w:pPr>
        <w:pStyle w:val="ListParagraph"/>
        <w:widowControl/>
        <w:numPr>
          <w:ilvl w:val="0"/>
          <w:numId w:val="35"/>
        </w:numPr>
        <w:ind w:firstLineChars="0"/>
        <w:jc w:val="left"/>
      </w:pPr>
      <w:r w:rsidRPr="001F1FCC">
        <w:rPr>
          <w:rFonts w:hint="eastAsia"/>
        </w:rPr>
        <w:t>S</w:t>
      </w:r>
      <w:r w:rsidRPr="001F1FCC">
        <w:t>lot 9, 19, 29, 39 for 2.5ms periodicity case;</w:t>
      </w:r>
    </w:p>
    <w:p w14:paraId="3AAC8D9A" w14:textId="77777777" w:rsidR="00CD7A3F" w:rsidRPr="001F1FCC" w:rsidRDefault="00CD7A3F" w:rsidP="00874DDC">
      <w:pPr>
        <w:pStyle w:val="ListParagraph"/>
        <w:widowControl/>
        <w:numPr>
          <w:ilvl w:val="0"/>
          <w:numId w:val="35"/>
        </w:numPr>
        <w:ind w:left="357" w:firstLineChars="0" w:hanging="357"/>
        <w:jc w:val="left"/>
      </w:pPr>
      <w:r w:rsidRPr="001F1FCC">
        <w:lastRenderedPageBreak/>
        <w:t>Slot 19, 39 for 5ms periodicity case;</w:t>
      </w:r>
    </w:p>
    <w:p w14:paraId="08C11A33" w14:textId="77777777" w:rsidR="00CD7A3F" w:rsidRPr="001F1FCC" w:rsidRDefault="00CD7A3F" w:rsidP="00874DDC">
      <w:pPr>
        <w:pStyle w:val="ListParagraph"/>
        <w:widowControl/>
        <w:numPr>
          <w:ilvl w:val="0"/>
          <w:numId w:val="35"/>
        </w:numPr>
        <w:ind w:left="357" w:firstLineChars="0" w:hanging="357"/>
        <w:jc w:val="left"/>
      </w:pPr>
      <w:r w:rsidRPr="001F1FCC">
        <w:rPr>
          <w:rFonts w:hint="eastAsia"/>
        </w:rPr>
        <w:t>Slot</w:t>
      </w:r>
      <w:r w:rsidRPr="001F1FCC">
        <w:t xml:space="preserve"> 23</w:t>
      </w:r>
      <w:r w:rsidRPr="001F1FCC">
        <w:rPr>
          <w:rFonts w:hint="eastAsia"/>
        </w:rPr>
        <w:t>,</w:t>
      </w:r>
      <w:r w:rsidRPr="001F1FCC">
        <w:t xml:space="preserve"> 27</w:t>
      </w:r>
      <w:r w:rsidRPr="001F1FCC">
        <w:rPr>
          <w:rFonts w:hint="eastAsia"/>
        </w:rPr>
        <w:t>,</w:t>
      </w:r>
      <w:r w:rsidRPr="001F1FCC">
        <w:t xml:space="preserve"> 31, 35, 39 for 1ms periodicity case;</w:t>
      </w:r>
    </w:p>
    <w:p w14:paraId="7316D46A" w14:textId="77777777" w:rsidR="00CD7A3F" w:rsidRPr="001F1FCC" w:rsidRDefault="00CD7A3F" w:rsidP="00874DDC">
      <w:pPr>
        <w:pStyle w:val="ListParagraph"/>
        <w:widowControl/>
        <w:numPr>
          <w:ilvl w:val="0"/>
          <w:numId w:val="35"/>
        </w:numPr>
        <w:ind w:left="357" w:firstLineChars="0" w:hanging="357"/>
        <w:jc w:val="left"/>
      </w:pPr>
      <w:r w:rsidRPr="001F1FCC">
        <w:rPr>
          <w:rFonts w:hint="eastAsia"/>
        </w:rPr>
        <w:t>S</w:t>
      </w:r>
      <w:r w:rsidRPr="001F1FCC">
        <w:t>lot 23, 31, 39 for for 2ms periodicity case.</w:t>
      </w:r>
    </w:p>
    <w:p w14:paraId="1A231621" w14:textId="77777777" w:rsidR="00CE5BAF" w:rsidRDefault="00CE5BAF" w:rsidP="005E1B1E">
      <w:pPr>
        <w:rPr>
          <w:b/>
        </w:rPr>
      </w:pPr>
    </w:p>
    <w:p w14:paraId="376E09C8" w14:textId="439F1B71" w:rsidR="003D24C3" w:rsidRDefault="003D24C3" w:rsidP="003D24C3">
      <w:pPr>
        <w:ind w:left="360"/>
        <w:jc w:val="center"/>
        <w:rPr>
          <w:b/>
        </w:rPr>
      </w:pPr>
      <w:r>
        <w:rPr>
          <w:b/>
        </w:rPr>
        <w:t>Format A1</w:t>
      </w:r>
      <w:r w:rsidR="005407CC">
        <w:rPr>
          <w:b/>
        </w:rPr>
        <w:t>/B1</w:t>
      </w:r>
      <w:r>
        <w:rPr>
          <w:b/>
        </w:rPr>
        <w:t>,A2</w:t>
      </w:r>
      <w:r w:rsidR="005407CC">
        <w:rPr>
          <w:b/>
        </w:rPr>
        <w:t>/B2</w:t>
      </w:r>
      <w:r>
        <w:rPr>
          <w:b/>
        </w:rPr>
        <w:t>,A3</w:t>
      </w:r>
      <w:r w:rsidR="005407CC">
        <w:rPr>
          <w:b/>
        </w:rPr>
        <w:t>/B3</w:t>
      </w:r>
    </w:p>
    <w:tbl>
      <w:tblPr>
        <w:tblStyle w:val="TableGrid"/>
        <w:tblW w:w="9792" w:type="dxa"/>
        <w:tblLook w:val="04A0" w:firstRow="1" w:lastRow="0" w:firstColumn="1" w:lastColumn="0" w:noHBand="0" w:noVBand="1"/>
      </w:tblPr>
      <w:tblGrid>
        <w:gridCol w:w="1316"/>
        <w:gridCol w:w="6775"/>
        <w:gridCol w:w="1791"/>
      </w:tblGrid>
      <w:tr w:rsidR="00D72738" w14:paraId="7713BAD4" w14:textId="77777777" w:rsidTr="00D72738">
        <w:tc>
          <w:tcPr>
            <w:tcW w:w="1705" w:type="dxa"/>
          </w:tcPr>
          <w:p w14:paraId="137A007F" w14:textId="6D9EEC45" w:rsidR="003D24C3" w:rsidRPr="00D72738" w:rsidRDefault="00D72738" w:rsidP="00706637">
            <w:pPr>
              <w:rPr>
                <w:sz w:val="18"/>
                <w:szCs w:val="18"/>
              </w:rPr>
            </w:pPr>
            <w:r>
              <w:rPr>
                <w:sz w:val="18"/>
                <w:szCs w:val="18"/>
              </w:rPr>
              <w:t>Configuration#</w:t>
            </w:r>
          </w:p>
        </w:tc>
        <w:tc>
          <w:tcPr>
            <w:tcW w:w="6296" w:type="dxa"/>
          </w:tcPr>
          <w:p w14:paraId="4A71BC83" w14:textId="77777777" w:rsidR="003D24C3" w:rsidRPr="00D72738" w:rsidRDefault="003D24C3" w:rsidP="00706637">
            <w:pPr>
              <w:rPr>
                <w:sz w:val="18"/>
                <w:szCs w:val="18"/>
              </w:rPr>
            </w:pPr>
            <w:r w:rsidRPr="00D72738">
              <w:rPr>
                <w:sz w:val="18"/>
                <w:szCs w:val="18"/>
              </w:rPr>
              <w:t>Keep as</w:t>
            </w:r>
          </w:p>
        </w:tc>
        <w:tc>
          <w:tcPr>
            <w:tcW w:w="1791" w:type="dxa"/>
          </w:tcPr>
          <w:p w14:paraId="0859C629" w14:textId="77777777" w:rsidR="003D24C3" w:rsidRPr="00D72738" w:rsidRDefault="003D24C3" w:rsidP="00706637">
            <w:pPr>
              <w:rPr>
                <w:sz w:val="18"/>
                <w:szCs w:val="18"/>
              </w:rPr>
            </w:pPr>
            <w:r w:rsidRPr="00D72738">
              <w:rPr>
                <w:sz w:val="18"/>
                <w:szCs w:val="18"/>
              </w:rPr>
              <w:t>Change to</w:t>
            </w:r>
          </w:p>
        </w:tc>
      </w:tr>
      <w:tr w:rsidR="00D72738" w14:paraId="32E7EC95" w14:textId="77777777" w:rsidTr="00D72738">
        <w:tc>
          <w:tcPr>
            <w:tcW w:w="1705" w:type="dxa"/>
          </w:tcPr>
          <w:p w14:paraId="4AF35019" w14:textId="3E2C7916" w:rsidR="003D24C3" w:rsidRPr="00D72738" w:rsidRDefault="005407CC" w:rsidP="005407CC">
            <w:pPr>
              <w:ind w:left="360"/>
              <w:rPr>
                <w:sz w:val="18"/>
                <w:szCs w:val="18"/>
              </w:rPr>
            </w:pPr>
            <w:r w:rsidRPr="00D72738">
              <w:rPr>
                <w:sz w:val="18"/>
                <w:szCs w:val="18"/>
                <w:highlight w:val="green"/>
              </w:rPr>
              <w:t>0-3, 6-14,16,18</w:t>
            </w:r>
          </w:p>
        </w:tc>
        <w:tc>
          <w:tcPr>
            <w:tcW w:w="6296" w:type="dxa"/>
          </w:tcPr>
          <w:p w14:paraId="7354BD4C" w14:textId="1F6D5FC0" w:rsidR="003D24C3" w:rsidRPr="00D72738" w:rsidRDefault="005407CC" w:rsidP="00706637">
            <w:pPr>
              <w:rPr>
                <w:sz w:val="18"/>
                <w:szCs w:val="18"/>
              </w:rPr>
            </w:pPr>
            <w:r w:rsidRPr="00D72738">
              <w:rPr>
                <w:sz w:val="18"/>
                <w:szCs w:val="18"/>
              </w:rPr>
              <w:t>Agree</w:t>
            </w:r>
            <w:r w:rsidR="00D72738">
              <w:rPr>
                <w:sz w:val="18"/>
                <w:szCs w:val="18"/>
              </w:rPr>
              <w:t>d</w:t>
            </w:r>
          </w:p>
        </w:tc>
        <w:tc>
          <w:tcPr>
            <w:tcW w:w="1791" w:type="dxa"/>
          </w:tcPr>
          <w:p w14:paraId="14EF143C" w14:textId="77777777" w:rsidR="003D24C3" w:rsidRPr="00D72738" w:rsidRDefault="003D24C3" w:rsidP="00706637">
            <w:pPr>
              <w:rPr>
                <w:sz w:val="18"/>
                <w:szCs w:val="18"/>
              </w:rPr>
            </w:pPr>
            <w:r w:rsidRPr="00D72738">
              <w:rPr>
                <w:sz w:val="18"/>
                <w:szCs w:val="18"/>
              </w:rPr>
              <w:t>-</w:t>
            </w:r>
          </w:p>
        </w:tc>
      </w:tr>
      <w:tr w:rsidR="00D72738" w14:paraId="5FD3F4F5" w14:textId="77777777" w:rsidTr="00D72738">
        <w:tc>
          <w:tcPr>
            <w:tcW w:w="1705" w:type="dxa"/>
          </w:tcPr>
          <w:p w14:paraId="066BDF1B" w14:textId="77777777" w:rsidR="003D24C3" w:rsidRPr="00D72738" w:rsidRDefault="003D24C3" w:rsidP="00706637">
            <w:pPr>
              <w:rPr>
                <w:sz w:val="18"/>
                <w:szCs w:val="18"/>
              </w:rPr>
            </w:pPr>
            <w:r w:rsidRPr="00D72738">
              <w:rPr>
                <w:sz w:val="18"/>
                <w:szCs w:val="18"/>
              </w:rPr>
              <w:t>4,5</w:t>
            </w:r>
          </w:p>
        </w:tc>
        <w:tc>
          <w:tcPr>
            <w:tcW w:w="6296" w:type="dxa"/>
          </w:tcPr>
          <w:p w14:paraId="735AD384" w14:textId="77777777" w:rsidR="003D24C3" w:rsidRPr="00D72738" w:rsidRDefault="003D24C3" w:rsidP="00706637">
            <w:pPr>
              <w:rPr>
                <w:sz w:val="18"/>
                <w:szCs w:val="18"/>
              </w:rPr>
            </w:pPr>
            <w:r w:rsidRPr="00D72738">
              <w:rPr>
                <w:sz w:val="18"/>
                <w:szCs w:val="18"/>
              </w:rPr>
              <w:t>As: 18,19,38,39</w:t>
            </w:r>
          </w:p>
        </w:tc>
        <w:tc>
          <w:tcPr>
            <w:tcW w:w="1791" w:type="dxa"/>
          </w:tcPr>
          <w:p w14:paraId="7E715E71" w14:textId="77777777" w:rsidR="003D24C3" w:rsidRPr="00D72738" w:rsidRDefault="003D24C3" w:rsidP="00706637">
            <w:pPr>
              <w:rPr>
                <w:sz w:val="18"/>
                <w:szCs w:val="18"/>
              </w:rPr>
            </w:pPr>
            <w:r w:rsidRPr="00D72738">
              <w:rPr>
                <w:sz w:val="18"/>
                <w:szCs w:val="18"/>
              </w:rPr>
              <w:t>one of:</w:t>
            </w:r>
          </w:p>
          <w:p w14:paraId="5E41200B" w14:textId="77777777" w:rsidR="003D24C3" w:rsidRPr="00D72738" w:rsidRDefault="003D24C3" w:rsidP="00874DDC">
            <w:pPr>
              <w:pStyle w:val="ListParagraph"/>
              <w:numPr>
                <w:ilvl w:val="0"/>
                <w:numId w:val="44"/>
              </w:numPr>
              <w:ind w:firstLineChars="0"/>
              <w:rPr>
                <w:sz w:val="18"/>
                <w:szCs w:val="18"/>
              </w:rPr>
            </w:pPr>
            <w:r w:rsidRPr="00D72738">
              <w:rPr>
                <w:sz w:val="18"/>
                <w:szCs w:val="18"/>
              </w:rPr>
              <w:t>19,39</w:t>
            </w:r>
          </w:p>
          <w:p w14:paraId="03771DBE" w14:textId="77777777" w:rsidR="003D24C3" w:rsidRPr="00D72738" w:rsidRDefault="003D24C3" w:rsidP="00874DDC">
            <w:pPr>
              <w:pStyle w:val="ListParagraph"/>
              <w:numPr>
                <w:ilvl w:val="0"/>
                <w:numId w:val="44"/>
              </w:numPr>
              <w:ind w:firstLineChars="0"/>
              <w:rPr>
                <w:sz w:val="18"/>
                <w:szCs w:val="18"/>
              </w:rPr>
            </w:pPr>
            <w:r w:rsidRPr="00D72738">
              <w:rPr>
                <w:kern w:val="0"/>
                <w:sz w:val="18"/>
                <w:szCs w:val="18"/>
              </w:rPr>
              <w:t>9,19,29,39</w:t>
            </w:r>
          </w:p>
          <w:p w14:paraId="0BBCAA0A" w14:textId="77777777" w:rsidR="003D24C3" w:rsidRPr="00D72738" w:rsidRDefault="003D24C3" w:rsidP="00874DDC">
            <w:pPr>
              <w:pStyle w:val="ListParagraph"/>
              <w:numPr>
                <w:ilvl w:val="0"/>
                <w:numId w:val="44"/>
              </w:numPr>
              <w:ind w:firstLineChars="0"/>
              <w:rPr>
                <w:sz w:val="18"/>
                <w:szCs w:val="18"/>
              </w:rPr>
            </w:pPr>
            <w:r w:rsidRPr="00D72738">
              <w:rPr>
                <w:kern w:val="0"/>
                <w:sz w:val="18"/>
                <w:szCs w:val="18"/>
              </w:rPr>
              <w:t>17,19,37,39</w:t>
            </w:r>
          </w:p>
        </w:tc>
      </w:tr>
      <w:tr w:rsidR="00D72738" w14:paraId="683BFFD1" w14:textId="77777777" w:rsidTr="00D72738">
        <w:tc>
          <w:tcPr>
            <w:tcW w:w="1705" w:type="dxa"/>
          </w:tcPr>
          <w:p w14:paraId="6169451A" w14:textId="7C6FC91F" w:rsidR="003D24C3" w:rsidRPr="00D72738" w:rsidRDefault="005407CC" w:rsidP="00706637">
            <w:pPr>
              <w:rPr>
                <w:sz w:val="18"/>
                <w:szCs w:val="18"/>
              </w:rPr>
            </w:pPr>
            <w:r w:rsidRPr="00D72738">
              <w:rPr>
                <w:sz w:val="18"/>
                <w:szCs w:val="18"/>
              </w:rPr>
              <w:t>15</w:t>
            </w:r>
          </w:p>
        </w:tc>
        <w:tc>
          <w:tcPr>
            <w:tcW w:w="6296" w:type="dxa"/>
          </w:tcPr>
          <w:tbl>
            <w:tblPr>
              <w:tblW w:w="6549" w:type="dxa"/>
              <w:tblCellMar>
                <w:left w:w="70" w:type="dxa"/>
                <w:right w:w="70" w:type="dxa"/>
              </w:tblCellMar>
              <w:tblLook w:val="04A0" w:firstRow="1" w:lastRow="0" w:firstColumn="1" w:lastColumn="0" w:noHBand="0" w:noVBand="1"/>
            </w:tblPr>
            <w:tblGrid>
              <w:gridCol w:w="594"/>
              <w:gridCol w:w="696"/>
              <w:gridCol w:w="5259"/>
            </w:tblGrid>
            <w:tr w:rsidR="005407CC" w:rsidRPr="00D72738" w14:paraId="112EE508" w14:textId="77777777" w:rsidTr="005407CC">
              <w:trPr>
                <w:trHeight w:val="315"/>
              </w:trPr>
              <w:tc>
                <w:tcPr>
                  <w:tcW w:w="594" w:type="dxa"/>
                  <w:tcBorders>
                    <w:top w:val="nil"/>
                    <w:left w:val="nil"/>
                    <w:bottom w:val="single" w:sz="8" w:space="0" w:color="auto"/>
                    <w:right w:val="single" w:sz="8" w:space="0" w:color="auto"/>
                  </w:tcBorders>
                  <w:shd w:val="clear" w:color="000000" w:fill="00B0F0"/>
                  <w:noWrap/>
                  <w:vAlign w:val="center"/>
                  <w:hideMark/>
                </w:tcPr>
                <w:p w14:paraId="678397A8"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4</w:t>
                  </w:r>
                </w:p>
              </w:tc>
              <w:tc>
                <w:tcPr>
                  <w:tcW w:w="696" w:type="dxa"/>
                  <w:tcBorders>
                    <w:top w:val="nil"/>
                    <w:left w:val="nil"/>
                    <w:bottom w:val="single" w:sz="8" w:space="0" w:color="auto"/>
                    <w:right w:val="single" w:sz="8" w:space="0" w:color="auto"/>
                  </w:tcBorders>
                  <w:shd w:val="clear" w:color="000000" w:fill="00B0F0"/>
                  <w:noWrap/>
                  <w:vAlign w:val="center"/>
                  <w:hideMark/>
                </w:tcPr>
                <w:p w14:paraId="3E5DE95D"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1</w:t>
                  </w:r>
                </w:p>
              </w:tc>
              <w:tc>
                <w:tcPr>
                  <w:tcW w:w="5259" w:type="dxa"/>
                  <w:tcBorders>
                    <w:top w:val="nil"/>
                    <w:left w:val="nil"/>
                    <w:bottom w:val="single" w:sz="8" w:space="0" w:color="auto"/>
                    <w:right w:val="single" w:sz="8" w:space="0" w:color="auto"/>
                  </w:tcBorders>
                  <w:shd w:val="clear" w:color="000000" w:fill="00B0F0"/>
                  <w:noWrap/>
                  <w:vAlign w:val="center"/>
                  <w:hideMark/>
                </w:tcPr>
                <w:p w14:paraId="33CE6CC1"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[3,]7,[11,]15[,19],23,[27,]31[,35],39</w:t>
                  </w:r>
                </w:p>
              </w:tc>
            </w:tr>
          </w:tbl>
          <w:p w14:paraId="1E8CD814" w14:textId="407A0C07" w:rsidR="003D24C3" w:rsidRPr="00D72738" w:rsidRDefault="003D24C3" w:rsidP="00706637">
            <w:pPr>
              <w:rPr>
                <w:sz w:val="18"/>
                <w:szCs w:val="18"/>
              </w:rPr>
            </w:pPr>
          </w:p>
        </w:tc>
        <w:tc>
          <w:tcPr>
            <w:tcW w:w="1791" w:type="dxa"/>
          </w:tcPr>
          <w:p w14:paraId="1C4A44BE" w14:textId="22D42AC8" w:rsidR="003D24C3" w:rsidRPr="00D72738" w:rsidRDefault="003D24C3" w:rsidP="00706637">
            <w:pPr>
              <w:rPr>
                <w:sz w:val="18"/>
                <w:szCs w:val="18"/>
              </w:rPr>
            </w:pPr>
          </w:p>
        </w:tc>
      </w:tr>
      <w:tr w:rsidR="00D72738" w14:paraId="3F1CAF16" w14:textId="77777777" w:rsidTr="00D72738">
        <w:tc>
          <w:tcPr>
            <w:tcW w:w="1705" w:type="dxa"/>
          </w:tcPr>
          <w:p w14:paraId="60D1EA1D" w14:textId="5755BC4F" w:rsidR="005407CC" w:rsidRPr="00D72738" w:rsidRDefault="005407CC" w:rsidP="005407CC">
            <w:pPr>
              <w:rPr>
                <w:sz w:val="18"/>
                <w:szCs w:val="18"/>
              </w:rPr>
            </w:pPr>
            <w:r w:rsidRPr="00D72738">
              <w:rPr>
                <w:sz w:val="18"/>
                <w:szCs w:val="18"/>
              </w:rPr>
              <w:t>17</w:t>
            </w:r>
          </w:p>
        </w:tc>
        <w:tc>
          <w:tcPr>
            <w:tcW w:w="6296" w:type="dxa"/>
          </w:tcPr>
          <w:tbl>
            <w:tblPr>
              <w:tblW w:w="6549" w:type="dxa"/>
              <w:tblCellMar>
                <w:left w:w="70" w:type="dxa"/>
                <w:right w:w="70" w:type="dxa"/>
              </w:tblCellMar>
              <w:tblLook w:val="04A0" w:firstRow="1" w:lastRow="0" w:firstColumn="1" w:lastColumn="0" w:noHBand="0" w:noVBand="1"/>
            </w:tblPr>
            <w:tblGrid>
              <w:gridCol w:w="594"/>
              <w:gridCol w:w="696"/>
              <w:gridCol w:w="5259"/>
            </w:tblGrid>
            <w:tr w:rsidR="005407CC" w:rsidRPr="00D72738" w14:paraId="1D9BF6A3" w14:textId="77777777" w:rsidTr="00706637">
              <w:trPr>
                <w:trHeight w:val="315"/>
              </w:trPr>
              <w:tc>
                <w:tcPr>
                  <w:tcW w:w="594" w:type="dxa"/>
                  <w:tcBorders>
                    <w:top w:val="nil"/>
                    <w:left w:val="nil"/>
                    <w:bottom w:val="single" w:sz="8" w:space="0" w:color="auto"/>
                    <w:right w:val="single" w:sz="8" w:space="0" w:color="auto"/>
                  </w:tcBorders>
                  <w:shd w:val="clear" w:color="000000" w:fill="00B0F0"/>
                  <w:noWrap/>
                  <w:vAlign w:val="center"/>
                  <w:hideMark/>
                </w:tcPr>
                <w:p w14:paraId="6F77F62E" w14:textId="725B3F1C"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8</w:t>
                  </w:r>
                </w:p>
              </w:tc>
              <w:tc>
                <w:tcPr>
                  <w:tcW w:w="696" w:type="dxa"/>
                  <w:tcBorders>
                    <w:top w:val="nil"/>
                    <w:left w:val="nil"/>
                    <w:bottom w:val="single" w:sz="8" w:space="0" w:color="auto"/>
                    <w:right w:val="single" w:sz="8" w:space="0" w:color="auto"/>
                  </w:tcBorders>
                  <w:shd w:val="clear" w:color="000000" w:fill="00B0F0"/>
                  <w:noWrap/>
                  <w:vAlign w:val="center"/>
                  <w:hideMark/>
                </w:tcPr>
                <w:p w14:paraId="682C37BF"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1</w:t>
                  </w:r>
                </w:p>
              </w:tc>
              <w:tc>
                <w:tcPr>
                  <w:tcW w:w="5259" w:type="dxa"/>
                  <w:tcBorders>
                    <w:top w:val="nil"/>
                    <w:left w:val="nil"/>
                    <w:bottom w:val="single" w:sz="8" w:space="0" w:color="auto"/>
                    <w:right w:val="single" w:sz="8" w:space="0" w:color="auto"/>
                  </w:tcBorders>
                  <w:shd w:val="clear" w:color="000000" w:fill="00B0F0"/>
                  <w:noWrap/>
                  <w:vAlign w:val="center"/>
                  <w:hideMark/>
                </w:tcPr>
                <w:p w14:paraId="0363901A"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[3,]7,[11,]15[,19],23,[27,]31[,35],39</w:t>
                  </w:r>
                </w:p>
              </w:tc>
            </w:tr>
          </w:tbl>
          <w:p w14:paraId="700F37AB" w14:textId="61B93388" w:rsidR="005407CC" w:rsidRPr="00D72738" w:rsidRDefault="005407CC" w:rsidP="005407CC">
            <w:pPr>
              <w:rPr>
                <w:sz w:val="18"/>
                <w:szCs w:val="18"/>
              </w:rPr>
            </w:pPr>
          </w:p>
        </w:tc>
        <w:tc>
          <w:tcPr>
            <w:tcW w:w="1791" w:type="dxa"/>
          </w:tcPr>
          <w:p w14:paraId="3757D1E9" w14:textId="00FF6B04" w:rsidR="005407CC" w:rsidRPr="00D72738" w:rsidRDefault="005407CC" w:rsidP="005407CC">
            <w:pPr>
              <w:pStyle w:val="onecomwebmail-msonormal"/>
              <w:shd w:val="clear" w:color="auto" w:fill="FFFFFF"/>
              <w:spacing w:before="0" w:beforeAutospacing="0" w:after="0" w:afterAutospacing="0"/>
              <w:rPr>
                <w:rFonts w:eastAsiaTheme="minorEastAsia"/>
                <w:sz w:val="18"/>
                <w:szCs w:val="18"/>
                <w:lang w:eastAsia="zh-CN"/>
              </w:rPr>
            </w:pPr>
          </w:p>
        </w:tc>
      </w:tr>
      <w:tr w:rsidR="00D72738" w14:paraId="5DE5FD87" w14:textId="77777777" w:rsidTr="00D72738">
        <w:tc>
          <w:tcPr>
            <w:tcW w:w="1705" w:type="dxa"/>
          </w:tcPr>
          <w:p w14:paraId="4A75B7DB" w14:textId="6534D580" w:rsidR="005407CC" w:rsidRPr="00D72738" w:rsidRDefault="005407CC" w:rsidP="005407CC">
            <w:pPr>
              <w:rPr>
                <w:sz w:val="18"/>
                <w:szCs w:val="18"/>
              </w:rPr>
            </w:pPr>
            <w:r w:rsidRPr="00D72738">
              <w:rPr>
                <w:sz w:val="18"/>
                <w:szCs w:val="18"/>
              </w:rPr>
              <w:t>19</w:t>
            </w:r>
          </w:p>
        </w:tc>
        <w:tc>
          <w:tcPr>
            <w:tcW w:w="6296" w:type="dxa"/>
          </w:tcPr>
          <w:tbl>
            <w:tblPr>
              <w:tblW w:w="6549" w:type="dxa"/>
              <w:tblCellMar>
                <w:left w:w="70" w:type="dxa"/>
                <w:right w:w="70" w:type="dxa"/>
              </w:tblCellMar>
              <w:tblLook w:val="04A0" w:firstRow="1" w:lastRow="0" w:firstColumn="1" w:lastColumn="0" w:noHBand="0" w:noVBand="1"/>
            </w:tblPr>
            <w:tblGrid>
              <w:gridCol w:w="594"/>
              <w:gridCol w:w="696"/>
              <w:gridCol w:w="5259"/>
            </w:tblGrid>
            <w:tr w:rsidR="005407CC" w:rsidRPr="00D72738" w14:paraId="6970972F" w14:textId="77777777" w:rsidTr="00706637">
              <w:trPr>
                <w:trHeight w:val="315"/>
              </w:trPr>
              <w:tc>
                <w:tcPr>
                  <w:tcW w:w="594" w:type="dxa"/>
                  <w:tcBorders>
                    <w:top w:val="nil"/>
                    <w:left w:val="nil"/>
                    <w:bottom w:val="single" w:sz="8" w:space="0" w:color="auto"/>
                    <w:right w:val="single" w:sz="8" w:space="0" w:color="auto"/>
                  </w:tcBorders>
                  <w:shd w:val="clear" w:color="000000" w:fill="00B0F0"/>
                  <w:noWrap/>
                  <w:vAlign w:val="center"/>
                  <w:hideMark/>
                </w:tcPr>
                <w:p w14:paraId="0A2EDFFF" w14:textId="7DCC4333"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16</w:t>
                  </w:r>
                </w:p>
              </w:tc>
              <w:tc>
                <w:tcPr>
                  <w:tcW w:w="696" w:type="dxa"/>
                  <w:tcBorders>
                    <w:top w:val="nil"/>
                    <w:left w:val="nil"/>
                    <w:bottom w:val="single" w:sz="8" w:space="0" w:color="auto"/>
                    <w:right w:val="single" w:sz="8" w:space="0" w:color="auto"/>
                  </w:tcBorders>
                  <w:shd w:val="clear" w:color="000000" w:fill="00B0F0"/>
                  <w:noWrap/>
                  <w:vAlign w:val="center"/>
                  <w:hideMark/>
                </w:tcPr>
                <w:p w14:paraId="4353E7F1"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1</w:t>
                  </w:r>
                </w:p>
              </w:tc>
              <w:tc>
                <w:tcPr>
                  <w:tcW w:w="5259" w:type="dxa"/>
                  <w:tcBorders>
                    <w:top w:val="nil"/>
                    <w:left w:val="nil"/>
                    <w:bottom w:val="single" w:sz="8" w:space="0" w:color="auto"/>
                    <w:right w:val="single" w:sz="8" w:space="0" w:color="auto"/>
                  </w:tcBorders>
                  <w:shd w:val="clear" w:color="000000" w:fill="00B0F0"/>
                  <w:noWrap/>
                  <w:vAlign w:val="center"/>
                  <w:hideMark/>
                </w:tcPr>
                <w:p w14:paraId="04F5EC22"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[3,]7,[11,]15[,19],23,[27,]31[,35],39</w:t>
                  </w:r>
                </w:p>
              </w:tc>
            </w:tr>
          </w:tbl>
          <w:p w14:paraId="211B36BC" w14:textId="56C20FFA" w:rsidR="005407CC" w:rsidRPr="00D72738" w:rsidRDefault="005407CC" w:rsidP="005407CC">
            <w:pPr>
              <w:rPr>
                <w:sz w:val="18"/>
                <w:szCs w:val="18"/>
              </w:rPr>
            </w:pPr>
          </w:p>
        </w:tc>
        <w:tc>
          <w:tcPr>
            <w:tcW w:w="1791" w:type="dxa"/>
          </w:tcPr>
          <w:p w14:paraId="1A2022DB" w14:textId="6B23C824" w:rsidR="005407CC" w:rsidRPr="00D72738" w:rsidRDefault="005407CC" w:rsidP="005407CC">
            <w:pPr>
              <w:pStyle w:val="onecomwebmail-msonormal"/>
              <w:shd w:val="clear" w:color="auto" w:fill="FFFFFF"/>
              <w:spacing w:before="0" w:beforeAutospacing="0" w:after="0" w:afterAutospacing="0"/>
              <w:rPr>
                <w:rFonts w:eastAsiaTheme="minorEastAsia"/>
                <w:sz w:val="18"/>
                <w:szCs w:val="18"/>
                <w:lang w:eastAsia="zh-CN"/>
              </w:rPr>
            </w:pPr>
          </w:p>
        </w:tc>
      </w:tr>
    </w:tbl>
    <w:p w14:paraId="3ED551E5" w14:textId="4D298FB3" w:rsidR="004D71C4" w:rsidRDefault="004D71C4" w:rsidP="005E1B1E">
      <w:pPr>
        <w:rPr>
          <w:b/>
        </w:rPr>
      </w:pPr>
    </w:p>
    <w:p w14:paraId="4C8C9420" w14:textId="4E7A966D" w:rsidR="004D71C4" w:rsidRDefault="004D71C4" w:rsidP="005E1B1E">
      <w:pPr>
        <w:rPr>
          <w:b/>
        </w:rPr>
      </w:pPr>
    </w:p>
    <w:p w14:paraId="2FE7D601" w14:textId="2936064E" w:rsidR="00A27D57" w:rsidRDefault="00A27D57" w:rsidP="00A27D57">
      <w:r w:rsidRPr="00A27D57">
        <w:rPr>
          <w:b/>
          <w:i/>
        </w:rPr>
        <w:t>Number of RACH slots within a 60Khz slot</w:t>
      </w:r>
      <w:r>
        <w:t xml:space="preserve"> (column 7 in the RACH configuration table)</w:t>
      </w:r>
    </w:p>
    <w:p w14:paraId="189C9CFB" w14:textId="7805E9F1" w:rsidR="004D71C4" w:rsidRPr="004D71C4" w:rsidRDefault="004D71C4" w:rsidP="00A27D57">
      <w:pPr>
        <w:rPr>
          <w:b/>
        </w:rPr>
      </w:pPr>
      <w:r w:rsidRPr="004D71C4">
        <w:rPr>
          <w:b/>
        </w:rPr>
        <w:t>Proposal:</w:t>
      </w:r>
    </w:p>
    <w:p w14:paraId="190C4B67" w14:textId="05378F78" w:rsidR="00706637" w:rsidRDefault="004D71C4" w:rsidP="00874DDC">
      <w:pPr>
        <w:pStyle w:val="ListParagraph"/>
        <w:numPr>
          <w:ilvl w:val="0"/>
          <w:numId w:val="43"/>
        </w:numPr>
        <w:ind w:firstLineChars="0"/>
      </w:pPr>
      <w:r>
        <w:t>P</w:t>
      </w:r>
      <w:r w:rsidR="004C3B77">
        <w:t>1</w:t>
      </w:r>
      <w:r w:rsidR="000029EC">
        <w:t xml:space="preserve"> (DCM)</w:t>
      </w:r>
      <w:r w:rsidR="004C3B77">
        <w:t>:</w:t>
      </w:r>
      <w:r w:rsidR="00706637">
        <w:t xml:space="preserve"> For format A1, A2, A3, B1, B4, C0, C2</w:t>
      </w:r>
    </w:p>
    <w:p w14:paraId="58CC0E12" w14:textId="1AAF7DDE" w:rsidR="00706637" w:rsidRDefault="00706637" w:rsidP="00874DDC">
      <w:pPr>
        <w:pStyle w:val="ListParagraph"/>
        <w:numPr>
          <w:ilvl w:val="1"/>
          <w:numId w:val="43"/>
        </w:numPr>
        <w:ind w:firstLineChars="0"/>
      </w:pPr>
      <w:r>
        <w:t>For index 0,8,10,13,15,17,19,21 set "N</w:t>
      </w:r>
      <w:r w:rsidRPr="00CF434B">
        <w:t>umber of PRACH slots within 60 kHz slot = 1</w:t>
      </w:r>
      <w:r>
        <w:t>"</w:t>
      </w:r>
    </w:p>
    <w:p w14:paraId="707DA539" w14:textId="0EB8C475" w:rsidR="00CE5BAF" w:rsidRDefault="00706637" w:rsidP="00874DDC">
      <w:pPr>
        <w:pStyle w:val="ListParagraph"/>
        <w:numPr>
          <w:ilvl w:val="1"/>
          <w:numId w:val="43"/>
        </w:numPr>
        <w:ind w:firstLineChars="0"/>
      </w:pPr>
      <w:r>
        <w:t xml:space="preserve">If the above </w:t>
      </w:r>
      <w:r w:rsidR="004C3B77" w:rsidRPr="004C3B77">
        <w:rPr>
          <w:rFonts w:hint="eastAsia"/>
        </w:rPr>
        <w:t xml:space="preserve">are not accepted </w:t>
      </w:r>
      <w:r w:rsidR="004C3B77" w:rsidRPr="004C3B77">
        <w:t xml:space="preserve">based on </w:t>
      </w:r>
      <w:r w:rsidR="004C3B77" w:rsidRPr="004C3B77">
        <w:rPr>
          <w:rFonts w:hint="eastAsia"/>
        </w:rPr>
        <w:t>some valid</w:t>
      </w:r>
      <w:r w:rsidR="004C3B77" w:rsidRPr="004C3B77">
        <w:t xml:space="preserve"> reason</w:t>
      </w:r>
      <w:r w:rsidR="004C3B77" w:rsidRPr="004C3B77">
        <w:rPr>
          <w:rFonts w:hint="eastAsia"/>
        </w:rPr>
        <w:t xml:space="preserve">, the </w:t>
      </w:r>
      <w:r w:rsidR="004C3B77" w:rsidRPr="004C3B77">
        <w:t xml:space="preserve">number of PRACH slots within 60 kHz slot </w:t>
      </w:r>
      <w:r w:rsidR="004C3B77" w:rsidRPr="004C3B77">
        <w:rPr>
          <w:rFonts w:hint="eastAsia"/>
        </w:rPr>
        <w:t>should be</w:t>
      </w:r>
      <w:r w:rsidR="004C3B77" w:rsidRPr="004C3B77">
        <w:t xml:space="preserve"> 1 </w:t>
      </w:r>
      <w:r w:rsidR="004C3B77" w:rsidRPr="004C3B77">
        <w:rPr>
          <w:rFonts w:hint="eastAsia"/>
        </w:rPr>
        <w:t>for most entries</w:t>
      </w:r>
      <w:r w:rsidR="004C3B77" w:rsidRPr="004C3B77">
        <w:t xml:space="preserve"> at least for format C0, A2/B2</w:t>
      </w:r>
      <w:r w:rsidR="004C3B77" w:rsidRPr="004C3B77">
        <w:rPr>
          <w:rFonts w:hint="eastAsia"/>
        </w:rPr>
        <w:t>,</w:t>
      </w:r>
      <w:r w:rsidR="004C3B77" w:rsidRPr="004C3B77">
        <w:t xml:space="preserve"> C2</w:t>
      </w:r>
      <w:r w:rsidR="004C3B77" w:rsidRPr="004C3B77">
        <w:rPr>
          <w:rFonts w:hint="eastAsia"/>
        </w:rPr>
        <w:t xml:space="preserve"> in RACH configuration table for FR2.</w:t>
      </w:r>
    </w:p>
    <w:p w14:paraId="6029572D" w14:textId="4043E2BE" w:rsidR="003171E0" w:rsidRDefault="004D71C4" w:rsidP="00874DDC">
      <w:pPr>
        <w:pStyle w:val="ListParagraph"/>
        <w:numPr>
          <w:ilvl w:val="0"/>
          <w:numId w:val="43"/>
        </w:numPr>
        <w:ind w:firstLineChars="0"/>
      </w:pPr>
      <w:r>
        <w:t>P2</w:t>
      </w:r>
      <w:r w:rsidR="000029EC">
        <w:t xml:space="preserve"> (ZTE)</w:t>
      </w:r>
      <w:r w:rsidR="00706637">
        <w:t>: F</w:t>
      </w:r>
      <w:r w:rsidR="00A27D57">
        <w:t>or format A1, A2, A3, B1, B4, C0, C2</w:t>
      </w:r>
    </w:p>
    <w:p w14:paraId="2D024A1E" w14:textId="5ADD1908" w:rsidR="003171E0" w:rsidRDefault="00A27D57" w:rsidP="00874DDC">
      <w:pPr>
        <w:pStyle w:val="ListParagraph"/>
        <w:numPr>
          <w:ilvl w:val="1"/>
          <w:numId w:val="43"/>
        </w:numPr>
        <w:ind w:firstLineChars="0"/>
      </w:pPr>
      <w:r w:rsidRPr="001F1FCC">
        <w:t>For index</w:t>
      </w:r>
      <w:r w:rsidR="003171E0" w:rsidRPr="004C3B77">
        <w:t xml:space="preserve"> 6, 8, 10, 12</w:t>
      </w:r>
      <w:r>
        <w:t xml:space="preserve"> set</w:t>
      </w:r>
      <w:r w:rsidR="003171E0">
        <w:t xml:space="preserve"> "N</w:t>
      </w:r>
      <w:r w:rsidR="003171E0" w:rsidRPr="00CF434B">
        <w:t>umber of PRACH slots within 60 kHz slot = 1</w:t>
      </w:r>
      <w:r w:rsidR="003171E0">
        <w:t xml:space="preserve">" </w:t>
      </w:r>
    </w:p>
    <w:p w14:paraId="2005F0A4" w14:textId="3181EFA1" w:rsidR="00A27D57" w:rsidRDefault="00A27D57" w:rsidP="00874DDC">
      <w:pPr>
        <w:pStyle w:val="ListParagraph"/>
        <w:numPr>
          <w:ilvl w:val="1"/>
          <w:numId w:val="43"/>
        </w:numPr>
        <w:ind w:firstLineChars="0"/>
      </w:pPr>
      <w:r w:rsidRPr="001F1FCC">
        <w:rPr>
          <w:szCs w:val="22"/>
        </w:rPr>
        <w:t>For</w:t>
      </w:r>
      <w:r>
        <w:rPr>
          <w:szCs w:val="22"/>
        </w:rPr>
        <w:t xml:space="preserve"> index 0,2,4,13,15,17,19,21, set</w:t>
      </w:r>
      <w:r w:rsidRPr="001F1FCC">
        <w:rPr>
          <w:szCs w:val="22"/>
        </w:rPr>
        <w:t xml:space="preserve"> “Number of PRACH slots within a 60kHz slot</w:t>
      </w:r>
      <w:r>
        <w:rPr>
          <w:szCs w:val="22"/>
        </w:rPr>
        <w:t>=2</w:t>
      </w:r>
      <w:r w:rsidRPr="001F1FCC">
        <w:rPr>
          <w:szCs w:val="22"/>
        </w:rPr>
        <w:t xml:space="preserve">” </w:t>
      </w:r>
    </w:p>
    <w:p w14:paraId="03672532" w14:textId="5F0C58ED" w:rsidR="004C3B77" w:rsidRDefault="004D71C4" w:rsidP="00874DDC">
      <w:pPr>
        <w:pStyle w:val="ListParagraph"/>
        <w:widowControl/>
        <w:numPr>
          <w:ilvl w:val="0"/>
          <w:numId w:val="43"/>
        </w:numPr>
        <w:ind w:firstLineChars="0"/>
        <w:jc w:val="left"/>
      </w:pPr>
      <w:r>
        <w:t>P3</w:t>
      </w:r>
      <w:r w:rsidR="000029EC">
        <w:t xml:space="preserve"> (CMCC)</w:t>
      </w:r>
      <w:r w:rsidR="004C3B77">
        <w:t xml:space="preserve">: </w:t>
      </w:r>
      <w:r w:rsidR="00706637">
        <w:t>F</w:t>
      </w:r>
      <w:r w:rsidR="004C3B77">
        <w:t>or format A1, A2, A3, B1, B4, C0, C2</w:t>
      </w:r>
    </w:p>
    <w:p w14:paraId="00FDA379" w14:textId="728B2D23" w:rsidR="004D71C4" w:rsidRDefault="004C3B77" w:rsidP="00874DDC">
      <w:pPr>
        <w:pStyle w:val="ListParagraph"/>
        <w:widowControl/>
        <w:numPr>
          <w:ilvl w:val="1"/>
          <w:numId w:val="43"/>
        </w:numPr>
        <w:ind w:firstLineChars="0"/>
        <w:jc w:val="left"/>
      </w:pPr>
      <w:r>
        <w:t xml:space="preserve">For index </w:t>
      </w:r>
      <w:r w:rsidRPr="001F1FCC">
        <w:t>0,6,8,10,12,13,15,17,19,21</w:t>
      </w:r>
      <w:r>
        <w:t xml:space="preserve"> </w:t>
      </w:r>
      <w:r w:rsidR="004D71C4">
        <w:t xml:space="preserve">set </w:t>
      </w:r>
      <w:r w:rsidR="00CE5BAF" w:rsidRPr="001F1FCC">
        <w:t>"Number of RACH slots within a 60Khz slot</w:t>
      </w:r>
      <w:r>
        <w:t>=2</w:t>
      </w:r>
      <w:r w:rsidR="00CE5BAF" w:rsidRPr="001F1FCC">
        <w:t xml:space="preserve">" </w:t>
      </w:r>
    </w:p>
    <w:p w14:paraId="4FE9A99D" w14:textId="55D12FE8" w:rsidR="004D71C4" w:rsidRPr="004D71C4" w:rsidRDefault="000029EC" w:rsidP="00874DDC">
      <w:pPr>
        <w:pStyle w:val="ListParagraph"/>
        <w:numPr>
          <w:ilvl w:val="0"/>
          <w:numId w:val="43"/>
        </w:numPr>
        <w:ind w:firstLineChars="0"/>
      </w:pPr>
      <w:r>
        <w:t>P4 (Ericsson)</w:t>
      </w:r>
      <w:r w:rsidR="004D71C4" w:rsidRPr="004D71C4">
        <w:t xml:space="preserve">: </w:t>
      </w:r>
    </w:p>
    <w:p w14:paraId="1672EB2C" w14:textId="77777777" w:rsidR="000029EC" w:rsidRDefault="000029EC" w:rsidP="00874DDC">
      <w:pPr>
        <w:pStyle w:val="ListParagraph"/>
        <w:numPr>
          <w:ilvl w:val="1"/>
          <w:numId w:val="43"/>
        </w:numPr>
        <w:ind w:firstLineChars="0"/>
      </w:pPr>
      <w:r>
        <w:t xml:space="preserve">Format A3: </w:t>
      </w:r>
    </w:p>
    <w:p w14:paraId="5C29F999" w14:textId="54DF52A8" w:rsidR="004D71C4" w:rsidRPr="004D71C4" w:rsidRDefault="004D71C4" w:rsidP="000029EC">
      <w:pPr>
        <w:pStyle w:val="ListParagraph"/>
        <w:numPr>
          <w:ilvl w:val="2"/>
          <w:numId w:val="43"/>
        </w:numPr>
        <w:ind w:firstLineChars="0"/>
      </w:pPr>
      <w:r>
        <w:t xml:space="preserve">For index 0 set </w:t>
      </w:r>
      <w:r w:rsidRPr="004C3B77">
        <w:t>“Number of PRACH slots within a 60 kHz slot” to “1”</w:t>
      </w:r>
    </w:p>
    <w:p w14:paraId="77C6BAB4" w14:textId="0D8E6F6C" w:rsidR="004D71C4" w:rsidRPr="004D71C4" w:rsidRDefault="000029EC" w:rsidP="000029EC">
      <w:pPr>
        <w:pStyle w:val="ListParagraph"/>
        <w:numPr>
          <w:ilvl w:val="1"/>
          <w:numId w:val="43"/>
        </w:numPr>
        <w:ind w:firstLineChars="0"/>
      </w:pPr>
      <w:r>
        <w:t>All formats except</w:t>
      </w:r>
      <w:r w:rsidR="004D71C4" w:rsidRPr="004D71C4">
        <w:t xml:space="preserve"> B4:</w:t>
      </w:r>
    </w:p>
    <w:p w14:paraId="7EDB6511" w14:textId="1E3DEE51" w:rsidR="004D71C4" w:rsidRDefault="004D71C4" w:rsidP="000029EC">
      <w:pPr>
        <w:pStyle w:val="ListParagraph"/>
        <w:numPr>
          <w:ilvl w:val="2"/>
          <w:numId w:val="43"/>
        </w:numPr>
        <w:ind w:firstLineChars="0"/>
      </w:pPr>
      <w:r w:rsidRPr="004D71C4">
        <w:t>For index 13, set “Number of PRACH slots within a 60 kHz slot=1”</w:t>
      </w:r>
    </w:p>
    <w:p w14:paraId="48EC68B3" w14:textId="22CFBFD3" w:rsidR="004C3CE0" w:rsidRDefault="004C3CE0" w:rsidP="004C3CE0">
      <w:pPr>
        <w:pStyle w:val="ListParagraph"/>
        <w:ind w:left="3240" w:firstLineChars="0" w:firstLine="0"/>
      </w:pPr>
    </w:p>
    <w:p w14:paraId="79C88F55" w14:textId="4F1DA453" w:rsidR="004C3CE0" w:rsidRPr="004D71C4" w:rsidRDefault="004C3CE0" w:rsidP="004C3CE0">
      <w:pPr>
        <w:pStyle w:val="ListParagraph"/>
        <w:ind w:left="3240" w:firstLineChars="0" w:firstLine="0"/>
      </w:pPr>
      <w:r>
        <w:t>For format A1, A2, A3, B1, B4, C0, C2</w:t>
      </w:r>
    </w:p>
    <w:tbl>
      <w:tblPr>
        <w:tblStyle w:val="TableGrid"/>
        <w:tblW w:w="0" w:type="auto"/>
        <w:jc w:val="center"/>
        <w:tblLook w:val="04A0" w:firstRow="1" w:lastRow="0" w:firstColumn="1" w:lastColumn="0" w:noHBand="0" w:noVBand="1"/>
      </w:tblPr>
      <w:tblGrid>
        <w:gridCol w:w="811"/>
        <w:gridCol w:w="672"/>
        <w:gridCol w:w="583"/>
        <w:gridCol w:w="795"/>
        <w:gridCol w:w="946"/>
        <w:gridCol w:w="1705"/>
      </w:tblGrid>
      <w:tr w:rsidR="004C3CE0" w14:paraId="18701BA5" w14:textId="77777777" w:rsidTr="004C3CE0">
        <w:trPr>
          <w:jc w:val="center"/>
        </w:trPr>
        <w:tc>
          <w:tcPr>
            <w:tcW w:w="0" w:type="auto"/>
          </w:tcPr>
          <w:p w14:paraId="0CD58495" w14:textId="743B6CA1" w:rsidR="004C3CE0" w:rsidRDefault="004C3CE0" w:rsidP="00CE5BAF">
            <w:r>
              <w:t>Entry #</w:t>
            </w:r>
          </w:p>
        </w:tc>
        <w:tc>
          <w:tcPr>
            <w:tcW w:w="0" w:type="auto"/>
          </w:tcPr>
          <w:p w14:paraId="764C07AA" w14:textId="36BE2D4A" w:rsidR="004C3CE0" w:rsidRDefault="004C3CE0" w:rsidP="00CE5BAF">
            <w:r>
              <w:t>DCM</w:t>
            </w:r>
          </w:p>
        </w:tc>
        <w:tc>
          <w:tcPr>
            <w:tcW w:w="0" w:type="auto"/>
          </w:tcPr>
          <w:p w14:paraId="5DCF0628" w14:textId="0D9DD751" w:rsidR="004C3CE0" w:rsidRDefault="004C3CE0" w:rsidP="00CE5BAF">
            <w:r>
              <w:t>ZTE</w:t>
            </w:r>
          </w:p>
        </w:tc>
        <w:tc>
          <w:tcPr>
            <w:tcW w:w="0" w:type="auto"/>
          </w:tcPr>
          <w:p w14:paraId="6A2C210B" w14:textId="5137CED8" w:rsidR="004C3CE0" w:rsidRDefault="004C3CE0" w:rsidP="00CE5BAF">
            <w:r>
              <w:t>CMCC</w:t>
            </w:r>
          </w:p>
        </w:tc>
        <w:tc>
          <w:tcPr>
            <w:tcW w:w="0" w:type="auto"/>
          </w:tcPr>
          <w:p w14:paraId="39FC8E25" w14:textId="3C26B537" w:rsidR="004C3CE0" w:rsidRDefault="004C3CE0" w:rsidP="00CE5BAF">
            <w:r>
              <w:t>Ericsson</w:t>
            </w:r>
          </w:p>
        </w:tc>
        <w:tc>
          <w:tcPr>
            <w:tcW w:w="0" w:type="auto"/>
          </w:tcPr>
          <w:p w14:paraId="28E5F18B" w14:textId="2F7A10B3" w:rsidR="004C3CE0" w:rsidRDefault="004C3CE0" w:rsidP="00CE5BAF">
            <w:r>
              <w:t>Proposal</w:t>
            </w:r>
          </w:p>
        </w:tc>
      </w:tr>
      <w:tr w:rsidR="004C3CE0" w14:paraId="6790BAEE" w14:textId="77777777" w:rsidTr="004C3CE0">
        <w:trPr>
          <w:jc w:val="center"/>
        </w:trPr>
        <w:tc>
          <w:tcPr>
            <w:tcW w:w="0" w:type="auto"/>
          </w:tcPr>
          <w:p w14:paraId="1FE13A9F" w14:textId="26C33F65" w:rsidR="004C3CE0" w:rsidRDefault="004C3CE0" w:rsidP="00CE5BAF">
            <w:r>
              <w:t>0</w:t>
            </w:r>
          </w:p>
        </w:tc>
        <w:tc>
          <w:tcPr>
            <w:tcW w:w="0" w:type="auto"/>
          </w:tcPr>
          <w:p w14:paraId="1E92A9A6" w14:textId="04F8F586" w:rsidR="004C3CE0" w:rsidRDefault="004C3CE0" w:rsidP="00CE5BAF">
            <w:r>
              <w:t>1</w:t>
            </w:r>
          </w:p>
        </w:tc>
        <w:tc>
          <w:tcPr>
            <w:tcW w:w="0" w:type="auto"/>
          </w:tcPr>
          <w:p w14:paraId="7B830E82" w14:textId="5DEFCC9A" w:rsidR="004C3CE0" w:rsidRDefault="004C3CE0" w:rsidP="00CE5BAF">
            <w:r>
              <w:t>2</w:t>
            </w:r>
          </w:p>
        </w:tc>
        <w:tc>
          <w:tcPr>
            <w:tcW w:w="0" w:type="auto"/>
          </w:tcPr>
          <w:p w14:paraId="6DD07CD2" w14:textId="53890F41" w:rsidR="004C3CE0" w:rsidRDefault="004C3CE0" w:rsidP="00CE5BAF">
            <w:r>
              <w:t>2</w:t>
            </w:r>
          </w:p>
        </w:tc>
        <w:tc>
          <w:tcPr>
            <w:tcW w:w="0" w:type="auto"/>
          </w:tcPr>
          <w:p w14:paraId="72517E32" w14:textId="4C1B0C40" w:rsidR="004C3CE0" w:rsidRDefault="004C3CE0" w:rsidP="00CE5BAF">
            <w:r>
              <w:t>1</w:t>
            </w:r>
          </w:p>
        </w:tc>
        <w:tc>
          <w:tcPr>
            <w:tcW w:w="0" w:type="auto"/>
          </w:tcPr>
          <w:p w14:paraId="3B633262" w14:textId="60CDEE2D" w:rsidR="004C3CE0" w:rsidRDefault="004C3CE0" w:rsidP="00CE5BAF">
            <w:r>
              <w:t>1</w:t>
            </w:r>
          </w:p>
        </w:tc>
      </w:tr>
      <w:tr w:rsidR="004C3CE0" w14:paraId="23CE5110" w14:textId="77777777" w:rsidTr="004C3CE0">
        <w:trPr>
          <w:jc w:val="center"/>
        </w:trPr>
        <w:tc>
          <w:tcPr>
            <w:tcW w:w="0" w:type="auto"/>
          </w:tcPr>
          <w:p w14:paraId="36603ACA" w14:textId="2B63D68A" w:rsidR="004C3CE0" w:rsidRDefault="004C3CE0" w:rsidP="00CE5BAF">
            <w:r>
              <w:lastRenderedPageBreak/>
              <w:t>2</w:t>
            </w:r>
          </w:p>
        </w:tc>
        <w:tc>
          <w:tcPr>
            <w:tcW w:w="0" w:type="auto"/>
          </w:tcPr>
          <w:p w14:paraId="24BC3AAA" w14:textId="2B30B442" w:rsidR="004C3CE0" w:rsidRDefault="004C3CE0" w:rsidP="00CE5BAF">
            <w:r>
              <w:t>-</w:t>
            </w:r>
          </w:p>
        </w:tc>
        <w:tc>
          <w:tcPr>
            <w:tcW w:w="0" w:type="auto"/>
          </w:tcPr>
          <w:p w14:paraId="64235915" w14:textId="06801827" w:rsidR="004C3CE0" w:rsidRDefault="004C3CE0" w:rsidP="00CE5BAF">
            <w:r>
              <w:t>2</w:t>
            </w:r>
          </w:p>
        </w:tc>
        <w:tc>
          <w:tcPr>
            <w:tcW w:w="0" w:type="auto"/>
          </w:tcPr>
          <w:p w14:paraId="3B1D65DA" w14:textId="442F80F5" w:rsidR="004C3CE0" w:rsidRDefault="004C3CE0" w:rsidP="00CE5BAF">
            <w:r>
              <w:t>-</w:t>
            </w:r>
          </w:p>
        </w:tc>
        <w:tc>
          <w:tcPr>
            <w:tcW w:w="0" w:type="auto"/>
          </w:tcPr>
          <w:p w14:paraId="71D93342" w14:textId="47DA0B13" w:rsidR="004C3CE0" w:rsidRDefault="004C3CE0" w:rsidP="00CE5BAF">
            <w:r>
              <w:t>-</w:t>
            </w:r>
          </w:p>
        </w:tc>
        <w:tc>
          <w:tcPr>
            <w:tcW w:w="0" w:type="auto"/>
          </w:tcPr>
          <w:p w14:paraId="34906DBA" w14:textId="2C25D79B" w:rsidR="004C3CE0" w:rsidRDefault="004C3CE0" w:rsidP="00CE5BAF">
            <w:r>
              <w:t>2</w:t>
            </w:r>
          </w:p>
        </w:tc>
      </w:tr>
      <w:tr w:rsidR="004C3CE0" w14:paraId="33B12E68" w14:textId="77777777" w:rsidTr="004C3CE0">
        <w:trPr>
          <w:jc w:val="center"/>
        </w:trPr>
        <w:tc>
          <w:tcPr>
            <w:tcW w:w="0" w:type="auto"/>
          </w:tcPr>
          <w:p w14:paraId="3D089A25" w14:textId="0C570891" w:rsidR="004C3CE0" w:rsidRDefault="004C3CE0" w:rsidP="00CE5BAF">
            <w:r>
              <w:t>4</w:t>
            </w:r>
          </w:p>
        </w:tc>
        <w:tc>
          <w:tcPr>
            <w:tcW w:w="0" w:type="auto"/>
          </w:tcPr>
          <w:p w14:paraId="0E0E5449" w14:textId="01F051BC" w:rsidR="004C3CE0" w:rsidRDefault="004C3CE0" w:rsidP="00CE5BAF">
            <w:r>
              <w:t>-</w:t>
            </w:r>
          </w:p>
        </w:tc>
        <w:tc>
          <w:tcPr>
            <w:tcW w:w="0" w:type="auto"/>
          </w:tcPr>
          <w:p w14:paraId="56C43C00" w14:textId="7B7C4F77" w:rsidR="004C3CE0" w:rsidRDefault="004C3CE0" w:rsidP="00CE5BAF">
            <w:r>
              <w:t>2</w:t>
            </w:r>
          </w:p>
        </w:tc>
        <w:tc>
          <w:tcPr>
            <w:tcW w:w="0" w:type="auto"/>
          </w:tcPr>
          <w:p w14:paraId="413EB0C7" w14:textId="3D69E961" w:rsidR="004C3CE0" w:rsidRDefault="004C3CE0" w:rsidP="00CE5BAF">
            <w:r>
              <w:t>-</w:t>
            </w:r>
          </w:p>
        </w:tc>
        <w:tc>
          <w:tcPr>
            <w:tcW w:w="0" w:type="auto"/>
          </w:tcPr>
          <w:p w14:paraId="1D10A7E6" w14:textId="6D73035A" w:rsidR="004C3CE0" w:rsidRDefault="004C3CE0" w:rsidP="00CE5BAF">
            <w:r>
              <w:t>-</w:t>
            </w:r>
          </w:p>
        </w:tc>
        <w:tc>
          <w:tcPr>
            <w:tcW w:w="0" w:type="auto"/>
          </w:tcPr>
          <w:p w14:paraId="2305E1B9" w14:textId="78DF5DFE" w:rsidR="004C3CE0" w:rsidRDefault="004C3CE0" w:rsidP="00CE5BAF">
            <w:r>
              <w:t>2</w:t>
            </w:r>
          </w:p>
        </w:tc>
      </w:tr>
      <w:tr w:rsidR="004C3CE0" w14:paraId="1AB127EB" w14:textId="77777777" w:rsidTr="004C3CE0">
        <w:trPr>
          <w:jc w:val="center"/>
        </w:trPr>
        <w:tc>
          <w:tcPr>
            <w:tcW w:w="0" w:type="auto"/>
          </w:tcPr>
          <w:p w14:paraId="2F4E081A" w14:textId="6B0194F2" w:rsidR="004C3CE0" w:rsidRDefault="004C3CE0" w:rsidP="00CE5BAF">
            <w:r>
              <w:t>6</w:t>
            </w:r>
          </w:p>
        </w:tc>
        <w:tc>
          <w:tcPr>
            <w:tcW w:w="0" w:type="auto"/>
          </w:tcPr>
          <w:p w14:paraId="5F998963" w14:textId="36BBFD7A" w:rsidR="004C3CE0" w:rsidRDefault="004C3CE0" w:rsidP="00CE5BAF">
            <w:r>
              <w:t>-</w:t>
            </w:r>
          </w:p>
        </w:tc>
        <w:tc>
          <w:tcPr>
            <w:tcW w:w="0" w:type="auto"/>
          </w:tcPr>
          <w:p w14:paraId="203880CB" w14:textId="7BFCC4E5" w:rsidR="004C3CE0" w:rsidRDefault="004C3CE0" w:rsidP="00CE5BAF">
            <w:r>
              <w:t>1</w:t>
            </w:r>
          </w:p>
        </w:tc>
        <w:tc>
          <w:tcPr>
            <w:tcW w:w="0" w:type="auto"/>
          </w:tcPr>
          <w:p w14:paraId="32B1BFD1" w14:textId="14773CF3" w:rsidR="004C3CE0" w:rsidRDefault="004C3CE0" w:rsidP="00CE5BAF">
            <w:r>
              <w:t>2</w:t>
            </w:r>
          </w:p>
        </w:tc>
        <w:tc>
          <w:tcPr>
            <w:tcW w:w="0" w:type="auto"/>
          </w:tcPr>
          <w:p w14:paraId="6818871F" w14:textId="7054976B" w:rsidR="004C3CE0" w:rsidRDefault="004C3CE0" w:rsidP="00CE5BAF">
            <w:r>
              <w:t>-</w:t>
            </w:r>
          </w:p>
        </w:tc>
        <w:tc>
          <w:tcPr>
            <w:tcW w:w="0" w:type="auto"/>
          </w:tcPr>
          <w:p w14:paraId="10049412" w14:textId="3C9E331C" w:rsidR="004C3CE0" w:rsidRDefault="004C3CE0" w:rsidP="00CE5BAF">
            <w:r>
              <w:t>1</w:t>
            </w:r>
          </w:p>
        </w:tc>
      </w:tr>
      <w:tr w:rsidR="004C3CE0" w14:paraId="26B8F1E4" w14:textId="77777777" w:rsidTr="004C3CE0">
        <w:trPr>
          <w:jc w:val="center"/>
        </w:trPr>
        <w:tc>
          <w:tcPr>
            <w:tcW w:w="0" w:type="auto"/>
          </w:tcPr>
          <w:p w14:paraId="195530C0" w14:textId="64F80B02" w:rsidR="004C3CE0" w:rsidRDefault="004C3CE0" w:rsidP="00CE5BAF">
            <w:r>
              <w:t>8</w:t>
            </w:r>
          </w:p>
        </w:tc>
        <w:tc>
          <w:tcPr>
            <w:tcW w:w="0" w:type="auto"/>
          </w:tcPr>
          <w:p w14:paraId="743BE913" w14:textId="6EF30467" w:rsidR="004C3CE0" w:rsidRDefault="004C3CE0" w:rsidP="00CE5BAF">
            <w:r>
              <w:t>1</w:t>
            </w:r>
          </w:p>
        </w:tc>
        <w:tc>
          <w:tcPr>
            <w:tcW w:w="0" w:type="auto"/>
          </w:tcPr>
          <w:p w14:paraId="39696800" w14:textId="2B1A9189" w:rsidR="004C3CE0" w:rsidRDefault="004C3CE0" w:rsidP="00CE5BAF">
            <w:r>
              <w:t>1</w:t>
            </w:r>
          </w:p>
        </w:tc>
        <w:tc>
          <w:tcPr>
            <w:tcW w:w="0" w:type="auto"/>
          </w:tcPr>
          <w:p w14:paraId="1BC7A9A2" w14:textId="2F2408ED" w:rsidR="004C3CE0" w:rsidRDefault="004C3CE0" w:rsidP="00CE5BAF">
            <w:r>
              <w:t>2</w:t>
            </w:r>
          </w:p>
        </w:tc>
        <w:tc>
          <w:tcPr>
            <w:tcW w:w="0" w:type="auto"/>
          </w:tcPr>
          <w:p w14:paraId="55C37954" w14:textId="7841CA4C" w:rsidR="004C3CE0" w:rsidRDefault="004C3CE0" w:rsidP="00CE5BAF">
            <w:r>
              <w:t>-</w:t>
            </w:r>
          </w:p>
        </w:tc>
        <w:tc>
          <w:tcPr>
            <w:tcW w:w="0" w:type="auto"/>
          </w:tcPr>
          <w:p w14:paraId="47125E50" w14:textId="1C1B7BEF" w:rsidR="004C3CE0" w:rsidRDefault="004C3CE0" w:rsidP="00CE5BAF">
            <w:r>
              <w:t>1</w:t>
            </w:r>
          </w:p>
        </w:tc>
      </w:tr>
      <w:tr w:rsidR="004C3CE0" w14:paraId="75A7E9A8" w14:textId="77777777" w:rsidTr="004C3CE0">
        <w:trPr>
          <w:jc w:val="center"/>
        </w:trPr>
        <w:tc>
          <w:tcPr>
            <w:tcW w:w="0" w:type="auto"/>
          </w:tcPr>
          <w:p w14:paraId="20246E9A" w14:textId="00DCC14A" w:rsidR="004C3CE0" w:rsidRDefault="004C3CE0" w:rsidP="00CE5BAF">
            <w:r>
              <w:t>10</w:t>
            </w:r>
          </w:p>
        </w:tc>
        <w:tc>
          <w:tcPr>
            <w:tcW w:w="0" w:type="auto"/>
          </w:tcPr>
          <w:p w14:paraId="30B3DB52" w14:textId="1226A0C9" w:rsidR="004C3CE0" w:rsidRDefault="004C3CE0" w:rsidP="00CE5BAF">
            <w:r>
              <w:t>1</w:t>
            </w:r>
          </w:p>
        </w:tc>
        <w:tc>
          <w:tcPr>
            <w:tcW w:w="0" w:type="auto"/>
          </w:tcPr>
          <w:p w14:paraId="7EF1964D" w14:textId="354DF07D" w:rsidR="004C3CE0" w:rsidRDefault="004C3CE0" w:rsidP="00CE5BAF">
            <w:r>
              <w:t>1</w:t>
            </w:r>
          </w:p>
        </w:tc>
        <w:tc>
          <w:tcPr>
            <w:tcW w:w="0" w:type="auto"/>
          </w:tcPr>
          <w:p w14:paraId="15200D0C" w14:textId="1C29B39B" w:rsidR="004C3CE0" w:rsidRDefault="004C3CE0" w:rsidP="00CE5BAF">
            <w:r>
              <w:t>2</w:t>
            </w:r>
          </w:p>
        </w:tc>
        <w:tc>
          <w:tcPr>
            <w:tcW w:w="0" w:type="auto"/>
          </w:tcPr>
          <w:p w14:paraId="09A14F9E" w14:textId="0EFAAB24" w:rsidR="004C3CE0" w:rsidRDefault="004C3CE0" w:rsidP="00CE5BAF">
            <w:r>
              <w:t>-</w:t>
            </w:r>
          </w:p>
        </w:tc>
        <w:tc>
          <w:tcPr>
            <w:tcW w:w="0" w:type="auto"/>
          </w:tcPr>
          <w:p w14:paraId="0C78141A" w14:textId="656E5398" w:rsidR="004C3CE0" w:rsidRDefault="004C3CE0" w:rsidP="00CE5BAF">
            <w:r>
              <w:t>1</w:t>
            </w:r>
          </w:p>
        </w:tc>
      </w:tr>
      <w:tr w:rsidR="004C3CE0" w14:paraId="684AF5B1" w14:textId="77777777" w:rsidTr="004C3CE0">
        <w:trPr>
          <w:jc w:val="center"/>
        </w:trPr>
        <w:tc>
          <w:tcPr>
            <w:tcW w:w="0" w:type="auto"/>
          </w:tcPr>
          <w:p w14:paraId="45BBC56C" w14:textId="1FB13B70" w:rsidR="004C3CE0" w:rsidRDefault="004C3CE0" w:rsidP="00CE5BAF">
            <w:r>
              <w:t>12</w:t>
            </w:r>
          </w:p>
        </w:tc>
        <w:tc>
          <w:tcPr>
            <w:tcW w:w="0" w:type="auto"/>
          </w:tcPr>
          <w:p w14:paraId="4F918F95" w14:textId="063DF683" w:rsidR="004C3CE0" w:rsidRDefault="004C3CE0" w:rsidP="00CE5BAF">
            <w:r>
              <w:t>-</w:t>
            </w:r>
          </w:p>
        </w:tc>
        <w:tc>
          <w:tcPr>
            <w:tcW w:w="0" w:type="auto"/>
          </w:tcPr>
          <w:p w14:paraId="1E3E2EAF" w14:textId="0A0FBC56" w:rsidR="004C3CE0" w:rsidRDefault="004C3CE0" w:rsidP="00CE5BAF">
            <w:r>
              <w:t>1</w:t>
            </w:r>
          </w:p>
        </w:tc>
        <w:tc>
          <w:tcPr>
            <w:tcW w:w="0" w:type="auto"/>
          </w:tcPr>
          <w:p w14:paraId="5291A419" w14:textId="3B6F2474" w:rsidR="004C3CE0" w:rsidRDefault="004C3CE0" w:rsidP="00CE5BAF">
            <w:r>
              <w:t>2</w:t>
            </w:r>
          </w:p>
        </w:tc>
        <w:tc>
          <w:tcPr>
            <w:tcW w:w="0" w:type="auto"/>
          </w:tcPr>
          <w:p w14:paraId="38513996" w14:textId="41843C59" w:rsidR="004C3CE0" w:rsidRDefault="004C3CE0" w:rsidP="00CE5BAF">
            <w:r>
              <w:t>-</w:t>
            </w:r>
          </w:p>
        </w:tc>
        <w:tc>
          <w:tcPr>
            <w:tcW w:w="0" w:type="auto"/>
          </w:tcPr>
          <w:p w14:paraId="1F1AF58D" w14:textId="5489CAE7" w:rsidR="004C3CE0" w:rsidRDefault="004C3CE0" w:rsidP="00CE5BAF">
            <w:r>
              <w:t>1</w:t>
            </w:r>
          </w:p>
        </w:tc>
      </w:tr>
      <w:tr w:rsidR="004C3CE0" w14:paraId="3042B4D9" w14:textId="77777777" w:rsidTr="004C3CE0">
        <w:trPr>
          <w:jc w:val="center"/>
        </w:trPr>
        <w:tc>
          <w:tcPr>
            <w:tcW w:w="0" w:type="auto"/>
          </w:tcPr>
          <w:p w14:paraId="16D4E073" w14:textId="39481EE7" w:rsidR="004C3CE0" w:rsidRDefault="004C3CE0" w:rsidP="00CE5BAF">
            <w:r>
              <w:t>13</w:t>
            </w:r>
          </w:p>
        </w:tc>
        <w:tc>
          <w:tcPr>
            <w:tcW w:w="0" w:type="auto"/>
          </w:tcPr>
          <w:p w14:paraId="7FB34C7A" w14:textId="48203A1B" w:rsidR="004C3CE0" w:rsidRDefault="004C3CE0" w:rsidP="00CE5BAF">
            <w:r>
              <w:t>1</w:t>
            </w:r>
          </w:p>
        </w:tc>
        <w:tc>
          <w:tcPr>
            <w:tcW w:w="0" w:type="auto"/>
          </w:tcPr>
          <w:p w14:paraId="1C89E713" w14:textId="18B8E950" w:rsidR="004C3CE0" w:rsidRDefault="004C3CE0" w:rsidP="00CE5BAF">
            <w:r>
              <w:t>2</w:t>
            </w:r>
          </w:p>
        </w:tc>
        <w:tc>
          <w:tcPr>
            <w:tcW w:w="0" w:type="auto"/>
          </w:tcPr>
          <w:p w14:paraId="71727607" w14:textId="211132C3" w:rsidR="004C3CE0" w:rsidRDefault="004C3CE0" w:rsidP="00CE5BAF">
            <w:r>
              <w:t>2</w:t>
            </w:r>
          </w:p>
        </w:tc>
        <w:tc>
          <w:tcPr>
            <w:tcW w:w="0" w:type="auto"/>
          </w:tcPr>
          <w:p w14:paraId="4F26D83D" w14:textId="0ADF00A8" w:rsidR="004C3CE0" w:rsidRDefault="004C3CE0" w:rsidP="00CE5BAF">
            <w:r>
              <w:t>1 (B4=2)</w:t>
            </w:r>
          </w:p>
        </w:tc>
        <w:tc>
          <w:tcPr>
            <w:tcW w:w="0" w:type="auto"/>
          </w:tcPr>
          <w:p w14:paraId="28C51EAA" w14:textId="5B5A6B7F" w:rsidR="004C3CE0" w:rsidRDefault="004C3CE0" w:rsidP="00CE5BAF">
            <w:r>
              <w:t>1 for all except B4</w:t>
            </w:r>
          </w:p>
          <w:p w14:paraId="20427301" w14:textId="760BC555" w:rsidR="004C3CE0" w:rsidRDefault="004C3CE0" w:rsidP="00CE5BAF">
            <w:r>
              <w:t>2 for B4</w:t>
            </w:r>
          </w:p>
        </w:tc>
      </w:tr>
      <w:tr w:rsidR="004C3CE0" w14:paraId="7DAB1C8F" w14:textId="77777777" w:rsidTr="004C3CE0">
        <w:trPr>
          <w:jc w:val="center"/>
        </w:trPr>
        <w:tc>
          <w:tcPr>
            <w:tcW w:w="0" w:type="auto"/>
          </w:tcPr>
          <w:p w14:paraId="5F72C629" w14:textId="1DAD119F" w:rsidR="004C3CE0" w:rsidRDefault="004C3CE0" w:rsidP="00CE5BAF">
            <w:r>
              <w:t>15</w:t>
            </w:r>
          </w:p>
        </w:tc>
        <w:tc>
          <w:tcPr>
            <w:tcW w:w="0" w:type="auto"/>
          </w:tcPr>
          <w:p w14:paraId="512909F4" w14:textId="270A104E" w:rsidR="004C3CE0" w:rsidRDefault="004C3CE0" w:rsidP="00CE5BAF">
            <w:r>
              <w:t>1</w:t>
            </w:r>
          </w:p>
        </w:tc>
        <w:tc>
          <w:tcPr>
            <w:tcW w:w="0" w:type="auto"/>
          </w:tcPr>
          <w:p w14:paraId="2E6FC788" w14:textId="08DB7323" w:rsidR="004C3CE0" w:rsidRDefault="004C3CE0" w:rsidP="00CE5BAF">
            <w:r>
              <w:t>2</w:t>
            </w:r>
          </w:p>
        </w:tc>
        <w:tc>
          <w:tcPr>
            <w:tcW w:w="0" w:type="auto"/>
          </w:tcPr>
          <w:p w14:paraId="114689D8" w14:textId="50106C22" w:rsidR="004C3CE0" w:rsidRDefault="004C3CE0" w:rsidP="00CE5BAF">
            <w:r>
              <w:t>2</w:t>
            </w:r>
          </w:p>
        </w:tc>
        <w:tc>
          <w:tcPr>
            <w:tcW w:w="0" w:type="auto"/>
          </w:tcPr>
          <w:p w14:paraId="5A22EA5A" w14:textId="2828D438" w:rsidR="004C3CE0" w:rsidRDefault="004C3CE0" w:rsidP="00CE5BAF">
            <w:r>
              <w:t>-</w:t>
            </w:r>
          </w:p>
        </w:tc>
        <w:tc>
          <w:tcPr>
            <w:tcW w:w="0" w:type="auto"/>
          </w:tcPr>
          <w:p w14:paraId="08855218" w14:textId="36DAC399" w:rsidR="004C3CE0" w:rsidRDefault="004C3CE0" w:rsidP="00CE5BAF">
            <w:r>
              <w:t>2</w:t>
            </w:r>
          </w:p>
        </w:tc>
      </w:tr>
      <w:tr w:rsidR="004C3CE0" w14:paraId="4A901FE0" w14:textId="77777777" w:rsidTr="004C3CE0">
        <w:trPr>
          <w:jc w:val="center"/>
        </w:trPr>
        <w:tc>
          <w:tcPr>
            <w:tcW w:w="0" w:type="auto"/>
          </w:tcPr>
          <w:p w14:paraId="4B05BB48" w14:textId="26724736" w:rsidR="004C3CE0" w:rsidRDefault="004C3CE0" w:rsidP="00CE5BAF">
            <w:r>
              <w:t>17</w:t>
            </w:r>
          </w:p>
        </w:tc>
        <w:tc>
          <w:tcPr>
            <w:tcW w:w="0" w:type="auto"/>
          </w:tcPr>
          <w:p w14:paraId="35EEA594" w14:textId="6D59BF3A" w:rsidR="004C3CE0" w:rsidRDefault="004C3CE0" w:rsidP="00CE5BAF">
            <w:r>
              <w:t>1</w:t>
            </w:r>
          </w:p>
        </w:tc>
        <w:tc>
          <w:tcPr>
            <w:tcW w:w="0" w:type="auto"/>
          </w:tcPr>
          <w:p w14:paraId="1F52F23D" w14:textId="65DCCDB8" w:rsidR="004C3CE0" w:rsidRDefault="004C3CE0" w:rsidP="00CE5BAF">
            <w:r>
              <w:t>2</w:t>
            </w:r>
          </w:p>
        </w:tc>
        <w:tc>
          <w:tcPr>
            <w:tcW w:w="0" w:type="auto"/>
          </w:tcPr>
          <w:p w14:paraId="4C23CEF9" w14:textId="107ABF7A" w:rsidR="004C3CE0" w:rsidRDefault="004C3CE0" w:rsidP="00CE5BAF">
            <w:r>
              <w:t>2</w:t>
            </w:r>
          </w:p>
        </w:tc>
        <w:tc>
          <w:tcPr>
            <w:tcW w:w="0" w:type="auto"/>
          </w:tcPr>
          <w:p w14:paraId="14C804DF" w14:textId="4162421C" w:rsidR="004C3CE0" w:rsidRDefault="004C3CE0" w:rsidP="00CE5BAF">
            <w:r>
              <w:t>-</w:t>
            </w:r>
          </w:p>
        </w:tc>
        <w:tc>
          <w:tcPr>
            <w:tcW w:w="0" w:type="auto"/>
          </w:tcPr>
          <w:p w14:paraId="586F8D64" w14:textId="018EA3F8" w:rsidR="004C3CE0" w:rsidRDefault="004C3CE0" w:rsidP="00CE5BAF">
            <w:r>
              <w:t>2</w:t>
            </w:r>
          </w:p>
        </w:tc>
      </w:tr>
      <w:tr w:rsidR="004C3CE0" w14:paraId="38914BA7" w14:textId="77777777" w:rsidTr="004C3CE0">
        <w:trPr>
          <w:jc w:val="center"/>
        </w:trPr>
        <w:tc>
          <w:tcPr>
            <w:tcW w:w="0" w:type="auto"/>
          </w:tcPr>
          <w:p w14:paraId="4AE3A310" w14:textId="11E185FE" w:rsidR="004C3CE0" w:rsidRDefault="004C3CE0" w:rsidP="00CE5BAF">
            <w:r>
              <w:t>19</w:t>
            </w:r>
          </w:p>
        </w:tc>
        <w:tc>
          <w:tcPr>
            <w:tcW w:w="0" w:type="auto"/>
          </w:tcPr>
          <w:p w14:paraId="19F37AA0" w14:textId="5FAF90FA" w:rsidR="004C3CE0" w:rsidRDefault="004C3CE0" w:rsidP="00CE5BAF">
            <w:r>
              <w:t>1</w:t>
            </w:r>
          </w:p>
        </w:tc>
        <w:tc>
          <w:tcPr>
            <w:tcW w:w="0" w:type="auto"/>
          </w:tcPr>
          <w:p w14:paraId="2CB40F7D" w14:textId="62CCFB09" w:rsidR="004C3CE0" w:rsidRDefault="004C3CE0" w:rsidP="00CE5BAF">
            <w:r>
              <w:t>2</w:t>
            </w:r>
          </w:p>
        </w:tc>
        <w:tc>
          <w:tcPr>
            <w:tcW w:w="0" w:type="auto"/>
          </w:tcPr>
          <w:p w14:paraId="12C2ED34" w14:textId="06D0B9F6" w:rsidR="004C3CE0" w:rsidRDefault="004C3CE0" w:rsidP="00CE5BAF">
            <w:r>
              <w:t>2</w:t>
            </w:r>
          </w:p>
        </w:tc>
        <w:tc>
          <w:tcPr>
            <w:tcW w:w="0" w:type="auto"/>
          </w:tcPr>
          <w:p w14:paraId="5B129F9B" w14:textId="718EF6DF" w:rsidR="004C3CE0" w:rsidRDefault="004C3CE0" w:rsidP="00CE5BAF">
            <w:r>
              <w:t>-</w:t>
            </w:r>
          </w:p>
        </w:tc>
        <w:tc>
          <w:tcPr>
            <w:tcW w:w="0" w:type="auto"/>
          </w:tcPr>
          <w:p w14:paraId="7481F497" w14:textId="58351D56" w:rsidR="004C3CE0" w:rsidRDefault="004C3CE0" w:rsidP="00CE5BAF">
            <w:r>
              <w:t>2</w:t>
            </w:r>
          </w:p>
        </w:tc>
      </w:tr>
      <w:tr w:rsidR="004C3CE0" w14:paraId="5F600E9F" w14:textId="77777777" w:rsidTr="004C3CE0">
        <w:trPr>
          <w:jc w:val="center"/>
        </w:trPr>
        <w:tc>
          <w:tcPr>
            <w:tcW w:w="0" w:type="auto"/>
          </w:tcPr>
          <w:p w14:paraId="424E2FBE" w14:textId="289514BB" w:rsidR="004C3CE0" w:rsidRDefault="004C3CE0" w:rsidP="00CE5BAF">
            <w:r>
              <w:t>21</w:t>
            </w:r>
          </w:p>
        </w:tc>
        <w:tc>
          <w:tcPr>
            <w:tcW w:w="0" w:type="auto"/>
          </w:tcPr>
          <w:p w14:paraId="4C8A54DA" w14:textId="7A490E1E" w:rsidR="004C3CE0" w:rsidRDefault="004C3CE0" w:rsidP="00CE5BAF">
            <w:r>
              <w:t>1</w:t>
            </w:r>
          </w:p>
        </w:tc>
        <w:tc>
          <w:tcPr>
            <w:tcW w:w="0" w:type="auto"/>
          </w:tcPr>
          <w:p w14:paraId="71E61E50" w14:textId="6CC77763" w:rsidR="004C3CE0" w:rsidRDefault="004C3CE0" w:rsidP="00CE5BAF">
            <w:r>
              <w:t>2</w:t>
            </w:r>
          </w:p>
        </w:tc>
        <w:tc>
          <w:tcPr>
            <w:tcW w:w="0" w:type="auto"/>
          </w:tcPr>
          <w:p w14:paraId="2425CB37" w14:textId="3B3BF91E" w:rsidR="004C3CE0" w:rsidRDefault="004C3CE0" w:rsidP="00CE5BAF">
            <w:r>
              <w:t>2</w:t>
            </w:r>
          </w:p>
        </w:tc>
        <w:tc>
          <w:tcPr>
            <w:tcW w:w="0" w:type="auto"/>
          </w:tcPr>
          <w:p w14:paraId="58F1C30A" w14:textId="14A1CCE3" w:rsidR="004C3CE0" w:rsidRDefault="004C3CE0" w:rsidP="00CE5BAF">
            <w:r>
              <w:t>-</w:t>
            </w:r>
          </w:p>
        </w:tc>
        <w:tc>
          <w:tcPr>
            <w:tcW w:w="0" w:type="auto"/>
          </w:tcPr>
          <w:p w14:paraId="4DD42A1A" w14:textId="08B34796" w:rsidR="004C3CE0" w:rsidRDefault="004C3CE0" w:rsidP="00CE5BAF">
            <w:r>
              <w:t>2</w:t>
            </w:r>
          </w:p>
        </w:tc>
      </w:tr>
    </w:tbl>
    <w:p w14:paraId="3A06066B" w14:textId="6066F170" w:rsidR="004C3CE0" w:rsidRDefault="004C3CE0" w:rsidP="00CE5BAF"/>
    <w:p w14:paraId="558E279F" w14:textId="77777777" w:rsidR="004D71C4" w:rsidRDefault="004C3B77" w:rsidP="002875FD">
      <w:pPr>
        <w:rPr>
          <w:b/>
          <w:i/>
        </w:rPr>
      </w:pPr>
      <w:r w:rsidRPr="004C3B77">
        <w:rPr>
          <w:b/>
          <w:i/>
        </w:rPr>
        <w:t>Starting symbol</w:t>
      </w:r>
    </w:p>
    <w:p w14:paraId="27FAF997" w14:textId="55C2AACD" w:rsidR="004C3B77" w:rsidRDefault="004D71C4" w:rsidP="002875FD">
      <w:r>
        <w:rPr>
          <w:b/>
          <w:i/>
        </w:rPr>
        <w:t>Proposals:</w:t>
      </w:r>
      <w:r w:rsidR="004C3B77">
        <w:t xml:space="preserve"> </w:t>
      </w:r>
    </w:p>
    <w:p w14:paraId="0DFFA462" w14:textId="77777777" w:rsidR="004D71C4" w:rsidRDefault="004D71C4" w:rsidP="00874DDC">
      <w:pPr>
        <w:pStyle w:val="ListParagraph"/>
        <w:numPr>
          <w:ilvl w:val="0"/>
          <w:numId w:val="48"/>
        </w:numPr>
        <w:ind w:firstLineChars="0"/>
      </w:pPr>
      <w:r w:rsidRPr="004D71C4">
        <w:t>P1:</w:t>
      </w:r>
      <w:r w:rsidR="004C3B77" w:rsidRPr="004D71C4">
        <w:t xml:space="preserve"> </w:t>
      </w:r>
      <w:r w:rsidR="00CE5BAF" w:rsidRPr="004D71C4">
        <w:t xml:space="preserve">For format A2 </w:t>
      </w:r>
    </w:p>
    <w:p w14:paraId="66459F68" w14:textId="38E87C4C" w:rsidR="004D71C4" w:rsidRDefault="004D71C4" w:rsidP="00874DDC">
      <w:pPr>
        <w:pStyle w:val="ListParagraph"/>
        <w:numPr>
          <w:ilvl w:val="1"/>
          <w:numId w:val="48"/>
        </w:numPr>
        <w:ind w:firstLineChars="0"/>
      </w:pPr>
      <w:r w:rsidRPr="004D71C4">
        <w:t xml:space="preserve">Change starting symbol </w:t>
      </w:r>
      <w:r w:rsidR="00CD7A3F">
        <w:t>from 9 to 5 and change “</w:t>
      </w:r>
      <w:r w:rsidR="00CD7A3F" w:rsidRPr="00CD7A3F">
        <w:t>Number of time domain PRACH occasions within a RACH slot</w:t>
      </w:r>
      <w:r w:rsidR="00CD7A3F">
        <w:t>”</w:t>
      </w:r>
      <w:r w:rsidR="00CD7A3F" w:rsidRPr="00CD7A3F">
        <w:t xml:space="preserve"> from 1-&gt;2</w:t>
      </w:r>
    </w:p>
    <w:p w14:paraId="5B5A2541" w14:textId="77777777" w:rsidR="004D71C4" w:rsidRDefault="004D71C4" w:rsidP="00874DDC">
      <w:pPr>
        <w:pStyle w:val="ListParagraph"/>
        <w:numPr>
          <w:ilvl w:val="0"/>
          <w:numId w:val="48"/>
        </w:numPr>
        <w:ind w:firstLineChars="0"/>
      </w:pPr>
      <w:r w:rsidRPr="004D71C4">
        <w:t>P2: For at least format B1 and C0</w:t>
      </w:r>
    </w:p>
    <w:p w14:paraId="1F26E156" w14:textId="77777777" w:rsidR="004D71C4" w:rsidRDefault="00CE5BAF" w:rsidP="00874DDC">
      <w:pPr>
        <w:pStyle w:val="ListParagraph"/>
        <w:numPr>
          <w:ilvl w:val="1"/>
          <w:numId w:val="48"/>
        </w:numPr>
        <w:ind w:firstLineChars="0"/>
      </w:pPr>
      <w:r w:rsidRPr="004D71C4">
        <w:rPr>
          <w:rFonts w:hint="eastAsia"/>
        </w:rPr>
        <w:t>Starting symbol index should be 0 at least for format B1 and C0.</w:t>
      </w:r>
    </w:p>
    <w:p w14:paraId="664AF110" w14:textId="77777777" w:rsidR="004D71C4" w:rsidRDefault="004D71C4" w:rsidP="00874DDC">
      <w:pPr>
        <w:pStyle w:val="ListParagraph"/>
        <w:numPr>
          <w:ilvl w:val="0"/>
          <w:numId w:val="48"/>
        </w:numPr>
        <w:ind w:firstLineChars="0"/>
      </w:pPr>
      <w:r w:rsidRPr="004D71C4">
        <w:t>P3: For format A3:</w:t>
      </w:r>
    </w:p>
    <w:p w14:paraId="77C97D6B" w14:textId="21D6638A" w:rsidR="004D71C4" w:rsidRDefault="00CD7A3F" w:rsidP="00874DDC">
      <w:pPr>
        <w:pStyle w:val="ListParagraph"/>
        <w:numPr>
          <w:ilvl w:val="1"/>
          <w:numId w:val="48"/>
        </w:numPr>
        <w:ind w:firstLineChars="0"/>
      </w:pPr>
      <w:r>
        <w:t xml:space="preserve">For index </w:t>
      </w:r>
      <w:r w:rsidR="004D71C4" w:rsidRPr="004D71C4">
        <w:t xml:space="preserve">0,23: Set “Starting symbol” to 2 </w:t>
      </w:r>
    </w:p>
    <w:p w14:paraId="2757F77D" w14:textId="77777777" w:rsidR="004D71C4" w:rsidRDefault="004D71C4" w:rsidP="00874DDC">
      <w:pPr>
        <w:pStyle w:val="ListParagraph"/>
        <w:numPr>
          <w:ilvl w:val="0"/>
          <w:numId w:val="48"/>
        </w:numPr>
        <w:ind w:firstLineChars="0"/>
      </w:pPr>
      <w:r>
        <w:t>P4: For Format B4</w:t>
      </w:r>
    </w:p>
    <w:p w14:paraId="0FB11F03" w14:textId="70B9EA21" w:rsidR="004D71C4" w:rsidRDefault="004D71C4" w:rsidP="00874DDC">
      <w:pPr>
        <w:pStyle w:val="ListParagraph"/>
        <w:numPr>
          <w:ilvl w:val="1"/>
          <w:numId w:val="48"/>
        </w:numPr>
        <w:ind w:firstLineChars="0"/>
      </w:pPr>
      <w:r w:rsidRPr="004D71C4">
        <w:t>For index 13: set “Starting symbol” to “2”</w:t>
      </w:r>
    </w:p>
    <w:p w14:paraId="25F25552" w14:textId="1205CF55" w:rsidR="003171E0" w:rsidRDefault="003171E0" w:rsidP="002875FD"/>
    <w:p w14:paraId="03EFB112" w14:textId="1D68B411" w:rsidR="00C32DE3" w:rsidRDefault="00C32DE3" w:rsidP="002875FD"/>
    <w:p w14:paraId="54D0B050" w14:textId="4552D9C8" w:rsidR="00C32DE3" w:rsidRPr="00C32DE3" w:rsidRDefault="00C32DE3" w:rsidP="002875FD">
      <w:pPr>
        <w:rPr>
          <w:b/>
        </w:rPr>
      </w:pPr>
      <w:r w:rsidRPr="00C32DE3">
        <w:rPr>
          <w:b/>
        </w:rPr>
        <w:t>Below follows a summary of the submitted proposals from each company:</w:t>
      </w:r>
    </w:p>
    <w:p w14:paraId="65571FC3" w14:textId="6646AB9E" w:rsidR="00AE0FBB" w:rsidRPr="001F1FCC" w:rsidRDefault="001F59EF" w:rsidP="00AE0FBB">
      <w:pPr>
        <w:pStyle w:val="BodyText"/>
        <w:rPr>
          <w:color w:val="auto"/>
          <w:kern w:val="0"/>
          <w:sz w:val="20"/>
        </w:rPr>
      </w:pPr>
      <w:r w:rsidRPr="001F1FCC">
        <w:rPr>
          <w:color w:val="auto"/>
          <w:kern w:val="0"/>
          <w:sz w:val="20"/>
        </w:rPr>
        <w:t>Proposals from companies:</w:t>
      </w:r>
    </w:p>
    <w:p w14:paraId="4032B453" w14:textId="743CAB84" w:rsidR="001F59EF" w:rsidRPr="001F1FCC" w:rsidRDefault="001F59EF" w:rsidP="00AE0FBB">
      <w:pPr>
        <w:pStyle w:val="BodyText"/>
        <w:rPr>
          <w:color w:val="auto"/>
          <w:kern w:val="0"/>
          <w:sz w:val="20"/>
        </w:rPr>
      </w:pPr>
    </w:p>
    <w:tbl>
      <w:tblPr>
        <w:tblStyle w:val="TableGrid"/>
        <w:tblW w:w="0" w:type="auto"/>
        <w:tblLook w:val="04A0" w:firstRow="1" w:lastRow="0" w:firstColumn="1" w:lastColumn="0" w:noHBand="0" w:noVBand="1"/>
      </w:tblPr>
      <w:tblGrid>
        <w:gridCol w:w="992"/>
        <w:gridCol w:w="8358"/>
      </w:tblGrid>
      <w:tr w:rsidR="001F1FCC" w:rsidRPr="001F1FCC" w14:paraId="28FBB9F7" w14:textId="77777777" w:rsidTr="00A05C12">
        <w:tc>
          <w:tcPr>
            <w:tcW w:w="985" w:type="dxa"/>
          </w:tcPr>
          <w:p w14:paraId="40CF7ED3" w14:textId="70AA5471" w:rsidR="001F59EF" w:rsidRPr="001F1FCC" w:rsidRDefault="001F59EF" w:rsidP="00AE0FBB">
            <w:pPr>
              <w:pStyle w:val="BodyText"/>
              <w:rPr>
                <w:color w:val="auto"/>
                <w:kern w:val="0"/>
                <w:sz w:val="20"/>
              </w:rPr>
            </w:pPr>
            <w:r w:rsidRPr="001F1FCC">
              <w:rPr>
                <w:color w:val="auto"/>
                <w:kern w:val="0"/>
                <w:sz w:val="20"/>
              </w:rPr>
              <w:t>LGE</w:t>
            </w:r>
          </w:p>
        </w:tc>
        <w:tc>
          <w:tcPr>
            <w:tcW w:w="8365" w:type="dxa"/>
          </w:tcPr>
          <w:p w14:paraId="1E6A05C0" w14:textId="77777777" w:rsidR="00A05C12" w:rsidRPr="001F1FCC" w:rsidRDefault="00A05C12" w:rsidP="00A05C12">
            <w:pPr>
              <w:rPr>
                <w:b/>
                <w:u w:val="single"/>
                <w:lang w:eastAsia="ko-KR"/>
              </w:rPr>
            </w:pPr>
            <w:r w:rsidRPr="001F1FCC">
              <w:rPr>
                <w:b/>
                <w:u w:val="single"/>
                <w:lang w:eastAsia="ko-KR"/>
              </w:rPr>
              <w:t>RACH configuration for FR2 and unpaired spectrum</w:t>
            </w:r>
          </w:p>
          <w:p w14:paraId="646B6247" w14:textId="77777777" w:rsidR="00A05C12" w:rsidRPr="001F1FCC" w:rsidRDefault="00A05C12" w:rsidP="00A05C12">
            <w:pPr>
              <w:rPr>
                <w:b/>
                <w:i/>
                <w:lang w:eastAsia="ko-KR"/>
              </w:rPr>
            </w:pPr>
            <w:r w:rsidRPr="001F1FCC">
              <w:rPr>
                <w:rFonts w:hint="eastAsia"/>
                <w:b/>
                <w:i/>
                <w:lang w:eastAsia="ko-KR"/>
              </w:rPr>
              <w:t>Proposal</w:t>
            </w:r>
            <w:r w:rsidRPr="001F1FCC">
              <w:rPr>
                <w:b/>
                <w:i/>
                <w:lang w:eastAsia="ko-KR"/>
              </w:rPr>
              <w:t xml:space="preserve"> 2</w:t>
            </w:r>
            <w:r w:rsidRPr="001F1FCC">
              <w:rPr>
                <w:rFonts w:hint="eastAsia"/>
                <w:b/>
                <w:i/>
                <w:lang w:eastAsia="ko-KR"/>
              </w:rPr>
              <w:t xml:space="preserve">: </w:t>
            </w:r>
          </w:p>
          <w:p w14:paraId="06A61B3B" w14:textId="77777777" w:rsidR="00A05C12" w:rsidRPr="001F1FCC" w:rsidRDefault="00A05C12" w:rsidP="00874DDC">
            <w:pPr>
              <w:pStyle w:val="ListParagraph"/>
              <w:widowControl/>
              <w:numPr>
                <w:ilvl w:val="0"/>
                <w:numId w:val="26"/>
              </w:numPr>
              <w:wordWrap w:val="0"/>
              <w:autoSpaceDE w:val="0"/>
              <w:autoSpaceDN w:val="0"/>
              <w:spacing w:before="60" w:line="360" w:lineRule="atLeast"/>
              <w:ind w:firstLineChars="0"/>
            </w:pPr>
            <w:r w:rsidRPr="001F1FCC">
              <w:t>In the proposed configuration table for FR2 and unpaired spectrum, modify the slot indices in some entries as follow:</w:t>
            </w:r>
          </w:p>
          <w:p w14:paraId="2D6F6D51" w14:textId="77777777" w:rsidR="00A05C12" w:rsidRPr="001F1FCC" w:rsidRDefault="00A05C12" w:rsidP="00874DDC">
            <w:pPr>
              <w:pStyle w:val="ListParagraph"/>
              <w:widowControl/>
              <w:numPr>
                <w:ilvl w:val="1"/>
                <w:numId w:val="26"/>
              </w:numPr>
              <w:wordWrap w:val="0"/>
              <w:autoSpaceDE w:val="0"/>
              <w:autoSpaceDN w:val="0"/>
              <w:spacing w:before="60" w:line="360" w:lineRule="atLeast"/>
              <w:ind w:firstLineChars="0"/>
              <w:rPr>
                <w:szCs w:val="22"/>
              </w:rPr>
            </w:pPr>
            <w:r w:rsidRPr="001F1FCC">
              <w:rPr>
                <w:szCs w:val="22"/>
              </w:rPr>
              <w:lastRenderedPageBreak/>
              <w:t>For the configuration table entry index 4 and 5, slot indices are changed into {9, 19, 29, 39}.</w:t>
            </w:r>
          </w:p>
          <w:p w14:paraId="26C18FD3" w14:textId="77777777" w:rsidR="00A05C12" w:rsidRPr="001F1FCC" w:rsidRDefault="00A05C12" w:rsidP="00874DDC">
            <w:pPr>
              <w:pStyle w:val="ListParagraph"/>
              <w:widowControl/>
              <w:numPr>
                <w:ilvl w:val="1"/>
                <w:numId w:val="26"/>
              </w:numPr>
              <w:wordWrap w:val="0"/>
              <w:autoSpaceDE w:val="0"/>
              <w:autoSpaceDN w:val="0"/>
              <w:spacing w:before="60" w:line="360" w:lineRule="atLeast"/>
              <w:ind w:firstLineChars="0"/>
              <w:rPr>
                <w:szCs w:val="22"/>
              </w:rPr>
            </w:pPr>
            <w:r w:rsidRPr="001F1FCC">
              <w:rPr>
                <w:szCs w:val="22"/>
              </w:rPr>
              <w:t>For the configuration table index 25, slot indices are changed into {4, 9, 14, 19}, and the value of x is changed into {1}.</w:t>
            </w:r>
          </w:p>
          <w:p w14:paraId="6AB74B7F" w14:textId="77777777" w:rsidR="00A05C12" w:rsidRPr="001F1FCC" w:rsidRDefault="00A05C12" w:rsidP="00874DDC">
            <w:pPr>
              <w:pStyle w:val="ListParagraph"/>
              <w:widowControl/>
              <w:numPr>
                <w:ilvl w:val="1"/>
                <w:numId w:val="26"/>
              </w:numPr>
              <w:wordWrap w:val="0"/>
              <w:autoSpaceDE w:val="0"/>
              <w:autoSpaceDN w:val="0"/>
              <w:spacing w:before="60" w:line="360" w:lineRule="atLeast"/>
              <w:ind w:firstLineChars="0"/>
              <w:rPr>
                <w:szCs w:val="22"/>
              </w:rPr>
            </w:pPr>
            <w:r w:rsidRPr="001F1FCC">
              <w:rPr>
                <w:szCs w:val="22"/>
              </w:rPr>
              <w:t>For the configuration table index 27, slot indices are changed into {3,7,11,15,19}</w:t>
            </w:r>
          </w:p>
          <w:p w14:paraId="73413E30" w14:textId="77777777" w:rsidR="001F59EF" w:rsidRPr="001F1FCC" w:rsidRDefault="001F59EF" w:rsidP="00AE0FBB">
            <w:pPr>
              <w:pStyle w:val="BodyText"/>
              <w:rPr>
                <w:color w:val="auto"/>
                <w:kern w:val="0"/>
                <w:sz w:val="20"/>
              </w:rPr>
            </w:pPr>
          </w:p>
        </w:tc>
      </w:tr>
      <w:tr w:rsidR="001F1FCC" w:rsidRPr="001F1FCC" w14:paraId="19867BDF" w14:textId="77777777" w:rsidTr="00A05C12">
        <w:tc>
          <w:tcPr>
            <w:tcW w:w="985" w:type="dxa"/>
          </w:tcPr>
          <w:p w14:paraId="5C19FC64" w14:textId="5C985E97" w:rsidR="001F59EF" w:rsidRPr="001F1FCC" w:rsidRDefault="00A05C12" w:rsidP="00AE0FBB">
            <w:pPr>
              <w:pStyle w:val="BodyText"/>
              <w:rPr>
                <w:color w:val="auto"/>
                <w:kern w:val="0"/>
                <w:sz w:val="20"/>
              </w:rPr>
            </w:pPr>
            <w:r w:rsidRPr="001F1FCC">
              <w:rPr>
                <w:color w:val="auto"/>
                <w:kern w:val="0"/>
                <w:sz w:val="20"/>
              </w:rPr>
              <w:lastRenderedPageBreak/>
              <w:t>CMCC</w:t>
            </w:r>
          </w:p>
        </w:tc>
        <w:tc>
          <w:tcPr>
            <w:tcW w:w="8365" w:type="dxa"/>
          </w:tcPr>
          <w:p w14:paraId="5C71A184" w14:textId="77777777" w:rsidR="00A05C12" w:rsidRPr="001F1FCC" w:rsidRDefault="00A05C12" w:rsidP="00A05C12">
            <w:pPr>
              <w:spacing w:beforeLines="50" w:before="120" w:line="240" w:lineRule="auto"/>
              <w:rPr>
                <w:b/>
                <w:szCs w:val="21"/>
              </w:rPr>
            </w:pPr>
            <w:r w:rsidRPr="001F1FCC">
              <w:rPr>
                <w:rFonts w:hint="eastAsia"/>
                <w:b/>
                <w:szCs w:val="21"/>
              </w:rPr>
              <w:t>P</w:t>
            </w:r>
            <w:r w:rsidRPr="001F1FCC">
              <w:rPr>
                <w:b/>
                <w:szCs w:val="21"/>
              </w:rPr>
              <w:t xml:space="preserve">roposal 2: </w:t>
            </w:r>
            <w:r w:rsidRPr="001F1FCC">
              <w:rPr>
                <w:rFonts w:hint="eastAsia"/>
                <w:b/>
                <w:szCs w:val="21"/>
              </w:rPr>
              <w:t>Preamble</w:t>
            </w:r>
            <w:r w:rsidRPr="001F1FCC">
              <w:rPr>
                <w:b/>
                <w:szCs w:val="21"/>
              </w:rPr>
              <w:t xml:space="preserve"> </w:t>
            </w:r>
            <w:r w:rsidRPr="001F1FCC">
              <w:rPr>
                <w:rFonts w:hint="eastAsia"/>
                <w:b/>
                <w:szCs w:val="21"/>
              </w:rPr>
              <w:t>format</w:t>
            </w:r>
            <w:r w:rsidRPr="001F1FCC">
              <w:rPr>
                <w:b/>
                <w:szCs w:val="21"/>
              </w:rPr>
              <w:t xml:space="preserve"> B1, A2</w:t>
            </w:r>
            <w:r w:rsidRPr="001F1FCC">
              <w:rPr>
                <w:rFonts w:hint="eastAsia"/>
                <w:b/>
                <w:szCs w:val="21"/>
              </w:rPr>
              <w:t>/</w:t>
            </w:r>
            <w:r w:rsidRPr="001F1FCC">
              <w:rPr>
                <w:b/>
                <w:szCs w:val="21"/>
              </w:rPr>
              <w:t xml:space="preserve">B2 and A3/B3 should be deprioritized if the number of configuration indexes are limited. </w:t>
            </w:r>
          </w:p>
          <w:p w14:paraId="0E4E3CEB" w14:textId="77777777" w:rsidR="00A05C12" w:rsidRPr="001F1FCC" w:rsidRDefault="00A05C12" w:rsidP="00A05C12">
            <w:pPr>
              <w:spacing w:beforeLines="50" w:before="120"/>
              <w:rPr>
                <w:b/>
                <w:szCs w:val="21"/>
              </w:rPr>
            </w:pPr>
          </w:p>
          <w:p w14:paraId="6A83AF6D" w14:textId="77777777" w:rsidR="00A05C12" w:rsidRPr="001F1FCC" w:rsidRDefault="00A05C12" w:rsidP="00A05C12">
            <w:pPr>
              <w:spacing w:line="240" w:lineRule="auto"/>
              <w:rPr>
                <w:b/>
              </w:rPr>
            </w:pPr>
            <w:r w:rsidRPr="001F1FCC">
              <w:rPr>
                <w:b/>
              </w:rPr>
              <w:t>Proposal 3: The following slot pattern for PRACH configuration are proposed in addition to the working assumption for FR2</w:t>
            </w:r>
          </w:p>
          <w:p w14:paraId="58EDE14E" w14:textId="77777777" w:rsidR="00A05C12" w:rsidRPr="001F1FCC" w:rsidRDefault="00A05C12" w:rsidP="00874DDC">
            <w:pPr>
              <w:pStyle w:val="ListParagraph"/>
              <w:widowControl/>
              <w:numPr>
                <w:ilvl w:val="0"/>
                <w:numId w:val="35"/>
              </w:numPr>
              <w:ind w:firstLineChars="0"/>
              <w:jc w:val="left"/>
            </w:pPr>
            <w:r w:rsidRPr="001F1FCC">
              <w:rPr>
                <w:rFonts w:hint="eastAsia"/>
              </w:rPr>
              <w:t>S</w:t>
            </w:r>
            <w:r w:rsidRPr="001F1FCC">
              <w:t>lot 9, 19, 29, 39 for 2.5ms periodicity case;</w:t>
            </w:r>
          </w:p>
          <w:p w14:paraId="38E95F14" w14:textId="77777777" w:rsidR="00A05C12" w:rsidRPr="001F1FCC" w:rsidRDefault="00A05C12" w:rsidP="00874DDC">
            <w:pPr>
              <w:pStyle w:val="ListParagraph"/>
              <w:widowControl/>
              <w:numPr>
                <w:ilvl w:val="0"/>
                <w:numId w:val="35"/>
              </w:numPr>
              <w:ind w:left="357" w:firstLineChars="0" w:hanging="357"/>
              <w:jc w:val="left"/>
            </w:pPr>
            <w:r w:rsidRPr="001F1FCC">
              <w:t>Slot 19, 39 for 5ms periodicity case;</w:t>
            </w:r>
          </w:p>
          <w:p w14:paraId="6BF151C3" w14:textId="77777777" w:rsidR="00A05C12" w:rsidRPr="001F1FCC" w:rsidRDefault="00A05C12" w:rsidP="00874DDC">
            <w:pPr>
              <w:pStyle w:val="ListParagraph"/>
              <w:widowControl/>
              <w:numPr>
                <w:ilvl w:val="0"/>
                <w:numId w:val="35"/>
              </w:numPr>
              <w:ind w:left="357" w:firstLineChars="0" w:hanging="357"/>
              <w:jc w:val="left"/>
            </w:pPr>
            <w:r w:rsidRPr="001F1FCC">
              <w:rPr>
                <w:rFonts w:hint="eastAsia"/>
              </w:rPr>
              <w:t>Slot</w:t>
            </w:r>
            <w:r w:rsidRPr="001F1FCC">
              <w:t xml:space="preserve"> 23</w:t>
            </w:r>
            <w:r w:rsidRPr="001F1FCC">
              <w:rPr>
                <w:rFonts w:hint="eastAsia"/>
              </w:rPr>
              <w:t>,</w:t>
            </w:r>
            <w:r w:rsidRPr="001F1FCC">
              <w:t xml:space="preserve"> 27</w:t>
            </w:r>
            <w:r w:rsidRPr="001F1FCC">
              <w:rPr>
                <w:rFonts w:hint="eastAsia"/>
              </w:rPr>
              <w:t>,</w:t>
            </w:r>
            <w:r w:rsidRPr="001F1FCC">
              <w:t xml:space="preserve"> 31, 35, 39 for 1ms periodicity case;</w:t>
            </w:r>
          </w:p>
          <w:p w14:paraId="23DA9B54" w14:textId="77777777" w:rsidR="00A05C12" w:rsidRPr="001F1FCC" w:rsidRDefault="00A05C12" w:rsidP="00874DDC">
            <w:pPr>
              <w:pStyle w:val="ListParagraph"/>
              <w:widowControl/>
              <w:numPr>
                <w:ilvl w:val="0"/>
                <w:numId w:val="35"/>
              </w:numPr>
              <w:ind w:left="357" w:firstLineChars="0" w:hanging="357"/>
              <w:jc w:val="left"/>
            </w:pPr>
            <w:r w:rsidRPr="001F1FCC">
              <w:rPr>
                <w:rFonts w:hint="eastAsia"/>
              </w:rPr>
              <w:t>S</w:t>
            </w:r>
            <w:r w:rsidRPr="001F1FCC">
              <w:t>lot 23, 31, 39 for for 2ms periodicity case.</w:t>
            </w:r>
          </w:p>
          <w:p w14:paraId="1485B82A" w14:textId="77777777" w:rsidR="00A05C12" w:rsidRPr="001F1FCC" w:rsidRDefault="00A05C12" w:rsidP="00A05C12">
            <w:pPr>
              <w:spacing w:beforeLines="50" w:before="120"/>
              <w:rPr>
                <w:b/>
                <w:szCs w:val="21"/>
                <w:lang w:val="en-GB"/>
              </w:rPr>
            </w:pPr>
          </w:p>
          <w:p w14:paraId="68F6E425" w14:textId="77777777" w:rsidR="00A05C12" w:rsidRPr="001F1FCC" w:rsidRDefault="00A05C12" w:rsidP="00A05C12">
            <w:pPr>
              <w:spacing w:line="240" w:lineRule="auto"/>
              <w:rPr>
                <w:b/>
              </w:rPr>
            </w:pPr>
            <w:r w:rsidRPr="001F1FCC">
              <w:rPr>
                <w:rFonts w:hint="eastAsia"/>
                <w:b/>
              </w:rPr>
              <w:t>P</w:t>
            </w:r>
            <w:r w:rsidRPr="001F1FCC">
              <w:rPr>
                <w:b/>
              </w:rPr>
              <w:t>roposal 4:</w:t>
            </w:r>
          </w:p>
          <w:p w14:paraId="629B44D1" w14:textId="77777777" w:rsidR="00A05C12" w:rsidRPr="001F1FCC" w:rsidRDefault="00A05C12" w:rsidP="00874DDC">
            <w:pPr>
              <w:pStyle w:val="ListParagraph"/>
              <w:widowControl/>
              <w:numPr>
                <w:ilvl w:val="0"/>
                <w:numId w:val="34"/>
              </w:numPr>
              <w:ind w:firstLineChars="0"/>
              <w:jc w:val="left"/>
            </w:pPr>
            <w:r w:rsidRPr="001F1FCC">
              <w:rPr>
                <w:rFonts w:hint="eastAsia"/>
              </w:rPr>
              <w:t>K</w:t>
            </w:r>
            <w:r w:rsidRPr="001F1FCC">
              <w:t>eep the column "Number of RACH slots within a 60Khz slot" as 2 for index 0,6,8,10,12,13,15,17,19,21, to reduce latency.</w:t>
            </w:r>
          </w:p>
          <w:p w14:paraId="79ABFCE9" w14:textId="77777777" w:rsidR="00A05C12" w:rsidRPr="001F1FCC" w:rsidRDefault="00A05C12" w:rsidP="00874DDC">
            <w:pPr>
              <w:pStyle w:val="ListParagraph"/>
              <w:widowControl/>
              <w:numPr>
                <w:ilvl w:val="0"/>
                <w:numId w:val="34"/>
              </w:numPr>
              <w:ind w:firstLineChars="0"/>
              <w:jc w:val="left"/>
            </w:pPr>
            <w:r w:rsidRPr="001F1FCC">
              <w:rPr>
                <w:rFonts w:hint="eastAsia"/>
              </w:rPr>
              <w:t>D</w:t>
            </w:r>
            <w:r w:rsidRPr="001F1FCC">
              <w:t>rop the indexes with slot pattern “0,1,2,…,39” and “1,3,5,7,9…,39”, due to the extreme overhead and unclear use case in unpaired spectrum in FR2.</w:t>
            </w:r>
          </w:p>
          <w:p w14:paraId="6BF462FD" w14:textId="77777777" w:rsidR="001F59EF" w:rsidRPr="001F1FCC" w:rsidRDefault="001F59EF" w:rsidP="00AE0FBB">
            <w:pPr>
              <w:pStyle w:val="BodyText"/>
              <w:rPr>
                <w:color w:val="auto"/>
                <w:kern w:val="0"/>
                <w:sz w:val="20"/>
              </w:rPr>
            </w:pPr>
          </w:p>
        </w:tc>
      </w:tr>
      <w:tr w:rsidR="001F1FCC" w:rsidRPr="001F1FCC" w14:paraId="30676BC1" w14:textId="77777777" w:rsidTr="00A05C12">
        <w:tc>
          <w:tcPr>
            <w:tcW w:w="985" w:type="dxa"/>
          </w:tcPr>
          <w:p w14:paraId="574AEC82" w14:textId="7696633A" w:rsidR="001F59EF" w:rsidRPr="001F1FCC" w:rsidRDefault="00A05C12" w:rsidP="00AE0FBB">
            <w:pPr>
              <w:pStyle w:val="BodyText"/>
              <w:rPr>
                <w:color w:val="auto"/>
                <w:kern w:val="0"/>
                <w:sz w:val="20"/>
              </w:rPr>
            </w:pPr>
            <w:r w:rsidRPr="001F1FCC">
              <w:rPr>
                <w:color w:val="auto"/>
                <w:kern w:val="0"/>
                <w:sz w:val="20"/>
              </w:rPr>
              <w:t>Qualcomm</w:t>
            </w:r>
          </w:p>
        </w:tc>
        <w:tc>
          <w:tcPr>
            <w:tcW w:w="8365" w:type="dxa"/>
          </w:tcPr>
          <w:p w14:paraId="7060108A" w14:textId="57E24DFE" w:rsidR="001F59EF" w:rsidRPr="001F1FCC" w:rsidRDefault="00A05C12" w:rsidP="00A05C12">
            <w:pPr>
              <w:rPr>
                <w:b/>
              </w:rPr>
            </w:pPr>
            <w:r w:rsidRPr="001F1FCC">
              <w:rPr>
                <w:b/>
              </w:rPr>
              <w:t>Proposal 3: For FR2, RAN1 changes the additional starting symbol for preamble format A2 from 9 to 5.</w:t>
            </w:r>
          </w:p>
        </w:tc>
      </w:tr>
      <w:tr w:rsidR="001F1FCC" w:rsidRPr="001F1FCC" w14:paraId="08209AE3" w14:textId="77777777" w:rsidTr="00A05C12">
        <w:tc>
          <w:tcPr>
            <w:tcW w:w="985" w:type="dxa"/>
          </w:tcPr>
          <w:p w14:paraId="0A9D9B11" w14:textId="65AA8228" w:rsidR="001F59EF" w:rsidRPr="001F1FCC" w:rsidRDefault="001F59EF" w:rsidP="00AE0FBB">
            <w:pPr>
              <w:pStyle w:val="BodyText"/>
              <w:rPr>
                <w:color w:val="auto"/>
                <w:kern w:val="0"/>
                <w:sz w:val="20"/>
              </w:rPr>
            </w:pPr>
            <w:r w:rsidRPr="001F1FCC">
              <w:rPr>
                <w:color w:val="auto"/>
                <w:kern w:val="0"/>
                <w:sz w:val="20"/>
              </w:rPr>
              <w:t>Ericsson</w:t>
            </w:r>
          </w:p>
        </w:tc>
        <w:tc>
          <w:tcPr>
            <w:tcW w:w="8365" w:type="dxa"/>
          </w:tcPr>
          <w:p w14:paraId="514EF06A" w14:textId="77777777" w:rsidR="004C3B77" w:rsidRPr="004C3B77" w:rsidRDefault="004C3B77" w:rsidP="004C3B77">
            <w:pPr>
              <w:spacing w:after="160" w:line="259"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 xml:space="preserve">Format A3: </w:t>
            </w:r>
          </w:p>
          <w:p w14:paraId="5C69EBAC"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 xml:space="preserve">Configuration 0: Change “Starting symbol” to 2 and “Number of PRACH slots within a 60 kHz slot” to “1” </w:t>
            </w:r>
          </w:p>
          <w:p w14:paraId="6683052A" w14:textId="77777777" w:rsidR="004C3B77" w:rsidRPr="004C3B77" w:rsidRDefault="004C3B77" w:rsidP="00874DDC">
            <w:pPr>
              <w:numPr>
                <w:ilvl w:val="1"/>
                <w:numId w:val="47"/>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Motivation: Have one entry with lower PRACH capacity</w:t>
            </w:r>
          </w:p>
          <w:p w14:paraId="4B6A1ABD"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 xml:space="preserve">Configuration 23: Change “Starting symbol” to 2 </w:t>
            </w:r>
          </w:p>
          <w:p w14:paraId="40908F84" w14:textId="77777777" w:rsidR="004C3B77" w:rsidRPr="004C3B77" w:rsidRDefault="004C3B77" w:rsidP="00874DDC">
            <w:pPr>
              <w:numPr>
                <w:ilvl w:val="1"/>
                <w:numId w:val="47"/>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Motivation: More freedom to schedule DL in the previous slot without interference</w:t>
            </w:r>
          </w:p>
          <w:p w14:paraId="04DE800A" w14:textId="77777777" w:rsidR="004C3B77" w:rsidRPr="004C3B77" w:rsidRDefault="004C3B77" w:rsidP="004C3B77">
            <w:pPr>
              <w:spacing w:after="160" w:line="259" w:lineRule="auto"/>
              <w:ind w:left="360"/>
              <w:rPr>
                <w:rFonts w:asciiTheme="minorHAnsi" w:eastAsia="Times New Roman" w:hAnsiTheme="minorHAnsi"/>
                <w:sz w:val="22"/>
                <w:szCs w:val="22"/>
                <w:lang w:eastAsia="en-US"/>
              </w:rPr>
            </w:pPr>
          </w:p>
          <w:p w14:paraId="66E2C53D" w14:textId="77777777" w:rsidR="004C3B77" w:rsidRPr="004C3B77" w:rsidRDefault="004C3B77" w:rsidP="004C3B77">
            <w:pPr>
              <w:spacing w:after="160" w:line="259"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Format B4:</w:t>
            </w:r>
          </w:p>
          <w:p w14:paraId="24B5AB8D"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General motivation for changes: Increase the number of ROs for B4 due to the limited number of preambles per slot for this format</w:t>
            </w:r>
          </w:p>
          <w:p w14:paraId="6882F366"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13: Change “Slot number” to “3,5,7,9,11,13”</w:t>
            </w:r>
            <w:bookmarkStart w:id="56" w:name="_Hlk510773454"/>
            <w:r w:rsidRPr="004C3B77">
              <w:rPr>
                <w:rFonts w:asciiTheme="minorHAnsi" w:eastAsia="Times New Roman" w:hAnsiTheme="minorHAnsi"/>
                <w:sz w:val="22"/>
                <w:szCs w:val="22"/>
                <w:lang w:eastAsia="en-US"/>
              </w:rPr>
              <w:t>, “Starting symbol” to “2”</w:t>
            </w:r>
            <w:bookmarkEnd w:id="56"/>
            <w:r w:rsidRPr="004C3B77">
              <w:rPr>
                <w:rFonts w:asciiTheme="minorHAnsi" w:eastAsia="Times New Roman" w:hAnsiTheme="minorHAnsi"/>
                <w:sz w:val="22"/>
                <w:szCs w:val="22"/>
                <w:lang w:eastAsia="en-US"/>
              </w:rPr>
              <w:t>, and “Number of PRACH slots within a 60 kHz slot” to “1”</w:t>
            </w:r>
          </w:p>
          <w:p w14:paraId="02C06C38"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14: Change ”Slot number” to “3,5,7,9,11,13,15,17,19,21,23,25”</w:t>
            </w:r>
          </w:p>
          <w:p w14:paraId="2B0463DB"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lastRenderedPageBreak/>
              <w:t xml:space="preserve">Configuration 23: Change “Slot number” to “9,11,13,15,17,19” </w:t>
            </w:r>
          </w:p>
          <w:p w14:paraId="62779549" w14:textId="77777777" w:rsidR="004C3B77" w:rsidRPr="004C3B77" w:rsidRDefault="004C3B77" w:rsidP="00874DDC">
            <w:pPr>
              <w:numPr>
                <w:ilvl w:val="1"/>
                <w:numId w:val="47"/>
              </w:numPr>
              <w:spacing w:after="0" w:line="240" w:lineRule="auto"/>
              <w:ind w:left="180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Motivation: To make the number of ROs similar as for A3 etc, while maintaining a rather late starting slot in frame</w:t>
            </w:r>
          </w:p>
          <w:p w14:paraId="20A7025D"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27: Change “Slot number” to “3,5,7,9,11,13,15,17,19,21,23,25”</w:t>
            </w:r>
          </w:p>
          <w:p w14:paraId="42127264" w14:textId="77777777" w:rsidR="004C3B77" w:rsidRPr="004C3B77" w:rsidRDefault="004C3B77" w:rsidP="004C3B77">
            <w:pPr>
              <w:spacing w:after="160" w:line="259" w:lineRule="auto"/>
              <w:ind w:left="360"/>
              <w:rPr>
                <w:rFonts w:asciiTheme="minorHAnsi" w:eastAsia="Times New Roman" w:hAnsiTheme="minorHAnsi"/>
                <w:sz w:val="22"/>
                <w:szCs w:val="22"/>
                <w:lang w:eastAsia="en-US"/>
              </w:rPr>
            </w:pPr>
          </w:p>
          <w:p w14:paraId="58BB408A" w14:textId="77777777" w:rsidR="004C3B77" w:rsidRPr="004C3B77" w:rsidRDefault="004C3B77" w:rsidP="004C3B77">
            <w:pPr>
              <w:spacing w:after="160" w:line="259"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All formats except B4 (but including A3):</w:t>
            </w:r>
          </w:p>
          <w:p w14:paraId="22A7E2A6" w14:textId="77777777" w:rsidR="004C3B77" w:rsidRPr="004C3B77" w:rsidRDefault="004C3B77" w:rsidP="00874DDC">
            <w:pPr>
              <w:numPr>
                <w:ilvl w:val="0"/>
                <w:numId w:val="47"/>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13: Change “Slot number” to “3,5,7” and “Number of PRACH slots within a 60 kHz slot” to 1</w:t>
            </w:r>
          </w:p>
          <w:p w14:paraId="1DAEBF17" w14:textId="77777777" w:rsidR="004C3B77" w:rsidRPr="004C3B77" w:rsidRDefault="004C3B77" w:rsidP="00874DDC">
            <w:pPr>
              <w:numPr>
                <w:ilvl w:val="0"/>
                <w:numId w:val="47"/>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14: Change ”Slot number” to “3,5,7,9,11,13”</w:t>
            </w:r>
          </w:p>
          <w:p w14:paraId="53E5A574" w14:textId="77777777" w:rsidR="004C3B77" w:rsidRPr="004C3B77" w:rsidRDefault="004C3B77" w:rsidP="00874DDC">
            <w:pPr>
              <w:numPr>
                <w:ilvl w:val="0"/>
                <w:numId w:val="47"/>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23: Change “Slot number” to “9,11,13”</w:t>
            </w:r>
          </w:p>
          <w:p w14:paraId="5B528762" w14:textId="37519F09" w:rsidR="001F59EF" w:rsidRPr="001F1FCC" w:rsidRDefault="001F59EF" w:rsidP="00AE0FBB">
            <w:pPr>
              <w:pStyle w:val="Proposal"/>
              <w:widowControl/>
              <w:tabs>
                <w:tab w:val="num" w:pos="2014"/>
              </w:tabs>
              <w:spacing w:after="160" w:line="259" w:lineRule="auto"/>
              <w:jc w:val="left"/>
            </w:pPr>
          </w:p>
        </w:tc>
      </w:tr>
      <w:tr w:rsidR="001F1FCC" w:rsidRPr="001F1FCC" w14:paraId="338E5B3F" w14:textId="77777777" w:rsidTr="00A05C12">
        <w:tc>
          <w:tcPr>
            <w:tcW w:w="985" w:type="dxa"/>
          </w:tcPr>
          <w:p w14:paraId="65E2B999" w14:textId="39F753A1" w:rsidR="001F59EF" w:rsidRPr="001F1FCC" w:rsidRDefault="00A05C12" w:rsidP="00AE0FBB">
            <w:pPr>
              <w:pStyle w:val="BodyText"/>
              <w:rPr>
                <w:color w:val="auto"/>
                <w:kern w:val="0"/>
                <w:sz w:val="20"/>
              </w:rPr>
            </w:pPr>
            <w:r w:rsidRPr="001F1FCC">
              <w:rPr>
                <w:color w:val="auto"/>
                <w:kern w:val="0"/>
                <w:sz w:val="20"/>
              </w:rPr>
              <w:lastRenderedPageBreak/>
              <w:t>Docomo</w:t>
            </w:r>
          </w:p>
        </w:tc>
        <w:tc>
          <w:tcPr>
            <w:tcW w:w="8365" w:type="dxa"/>
          </w:tcPr>
          <w:p w14:paraId="60501244" w14:textId="77777777" w:rsidR="00A05C12" w:rsidRPr="001F1FCC" w:rsidRDefault="00A05C12" w:rsidP="00A05C12">
            <w:pPr>
              <w:spacing w:afterLines="50" w:after="120"/>
              <w:rPr>
                <w:rFonts w:eastAsia="MS Mincho"/>
                <w:b/>
                <w:sz w:val="22"/>
                <w:szCs w:val="22"/>
              </w:rPr>
            </w:pPr>
            <w:r w:rsidRPr="001F1FCC">
              <w:rPr>
                <w:rFonts w:eastAsia="MS Mincho" w:hint="eastAsia"/>
                <w:b/>
                <w:sz w:val="22"/>
                <w:szCs w:val="22"/>
              </w:rPr>
              <w:t>Proposal 4: The number of PRACH slots within 60 kHz slot should be 1 for most entries for all formats in RACH configuration table for FR2.</w:t>
            </w:r>
          </w:p>
          <w:p w14:paraId="7AD99F2E" w14:textId="77777777" w:rsidR="00A05C12" w:rsidRPr="001F1FCC" w:rsidRDefault="00A05C12" w:rsidP="00A05C12">
            <w:pPr>
              <w:spacing w:afterLines="50" w:after="120"/>
              <w:rPr>
                <w:rFonts w:eastAsia="MS Mincho"/>
                <w:b/>
                <w:sz w:val="22"/>
                <w:szCs w:val="22"/>
              </w:rPr>
            </w:pPr>
            <w:r w:rsidRPr="001F1FCC">
              <w:rPr>
                <w:rFonts w:eastAsia="MS Mincho" w:hint="eastAsia"/>
                <w:b/>
                <w:sz w:val="22"/>
                <w:szCs w:val="22"/>
              </w:rPr>
              <w:t>Proposal 5: The r</w:t>
            </w:r>
            <w:r w:rsidRPr="001F1FCC">
              <w:rPr>
                <w:rFonts w:eastAsia="MS Mincho"/>
                <w:b/>
                <w:sz w:val="22"/>
                <w:szCs w:val="22"/>
              </w:rPr>
              <w:t>emaining entries in working assumption of RACH configuration table for FR2</w:t>
            </w:r>
            <w:r w:rsidRPr="001F1FCC">
              <w:rPr>
                <w:rFonts w:eastAsia="MS Mincho" w:hint="eastAsia"/>
                <w:b/>
                <w:sz w:val="22"/>
                <w:szCs w:val="22"/>
              </w:rPr>
              <w:t xml:space="preserve"> should be utilized so that </w:t>
            </w:r>
            <w:r w:rsidRPr="001F1FCC">
              <w:rPr>
                <w:rFonts w:eastAsia="MS Mincho"/>
                <w:b/>
                <w:sz w:val="22"/>
                <w:szCs w:val="22"/>
              </w:rPr>
              <w:t>both of the number of PRACH slots within 60 kHz slot = 1 and 2 can be supported</w:t>
            </w:r>
            <w:r w:rsidRPr="001F1FCC">
              <w:rPr>
                <w:rFonts w:eastAsia="MS Mincho" w:hint="eastAsia"/>
                <w:b/>
                <w:sz w:val="22"/>
                <w:szCs w:val="22"/>
              </w:rPr>
              <w:t>.</w:t>
            </w:r>
          </w:p>
          <w:p w14:paraId="09BC97CF" w14:textId="77777777" w:rsidR="00A05C12" w:rsidRPr="001F1FCC" w:rsidRDefault="00A05C12" w:rsidP="00A05C12">
            <w:pPr>
              <w:spacing w:afterLines="50" w:after="120"/>
              <w:rPr>
                <w:rFonts w:eastAsia="MS Mincho"/>
                <w:b/>
                <w:sz w:val="22"/>
              </w:rPr>
            </w:pPr>
            <w:r w:rsidRPr="001F1FCC">
              <w:rPr>
                <w:rFonts w:eastAsia="MS Mincho" w:hint="eastAsia"/>
                <w:b/>
                <w:sz w:val="22"/>
                <w:szCs w:val="22"/>
              </w:rPr>
              <w:t>Proposal 6:</w:t>
            </w:r>
            <w:r w:rsidRPr="001F1FCC">
              <w:rPr>
                <w:rFonts w:eastAsia="MS Mincho"/>
                <w:b/>
                <w:sz w:val="22"/>
                <w:szCs w:val="22"/>
              </w:rPr>
              <w:t xml:space="preserve"> </w:t>
            </w:r>
            <w:r w:rsidRPr="001F1FCC">
              <w:rPr>
                <w:rFonts w:eastAsia="MS Mincho" w:hint="eastAsia"/>
                <w:b/>
                <w:sz w:val="22"/>
                <w:szCs w:val="22"/>
              </w:rPr>
              <w:t xml:space="preserve">If proposal 4 and 5 are not accepted </w:t>
            </w:r>
            <w:r w:rsidRPr="001F1FCC">
              <w:rPr>
                <w:rFonts w:eastAsia="MS Mincho"/>
                <w:b/>
                <w:sz w:val="22"/>
                <w:szCs w:val="22"/>
              </w:rPr>
              <w:t xml:space="preserve">based on </w:t>
            </w:r>
            <w:r w:rsidRPr="001F1FCC">
              <w:rPr>
                <w:rFonts w:eastAsia="MS Mincho" w:hint="eastAsia"/>
                <w:b/>
                <w:sz w:val="22"/>
                <w:szCs w:val="22"/>
              </w:rPr>
              <w:t>some valid</w:t>
            </w:r>
            <w:r w:rsidRPr="001F1FCC">
              <w:rPr>
                <w:rFonts w:eastAsia="MS Mincho"/>
                <w:b/>
                <w:sz w:val="22"/>
                <w:szCs w:val="22"/>
              </w:rPr>
              <w:t xml:space="preserve"> reason</w:t>
            </w:r>
            <w:r w:rsidRPr="001F1FCC">
              <w:rPr>
                <w:rFonts w:eastAsia="MS Mincho" w:hint="eastAsia"/>
                <w:b/>
                <w:sz w:val="22"/>
                <w:szCs w:val="22"/>
              </w:rPr>
              <w:t xml:space="preserve">, the </w:t>
            </w:r>
            <w:r w:rsidRPr="001F1FCC">
              <w:rPr>
                <w:rFonts w:eastAsia="MS Mincho"/>
                <w:b/>
                <w:sz w:val="22"/>
                <w:szCs w:val="22"/>
              </w:rPr>
              <w:t xml:space="preserve">number of PRACH slots within 60 kHz slot </w:t>
            </w:r>
            <w:r w:rsidRPr="001F1FCC">
              <w:rPr>
                <w:rFonts w:eastAsia="MS Mincho" w:hint="eastAsia"/>
                <w:b/>
                <w:sz w:val="22"/>
                <w:szCs w:val="22"/>
              </w:rPr>
              <w:t>should be</w:t>
            </w:r>
            <w:r w:rsidRPr="001F1FCC">
              <w:rPr>
                <w:rFonts w:eastAsia="MS Mincho"/>
                <w:b/>
                <w:sz w:val="22"/>
                <w:szCs w:val="22"/>
              </w:rPr>
              <w:t xml:space="preserve"> 1 </w:t>
            </w:r>
            <w:r w:rsidRPr="001F1FCC">
              <w:rPr>
                <w:rFonts w:eastAsia="MS Mincho" w:hint="eastAsia"/>
                <w:b/>
                <w:sz w:val="22"/>
                <w:szCs w:val="22"/>
              </w:rPr>
              <w:t>for most entries</w:t>
            </w:r>
            <w:r w:rsidRPr="001F1FCC">
              <w:rPr>
                <w:rFonts w:eastAsia="MS Mincho"/>
                <w:b/>
                <w:sz w:val="22"/>
                <w:szCs w:val="22"/>
              </w:rPr>
              <w:t xml:space="preserve"> at least for format C0, A2/B2</w:t>
            </w:r>
            <w:r w:rsidRPr="001F1FCC">
              <w:rPr>
                <w:rFonts w:eastAsia="MS Mincho" w:hint="eastAsia"/>
                <w:b/>
                <w:sz w:val="22"/>
                <w:szCs w:val="22"/>
              </w:rPr>
              <w:t>,</w:t>
            </w:r>
            <w:r w:rsidRPr="001F1FCC">
              <w:rPr>
                <w:rFonts w:eastAsia="MS Mincho"/>
                <w:b/>
                <w:sz w:val="22"/>
                <w:szCs w:val="22"/>
              </w:rPr>
              <w:t xml:space="preserve"> C2</w:t>
            </w:r>
            <w:r w:rsidRPr="001F1FCC">
              <w:rPr>
                <w:rFonts w:eastAsia="MS Mincho" w:hint="eastAsia"/>
                <w:b/>
                <w:sz w:val="22"/>
                <w:szCs w:val="22"/>
              </w:rPr>
              <w:t xml:space="preserve"> in RACH configuration table for FR2.</w:t>
            </w:r>
          </w:p>
          <w:p w14:paraId="2318897D" w14:textId="77777777" w:rsidR="00A05C12" w:rsidRPr="001F1FCC" w:rsidRDefault="00A05C12" w:rsidP="00A05C12">
            <w:pPr>
              <w:spacing w:afterLines="50" w:after="120"/>
              <w:rPr>
                <w:rFonts w:eastAsia="MS Mincho"/>
                <w:b/>
                <w:sz w:val="22"/>
                <w:szCs w:val="22"/>
              </w:rPr>
            </w:pPr>
            <w:r w:rsidRPr="001F1FCC">
              <w:rPr>
                <w:rFonts w:eastAsia="MS Mincho" w:hint="eastAsia"/>
                <w:b/>
                <w:sz w:val="22"/>
                <w:szCs w:val="22"/>
              </w:rPr>
              <w:t>Proposal 7: Starting symbol index should be 0 at least for format B1 and C0.</w:t>
            </w:r>
          </w:p>
          <w:p w14:paraId="7F5F371B" w14:textId="77777777" w:rsidR="00A05C12" w:rsidRPr="001F1FCC" w:rsidRDefault="00A05C12" w:rsidP="00A05C12">
            <w:pPr>
              <w:spacing w:afterLines="50" w:after="120"/>
              <w:rPr>
                <w:rFonts w:eastAsia="MS Mincho"/>
                <w:b/>
                <w:sz w:val="22"/>
              </w:rPr>
            </w:pPr>
            <w:r w:rsidRPr="001F1FCC">
              <w:rPr>
                <w:rFonts w:eastAsia="MS Mincho" w:hint="eastAsia"/>
                <w:b/>
                <w:sz w:val="22"/>
              </w:rPr>
              <w:t>Proposal 8: NR supports RACH configuration table for FR2 in Table A1 in Appendix.</w:t>
            </w:r>
          </w:p>
          <w:p w14:paraId="45F71932" w14:textId="77777777" w:rsidR="001F59EF" w:rsidRPr="001F1FCC" w:rsidRDefault="001F59EF" w:rsidP="00AE0FBB">
            <w:pPr>
              <w:pStyle w:val="BodyText"/>
              <w:rPr>
                <w:color w:val="auto"/>
                <w:kern w:val="0"/>
                <w:sz w:val="20"/>
              </w:rPr>
            </w:pPr>
          </w:p>
        </w:tc>
      </w:tr>
      <w:tr w:rsidR="001F1FCC" w:rsidRPr="001F1FCC" w14:paraId="734AE490" w14:textId="77777777" w:rsidTr="00A05C12">
        <w:tc>
          <w:tcPr>
            <w:tcW w:w="985" w:type="dxa"/>
          </w:tcPr>
          <w:p w14:paraId="774F4FAF" w14:textId="1450DD5F" w:rsidR="001F59EF" w:rsidRPr="001F1FCC" w:rsidRDefault="00A05C12" w:rsidP="00AE0FBB">
            <w:pPr>
              <w:pStyle w:val="BodyText"/>
              <w:rPr>
                <w:color w:val="auto"/>
                <w:kern w:val="0"/>
                <w:sz w:val="20"/>
              </w:rPr>
            </w:pPr>
            <w:r w:rsidRPr="001F1FCC">
              <w:rPr>
                <w:color w:val="auto"/>
                <w:kern w:val="0"/>
                <w:sz w:val="20"/>
              </w:rPr>
              <w:t>ZTE</w:t>
            </w:r>
          </w:p>
        </w:tc>
        <w:tc>
          <w:tcPr>
            <w:tcW w:w="8365" w:type="dxa"/>
          </w:tcPr>
          <w:p w14:paraId="34FD1802" w14:textId="77777777" w:rsidR="00EC63FA" w:rsidRPr="00EC63FA" w:rsidRDefault="00EC63FA" w:rsidP="00EC63FA">
            <w:pPr>
              <w:adjustRightInd w:val="0"/>
              <w:spacing w:after="0" w:line="300" w:lineRule="auto"/>
              <w:rPr>
                <w:b/>
                <w:i/>
                <w:szCs w:val="22"/>
              </w:rPr>
            </w:pPr>
            <w:r w:rsidRPr="00EC63FA">
              <w:rPr>
                <w:b/>
                <w:i/>
                <w:szCs w:val="22"/>
              </w:rPr>
              <w:t>Proposal 5: Adopt the text proposal in appendix 2 for FR2 and unpaired spectrum. </w:t>
            </w:r>
          </w:p>
          <w:p w14:paraId="140F9107" w14:textId="77777777" w:rsidR="001F1FCC" w:rsidRPr="001F1FCC" w:rsidRDefault="001F1FCC" w:rsidP="001F1FCC">
            <w:pPr>
              <w:adjustRightInd w:val="0"/>
              <w:spacing w:after="0" w:line="300" w:lineRule="auto"/>
              <w:rPr>
                <w:szCs w:val="22"/>
              </w:rPr>
            </w:pPr>
            <w:r w:rsidRPr="001F1FCC">
              <w:rPr>
                <w:szCs w:val="22"/>
              </w:rPr>
              <w:t>The index 23,24 which added at the end of last meeting should be kept in this table. Index 24 is the companion configuration with index 12, the difference is the starting symbol.</w:t>
            </w:r>
          </w:p>
          <w:p w14:paraId="343B6DD8" w14:textId="77777777" w:rsidR="001F1FCC" w:rsidRPr="001F1FCC" w:rsidRDefault="001F1FCC" w:rsidP="001F1FCC">
            <w:pPr>
              <w:adjustRightInd w:val="0"/>
              <w:spacing w:after="0" w:line="300" w:lineRule="auto"/>
              <w:rPr>
                <w:szCs w:val="22"/>
              </w:rPr>
            </w:pPr>
            <w:r w:rsidRPr="001F1FCC">
              <w:rPr>
                <w:szCs w:val="22"/>
              </w:rPr>
              <w:t>In index 15,16,17,18,19,20,21,22, for the values “y”, should be 1 as we follow the same principle for FR1 that, in the longer configuration period, the ROs have better to start from the second frame.</w:t>
            </w:r>
          </w:p>
          <w:p w14:paraId="66F1C910" w14:textId="77777777" w:rsidR="001F1FCC" w:rsidRPr="001F1FCC" w:rsidRDefault="001F1FCC" w:rsidP="001F1FCC">
            <w:pPr>
              <w:adjustRightInd w:val="0"/>
              <w:spacing w:after="0" w:line="300" w:lineRule="auto"/>
              <w:rPr>
                <w:szCs w:val="22"/>
              </w:rPr>
            </w:pPr>
            <w:r w:rsidRPr="001F1FCC">
              <w:rPr>
                <w:szCs w:val="22"/>
              </w:rPr>
              <w:t>For index 0,2,4,13,15,17,19,21, the “Number of PRACH slots within a 60kHz slot” can down select to 2, as the possible DL/UL configuration can allow consecutive 2 120KHz slots as RACH slots.</w:t>
            </w:r>
          </w:p>
          <w:p w14:paraId="64BB6398" w14:textId="77777777" w:rsidR="001F1FCC" w:rsidRPr="001F1FCC" w:rsidRDefault="001F1FCC" w:rsidP="001F1FCC">
            <w:pPr>
              <w:adjustRightInd w:val="0"/>
              <w:spacing w:after="0" w:line="300" w:lineRule="auto"/>
              <w:rPr>
                <w:szCs w:val="22"/>
              </w:rPr>
            </w:pPr>
            <w:r w:rsidRPr="001F1FCC">
              <w:rPr>
                <w:szCs w:val="22"/>
              </w:rPr>
              <w:t>For index 6,8,10,12, the “Number of PRACH slots within a 60kHz slot” can down select to 1. The reason is for this RACH density and possible DL/UL ratio 3:1, we should leave space for other UL channel in SCS=120KHz.</w:t>
            </w:r>
          </w:p>
          <w:p w14:paraId="03E8B6EF" w14:textId="77777777" w:rsidR="001F1FCC" w:rsidRPr="001F1FCC" w:rsidRDefault="001F1FCC" w:rsidP="001F1FCC">
            <w:pPr>
              <w:adjustRightInd w:val="0"/>
              <w:spacing w:after="0" w:line="300" w:lineRule="auto"/>
              <w:rPr>
                <w:szCs w:val="22"/>
              </w:rPr>
            </w:pPr>
            <w:r w:rsidRPr="001F1FCC">
              <w:rPr>
                <w:szCs w:val="22"/>
              </w:rPr>
              <w:t>For index 16,18,20,22, we select the larger density {3,7,11,15,19,23,27,31,35,39} set and the starting symbol is 0. The “Number of time-domain PRACH occasions within a RACH slot” will be selected accordingly.</w:t>
            </w:r>
          </w:p>
          <w:p w14:paraId="11BE93D8" w14:textId="77777777" w:rsidR="001F1FCC" w:rsidRPr="001F1FCC" w:rsidRDefault="001F1FCC" w:rsidP="001F1FCC">
            <w:pPr>
              <w:adjustRightInd w:val="0"/>
              <w:spacing w:after="0" w:line="300" w:lineRule="auto"/>
              <w:rPr>
                <w:szCs w:val="22"/>
              </w:rPr>
            </w:pPr>
            <w:r w:rsidRPr="001F1FCC">
              <w:rPr>
                <w:szCs w:val="22"/>
              </w:rPr>
              <w:t>As we have free space for format A1, we suggest to add two rows in the end, which the density is the integral multiple of 4:</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708"/>
              <w:gridCol w:w="851"/>
              <w:gridCol w:w="2126"/>
              <w:gridCol w:w="992"/>
              <w:gridCol w:w="993"/>
              <w:gridCol w:w="1270"/>
            </w:tblGrid>
            <w:tr w:rsidR="001F1FCC" w:rsidRPr="001F1FCC" w14:paraId="1821E5E1" w14:textId="77777777" w:rsidTr="00706637">
              <w:trPr>
                <w:jc w:val="center"/>
              </w:trPr>
              <w:tc>
                <w:tcPr>
                  <w:tcW w:w="988" w:type="dxa"/>
                </w:tcPr>
                <w:p w14:paraId="573A6E9A"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lastRenderedPageBreak/>
                    <w:t>25</w:t>
                  </w:r>
                </w:p>
              </w:tc>
              <w:tc>
                <w:tcPr>
                  <w:tcW w:w="1134" w:type="dxa"/>
                </w:tcPr>
                <w:p w14:paraId="77B1FF6E"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A1</w:t>
                  </w:r>
                </w:p>
              </w:tc>
              <w:tc>
                <w:tcPr>
                  <w:tcW w:w="708" w:type="dxa"/>
                </w:tcPr>
                <w:p w14:paraId="02A117F9"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1</w:t>
                  </w:r>
                </w:p>
              </w:tc>
              <w:tc>
                <w:tcPr>
                  <w:tcW w:w="851" w:type="dxa"/>
                </w:tcPr>
                <w:p w14:paraId="79216C6B"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0</w:t>
                  </w:r>
                </w:p>
              </w:tc>
              <w:tc>
                <w:tcPr>
                  <w:tcW w:w="2126" w:type="dxa"/>
                </w:tcPr>
                <w:p w14:paraId="12493139"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7,11,15,19,27,31,35,39</w:t>
                  </w:r>
                </w:p>
              </w:tc>
              <w:tc>
                <w:tcPr>
                  <w:tcW w:w="992" w:type="dxa"/>
                </w:tcPr>
                <w:p w14:paraId="1CF214ED"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0</w:t>
                  </w:r>
                </w:p>
              </w:tc>
              <w:tc>
                <w:tcPr>
                  <w:tcW w:w="993" w:type="dxa"/>
                </w:tcPr>
                <w:p w14:paraId="0E198AF0"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1</w:t>
                  </w:r>
                </w:p>
              </w:tc>
              <w:tc>
                <w:tcPr>
                  <w:tcW w:w="1270" w:type="dxa"/>
                </w:tcPr>
                <w:p w14:paraId="04F3CD91"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6</w:t>
                  </w:r>
                </w:p>
              </w:tc>
            </w:tr>
            <w:tr w:rsidR="001F1FCC" w:rsidRPr="001F1FCC" w14:paraId="3E817560" w14:textId="77777777" w:rsidTr="00706637">
              <w:trPr>
                <w:jc w:val="center"/>
              </w:trPr>
              <w:tc>
                <w:tcPr>
                  <w:tcW w:w="988" w:type="dxa"/>
                </w:tcPr>
                <w:p w14:paraId="677CB709"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26</w:t>
                  </w:r>
                </w:p>
              </w:tc>
              <w:tc>
                <w:tcPr>
                  <w:tcW w:w="1134" w:type="dxa"/>
                </w:tcPr>
                <w:p w14:paraId="3686CD5B"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A1</w:t>
                  </w:r>
                </w:p>
              </w:tc>
              <w:tc>
                <w:tcPr>
                  <w:tcW w:w="708" w:type="dxa"/>
                </w:tcPr>
                <w:p w14:paraId="6C80E3EA"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1</w:t>
                  </w:r>
                </w:p>
              </w:tc>
              <w:tc>
                <w:tcPr>
                  <w:tcW w:w="851" w:type="dxa"/>
                </w:tcPr>
                <w:p w14:paraId="27B46944"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0</w:t>
                  </w:r>
                </w:p>
              </w:tc>
              <w:tc>
                <w:tcPr>
                  <w:tcW w:w="2126" w:type="dxa"/>
                </w:tcPr>
                <w:p w14:paraId="4F3726DA"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27,31,35,39</w:t>
                  </w:r>
                </w:p>
              </w:tc>
              <w:tc>
                <w:tcPr>
                  <w:tcW w:w="992" w:type="dxa"/>
                </w:tcPr>
                <w:p w14:paraId="11DA482C"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0</w:t>
                  </w:r>
                </w:p>
              </w:tc>
              <w:tc>
                <w:tcPr>
                  <w:tcW w:w="993" w:type="dxa"/>
                </w:tcPr>
                <w:p w14:paraId="7E0F84B1"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1</w:t>
                  </w:r>
                </w:p>
              </w:tc>
              <w:tc>
                <w:tcPr>
                  <w:tcW w:w="1270" w:type="dxa"/>
                </w:tcPr>
                <w:p w14:paraId="346269CC"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6</w:t>
                  </w:r>
                </w:p>
              </w:tc>
            </w:tr>
          </w:tbl>
          <w:p w14:paraId="0780BB8B" w14:textId="77777777" w:rsidR="001F1FCC" w:rsidRPr="001F1FCC" w:rsidRDefault="001F1FCC" w:rsidP="001F1FCC">
            <w:pPr>
              <w:adjustRightInd w:val="0"/>
              <w:spacing w:after="0" w:line="300" w:lineRule="auto"/>
              <w:rPr>
                <w:szCs w:val="22"/>
                <w:lang w:val="en-GB"/>
              </w:rPr>
            </w:pPr>
            <w:r w:rsidRPr="001F1FCC">
              <w:rPr>
                <w:szCs w:val="22"/>
                <w:lang w:val="en-GB"/>
              </w:rPr>
              <w:t>For other format except A1, we can reuse as much as possible from the format A1 but delete the 160/80/40 ms configuration period in format A1/B1, A2/B2, A3/B3.</w:t>
            </w:r>
          </w:p>
          <w:p w14:paraId="38B0D793" w14:textId="77777777" w:rsidR="001F59EF" w:rsidRPr="001F1FCC" w:rsidRDefault="001F59EF" w:rsidP="00AE0FBB">
            <w:pPr>
              <w:pStyle w:val="BodyText"/>
              <w:rPr>
                <w:color w:val="auto"/>
                <w:kern w:val="0"/>
                <w:sz w:val="20"/>
              </w:rPr>
            </w:pPr>
          </w:p>
        </w:tc>
      </w:tr>
      <w:tr w:rsidR="001F1FCC" w:rsidRPr="001F1FCC" w14:paraId="68A1587A" w14:textId="77777777" w:rsidTr="00A05C12">
        <w:tc>
          <w:tcPr>
            <w:tcW w:w="985" w:type="dxa"/>
          </w:tcPr>
          <w:p w14:paraId="1B2F5111" w14:textId="2886EA70" w:rsidR="001F59EF" w:rsidRPr="001F1FCC" w:rsidRDefault="00A05C12" w:rsidP="00AE0FBB">
            <w:pPr>
              <w:pStyle w:val="BodyText"/>
              <w:rPr>
                <w:color w:val="auto"/>
                <w:kern w:val="0"/>
                <w:sz w:val="20"/>
              </w:rPr>
            </w:pPr>
            <w:r w:rsidRPr="001F1FCC">
              <w:rPr>
                <w:color w:val="auto"/>
                <w:kern w:val="0"/>
                <w:sz w:val="20"/>
              </w:rPr>
              <w:lastRenderedPageBreak/>
              <w:t>Huawei</w:t>
            </w:r>
          </w:p>
        </w:tc>
        <w:tc>
          <w:tcPr>
            <w:tcW w:w="8365" w:type="dxa"/>
          </w:tcPr>
          <w:p w14:paraId="0145AA42" w14:textId="7A5A8CB6" w:rsidR="001F59EF" w:rsidRPr="001F1FCC" w:rsidRDefault="00EC63FA" w:rsidP="00AE0FBB">
            <w:pPr>
              <w:pStyle w:val="BodyText"/>
              <w:rPr>
                <w:color w:val="auto"/>
                <w:kern w:val="0"/>
                <w:sz w:val="20"/>
              </w:rPr>
            </w:pPr>
            <w:r w:rsidRPr="001F1FCC">
              <w:rPr>
                <w:b/>
                <w:i/>
                <w:color w:val="auto"/>
              </w:rPr>
              <w:t>Proposal 1: For FR2 and unpaired spectrum, introducing new RACH slot number with unequal slot interval. NR adopts PRACH configuration as shown in appendix A.</w:t>
            </w:r>
          </w:p>
        </w:tc>
      </w:tr>
      <w:tr w:rsidR="001F1FCC" w:rsidRPr="001F1FCC" w14:paraId="186C6F86" w14:textId="77777777" w:rsidTr="00A05C12">
        <w:tc>
          <w:tcPr>
            <w:tcW w:w="985" w:type="dxa"/>
          </w:tcPr>
          <w:p w14:paraId="7B998DB8" w14:textId="44F83B4A" w:rsidR="00A05C12" w:rsidRPr="001F1FCC" w:rsidRDefault="00A05C12" w:rsidP="00AE0FBB">
            <w:pPr>
              <w:pStyle w:val="BodyText"/>
              <w:rPr>
                <w:color w:val="auto"/>
                <w:kern w:val="0"/>
                <w:sz w:val="20"/>
              </w:rPr>
            </w:pPr>
            <w:r w:rsidRPr="001F1FCC">
              <w:rPr>
                <w:color w:val="auto"/>
                <w:kern w:val="0"/>
                <w:sz w:val="20"/>
              </w:rPr>
              <w:t>CATT</w:t>
            </w:r>
          </w:p>
        </w:tc>
        <w:tc>
          <w:tcPr>
            <w:tcW w:w="8365" w:type="dxa"/>
          </w:tcPr>
          <w:p w14:paraId="6A6C481B" w14:textId="77777777" w:rsidR="001F1FCC" w:rsidRPr="001F1FCC" w:rsidRDefault="001F1FCC" w:rsidP="001F1FCC">
            <w:pPr>
              <w:pStyle w:val="BodyText"/>
              <w:rPr>
                <w:b/>
                <w:i/>
                <w:color w:val="auto"/>
              </w:rPr>
            </w:pPr>
            <w:r w:rsidRPr="001F1FCC">
              <w:rPr>
                <w:b/>
                <w:i/>
                <w:color w:val="auto"/>
              </w:rPr>
              <w:t xml:space="preserve">Proposal 3: </w:t>
            </w:r>
          </w:p>
          <w:p w14:paraId="571719C9" w14:textId="77777777" w:rsidR="001F1FCC" w:rsidRPr="001F1FCC" w:rsidRDefault="001F1FCC" w:rsidP="00874DDC">
            <w:pPr>
              <w:pStyle w:val="BodyText"/>
              <w:widowControl/>
              <w:numPr>
                <w:ilvl w:val="0"/>
                <w:numId w:val="33"/>
              </w:numPr>
              <w:rPr>
                <w:b/>
                <w:i/>
                <w:color w:val="auto"/>
                <w:lang w:eastAsia="sv-SE"/>
              </w:rPr>
            </w:pPr>
            <w:r w:rsidRPr="001F1FCC">
              <w:rPr>
                <w:b/>
                <w:i/>
                <w:color w:val="auto"/>
                <w:lang w:eastAsia="sv-SE"/>
              </w:rPr>
              <w:t xml:space="preserve">Adopt the proposed tables </w:t>
            </w:r>
            <w:r w:rsidRPr="001F1FCC">
              <w:rPr>
                <w:b/>
                <w:i/>
                <w:color w:val="auto"/>
              </w:rPr>
              <w:t xml:space="preserve">shown in the Appendix A </w:t>
            </w:r>
            <w:r w:rsidRPr="001F1FCC">
              <w:rPr>
                <w:b/>
                <w:i/>
                <w:color w:val="auto"/>
                <w:lang w:eastAsia="sv-SE"/>
              </w:rPr>
              <w:t xml:space="preserve">for supporting the </w:t>
            </w:r>
            <w:r w:rsidRPr="001F1FCC">
              <w:rPr>
                <w:b/>
                <w:i/>
                <w:color w:val="auto"/>
              </w:rPr>
              <w:t>random access configurations for FR2 for the short formats: A1, A2, A3, A1/B1, A2/B2, A3/B3, B1, B4, C0, C2.</w:t>
            </w:r>
          </w:p>
          <w:p w14:paraId="4CDEBFAF" w14:textId="77777777" w:rsidR="00A05C12" w:rsidRPr="001F1FCC" w:rsidRDefault="00A05C12" w:rsidP="00AE0FBB">
            <w:pPr>
              <w:pStyle w:val="BodyText"/>
              <w:rPr>
                <w:color w:val="auto"/>
                <w:kern w:val="0"/>
                <w:sz w:val="20"/>
              </w:rPr>
            </w:pPr>
          </w:p>
        </w:tc>
      </w:tr>
    </w:tbl>
    <w:p w14:paraId="568CDF36" w14:textId="77777777" w:rsidR="001F59EF" w:rsidRPr="00AE0FBB" w:rsidRDefault="001F59EF" w:rsidP="00AE0FBB">
      <w:pPr>
        <w:pStyle w:val="BodyText"/>
        <w:rPr>
          <w:color w:val="FF0000"/>
          <w:kern w:val="0"/>
          <w:sz w:val="20"/>
        </w:rPr>
      </w:pPr>
    </w:p>
    <w:p w14:paraId="5C918DA4" w14:textId="70A78AE6" w:rsidR="002075D5" w:rsidRDefault="002075D5" w:rsidP="002875FD"/>
    <w:p w14:paraId="24F158FE" w14:textId="77777777" w:rsidR="002875FD" w:rsidRPr="00022E32" w:rsidRDefault="002875FD" w:rsidP="00022E32">
      <w:pPr>
        <w:rPr>
          <w:color w:val="FF0000"/>
        </w:rPr>
      </w:pPr>
    </w:p>
    <w:p w14:paraId="0B2F1F97" w14:textId="53E1C833" w:rsidR="002875FD" w:rsidRDefault="002875FD" w:rsidP="002875FD">
      <w:pPr>
        <w:pStyle w:val="Heading1"/>
      </w:pPr>
      <w:r>
        <w:rPr>
          <w:lang w:val="en-US"/>
        </w:rPr>
        <w:t>Other text proposals</w:t>
      </w:r>
    </w:p>
    <w:p w14:paraId="6B3C0364" w14:textId="752CD0F8" w:rsidR="000A12D6" w:rsidRPr="000A12D6" w:rsidRDefault="0057686E" w:rsidP="000A12D6">
      <w:pPr>
        <w:pStyle w:val="Heading2"/>
      </w:pPr>
      <w:r>
        <w:t>Text proposal for 38.211, 5.3.2</w:t>
      </w:r>
      <w:r>
        <w:tab/>
        <w:t>OFDM baseband signal generation for PRACH</w:t>
      </w:r>
    </w:p>
    <w:p w14:paraId="21893314" w14:textId="77777777" w:rsidR="0057686E" w:rsidRPr="00B27CB1" w:rsidRDefault="0057686E" w:rsidP="0057686E">
      <w:pPr>
        <w:spacing w:after="0"/>
        <w:jc w:val="both"/>
        <w:rPr>
          <w:noProof/>
          <w:color w:val="0070C0"/>
        </w:rPr>
      </w:pPr>
      <w:r w:rsidRPr="00B27CB1">
        <w:rPr>
          <w:noProof/>
          <w:color w:val="0070C0"/>
        </w:rPr>
        <w:t>-------------- Text proposal for 38.211 ---------------------------</w:t>
      </w:r>
    </w:p>
    <w:p w14:paraId="27795085" w14:textId="77777777" w:rsidR="0057686E" w:rsidRDefault="0057686E" w:rsidP="0057686E">
      <w:pPr>
        <w:spacing w:after="0"/>
        <w:jc w:val="both"/>
        <w:rPr>
          <w:b/>
          <w:bCs/>
          <w:u w:val="single"/>
          <w:lang w:val="en-GB"/>
        </w:rPr>
      </w:pPr>
    </w:p>
    <w:p w14:paraId="7412D861" w14:textId="77777777" w:rsidR="0057686E" w:rsidRPr="00D73D64" w:rsidRDefault="0057686E" w:rsidP="0057686E">
      <w:pPr>
        <w:pStyle w:val="Heading3"/>
        <w:numPr>
          <w:ilvl w:val="0"/>
          <w:numId w:val="0"/>
        </w:numPr>
        <w:ind w:left="720" w:hanging="720"/>
      </w:pPr>
      <w:bookmarkStart w:id="57" w:name="_Toc510519305"/>
      <w:r>
        <w:t>5.3.2</w:t>
      </w:r>
      <w:r>
        <w:tab/>
        <w:t>OFDM baseband signal generation for PRACH</w:t>
      </w:r>
      <w:bookmarkEnd w:id="57"/>
    </w:p>
    <w:p w14:paraId="1203E7D1" w14:textId="77777777" w:rsidR="0057686E" w:rsidRDefault="0057686E" w:rsidP="0057686E">
      <w:r w:rsidRPr="00C12953">
        <w:t xml:space="preserve">The time-continuous signal </w:t>
      </w:r>
      <w:r w:rsidRPr="0025210E">
        <w:rPr>
          <w:position w:val="-12"/>
        </w:rPr>
        <w:object w:dxaOrig="720" w:dyaOrig="360" w14:anchorId="042536DC">
          <v:shape id="_x0000_i1031" type="#_x0000_t75" style="width:39.55pt;height:20.8pt" o:ole="">
            <v:imagedata r:id="rId28" o:title=""/>
          </v:shape>
          <o:OLEObject Type="Embed" ProgID="Equation.3" ShapeID="_x0000_i1031" DrawAspect="Content" ObjectID="_1585451671" r:id="rId29"/>
        </w:object>
      </w:r>
      <w:r w:rsidRPr="00C12953">
        <w:t xml:space="preserve"> on </w:t>
      </w:r>
      <w:r>
        <w:t xml:space="preserve">antenna port </w:t>
      </w:r>
      <w:r w:rsidRPr="004C0A64">
        <w:rPr>
          <w:position w:val="-10"/>
        </w:rPr>
        <w:object w:dxaOrig="200" w:dyaOrig="240" w14:anchorId="22B64E7F">
          <v:shape id="_x0000_i1032" type="#_x0000_t75" style="width:10pt;height:12.05pt" o:ole="">
            <v:imagedata r:id="rId30" o:title=""/>
          </v:shape>
          <o:OLEObject Type="Embed" ProgID="Equation.3" ShapeID="_x0000_i1032" DrawAspect="Content" ObjectID="_1585451672" r:id="rId31"/>
        </w:object>
      </w:r>
      <w:r w:rsidRPr="00C12953">
        <w:t xml:space="preserve"> </w:t>
      </w:r>
      <w:r>
        <w:t>for PRACH is</w:t>
      </w:r>
      <w:r w:rsidRPr="00C12953">
        <w:t xml:space="preserve"> defined by</w:t>
      </w:r>
    </w:p>
    <w:p w14:paraId="3AE10A07" w14:textId="77777777" w:rsidR="0057686E" w:rsidRDefault="0057686E" w:rsidP="0057686E">
      <w:pPr>
        <w:pStyle w:val="EQ"/>
        <w:jc w:val="center"/>
      </w:pPr>
      <w:r w:rsidRPr="00D11FA6">
        <w:rPr>
          <w:position w:val="-48"/>
        </w:rPr>
        <w:object w:dxaOrig="5340" w:dyaOrig="1380" w14:anchorId="46EE16EF">
          <v:shape id="_x0000_i1033" type="#_x0000_t75" style="width:268pt;height:73.25pt" o:ole="">
            <v:imagedata r:id="rId32" o:title=""/>
          </v:shape>
          <o:OLEObject Type="Embed" ProgID="Equation.3" ShapeID="_x0000_i1033" DrawAspect="Content" ObjectID="_1585451673" r:id="rId33"/>
        </w:object>
      </w:r>
    </w:p>
    <w:p w14:paraId="664A84DC" w14:textId="77777777" w:rsidR="0057686E" w:rsidRDefault="0057686E" w:rsidP="0057686E">
      <w:r>
        <w:t xml:space="preserve">where </w:t>
      </w:r>
      <w:r w:rsidRPr="003A4CC8">
        <w:rPr>
          <w:position w:val="-12"/>
        </w:rPr>
        <w:object w:dxaOrig="2520" w:dyaOrig="360" w14:anchorId="36F29C87">
          <v:shape id="_x0000_i1034" type="#_x0000_t75" style="width:126.1pt;height:19.15pt" o:ole="">
            <v:imagedata r:id="rId34" o:title=""/>
          </v:shape>
          <o:OLEObject Type="Embed" ProgID="Equation.3" ShapeID="_x0000_i1034" DrawAspect="Content" ObjectID="_1585451674" r:id="rId35"/>
        </w:object>
      </w:r>
      <w:r>
        <w:t xml:space="preserve"> </w:t>
      </w:r>
      <w:r w:rsidRPr="00C12953">
        <w:t>and</w:t>
      </w:r>
      <w:r>
        <w:t xml:space="preserve"> </w:t>
      </w:r>
    </w:p>
    <w:p w14:paraId="53D7CF5A" w14:textId="77777777" w:rsidR="0057686E" w:rsidRDefault="0057686E" w:rsidP="0057686E">
      <w:pPr>
        <w:pStyle w:val="B1"/>
      </w:pPr>
      <w:r>
        <w:t>-</w:t>
      </w:r>
      <w:r>
        <w:tab/>
      </w:r>
      <w:r w:rsidRPr="00F94504">
        <w:rPr>
          <w:position w:val="-6"/>
        </w:rPr>
        <w:object w:dxaOrig="200" w:dyaOrig="300" w14:anchorId="146BA862">
          <v:shape id="_x0000_i1035" type="#_x0000_t75" style="width:10pt;height:15pt" o:ole="">
            <v:imagedata r:id="rId36" o:title=""/>
          </v:shape>
          <o:OLEObject Type="Embed" ProgID="Equation.3" ShapeID="_x0000_i1035" DrawAspect="Content" ObjectID="_1585451675" r:id="rId37"/>
        </w:object>
      </w:r>
      <w:r>
        <w:t xml:space="preserve"> is given by clause 6.3.3; </w:t>
      </w:r>
    </w:p>
    <w:p w14:paraId="193A8AF6" w14:textId="77777777" w:rsidR="0057686E" w:rsidRPr="00FB68E4" w:rsidRDefault="0057686E" w:rsidP="0057686E">
      <w:pPr>
        <w:pStyle w:val="B1"/>
      </w:pPr>
      <w:r>
        <w:t>-</w:t>
      </w:r>
      <w:r>
        <w:tab/>
      </w:r>
      <w:r w:rsidRPr="00FB68E4">
        <w:rPr>
          <w:position w:val="-10"/>
        </w:rPr>
        <w:object w:dxaOrig="300" w:dyaOrig="300" w14:anchorId="01277A11">
          <v:shape id="_x0000_i1036" type="#_x0000_t75" style="width:15pt;height:15pt" o:ole="">
            <v:imagedata r:id="rId38" o:title=""/>
          </v:shape>
          <o:OLEObject Type="Embed" ProgID="Equation.3" ShapeID="_x0000_i1036" DrawAspect="Content" ObjectID="_1585451676" r:id="rId39"/>
        </w:object>
      </w:r>
      <w:r w:rsidRPr="00FB68E4">
        <w:t xml:space="preserve"> is the subcarrier spacing of the initial active uplink bandwidth part during initial access. Otherwise, </w:t>
      </w:r>
      <w:r w:rsidRPr="00FB68E4">
        <w:rPr>
          <w:position w:val="-10"/>
        </w:rPr>
        <w:object w:dxaOrig="300" w:dyaOrig="300" w14:anchorId="62829612">
          <v:shape id="_x0000_i1037" type="#_x0000_t75" style="width:15pt;height:15pt" o:ole="">
            <v:imagedata r:id="rId38" o:title=""/>
          </v:shape>
          <o:OLEObject Type="Embed" ProgID="Equation.3" ShapeID="_x0000_i1037" DrawAspect="Content" ObjectID="_1585451677" r:id="rId40"/>
        </w:object>
      </w:r>
      <w:r w:rsidRPr="00FB68E4">
        <w:t xml:space="preserve"> is the subcarrier spacing of the active uplink bandwidth part; </w:t>
      </w:r>
    </w:p>
    <w:p w14:paraId="75F1BBFB" w14:textId="77777777" w:rsidR="0057686E" w:rsidRPr="00FB68E4" w:rsidRDefault="0057686E" w:rsidP="0057686E">
      <w:pPr>
        <w:pStyle w:val="B1"/>
      </w:pPr>
      <w:r>
        <w:t>-</w:t>
      </w:r>
      <w:r>
        <w:tab/>
      </w:r>
      <w:r w:rsidRPr="00FB68E4">
        <w:rPr>
          <w:position w:val="-12"/>
        </w:rPr>
        <w:object w:dxaOrig="1300" w:dyaOrig="340" w14:anchorId="46C41DB6">
          <v:shape id="_x0000_i1038" type="#_x0000_t75" style="width:64.5pt;height:17.5pt" o:ole="">
            <v:imagedata r:id="rId41" o:title=""/>
          </v:shape>
          <o:OLEObject Type="Embed" ProgID="Equation.3" ShapeID="_x0000_i1038" DrawAspect="Content" ObjectID="_1585451678" r:id="rId42"/>
        </w:object>
      </w:r>
      <w:r w:rsidRPr="00FB68E4">
        <w:t xml:space="preserve"> is obtained from the higher-layer parameter </w:t>
      </w:r>
      <w:r w:rsidRPr="00FB68E4">
        <w:rPr>
          <w:i/>
        </w:rPr>
        <w:t>k0</w:t>
      </w:r>
      <w:r w:rsidRPr="00FB68E4">
        <w:t xml:space="preserve"> and is such that the lowest numbered subcarrier in a common resource block for subcarrier spacing configuration </w:t>
      </w:r>
      <w:r w:rsidRPr="00FB68E4">
        <w:rPr>
          <w:position w:val="-10"/>
        </w:rPr>
        <w:object w:dxaOrig="220" w:dyaOrig="240" w14:anchorId="6CB4A701">
          <v:shape id="_x0000_i1039" type="#_x0000_t75" style="width:12.05pt;height:12.05pt" o:ole="">
            <v:imagedata r:id="rId43" o:title=""/>
          </v:shape>
          <o:OLEObject Type="Embed" ProgID="Equation.3" ShapeID="_x0000_i1039" DrawAspect="Content" ObjectID="_1585451679" r:id="rId44"/>
        </w:object>
      </w:r>
      <w:r w:rsidRPr="00FB68E4">
        <w:t xml:space="preserve"> coincides with the lowest numbered subcarrier in a common resource block for any subcarrier spacing configuration less than </w:t>
      </w:r>
      <w:r w:rsidRPr="00FB68E4">
        <w:rPr>
          <w:position w:val="-10"/>
        </w:rPr>
        <w:object w:dxaOrig="220" w:dyaOrig="240" w14:anchorId="6977D409">
          <v:shape id="_x0000_i1040" type="#_x0000_t75" style="width:12.05pt;height:12.05pt" o:ole="">
            <v:imagedata r:id="rId43" o:title=""/>
          </v:shape>
          <o:OLEObject Type="Embed" ProgID="Equation.3" ShapeID="_x0000_i1040" DrawAspect="Content" ObjectID="_1585451680" r:id="rId45"/>
        </w:object>
      </w:r>
      <w:r w:rsidRPr="00FB68E4">
        <w:t xml:space="preserve">; </w:t>
      </w:r>
    </w:p>
    <w:p w14:paraId="55C58A5D" w14:textId="77777777" w:rsidR="0057686E" w:rsidRPr="00FB68E4" w:rsidRDefault="0057686E" w:rsidP="0057686E">
      <w:pPr>
        <w:pStyle w:val="B1"/>
      </w:pPr>
      <w:r>
        <w:lastRenderedPageBreak/>
        <w:t>-</w:t>
      </w:r>
      <w:r>
        <w:tab/>
      </w:r>
      <w:r>
        <w:rPr>
          <w:noProof/>
          <w:position w:val="-12"/>
          <w:lang w:val="en-US"/>
        </w:rPr>
        <w:drawing>
          <wp:inline distT="0" distB="0" distL="0" distR="0" wp14:anchorId="5B40CF32" wp14:editId="605984EF">
            <wp:extent cx="391795" cy="231775"/>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initial active uplink bandwidth part based on common resource block indexing and is derived by the higher-layer parameter </w:t>
      </w:r>
      <w:r w:rsidRPr="00FB68E4">
        <w:rPr>
          <w:i/>
        </w:rPr>
        <w:t>initial-UL-BWP</w:t>
      </w:r>
      <w:r w:rsidRPr="00FB68E4">
        <w:rPr>
          <w:u w:val="single"/>
        </w:rPr>
        <w:t xml:space="preserve"> </w:t>
      </w:r>
      <w:r w:rsidRPr="00FB68E4">
        <w:t xml:space="preserve">during initial access. Otherwise, </w:t>
      </w:r>
      <w:r>
        <w:rPr>
          <w:noProof/>
          <w:position w:val="-12"/>
          <w:lang w:val="en-US"/>
        </w:rPr>
        <w:drawing>
          <wp:inline distT="0" distB="0" distL="0" distR="0" wp14:anchorId="654DA182" wp14:editId="6E39EC83">
            <wp:extent cx="391795" cy="231775"/>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active uplink bandwidth part based on common resource block indexing and is derived by the higher-layer parameter </w:t>
      </w:r>
      <w:r w:rsidRPr="00FB68E4">
        <w:rPr>
          <w:i/>
        </w:rPr>
        <w:t>UL-BWP</w:t>
      </w:r>
      <w:r w:rsidRPr="00FB68E4">
        <w:t xml:space="preserve">; </w:t>
      </w:r>
    </w:p>
    <w:p w14:paraId="1659E722" w14:textId="77777777" w:rsidR="0057686E" w:rsidRPr="00FB68E4" w:rsidRDefault="0057686E" w:rsidP="0057686E">
      <w:pPr>
        <w:pStyle w:val="B1"/>
      </w:pPr>
      <w:r>
        <w:t>-</w:t>
      </w:r>
      <w:r>
        <w:tab/>
      </w:r>
      <w:r>
        <w:rPr>
          <w:noProof/>
          <w:position w:val="-10"/>
          <w:lang w:val="en-US"/>
        </w:rPr>
        <w:drawing>
          <wp:inline distT="0" distB="0" distL="0" distR="0" wp14:anchorId="3F335A32" wp14:editId="30180CB4">
            <wp:extent cx="278765" cy="219710"/>
            <wp:effectExtent l="0" t="0" r="6985"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8765" cy="219710"/>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active uplink bandwidth part given by the higher-layer parameter </w:t>
      </w:r>
      <w:r w:rsidRPr="00FB68E4">
        <w:rPr>
          <w:i/>
        </w:rPr>
        <w:t xml:space="preserve">prach-frequency-start </w:t>
      </w:r>
      <w:r w:rsidRPr="00FB68E4">
        <w:t xml:space="preserve">during initial access associated with the initial active uplink bandwidth part. Otherwise, </w:t>
      </w:r>
      <w:r>
        <w:rPr>
          <w:noProof/>
          <w:position w:val="-10"/>
          <w:lang w:val="en-US"/>
        </w:rPr>
        <w:drawing>
          <wp:inline distT="0" distB="0" distL="0" distR="0" wp14:anchorId="25AC1562" wp14:editId="55BD08B9">
            <wp:extent cx="278765" cy="219710"/>
            <wp:effectExtent l="0" t="0" r="6985"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8765" cy="219710"/>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FB68E4">
        <w:rPr>
          <w:i/>
        </w:rPr>
        <w:t>prach-frequency-start</w:t>
      </w:r>
      <w:r w:rsidRPr="00FB68E4">
        <w:t xml:space="preserve"> associated with the active uplink bandwidth part;</w:t>
      </w:r>
    </w:p>
    <w:p w14:paraId="1204B28F" w14:textId="77777777" w:rsidR="0057686E" w:rsidRPr="00FB68E4" w:rsidRDefault="0057686E" w:rsidP="0057686E">
      <w:pPr>
        <w:pStyle w:val="B1"/>
      </w:pPr>
      <w:r>
        <w:t>-</w:t>
      </w:r>
      <w:r>
        <w:tab/>
      </w:r>
      <w:r>
        <w:rPr>
          <w:noProof/>
          <w:position w:val="-10"/>
          <w:lang w:val="en-US"/>
        </w:rPr>
        <w:drawing>
          <wp:inline distT="0" distB="0" distL="0" distR="0" wp14:anchorId="50047CEB" wp14:editId="573929CC">
            <wp:extent cx="237490" cy="18986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37490"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5942DC0F" w14:textId="77777777" w:rsidR="0057686E" w:rsidRDefault="0057686E" w:rsidP="0057686E">
      <w:pPr>
        <w:pStyle w:val="B1"/>
        <w:rPr>
          <w:ins w:id="58" w:author="Yongjun Kwak" w:date="2018-04-05T20:26:00Z"/>
        </w:rPr>
      </w:pPr>
      <w:r>
        <w:t>-</w:t>
      </w:r>
      <w:r>
        <w:tab/>
      </w:r>
      <w:r>
        <w:rPr>
          <w:noProof/>
          <w:position w:val="-10"/>
          <w:lang w:val="en-US"/>
        </w:rPr>
        <w:drawing>
          <wp:inline distT="0" distB="0" distL="0" distR="0" wp14:anchorId="47055C90" wp14:editId="33BCD7E8">
            <wp:extent cx="297180" cy="219710"/>
            <wp:effectExtent l="0" t="0" r="762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7180" cy="21971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p>
    <w:p w14:paraId="7501098E" w14:textId="77777777" w:rsidR="0057686E" w:rsidRPr="00256EBD" w:rsidRDefault="0057686E" w:rsidP="0057686E">
      <w:pPr>
        <w:pStyle w:val="B1"/>
        <w:rPr>
          <w:ins w:id="59" w:author="Yongjun Kwak" w:date="2018-04-05T20:26:00Z"/>
          <w:color w:val="FF0000"/>
          <w:u w:val="single"/>
        </w:rPr>
      </w:pPr>
      <w:ins w:id="60" w:author="Yongjun Kwak" w:date="2018-04-05T20:26:00Z">
        <w:r>
          <w:t>-</w:t>
        </w:r>
        <w:r>
          <w:tab/>
        </w:r>
      </w:ins>
      <w:ins w:id="61" w:author="Yongjun Kwak" w:date="2018-04-05T20:26:00Z">
        <w:r w:rsidRPr="00256EBD">
          <w:rPr>
            <w:color w:val="FF0000"/>
            <w:position w:val="-10"/>
            <w:u w:val="single"/>
          </w:rPr>
          <w:object w:dxaOrig="400" w:dyaOrig="300" w14:anchorId="350E5515">
            <v:shape id="_x0000_i1041" type="#_x0000_t75" style="width:20.8pt;height:15.8pt" o:ole="">
              <v:imagedata r:id="rId50" o:title=""/>
            </v:shape>
            <o:OLEObject Type="Embed" ProgID="Equation.3" ShapeID="_x0000_i1041" DrawAspect="Content" ObjectID="_1585451681" r:id="rId51"/>
          </w:object>
        </w:r>
      </w:ins>
      <w:ins w:id="62" w:author="Yongjun Kwak" w:date="2018-04-05T20:26:00Z">
        <w:r w:rsidRPr="00256EBD">
          <w:rPr>
            <w:color w:val="FF0000"/>
            <w:u w:val="single"/>
          </w:rPr>
          <w:t xml:space="preserve"> and </w:t>
        </w:r>
      </w:ins>
      <w:ins w:id="63" w:author="Yongjun Kwak" w:date="2018-04-05T20:26:00Z">
        <w:r w:rsidRPr="00256EBD">
          <w:rPr>
            <w:color w:val="FF0000"/>
            <w:position w:val="-10"/>
            <w:u w:val="single"/>
          </w:rPr>
          <w:object w:dxaOrig="320" w:dyaOrig="300" w14:anchorId="01E2CB1E">
            <v:shape id="_x0000_i1042" type="#_x0000_t75" style="width:15.8pt;height:15pt" o:ole="">
              <v:imagedata r:id="rId52" o:title=""/>
            </v:shape>
            <o:OLEObject Type="Embed" ProgID="Equation.3" ShapeID="_x0000_i1042" DrawAspect="Content" ObjectID="_1585451682" r:id="rId53"/>
          </w:object>
        </w:r>
      </w:ins>
      <w:ins w:id="64" w:author="Yongjun Kwak" w:date="2018-04-05T20:26:00Z">
        <w:r w:rsidRPr="00256EBD">
          <w:rPr>
            <w:color w:val="FF0000"/>
            <w:u w:val="single"/>
          </w:rPr>
          <w:t xml:space="preserve"> are given by clause 6.3.3 and </w:t>
        </w:r>
      </w:ins>
      <w:ins w:id="65" w:author="Yongjun Kwak" w:date="2018-04-05T20:26:00Z">
        <w:r w:rsidRPr="00256EBD">
          <w:rPr>
            <w:color w:val="FF0000"/>
            <w:position w:val="-14"/>
            <w:u w:val="single"/>
          </w:rPr>
          <w:object w:dxaOrig="2140" w:dyaOrig="400" w14:anchorId="7496F21F">
            <v:shape id="_x0000_i1043" type="#_x0000_t75" style="width:106.55pt;height:20.8pt" o:ole="">
              <v:imagedata r:id="rId54" o:title=""/>
            </v:shape>
            <o:OLEObject Type="Embed" ProgID="Equation.3" ShapeID="_x0000_i1043" DrawAspect="Content" ObjectID="_1585451683" r:id="rId55"/>
          </w:object>
        </w:r>
      </w:ins>
      <w:ins w:id="66" w:author="Yongjun Kwak" w:date="2018-04-05T20:26:00Z">
        <w:r w:rsidRPr="00256EBD">
          <w:rPr>
            <w:color w:val="FF0000"/>
            <w:u w:val="single"/>
          </w:rPr>
          <w:t xml:space="preserve"> where </w:t>
        </w:r>
      </w:ins>
    </w:p>
    <w:p w14:paraId="43D8922F" w14:textId="77777777" w:rsidR="0057686E" w:rsidRPr="00256EBD" w:rsidRDefault="0057686E" w:rsidP="0057686E">
      <w:pPr>
        <w:pStyle w:val="B1"/>
        <w:ind w:firstLine="0"/>
        <w:rPr>
          <w:ins w:id="67" w:author="Yongjun Kwak" w:date="2018-04-05T20:26:00Z"/>
          <w:color w:val="FF0000"/>
          <w:u w:val="single"/>
        </w:rPr>
      </w:pPr>
      <w:ins w:id="68" w:author="Yongjun Kwak" w:date="2018-04-05T20:26:00Z">
        <w:r w:rsidRPr="00256EBD">
          <w:rPr>
            <w:color w:val="FF0000"/>
            <w:u w:val="single"/>
          </w:rPr>
          <w:t>-</w:t>
        </w:r>
        <w:r w:rsidRPr="00256EBD">
          <w:rPr>
            <w:color w:val="FF0000"/>
            <w:u w:val="single"/>
          </w:rPr>
          <w:tab/>
          <w:t xml:space="preserve">for </w:t>
        </w:r>
      </w:ins>
      <w:ins w:id="69" w:author="Yongjun Kwak" w:date="2018-04-05T20:26:00Z">
        <w:r w:rsidRPr="00256EBD">
          <w:rPr>
            <w:color w:val="FF0000"/>
            <w:position w:val="-10"/>
            <w:u w:val="single"/>
          </w:rPr>
          <w:object w:dxaOrig="1660" w:dyaOrig="300" w14:anchorId="5DD38041">
            <v:shape id="_x0000_i1044" type="#_x0000_t75" style="width:86.15pt;height:15.8pt" o:ole="">
              <v:imagedata r:id="rId56" o:title=""/>
            </v:shape>
            <o:OLEObject Type="Embed" ProgID="Equation.3" ShapeID="_x0000_i1044" DrawAspect="Content" ObjectID="_1585451684" r:id="rId57"/>
          </w:object>
        </w:r>
      </w:ins>
      <w:ins w:id="70" w:author="Yongjun Kwak" w:date="2018-04-05T20:26:00Z">
        <w:r w:rsidRPr="00256EBD">
          <w:rPr>
            <w:color w:val="FF0000"/>
            <w:u w:val="single"/>
          </w:rPr>
          <w:t xml:space="preserve">, </w:t>
        </w:r>
      </w:ins>
      <w:ins w:id="71" w:author="Yongjun Kwak" w:date="2018-04-05T20:26:00Z">
        <w:r w:rsidRPr="00256EBD">
          <w:rPr>
            <w:color w:val="FF0000"/>
            <w:position w:val="-6"/>
            <w:u w:val="single"/>
          </w:rPr>
          <w:object w:dxaOrig="480" w:dyaOrig="240" w14:anchorId="15EC2B3C">
            <v:shape id="_x0000_i1045" type="#_x0000_t75" style="width:24.15pt;height:12.9pt" o:ole="">
              <v:imagedata r:id="rId58" o:title=""/>
            </v:shape>
            <o:OLEObject Type="Embed" ProgID="Equation.3" ShapeID="_x0000_i1045" DrawAspect="Content" ObjectID="_1585451685" r:id="rId59"/>
          </w:object>
        </w:r>
      </w:ins>
      <w:ins w:id="72" w:author="Yongjun Kwak" w:date="2018-04-05T20:26:00Z">
        <w:r w:rsidRPr="00256EBD">
          <w:rPr>
            <w:color w:val="FF0000"/>
            <w:u w:val="single"/>
          </w:rPr>
          <w:t xml:space="preserve"> </w:t>
        </w:r>
      </w:ins>
    </w:p>
    <w:p w14:paraId="0D0340A5" w14:textId="7AED1D45" w:rsidR="00A345A6" w:rsidRDefault="0057686E" w:rsidP="00A345A6">
      <w:pPr>
        <w:pStyle w:val="B1"/>
        <w:ind w:firstLine="0"/>
        <w:rPr>
          <w:color w:val="FF0000"/>
          <w:u w:val="single"/>
        </w:rPr>
      </w:pPr>
      <w:ins w:id="73" w:author="Yongjun Kwak" w:date="2018-04-05T20:26:00Z">
        <w:r w:rsidRPr="00256EBD">
          <w:rPr>
            <w:color w:val="FF0000"/>
            <w:u w:val="single"/>
          </w:rPr>
          <w:t>-</w:t>
        </w:r>
        <w:r w:rsidRPr="00256EBD">
          <w:rPr>
            <w:color w:val="FF0000"/>
            <w:u w:val="single"/>
          </w:rPr>
          <w:tab/>
          <w:t xml:space="preserve">for </w:t>
        </w:r>
      </w:ins>
      <w:ins w:id="74" w:author="Yongjun Kwak" w:date="2018-04-05T20:26:00Z">
        <w:r w:rsidRPr="00256EBD">
          <w:rPr>
            <w:color w:val="FF0000"/>
            <w:position w:val="-10"/>
            <w:u w:val="single"/>
          </w:rPr>
          <w:object w:dxaOrig="2180" w:dyaOrig="300" w14:anchorId="20436CAC">
            <v:shape id="_x0000_i1046" type="#_x0000_t75" style="width:113.2pt;height:15.8pt" o:ole="">
              <v:imagedata r:id="rId60" o:title=""/>
            </v:shape>
            <o:OLEObject Type="Embed" ProgID="Equation.3" ShapeID="_x0000_i1046" DrawAspect="Content" ObjectID="_1585451686" r:id="rId61"/>
          </w:object>
        </w:r>
      </w:ins>
      <w:ins w:id="75" w:author="Yongjun Kwak" w:date="2018-04-05T20:26:00Z">
        <w:r w:rsidRPr="00256EBD">
          <w:rPr>
            <w:color w:val="FF0000"/>
            <w:u w:val="single"/>
          </w:rPr>
          <w:t xml:space="preserve">, </w:t>
        </w:r>
      </w:ins>
      <w:ins w:id="76" w:author="Yongjun Kwak" w:date="2018-04-05T20:26:00Z">
        <w:r w:rsidRPr="00256EBD">
          <w:rPr>
            <w:color w:val="FF0000"/>
            <w:position w:val="-6"/>
            <w:u w:val="single"/>
          </w:rPr>
          <w:object w:dxaOrig="180" w:dyaOrig="200" w14:anchorId="55ACCE16">
            <v:shape id="_x0000_i1047" type="#_x0000_t75" style="width:9.15pt;height:10.8pt" o:ole="">
              <v:imagedata r:id="rId62" o:title=""/>
            </v:shape>
            <o:OLEObject Type="Embed" ProgID="Equation.3" ShapeID="_x0000_i1047" DrawAspect="Content" ObjectID="_1585451687" r:id="rId63"/>
          </w:object>
        </w:r>
      </w:ins>
      <w:ins w:id="77" w:author="Yongjun Kwak" w:date="2018-04-05T20:26:00Z">
        <w:r w:rsidRPr="00256EBD">
          <w:rPr>
            <w:color w:val="FF0000"/>
            <w:u w:val="single"/>
          </w:rPr>
          <w:t xml:space="preserve"> is the number of times the interval </w:t>
        </w:r>
      </w:ins>
      <m:oMath>
        <m:d>
          <m:dPr>
            <m:begChr m:val="["/>
            <m:endChr m:val="["/>
            <m:ctrlPr>
              <w:rPr>
                <w:rFonts w:ascii="Cambria Math" w:hAnsi="Cambria Math"/>
                <w:i/>
                <w:color w:val="FF0000"/>
                <w:u w:val="single"/>
              </w:rPr>
            </m:ctrlPr>
          </m:dPr>
          <m:e>
            <m:sSubSup>
              <m:sSubSupPr>
                <m:ctrlPr>
                  <w:ins w:id="78" w:author="Yongjun Kwak" w:date="2018-04-05T20:26:00Z">
                    <w:rPr>
                      <w:rFonts w:ascii="Cambria Math" w:hAnsi="Cambria Math"/>
                      <w:i/>
                      <w:color w:val="FF0000"/>
                      <w:u w:val="single"/>
                    </w:rPr>
                  </w:ins>
                </m:ctrlPr>
              </m:sSubSupPr>
              <m:e>
                <m:r>
                  <w:ins w:id="79" w:author="Yongjun Kwak" w:date="2018-04-05T20:26:00Z">
                    <w:rPr>
                      <w:rFonts w:ascii="Cambria Math" w:hAnsi="Cambria Math"/>
                      <w:color w:val="FF0000"/>
                      <w:u w:val="single"/>
                    </w:rPr>
                    <m:t>t</m:t>
                  </w:ins>
                </m:r>
              </m:e>
              <m:sub>
                <m:r>
                  <w:ins w:id="80" w:author="Yongjun Kwak" w:date="2018-04-05T20:26:00Z">
                    <m:rPr>
                      <m:nor/>
                    </m:rPr>
                    <w:rPr>
                      <w:rFonts w:ascii="Cambria Math" w:hAnsi="Cambria Math"/>
                      <w:color w:val="FF0000"/>
                      <w:u w:val="single"/>
                    </w:rPr>
                    <m:t>start</m:t>
                  </w:ins>
                </m:r>
              </m:sub>
              <m:sup>
                <m:r>
                  <w:ins w:id="81" w:author="Yongjun Kwak" w:date="2018-04-05T20:26:00Z">
                    <m:rPr>
                      <m:nor/>
                    </m:rPr>
                    <w:rPr>
                      <w:rFonts w:ascii="Cambria Math" w:hAnsi="Cambria Math"/>
                      <w:color w:val="FF0000"/>
                      <w:u w:val="single"/>
                    </w:rPr>
                    <m:t>RA</m:t>
                  </w:ins>
                </m:r>
              </m:sup>
            </m:sSubSup>
            <m:r>
              <w:ins w:id="82" w:author="Yongjun Kwak" w:date="2018-04-05T20:26:00Z">
                <w:rPr>
                  <w:rFonts w:ascii="Cambria Math" w:hAnsi="Cambria Math"/>
                  <w:color w:val="FF0000"/>
                  <w:u w:val="single"/>
                </w:rPr>
                <m:t xml:space="preserve">, </m:t>
              </w:ins>
            </m:r>
            <m:sSubSup>
              <m:sSubSupPr>
                <m:ctrlPr>
                  <w:ins w:id="83" w:author="Yongjun Kwak" w:date="2018-04-05T20:26:00Z">
                    <w:rPr>
                      <w:rFonts w:ascii="Cambria Math" w:hAnsi="Cambria Math"/>
                      <w:i/>
                      <w:color w:val="FF0000"/>
                      <w:u w:val="single"/>
                    </w:rPr>
                  </w:ins>
                </m:ctrlPr>
              </m:sSubSupPr>
              <m:e>
                <m:r>
                  <w:ins w:id="84" w:author="Yongjun Kwak" w:date="2018-04-05T20:26:00Z">
                    <w:rPr>
                      <w:rFonts w:ascii="Cambria Math" w:hAnsi="Cambria Math"/>
                      <w:color w:val="FF0000"/>
                      <w:u w:val="single"/>
                    </w:rPr>
                    <m:t>t</m:t>
                  </w:ins>
                </m:r>
              </m:e>
              <m:sub>
                <m:r>
                  <w:ins w:id="85" w:author="Yongjun Kwak" w:date="2018-04-05T20:26:00Z">
                    <m:rPr>
                      <m:nor/>
                    </m:rPr>
                    <w:rPr>
                      <w:rFonts w:ascii="Cambria Math" w:hAnsi="Cambria Math"/>
                      <w:color w:val="FF0000"/>
                      <w:u w:val="single"/>
                    </w:rPr>
                    <m:t>start</m:t>
                  </w:ins>
                </m:r>
              </m:sub>
              <m:sup>
                <m:r>
                  <w:ins w:id="86" w:author="Yongjun Kwak" w:date="2018-04-05T20:26:00Z">
                    <m:rPr>
                      <m:nor/>
                    </m:rPr>
                    <w:rPr>
                      <w:rFonts w:ascii="Cambria Math" w:hAnsi="Cambria Math"/>
                      <w:color w:val="FF0000"/>
                      <w:u w:val="single"/>
                    </w:rPr>
                    <m:t>RA</m:t>
                  </w:ins>
                </m:r>
              </m:sup>
            </m:sSubSup>
            <m:r>
              <w:ins w:id="87" w:author="Yongjun Kwak" w:date="2018-04-05T20:26:00Z">
                <w:rPr>
                  <w:rFonts w:ascii="Cambria Math" w:hAnsi="Cambria Math"/>
                  <w:color w:val="FF0000"/>
                  <w:u w:val="single"/>
                </w:rPr>
                <m:t>+</m:t>
              </w:ins>
            </m:r>
            <m:d>
              <m:dPr>
                <m:ctrlPr>
                  <w:ins w:id="88" w:author="Yongjun Kwak" w:date="2018-04-05T20:26:00Z">
                    <w:rPr>
                      <w:rFonts w:ascii="Cambria Math" w:hAnsi="Cambria Math"/>
                      <w:i/>
                      <w:color w:val="FF0000"/>
                      <w:u w:val="single"/>
                    </w:rPr>
                  </w:ins>
                </m:ctrlPr>
              </m:dPr>
              <m:e>
                <m:sSubSup>
                  <m:sSubSupPr>
                    <m:ctrlPr>
                      <w:ins w:id="89" w:author="Yongjun Kwak" w:date="2018-04-05T20:26:00Z">
                        <w:rPr>
                          <w:rFonts w:ascii="Cambria Math" w:hAnsi="Cambria Math"/>
                          <w:i/>
                          <w:color w:val="FF0000"/>
                          <w:u w:val="single"/>
                        </w:rPr>
                      </w:ins>
                    </m:ctrlPr>
                  </m:sSubSupPr>
                  <m:e>
                    <m:r>
                      <w:ins w:id="90" w:author="Yongjun Kwak" w:date="2018-04-05T20:26:00Z">
                        <w:rPr>
                          <w:rFonts w:ascii="Cambria Math" w:hAnsi="Cambria Math"/>
                          <w:color w:val="FF0000"/>
                          <w:u w:val="single"/>
                        </w:rPr>
                        <m:t>N</m:t>
                      </w:ins>
                    </m:r>
                  </m:e>
                  <m:sub>
                    <m:r>
                      <w:ins w:id="91" w:author="Yongjun Kwak" w:date="2018-04-05T20:26:00Z">
                        <m:rPr>
                          <m:nor/>
                        </m:rPr>
                        <w:rPr>
                          <w:rFonts w:ascii="Cambria Math" w:hAnsi="Cambria Math"/>
                          <w:color w:val="FF0000"/>
                          <w:u w:val="single"/>
                        </w:rPr>
                        <m:t>u</m:t>
                      </w:ins>
                    </m:r>
                  </m:sub>
                  <m:sup>
                    <m:r>
                      <w:ins w:id="92" w:author="Yongjun Kwak" w:date="2018-04-05T20:26:00Z">
                        <m:rPr>
                          <m:nor/>
                        </m:rPr>
                        <w:rPr>
                          <w:rFonts w:ascii="Cambria Math" w:hAnsi="Cambria Math"/>
                          <w:color w:val="FF0000"/>
                          <w:u w:val="single"/>
                        </w:rPr>
                        <m:t>RA</m:t>
                      </w:ins>
                    </m:r>
                  </m:sup>
                </m:sSubSup>
                <m:r>
                  <w:ins w:id="93" w:author="Yongjun Kwak" w:date="2018-04-05T20:26:00Z">
                    <w:rPr>
                      <w:rFonts w:ascii="Cambria Math" w:hAnsi="Cambria Math"/>
                      <w:color w:val="FF0000"/>
                      <w:u w:val="single"/>
                    </w:rPr>
                    <m:t>+</m:t>
                  </w:ins>
                </m:r>
                <m:sSubSup>
                  <m:sSubSupPr>
                    <m:ctrlPr>
                      <w:ins w:id="94" w:author="Yongjun Kwak" w:date="2018-04-05T20:26:00Z">
                        <w:rPr>
                          <w:rFonts w:ascii="Cambria Math" w:hAnsi="Cambria Math"/>
                          <w:i/>
                          <w:color w:val="FF0000"/>
                          <w:u w:val="single"/>
                        </w:rPr>
                      </w:ins>
                    </m:ctrlPr>
                  </m:sSubSupPr>
                  <m:e>
                    <m:r>
                      <w:ins w:id="95" w:author="Yongjun Kwak" w:date="2018-04-05T20:26:00Z">
                        <w:rPr>
                          <w:rFonts w:ascii="Cambria Math" w:hAnsi="Cambria Math"/>
                          <w:color w:val="FF0000"/>
                          <w:u w:val="single"/>
                        </w:rPr>
                        <m:t>N</m:t>
                      </w:ins>
                    </m:r>
                  </m:e>
                  <m:sub>
                    <m:r>
                      <w:ins w:id="96" w:author="Yongjun Kwak" w:date="2018-04-05T20:26:00Z">
                        <m:rPr>
                          <m:nor/>
                        </m:rPr>
                        <w:rPr>
                          <w:rFonts w:ascii="Cambria Math" w:hAnsi="Cambria Math"/>
                          <w:color w:val="FF0000"/>
                          <w:u w:val="single"/>
                        </w:rPr>
                        <m:t>CP</m:t>
                      </w:ins>
                    </m:r>
                  </m:sub>
                  <m:sup>
                    <m:r>
                      <w:ins w:id="97" w:author="Yongjun Kwak" w:date="2018-04-05T20:26:00Z">
                        <m:rPr>
                          <m:nor/>
                        </m:rPr>
                        <w:rPr>
                          <w:rFonts w:ascii="Cambria Math" w:hAnsi="Cambria Math"/>
                          <w:color w:val="FF0000"/>
                          <w:u w:val="single"/>
                        </w:rPr>
                        <m:t>RA</m:t>
                      </w:ins>
                    </m:r>
                  </m:sup>
                </m:sSubSup>
              </m:e>
            </m:d>
            <m:sSub>
              <m:sSubPr>
                <m:ctrlPr>
                  <w:ins w:id="98" w:author="Yongjun Kwak" w:date="2018-04-05T20:26:00Z">
                    <w:rPr>
                      <w:rFonts w:ascii="Cambria Math" w:hAnsi="Cambria Math"/>
                      <w:i/>
                      <w:color w:val="FF0000"/>
                      <w:u w:val="single"/>
                    </w:rPr>
                  </w:ins>
                </m:ctrlPr>
              </m:sSubPr>
              <m:e>
                <m:r>
                  <w:ins w:id="99" w:author="Yongjun Kwak" w:date="2018-04-05T20:26:00Z">
                    <w:rPr>
                      <w:rFonts w:ascii="Cambria Math" w:hAnsi="Cambria Math"/>
                      <w:color w:val="FF0000"/>
                      <w:u w:val="single"/>
                    </w:rPr>
                    <m:t>T</m:t>
                  </w:ins>
                </m:r>
              </m:e>
              <m:sub>
                <m:r>
                  <w:ins w:id="100" w:author="Yongjun Kwak" w:date="2018-04-05T20:26:00Z">
                    <m:rPr>
                      <m:nor/>
                    </m:rPr>
                    <w:rPr>
                      <w:rFonts w:ascii="Cambria Math" w:hAnsi="Cambria Math"/>
                      <w:color w:val="FF0000"/>
                      <w:u w:val="single"/>
                    </w:rPr>
                    <m:t>c</m:t>
                  </w:ins>
                </m:r>
              </m:sub>
            </m:sSub>
          </m:e>
        </m:d>
      </m:oMath>
    </w:p>
    <w:p w14:paraId="666CE9D1" w14:textId="77777777" w:rsidR="0057686E" w:rsidRPr="00256EBD" w:rsidRDefault="0057686E" w:rsidP="0057686E">
      <w:pPr>
        <w:pStyle w:val="B1"/>
        <w:ind w:firstLine="0"/>
        <w:rPr>
          <w:color w:val="FF0000"/>
          <w:u w:val="single"/>
        </w:rPr>
      </w:pPr>
      <w:ins w:id="101" w:author="Yongjun Kwak" w:date="2018-04-05T20:26:00Z">
        <w:r w:rsidRPr="00256EBD">
          <w:rPr>
            <w:color w:val="FF0000"/>
            <w:u w:val="single"/>
          </w:rPr>
          <w:t xml:space="preserve">overlaps with either time instance 0 or time instance </w:t>
        </w:r>
      </w:ins>
      <w:ins w:id="102" w:author="Yongjun Kwak" w:date="2018-04-05T20:26:00Z">
        <w:r w:rsidRPr="00256EBD">
          <w:rPr>
            <w:color w:val="FF0000"/>
            <w:position w:val="-10"/>
            <w:u w:val="single"/>
          </w:rPr>
          <w:object w:dxaOrig="2400" w:dyaOrig="300" w14:anchorId="616B0665">
            <v:shape id="_x0000_i1048" type="#_x0000_t75" style="width:119.85pt;height:16.65pt" o:ole="">
              <v:imagedata r:id="rId64" o:title=""/>
            </v:shape>
            <o:OLEObject Type="Embed" ProgID="Equation.3" ShapeID="_x0000_i1048" DrawAspect="Content" ObjectID="_1585451688" r:id="rId65"/>
          </w:object>
        </w:r>
      </w:ins>
      <w:ins w:id="103" w:author="Yongjun Kwak" w:date="2018-04-05T20:26:00Z">
        <w:r w:rsidRPr="00256EBD">
          <w:rPr>
            <w:color w:val="FF0000"/>
            <w:u w:val="single"/>
          </w:rPr>
          <w:t xml:space="preserve"> in a subframe</w:t>
        </w:r>
      </w:ins>
    </w:p>
    <w:p w14:paraId="7B52E178" w14:textId="77777777" w:rsidR="0057686E" w:rsidRDefault="0057686E" w:rsidP="0057686E">
      <w:r>
        <w:t xml:space="preserve">The starting position </w:t>
      </w:r>
      <w:r w:rsidRPr="002225D4">
        <w:rPr>
          <w:position w:val="-10"/>
        </w:rPr>
        <w:object w:dxaOrig="380" w:dyaOrig="340" w14:anchorId="61E139D0">
          <v:shape id="_x0000_i1049" type="#_x0000_t75" style="width:20.8pt;height:19.15pt" o:ole="">
            <v:imagedata r:id="rId66" o:title=""/>
          </v:shape>
          <o:OLEObject Type="Embed" ProgID="Equation.3" ShapeID="_x0000_i1049" DrawAspect="Content" ObjectID="_1585451689" r:id="rId67"/>
        </w:object>
      </w:r>
      <w:r>
        <w:t xml:space="preserve"> of the PRACH preamble in a subframe (for </w:t>
      </w:r>
      <w:r w:rsidRPr="00986D34">
        <w:rPr>
          <w:position w:val="-12"/>
        </w:rPr>
        <w:object w:dxaOrig="2220" w:dyaOrig="340" w14:anchorId="1873DAB3">
          <v:shape id="_x0000_i1050" type="#_x0000_t75" style="width:115.7pt;height:17.5pt" o:ole="">
            <v:imagedata r:id="rId68" o:title=""/>
          </v:shape>
          <o:OLEObject Type="Embed" ProgID="Equation.3" ShapeID="_x0000_i1050" DrawAspect="Content" ObjectID="_1585451690" r:id="rId69"/>
        </w:object>
      </w:r>
      <w:r>
        <w:t xml:space="preserve">) or in a 60 kHz slot (for </w:t>
      </w:r>
      <w:r w:rsidRPr="00986D34">
        <w:rPr>
          <w:position w:val="-12"/>
        </w:rPr>
        <w:object w:dxaOrig="1780" w:dyaOrig="340" w14:anchorId="2F99BB5A">
          <v:shape id="_x0000_i1051" type="#_x0000_t75" style="width:92.8pt;height:17.5pt" o:ole="">
            <v:imagedata r:id="rId70" o:title=""/>
          </v:shape>
          <o:OLEObject Type="Embed" ProgID="Equation.3" ShapeID="_x0000_i1051" DrawAspect="Content" ObjectID="_1585451691" r:id="rId71"/>
        </w:object>
      </w:r>
      <w:r>
        <w:t>) is given by</w:t>
      </w:r>
    </w:p>
    <w:p w14:paraId="35A0C409" w14:textId="77777777" w:rsidR="0057686E" w:rsidRDefault="0057686E" w:rsidP="0057686E">
      <w:pPr>
        <w:pStyle w:val="EQ"/>
      </w:pPr>
      <w:r>
        <w:tab/>
      </w:r>
      <w:r w:rsidRPr="007A2EBF">
        <w:object w:dxaOrig="3739" w:dyaOrig="1060" w14:anchorId="37B5399F">
          <v:shape id="_x0000_i1052" type="#_x0000_t75" style="width:185.2pt;height:51.2pt" o:ole="">
            <v:imagedata r:id="rId72" o:title=""/>
          </v:shape>
          <o:OLEObject Type="Embed" ProgID="Equation.DSMT4" ShapeID="_x0000_i1052" DrawAspect="Content" ObjectID="_1585451692" r:id="rId73"/>
        </w:object>
      </w:r>
    </w:p>
    <w:p w14:paraId="738D6874" w14:textId="77777777" w:rsidR="0057686E" w:rsidRPr="00184903" w:rsidRDefault="0057686E" w:rsidP="0057686E">
      <w:r w:rsidRPr="00184903">
        <w:t>where</w:t>
      </w:r>
      <w:r w:rsidRPr="00184903" w:rsidDel="004722F8">
        <w:t xml:space="preserve"> </w:t>
      </w:r>
    </w:p>
    <w:p w14:paraId="12ED2C85" w14:textId="09FC0132" w:rsidR="0057686E" w:rsidRPr="00256EBD" w:rsidRDefault="0057686E" w:rsidP="0057686E">
      <w:pPr>
        <w:pStyle w:val="B1"/>
        <w:rPr>
          <w:ins w:id="104" w:author="Yongjun Kwak" w:date="2018-04-05T20:23:00Z"/>
          <w:color w:val="FF0000"/>
          <w:u w:val="single"/>
        </w:rPr>
      </w:pPr>
      <w:r w:rsidRPr="00256EBD">
        <w:rPr>
          <w:color w:val="FF0000"/>
          <w:u w:val="single"/>
        </w:rPr>
        <w:t>-</w:t>
      </w:r>
      <w:r w:rsidRPr="00256EBD">
        <w:rPr>
          <w:color w:val="FF0000"/>
          <w:u w:val="single"/>
        </w:rPr>
        <w:tab/>
      </w:r>
      <m:oMath>
        <m:sSubSup>
          <m:sSubSupPr>
            <m:ctrlPr>
              <w:ins w:id="105" w:author="Yongjun Kwak" w:date="2018-04-05T20:23:00Z">
                <w:rPr>
                  <w:rFonts w:ascii="Cambria Math" w:hAnsi="Cambria Math"/>
                  <w:color w:val="FF0000"/>
                  <w:u w:val="single"/>
                </w:rPr>
              </w:ins>
            </m:ctrlPr>
          </m:sSubSupPr>
          <m:e>
            <m:r>
              <w:ins w:id="106" w:author="Yongjun Kwak" w:date="2018-04-05T20:23:00Z">
                <w:rPr>
                  <w:rFonts w:ascii="Cambria Math" w:hAnsi="Cambria Math"/>
                  <w:color w:val="FF0000"/>
                  <w:u w:val="single"/>
                </w:rPr>
                <m:t>N</m:t>
              </w:ins>
            </m:r>
          </m:e>
          <m:sub>
            <m:r>
              <w:ins w:id="107" w:author="Yongjun Kwak" w:date="2018-04-05T20:23:00Z">
                <m:rPr>
                  <m:nor/>
                </m:rPr>
                <w:rPr>
                  <w:rFonts w:ascii="Cambria Math" w:hAnsi="Cambria Math"/>
                  <w:color w:val="FF0000"/>
                  <w:u w:val="single"/>
                </w:rPr>
                <m:t>u</m:t>
              </w:ins>
            </m:r>
          </m:sub>
          <m:sup>
            <m:r>
              <w:ins w:id="108" w:author="Yongjun Kwak" w:date="2018-04-05T20:23:00Z">
                <w:rPr>
                  <w:rFonts w:ascii="Cambria Math" w:hAnsi="Cambria Math"/>
                  <w:color w:val="FF0000"/>
                  <w:u w:val="single"/>
                </w:rPr>
                <m:t>μ</m:t>
              </w:ins>
            </m:r>
          </m:sup>
        </m:sSubSup>
        <m:r>
          <w:ins w:id="109" w:author="Yongjun Kwak" w:date="2018-04-05T20:24:00Z">
            <w:rPr>
              <w:rFonts w:ascii="Cambria Math" w:hAnsi="Cambria Math"/>
              <w:color w:val="FF0000"/>
              <w:u w:val="single"/>
            </w:rPr>
            <m:t xml:space="preserve"> </m:t>
          </w:ins>
        </m:r>
      </m:oMath>
      <w:ins w:id="110" w:author="Yongjun Kwak" w:date="2018-04-05T20:24:00Z">
        <w:r w:rsidRPr="00256EBD">
          <w:rPr>
            <w:color w:val="FF0000"/>
            <w:u w:val="single"/>
          </w:rPr>
          <w:t xml:space="preserve">and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hAnsi="Cambria Math"/>
                  <w:color w:val="FF0000"/>
                  <w:u w:val="single"/>
                </w:rPr>
                <m:t>CP,</m:t>
              </m:r>
              <m:r>
                <w:rPr>
                  <w:rFonts w:ascii="Cambria Math" w:hAnsi="Cambria Math"/>
                  <w:color w:val="FF0000"/>
                  <w:u w:val="single"/>
                </w:rPr>
                <m:t>l</m:t>
              </m:r>
              <m:r>
                <m:rPr>
                  <m:nor/>
                </m:rPr>
                <w:rPr>
                  <w:rFonts w:ascii="Cambria Math" w:hAnsi="Cambria Math"/>
                  <w:color w:val="FF0000"/>
                  <w:u w:val="single"/>
                </w:rPr>
                <m:t>-1</m:t>
              </m:r>
            </m:sub>
            <m:sup>
              <m:r>
                <w:rPr>
                  <w:rFonts w:ascii="Cambria Math" w:hAnsi="Cambria Math"/>
                  <w:color w:val="FF0000"/>
                  <w:u w:val="single"/>
                </w:rPr>
                <m:t>μ</m:t>
              </m:r>
            </m:sup>
          </m:sSubSup>
          <m:r>
            <w:rPr>
              <w:rFonts w:ascii="Cambria Math" w:hAnsi="Cambria Math"/>
              <w:color w:val="FF0000"/>
              <w:u w:val="single"/>
            </w:rPr>
            <m:t xml:space="preserve"> </m:t>
          </m:r>
        </m:oMath>
        <w:r w:rsidRPr="00256EBD">
          <w:rPr>
            <w:color w:val="FF0000"/>
            <w:u w:val="single"/>
          </w:rPr>
          <w:t xml:space="preserve"> </w:t>
        </w:r>
      </w:ins>
      <w:r w:rsidR="00A345A6">
        <w:rPr>
          <w:color w:val="FF0000"/>
          <w:u w:val="single"/>
        </w:rPr>
        <w:t>are</w:t>
      </w:r>
      <w:ins w:id="111" w:author="Yongjun Kwak" w:date="2018-04-05T20:24:00Z">
        <w:r w:rsidRPr="00256EBD">
          <w:rPr>
            <w:color w:val="FF0000"/>
            <w:u w:val="single"/>
          </w:rPr>
          <w:t xml:space="preserve"> given by clause 5.3.1</w:t>
        </w:r>
      </w:ins>
    </w:p>
    <w:p w14:paraId="2FD19FE4" w14:textId="77777777" w:rsidR="0057686E" w:rsidRPr="00184903" w:rsidRDefault="0057686E" w:rsidP="0057686E">
      <w:pPr>
        <w:pStyle w:val="B1"/>
      </w:pPr>
      <w:ins w:id="112" w:author="Yongjun Kwak" w:date="2018-04-05T20:23:00Z">
        <w:r>
          <w:t>-</w:t>
        </w:r>
        <w:r>
          <w:tab/>
        </w:r>
      </w:ins>
      <w:r w:rsidRPr="00184903">
        <w:t>the subframe or 60</w:t>
      </w:r>
      <w:r>
        <w:t xml:space="preserve"> </w:t>
      </w:r>
      <w:r w:rsidRPr="00184903">
        <w:t xml:space="preserve">kHz slot is assumed to start at </w:t>
      </w:r>
      <w:r>
        <w:rPr>
          <w:noProof/>
          <w:position w:val="-6"/>
          <w:lang w:val="en-US"/>
        </w:rPr>
        <w:drawing>
          <wp:inline distT="0" distB="0" distL="0" distR="0" wp14:anchorId="6EB39FB8" wp14:editId="7C0337C6">
            <wp:extent cx="302895" cy="1720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02895" cy="172085"/>
                    </a:xfrm>
                    <a:prstGeom prst="rect">
                      <a:avLst/>
                    </a:prstGeom>
                    <a:noFill/>
                    <a:ln>
                      <a:noFill/>
                    </a:ln>
                  </pic:spPr>
                </pic:pic>
              </a:graphicData>
            </a:graphic>
          </wp:inline>
        </w:drawing>
      </w:r>
      <w:r w:rsidRPr="00184903">
        <w:t xml:space="preserve"> ;</w:t>
      </w:r>
    </w:p>
    <w:p w14:paraId="17EFC2CD" w14:textId="77777777" w:rsidR="0057686E" w:rsidRPr="00184903" w:rsidRDefault="0057686E" w:rsidP="0057686E">
      <w:pPr>
        <w:pStyle w:val="B1"/>
      </w:pPr>
      <w:r>
        <w:t>-</w:t>
      </w:r>
      <w:r>
        <w:tab/>
      </w:r>
      <w:r w:rsidRPr="00184903">
        <w:t xml:space="preserve">a timing advance value </w:t>
      </w:r>
      <w:r>
        <w:rPr>
          <w:noProof/>
          <w:position w:val="-10"/>
          <w:lang w:val="en-US"/>
        </w:rPr>
        <w:drawing>
          <wp:inline distT="0" distB="0" distL="0" distR="0" wp14:anchorId="227F905B" wp14:editId="12D1BC6B">
            <wp:extent cx="445135" cy="20193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45135" cy="201930"/>
                    </a:xfrm>
                    <a:prstGeom prst="rect">
                      <a:avLst/>
                    </a:prstGeom>
                    <a:noFill/>
                    <a:ln>
                      <a:noFill/>
                    </a:ln>
                  </pic:spPr>
                </pic:pic>
              </a:graphicData>
            </a:graphic>
          </wp:inline>
        </w:drawing>
      </w:r>
      <w:r w:rsidRPr="00184903">
        <w:t xml:space="preserve"> shall be assumed;</w:t>
      </w:r>
    </w:p>
    <w:p w14:paraId="6410E532" w14:textId="77777777" w:rsidR="0057686E" w:rsidRPr="00184903" w:rsidRDefault="0057686E" w:rsidP="0057686E">
      <w:pPr>
        <w:pStyle w:val="B1"/>
      </w:pPr>
      <w:r>
        <w:t>-</w:t>
      </w:r>
      <w:r>
        <w:tab/>
      </w:r>
      <w:r>
        <w:rPr>
          <w:noProof/>
          <w:position w:val="-10"/>
          <w:lang w:val="en-US"/>
        </w:rPr>
        <w:drawing>
          <wp:inline distT="0" distB="0" distL="0" distR="0" wp14:anchorId="133601AE" wp14:editId="19EB3B84">
            <wp:extent cx="344170" cy="1784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44170" cy="178435"/>
                    </a:xfrm>
                    <a:prstGeom prst="rect">
                      <a:avLst/>
                    </a:prstGeom>
                    <a:noFill/>
                    <a:ln>
                      <a:noFill/>
                    </a:ln>
                  </pic:spPr>
                </pic:pic>
              </a:graphicData>
            </a:graphic>
          </wp:inline>
        </w:drawing>
      </w:r>
      <w:r w:rsidRPr="00184903">
        <w:t xml:space="preserve"> shall be assumed for </w:t>
      </w:r>
      <w:r>
        <w:rPr>
          <w:noProof/>
          <w:position w:val="-10"/>
          <w:lang w:val="en-US"/>
        </w:rPr>
        <w:drawing>
          <wp:inline distT="0" distB="0" distL="0" distR="0" wp14:anchorId="7056FF7B" wp14:editId="54940B4B">
            <wp:extent cx="1092835" cy="20193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92835" cy="201930"/>
                    </a:xfrm>
                    <a:prstGeom prst="rect">
                      <a:avLst/>
                    </a:prstGeom>
                    <a:noFill/>
                    <a:ln>
                      <a:noFill/>
                    </a:ln>
                  </pic:spPr>
                </pic:pic>
              </a:graphicData>
            </a:graphic>
          </wp:inline>
        </w:drawing>
      </w:r>
      <w:r w:rsidRPr="00184903">
        <w:t xml:space="preserve">, otherwise it is given by </w:t>
      </w:r>
      <w:r>
        <w:rPr>
          <w:noProof/>
          <w:position w:val="-10"/>
          <w:lang w:val="en-US"/>
        </w:rPr>
        <w:drawing>
          <wp:inline distT="0" distB="0" distL="0" distR="0" wp14:anchorId="4E820E97" wp14:editId="6E76A898">
            <wp:extent cx="1437005" cy="2019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37005" cy="201930"/>
                    </a:xfrm>
                    <a:prstGeom prst="rect">
                      <a:avLst/>
                    </a:prstGeom>
                    <a:noFill/>
                    <a:ln>
                      <a:noFill/>
                    </a:ln>
                  </pic:spPr>
                </pic:pic>
              </a:graphicData>
            </a:graphic>
          </wp:inline>
        </w:drawing>
      </w:r>
      <w:r>
        <w:t xml:space="preserve"> </w:t>
      </w:r>
      <w:r w:rsidRPr="00184903">
        <w:t xml:space="preserve">and the symbol position </w:t>
      </w:r>
      <w:r>
        <w:rPr>
          <w:noProof/>
          <w:position w:val="-6"/>
          <w:lang w:val="en-US"/>
        </w:rPr>
        <w:drawing>
          <wp:inline distT="0" distB="0" distL="0" distR="0" wp14:anchorId="592EC514" wp14:editId="724B85D3">
            <wp:extent cx="83185" cy="1720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3185" cy="172085"/>
                    </a:xfrm>
                    <a:prstGeom prst="rect">
                      <a:avLst/>
                    </a:prstGeom>
                    <a:noFill/>
                    <a:ln>
                      <a:noFill/>
                    </a:ln>
                  </pic:spPr>
                </pic:pic>
              </a:graphicData>
            </a:graphic>
          </wp:inline>
        </w:drawing>
      </w:r>
      <w:r w:rsidRPr="00184903">
        <w:t xml:space="preserve"> is given by</w:t>
      </w:r>
    </w:p>
    <w:p w14:paraId="7735AE3D" w14:textId="77777777" w:rsidR="0057686E" w:rsidRPr="00184903" w:rsidRDefault="0057686E" w:rsidP="0057686E">
      <w:pPr>
        <w:pStyle w:val="EQ"/>
      </w:pPr>
      <w:r>
        <w:tab/>
      </w:r>
      <w:r>
        <w:rPr>
          <w:position w:val="-10"/>
          <w:lang w:val="en-US" w:eastAsia="en-US"/>
        </w:rPr>
        <w:drawing>
          <wp:inline distT="0" distB="0" distL="0" distR="0" wp14:anchorId="5659EFA1" wp14:editId="534AD69E">
            <wp:extent cx="1288415" cy="207645"/>
            <wp:effectExtent l="0" t="0" r="698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88415" cy="207645"/>
                    </a:xfrm>
                    <a:prstGeom prst="rect">
                      <a:avLst/>
                    </a:prstGeom>
                    <a:noFill/>
                    <a:ln>
                      <a:noFill/>
                    </a:ln>
                  </pic:spPr>
                </pic:pic>
              </a:graphicData>
            </a:graphic>
          </wp:inline>
        </w:drawing>
      </w:r>
    </w:p>
    <w:p w14:paraId="616A5CC2" w14:textId="77777777" w:rsidR="0057686E" w:rsidRPr="00184903" w:rsidRDefault="0057686E" w:rsidP="0057686E">
      <w:r w:rsidRPr="00184903">
        <w:t>where</w:t>
      </w:r>
      <w:r w:rsidRPr="00184903" w:rsidDel="004722F8">
        <w:t xml:space="preserve"> </w:t>
      </w:r>
    </w:p>
    <w:p w14:paraId="48756F65" w14:textId="77777777" w:rsidR="0057686E" w:rsidRPr="00184903" w:rsidRDefault="0057686E" w:rsidP="0057686E">
      <w:pPr>
        <w:pStyle w:val="B1"/>
      </w:pPr>
      <w:r>
        <w:lastRenderedPageBreak/>
        <w:t>-</w:t>
      </w:r>
      <w:r>
        <w:tab/>
      </w:r>
      <w:r>
        <w:rPr>
          <w:noProof/>
          <w:position w:val="-10"/>
          <w:lang w:val="en-US"/>
        </w:rPr>
        <w:drawing>
          <wp:inline distT="0" distB="0" distL="0" distR="0" wp14:anchorId="79185126" wp14:editId="34EE1245">
            <wp:extent cx="113030" cy="201930"/>
            <wp:effectExtent l="0" t="0" r="127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3030"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5C3F4544" w14:textId="77777777" w:rsidR="0057686E" w:rsidRPr="00184903" w:rsidRDefault="0057686E" w:rsidP="0057686E">
      <w:pPr>
        <w:pStyle w:val="B1"/>
      </w:pPr>
      <w:r>
        <w:t>-</w:t>
      </w:r>
      <w:r>
        <w:tab/>
      </w:r>
      <w:r>
        <w:rPr>
          <w:noProof/>
          <w:position w:val="-10"/>
          <w:lang w:val="en-US"/>
        </w:rPr>
        <w:drawing>
          <wp:inline distT="0" distB="0" distL="0" distR="0" wp14:anchorId="2C3FB776" wp14:editId="236DEDE7">
            <wp:extent cx="237490" cy="207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7490" cy="20764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lang w:val="en-US"/>
        </w:rPr>
        <w:drawing>
          <wp:inline distT="0" distB="0" distL="0" distR="0" wp14:anchorId="4B4C8E0F" wp14:editId="52F2B8CE">
            <wp:extent cx="570230" cy="207645"/>
            <wp:effectExtent l="0" t="0" r="127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70230" cy="207645"/>
                    </a:xfrm>
                    <a:prstGeom prst="rect">
                      <a:avLst/>
                    </a:prstGeom>
                    <a:noFill/>
                    <a:ln>
                      <a:noFill/>
                    </a:ln>
                  </pic:spPr>
                </pic:pic>
              </a:graphicData>
            </a:graphic>
          </wp:inline>
        </w:drawing>
      </w:r>
      <w:r w:rsidRPr="00184903">
        <w:t xml:space="preserve"> within a RACH slot where </w:t>
      </w:r>
      <w:r>
        <w:rPr>
          <w:noProof/>
          <w:position w:val="-10"/>
          <w:lang w:val="en-US"/>
        </w:rPr>
        <w:drawing>
          <wp:inline distT="0" distB="0" distL="0" distR="0" wp14:anchorId="44A88B21" wp14:editId="10EE5818">
            <wp:extent cx="409575" cy="207645"/>
            <wp:effectExtent l="0" t="0" r="952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09575" cy="207645"/>
                    </a:xfrm>
                    <a:prstGeom prst="rect">
                      <a:avLst/>
                    </a:prstGeom>
                    <a:noFill/>
                    <a:ln>
                      <a:noFill/>
                    </a:ln>
                  </pic:spPr>
                </pic:pic>
              </a:graphicData>
            </a:graphic>
          </wp:inline>
        </w:drawing>
      </w:r>
      <w:r w:rsidRPr="00184903">
        <w:t xml:space="preserve"> is given Tables 6.3.3.2-2 to 6.3.3.2-4;</w:t>
      </w:r>
    </w:p>
    <w:p w14:paraId="025117CD" w14:textId="77777777" w:rsidR="0057686E" w:rsidRPr="00184903" w:rsidRDefault="0057686E" w:rsidP="0057686E">
      <w:pPr>
        <w:pStyle w:val="B1"/>
      </w:pPr>
      <w:r>
        <w:t>-</w:t>
      </w:r>
      <w:r>
        <w:tab/>
      </w:r>
      <w:r>
        <w:rPr>
          <w:noProof/>
          <w:position w:val="-10"/>
          <w:lang w:val="en-US"/>
        </w:rPr>
        <w:drawing>
          <wp:inline distT="0" distB="0" distL="0" distR="0" wp14:anchorId="22B641CD" wp14:editId="450707F9">
            <wp:extent cx="278765" cy="207645"/>
            <wp:effectExtent l="0" t="0" r="698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sidRPr="00184903">
        <w:t xml:space="preserve"> is given by Tables 6.3.3.2-2 to 6.3.3.2-4;</w:t>
      </w:r>
    </w:p>
    <w:p w14:paraId="7C0ABBA2" w14:textId="77777777" w:rsidR="0057686E" w:rsidRPr="00184903" w:rsidRDefault="0057686E" w:rsidP="0057686E">
      <w:pPr>
        <w:pStyle w:val="B1"/>
      </w:pPr>
      <w:r>
        <w:t>-</w:t>
      </w:r>
      <w:r>
        <w:tab/>
      </w:r>
      <w:r>
        <w:rPr>
          <w:noProof/>
          <w:position w:val="-10"/>
          <w:lang w:val="en-US"/>
        </w:rPr>
        <w:drawing>
          <wp:inline distT="0" distB="0" distL="0" distR="0" wp14:anchorId="39C9C5A2" wp14:editId="0CAF9A17">
            <wp:extent cx="23749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37490" cy="207645"/>
                    </a:xfrm>
                    <a:prstGeom prst="rect">
                      <a:avLst/>
                    </a:prstGeom>
                    <a:noFill/>
                    <a:ln>
                      <a:noFill/>
                    </a:ln>
                  </pic:spPr>
                </pic:pic>
              </a:graphicData>
            </a:graphic>
          </wp:inline>
        </w:drawing>
      </w:r>
      <w:r w:rsidRPr="00184903">
        <w:t xml:space="preserve"> is given by</w:t>
      </w:r>
    </w:p>
    <w:p w14:paraId="42CD1D7B" w14:textId="77777777" w:rsidR="0057686E" w:rsidRPr="00184903" w:rsidRDefault="0057686E" w:rsidP="0057686E">
      <w:pPr>
        <w:pStyle w:val="B2"/>
      </w:pPr>
      <w:r>
        <w:t>-</w:t>
      </w:r>
      <w:r>
        <w:tab/>
      </w:r>
      <w:r w:rsidRPr="00184903">
        <w:t xml:space="preserve">if </w:t>
      </w:r>
      <w:r>
        <w:rPr>
          <w:noProof/>
          <w:position w:val="-12"/>
          <w:lang w:eastAsia="en-US"/>
        </w:rPr>
        <w:drawing>
          <wp:inline distT="0" distB="0" distL="0" distR="0" wp14:anchorId="47B72DB6" wp14:editId="59617249">
            <wp:extent cx="1478280" cy="2317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78280" cy="231775"/>
                    </a:xfrm>
                    <a:prstGeom prst="rect">
                      <a:avLst/>
                    </a:prstGeom>
                    <a:noFill/>
                    <a:ln>
                      <a:noFill/>
                    </a:ln>
                  </pic:spPr>
                </pic:pic>
              </a:graphicData>
            </a:graphic>
          </wp:inline>
        </w:drawing>
      </w:r>
      <w:r w:rsidRPr="00184903">
        <w:t xml:space="preserve">, then </w:t>
      </w:r>
      <w:r>
        <w:rPr>
          <w:noProof/>
          <w:position w:val="-10"/>
          <w:lang w:eastAsia="en-US"/>
        </w:rPr>
        <w:drawing>
          <wp:inline distT="0" distB="0" distL="0" distR="0" wp14:anchorId="0A6A4C30" wp14:editId="2AF995F8">
            <wp:extent cx="445135" cy="207645"/>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45135" cy="207645"/>
                    </a:xfrm>
                    <a:prstGeom prst="rect">
                      <a:avLst/>
                    </a:prstGeom>
                    <a:noFill/>
                    <a:ln>
                      <a:noFill/>
                    </a:ln>
                  </pic:spPr>
                </pic:pic>
              </a:graphicData>
            </a:graphic>
          </wp:inline>
        </w:drawing>
      </w:r>
    </w:p>
    <w:p w14:paraId="51F0CA2E" w14:textId="77777777" w:rsidR="0057686E" w:rsidRDefault="0057686E" w:rsidP="0057686E">
      <w:pPr>
        <w:pStyle w:val="B2"/>
      </w:pPr>
      <w:r>
        <w:t>-</w:t>
      </w:r>
      <w:r>
        <w:tab/>
      </w:r>
      <w:r w:rsidRPr="00184903">
        <w:t xml:space="preserve">if </w:t>
      </w:r>
      <w:r>
        <w:rPr>
          <w:noProof/>
          <w:position w:val="-12"/>
          <w:lang w:eastAsia="en-US"/>
        </w:rPr>
        <w:drawing>
          <wp:inline distT="0" distB="0" distL="0" distR="0" wp14:anchorId="43FB1E57" wp14:editId="13C7C1E1">
            <wp:extent cx="1181735" cy="2317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181735" cy="23177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lang w:eastAsia="en-US"/>
        </w:rPr>
        <w:drawing>
          <wp:inline distT="0" distB="0" distL="0" distR="0" wp14:anchorId="71659925" wp14:editId="61B11A6C">
            <wp:extent cx="421640" cy="2076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21640" cy="207645"/>
                    </a:xfrm>
                    <a:prstGeom prst="rect">
                      <a:avLst/>
                    </a:prstGeom>
                    <a:noFill/>
                    <a:ln>
                      <a:noFill/>
                    </a:ln>
                  </pic:spPr>
                </pic:pic>
              </a:graphicData>
            </a:graphic>
          </wp:inline>
        </w:drawing>
      </w:r>
    </w:p>
    <w:p w14:paraId="1D892007" w14:textId="0208D5F1" w:rsidR="0057686E" w:rsidRDefault="0057686E" w:rsidP="0057686E">
      <w:pPr>
        <w:pStyle w:val="B1"/>
      </w:pPr>
      <w:r>
        <w:t>-</w:t>
      </w:r>
      <w:r>
        <w:tab/>
      </w:r>
      <w:r w:rsidRPr="00184903">
        <w:t xml:space="preserve">otherwise, </w:t>
      </w:r>
      <w:r>
        <w:rPr>
          <w:noProof/>
          <w:position w:val="-12"/>
          <w:lang w:val="en-US"/>
        </w:rPr>
        <w:drawing>
          <wp:inline distT="0" distB="0" distL="0" distR="0" wp14:anchorId="624F9658" wp14:editId="2247AA80">
            <wp:extent cx="629285" cy="23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29285" cy="231775"/>
                    </a:xfrm>
                    <a:prstGeom prst="rect">
                      <a:avLst/>
                    </a:prstGeom>
                    <a:noFill/>
                    <a:ln>
                      <a:noFill/>
                    </a:ln>
                  </pic:spPr>
                </pic:pic>
              </a:graphicData>
            </a:graphic>
          </wp:inline>
        </w:drawing>
      </w:r>
    </w:p>
    <w:p w14:paraId="38AEE2D4" w14:textId="77777777" w:rsidR="00C32F4F" w:rsidRPr="00C32F4F" w:rsidRDefault="00C32F4F" w:rsidP="00C32F4F">
      <w:pPr>
        <w:spacing w:after="180" w:line="240" w:lineRule="auto"/>
        <w:rPr>
          <w:rFonts w:eastAsia="Times New Roman"/>
          <w:color w:val="FF0000"/>
          <w:lang w:val="en-GB" w:eastAsia="en-US"/>
        </w:rPr>
      </w:pPr>
      <w:r w:rsidRPr="00C32F4F">
        <w:rPr>
          <w:rFonts w:eastAsia="Times New Roman"/>
          <w:strike/>
          <w:color w:val="FF0000"/>
          <w:lang w:val="en-GB" w:eastAsia="en-US"/>
        </w:rPr>
        <w:t>The quantities</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400" w:dyaOrig="300" w14:anchorId="4AD5D93F">
          <v:shape id="_x0000_i1053" type="#_x0000_t75" style="width:20.8pt;height:15.8pt" o:ole="">
            <v:imagedata r:id="rId50" o:title=""/>
          </v:shape>
          <o:OLEObject Type="Embed" ProgID="Equation.3" ShapeID="_x0000_i1053" DrawAspect="Content" ObjectID="_1585451693" r:id="rId91"/>
        </w:object>
      </w:r>
      <w:r w:rsidRPr="00C32F4F">
        <w:rPr>
          <w:rFonts w:eastAsia="Times New Roman"/>
          <w:color w:val="FF0000"/>
          <w:lang w:val="en-GB" w:eastAsia="en-US"/>
        </w:rPr>
        <w:t xml:space="preserve"> </w:t>
      </w:r>
      <w:r w:rsidRPr="00C32F4F">
        <w:rPr>
          <w:rFonts w:eastAsia="Times New Roman"/>
          <w:strike/>
          <w:color w:val="FF0000"/>
          <w:lang w:val="en-GB" w:eastAsia="en-US"/>
        </w:rPr>
        <w:t>and</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320" w:dyaOrig="300" w14:anchorId="08FC1ED5">
          <v:shape id="_x0000_i1054" type="#_x0000_t75" style="width:15.8pt;height:15pt" o:ole="">
            <v:imagedata r:id="rId52" o:title=""/>
          </v:shape>
          <o:OLEObject Type="Embed" ProgID="Equation.3" ShapeID="_x0000_i1054" DrawAspect="Content" ObjectID="_1585451694" r:id="rId92"/>
        </w:object>
      </w:r>
      <w:r w:rsidRPr="00C32F4F">
        <w:rPr>
          <w:rFonts w:eastAsia="Times New Roman"/>
          <w:color w:val="FF0000"/>
          <w:lang w:val="en-GB" w:eastAsia="en-US"/>
        </w:rPr>
        <w:t xml:space="preserve"> </w:t>
      </w:r>
      <w:r w:rsidRPr="00C32F4F">
        <w:rPr>
          <w:rFonts w:eastAsia="Times New Roman"/>
          <w:strike/>
          <w:color w:val="FF0000"/>
          <w:lang w:val="en-GB" w:eastAsia="en-US"/>
        </w:rPr>
        <w:t>are given by clause 6.3.3 and</w:t>
      </w:r>
      <w:r w:rsidRPr="00C32F4F">
        <w:rPr>
          <w:rFonts w:eastAsia="Times New Roman"/>
          <w:color w:val="FF0000"/>
          <w:lang w:val="en-GB" w:eastAsia="en-US"/>
        </w:rPr>
        <w:t xml:space="preserve"> </w:t>
      </w:r>
      <w:r w:rsidRPr="00C32F4F">
        <w:rPr>
          <w:rFonts w:eastAsia="Times New Roman"/>
          <w:color w:val="FF0000"/>
          <w:position w:val="-12"/>
          <w:lang w:val="en-GB" w:eastAsia="en-US"/>
        </w:rPr>
        <w:object w:dxaOrig="1820" w:dyaOrig="360" w14:anchorId="4B3775CB">
          <v:shape id="_x0000_i1055" type="#_x0000_t75" style="width:90.75pt;height:17.9pt" o:ole="">
            <v:imagedata r:id="rId93" o:title=""/>
          </v:shape>
          <o:OLEObject Type="Embed" ProgID="Equation.3" ShapeID="_x0000_i1055" DrawAspect="Content" ObjectID="_1585451695" r:id="rId94"/>
        </w:object>
      </w:r>
      <w:r w:rsidRPr="00C32F4F">
        <w:rPr>
          <w:rFonts w:eastAsia="Times New Roman"/>
          <w:color w:val="FF0000"/>
          <w:lang w:val="en-GB" w:eastAsia="en-US"/>
        </w:rPr>
        <w:t xml:space="preserve"> </w:t>
      </w:r>
      <w:r w:rsidRPr="00C32F4F">
        <w:rPr>
          <w:rFonts w:eastAsia="Times New Roman"/>
          <w:strike/>
          <w:color w:val="FF0000"/>
          <w:lang w:val="en-GB" w:eastAsia="en-US"/>
        </w:rPr>
        <w:t xml:space="preserve">where </w:t>
      </w:r>
    </w:p>
    <w:p w14:paraId="2840ACCB" w14:textId="77777777" w:rsidR="00C32F4F" w:rsidRPr="00C32F4F" w:rsidRDefault="00C32F4F" w:rsidP="00C32F4F">
      <w:pPr>
        <w:spacing w:after="180" w:line="240" w:lineRule="auto"/>
        <w:ind w:left="568" w:hanging="284"/>
        <w:rPr>
          <w:rFonts w:eastAsia="Times New Roman"/>
          <w:color w:val="FF0000"/>
          <w:lang w:val="en-GB" w:eastAsia="en-US"/>
        </w:rPr>
      </w:pPr>
      <w:r w:rsidRPr="00C32F4F">
        <w:rPr>
          <w:rFonts w:eastAsia="Times New Roman"/>
          <w:color w:val="FF0000"/>
          <w:lang w:val="en-GB" w:eastAsia="en-US"/>
        </w:rPr>
        <w:t>-</w:t>
      </w:r>
      <w:r w:rsidRPr="00C32F4F">
        <w:rPr>
          <w:rFonts w:eastAsia="Times New Roman"/>
          <w:color w:val="FF0000"/>
          <w:lang w:val="en-GB" w:eastAsia="en-US"/>
        </w:rPr>
        <w:tab/>
      </w:r>
      <w:r w:rsidRPr="00C32F4F">
        <w:rPr>
          <w:rFonts w:eastAsia="Times New Roman"/>
          <w:strike/>
          <w:color w:val="FF0000"/>
          <w:lang w:val="en-GB" w:eastAsia="en-US"/>
        </w:rPr>
        <w:t>for</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1660" w:dyaOrig="300" w14:anchorId="29AED13A">
          <v:shape id="_x0000_i1056" type="#_x0000_t75" style="width:86.15pt;height:15.8pt" o:ole="">
            <v:imagedata r:id="rId56" o:title=""/>
          </v:shape>
          <o:OLEObject Type="Embed" ProgID="Equation.3" ShapeID="_x0000_i1056" DrawAspect="Content" ObjectID="_1585451696" r:id="rId95"/>
        </w:object>
      </w:r>
      <w:r w:rsidRPr="00C32F4F">
        <w:rPr>
          <w:rFonts w:eastAsia="Times New Roman"/>
          <w:color w:val="FF0000"/>
          <w:lang w:val="en-GB" w:eastAsia="en-US"/>
        </w:rPr>
        <w:t xml:space="preserve">, </w:t>
      </w:r>
      <w:r w:rsidRPr="00C32F4F">
        <w:rPr>
          <w:rFonts w:eastAsia="Times New Roman"/>
          <w:color w:val="FF0000"/>
          <w:position w:val="-6"/>
          <w:lang w:val="en-GB" w:eastAsia="en-US"/>
        </w:rPr>
        <w:object w:dxaOrig="480" w:dyaOrig="240" w14:anchorId="329D67CD">
          <v:shape id="_x0000_i1057" type="#_x0000_t75" style="width:24.55pt;height:12.9pt" o:ole="">
            <v:imagedata r:id="rId58" o:title=""/>
          </v:shape>
          <o:OLEObject Type="Embed" ProgID="Equation.3" ShapeID="_x0000_i1057" DrawAspect="Content" ObjectID="_1585451697" r:id="rId96"/>
        </w:object>
      </w:r>
      <w:r w:rsidRPr="00C32F4F">
        <w:rPr>
          <w:rFonts w:eastAsia="Times New Roman"/>
          <w:color w:val="FF0000"/>
          <w:lang w:val="en-GB" w:eastAsia="en-US"/>
        </w:rPr>
        <w:t xml:space="preserve"> </w:t>
      </w:r>
    </w:p>
    <w:p w14:paraId="5431B00D" w14:textId="77777777" w:rsidR="00C32F4F" w:rsidRPr="00C32F4F" w:rsidRDefault="00C32F4F" w:rsidP="00C32F4F">
      <w:pPr>
        <w:spacing w:after="180" w:line="240" w:lineRule="auto"/>
        <w:ind w:left="568" w:hanging="284"/>
        <w:rPr>
          <w:rFonts w:eastAsia="Times New Roman"/>
          <w:color w:val="FF0000"/>
          <w:lang w:val="en-GB" w:eastAsia="en-US"/>
        </w:rPr>
      </w:pPr>
      <w:r w:rsidRPr="00C32F4F">
        <w:rPr>
          <w:rFonts w:eastAsia="Times New Roman"/>
          <w:color w:val="FF0000"/>
          <w:lang w:val="en-GB" w:eastAsia="en-US"/>
        </w:rPr>
        <w:t>-</w:t>
      </w:r>
      <w:r w:rsidRPr="00C32F4F">
        <w:rPr>
          <w:rFonts w:eastAsia="Times New Roman"/>
          <w:color w:val="FF0000"/>
          <w:lang w:val="en-GB" w:eastAsia="en-US"/>
        </w:rPr>
        <w:tab/>
      </w:r>
      <w:r w:rsidRPr="00C32F4F">
        <w:rPr>
          <w:rFonts w:eastAsia="Times New Roman"/>
          <w:strike/>
          <w:color w:val="FF0000"/>
          <w:lang w:val="en-GB" w:eastAsia="en-US"/>
        </w:rPr>
        <w:t xml:space="preserve">for </w:t>
      </w:r>
      <w:r w:rsidRPr="00C32F4F">
        <w:rPr>
          <w:rFonts w:eastAsia="Times New Roman"/>
          <w:color w:val="FF0000"/>
          <w:position w:val="-10"/>
          <w:lang w:val="en-GB" w:eastAsia="en-US"/>
        </w:rPr>
        <w:object w:dxaOrig="2180" w:dyaOrig="300" w14:anchorId="5BA3F31F">
          <v:shape id="_x0000_i1058" type="#_x0000_t75" style="width:113.2pt;height:15.8pt" o:ole="">
            <v:imagedata r:id="rId60" o:title=""/>
          </v:shape>
          <o:OLEObject Type="Embed" ProgID="Equation.3" ShapeID="_x0000_i1058" DrawAspect="Content" ObjectID="_1585451698" r:id="rId97"/>
        </w:object>
      </w:r>
      <w:r w:rsidRPr="00C32F4F">
        <w:rPr>
          <w:rFonts w:eastAsia="Times New Roman"/>
          <w:color w:val="FF0000"/>
          <w:lang w:val="en-GB" w:eastAsia="en-US"/>
        </w:rPr>
        <w:t xml:space="preserve">, </w:t>
      </w:r>
      <w:r w:rsidRPr="00C32F4F">
        <w:rPr>
          <w:rFonts w:eastAsia="Times New Roman"/>
          <w:color w:val="FF0000"/>
          <w:position w:val="-6"/>
          <w:lang w:val="en-GB" w:eastAsia="en-US"/>
        </w:rPr>
        <w:object w:dxaOrig="180" w:dyaOrig="200" w14:anchorId="3BB2C953">
          <v:shape id="_x0000_i1059" type="#_x0000_t75" style="width:9.15pt;height:10.8pt" o:ole="">
            <v:imagedata r:id="rId62" o:title=""/>
          </v:shape>
          <o:OLEObject Type="Embed" ProgID="Equation.3" ShapeID="_x0000_i1059" DrawAspect="Content" ObjectID="_1585451699" r:id="rId98"/>
        </w:object>
      </w:r>
      <w:r w:rsidRPr="00C32F4F">
        <w:rPr>
          <w:rFonts w:eastAsia="Times New Roman"/>
          <w:color w:val="FF0000"/>
          <w:lang w:val="en-GB" w:eastAsia="en-US"/>
        </w:rPr>
        <w:t xml:space="preserve"> </w:t>
      </w:r>
      <w:r w:rsidRPr="00C32F4F">
        <w:rPr>
          <w:rFonts w:eastAsia="Times New Roman"/>
          <w:strike/>
          <w:color w:val="FF0000"/>
          <w:lang w:val="en-GB" w:eastAsia="en-US"/>
        </w:rPr>
        <w:t>is the number of times the interval</w:t>
      </w:r>
      <w:r w:rsidRPr="00C32F4F">
        <w:rPr>
          <w:rFonts w:eastAsia="Times New Roman"/>
          <w:color w:val="FF0000"/>
          <w:lang w:val="en-GB" w:eastAsia="en-US"/>
        </w:rPr>
        <w:t xml:space="preserve"> </w:t>
      </w:r>
      <w:r w:rsidRPr="00C32F4F">
        <w:rPr>
          <w:rFonts w:eastAsia="Times New Roman"/>
          <w:color w:val="FF0000"/>
          <w:position w:val="-16"/>
          <w:lang w:val="en-GB" w:eastAsia="en-US"/>
        </w:rPr>
        <w:object w:dxaOrig="2320" w:dyaOrig="420" w14:anchorId="54E23F8E">
          <v:shape id="_x0000_i1060" type="#_x0000_t75" style="width:121.1pt;height:22.05pt" o:ole="">
            <v:imagedata r:id="rId99" o:title=""/>
          </v:shape>
          <o:OLEObject Type="Embed" ProgID="Equation.3" ShapeID="_x0000_i1060" DrawAspect="Content" ObjectID="_1585451700" r:id="rId100"/>
        </w:object>
      </w:r>
      <w:r w:rsidRPr="00C32F4F">
        <w:rPr>
          <w:rFonts w:eastAsia="Times New Roman"/>
          <w:color w:val="FF0000"/>
          <w:lang w:val="en-GB" w:eastAsia="en-US"/>
        </w:rPr>
        <w:t xml:space="preserve"> </w:t>
      </w:r>
      <w:r w:rsidRPr="00C32F4F">
        <w:rPr>
          <w:rFonts w:eastAsia="Times New Roman"/>
          <w:strike/>
          <w:color w:val="FF0000"/>
          <w:lang w:val="en-GB" w:eastAsia="en-US"/>
        </w:rPr>
        <w:t>overlaps with either time instance 0 or time instance</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2400" w:dyaOrig="300" w14:anchorId="06AD1297">
          <v:shape id="_x0000_i1061" type="#_x0000_t75" style="width:119.85pt;height:15.8pt" o:ole="">
            <v:imagedata r:id="rId64" o:title=""/>
          </v:shape>
          <o:OLEObject Type="Embed" ProgID="Equation.3" ShapeID="_x0000_i1061" DrawAspect="Content" ObjectID="_1585451701" r:id="rId101"/>
        </w:object>
      </w:r>
      <w:r w:rsidRPr="00C32F4F">
        <w:rPr>
          <w:rFonts w:eastAsia="Times New Roman"/>
          <w:color w:val="FF0000"/>
          <w:lang w:val="en-GB" w:eastAsia="en-US"/>
        </w:rPr>
        <w:t xml:space="preserve"> </w:t>
      </w:r>
      <w:r w:rsidRPr="00C32F4F">
        <w:rPr>
          <w:rFonts w:eastAsia="Times New Roman"/>
          <w:strike/>
          <w:color w:val="FF0000"/>
          <w:lang w:val="en-GB" w:eastAsia="en-US"/>
        </w:rPr>
        <w:t>in a subframe</w:t>
      </w:r>
    </w:p>
    <w:p w14:paraId="2804419D" w14:textId="77777777" w:rsidR="00C32F4F" w:rsidRPr="00184903" w:rsidRDefault="00C32F4F" w:rsidP="0057686E">
      <w:pPr>
        <w:pStyle w:val="B1"/>
      </w:pPr>
    </w:p>
    <w:p w14:paraId="309E73CD" w14:textId="77777777" w:rsidR="0057686E" w:rsidDel="00AF616E" w:rsidRDefault="0057686E" w:rsidP="0057686E">
      <w:pPr>
        <w:rPr>
          <w:del w:id="113" w:author="Yongjun Kwak" w:date="2018-04-05T20:25:00Z"/>
        </w:rPr>
      </w:pPr>
      <w:del w:id="114" w:author="Yongjun Kwak" w:date="2018-04-05T20:25:00Z">
        <w:r w:rsidDel="00AF616E">
          <w:delText xml:space="preserve">The quantities </w:delText>
        </w:r>
        <w:r w:rsidRPr="006A5007" w:rsidDel="00AF616E">
          <w:rPr>
            <w:position w:val="-10"/>
          </w:rPr>
          <w:object w:dxaOrig="400" w:dyaOrig="300" w14:anchorId="3E705F01">
            <v:shape id="_x0000_i1062" type="#_x0000_t75" style="width:20.8pt;height:16.65pt" o:ole="">
              <v:imagedata r:id="rId50" o:title=""/>
            </v:shape>
            <o:OLEObject Type="Embed" ProgID="Equation.3" ShapeID="_x0000_i1062" DrawAspect="Content" ObjectID="_1585451702" r:id="rId102"/>
          </w:object>
        </w:r>
        <w:r w:rsidDel="00AF616E">
          <w:delText xml:space="preserve"> and </w:delText>
        </w:r>
        <w:r w:rsidRPr="007C24D3" w:rsidDel="00AF616E">
          <w:rPr>
            <w:position w:val="-10"/>
          </w:rPr>
          <w:object w:dxaOrig="320" w:dyaOrig="300" w14:anchorId="77F985D2">
            <v:shape id="_x0000_i1063" type="#_x0000_t75" style="width:15.8pt;height:15pt" o:ole="">
              <v:imagedata r:id="rId52" o:title=""/>
            </v:shape>
            <o:OLEObject Type="Embed" ProgID="Equation.3" ShapeID="_x0000_i1063" DrawAspect="Content" ObjectID="_1585451703" r:id="rId103"/>
          </w:object>
        </w:r>
        <w:r w:rsidDel="00AF616E">
          <w:delText xml:space="preserve"> are given by clause 6.3.3 and </w:delText>
        </w:r>
        <w:r w:rsidRPr="0025210E" w:rsidDel="00AF616E">
          <w:rPr>
            <w:position w:val="-12"/>
          </w:rPr>
          <w:object w:dxaOrig="1820" w:dyaOrig="360" w14:anchorId="3A8FCF09">
            <v:shape id="_x0000_i1064" type="#_x0000_t75" style="width:89.9pt;height:17.9pt" o:ole="">
              <v:imagedata r:id="rId93" o:title=""/>
            </v:shape>
            <o:OLEObject Type="Embed" ProgID="Equation.3" ShapeID="_x0000_i1064" DrawAspect="Content" ObjectID="_1585451704" r:id="rId104"/>
          </w:object>
        </w:r>
        <w:r w:rsidDel="00AF616E">
          <w:delText xml:space="preserve"> where </w:delText>
        </w:r>
      </w:del>
    </w:p>
    <w:p w14:paraId="49CD4F59" w14:textId="77777777" w:rsidR="0057686E" w:rsidDel="00AF616E" w:rsidRDefault="0057686E" w:rsidP="0057686E">
      <w:pPr>
        <w:pStyle w:val="B1"/>
        <w:rPr>
          <w:del w:id="115" w:author="Yongjun Kwak" w:date="2018-04-05T20:25:00Z"/>
        </w:rPr>
      </w:pPr>
      <w:del w:id="116" w:author="Yongjun Kwak" w:date="2018-04-05T20:25:00Z">
        <w:r w:rsidDel="00AF616E">
          <w:delText>-</w:delText>
        </w:r>
        <w:r w:rsidDel="00AF616E">
          <w:tab/>
          <w:delText xml:space="preserve">for </w:delText>
        </w:r>
        <w:r w:rsidRPr="004E01C8" w:rsidDel="00AF616E">
          <w:rPr>
            <w:position w:val="-10"/>
          </w:rPr>
          <w:object w:dxaOrig="1660" w:dyaOrig="300" w14:anchorId="3A066EF3">
            <v:shape id="_x0000_i1065" type="#_x0000_t75" style="width:86.15pt;height:16.65pt" o:ole="">
              <v:imagedata r:id="rId56" o:title=""/>
            </v:shape>
            <o:OLEObject Type="Embed" ProgID="Equation.3" ShapeID="_x0000_i1065" DrawAspect="Content" ObjectID="_1585451705" r:id="rId105"/>
          </w:object>
        </w:r>
        <w:r w:rsidDel="00AF616E">
          <w:delText xml:space="preserve">, </w:delText>
        </w:r>
        <w:r w:rsidRPr="00E82554" w:rsidDel="00AF616E">
          <w:rPr>
            <w:position w:val="-6"/>
          </w:rPr>
          <w:object w:dxaOrig="480" w:dyaOrig="240" w14:anchorId="23DB4296">
            <v:shape id="_x0000_i1066" type="#_x0000_t75" style="width:24.55pt;height:13.75pt" o:ole="">
              <v:imagedata r:id="rId58" o:title=""/>
            </v:shape>
            <o:OLEObject Type="Embed" ProgID="Equation.3" ShapeID="_x0000_i1066" DrawAspect="Content" ObjectID="_1585451706" r:id="rId106"/>
          </w:object>
        </w:r>
        <w:r w:rsidDel="00AF616E">
          <w:delText xml:space="preserve"> </w:delText>
        </w:r>
      </w:del>
    </w:p>
    <w:p w14:paraId="6469D4EF" w14:textId="77777777" w:rsidR="0057686E" w:rsidDel="00AF616E" w:rsidRDefault="0057686E" w:rsidP="0057686E">
      <w:pPr>
        <w:pStyle w:val="B1"/>
        <w:rPr>
          <w:del w:id="117" w:author="Yongjun Kwak" w:date="2018-04-05T20:25:00Z"/>
        </w:rPr>
      </w:pPr>
      <w:del w:id="118" w:author="Yongjun Kwak" w:date="2018-04-05T20:25:00Z">
        <w:r w:rsidDel="00AF616E">
          <w:delText>-</w:delText>
        </w:r>
        <w:r w:rsidDel="00AF616E">
          <w:tab/>
          <w:delText xml:space="preserve">for </w:delText>
        </w:r>
        <w:r w:rsidRPr="004E01C8" w:rsidDel="00AF616E">
          <w:rPr>
            <w:position w:val="-10"/>
          </w:rPr>
          <w:object w:dxaOrig="2180" w:dyaOrig="300" w14:anchorId="2D9633F5">
            <v:shape id="_x0000_i1067" type="#_x0000_t75" style="width:113.2pt;height:16.65pt" o:ole="">
              <v:imagedata r:id="rId60" o:title=""/>
            </v:shape>
            <o:OLEObject Type="Embed" ProgID="Equation.3" ShapeID="_x0000_i1067" DrawAspect="Content" ObjectID="_1585451707" r:id="rId107"/>
          </w:object>
        </w:r>
        <w:r w:rsidDel="00AF616E">
          <w:delText xml:space="preserve">, </w:delText>
        </w:r>
        <w:r w:rsidRPr="00D646C6" w:rsidDel="00AF616E">
          <w:rPr>
            <w:position w:val="-6"/>
          </w:rPr>
          <w:object w:dxaOrig="180" w:dyaOrig="200" w14:anchorId="76541212">
            <v:shape id="_x0000_i1068" type="#_x0000_t75" style="width:9.15pt;height:10.8pt" o:ole="">
              <v:imagedata r:id="rId62" o:title=""/>
            </v:shape>
            <o:OLEObject Type="Embed" ProgID="Equation.3" ShapeID="_x0000_i1068" DrawAspect="Content" ObjectID="_1585451708" r:id="rId108"/>
          </w:object>
        </w:r>
        <w:r w:rsidDel="00AF616E">
          <w:delText xml:space="preserve"> is the number of times the interval </w:delText>
        </w:r>
      </w:del>
      <w:del w:id="119" w:author="Yongjun Kwak" w:date="2018-04-05T20:21:00Z">
        <w:r w:rsidRPr="005F6E01" w:rsidDel="005F6E01">
          <w:rPr>
            <w:position w:val="-16"/>
          </w:rPr>
          <w:object w:dxaOrig="2320" w:dyaOrig="420" w14:anchorId="1246351A">
            <v:shape id="_x0000_i1069" type="#_x0000_t75" style="width:121.1pt;height:22.05pt" o:ole="">
              <v:imagedata r:id="rId99" o:title=""/>
            </v:shape>
            <o:OLEObject Type="Embed" ProgID="Equation.3" ShapeID="_x0000_i1069" DrawAspect="Content" ObjectID="_1585451709" r:id="rId109"/>
          </w:object>
        </w:r>
        <w:r w:rsidRPr="005F6E01" w:rsidDel="005F6E01">
          <w:delText xml:space="preserve"> </w:delText>
        </w:r>
      </w:del>
      <w:del w:id="120" w:author="Yongjun Kwak" w:date="2018-04-05T20:25:00Z">
        <w:r w:rsidDel="00AF616E">
          <w:delText xml:space="preserve">overlaps with either time instance 0 or time instance </w:delText>
        </w:r>
        <w:r w:rsidRPr="00C12953" w:rsidDel="00AF616E">
          <w:rPr>
            <w:position w:val="-10"/>
          </w:rPr>
          <w:object w:dxaOrig="2400" w:dyaOrig="300" w14:anchorId="2A6FE3F7">
            <v:shape id="_x0000_i1070" type="#_x0000_t75" style="width:119.85pt;height:16.65pt" o:ole="">
              <v:imagedata r:id="rId64" o:title=""/>
            </v:shape>
            <o:OLEObject Type="Embed" ProgID="Equation.3" ShapeID="_x0000_i1070" DrawAspect="Content" ObjectID="_1585451710" r:id="rId110"/>
          </w:object>
        </w:r>
        <w:r w:rsidDel="00AF616E">
          <w:delText xml:space="preserve"> in a subframe</w:delText>
        </w:r>
      </w:del>
    </w:p>
    <w:p w14:paraId="4B1AB93A" w14:textId="77777777" w:rsidR="0057686E" w:rsidRDefault="0057686E" w:rsidP="0057686E">
      <w:pPr>
        <w:spacing w:after="0"/>
        <w:jc w:val="both"/>
        <w:rPr>
          <w:noProof/>
          <w:color w:val="0070C0"/>
        </w:rPr>
      </w:pPr>
      <w:r w:rsidRPr="00B27CB1">
        <w:rPr>
          <w:noProof/>
          <w:color w:val="0070C0"/>
        </w:rPr>
        <w:t>--------------------------------------------------------------------</w:t>
      </w:r>
    </w:p>
    <w:p w14:paraId="79210E0E" w14:textId="77777777" w:rsidR="0057686E" w:rsidRPr="0057686E" w:rsidRDefault="0057686E" w:rsidP="0057686E"/>
    <w:p w14:paraId="619C80CE" w14:textId="4FE93B46" w:rsidR="00AC0B32" w:rsidRDefault="002875FD" w:rsidP="002875FD">
      <w:pPr>
        <w:pStyle w:val="Heading2"/>
      </w:pPr>
      <w:r>
        <w:t xml:space="preserve">TP on clarification to 38.211, section 5.3.2 </w:t>
      </w:r>
      <w:r w:rsidR="00AC0B32">
        <w:t>OFDM symbol generation</w:t>
      </w:r>
    </w:p>
    <w:p w14:paraId="51E9AE68" w14:textId="4FDC0716" w:rsidR="00D42BB1" w:rsidRDefault="00D42BB1" w:rsidP="00D42BB1">
      <w:r>
        <w:t>CATT have the following comment:</w:t>
      </w:r>
    </w:p>
    <w:p w14:paraId="361DEE67" w14:textId="77777777" w:rsidR="00D42BB1" w:rsidRPr="0041588D" w:rsidRDefault="00D42BB1" w:rsidP="00D42BB1">
      <w:pPr>
        <w:spacing w:after="180"/>
        <w:jc w:val="both"/>
        <w:rPr>
          <w:rFonts w:cs="SimSun"/>
          <w:b/>
          <w:i/>
          <w:szCs w:val="24"/>
        </w:rPr>
      </w:pPr>
      <w:r>
        <w:rPr>
          <w:rFonts w:cs="SimSun"/>
          <w:b/>
          <w:i/>
          <w:szCs w:val="24"/>
        </w:rPr>
        <w:t xml:space="preserve">Proposal 3: For </w:t>
      </w:r>
      <w:r w:rsidRPr="0041588D">
        <w:rPr>
          <w:b/>
          <w:i/>
        </w:rPr>
        <w:t xml:space="preserve">the tables of </w:t>
      </w:r>
      <w:r>
        <w:rPr>
          <w:b/>
          <w:i/>
        </w:rPr>
        <w:t>r</w:t>
      </w:r>
      <w:r w:rsidRPr="0041588D">
        <w:rPr>
          <w:b/>
          <w:i/>
        </w:rPr>
        <w:t>andom access configurations (i.e., Table 6.3.3.2-2, 6.3.3.2-3, 6.3.3.2-4)</w:t>
      </w:r>
      <w:r>
        <w:rPr>
          <w:b/>
          <w:i/>
        </w:rPr>
        <w:t>, either delete t</w:t>
      </w:r>
      <w:r>
        <w:rPr>
          <w:rFonts w:cs="SimSun"/>
          <w:b/>
          <w:i/>
          <w:szCs w:val="24"/>
        </w:rPr>
        <w:t xml:space="preserve">he column </w:t>
      </w:r>
      <w:r>
        <w:rPr>
          <w:b/>
        </w:rPr>
        <w:t>“</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dur</m:t>
            </m:r>
          </m:sub>
          <m:sup>
            <m:r>
              <m:rPr>
                <m:sty m:val="bi"/>
              </m:rPr>
              <w:rPr>
                <w:rFonts w:ascii="Cambria Math" w:hAnsi="Cambria Math"/>
              </w:rPr>
              <m:t>RA</m:t>
            </m:r>
          </m:sup>
        </m:sSubSup>
      </m:oMath>
      <w:r>
        <w:rPr>
          <w:b/>
          <w:i/>
        </w:rPr>
        <w:t xml:space="preserve">, PRACH duration”, or clarify the definition of the term </w:t>
      </w:r>
      <w:r>
        <w:rPr>
          <w:b/>
        </w:rPr>
        <w:t>“</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dur</m:t>
            </m:r>
          </m:sub>
          <m:sup>
            <m:r>
              <m:rPr>
                <m:sty m:val="bi"/>
              </m:rPr>
              <w:rPr>
                <w:rFonts w:ascii="Cambria Math" w:hAnsi="Cambria Math"/>
              </w:rPr>
              <m:t>RA</m:t>
            </m:r>
          </m:sup>
        </m:sSubSup>
      </m:oMath>
      <w:r w:rsidRPr="0041588D">
        <w:rPr>
          <w:b/>
          <w:i/>
        </w:rPr>
        <w:t xml:space="preserve">, PRACH duration” </w:t>
      </w:r>
      <w:r>
        <w:rPr>
          <w:b/>
          <w:i/>
        </w:rPr>
        <w:t xml:space="preserve"> if the column is kept in these tables;</w:t>
      </w:r>
      <w:r w:rsidRPr="0041588D">
        <w:rPr>
          <w:b/>
          <w:i/>
        </w:rPr>
        <w:t xml:space="preserve"> </w:t>
      </w:r>
    </w:p>
    <w:p w14:paraId="354FAD33" w14:textId="77777777" w:rsidR="00D42BB1" w:rsidRPr="00BF2579" w:rsidRDefault="00D42BB1" w:rsidP="00874DDC">
      <w:pPr>
        <w:pStyle w:val="ListParagraph"/>
        <w:widowControl/>
        <w:numPr>
          <w:ilvl w:val="0"/>
          <w:numId w:val="33"/>
        </w:numPr>
        <w:spacing w:after="180"/>
        <w:ind w:firstLineChars="0"/>
        <w:rPr>
          <w:b/>
          <w:i/>
          <w:sz w:val="20"/>
          <w:szCs w:val="20"/>
        </w:rPr>
      </w:pPr>
      <w:r>
        <w:rPr>
          <w:b/>
          <w:i/>
          <w:sz w:val="20"/>
          <w:szCs w:val="20"/>
        </w:rPr>
        <w:t>If the column is kept, t</w:t>
      </w:r>
      <w:r w:rsidRPr="007C76A2">
        <w:rPr>
          <w:b/>
          <w:i/>
          <w:sz w:val="20"/>
          <w:szCs w:val="20"/>
        </w:rPr>
        <w:t>he column</w:t>
      </w:r>
      <w:r w:rsidRPr="007C76A2">
        <w:rPr>
          <w:b/>
          <w:sz w:val="20"/>
          <w:szCs w:val="20"/>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dur</m:t>
            </m:r>
          </m:sub>
          <m:sup>
            <m:r>
              <m:rPr>
                <m:sty m:val="bi"/>
              </m:rPr>
              <w:rPr>
                <w:rFonts w:ascii="Cambria Math" w:hAnsi="Cambria Math"/>
                <w:sz w:val="20"/>
                <w:szCs w:val="20"/>
              </w:rPr>
              <m:t>RA</m:t>
            </m:r>
          </m:sup>
        </m:sSubSup>
      </m:oMath>
      <w:r w:rsidRPr="007C76A2">
        <w:rPr>
          <w:b/>
          <w:i/>
          <w:sz w:val="20"/>
          <w:szCs w:val="20"/>
        </w:rPr>
        <w:t xml:space="preserve">, PRACH duration” </w:t>
      </w:r>
      <w:r>
        <w:rPr>
          <w:b/>
          <w:i/>
          <w:sz w:val="20"/>
          <w:szCs w:val="20"/>
        </w:rPr>
        <w:t xml:space="preserve">may be defined as the time duration of one PRACH occasion for the long formats, and the time duration of all </w:t>
      </w:r>
      <w:r w:rsidRPr="00B85F9F">
        <w:rPr>
          <w:b/>
          <w:i/>
          <w:sz w:val="20"/>
          <w:szCs w:val="20"/>
        </w:rPr>
        <w:t xml:space="preserve">time-domain PRACH occasions within </w:t>
      </w:r>
      <w:r>
        <w:rPr>
          <w:b/>
          <w:i/>
          <w:sz w:val="20"/>
          <w:szCs w:val="20"/>
        </w:rPr>
        <w:t>one</w:t>
      </w:r>
      <w:r w:rsidRPr="00B85F9F">
        <w:rPr>
          <w:b/>
          <w:i/>
          <w:sz w:val="20"/>
          <w:szCs w:val="20"/>
        </w:rPr>
        <w:t xml:space="preserve"> RACH slot</w:t>
      </w:r>
      <w:r>
        <w:rPr>
          <w:b/>
          <w:i/>
          <w:sz w:val="20"/>
          <w:szCs w:val="20"/>
        </w:rPr>
        <w:t xml:space="preserve"> for the short formats, including the guarding time;</w:t>
      </w:r>
    </w:p>
    <w:p w14:paraId="4CB457D1" w14:textId="77777777" w:rsidR="00D42BB1" w:rsidRPr="00B85F9F" w:rsidRDefault="00D42BB1" w:rsidP="00874DDC">
      <w:pPr>
        <w:pStyle w:val="ListParagraph"/>
        <w:widowControl/>
        <w:numPr>
          <w:ilvl w:val="0"/>
          <w:numId w:val="33"/>
        </w:numPr>
        <w:spacing w:after="180"/>
        <w:ind w:firstLineChars="0"/>
        <w:rPr>
          <w:b/>
          <w:i/>
          <w:sz w:val="20"/>
          <w:szCs w:val="20"/>
        </w:rPr>
      </w:pPr>
      <w:r>
        <w:rPr>
          <w:b/>
          <w:i/>
          <w:sz w:val="20"/>
          <w:szCs w:val="20"/>
        </w:rPr>
        <w:t>If the column is kept, t</w:t>
      </w:r>
      <w:r w:rsidRPr="007C76A2">
        <w:rPr>
          <w:b/>
          <w:i/>
          <w:sz w:val="20"/>
          <w:szCs w:val="20"/>
        </w:rPr>
        <w:t xml:space="preserve">he </w:t>
      </w:r>
      <w:r>
        <w:rPr>
          <w:b/>
          <w:i/>
          <w:sz w:val="20"/>
          <w:szCs w:val="20"/>
        </w:rPr>
        <w:t xml:space="preserve">values for the </w:t>
      </w:r>
      <w:r w:rsidRPr="007C76A2">
        <w:rPr>
          <w:b/>
          <w:i/>
          <w:sz w:val="20"/>
          <w:szCs w:val="20"/>
        </w:rPr>
        <w:t>column</w:t>
      </w:r>
      <w:r w:rsidRPr="007C76A2">
        <w:rPr>
          <w:b/>
          <w:sz w:val="20"/>
          <w:szCs w:val="20"/>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dur</m:t>
            </m:r>
          </m:sub>
          <m:sup>
            <m:r>
              <m:rPr>
                <m:sty m:val="bi"/>
              </m:rPr>
              <w:rPr>
                <w:rFonts w:ascii="Cambria Math" w:hAnsi="Cambria Math"/>
                <w:sz w:val="20"/>
                <w:szCs w:val="20"/>
              </w:rPr>
              <m:t>RA</m:t>
            </m:r>
          </m:sup>
        </m:sSubSup>
      </m:oMath>
      <w:r w:rsidRPr="007C76A2">
        <w:rPr>
          <w:b/>
          <w:i/>
          <w:sz w:val="20"/>
          <w:szCs w:val="20"/>
        </w:rPr>
        <w:t xml:space="preserve">, PRACH duration” </w:t>
      </w:r>
      <w:r>
        <w:rPr>
          <w:b/>
          <w:i/>
          <w:sz w:val="20"/>
          <w:szCs w:val="20"/>
        </w:rPr>
        <w:t>need to be changed/corrected based the new definition;</w:t>
      </w:r>
    </w:p>
    <w:p w14:paraId="4708C297" w14:textId="03F904C4" w:rsidR="00D42BB1" w:rsidRPr="00D42BB1" w:rsidRDefault="00D42BB1" w:rsidP="00D42BB1">
      <w:r>
        <w:t>Huawei have the following TP:</w:t>
      </w:r>
    </w:p>
    <w:p w14:paraId="5FB805AC" w14:textId="77777777" w:rsidR="006671A9" w:rsidRDefault="006671A9" w:rsidP="006671A9">
      <w:pPr>
        <w:pStyle w:val="Heading1"/>
        <w:numPr>
          <w:ilvl w:val="0"/>
          <w:numId w:val="0"/>
        </w:numPr>
        <w:ind w:left="432" w:hanging="432"/>
      </w:pPr>
      <w:r>
        <w:t>Text proposal of section 5.3.2 for TS 38.211</w:t>
      </w:r>
    </w:p>
    <w:p w14:paraId="31BE9225" w14:textId="77777777" w:rsidR="006671A9" w:rsidRPr="00070C9C" w:rsidRDefault="006671A9" w:rsidP="006671A9">
      <w:pPr>
        <w:spacing w:after="0"/>
        <w:rPr>
          <w:b/>
          <w:color w:val="FF0000"/>
          <w:sz w:val="28"/>
        </w:rPr>
      </w:pPr>
      <w:r w:rsidRPr="001C15C5">
        <w:rPr>
          <w:b/>
          <w:color w:val="FF0000"/>
          <w:sz w:val="28"/>
        </w:rPr>
        <w:lastRenderedPageBreak/>
        <w:t>---------------------------------- Start of Text Proposal ---------------------------------</w:t>
      </w:r>
    </w:p>
    <w:p w14:paraId="76F9562D" w14:textId="77777777" w:rsidR="006671A9" w:rsidRPr="002A42FF" w:rsidRDefault="006671A9" w:rsidP="006671A9">
      <w:pPr>
        <w:jc w:val="center"/>
        <w:rPr>
          <w:b/>
          <w:noProof/>
          <w:color w:val="FF0000"/>
          <w:sz w:val="28"/>
        </w:rPr>
      </w:pPr>
      <w:r w:rsidRPr="00C06713">
        <w:rPr>
          <w:b/>
          <w:noProof/>
          <w:color w:val="FF0000"/>
          <w:sz w:val="28"/>
        </w:rPr>
        <w:t>&lt;Unchanged parts omitted&gt;</w:t>
      </w:r>
    </w:p>
    <w:p w14:paraId="566BFA27" w14:textId="77777777" w:rsidR="006671A9" w:rsidRDefault="006671A9" w:rsidP="006671A9">
      <w:r>
        <w:t xml:space="preserve">The starting position </w:t>
      </w:r>
      <w:r w:rsidRPr="002225D4">
        <w:rPr>
          <w:position w:val="-10"/>
        </w:rPr>
        <w:object w:dxaOrig="380" w:dyaOrig="340" w14:anchorId="2BBF7BEF">
          <v:shape id="_x0000_i1071" type="#_x0000_t75" style="width:22.05pt;height:19.15pt" o:ole="">
            <v:imagedata r:id="rId66" o:title=""/>
          </v:shape>
          <o:OLEObject Type="Embed" ProgID="Equation.3" ShapeID="_x0000_i1071" DrawAspect="Content" ObjectID="_1585451711" r:id="rId111"/>
        </w:object>
      </w:r>
      <w:r>
        <w:t xml:space="preserve"> of the PRACH preamble in a subframe (for </w:t>
      </w:r>
      <w:r w:rsidRPr="00986D34">
        <w:rPr>
          <w:position w:val="-12"/>
        </w:rPr>
        <w:object w:dxaOrig="2220" w:dyaOrig="340" w14:anchorId="6C024EDF">
          <v:shape id="_x0000_i1072" type="#_x0000_t75" style="width:114.85pt;height:17.9pt" o:ole="">
            <v:imagedata r:id="rId68" o:title=""/>
          </v:shape>
          <o:OLEObject Type="Embed" ProgID="Equation.DSMT4" ShapeID="_x0000_i1072" DrawAspect="Content" ObjectID="_1585451712" r:id="rId112"/>
        </w:object>
      </w:r>
      <w:r>
        <w:t xml:space="preserve">) or in a 60 kHz slot (for </w:t>
      </w:r>
      <w:r w:rsidRPr="00986D34">
        <w:rPr>
          <w:position w:val="-12"/>
        </w:rPr>
        <w:object w:dxaOrig="1780" w:dyaOrig="340" w14:anchorId="2F98B30E">
          <v:shape id="_x0000_i1073" type="#_x0000_t75" style="width:93.65pt;height:17.9pt" o:ole="">
            <v:imagedata r:id="rId70" o:title=""/>
          </v:shape>
          <o:OLEObject Type="Embed" ProgID="Equation.DSMT4" ShapeID="_x0000_i1073" DrawAspect="Content" ObjectID="_1585451713" r:id="rId113"/>
        </w:object>
      </w:r>
      <w:r>
        <w:t xml:space="preserve">) is given by </w:t>
      </w:r>
    </w:p>
    <w:p w14:paraId="0768831D" w14:textId="77777777" w:rsidR="006671A9" w:rsidRDefault="006671A9" w:rsidP="006671A9">
      <w:pPr>
        <w:pStyle w:val="EQ"/>
        <w:jc w:val="center"/>
      </w:pPr>
      <w:r w:rsidRPr="007A2EBF">
        <w:rPr>
          <w:position w:val="-48"/>
        </w:rPr>
        <w:object w:dxaOrig="3739" w:dyaOrig="1060" w14:anchorId="1019E53F">
          <v:shape id="_x0000_i1074" type="#_x0000_t75" style="width:184.8pt;height:51.6pt" o:ole="">
            <v:imagedata r:id="rId72" o:title=""/>
          </v:shape>
          <o:OLEObject Type="Embed" ProgID="Equation.DSMT4" ShapeID="_x0000_i1074" DrawAspect="Content" ObjectID="_1585451714" r:id="rId114"/>
        </w:object>
      </w:r>
    </w:p>
    <w:p w14:paraId="4F7A93F3" w14:textId="77777777" w:rsidR="006671A9" w:rsidRDefault="006671A9" w:rsidP="006671A9">
      <w:r>
        <w:t xml:space="preserve"> where</w:t>
      </w:r>
    </w:p>
    <w:p w14:paraId="2C8AB5C2" w14:textId="77777777" w:rsidR="006671A9" w:rsidRDefault="006671A9" w:rsidP="006671A9">
      <w:pPr>
        <w:pStyle w:val="B1"/>
      </w:pPr>
      <w:r>
        <w:t>-</w:t>
      </w:r>
      <w:r>
        <w:tab/>
        <w:t xml:space="preserve">the subframe or 60 kHz slot is assumed to start at </w:t>
      </w:r>
      <w:r w:rsidRPr="002225D4">
        <w:rPr>
          <w:position w:val="-6"/>
        </w:rPr>
        <w:object w:dxaOrig="440" w:dyaOrig="240" w14:anchorId="4C7C6E77">
          <v:shape id="_x0000_i1075" type="#_x0000_t75" style="width:24.15pt;height:14.15pt" o:ole="">
            <v:imagedata r:id="rId115" o:title=""/>
          </v:shape>
          <o:OLEObject Type="Embed" ProgID="Equation.3" ShapeID="_x0000_i1075" DrawAspect="Content" ObjectID="_1585451715" r:id="rId116"/>
        </w:object>
      </w:r>
      <w:r>
        <w:t xml:space="preserve"> ;</w:t>
      </w:r>
    </w:p>
    <w:p w14:paraId="606B9D34" w14:textId="77777777" w:rsidR="006671A9" w:rsidRDefault="006671A9" w:rsidP="006671A9">
      <w:pPr>
        <w:pStyle w:val="B1"/>
      </w:pPr>
      <w:r>
        <w:t>-</w:t>
      </w:r>
      <w:r>
        <w:tab/>
        <w:t xml:space="preserve">a timing advance value </w:t>
      </w:r>
      <w:r w:rsidRPr="00D1289B">
        <w:rPr>
          <w:position w:val="-10"/>
        </w:rPr>
        <w:object w:dxaOrig="720" w:dyaOrig="300" w14:anchorId="5CA69722">
          <v:shape id="_x0000_i1076" type="#_x0000_t75" style="width:34.55pt;height:15.8pt" o:ole="">
            <v:imagedata r:id="rId117" o:title=""/>
          </v:shape>
          <o:OLEObject Type="Embed" ProgID="Equation.DSMT4" ShapeID="_x0000_i1076" DrawAspect="Content" ObjectID="_1585451716" r:id="rId118"/>
        </w:object>
      </w:r>
      <w:r>
        <w:t xml:space="preserve"> shall be assumed;</w:t>
      </w:r>
    </w:p>
    <w:p w14:paraId="1B7AC9E8" w14:textId="77777777" w:rsidR="006671A9" w:rsidRDefault="006671A9" w:rsidP="006671A9">
      <w:pPr>
        <w:pStyle w:val="B1"/>
      </w:pPr>
      <w:r>
        <w:t>-</w:t>
      </w:r>
      <w:r>
        <w:tab/>
      </w:r>
      <w:r w:rsidRPr="007A2EBF">
        <w:rPr>
          <w:position w:val="-10"/>
        </w:rPr>
        <w:object w:dxaOrig="520" w:dyaOrig="279" w14:anchorId="7E00CD43">
          <v:shape id="_x0000_i1077" type="#_x0000_t75" style="width:27.05pt;height:14.15pt" o:ole="">
            <v:imagedata r:id="rId119" o:title=""/>
          </v:shape>
          <o:OLEObject Type="Embed" ProgID="Equation.DSMT4" ShapeID="_x0000_i1077" DrawAspect="Content" ObjectID="_1585451717" r:id="rId120"/>
        </w:object>
      </w:r>
      <w:r>
        <w:t xml:space="preserve"> shall be assumed for </w:t>
      </w:r>
      <w:r w:rsidRPr="004E01C8">
        <w:rPr>
          <w:position w:val="-10"/>
        </w:rPr>
        <w:object w:dxaOrig="1660" w:dyaOrig="300" w14:anchorId="7FCF8257">
          <v:shape id="_x0000_i1078" type="#_x0000_t75" style="width:86.15pt;height:15.8pt" o:ole="">
            <v:imagedata r:id="rId56" o:title=""/>
          </v:shape>
          <o:OLEObject Type="Embed" ProgID="Equation.3" ShapeID="_x0000_i1078" DrawAspect="Content" ObjectID="_1585451718" r:id="rId121"/>
        </w:object>
      </w:r>
      <w:r>
        <w:t xml:space="preserve">, otherwise it is given by </w:t>
      </w:r>
      <w:r w:rsidRPr="004E01C8">
        <w:rPr>
          <w:position w:val="-10"/>
        </w:rPr>
        <w:object w:dxaOrig="2180" w:dyaOrig="300" w14:anchorId="56C83F50">
          <v:shape id="_x0000_i1079" type="#_x0000_t75" style="width:113.2pt;height:15.8pt" o:ole="">
            <v:imagedata r:id="rId60" o:title=""/>
          </v:shape>
          <o:OLEObject Type="Embed" ProgID="Equation.3" ShapeID="_x0000_i1079" DrawAspect="Content" ObjectID="_1585451719" r:id="rId122"/>
        </w:object>
      </w:r>
    </w:p>
    <w:p w14:paraId="50A07FFA" w14:textId="77777777" w:rsidR="006671A9" w:rsidRDefault="006671A9" w:rsidP="006671A9">
      <w:pPr>
        <w:pStyle w:val="B1"/>
        <w:ind w:left="0" w:firstLine="0"/>
      </w:pPr>
      <w:r>
        <w:t xml:space="preserve">and the symbol position </w:t>
      </w:r>
      <w:r w:rsidRPr="00E82554">
        <w:rPr>
          <w:position w:val="-6"/>
        </w:rPr>
        <w:object w:dxaOrig="139" w:dyaOrig="260" w14:anchorId="5B31B5B4">
          <v:shape id="_x0000_i1080" type="#_x0000_t75" style="width:6.25pt;height:14.15pt" o:ole="">
            <v:imagedata r:id="rId123" o:title=""/>
          </v:shape>
          <o:OLEObject Type="Embed" ProgID="Equation.3" ShapeID="_x0000_i1080" DrawAspect="Content" ObjectID="_1585451720" r:id="rId124"/>
        </w:object>
      </w:r>
      <w:r>
        <w:t xml:space="preserve"> is given by</w:t>
      </w:r>
    </w:p>
    <w:p w14:paraId="385A8A97" w14:textId="77777777" w:rsidR="006671A9" w:rsidRDefault="006671A9" w:rsidP="006671A9">
      <w:pPr>
        <w:pStyle w:val="EQ"/>
        <w:jc w:val="center"/>
      </w:pPr>
      <w:r w:rsidRPr="007A6B47">
        <w:rPr>
          <w:position w:val="-10"/>
        </w:rPr>
        <w:object w:dxaOrig="1939" w:dyaOrig="320" w14:anchorId="1D14ABD6">
          <v:shape id="_x0000_i1081" type="#_x0000_t75" style="width:101.15pt;height:17.05pt" o:ole="">
            <v:imagedata r:id="rId125" o:title=""/>
          </v:shape>
          <o:OLEObject Type="Embed" ProgID="Equation.DSMT4" ShapeID="_x0000_i1081" DrawAspect="Content" ObjectID="_1585451721" r:id="rId126"/>
        </w:object>
      </w:r>
    </w:p>
    <w:p w14:paraId="0483847F" w14:textId="77777777" w:rsidR="006671A9" w:rsidRDefault="006671A9" w:rsidP="006671A9">
      <w:r>
        <w:t>where</w:t>
      </w:r>
      <w:r w:rsidDel="004722F8">
        <w:t xml:space="preserve"> </w:t>
      </w:r>
    </w:p>
    <w:p w14:paraId="447EB41C" w14:textId="77777777" w:rsidR="006671A9" w:rsidRDefault="006671A9" w:rsidP="006671A9">
      <w:pPr>
        <w:pStyle w:val="B1"/>
      </w:pPr>
      <w:r>
        <w:t>-</w:t>
      </w:r>
      <w:r>
        <w:tab/>
      </w:r>
      <w:r w:rsidRPr="007A2EBF">
        <w:rPr>
          <w:position w:val="-10"/>
        </w:rPr>
        <w:object w:dxaOrig="180" w:dyaOrig="300" w14:anchorId="3D10E45E">
          <v:shape id="_x0000_i1082" type="#_x0000_t75" style="width:9.15pt;height:15.8pt" o:ole="">
            <v:imagedata r:id="rId127" o:title=""/>
          </v:shape>
          <o:OLEObject Type="Embed" ProgID="Equation.DSMT4" ShapeID="_x0000_i1082" DrawAspect="Content" ObjectID="_1585451722" r:id="rId128"/>
        </w:object>
      </w:r>
      <w:r>
        <w:t xml:space="preserve"> is given by the parameter “starting symbol” in Tables 6.3.3.2-2 to 6.3.3.2-4;</w:t>
      </w:r>
    </w:p>
    <w:p w14:paraId="4BD063F2" w14:textId="77777777" w:rsidR="006671A9" w:rsidRDefault="006671A9" w:rsidP="006671A9">
      <w:pPr>
        <w:pStyle w:val="B1"/>
      </w:pPr>
      <w:r>
        <w:t>-</w:t>
      </w:r>
      <w:r>
        <w:tab/>
      </w:r>
      <w:r w:rsidRPr="00FF19C8">
        <w:rPr>
          <w:position w:val="-10"/>
        </w:rPr>
        <w:object w:dxaOrig="360" w:dyaOrig="320" w14:anchorId="4C15C9C2">
          <v:shape id="_x0000_i1083" type="#_x0000_t75" style="width:17.9pt;height:17.05pt" o:ole="">
            <v:imagedata r:id="rId129" o:title=""/>
          </v:shape>
          <o:OLEObject Type="Embed" ProgID="Equation.DSMT4" ShapeID="_x0000_i1083" DrawAspect="Content" ObjectID="_1585451723" r:id="rId130"/>
        </w:object>
      </w:r>
      <w:r>
        <w:t xml:space="preserve"> </w:t>
      </w:r>
      <w:r w:rsidRPr="00D11FA6">
        <w:t xml:space="preserve">is the PRACH transmission occasion </w:t>
      </w:r>
      <w:r>
        <w:t xml:space="preserve">within the PRACH slot, numbered in increasing order from 0 to </w:t>
      </w:r>
      <w:r w:rsidRPr="00FF19C8">
        <w:rPr>
          <w:position w:val="-10"/>
        </w:rPr>
        <w:object w:dxaOrig="880" w:dyaOrig="320" w14:anchorId="7AE9E89F">
          <v:shape id="_x0000_i1084" type="#_x0000_t75" style="width:45.8pt;height:17.05pt" o:ole="">
            <v:imagedata r:id="rId131" o:title=""/>
          </v:shape>
          <o:OLEObject Type="Embed" ProgID="Equation.DSMT4" ShapeID="_x0000_i1084" DrawAspect="Content" ObjectID="_1585451724" r:id="rId132"/>
        </w:object>
      </w:r>
      <w:r>
        <w:t xml:space="preserve"> within a RACH slot where </w:t>
      </w:r>
      <w:r w:rsidRPr="00FF19C8">
        <w:rPr>
          <w:position w:val="-10"/>
        </w:rPr>
        <w:object w:dxaOrig="620" w:dyaOrig="320" w14:anchorId="7A8E1119">
          <v:shape id="_x0000_i1085" type="#_x0000_t75" style="width:32.05pt;height:17.05pt" o:ole="">
            <v:imagedata r:id="rId133" o:title=""/>
          </v:shape>
          <o:OLEObject Type="Embed" ProgID="Equation.DSMT4" ShapeID="_x0000_i1085" DrawAspect="Content" ObjectID="_1585451725" r:id="rId134"/>
        </w:object>
      </w:r>
      <w:r>
        <w:t xml:space="preserve"> is given Tables 6.3.3.2-2 to 6.3.3.2-4</w:t>
      </w:r>
      <w:ins w:id="121" w:author="Huawei" w:date="2018-03-31T12:04:00Z">
        <w:r>
          <w:t xml:space="preserve"> </w:t>
        </w:r>
        <w:r w:rsidRPr="007A50B0">
          <w:rPr>
            <w:color w:val="FF0000"/>
            <w:u w:val="single"/>
          </w:rPr>
          <w:t xml:space="preserve">for short sequences and </w:t>
        </w:r>
      </w:ins>
      <w:ins w:id="122" w:author="Huawei" w:date="2018-03-31T12:05:00Z">
        <w:r w:rsidRPr="007A50B0">
          <w:rPr>
            <w:color w:val="FF0000"/>
            <w:u w:val="single"/>
          </w:rPr>
          <w:t xml:space="preserve">fixed to </w:t>
        </w:r>
      </w:ins>
      <w:ins w:id="123" w:author="Huawei" w:date="2018-03-31T12:04:00Z">
        <w:r w:rsidRPr="007A50B0">
          <w:rPr>
            <w:color w:val="FF0000"/>
            <w:u w:val="single"/>
          </w:rPr>
          <w:t>1 for long sequences</w:t>
        </w:r>
      </w:ins>
      <w:r>
        <w:t>;</w:t>
      </w:r>
    </w:p>
    <w:p w14:paraId="14972996" w14:textId="77777777" w:rsidR="006671A9" w:rsidRDefault="006671A9" w:rsidP="006671A9">
      <w:pPr>
        <w:pStyle w:val="B1"/>
      </w:pPr>
      <w:r>
        <w:t>-</w:t>
      </w:r>
      <w:r>
        <w:tab/>
      </w:r>
      <w:r w:rsidRPr="00C73452">
        <w:rPr>
          <w:position w:val="-10"/>
        </w:rPr>
        <w:object w:dxaOrig="420" w:dyaOrig="320" w14:anchorId="3732D74E">
          <v:shape id="_x0000_i1086" type="#_x0000_t75" style="width:22.05pt;height:17.05pt" o:ole="">
            <v:imagedata r:id="rId135" o:title=""/>
          </v:shape>
          <o:OLEObject Type="Embed" ProgID="Equation.DSMT4" ShapeID="_x0000_i1086" DrawAspect="Content" ObjectID="_1585451726" r:id="rId136"/>
        </w:object>
      </w:r>
      <w:r>
        <w:t xml:space="preserve"> is given by Tables 6.3.3.2-2 to 6.3.3.2-4 </w:t>
      </w:r>
      <w:ins w:id="124" w:author="Huawei" w:date="2018-03-31T12:00:00Z">
        <w:r w:rsidRPr="007A50B0">
          <w:rPr>
            <w:color w:val="FF0000"/>
            <w:u w:val="single"/>
          </w:rPr>
          <w:t>for short sequence</w:t>
        </w:r>
      </w:ins>
      <w:ins w:id="125" w:author="Huawei" w:date="2018-03-31T12:01:00Z">
        <w:r w:rsidRPr="007A50B0">
          <w:rPr>
            <w:color w:val="FF0000"/>
            <w:u w:val="single"/>
          </w:rPr>
          <w:t>s</w:t>
        </w:r>
      </w:ins>
      <w:ins w:id="126" w:author="Huawei" w:date="2018-03-31T12:00:00Z">
        <w:r w:rsidRPr="007A50B0">
          <w:rPr>
            <w:color w:val="FF0000"/>
            <w:u w:val="single"/>
          </w:rPr>
          <w:t xml:space="preserve">; </w:t>
        </w:r>
      </w:ins>
      <w:ins w:id="127" w:author="Huawei" w:date="2018-03-31T12:00:00Z">
        <w:r w:rsidRPr="007A50B0">
          <w:rPr>
            <w:color w:val="FF0000"/>
            <w:position w:val="-10"/>
            <w:u w:val="single"/>
          </w:rPr>
          <w:object w:dxaOrig="420" w:dyaOrig="320" w14:anchorId="347AA27B">
            <v:shape id="_x0000_i1087" type="#_x0000_t75" style="width:22.05pt;height:17.05pt" o:ole="">
              <v:imagedata r:id="rId135" o:title=""/>
            </v:shape>
            <o:OLEObject Type="Embed" ProgID="Equation.DSMT4" ShapeID="_x0000_i1087" DrawAspect="Content" ObjectID="_1585451727" r:id="rId137"/>
          </w:object>
        </w:r>
      </w:ins>
      <w:ins w:id="128" w:author="Huawei" w:date="2018-03-31T12:01:00Z">
        <w:r w:rsidRPr="007A50B0">
          <w:rPr>
            <w:color w:val="FF0000"/>
            <w:u w:val="single"/>
          </w:rPr>
          <w:t xml:space="preserve">is </w:t>
        </w:r>
      </w:ins>
      <w:ins w:id="129" w:author="Huawei" w:date="2018-03-31T12:05:00Z">
        <w:r w:rsidRPr="007A50B0">
          <w:rPr>
            <w:color w:val="FF0000"/>
            <w:u w:val="single"/>
          </w:rPr>
          <w:t xml:space="preserve">fixed to </w:t>
        </w:r>
      </w:ins>
      <w:ins w:id="130" w:author="Huawei" w:date="2018-03-31T12:01:00Z">
        <w:r w:rsidRPr="007A50B0">
          <w:rPr>
            <w:color w:val="FF0000"/>
            <w:u w:val="single"/>
          </w:rPr>
          <w:t>0 for long sequences.</w:t>
        </w:r>
      </w:ins>
    </w:p>
    <w:p w14:paraId="06231DD6" w14:textId="77777777" w:rsidR="006671A9" w:rsidRPr="00090DA7" w:rsidRDefault="006671A9" w:rsidP="006671A9">
      <w:pPr>
        <w:jc w:val="center"/>
      </w:pPr>
      <w:r w:rsidRPr="00C06713">
        <w:rPr>
          <w:b/>
          <w:noProof/>
          <w:color w:val="FF0000"/>
          <w:sz w:val="28"/>
        </w:rPr>
        <w:t>&lt;Unchanged parts omitted&gt;</w:t>
      </w:r>
    </w:p>
    <w:p w14:paraId="7E59EA54" w14:textId="622C1695" w:rsidR="009D26C8" w:rsidRDefault="006671A9" w:rsidP="009D26C8">
      <w:pPr>
        <w:spacing w:after="0"/>
        <w:rPr>
          <w:b/>
          <w:sz w:val="28"/>
          <w:szCs w:val="28"/>
        </w:rPr>
      </w:pPr>
      <w:r w:rsidRPr="001C15C5">
        <w:rPr>
          <w:b/>
          <w:color w:val="FF0000"/>
          <w:sz w:val="28"/>
          <w:szCs w:val="28"/>
        </w:rPr>
        <w:t>--------------------------------</w:t>
      </w:r>
      <w:r>
        <w:rPr>
          <w:b/>
          <w:color w:val="FF0000"/>
          <w:sz w:val="28"/>
          <w:szCs w:val="28"/>
        </w:rPr>
        <w:t>----</w:t>
      </w:r>
      <w:r w:rsidRPr="001C15C5">
        <w:rPr>
          <w:b/>
          <w:color w:val="FF0000"/>
          <w:sz w:val="28"/>
          <w:szCs w:val="28"/>
        </w:rPr>
        <w:t>End of Text Proposal -------------------------------</w:t>
      </w:r>
    </w:p>
    <w:p w14:paraId="41A07D37" w14:textId="2F479B81" w:rsidR="006671A9" w:rsidRDefault="006671A9" w:rsidP="006671A9">
      <w:pPr>
        <w:pStyle w:val="Heading2"/>
      </w:pPr>
      <w:r>
        <w:t xml:space="preserve">Text proposal of clarification for </w:t>
      </w:r>
      <w:r w:rsidRPr="00FB41EC">
        <w:t>c</w:t>
      </w:r>
      <w:r w:rsidRPr="008F10F9">
        <w:t>yclic logical root sequence</w:t>
      </w:r>
    </w:p>
    <w:p w14:paraId="0A92BCA4" w14:textId="1D9393F9" w:rsidR="006671A9" w:rsidRPr="006671A9" w:rsidRDefault="006671A9" w:rsidP="006671A9">
      <w:pPr>
        <w:pStyle w:val="Heading1"/>
        <w:numPr>
          <w:ilvl w:val="0"/>
          <w:numId w:val="0"/>
        </w:numPr>
        <w:ind w:left="432" w:hanging="432"/>
      </w:pPr>
      <w:r w:rsidRPr="001C15C5">
        <w:rPr>
          <w:color w:val="FF0000"/>
          <w:sz w:val="28"/>
        </w:rPr>
        <w:t>---------------------------------- Start of Text Proposal ---------------------------------</w:t>
      </w:r>
    </w:p>
    <w:p w14:paraId="3A5BA616" w14:textId="77777777" w:rsidR="006671A9" w:rsidRPr="00474C53" w:rsidRDefault="006671A9" w:rsidP="006671A9">
      <w:pPr>
        <w:keepNext/>
        <w:keepLines/>
        <w:spacing w:before="120" w:after="180"/>
        <w:outlineLvl w:val="2"/>
        <w:rPr>
          <w:b/>
          <w:sz w:val="24"/>
          <w:szCs w:val="24"/>
          <w:lang w:val="en-GB"/>
        </w:rPr>
      </w:pPr>
      <w:bookmarkStart w:id="131" w:name="_Toc500952677"/>
      <w:r w:rsidRPr="00474C53">
        <w:rPr>
          <w:b/>
          <w:sz w:val="24"/>
          <w:szCs w:val="24"/>
          <w:lang w:val="en-GB"/>
        </w:rPr>
        <w:t>6.3.3</w:t>
      </w:r>
      <w:r w:rsidRPr="00474C53">
        <w:rPr>
          <w:b/>
          <w:sz w:val="24"/>
          <w:szCs w:val="24"/>
          <w:lang w:val="en-GB"/>
        </w:rPr>
        <w:tab/>
        <w:t>Physical random-access channel</w:t>
      </w:r>
      <w:bookmarkEnd w:id="131"/>
    </w:p>
    <w:p w14:paraId="68FF70E8" w14:textId="77777777" w:rsidR="006671A9" w:rsidRPr="006531A4" w:rsidRDefault="006671A9" w:rsidP="006671A9">
      <w:pPr>
        <w:keepNext/>
        <w:keepLines/>
        <w:spacing w:before="120" w:after="180"/>
        <w:outlineLvl w:val="3"/>
        <w:rPr>
          <w:b/>
          <w:lang w:val="en-GB"/>
        </w:rPr>
      </w:pPr>
      <w:bookmarkStart w:id="132" w:name="_Toc500952678"/>
      <w:r w:rsidRPr="006531A4">
        <w:rPr>
          <w:b/>
          <w:lang w:val="en-GB"/>
        </w:rPr>
        <w:t>6.3.3.1</w:t>
      </w:r>
      <w:r w:rsidRPr="006531A4">
        <w:rPr>
          <w:b/>
          <w:lang w:val="en-GB"/>
        </w:rPr>
        <w:tab/>
        <w:t>Sequence generation</w:t>
      </w:r>
      <w:bookmarkEnd w:id="132"/>
    </w:p>
    <w:p w14:paraId="2A9B6919" w14:textId="77777777" w:rsidR="006671A9" w:rsidRPr="00FB0BC6" w:rsidRDefault="006671A9" w:rsidP="006671A9">
      <w:pPr>
        <w:spacing w:after="180"/>
        <w:rPr>
          <w:lang w:val="en-GB"/>
        </w:rPr>
      </w:pPr>
      <w:r w:rsidRPr="00FB0BC6">
        <w:rPr>
          <w:lang w:val="en-GB"/>
        </w:rPr>
        <w:t xml:space="preserve">The set of random-access preambles </w:t>
      </w:r>
      <w:r w:rsidRPr="00FB0BC6">
        <w:rPr>
          <w:position w:val="-12"/>
          <w:lang w:val="en-GB"/>
        </w:rPr>
        <w:object w:dxaOrig="620" w:dyaOrig="320" w14:anchorId="30C9F976">
          <v:shape id="_x0000_i1088" type="#_x0000_t75" style="width:31.2pt;height:16.25pt" o:ole="">
            <v:imagedata r:id="rId138" o:title=""/>
          </v:shape>
          <o:OLEObject Type="Embed" ProgID="Equation.3" ShapeID="_x0000_i1088" DrawAspect="Content" ObjectID="_1585451728" r:id="rId139"/>
        </w:object>
      </w:r>
      <w:r w:rsidRPr="00FB0BC6">
        <w:rPr>
          <w:lang w:val="en-GB"/>
        </w:rPr>
        <w:t xml:space="preserve"> shall be generated according to</w:t>
      </w:r>
    </w:p>
    <w:p w14:paraId="271B9E61" w14:textId="77777777" w:rsidR="006671A9" w:rsidRPr="00FB0BC6" w:rsidRDefault="006671A9" w:rsidP="006671A9">
      <w:pPr>
        <w:keepLines/>
        <w:tabs>
          <w:tab w:val="center" w:pos="4536"/>
          <w:tab w:val="right" w:pos="9072"/>
        </w:tabs>
        <w:spacing w:after="180"/>
        <w:jc w:val="center"/>
        <w:rPr>
          <w:noProof/>
          <w:lang w:val="en-GB"/>
        </w:rPr>
      </w:pPr>
      <w:r w:rsidRPr="00FB0BC6">
        <w:rPr>
          <w:noProof/>
          <w:position w:val="-38"/>
          <w:lang w:val="en-GB"/>
        </w:rPr>
        <w:object w:dxaOrig="3019" w:dyaOrig="859" w14:anchorId="4F73FCE2">
          <v:shape id="_x0000_i1089" type="#_x0000_t75" style="width:151.1pt;height:42.05pt" o:ole="">
            <v:imagedata r:id="rId140" o:title=""/>
          </v:shape>
          <o:OLEObject Type="Embed" ProgID="Equation.3" ShapeID="_x0000_i1089" DrawAspect="Content" ObjectID="_1585451729" r:id="rId141"/>
        </w:object>
      </w:r>
    </w:p>
    <w:p w14:paraId="6997AEDA" w14:textId="77777777" w:rsidR="006671A9" w:rsidRPr="00FB0BC6" w:rsidRDefault="006671A9" w:rsidP="006671A9">
      <w:pPr>
        <w:spacing w:after="180"/>
        <w:rPr>
          <w:lang w:val="en-GB"/>
        </w:rPr>
      </w:pPr>
      <w:r w:rsidRPr="00FB0BC6">
        <w:rPr>
          <w:lang w:val="en-GB"/>
        </w:rPr>
        <w:t>from which the frequency-domain representation shall be generated according to</w:t>
      </w:r>
    </w:p>
    <w:p w14:paraId="7B1BC333" w14:textId="77777777" w:rsidR="006671A9" w:rsidRPr="00FB0BC6" w:rsidRDefault="006671A9" w:rsidP="006671A9">
      <w:pPr>
        <w:keepLines/>
        <w:tabs>
          <w:tab w:val="center" w:pos="4536"/>
          <w:tab w:val="right" w:pos="9072"/>
        </w:tabs>
        <w:spacing w:after="180"/>
        <w:jc w:val="center"/>
        <w:rPr>
          <w:noProof/>
          <w:position w:val="-36"/>
          <w:lang w:val="en-GB"/>
        </w:rPr>
      </w:pPr>
      <w:r w:rsidRPr="00FB0BC6">
        <w:rPr>
          <w:noProof/>
          <w:position w:val="-30"/>
          <w:lang w:val="en-GB"/>
        </w:rPr>
        <w:object w:dxaOrig="2580" w:dyaOrig="740" w14:anchorId="2FB93BDA">
          <v:shape id="_x0000_i1090" type="#_x0000_t75" style="width:129pt;height:37.85pt" o:ole="">
            <v:imagedata r:id="rId142" o:title=""/>
          </v:shape>
          <o:OLEObject Type="Embed" ProgID="Equation.3" ShapeID="_x0000_i1090" DrawAspect="Content" ObjectID="_1585451730" r:id="rId143"/>
        </w:object>
      </w:r>
    </w:p>
    <w:p w14:paraId="731C6BD8" w14:textId="77777777" w:rsidR="006671A9" w:rsidRPr="00FB0BC6" w:rsidRDefault="006671A9" w:rsidP="006671A9">
      <w:pPr>
        <w:spacing w:after="180"/>
        <w:rPr>
          <w:lang w:val="en-GB"/>
        </w:rPr>
      </w:pPr>
      <w:r w:rsidRPr="00FB0BC6">
        <w:rPr>
          <w:lang w:val="en-GB"/>
        </w:rPr>
        <w:t xml:space="preserve">where </w:t>
      </w:r>
      <w:r w:rsidRPr="00FB0BC6">
        <w:rPr>
          <w:position w:val="-10"/>
          <w:lang w:val="en-GB"/>
        </w:rPr>
        <w:object w:dxaOrig="920" w:dyaOrig="300" w14:anchorId="7039D430">
          <v:shape id="_x0000_i1091" type="#_x0000_t75" style="width:46.2pt;height:15pt" o:ole="">
            <v:imagedata r:id="rId144" o:title=""/>
          </v:shape>
          <o:OLEObject Type="Embed" ProgID="Equation.3" ShapeID="_x0000_i1091" DrawAspect="Content" ObjectID="_1585451731" r:id="rId145"/>
        </w:object>
      </w:r>
      <w:r w:rsidRPr="00FB0BC6">
        <w:rPr>
          <w:lang w:val="en-GB"/>
        </w:rPr>
        <w:t xml:space="preserve"> or </w:t>
      </w:r>
      <w:r w:rsidRPr="00FB0BC6">
        <w:rPr>
          <w:position w:val="-10"/>
          <w:lang w:val="en-GB"/>
        </w:rPr>
        <w:object w:dxaOrig="900" w:dyaOrig="300" w14:anchorId="758E25E7">
          <v:shape id="_x0000_i1092" type="#_x0000_t75" style="width:44.95pt;height:15pt" o:ole="">
            <v:imagedata r:id="rId146" o:title=""/>
          </v:shape>
          <o:OLEObject Type="Embed" ProgID="Equation.3" ShapeID="_x0000_i1092" DrawAspect="Content" ObjectID="_1585451732" r:id="rId147"/>
        </w:object>
      </w:r>
      <w:r w:rsidRPr="00FB0BC6">
        <w:rPr>
          <w:lang w:val="en-GB"/>
        </w:rPr>
        <w:t xml:space="preserve"> depending on the PRACH preamble format as given by Tables 6.3.3.1-1 and 6.3.3.1-2.</w:t>
      </w:r>
    </w:p>
    <w:p w14:paraId="24622219" w14:textId="77777777" w:rsidR="006671A9" w:rsidRPr="00FB0BC6" w:rsidRDefault="006671A9" w:rsidP="006671A9">
      <w:pPr>
        <w:spacing w:after="180"/>
        <w:rPr>
          <w:lang w:val="en-GB"/>
        </w:rPr>
      </w:pPr>
      <w:r w:rsidRPr="00FB0BC6">
        <w:rPr>
          <w:lang w:val="en-GB"/>
        </w:rPr>
        <w:t xml:space="preserve">There are 64 preambles defined in each time-frequency PRACH occasion, enumerated in increasing order of first increasing cyclic shift </w:t>
      </w:r>
      <w:r w:rsidRPr="00FB0BC6">
        <w:rPr>
          <w:position w:val="-10"/>
          <w:lang w:val="en-GB"/>
        </w:rPr>
        <w:object w:dxaOrig="279" w:dyaOrig="300" w14:anchorId="6951017B">
          <v:shape id="_x0000_i1093" type="#_x0000_t75" style="width:14.15pt;height:15pt" o:ole="">
            <v:imagedata r:id="rId148" o:title=""/>
          </v:shape>
          <o:OLEObject Type="Embed" ProgID="Equation.3" ShapeID="_x0000_i1093" DrawAspect="Content" ObjectID="_1585451733" r:id="rId149"/>
        </w:object>
      </w:r>
      <w:r w:rsidRPr="00FB0BC6">
        <w:rPr>
          <w:lang w:val="en-GB"/>
        </w:rPr>
        <w:t xml:space="preserve"> of a logical root sequence, and then in increasing order of the logical root sequence index, starting with the index obtained from the higher-layer parameter </w:t>
      </w:r>
      <w:r w:rsidRPr="00FB0BC6">
        <w:rPr>
          <w:i/>
          <w:lang w:val="en-GB"/>
        </w:rPr>
        <w:t>PRACHRootSequenceIndex</w:t>
      </w:r>
      <w:r w:rsidRPr="00FB0BC6">
        <w:rPr>
          <w:lang w:val="en-GB"/>
        </w:rPr>
        <w:t xml:space="preserve">. </w:t>
      </w:r>
      <w:ins w:id="133" w:author="Huawei" w:date="2018-03-26T14:25:00Z">
        <w:r w:rsidRPr="007A50B0">
          <w:rPr>
            <w:color w:val="FF0000"/>
            <w:u w:val="single"/>
            <w:lang w:val="en-GB"/>
          </w:rPr>
          <w:t xml:space="preserve">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837 when </w:t>
        </w:r>
      </w:ins>
      <w:ins w:id="134" w:author="Huawei" w:date="2018-03-26T14:25:00Z">
        <w:r w:rsidRPr="007A50B0">
          <w:rPr>
            <w:color w:val="FF0000"/>
            <w:position w:val="-10"/>
            <w:u w:val="single"/>
            <w:lang w:val="en-GB"/>
          </w:rPr>
          <w:object w:dxaOrig="920" w:dyaOrig="300" w14:anchorId="63B2C18B">
            <v:shape id="_x0000_i1094" type="#_x0000_t75" style="width:46.2pt;height:15pt" o:ole="">
              <v:imagedata r:id="rId144" o:title=""/>
            </v:shape>
            <o:OLEObject Type="Embed" ProgID="Equation.3" ShapeID="_x0000_i1094" DrawAspect="Content" ObjectID="_1585451734" r:id="rId150"/>
          </w:object>
        </w:r>
      </w:ins>
      <w:ins w:id="135" w:author="Huawei" w:date="2018-03-26T14:25:00Z">
        <w:r w:rsidRPr="007A50B0">
          <w:rPr>
            <w:color w:val="FF0000"/>
            <w:u w:val="single"/>
            <w:lang w:val="en-GB"/>
          </w:rPr>
          <w:t xml:space="preserve"> and is consecutive to 137 when </w:t>
        </w:r>
      </w:ins>
      <w:ins w:id="136" w:author="Huawei" w:date="2018-03-26T14:25:00Z">
        <w:r w:rsidRPr="007A50B0">
          <w:rPr>
            <w:color w:val="FF0000"/>
            <w:position w:val="-10"/>
            <w:u w:val="single"/>
            <w:lang w:val="en-GB"/>
          </w:rPr>
          <w:object w:dxaOrig="900" w:dyaOrig="300" w14:anchorId="5BB7E6FB">
            <v:shape id="_x0000_i1095" type="#_x0000_t75" style="width:44.95pt;height:15pt" o:ole="">
              <v:imagedata r:id="rId146" o:title=""/>
            </v:shape>
            <o:OLEObject Type="Embed" ProgID="Equation.3" ShapeID="_x0000_i1095" DrawAspect="Content" ObjectID="_1585451735" r:id="rId151"/>
          </w:object>
        </w:r>
      </w:ins>
      <w:ins w:id="137" w:author="Huawei" w:date="2018-03-26T14:25:00Z">
        <w:r w:rsidRPr="007A50B0">
          <w:rPr>
            <w:color w:val="FF0000"/>
            <w:u w:val="single"/>
            <w:lang w:val="en-GB"/>
          </w:rPr>
          <w:t>.</w:t>
        </w:r>
        <w:r w:rsidRPr="007A50B0">
          <w:rPr>
            <w:color w:val="FF0000"/>
            <w:lang w:val="en-GB"/>
          </w:rPr>
          <w:t xml:space="preserve"> </w:t>
        </w:r>
      </w:ins>
      <w:r w:rsidRPr="00FB0BC6">
        <w:rPr>
          <w:lang w:val="en-GB"/>
        </w:rPr>
        <w:t xml:space="preserve">The sequence number </w:t>
      </w:r>
      <w:r w:rsidRPr="00FB0BC6">
        <w:rPr>
          <w:position w:val="-6"/>
          <w:lang w:val="en-GB"/>
        </w:rPr>
        <w:object w:dxaOrig="180" w:dyaOrig="200" w14:anchorId="39252432">
          <v:shape id="_x0000_i1096" type="#_x0000_t75" style="width:9.15pt;height:9.15pt" o:ole="">
            <v:imagedata r:id="rId152" o:title=""/>
          </v:shape>
          <o:OLEObject Type="Embed" ProgID="Equation.3" ShapeID="_x0000_i1096" DrawAspect="Content" ObjectID="_1585451736" r:id="rId153"/>
        </w:object>
      </w:r>
      <w:r w:rsidRPr="00FB0BC6">
        <w:rPr>
          <w:lang w:val="en-GB"/>
        </w:rPr>
        <w:t xml:space="preserve"> is obtained from the logical root sequence index according to Tables 6.3.3.1-3 and 6.3.3.1-4.</w:t>
      </w:r>
    </w:p>
    <w:p w14:paraId="63C2F0D2" w14:textId="77777777" w:rsidR="006671A9" w:rsidRPr="00FB0BC6" w:rsidRDefault="006671A9" w:rsidP="006671A9">
      <w:pPr>
        <w:spacing w:after="180"/>
        <w:rPr>
          <w:lang w:val="en-GB"/>
        </w:rPr>
      </w:pPr>
      <w:r w:rsidRPr="00FB0BC6">
        <w:rPr>
          <w:lang w:val="en-GB"/>
        </w:rPr>
        <w:t xml:space="preserve">The cyclic shift </w:t>
      </w:r>
      <w:r w:rsidRPr="00FB0BC6">
        <w:rPr>
          <w:position w:val="-10"/>
          <w:lang w:val="en-GB"/>
        </w:rPr>
        <w:object w:dxaOrig="279" w:dyaOrig="300" w14:anchorId="60EA530D">
          <v:shape id="_x0000_i1097" type="#_x0000_t75" style="width:14.15pt;height:15pt" o:ole="">
            <v:imagedata r:id="rId148" o:title=""/>
          </v:shape>
          <o:OLEObject Type="Embed" ProgID="Equation.3" ShapeID="_x0000_i1097" DrawAspect="Content" ObjectID="_1585451737" r:id="rId154"/>
        </w:object>
      </w:r>
      <w:r w:rsidRPr="00FB0BC6">
        <w:rPr>
          <w:lang w:val="en-GB"/>
        </w:rPr>
        <w:t xml:space="preserve"> is given by</w:t>
      </w:r>
    </w:p>
    <w:p w14:paraId="489D9D07" w14:textId="77777777" w:rsidR="006671A9" w:rsidRPr="00FB0BC6" w:rsidRDefault="006671A9" w:rsidP="006671A9">
      <w:pPr>
        <w:keepLines/>
        <w:tabs>
          <w:tab w:val="center" w:pos="4536"/>
          <w:tab w:val="right" w:pos="9072"/>
        </w:tabs>
        <w:spacing w:after="180"/>
        <w:jc w:val="center"/>
        <w:rPr>
          <w:noProof/>
          <w:lang w:val="en-GB"/>
        </w:rPr>
      </w:pPr>
      <w:r w:rsidRPr="00FB0BC6">
        <w:rPr>
          <w:noProof/>
          <w:position w:val="-94"/>
          <w:lang w:val="en-GB"/>
        </w:rPr>
        <w:object w:dxaOrig="8680" w:dyaOrig="1980" w14:anchorId="1880FF1A">
          <v:shape id="_x0000_i1098" type="#_x0000_t75" style="width:378.75pt;height:86.15pt" o:ole="">
            <v:imagedata r:id="rId155" o:title=""/>
          </v:shape>
          <o:OLEObject Type="Embed" ProgID="Equation.3" ShapeID="_x0000_i1098" DrawAspect="Content" ObjectID="_1585451738" r:id="rId156"/>
        </w:object>
      </w:r>
    </w:p>
    <w:p w14:paraId="619DEF3B" w14:textId="77777777" w:rsidR="006671A9" w:rsidRPr="00FB0BC6" w:rsidRDefault="006671A9" w:rsidP="006671A9">
      <w:pPr>
        <w:spacing w:after="180"/>
        <w:rPr>
          <w:lang w:val="en-GB"/>
        </w:rPr>
      </w:pPr>
      <w:r w:rsidRPr="00FB0BC6">
        <w:rPr>
          <w:lang w:val="en-GB"/>
        </w:rPr>
        <w:t xml:space="preserve">where </w:t>
      </w:r>
      <w:r w:rsidRPr="00FB0BC6">
        <w:rPr>
          <w:position w:val="-10"/>
          <w:lang w:val="en-GB"/>
        </w:rPr>
        <w:object w:dxaOrig="400" w:dyaOrig="300" w14:anchorId="27C75912">
          <v:shape id="_x0000_i1099" type="#_x0000_t75" style="width:19.55pt;height:15pt" o:ole="">
            <v:imagedata r:id="rId157" o:title=""/>
          </v:shape>
          <o:OLEObject Type="Embed" ProgID="Equation.3" ShapeID="_x0000_i1099" DrawAspect="Content" ObjectID="_1585451739" r:id="rId158"/>
        </w:object>
      </w:r>
      <w:r w:rsidRPr="00FB0BC6">
        <w:rPr>
          <w:lang w:val="en-GB"/>
        </w:rPr>
        <w:t xml:space="preserve"> is given by Tables 6.3.3.1-5 to 6.3.3.1-7, the higher-layer parameter </w:t>
      </w:r>
      <w:r w:rsidRPr="00FB0BC6">
        <w:rPr>
          <w:i/>
          <w:lang w:val="en-GB"/>
        </w:rPr>
        <w:t>restrictedSetConfig</w:t>
      </w:r>
      <w:r w:rsidRPr="00FB0BC6">
        <w:rPr>
          <w:lang w:val="en-GB"/>
        </w:rPr>
        <w:t xml:space="preserve"> determines the type of restricted sets </w:t>
      </w:r>
      <w:bookmarkStart w:id="138" w:name="_Hlk498435570"/>
      <w:r w:rsidRPr="00FB0BC6">
        <w:rPr>
          <w:lang w:val="en-GB"/>
        </w:rPr>
        <w:t>(unrestricted, restricted type A, restricted type B)</w:t>
      </w:r>
      <w:bookmarkEnd w:id="138"/>
      <w:r w:rsidRPr="00FB0BC6">
        <w:rPr>
          <w:lang w:val="en-GB"/>
        </w:rPr>
        <w:t xml:space="preserve">, and Tables 6.3.3.1-1 and 6.3.3.1-2 indicate the type of restricted sets supported for the different preamble formats. </w:t>
      </w:r>
    </w:p>
    <w:p w14:paraId="02EF9489" w14:textId="77777777" w:rsidR="006671A9" w:rsidRDefault="006671A9" w:rsidP="006671A9">
      <w:pPr>
        <w:spacing w:after="0"/>
        <w:rPr>
          <w:b/>
          <w:sz w:val="28"/>
          <w:szCs w:val="28"/>
        </w:rPr>
      </w:pPr>
      <w:r w:rsidRPr="001C15C5">
        <w:rPr>
          <w:b/>
          <w:color w:val="FF0000"/>
          <w:sz w:val="28"/>
          <w:szCs w:val="28"/>
        </w:rPr>
        <w:t>--------------------------------</w:t>
      </w:r>
      <w:r>
        <w:rPr>
          <w:b/>
          <w:color w:val="FF0000"/>
          <w:sz w:val="28"/>
          <w:szCs w:val="28"/>
        </w:rPr>
        <w:t>----</w:t>
      </w:r>
      <w:r w:rsidRPr="001C15C5">
        <w:rPr>
          <w:b/>
          <w:color w:val="FF0000"/>
          <w:sz w:val="28"/>
          <w:szCs w:val="28"/>
        </w:rPr>
        <w:t>End of Text Proposal -------------------------------</w:t>
      </w:r>
    </w:p>
    <w:p w14:paraId="6018C1A6" w14:textId="77777777" w:rsidR="006671A9" w:rsidRPr="006671A9" w:rsidRDefault="006671A9" w:rsidP="006671A9"/>
    <w:p w14:paraId="232B738F" w14:textId="202E9CB5" w:rsidR="00786057" w:rsidRDefault="00786057" w:rsidP="00786057">
      <w:pPr>
        <w:pStyle w:val="Heading2"/>
      </w:pPr>
      <w:r>
        <w:t>Text proposal for 38.211, 6.3.3.2</w:t>
      </w:r>
    </w:p>
    <w:p w14:paraId="776F6064" w14:textId="699DCEE3" w:rsidR="00786057" w:rsidRDefault="00786057" w:rsidP="00786057">
      <w:pPr>
        <w:rPr>
          <w:b/>
          <w:i/>
        </w:rPr>
      </w:pPr>
      <w:r>
        <w:rPr>
          <w:b/>
          <w:i/>
        </w:rPr>
        <w:t>Nokia:</w:t>
      </w:r>
    </w:p>
    <w:p w14:paraId="6BBCB6C1" w14:textId="373E988E" w:rsidR="00786057" w:rsidRPr="009C7367" w:rsidRDefault="00786057" w:rsidP="00786057">
      <w:pPr>
        <w:rPr>
          <w:b/>
          <w:i/>
        </w:rPr>
      </w:pPr>
      <w:r w:rsidRPr="009C7367">
        <w:rPr>
          <w:b/>
          <w:i/>
        </w:rPr>
        <w:t>Text proposal for 38.211:</w:t>
      </w:r>
    </w:p>
    <w:p w14:paraId="41BBF543" w14:textId="77777777" w:rsidR="00786057" w:rsidRDefault="00786057" w:rsidP="00786057">
      <w:pPr>
        <w:pStyle w:val="Heading4"/>
      </w:pPr>
      <w:r>
        <w:t>6.3.3.2</w:t>
      </w:r>
      <w:r>
        <w:tab/>
        <w:t>Mapping to physical resources</w:t>
      </w:r>
    </w:p>
    <w:p w14:paraId="62BCDB96" w14:textId="77777777" w:rsidR="00786057" w:rsidRPr="007C0A66" w:rsidRDefault="00786057" w:rsidP="00786057">
      <w:r>
        <w:t>……</w:t>
      </w:r>
    </w:p>
    <w:p w14:paraId="0240F7F1" w14:textId="0BE478AC" w:rsidR="00786057" w:rsidRDefault="00786057" w:rsidP="00786057">
      <w:pPr>
        <w:jc w:val="both"/>
      </w:pPr>
      <w:r>
        <w:lastRenderedPageBreak/>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r w:rsidRPr="009C7367">
        <w:rPr>
          <w:color w:val="FF0000"/>
          <w:u w:val="single"/>
        </w:rPr>
        <w:t xml:space="preserve">For PRACH preambles in FR1, with </w:t>
      </w:r>
      <w:r w:rsidRPr="009C7367">
        <w:rPr>
          <w:rFonts w:eastAsia="Batang"/>
          <w:color w:val="FF0000"/>
          <w:position w:val="-10"/>
          <w:u w:val="single"/>
        </w:rPr>
        <w:object w:dxaOrig="520" w:dyaOrig="340" w14:anchorId="6BBB19B6">
          <v:shape id="_x0000_i1100" type="#_x0000_t75" style="width:25.8pt;height:17.5pt" o:ole="">
            <v:imagedata r:id="rId159" o:title=""/>
          </v:shape>
          <o:OLEObject Type="Embed" ProgID="Equation.3" ShapeID="_x0000_i1100" DrawAspect="Content" ObjectID="_1585451740" r:id="rId160"/>
        </w:object>
      </w:r>
      <w:r w:rsidRPr="009C7367">
        <w:rPr>
          <w:rFonts w:eastAsia="Batang"/>
          <w:color w:val="FF0000"/>
          <w:u w:val="single"/>
        </w:rPr>
        <w:t xml:space="preserve"> = 15 KHz, the “Number of PRACH slots within a subframe</w:t>
      </w:r>
      <w:r w:rsidRPr="009C7367">
        <w:rPr>
          <w:color w:val="FF0000"/>
          <w:u w:val="single"/>
        </w:rPr>
        <w:t xml:space="preserve">” is always 1, otherwise, for PRACH preambles with </w:t>
      </w:r>
      <w:r w:rsidRPr="009C7367">
        <w:rPr>
          <w:rFonts w:eastAsia="Batang"/>
          <w:color w:val="FF0000"/>
          <w:position w:val="-10"/>
          <w:u w:val="single"/>
        </w:rPr>
        <w:object w:dxaOrig="520" w:dyaOrig="340" w14:anchorId="03D64CCA">
          <v:shape id="_x0000_i1101" type="#_x0000_t75" style="width:25.8pt;height:17.5pt" o:ole="">
            <v:imagedata r:id="rId159" o:title=""/>
          </v:shape>
          <o:OLEObject Type="Embed" ProgID="Equation.3" ShapeID="_x0000_i1101" DrawAspect="Content" ObjectID="_1585451741" r:id="rId161"/>
        </w:object>
      </w:r>
      <w:r w:rsidRPr="009C7367">
        <w:rPr>
          <w:rFonts w:eastAsia="Batang"/>
          <w:color w:val="FF0000"/>
          <w:u w:val="single"/>
        </w:rPr>
        <w:t xml:space="preserve"> = 30 KHz, the “Number of PRACH slots within a subframe</w:t>
      </w:r>
      <w:r w:rsidRPr="009C7367">
        <w:rPr>
          <w:color w:val="FF0000"/>
          <w:u w:val="single"/>
        </w:rPr>
        <w:t xml:space="preserve">” is as given by Tables 6.3.3.2-2 or 6.3.3.2-3. For PRACH preambles in FR2, with </w:t>
      </w:r>
      <w:r w:rsidRPr="009C7367">
        <w:rPr>
          <w:rFonts w:eastAsia="Batang"/>
          <w:color w:val="FF0000"/>
          <w:position w:val="-10"/>
          <w:u w:val="single"/>
        </w:rPr>
        <w:object w:dxaOrig="520" w:dyaOrig="340" w14:anchorId="4F4C83A0">
          <v:shape id="_x0000_i1102" type="#_x0000_t75" style="width:25.8pt;height:17.5pt" o:ole="">
            <v:imagedata r:id="rId159" o:title=""/>
          </v:shape>
          <o:OLEObject Type="Embed" ProgID="Equation.3" ShapeID="_x0000_i1102" DrawAspect="Content" ObjectID="_1585451742" r:id="rId162"/>
        </w:object>
      </w:r>
      <w:r w:rsidRPr="009C7367">
        <w:rPr>
          <w:rFonts w:eastAsia="Batang"/>
          <w:color w:val="FF0000"/>
          <w:u w:val="single"/>
        </w:rPr>
        <w:t xml:space="preserve"> = 60 KHz, the “Number of PRACH slots within a 60 kHz slot</w:t>
      </w:r>
      <w:r w:rsidRPr="009C7367">
        <w:rPr>
          <w:color w:val="FF0000"/>
          <w:u w:val="single"/>
        </w:rPr>
        <w:t xml:space="preserve">” is always 1, otherwise, for PRACH preambles with </w:t>
      </w:r>
      <w:r w:rsidRPr="009C7367">
        <w:rPr>
          <w:rFonts w:eastAsia="Batang"/>
          <w:color w:val="FF0000"/>
          <w:position w:val="-10"/>
          <w:u w:val="single"/>
        </w:rPr>
        <w:object w:dxaOrig="520" w:dyaOrig="340" w14:anchorId="45626B57">
          <v:shape id="_x0000_i1103" type="#_x0000_t75" style="width:25.8pt;height:17.5pt" o:ole="">
            <v:imagedata r:id="rId159" o:title=""/>
          </v:shape>
          <o:OLEObject Type="Embed" ProgID="Equation.3" ShapeID="_x0000_i1103" DrawAspect="Content" ObjectID="_1585451743" r:id="rId163"/>
        </w:object>
      </w:r>
      <w:r w:rsidRPr="009C7367">
        <w:rPr>
          <w:rFonts w:eastAsia="Batang"/>
          <w:color w:val="FF0000"/>
          <w:u w:val="single"/>
        </w:rPr>
        <w:t xml:space="preserve"> = </w:t>
      </w:r>
      <w:r w:rsidR="00C52B37">
        <w:rPr>
          <w:rFonts w:eastAsia="Batang"/>
          <w:color w:val="FF0000"/>
          <w:u w:val="single"/>
        </w:rPr>
        <w:t>120</w:t>
      </w:r>
      <w:r w:rsidRPr="009C7367">
        <w:rPr>
          <w:rFonts w:eastAsia="Batang"/>
          <w:color w:val="FF0000"/>
          <w:u w:val="single"/>
        </w:rPr>
        <w:t xml:space="preserve"> KHz, the “Number of PRACH slots within a 60 kHz slot</w:t>
      </w:r>
      <w:r w:rsidRPr="009C7367">
        <w:rPr>
          <w:color w:val="FF0000"/>
          <w:u w:val="single"/>
        </w:rPr>
        <w:t>” is as given by Table 6.3.3.2-4.</w:t>
      </w:r>
    </w:p>
    <w:p w14:paraId="3ADA8207" w14:textId="0C8756F4" w:rsidR="00786057" w:rsidRDefault="00786057" w:rsidP="00786057"/>
    <w:p w14:paraId="3F1F79BA" w14:textId="7AE44FE2" w:rsidR="00B879C9" w:rsidRDefault="00B879C9" w:rsidP="00786057">
      <w:r>
        <w:t>Qualcomm:</w:t>
      </w:r>
    </w:p>
    <w:p w14:paraId="22A1CBD4" w14:textId="77777777" w:rsidR="00B879C9" w:rsidRDefault="00B879C9" w:rsidP="00B879C9">
      <w:pPr>
        <w:rPr>
          <w:b/>
        </w:rPr>
      </w:pPr>
      <w:r w:rsidRPr="003E3D4C">
        <w:rPr>
          <w:b/>
        </w:rPr>
        <w:t xml:space="preserve">Proposal 2: NR supports UE to assume the number of </w:t>
      </w:r>
      <w:r>
        <w:rPr>
          <w:b/>
        </w:rPr>
        <w:t>PRACH slots within a subframe (60 kHz slot) to be 1</w:t>
      </w:r>
      <w:r w:rsidRPr="003E3D4C">
        <w:rPr>
          <w:b/>
        </w:rPr>
        <w:t xml:space="preserve"> whenever Msg1 is configured with </w:t>
      </w:r>
      <w:r>
        <w:rPr>
          <w:b/>
        </w:rPr>
        <w:t>15 kHz SCS (60 kHz SCS).</w:t>
      </w:r>
    </w:p>
    <w:p w14:paraId="34153625" w14:textId="77777777" w:rsidR="00B879C9" w:rsidRPr="0063101B" w:rsidRDefault="00B879C9" w:rsidP="00B879C9">
      <w:pPr>
        <w:rPr>
          <w:b/>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879C9" w:rsidRPr="00A42175" w14:paraId="0083B2C7" w14:textId="77777777" w:rsidTr="00A4305B">
        <w:trPr>
          <w:jc w:val="center"/>
        </w:trPr>
        <w:tc>
          <w:tcPr>
            <w:tcW w:w="9855" w:type="dxa"/>
            <w:shd w:val="clear" w:color="auto" w:fill="FDE9D9"/>
            <w:vAlign w:val="center"/>
          </w:tcPr>
          <w:p w14:paraId="2CCAF0C6" w14:textId="77777777" w:rsidR="00B879C9" w:rsidRPr="00A42175" w:rsidRDefault="00B879C9" w:rsidP="00A4305B">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START</w:t>
            </w:r>
          </w:p>
        </w:tc>
      </w:tr>
    </w:tbl>
    <w:p w14:paraId="576E1D69" w14:textId="77777777" w:rsidR="00B879C9" w:rsidRDefault="00B879C9" w:rsidP="00B879C9">
      <w:pPr>
        <w:rPr>
          <w:rFonts w:ascii="Arial" w:eastAsia="Malgun Gothic" w:hAnsi="Arial" w:cs="Arial"/>
          <w:b/>
          <w:bCs/>
          <w:lang w:eastAsia="ko-KR"/>
        </w:rPr>
      </w:pPr>
    </w:p>
    <w:p w14:paraId="366B29ED" w14:textId="77777777" w:rsidR="00B879C9" w:rsidRDefault="00B879C9" w:rsidP="00B879C9">
      <w:r>
        <w:t>For the purpose of slot numbering in the tables, the following subcarrier spacing shall be assumed:</w:t>
      </w:r>
    </w:p>
    <w:p w14:paraId="483433CD" w14:textId="77777777" w:rsidR="00B879C9" w:rsidRPr="00693C9D" w:rsidRDefault="00B879C9" w:rsidP="00B879C9">
      <w:pPr>
        <w:pStyle w:val="B1"/>
      </w:pPr>
      <w:r w:rsidRPr="00AD7FC1">
        <w:rPr>
          <w:rFonts w:eastAsia="Batang"/>
        </w:rPr>
        <w:t>-</w:t>
      </w:r>
      <w:r>
        <w:rPr>
          <w:rFonts w:eastAsia="Batang"/>
        </w:rPr>
        <w:tab/>
      </w:r>
      <w:r w:rsidRPr="00693C9D">
        <w:rPr>
          <w:rFonts w:eastAsia="Batang"/>
          <w:position w:val="-6"/>
        </w:rPr>
        <w:object w:dxaOrig="620" w:dyaOrig="260" w14:anchorId="6C0A161E">
          <v:shape id="_x0000_i1104" type="#_x0000_t75" style="width:30.8pt;height:12.9pt" o:ole="">
            <v:imagedata r:id="rId164" o:title=""/>
          </v:shape>
          <o:OLEObject Type="Embed" ProgID="Equation.3" ShapeID="_x0000_i1104" DrawAspect="Content" ObjectID="_1585451744" r:id="rId165"/>
        </w:object>
      </w:r>
      <w:r>
        <w:rPr>
          <w:rFonts w:eastAsia="Batang"/>
        </w:rPr>
        <w:t xml:space="preserve"> for PRACH preamble formats 0 – 3</w:t>
      </w:r>
    </w:p>
    <w:p w14:paraId="15B41CFC" w14:textId="77777777" w:rsidR="00B879C9" w:rsidRDefault="00B879C9" w:rsidP="00B879C9">
      <w:pPr>
        <w:pStyle w:val="B1"/>
      </w:pPr>
      <w:r>
        <w:t>-</w:t>
      </w:r>
      <w:r>
        <w:tab/>
      </w:r>
      <w:r w:rsidRPr="00693C9D">
        <w:rPr>
          <w:position w:val="-6"/>
        </w:rPr>
        <w:object w:dxaOrig="960" w:dyaOrig="300" w14:anchorId="59FF7921">
          <v:shape id="_x0000_i1105" type="#_x0000_t75" style="width:47.85pt;height:15pt" o:ole="">
            <v:imagedata r:id="rId166" o:title=""/>
          </v:shape>
          <o:OLEObject Type="Embed" ProgID="Equation.3" ShapeID="_x0000_i1105" DrawAspect="Content" ObjectID="_1585451745" r:id="rId167"/>
        </w:object>
      </w:r>
      <w:r>
        <w:t xml:space="preserve">for PRACH preamble formats A1, A2, A3, B1, B2, B3, B4, C0, C2 where </w:t>
      </w:r>
      <w:r w:rsidRPr="00FB2E08">
        <w:rPr>
          <w:position w:val="-10"/>
        </w:rPr>
        <w:object w:dxaOrig="220" w:dyaOrig="240" w14:anchorId="38D6C71F">
          <v:shape id="_x0000_i1106" type="#_x0000_t75" style="width:11.25pt;height:12.05pt" o:ole="">
            <v:imagedata r:id="rId168" o:title=""/>
          </v:shape>
          <o:OLEObject Type="Embed" ProgID="Equation.3" ShapeID="_x0000_i1106" DrawAspect="Content" ObjectID="_1585451746" r:id="rId169"/>
        </w:object>
      </w:r>
      <w:r>
        <w:t xml:space="preserve"> is the configured PRACH subcarrier spacing.</w:t>
      </w:r>
    </w:p>
    <w:p w14:paraId="23D98D2F" w14:textId="134C2FDB" w:rsidR="00B879C9" w:rsidRPr="00B879C9" w:rsidRDefault="00B879C9" w:rsidP="00786057">
      <w:pPr>
        <w:rPr>
          <w:color w:val="FF0000"/>
          <w:u w:val="single"/>
        </w:rPr>
      </w:pPr>
      <w:r w:rsidRPr="00B879C9">
        <w:rPr>
          <w:rFonts w:eastAsia="Malgun Gothic"/>
          <w:bCs/>
          <w:color w:val="FF0000"/>
          <w:u w:val="single"/>
          <w:lang w:eastAsia="ko-KR"/>
        </w:rPr>
        <w:t xml:space="preserve">Irrespective of configured prach-ConfigIndex, UE assumes </w:t>
      </w:r>
      <w:r w:rsidRPr="00B879C9">
        <w:rPr>
          <w:color w:val="FF0000"/>
          <w:u w:val="single"/>
        </w:rPr>
        <w:t>the number of PRACH slots within a subframe (60 kHz slot) to be 1 if Msg1 is configured with 15 kHz SCS (60 kHz SCS).</w:t>
      </w:r>
    </w:p>
    <w:p w14:paraId="2CD65EE5" w14:textId="77777777" w:rsidR="00B879C9" w:rsidRPr="009A58BC" w:rsidRDefault="00B879C9" w:rsidP="00B879C9">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879C9" w:rsidRPr="00A42175" w14:paraId="141D7F08" w14:textId="77777777" w:rsidTr="00A4305B">
        <w:trPr>
          <w:jc w:val="center"/>
        </w:trPr>
        <w:tc>
          <w:tcPr>
            <w:tcW w:w="9350" w:type="dxa"/>
            <w:shd w:val="clear" w:color="auto" w:fill="FDE9D9"/>
            <w:vAlign w:val="center"/>
          </w:tcPr>
          <w:p w14:paraId="3703493D" w14:textId="77777777" w:rsidR="00B879C9" w:rsidRPr="00A42175" w:rsidRDefault="00B879C9" w:rsidP="00A4305B">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A9F0F87" w14:textId="77777777" w:rsidR="00B879C9" w:rsidRDefault="00B879C9" w:rsidP="00B879C9">
      <w:pPr>
        <w:rPr>
          <w:b/>
        </w:rPr>
      </w:pPr>
    </w:p>
    <w:p w14:paraId="143588AD" w14:textId="77777777" w:rsidR="00B879C9" w:rsidRPr="00786057" w:rsidRDefault="00B879C9" w:rsidP="00786057"/>
    <w:p w14:paraId="27D5D077" w14:textId="6314CCF4" w:rsidR="0057686E" w:rsidRPr="0057686E" w:rsidRDefault="0057686E" w:rsidP="0057686E">
      <w:pPr>
        <w:pStyle w:val="Heading2"/>
        <w:rPr>
          <w:lang w:val="en-GB"/>
        </w:rPr>
      </w:pPr>
      <w:r>
        <w:rPr>
          <w:lang w:val="en-GB"/>
        </w:rPr>
        <w:t>Text proposal for 38.211, 6.3.3.2 (</w:t>
      </w:r>
      <w:r w:rsidRPr="0057686E">
        <w:rPr>
          <w:lang w:val="en-GB"/>
        </w:rPr>
        <w:t>RACH configuration for handover</w:t>
      </w:r>
      <w:r>
        <w:rPr>
          <w:lang w:val="en-GB"/>
        </w:rPr>
        <w:t>)</w:t>
      </w:r>
    </w:p>
    <w:p w14:paraId="50CD24CB" w14:textId="77777777" w:rsidR="007A50B0" w:rsidRDefault="0057686E" w:rsidP="007A50B0">
      <w:pPr>
        <w:spacing w:after="0"/>
        <w:jc w:val="both"/>
        <w:rPr>
          <w:noProof/>
          <w:lang w:val="en-GB"/>
        </w:rPr>
      </w:pPr>
      <w:r>
        <w:rPr>
          <w:noProof/>
          <w:lang w:val="en-GB"/>
        </w:rPr>
        <w:t xml:space="preserve">Intel </w:t>
      </w:r>
      <w:r w:rsidR="007A50B0">
        <w:rPr>
          <w:noProof/>
          <w:lang w:val="en-GB"/>
        </w:rPr>
        <w:t>have the following motivation and proposal:</w:t>
      </w:r>
    </w:p>
    <w:p w14:paraId="63AAEE16" w14:textId="35C7E5F1" w:rsidR="0057686E" w:rsidRDefault="0057686E" w:rsidP="007A50B0">
      <w:pPr>
        <w:spacing w:after="0"/>
        <w:jc w:val="both"/>
        <w:rPr>
          <w:noProof/>
          <w:lang w:val="en-GB"/>
        </w:rPr>
      </w:pPr>
      <w:r>
        <w:rPr>
          <w:noProof/>
          <w:lang w:val="en-GB"/>
        </w:rPr>
        <w:t xml:space="preserve"> </w:t>
      </w:r>
    </w:p>
    <w:p w14:paraId="387AD3C9" w14:textId="2476E575" w:rsidR="007A50B0" w:rsidRPr="007A50B0" w:rsidRDefault="007A50B0" w:rsidP="007A50B0">
      <w:pPr>
        <w:spacing w:after="0"/>
        <w:jc w:val="both"/>
        <w:rPr>
          <w:b/>
          <w:noProof/>
        </w:rPr>
      </w:pPr>
      <w:r w:rsidRPr="007A50B0">
        <w:rPr>
          <w:b/>
          <w:noProof/>
        </w:rPr>
        <w:t>Motivation:</w:t>
      </w:r>
    </w:p>
    <w:p w14:paraId="2F7CACB1" w14:textId="77777777" w:rsidR="0057686E" w:rsidRDefault="0057686E" w:rsidP="0057686E">
      <w:pPr>
        <w:spacing w:after="0"/>
        <w:jc w:val="both"/>
        <w:rPr>
          <w:noProof/>
        </w:rPr>
      </w:pPr>
    </w:p>
    <w:p w14:paraId="5CF9CEF3" w14:textId="77777777" w:rsidR="0057686E" w:rsidRDefault="0057686E" w:rsidP="0057686E">
      <w:pPr>
        <w:spacing w:after="0"/>
        <w:jc w:val="both"/>
        <w:rPr>
          <w:color w:val="000000"/>
        </w:rPr>
      </w:pPr>
      <w:r>
        <w:rPr>
          <w:noProof/>
        </w:rPr>
        <w:t xml:space="preserve">The main motivation of time difference constraint for LTE FDD/TDD system as shown above is that UE does not need to decode the PBCH for the transmission of PRACH for the PRACH configuration where the PRACH resource periodicity is 20ms. In LTE, UE can detect the radio frame boundary from the PSS/SSS but it does not know the SFN </w:t>
      </w:r>
      <w:r>
        <w:rPr>
          <w:noProof/>
        </w:rPr>
        <w:lastRenderedPageBreak/>
        <w:t xml:space="preserve">before decoding PBCH. So by only detecting PSS/SSS of the target cell, the UE does not know in which radio frame PRACH can be transmitted when the PRACH resource periodicity is configured as 20ms. Therefore, </w:t>
      </w:r>
      <w:r>
        <w:rPr>
          <w:color w:val="000000"/>
        </w:rPr>
        <w:t>UE may need to decode the PBCH of the target cell in order to receive the information of the radio frame that PRACH can be transmitted. However, necessitation of the decoding of PBCH before PRACH transmission in handover would require additional UE complexity as well as the unnecessary delay before transmitting PRACH for the handover, which had motivated to introduce the relative time difference constraint for the hand over scenario in LTE as shown above.</w:t>
      </w:r>
    </w:p>
    <w:p w14:paraId="76853982" w14:textId="77777777" w:rsidR="0057686E" w:rsidRDefault="0057686E" w:rsidP="0057686E">
      <w:pPr>
        <w:spacing w:after="0"/>
        <w:jc w:val="both"/>
        <w:rPr>
          <w:color w:val="000000"/>
        </w:rPr>
      </w:pPr>
    </w:p>
    <w:p w14:paraId="6FFC2C61" w14:textId="77777777" w:rsidR="0057686E" w:rsidRDefault="0057686E" w:rsidP="0057686E">
      <w:pPr>
        <w:spacing w:after="0"/>
        <w:jc w:val="both"/>
        <w:rPr>
          <w:noProof/>
        </w:rPr>
      </w:pPr>
      <w:r>
        <w:rPr>
          <w:color w:val="000000"/>
        </w:rPr>
        <w:t xml:space="preserve">Similarly, NR also includes PRACH configuration of 20ms </w:t>
      </w:r>
      <w:r>
        <w:rPr>
          <w:noProof/>
        </w:rPr>
        <w:t>and even longer periodicities in FR1 paired/unpaired spectrum cases and FR2 unpaired spectrum case. Therefore, similar constraints have to be defined for some of the PRACH configurations.</w:t>
      </w:r>
    </w:p>
    <w:p w14:paraId="383F84B1" w14:textId="77777777" w:rsidR="0057686E" w:rsidRDefault="0057686E" w:rsidP="0057686E">
      <w:pPr>
        <w:spacing w:after="0"/>
        <w:jc w:val="both"/>
        <w:rPr>
          <w:noProof/>
        </w:rPr>
      </w:pPr>
    </w:p>
    <w:p w14:paraId="77D25316" w14:textId="77777777" w:rsidR="0057686E" w:rsidRDefault="0057686E" w:rsidP="0057686E">
      <w:pPr>
        <w:spacing w:after="0"/>
        <w:jc w:val="both"/>
      </w:pPr>
      <w:r>
        <w:rPr>
          <w:noProof/>
        </w:rPr>
        <w:t xml:space="preserve">There are some differences for the detection of radio frame boundary in NR compared to LTE, which is that NR system defines half frame bit. In case of </w:t>
      </w:r>
      <w:r w:rsidRPr="00C3713A">
        <w:rPr>
          <w:position w:val="-10"/>
        </w:rPr>
        <w:object w:dxaOrig="780" w:dyaOrig="300" w14:anchorId="1AB95279">
          <v:shape id="_x0000_i1107" type="#_x0000_t75" style="width:39.1pt;height:15pt" o:ole="">
            <v:imagedata r:id="rId170" o:title=""/>
          </v:shape>
          <o:OLEObject Type="Embed" ProgID="Equation.3" ShapeID="_x0000_i1107" DrawAspect="Content" ObjectID="_1585451747" r:id="rId171"/>
        </w:object>
      </w:r>
      <w:r>
        <w:t xml:space="preserve">, the half frame bit is included in the PBCH DMRS, where UE can know the radio frame boundary before actual decoding of PBCH: UE anyway need to detect the PBCH DMRS for identifying SSB index. However, in case of  </w:t>
      </w:r>
      <w:r w:rsidRPr="00C3713A">
        <w:rPr>
          <w:position w:val="-10"/>
        </w:rPr>
        <w:object w:dxaOrig="760" w:dyaOrig="300" w14:anchorId="529D994A">
          <v:shape id="_x0000_i1108" type="#_x0000_t75" style="width:38.3pt;height:15pt" o:ole="">
            <v:imagedata r:id="rId172" o:title=""/>
          </v:shape>
          <o:OLEObject Type="Embed" ProgID="Equation.3" ShapeID="_x0000_i1108" DrawAspect="Content" ObjectID="_1585451748" r:id="rId173"/>
        </w:object>
      </w:r>
      <w:r>
        <w:t xml:space="preserve"> or </w:t>
      </w:r>
      <w:r w:rsidRPr="00C3713A">
        <w:rPr>
          <w:position w:val="-10"/>
        </w:rPr>
        <w:object w:dxaOrig="859" w:dyaOrig="300" w14:anchorId="030E989C">
          <v:shape id="_x0000_i1109" type="#_x0000_t75" style="width:42.45pt;height:15pt" o:ole="">
            <v:imagedata r:id="rId174" o:title=""/>
          </v:shape>
          <o:OLEObject Type="Embed" ProgID="Equation.3" ShapeID="_x0000_i1109" DrawAspect="Content" ObjectID="_1585451749" r:id="rId175"/>
        </w:object>
      </w:r>
      <w:r>
        <w:t xml:space="preserve">, the half frame bit is included in the PBCH payload, where UE can just know the half radio frame boundary before actual decoding of PBCH. Therefore, if </w:t>
      </w:r>
      <w:r w:rsidRPr="00C3713A">
        <w:rPr>
          <w:position w:val="-10"/>
        </w:rPr>
        <w:object w:dxaOrig="780" w:dyaOrig="300" w14:anchorId="62013B49">
          <v:shape id="_x0000_i1110" type="#_x0000_t75" style="width:39.1pt;height:15pt" o:ole="">
            <v:imagedata r:id="rId170" o:title=""/>
          </v:shape>
          <o:OLEObject Type="Embed" ProgID="Equation.3" ShapeID="_x0000_i1110" DrawAspect="Content" ObjectID="_1585451750" r:id="rId176"/>
        </w:object>
      </w:r>
      <w:r>
        <w:t xml:space="preserve">, UE may assume an absolute value of the relative time difference between radio frame </w:t>
      </w:r>
      <w:r w:rsidRPr="00EF100B">
        <w:rPr>
          <w:position w:val="-6"/>
        </w:rPr>
        <w:object w:dxaOrig="139" w:dyaOrig="240" w14:anchorId="644C5C93">
          <v:shape id="_x0000_i1111" type="#_x0000_t75" style="width:6.25pt;height:12.05pt" o:ole="">
            <v:imagedata r:id="rId177" o:title=""/>
          </v:shape>
          <o:OLEObject Type="Embed" ProgID="Equation.3" ShapeID="_x0000_i1111" DrawAspect="Content" ObjectID="_1585451751" r:id="rId178"/>
        </w:object>
      </w:r>
      <w:r>
        <w:t xml:space="preserve"> in the current cell and the target cell of less than </w:t>
      </w:r>
      <w:r w:rsidRPr="00EF100B">
        <w:rPr>
          <w:position w:val="-10"/>
        </w:rPr>
        <w:object w:dxaOrig="900" w:dyaOrig="300" w14:anchorId="60886A50">
          <v:shape id="_x0000_i1112" type="#_x0000_t75" style="width:44.95pt;height:15pt" o:ole="">
            <v:imagedata r:id="rId179" o:title=""/>
          </v:shape>
          <o:OLEObject Type="Embed" ProgID="Equation.3" ShapeID="_x0000_i1112" DrawAspect="Content" ObjectID="_1585451752" r:id="rId180"/>
        </w:object>
      </w:r>
      <w:r>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w:rPr>
                <w:rFonts w:ascii="Cambria Math" w:hAnsi="Cambria Math"/>
              </w:rPr>
              <m:t>S</m:t>
            </m:r>
          </m:sub>
        </m:sSub>
      </m:oMath>
      <w:r>
        <w:t xml:space="preserve"> for all PRACH configuration.</w:t>
      </w:r>
    </w:p>
    <w:p w14:paraId="5ACA7C8F" w14:textId="77777777" w:rsidR="0057686E" w:rsidRDefault="0057686E" w:rsidP="0057686E">
      <w:pPr>
        <w:spacing w:after="0"/>
        <w:jc w:val="both"/>
      </w:pPr>
    </w:p>
    <w:p w14:paraId="251966AC" w14:textId="77777777" w:rsidR="0057686E" w:rsidRPr="007A50B0" w:rsidRDefault="0057686E" w:rsidP="0057686E">
      <w:pPr>
        <w:spacing w:after="0"/>
        <w:jc w:val="both"/>
        <w:rPr>
          <w:b/>
        </w:rPr>
      </w:pPr>
      <w:r w:rsidRPr="007A50B0">
        <w:rPr>
          <w:b/>
        </w:rPr>
        <w:t>Relevant text proposal for 38.211 is proposed as given below.</w:t>
      </w:r>
      <w:r w:rsidRPr="007A50B0">
        <w:rPr>
          <w:b/>
        </w:rPr>
        <w:tab/>
      </w:r>
    </w:p>
    <w:p w14:paraId="5A849D77" w14:textId="77777777" w:rsidR="0057686E" w:rsidRDefault="0057686E" w:rsidP="0057686E">
      <w:pPr>
        <w:spacing w:after="0"/>
        <w:jc w:val="both"/>
        <w:rPr>
          <w:noProof/>
        </w:rPr>
      </w:pPr>
    </w:p>
    <w:p w14:paraId="2C99B4ED" w14:textId="77777777" w:rsidR="0057686E" w:rsidRDefault="0057686E" w:rsidP="0057686E">
      <w:pPr>
        <w:spacing w:after="0"/>
        <w:jc w:val="both"/>
        <w:rPr>
          <w:noProof/>
        </w:rPr>
      </w:pPr>
    </w:p>
    <w:p w14:paraId="1FBEA1A5" w14:textId="77777777" w:rsidR="0057686E" w:rsidRDefault="0057686E" w:rsidP="0057686E">
      <w:pPr>
        <w:spacing w:after="0"/>
        <w:jc w:val="both"/>
        <w:rPr>
          <w:noProof/>
        </w:rPr>
      </w:pPr>
    </w:p>
    <w:p w14:paraId="6F4BFD99" w14:textId="77777777" w:rsidR="0057686E" w:rsidRPr="00B27CB1" w:rsidRDefault="0057686E" w:rsidP="0057686E">
      <w:pPr>
        <w:spacing w:after="0"/>
        <w:jc w:val="both"/>
        <w:rPr>
          <w:noProof/>
          <w:color w:val="0070C0"/>
        </w:rPr>
      </w:pPr>
      <w:r w:rsidRPr="00B27CB1">
        <w:rPr>
          <w:noProof/>
          <w:color w:val="0070C0"/>
        </w:rPr>
        <w:t>-------------- Text proposal for 38.211 ---------------------------</w:t>
      </w:r>
    </w:p>
    <w:p w14:paraId="514CBB6F" w14:textId="77777777" w:rsidR="0057686E" w:rsidRPr="005458FA" w:rsidRDefault="0057686E" w:rsidP="0057686E">
      <w:pPr>
        <w:spacing w:after="0"/>
        <w:jc w:val="both"/>
      </w:pPr>
    </w:p>
    <w:p w14:paraId="07BF7E0D" w14:textId="77777777" w:rsidR="0057686E" w:rsidRDefault="0057686E" w:rsidP="0057686E">
      <w:pPr>
        <w:pStyle w:val="Heading4"/>
      </w:pPr>
      <w:bookmarkStart w:id="139" w:name="_Toc510519344"/>
      <w:r>
        <w:t>6.3.3.2</w:t>
      </w:r>
      <w:r>
        <w:tab/>
        <w:t>Mapping to physical resources</w:t>
      </w:r>
      <w:bookmarkEnd w:id="139"/>
    </w:p>
    <w:p w14:paraId="58535B57" w14:textId="77777777" w:rsidR="0057686E" w:rsidRDefault="0057686E" w:rsidP="0057686E">
      <w:r>
        <w:t>The preamble sequence shall be mapped to physical resources according to</w:t>
      </w:r>
    </w:p>
    <w:p w14:paraId="10E3EF4D" w14:textId="77777777" w:rsidR="0057686E" w:rsidRDefault="0057686E" w:rsidP="0057686E">
      <w:pPr>
        <w:pStyle w:val="EQ"/>
        <w:jc w:val="center"/>
      </w:pPr>
      <w:r w:rsidRPr="004500E5">
        <w:rPr>
          <w:position w:val="-28"/>
        </w:rPr>
        <w:object w:dxaOrig="2040" w:dyaOrig="660" w14:anchorId="6C636304">
          <v:shape id="_x0000_i1113" type="#_x0000_t75" style="width:101.95pt;height:32.9pt" o:ole="">
            <v:imagedata r:id="rId181" o:title=""/>
          </v:shape>
          <o:OLEObject Type="Embed" ProgID="Equation.3" ShapeID="_x0000_i1113" DrawAspect="Content" ObjectID="_1585451753" r:id="rId182"/>
        </w:object>
      </w:r>
    </w:p>
    <w:p w14:paraId="13601685" w14:textId="77777777" w:rsidR="0057686E" w:rsidRDefault="0057686E" w:rsidP="0057686E">
      <w:r>
        <w:t xml:space="preserve">where </w:t>
      </w:r>
      <w:r w:rsidRPr="00282DE7">
        <w:rPr>
          <w:position w:val="-10"/>
        </w:rPr>
        <w:object w:dxaOrig="680" w:dyaOrig="300" w14:anchorId="3BDA7622">
          <v:shape id="_x0000_i1114" type="#_x0000_t75" style="width:34.55pt;height:15pt" o:ole="">
            <v:imagedata r:id="rId183" o:title=""/>
          </v:shape>
          <o:OLEObject Type="Embed" ProgID="Equation.3" ShapeID="_x0000_i1114" DrawAspect="Content" ObjectID="_1585451754" r:id="rId184"/>
        </w:object>
      </w:r>
      <w:r>
        <w:t xml:space="preserve"> is an amplitude scaling factor in order to conform to the transmit power specified in [5, TS38.213], and </w:t>
      </w:r>
      <w:r w:rsidRPr="00282DE7">
        <w:rPr>
          <w:position w:val="-10"/>
        </w:rPr>
        <w:object w:dxaOrig="820" w:dyaOrig="279" w14:anchorId="46F2BC8F">
          <v:shape id="_x0000_i1115" type="#_x0000_t75" style="width:41.2pt;height:14.15pt" o:ole="">
            <v:imagedata r:id="rId185" o:title=""/>
          </v:shape>
          <o:OLEObject Type="Embed" ProgID="Equation.3" ShapeID="_x0000_i1115" DrawAspect="Content" ObjectID="_1585451755" r:id="rId186"/>
        </w:object>
      </w:r>
      <w:r>
        <w:t xml:space="preserve"> is the antenna port. Baseband signal generation shall be done according to clause 5.3 using the parameters in Table 6.3.3.1-1 or Table 6.3.3.1-2 with </w:t>
      </w:r>
      <w:r w:rsidRPr="00F8699F">
        <w:rPr>
          <w:position w:val="-6"/>
        </w:rPr>
        <w:object w:dxaOrig="200" w:dyaOrig="300" w14:anchorId="69389B5B">
          <v:shape id="_x0000_i1116" type="#_x0000_t75" style="width:10pt;height:15pt" o:ole="">
            <v:imagedata r:id="rId187" o:title=""/>
          </v:shape>
          <o:OLEObject Type="Embed" ProgID="Equation.3" ShapeID="_x0000_i1116" DrawAspect="Content" ObjectID="_1585451756" r:id="rId188"/>
        </w:object>
      </w:r>
      <w:r>
        <w:t xml:space="preserve"> given by Table 6.3.3.2-1.</w:t>
      </w:r>
    </w:p>
    <w:p w14:paraId="684CB2F9" w14:textId="77777777" w:rsidR="0057686E" w:rsidRDefault="0057686E" w:rsidP="0057686E">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p>
    <w:p w14:paraId="617ADF4F" w14:textId="77777777" w:rsidR="0057686E" w:rsidRDefault="0057686E" w:rsidP="0057686E">
      <w:bookmarkStart w:id="140" w:name="_Hlk508280483"/>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302445">
        <w:rPr>
          <w:position w:val="-12"/>
        </w:rPr>
        <w:object w:dxaOrig="1680" w:dyaOrig="340" w14:anchorId="3BACD0FE">
          <v:shape id="_x0000_i1117" type="#_x0000_t75" style="width:84.05pt;height:17.5pt" o:ole="">
            <v:imagedata r:id="rId189" o:title=""/>
          </v:shape>
          <o:OLEObject Type="Embed" ProgID="Equation.3" ShapeID="_x0000_i1117" DrawAspect="Content" ObjectID="_1585451757" r:id="rId190"/>
        </w:object>
      </w:r>
      <w:r>
        <w:t xml:space="preserve">, where M equals the higher-layer parameter </w:t>
      </w:r>
      <w:r w:rsidRPr="000B30EE">
        <w:rPr>
          <w:i/>
        </w:rPr>
        <w:t>prach-FDM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6FDA7F6E">
          <v:shape id="_x0000_i1118" type="#_x0000_t75" style="width:19.15pt;height:15pt" o:ole="">
            <v:imagedata r:id="rId191" o:title=""/>
          </v:shape>
          <o:OLEObject Type="Embed" ProgID="Equation.3" ShapeID="_x0000_i1118" DrawAspect="Content" ObjectID="_1585451758" r:id="rId192"/>
        </w:object>
      </w:r>
      <w:r>
        <w:t xml:space="preserve"> </w:t>
      </w:r>
      <w:r w:rsidRPr="00E127C2">
        <w:t>are numbered in increasing order within the active uplink bandwidth part, starting from the lowest frequency.</w:t>
      </w:r>
    </w:p>
    <w:bookmarkEnd w:id="140"/>
    <w:p w14:paraId="41D5C645" w14:textId="77777777" w:rsidR="0057686E" w:rsidRDefault="0057686E" w:rsidP="0057686E">
      <w:r>
        <w:lastRenderedPageBreak/>
        <w:t>For the purpose of slot numbering in the tables, the following subcarrier spacing shall be assumed:</w:t>
      </w:r>
    </w:p>
    <w:p w14:paraId="41242679" w14:textId="77777777" w:rsidR="0057686E" w:rsidRPr="00693C9D" w:rsidRDefault="0057686E" w:rsidP="0057686E">
      <w:pPr>
        <w:pStyle w:val="B1"/>
      </w:pPr>
      <w:r w:rsidRPr="00AD7FC1">
        <w:rPr>
          <w:rFonts w:eastAsia="Batang"/>
        </w:rPr>
        <w:t>-</w:t>
      </w:r>
      <w:r>
        <w:rPr>
          <w:rFonts w:eastAsia="Batang"/>
        </w:rPr>
        <w:tab/>
      </w:r>
      <w:r w:rsidRPr="00693C9D">
        <w:rPr>
          <w:rFonts w:eastAsia="Batang"/>
          <w:position w:val="-6"/>
        </w:rPr>
        <w:object w:dxaOrig="620" w:dyaOrig="260" w14:anchorId="2C579307">
          <v:shape id="_x0000_i1119" type="#_x0000_t75" style="width:30.8pt;height:12.9pt" o:ole="">
            <v:imagedata r:id="rId164" o:title=""/>
          </v:shape>
          <o:OLEObject Type="Embed" ProgID="Equation.3" ShapeID="_x0000_i1119" DrawAspect="Content" ObjectID="_1585451759" r:id="rId193"/>
        </w:object>
      </w:r>
      <w:r>
        <w:rPr>
          <w:rFonts w:eastAsia="Batang"/>
        </w:rPr>
        <w:t xml:space="preserve"> for PRACH preamble formats 0 – 3</w:t>
      </w:r>
    </w:p>
    <w:p w14:paraId="22E4CEE5" w14:textId="77777777" w:rsidR="0057686E" w:rsidRDefault="0057686E" w:rsidP="0057686E">
      <w:pPr>
        <w:pStyle w:val="B1"/>
      </w:pPr>
      <w:r>
        <w:t>-</w:t>
      </w:r>
      <w:r>
        <w:tab/>
      </w:r>
      <w:r w:rsidRPr="00693C9D">
        <w:rPr>
          <w:position w:val="-6"/>
        </w:rPr>
        <w:object w:dxaOrig="960" w:dyaOrig="300" w14:anchorId="36B034F5">
          <v:shape id="_x0000_i1120" type="#_x0000_t75" style="width:49.1pt;height:15pt" o:ole="">
            <v:imagedata r:id="rId166" o:title=""/>
          </v:shape>
          <o:OLEObject Type="Embed" ProgID="Equation.3" ShapeID="_x0000_i1120" DrawAspect="Content" ObjectID="_1585451760" r:id="rId194"/>
        </w:object>
      </w:r>
      <w:r>
        <w:t xml:space="preserve">for PRACH preamble formats A1, A2, A3, B1, B2, B3, B4, C0, C2 where </w:t>
      </w:r>
      <w:r w:rsidRPr="00FB2E08">
        <w:rPr>
          <w:position w:val="-10"/>
        </w:rPr>
        <w:object w:dxaOrig="220" w:dyaOrig="240" w14:anchorId="20EC6470">
          <v:shape id="_x0000_i1121" type="#_x0000_t75" style="width:12.05pt;height:12.05pt" o:ole="">
            <v:imagedata r:id="rId168" o:title=""/>
          </v:shape>
          <o:OLEObject Type="Embed" ProgID="Equation.3" ShapeID="_x0000_i1121" DrawAspect="Content" ObjectID="_1585451761" r:id="rId195"/>
        </w:object>
      </w:r>
      <w:r>
        <w:t xml:space="preserve"> is the configured PRACH subcarrier spacing.</w:t>
      </w:r>
    </w:p>
    <w:p w14:paraId="3EE1DFFD" w14:textId="77777777" w:rsidR="0057686E" w:rsidRPr="007A50B0" w:rsidRDefault="0057686E" w:rsidP="0057686E">
      <w:pPr>
        <w:jc w:val="both"/>
        <w:rPr>
          <w:ins w:id="141" w:author="Yongjun Kwak" w:date="2018-04-05T17:07:00Z"/>
          <w:color w:val="FF0000"/>
          <w:u w:val="single"/>
        </w:rPr>
      </w:pPr>
      <w:ins w:id="142" w:author="Yongjun Kwak" w:date="2018-04-05T17:21:00Z">
        <w:r w:rsidRPr="007A50B0">
          <w:rPr>
            <w:rFonts w:eastAsia="Batang"/>
            <w:color w:val="FF0000"/>
            <w:u w:val="single"/>
          </w:rPr>
          <w:t>If</w:t>
        </w:r>
      </w:ins>
      <w:ins w:id="143" w:author="Yongjun Kwak" w:date="2018-04-05T17:20:00Z">
        <w:r w:rsidRPr="007A50B0">
          <w:rPr>
            <w:rFonts w:eastAsia="Batang"/>
            <w:color w:val="FF0000"/>
            <w:u w:val="single"/>
          </w:rPr>
          <w:t xml:space="preserve">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r>
            <m:rPr>
              <m:sty m:val="p"/>
            </m:rPr>
            <w:rPr>
              <w:rFonts w:ascii="Cambria Math" w:eastAsia="Batang" w:hAnsi="Cambria Math"/>
              <w:color w:val="FF0000"/>
              <w:u w:val="single"/>
            </w:rPr>
            <m:t>=4</m:t>
          </m:r>
        </m:oMath>
        <w:r w:rsidRPr="007A50B0">
          <w:rPr>
            <w:rFonts w:eastAsia="Batang"/>
            <w:color w:val="FF0000"/>
            <w:u w:val="single"/>
          </w:rPr>
          <w:t xml:space="preserve">, </w:t>
        </w:r>
      </w:ins>
      <w:ins w:id="144" w:author="Yongjun Kwak" w:date="2018-04-05T16:58:00Z">
        <w:r w:rsidRPr="007A50B0">
          <w:rPr>
            <w:color w:val="FF0000"/>
            <w:u w:val="single"/>
          </w:rPr>
          <w:t>for PRACH configurations</w:t>
        </w:r>
      </w:ins>
      <w:ins w:id="145" w:author="Yongjun Kwak" w:date="2018-04-05T17:00:00Z">
        <w:r w:rsidRPr="007A50B0">
          <w:rPr>
            <w:color w:val="FF0000"/>
            <w:u w:val="single"/>
          </w:rPr>
          <w:t xml:space="preserve"> in which </w:t>
        </w:r>
      </w:ins>
      <m:oMath>
        <m:r>
          <w:ins w:id="146" w:author="Yongjun Kwak" w:date="2018-04-05T17:01:00Z">
            <w:rPr>
              <w:rFonts w:ascii="Cambria Math" w:hAnsi="Cambria Math"/>
              <w:color w:val="FF0000"/>
              <w:u w:val="single"/>
            </w:rPr>
            <m:t>x</m:t>
          </w:ins>
        </m:r>
      </m:oMath>
      <w:ins w:id="147" w:author="Yongjun Kwak" w:date="2018-04-05T17:01:00Z">
        <w:r w:rsidRPr="007A50B0">
          <w:rPr>
            <w:color w:val="FF0000"/>
            <w:u w:val="single"/>
          </w:rPr>
          <w:t xml:space="preserve"> </w:t>
        </w:r>
      </w:ins>
      <w:ins w:id="148" w:author="Yongjun Kwak" w:date="2018-04-05T17:00:00Z">
        <w:r w:rsidRPr="007A50B0">
          <w:rPr>
            <w:color w:val="FF0000"/>
            <w:u w:val="single"/>
          </w:rPr>
          <w:t>is not equal to 1</w:t>
        </w:r>
      </w:ins>
      <w:ins w:id="149" w:author="Yongjun Kwak" w:date="2018-04-05T17:01:00Z">
        <w:r w:rsidRPr="007A50B0">
          <w:rPr>
            <w:color w:val="FF0000"/>
            <w:u w:val="single"/>
          </w:rPr>
          <w:t xml:space="preserve"> in </w:t>
        </w:r>
      </w:ins>
      <w:ins w:id="150" w:author="Yongjun Kwak" w:date="2018-04-05T17:02:00Z">
        <w:r w:rsidRPr="007A50B0">
          <w:rPr>
            <w:color w:val="FF0000"/>
            <w:u w:val="single"/>
          </w:rPr>
          <w:t xml:space="preserve">Tables 6.3.3.2-2 </w:t>
        </w:r>
      </w:ins>
      <w:ins w:id="151" w:author="Yongjun Kwak" w:date="2018-04-05T17:21:00Z">
        <w:r w:rsidRPr="007A50B0">
          <w:rPr>
            <w:color w:val="FF0000"/>
            <w:u w:val="single"/>
          </w:rPr>
          <w:t xml:space="preserve">and </w:t>
        </w:r>
      </w:ins>
      <w:ins w:id="152" w:author="Yongjun Kwak" w:date="2018-04-05T17:02:00Z">
        <w:r w:rsidRPr="007A50B0">
          <w:rPr>
            <w:color w:val="FF0000"/>
            <w:u w:val="single"/>
          </w:rPr>
          <w:t>6.3.3.2-</w:t>
        </w:r>
      </w:ins>
      <w:ins w:id="153" w:author="Yongjun Kwak" w:date="2018-04-05T17:21:00Z">
        <w:r w:rsidRPr="007A50B0">
          <w:rPr>
            <w:color w:val="FF0000"/>
            <w:u w:val="single"/>
          </w:rPr>
          <w:t>3</w:t>
        </w:r>
      </w:ins>
      <w:ins w:id="154" w:author="Yongjun Kwak" w:date="2018-04-05T17:02:00Z">
        <w:r w:rsidRPr="007A50B0">
          <w:rPr>
            <w:color w:val="FF0000"/>
            <w:u w:val="single"/>
          </w:rPr>
          <w:t xml:space="preserve">, </w:t>
        </w:r>
      </w:ins>
      <w:ins w:id="155" w:author="Yongjun Kwak" w:date="2018-04-05T16:58:00Z">
        <w:r w:rsidRPr="007A50B0">
          <w:rPr>
            <w:color w:val="FF0000"/>
            <w:u w:val="single"/>
          </w:rPr>
          <w:t xml:space="preserve">the UE may for handover purposes assume an absolute value of the relative time difference between radio frame </w:t>
        </w:r>
      </w:ins>
      <m:oMath>
        <m:r>
          <w:ins w:id="156" w:author="Yongjun Kwak" w:date="2018-04-05T17:25:00Z">
            <w:rPr>
              <w:rFonts w:ascii="Cambria Math" w:hAnsi="Cambria Math"/>
              <w:color w:val="FF0000"/>
              <w:u w:val="single"/>
            </w:rPr>
            <m:t>i</m:t>
          </w:ins>
        </m:r>
      </m:oMath>
      <w:ins w:id="157" w:author="Yongjun Kwak" w:date="2018-04-05T16:58:00Z">
        <w:r w:rsidRPr="007A50B0">
          <w:rPr>
            <w:color w:val="FF0000"/>
            <w:u w:val="single"/>
          </w:rPr>
          <w:t xml:space="preserve"> in the current cell and the target cell of less than</w:t>
        </w:r>
      </w:ins>
      <w:ins w:id="158" w:author="Yongjun Kwak" w:date="2018-04-05T17:02:00Z">
        <w:r w:rsidRPr="007A50B0">
          <w:rPr>
            <w:color w:val="FF0000"/>
            <w:u w:val="single"/>
          </w:rPr>
          <w:t xml:space="preserve"> </w:t>
        </w:r>
      </w:ins>
      <m:oMath>
        <m:r>
          <w:ins w:id="159" w:author="Yongjun Kwak" w:date="2018-04-05T17:21:00Z">
            <m:rPr>
              <m:sty m:val="p"/>
            </m:rPr>
            <w:rPr>
              <w:rFonts w:ascii="Cambria Math" w:eastAsia="Batang" w:hAnsi="Cambria Math"/>
              <w:color w:val="FF0000"/>
              <w:u w:val="single"/>
            </w:rPr>
            <m:t>153600</m:t>
          </w:ins>
        </m:r>
        <m:r>
          <w:ins w:id="160" w:author="Yongjun Kwak" w:date="2018-04-05T17:03:00Z">
            <m:rPr>
              <m:sty m:val="p"/>
            </m:rPr>
            <w:rPr>
              <w:rFonts w:ascii="Cambria Math" w:hAnsi="Cambria Math"/>
              <w:color w:val="FF0000"/>
              <w:u w:val="single"/>
            </w:rPr>
            <m:t>∙</m:t>
          </w:ins>
        </m:r>
        <m:sSub>
          <m:sSubPr>
            <m:ctrlPr>
              <w:ins w:id="161" w:author="Yongjun Kwak" w:date="2018-04-05T17:02:00Z">
                <w:rPr>
                  <w:rFonts w:ascii="Cambria Math" w:hAnsi="Cambria Math"/>
                  <w:color w:val="FF0000"/>
                  <w:u w:val="single"/>
                </w:rPr>
              </w:ins>
            </m:ctrlPr>
          </m:sSubPr>
          <m:e>
            <m:r>
              <w:ins w:id="162" w:author="Yongjun Kwak" w:date="2018-04-05T17:02:00Z">
                <w:rPr>
                  <w:rFonts w:ascii="Cambria Math" w:hAnsi="Cambria Math"/>
                  <w:color w:val="FF0000"/>
                  <w:u w:val="single"/>
                </w:rPr>
                <m:t>T</m:t>
              </w:ins>
            </m:r>
          </m:e>
          <m:sub>
            <m:r>
              <w:ins w:id="163" w:author="Yongjun Kwak" w:date="2018-04-05T17:02:00Z">
                <m:rPr>
                  <m:nor/>
                </m:rPr>
                <w:rPr>
                  <w:rFonts w:ascii="Cambria Math" w:hAnsi="Cambria Math"/>
                  <w:color w:val="FF0000"/>
                  <w:u w:val="single"/>
                </w:rPr>
                <m:t>S</m:t>
              </w:ins>
            </m:r>
          </m:sub>
        </m:sSub>
      </m:oMath>
      <w:ins w:id="164" w:author="Yongjun Kwak" w:date="2018-04-05T17:21:00Z">
        <w:r w:rsidRPr="007A50B0">
          <w:rPr>
            <w:color w:val="FF0000"/>
            <w:u w:val="single"/>
          </w:rPr>
          <w:t>.</w:t>
        </w:r>
      </w:ins>
    </w:p>
    <w:p w14:paraId="7A5ABA9C" w14:textId="77777777" w:rsidR="0057686E" w:rsidRPr="007A50B0" w:rsidRDefault="0057686E" w:rsidP="0057686E">
      <w:pPr>
        <w:spacing w:after="0"/>
        <w:jc w:val="both"/>
        <w:rPr>
          <w:ins w:id="165" w:author="Yongjun Kwak" w:date="2018-04-05T16:58:00Z"/>
          <w:rFonts w:eastAsia="Batang"/>
          <w:color w:val="FF0000"/>
          <w:u w:val="single"/>
        </w:rPr>
      </w:pPr>
      <w:ins w:id="166" w:author="Yongjun Kwak" w:date="2018-04-05T17:21:00Z">
        <w:r w:rsidRPr="007A50B0">
          <w:rPr>
            <w:color w:val="FF0000"/>
            <w:u w:val="single"/>
          </w:rPr>
          <w:t xml:space="preserve">Otherwise, the UE may for handover purposes assume an absolute value of the relative time difference between radio frame </w:t>
        </w:r>
      </w:ins>
      <m:oMath>
        <m:r>
          <w:ins w:id="167" w:author="Yongjun Kwak" w:date="2018-04-05T17:25:00Z">
            <w:rPr>
              <w:rFonts w:ascii="Cambria Math" w:hAnsi="Cambria Math"/>
              <w:color w:val="FF0000"/>
              <w:u w:val="single"/>
            </w:rPr>
            <m:t>i</m:t>
          </w:ins>
        </m:r>
      </m:oMath>
      <w:ins w:id="168" w:author="Yongjun Kwak" w:date="2018-04-05T17:21:00Z">
        <w:r w:rsidRPr="007A50B0">
          <w:rPr>
            <w:color w:val="FF0000"/>
            <w:u w:val="single"/>
          </w:rPr>
          <w:t xml:space="preserve"> in the current cell and the target cell of less than </w:t>
        </w:r>
      </w:ins>
      <m:oMath>
        <m:r>
          <w:ins w:id="169" w:author="Yongjun Kwak" w:date="2018-04-05T17:23:00Z">
            <m:rPr>
              <m:sty m:val="p"/>
            </m:rPr>
            <w:rPr>
              <w:rFonts w:ascii="Cambria Math" w:eastAsia="Batang" w:hAnsi="Cambria Math"/>
              <w:color w:val="FF0000"/>
              <w:u w:val="single"/>
            </w:rPr>
            <m:t>76800</m:t>
          </w:ins>
        </m:r>
        <m:r>
          <w:ins w:id="170" w:author="Yongjun Kwak" w:date="2018-04-05T17:21:00Z">
            <m:rPr>
              <m:sty m:val="p"/>
            </m:rPr>
            <w:rPr>
              <w:rFonts w:ascii="Cambria Math" w:hAnsi="Cambria Math"/>
              <w:color w:val="FF0000"/>
              <w:u w:val="single"/>
            </w:rPr>
            <m:t>∙</m:t>
          </w:ins>
        </m:r>
        <m:sSub>
          <m:sSubPr>
            <m:ctrlPr>
              <w:ins w:id="171" w:author="Yongjun Kwak" w:date="2018-04-05T17:21:00Z">
                <w:rPr>
                  <w:rFonts w:ascii="Cambria Math" w:hAnsi="Cambria Math"/>
                  <w:color w:val="FF0000"/>
                  <w:u w:val="single"/>
                </w:rPr>
              </w:ins>
            </m:ctrlPr>
          </m:sSubPr>
          <m:e>
            <m:r>
              <w:ins w:id="172" w:author="Yongjun Kwak" w:date="2018-04-05T17:21:00Z">
                <w:rPr>
                  <w:rFonts w:ascii="Cambria Math" w:hAnsi="Cambria Math"/>
                  <w:color w:val="FF0000"/>
                  <w:u w:val="single"/>
                </w:rPr>
                <m:t>T</m:t>
              </w:ins>
            </m:r>
          </m:e>
          <m:sub>
            <m:r>
              <w:ins w:id="173" w:author="Yongjun Kwak" w:date="2018-04-05T17:21:00Z">
                <m:rPr>
                  <m:nor/>
                </m:rPr>
                <w:rPr>
                  <w:rFonts w:ascii="Cambria Math" w:hAnsi="Cambria Math"/>
                  <w:color w:val="FF0000"/>
                  <w:u w:val="single"/>
                </w:rPr>
                <m:t>S</m:t>
              </w:ins>
            </m:r>
          </m:sub>
        </m:sSub>
      </m:oMath>
      <w:ins w:id="174" w:author="Yongjun Kwak" w:date="2018-04-05T17:23:00Z">
        <w:r w:rsidRPr="007A50B0">
          <w:rPr>
            <w:color w:val="FF0000"/>
            <w:u w:val="single"/>
          </w:rPr>
          <w:t>.</w:t>
        </w:r>
      </w:ins>
    </w:p>
    <w:p w14:paraId="05B5DA60" w14:textId="77777777" w:rsidR="0057686E" w:rsidDel="00A85649" w:rsidRDefault="0057686E" w:rsidP="0057686E">
      <w:pPr>
        <w:spacing w:after="0"/>
        <w:jc w:val="center"/>
        <w:rPr>
          <w:del w:id="175" w:author="Yongjun Kwak" w:date="2018-04-05T16:58:00Z"/>
          <w:noProof/>
        </w:rPr>
      </w:pPr>
    </w:p>
    <w:p w14:paraId="2C875757" w14:textId="77777777" w:rsidR="0057686E" w:rsidRDefault="0057686E" w:rsidP="0057686E">
      <w:pPr>
        <w:spacing w:after="0"/>
        <w:jc w:val="both"/>
        <w:rPr>
          <w:noProof/>
          <w:color w:val="0070C0"/>
        </w:rPr>
      </w:pPr>
      <w:r w:rsidRPr="00B27CB1">
        <w:rPr>
          <w:noProof/>
          <w:color w:val="0070C0"/>
        </w:rPr>
        <w:t>--------------------------------------------------------------------</w:t>
      </w:r>
    </w:p>
    <w:p w14:paraId="5A0A6324" w14:textId="77777777" w:rsidR="0057686E" w:rsidRDefault="0057686E" w:rsidP="0057686E">
      <w:pPr>
        <w:pStyle w:val="Heading2"/>
        <w:numPr>
          <w:ilvl w:val="0"/>
          <w:numId w:val="0"/>
        </w:numPr>
      </w:pPr>
    </w:p>
    <w:p w14:paraId="29ED1464" w14:textId="1370661F" w:rsidR="001D73D1" w:rsidRPr="00B916EC" w:rsidRDefault="001D73D1" w:rsidP="001D73D1">
      <w:pPr>
        <w:pStyle w:val="Heading2"/>
        <w:ind w:left="850" w:hanging="850"/>
      </w:pPr>
      <w:r>
        <w:t xml:space="preserve">Text proposal for 38.213, </w:t>
      </w:r>
      <w:r w:rsidRPr="00B916EC">
        <w:t>8</w:t>
      </w:r>
      <w:r>
        <w:rPr>
          <w:rFonts w:hint="eastAsia"/>
        </w:rPr>
        <w:t xml:space="preserve">.1 </w:t>
      </w:r>
      <w:r w:rsidRPr="00B916EC">
        <w:t>Random access preamble</w:t>
      </w:r>
    </w:p>
    <w:p w14:paraId="0733FC20" w14:textId="7DBB1B84" w:rsidR="001D73D1" w:rsidRDefault="002D7D61" w:rsidP="001D73D1">
      <w:r w:rsidRPr="00B916EC">
        <w:t>8</w:t>
      </w:r>
      <w:r w:rsidRPr="00B916EC">
        <w:rPr>
          <w:rFonts w:hint="eastAsia"/>
        </w:rPr>
        <w:t>.1</w:t>
      </w:r>
      <w:r w:rsidRPr="00B916EC">
        <w:rPr>
          <w:rFonts w:hint="eastAsia"/>
        </w:rPr>
        <w:tab/>
      </w:r>
      <w:r w:rsidRPr="00B916EC">
        <w:tab/>
      </w:r>
      <w:r w:rsidRPr="00B916EC">
        <w:tab/>
        <w:t>Random access preamble</w:t>
      </w:r>
    </w:p>
    <w:p w14:paraId="705C0926" w14:textId="77777777" w:rsidR="001D73D1" w:rsidRPr="00873E24" w:rsidRDefault="001D73D1" w:rsidP="001D73D1">
      <w:pPr>
        <w:spacing w:after="240"/>
        <w:jc w:val="both"/>
        <w:rPr>
          <w:i/>
        </w:rPr>
      </w:pPr>
      <w:r>
        <w:t>A UE is provided a number of SS/PBCH blocks associated with</w:t>
      </w:r>
      <w:r w:rsidRPr="00A81FC3">
        <w:t xml:space="preserve"> one </w:t>
      </w:r>
      <w:r>
        <w:t>PRACH occasion by the value of higher layer</w:t>
      </w:r>
      <w:r w:rsidRPr="00A81FC3">
        <w:t xml:space="preserve"> parameter </w:t>
      </w:r>
      <w:r>
        <w:rPr>
          <w:i/>
        </w:rPr>
        <w:t>SSB-perRACH-O</w:t>
      </w:r>
      <w:r w:rsidRPr="002C083D">
        <w:rPr>
          <w:i/>
        </w:rPr>
        <w:t>ccasion</w:t>
      </w:r>
      <w:r w:rsidRPr="00A81FC3">
        <w:t xml:space="preserve">. If </w:t>
      </w:r>
      <w:r>
        <w:t xml:space="preserve">the value of </w:t>
      </w:r>
      <w:r>
        <w:rPr>
          <w:i/>
        </w:rPr>
        <w:t>SSB-perRACH-O</w:t>
      </w:r>
      <w:r w:rsidRPr="002C083D">
        <w:rPr>
          <w:i/>
        </w:rPr>
        <w:t>ccasion</w:t>
      </w:r>
      <w:r>
        <w:t xml:space="preserve"> is smaller</w:t>
      </w:r>
      <w:r w:rsidRPr="00A81FC3">
        <w:t xml:space="preserve"> than one, one SS/PBCH </w:t>
      </w:r>
      <w:r>
        <w:t xml:space="preserve">block </w:t>
      </w:r>
      <w:r w:rsidRPr="00A81FC3">
        <w:t>is mapped to 1/</w:t>
      </w:r>
      <w:r w:rsidRPr="002C083D">
        <w:rPr>
          <w:i/>
        </w:rPr>
        <w:t>SSB-per-rach-occasion</w:t>
      </w:r>
      <w:r w:rsidRPr="00A81FC3">
        <w:t xml:space="preserve"> consecutive </w:t>
      </w:r>
      <w:r>
        <w:t>P</w:t>
      </w:r>
      <w:r w:rsidRPr="00A81FC3">
        <w:t>RACH occasions.</w:t>
      </w:r>
      <w:r>
        <w:t xml:space="preserve"> </w:t>
      </w:r>
      <w:r>
        <w:rPr>
          <w:color w:val="FF0000"/>
          <w:u w:val="single"/>
        </w:rPr>
        <w:t>The total number of preambles per SS/PBCH block per PRACH occasion is given by min(ceiling(64/</w:t>
      </w:r>
      <w:r w:rsidRPr="000A12D6">
        <w:rPr>
          <w:i/>
          <w:color w:val="FF0000"/>
          <w:u w:val="single"/>
        </w:rPr>
        <w:t>SSB-perRACH-Occasion</w:t>
      </w:r>
      <w:r>
        <w:rPr>
          <w:color w:val="FF0000"/>
          <w:u w:val="single"/>
        </w:rPr>
        <w:t xml:space="preserve">), 64). </w:t>
      </w:r>
      <w:r>
        <w:t>The UE is provided a number of</w:t>
      </w:r>
      <w:r w:rsidRPr="000F2DD8">
        <w:rPr>
          <w:color w:val="FF0000"/>
          <w:u w:val="single"/>
        </w:rPr>
        <w:t xml:space="preserve"> </w:t>
      </w:r>
      <w:r>
        <w:rPr>
          <w:color w:val="FF0000"/>
          <w:u w:val="single"/>
        </w:rPr>
        <w:t>contention-based</w:t>
      </w:r>
      <w:r>
        <w:t xml:space="preserve"> preambles per SS/PBCH block </w:t>
      </w:r>
      <w:r>
        <w:rPr>
          <w:color w:val="FF0000"/>
          <w:u w:val="single"/>
        </w:rPr>
        <w:t>per PRACH occasion</w:t>
      </w:r>
      <w:r>
        <w:t xml:space="preserve"> by the value of higher layer parameter </w:t>
      </w:r>
      <w:r w:rsidRPr="005670A0">
        <w:rPr>
          <w:i/>
        </w:rPr>
        <w:t>cb-preamblePerSSB</w:t>
      </w:r>
      <w:r>
        <w:rPr>
          <w:i/>
        </w:rPr>
        <w:t>.</w:t>
      </w:r>
      <w:r>
        <w:t xml:space="preserve"> </w:t>
      </w:r>
      <w:r>
        <w:rPr>
          <w:color w:val="FF0000"/>
          <w:u w:val="single"/>
        </w:rPr>
        <w:t>The remaining preambles are contention free preambles</w:t>
      </w:r>
      <w:r>
        <w:t xml:space="preserve">. </w:t>
      </w:r>
      <w:r w:rsidRPr="009C7367">
        <w:rPr>
          <w:strike/>
          <w:color w:val="FF0000"/>
        </w:rPr>
        <w:t>and the UE determines a total number of preambles per SSB per PRACH occasion as the multiple of the value of</w:t>
      </w:r>
      <w:r w:rsidRPr="009C7367">
        <w:rPr>
          <w:i/>
          <w:strike/>
          <w:color w:val="FF0000"/>
        </w:rPr>
        <w:t xml:space="preserve"> SSB-perRACH-Occasion</w:t>
      </w:r>
      <w:r w:rsidRPr="009C7367">
        <w:rPr>
          <w:strike/>
          <w:color w:val="FF0000"/>
        </w:rPr>
        <w:t xml:space="preserve"> and the value of </w:t>
      </w:r>
      <w:r w:rsidRPr="009C7367">
        <w:rPr>
          <w:i/>
          <w:strike/>
          <w:color w:val="FF0000"/>
        </w:rPr>
        <w:t>cb-preamblePerSSB.</w:t>
      </w:r>
    </w:p>
    <w:p w14:paraId="4C43CDC6" w14:textId="77777777" w:rsidR="001D73D1" w:rsidRPr="001D73D1" w:rsidRDefault="001D73D1" w:rsidP="001D73D1"/>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0" w:type="auto"/>
        <w:tblInd w:w="360" w:type="dxa"/>
        <w:tblLook w:val="04A0" w:firstRow="1" w:lastRow="0" w:firstColumn="1" w:lastColumn="0" w:noHBand="0" w:noVBand="1"/>
      </w:tblPr>
      <w:tblGrid>
        <w:gridCol w:w="1401"/>
        <w:gridCol w:w="7589"/>
      </w:tblGrid>
      <w:tr w:rsidR="009E3B90" w:rsidRPr="009E3B90" w14:paraId="41C2FE31" w14:textId="77777777" w:rsidTr="002875FD">
        <w:tc>
          <w:tcPr>
            <w:tcW w:w="1401" w:type="dxa"/>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7589" w:type="dxa"/>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6E0955" w:rsidRPr="009E3B90" w14:paraId="4A5BF5FF" w14:textId="77777777" w:rsidTr="002875FD">
        <w:tc>
          <w:tcPr>
            <w:tcW w:w="1401" w:type="dxa"/>
          </w:tcPr>
          <w:p w14:paraId="1574F83C" w14:textId="77777777" w:rsidR="006E0955" w:rsidRDefault="006E0955" w:rsidP="00E9768A">
            <w:pPr>
              <w:pStyle w:val="3GPPNormalText"/>
              <w:ind w:left="0" w:firstLine="0"/>
              <w:rPr>
                <w:b/>
                <w:szCs w:val="16"/>
              </w:rPr>
            </w:pPr>
            <w:r>
              <w:rPr>
                <w:b/>
                <w:szCs w:val="16"/>
              </w:rPr>
              <w:t>ZTE</w:t>
            </w:r>
          </w:p>
        </w:tc>
        <w:tc>
          <w:tcPr>
            <w:tcW w:w="7589" w:type="dxa"/>
          </w:tcPr>
          <w:p w14:paraId="67E8002F" w14:textId="002225AF" w:rsidR="006E0955" w:rsidRPr="00206400" w:rsidRDefault="00206400" w:rsidP="00206400">
            <w:pPr>
              <w:spacing w:before="240"/>
              <w:rPr>
                <w:b/>
                <w:i/>
              </w:rPr>
            </w:pPr>
            <w:r>
              <w:rPr>
                <w:b/>
                <w:i/>
              </w:rPr>
              <w:t>Proposal 6: O</w:t>
            </w:r>
            <w:r w:rsidRPr="00AC6C23">
              <w:rPr>
                <w:b/>
                <w:i/>
              </w:rPr>
              <w:t>nly one parameter</w:t>
            </w:r>
            <w:r>
              <w:rPr>
                <w:b/>
                <w:i/>
              </w:rPr>
              <w:t xml:space="preserve"> between the parameter of restriction set and parameter of SCS of Msg1 is preferred to save overhead in RMSI. </w:t>
            </w:r>
          </w:p>
        </w:tc>
      </w:tr>
      <w:tr w:rsidR="001E3699" w:rsidRPr="009E3B90" w14:paraId="37F427DE" w14:textId="77777777" w:rsidTr="002875FD">
        <w:tc>
          <w:tcPr>
            <w:tcW w:w="1401" w:type="dxa"/>
          </w:tcPr>
          <w:p w14:paraId="44F91932" w14:textId="0662F7D7" w:rsidR="001E3699" w:rsidRDefault="002875FD" w:rsidP="00E9768A">
            <w:pPr>
              <w:pStyle w:val="3GPPNormalText"/>
              <w:ind w:left="0" w:firstLine="0"/>
              <w:rPr>
                <w:b/>
                <w:szCs w:val="16"/>
              </w:rPr>
            </w:pPr>
            <w:r>
              <w:rPr>
                <w:b/>
                <w:szCs w:val="16"/>
              </w:rPr>
              <w:t>InterDigital</w:t>
            </w:r>
          </w:p>
        </w:tc>
        <w:tc>
          <w:tcPr>
            <w:tcW w:w="7589" w:type="dxa"/>
          </w:tcPr>
          <w:p w14:paraId="2DE3DBBE" w14:textId="1971CDA2" w:rsidR="00C84360" w:rsidRDefault="00C84360" w:rsidP="00C84360">
            <w:r>
              <w:t xml:space="preserve">Considering that RACH has higher priority than SRS, UE should transmit RACH and SRS should be dropped if there is collision. </w:t>
            </w:r>
          </w:p>
          <w:p w14:paraId="5CAE943E" w14:textId="77777777" w:rsidR="00217C8B" w:rsidRDefault="00217C8B" w:rsidP="00217C8B">
            <w:r w:rsidRPr="00B13DF8">
              <w:rPr>
                <w:b/>
                <w:i/>
                <w:u w:val="single"/>
              </w:rPr>
              <w:lastRenderedPageBreak/>
              <w:t xml:space="preserve">Proposal </w:t>
            </w:r>
            <w:r>
              <w:rPr>
                <w:b/>
                <w:i/>
                <w:u w:val="single"/>
              </w:rPr>
              <w:t>1</w:t>
            </w:r>
            <w:r w:rsidRPr="00B13DF8">
              <w:rPr>
                <w:i/>
                <w:u w:val="single"/>
              </w:rPr>
              <w:t>:</w:t>
            </w:r>
            <w:r w:rsidRPr="00845788">
              <w:rPr>
                <w:i/>
              </w:rPr>
              <w:t xml:space="preserve"> </w:t>
            </w:r>
            <w:r>
              <w:rPr>
                <w:i/>
              </w:rPr>
              <w:t>T</w:t>
            </w:r>
            <w:r w:rsidRPr="00DF450A">
              <w:rPr>
                <w:i/>
              </w:rPr>
              <w:t xml:space="preserve">he RACH CORESET can have the same configuration with RMSI CORESET, and RACH CORESET can </w:t>
            </w:r>
            <w:r>
              <w:rPr>
                <w:i/>
              </w:rPr>
              <w:t xml:space="preserve">also </w:t>
            </w:r>
            <w:r w:rsidRPr="00DF450A">
              <w:rPr>
                <w:i/>
              </w:rPr>
              <w:t>be configured in RMSI different from RMSI CORESET for scheduling flexibility.</w:t>
            </w:r>
            <w:r>
              <w:t xml:space="preserve"> </w:t>
            </w:r>
          </w:p>
          <w:p w14:paraId="307A0489" w14:textId="77777777" w:rsidR="00217C8B" w:rsidRDefault="00217C8B" w:rsidP="00217C8B">
            <w:pPr>
              <w:rPr>
                <w:i/>
              </w:rPr>
            </w:pPr>
            <w:r w:rsidRPr="00B13DF8">
              <w:rPr>
                <w:b/>
                <w:i/>
                <w:u w:val="single"/>
              </w:rPr>
              <w:t xml:space="preserve">Proposal </w:t>
            </w:r>
            <w:r>
              <w:rPr>
                <w:b/>
                <w:i/>
                <w:u w:val="single"/>
              </w:rPr>
              <w:t>2</w:t>
            </w:r>
            <w:r w:rsidRPr="00B13DF8">
              <w:rPr>
                <w:i/>
                <w:u w:val="single"/>
              </w:rPr>
              <w:t>:</w:t>
            </w:r>
            <w:r w:rsidRPr="00845788">
              <w:rPr>
                <w:i/>
              </w:rPr>
              <w:t xml:space="preserve"> </w:t>
            </w:r>
            <w:r>
              <w:rPr>
                <w:i/>
              </w:rPr>
              <w:t xml:space="preserve">When there are more than one RACH PDCCH monitoring occasions within one slot, UE monitors the one whose associated SSB is associated with Msg1. </w:t>
            </w:r>
          </w:p>
          <w:p w14:paraId="29A4F267" w14:textId="3B2FD188" w:rsidR="001E3699" w:rsidRDefault="001E3699" w:rsidP="006E0955">
            <w:pPr>
              <w:rPr>
                <w:b/>
                <w:szCs w:val="16"/>
              </w:rPr>
            </w:pPr>
          </w:p>
        </w:tc>
      </w:tr>
      <w:tr w:rsidR="00A40206" w:rsidRPr="009E3B90" w14:paraId="3328E4F5" w14:textId="77777777" w:rsidTr="002875FD">
        <w:tc>
          <w:tcPr>
            <w:tcW w:w="1401" w:type="dxa"/>
          </w:tcPr>
          <w:p w14:paraId="2CAA504F" w14:textId="77777777" w:rsidR="00A40206" w:rsidRDefault="00A40206" w:rsidP="00E9768A">
            <w:pPr>
              <w:pStyle w:val="3GPPNormalText"/>
              <w:ind w:left="0" w:firstLine="0"/>
              <w:rPr>
                <w:b/>
                <w:szCs w:val="16"/>
              </w:rPr>
            </w:pPr>
            <w:r>
              <w:rPr>
                <w:b/>
                <w:szCs w:val="16"/>
              </w:rPr>
              <w:lastRenderedPageBreak/>
              <w:t>Qualcomm</w:t>
            </w:r>
          </w:p>
        </w:tc>
        <w:tc>
          <w:tcPr>
            <w:tcW w:w="7589" w:type="dxa"/>
          </w:tcPr>
          <w:p w14:paraId="7FB63E7E" w14:textId="77777777" w:rsidR="003F07B7" w:rsidRPr="0063101B" w:rsidRDefault="003F07B7" w:rsidP="003F07B7">
            <w:pPr>
              <w:rPr>
                <w:b/>
                <w:lang w:eastAsia="ja-JP"/>
              </w:rPr>
            </w:pPr>
            <w:r w:rsidRPr="0063101B">
              <w:rPr>
                <w:b/>
                <w:lang w:eastAsia="ja-JP"/>
              </w:rPr>
              <w:t>Observation 3: In format 2, The ratio of CP samples and required interpolation factor is not an integer for length 2048 FFT.</w:t>
            </w:r>
          </w:p>
          <w:p w14:paraId="0D885360" w14:textId="77777777" w:rsidR="003F07B7" w:rsidRDefault="003F07B7" w:rsidP="003F07B7">
            <w:pPr>
              <w:rPr>
                <w:lang w:eastAsia="ja-JP"/>
              </w:rPr>
            </w:pPr>
            <w:r>
              <w:rPr>
                <w:lang w:eastAsia="ja-JP"/>
              </w:rPr>
              <w:t xml:space="preserve">Hence, we propose to change the number of CP samples of format 2 to </w:t>
            </w:r>
            <m:oMath>
              <m:r>
                <w:rPr>
                  <w:rFonts w:ascii="Cambria Math" w:hAnsi="Cambria Math"/>
                  <w:lang w:eastAsia="ja-JP"/>
                </w:rPr>
                <m:t>4704κ</m:t>
              </m:r>
            </m:oMath>
            <w:r>
              <w:rPr>
                <w:lang w:eastAsia="ja-JP"/>
              </w:rPr>
              <w:t xml:space="preserve">, which would be an integer multiple of the interpolation factor for length 1K, 1.5K, 2K, 3K and 4K FFT. </w:t>
            </w:r>
          </w:p>
          <w:p w14:paraId="41F3370F" w14:textId="77777777" w:rsidR="003F07B7" w:rsidRPr="0063101B" w:rsidRDefault="003F07B7" w:rsidP="003F07B7">
            <w:pPr>
              <w:rPr>
                <w:b/>
                <w:lang w:eastAsia="ja-JP"/>
              </w:rPr>
            </w:pPr>
            <w:r w:rsidRPr="0063101B">
              <w:rPr>
                <w:b/>
                <w:lang w:eastAsia="ja-JP"/>
              </w:rPr>
              <w:t xml:space="preserve">Observation 4: If number of CP samples is changed to </w:t>
            </w:r>
            <m:oMath>
              <m:r>
                <m:rPr>
                  <m:sty m:val="bi"/>
                </m:rPr>
                <w:rPr>
                  <w:rFonts w:ascii="Cambria Math" w:hAnsi="Cambria Math"/>
                  <w:lang w:eastAsia="ja-JP"/>
                </w:rPr>
                <m:t>4704</m:t>
              </m:r>
              <m:r>
                <m:rPr>
                  <m:sty m:val="bi"/>
                </m:rPr>
                <w:rPr>
                  <w:rFonts w:ascii="Cambria Math" w:hAnsi="Cambria Math"/>
                  <w:lang w:eastAsia="ja-JP"/>
                </w:rPr>
                <m:t>κ</m:t>
              </m:r>
            </m:oMath>
            <w:r w:rsidRPr="0063101B">
              <w:rPr>
                <w:b/>
                <w:lang w:eastAsia="ja-JP"/>
              </w:rPr>
              <w:t xml:space="preserve"> in format 2, the ratio of CP samples and interpolation factor remain</w:t>
            </w:r>
            <w:r>
              <w:rPr>
                <w:b/>
                <w:lang w:eastAsia="ja-JP"/>
              </w:rPr>
              <w:t>s</w:t>
            </w:r>
            <w:r w:rsidRPr="0063101B">
              <w:rPr>
                <w:b/>
                <w:lang w:eastAsia="ja-JP"/>
              </w:rPr>
              <w:t xml:space="preserve"> an integer value for length </w:t>
            </w:r>
            <w:r>
              <w:rPr>
                <w:b/>
                <w:lang w:eastAsia="ja-JP"/>
              </w:rPr>
              <w:t xml:space="preserve">1K, 1.5K, 2K, 3K and 4K </w:t>
            </w:r>
            <w:r w:rsidRPr="0063101B">
              <w:rPr>
                <w:b/>
                <w:lang w:eastAsia="ja-JP"/>
              </w:rPr>
              <w:t>FFT.</w:t>
            </w:r>
          </w:p>
          <w:p w14:paraId="2A94023B" w14:textId="77777777" w:rsidR="003F07B7" w:rsidRPr="0063101B" w:rsidRDefault="003F07B7" w:rsidP="003F07B7">
            <w:pPr>
              <w:rPr>
                <w:b/>
                <w:lang w:eastAsia="ja-JP"/>
              </w:rPr>
            </w:pPr>
            <w:r w:rsidRPr="0063101B">
              <w:rPr>
                <w:b/>
                <w:lang w:eastAsia="ja-JP"/>
              </w:rPr>
              <w:t xml:space="preserve">Proposal 1: NR changes the number of CP samples of PRACH format 2 to </w:t>
            </w:r>
            <m:oMath>
              <m:r>
                <m:rPr>
                  <m:sty m:val="bi"/>
                </m:rPr>
                <w:rPr>
                  <w:rFonts w:ascii="Cambria Math" w:hAnsi="Cambria Math"/>
                  <w:lang w:eastAsia="ja-JP"/>
                </w:rPr>
                <m:t>4704</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3F07B7" w:rsidRPr="00A42175" w14:paraId="5BFF6D53" w14:textId="77777777" w:rsidTr="00A4305B">
              <w:trPr>
                <w:jc w:val="center"/>
              </w:trPr>
              <w:tc>
                <w:tcPr>
                  <w:tcW w:w="9855" w:type="dxa"/>
                  <w:shd w:val="clear" w:color="auto" w:fill="FDE9D9"/>
                  <w:vAlign w:val="center"/>
                </w:tcPr>
                <w:p w14:paraId="0B266BBA" w14:textId="77777777" w:rsidR="003F07B7" w:rsidRPr="00A42175" w:rsidRDefault="003F07B7" w:rsidP="003F07B7">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START</w:t>
                  </w:r>
                </w:p>
              </w:tc>
            </w:tr>
          </w:tbl>
          <w:p w14:paraId="7111F02D" w14:textId="77777777" w:rsidR="003F07B7" w:rsidRDefault="003F07B7" w:rsidP="003F07B7">
            <w:pPr>
              <w:rPr>
                <w:rFonts w:ascii="Arial" w:eastAsia="Malgun Gothic" w:hAnsi="Arial" w:cs="Arial"/>
                <w:b/>
                <w:bCs/>
                <w:lang w:eastAsia="ko-KR"/>
              </w:rPr>
            </w:pPr>
            <w:bookmarkStart w:id="176" w:name="_Hlk502835200"/>
          </w:p>
          <w:p w14:paraId="5837E52F" w14:textId="77777777" w:rsidR="003F07B7" w:rsidRPr="00BE2C36" w:rsidRDefault="003F07B7" w:rsidP="003F07B7">
            <w:pPr>
              <w:pStyle w:val="TH"/>
              <w:rPr>
                <w:rFonts w:eastAsia="Times New Roman"/>
              </w:rPr>
            </w:pPr>
            <w:r>
              <w:t xml:space="preserve">Table 6.3.3.1-1: PRACH preamble formats for </w:t>
            </w:r>
            <w:r>
              <w:rPr>
                <w:rFonts w:eastAsia="Batang"/>
                <w:position w:val="-10"/>
              </w:rPr>
              <w:object w:dxaOrig="915" w:dyaOrig="300" w14:anchorId="4E4B47B2">
                <v:shape id="_x0000_i1122" type="#_x0000_t75" style="width:45.8pt;height:15pt" o:ole="">
                  <v:imagedata r:id="rId196" o:title=""/>
                </v:shape>
                <o:OLEObject Type="Embed" ProgID="Equation.3" ShapeID="_x0000_i1122" DrawAspect="Content" ObjectID="_1585451762" r:id="rId197"/>
              </w:object>
            </w:r>
            <w:r>
              <w:rPr>
                <w:rFonts w:eastAsia="Batang"/>
              </w:rPr>
              <w:t xml:space="preserve"> and </w:t>
            </w:r>
            <w:r>
              <w:rPr>
                <w:rFonts w:eastAsia="Batang"/>
                <w:position w:val="-10"/>
              </w:rPr>
              <w:object w:dxaOrig="1695" w:dyaOrig="345" w14:anchorId="390A45E4">
                <v:shape id="_x0000_i1123" type="#_x0000_t75" style="width:84.9pt;height:17.5pt" o:ole="">
                  <v:imagedata r:id="rId198" o:title=""/>
                </v:shape>
                <o:OLEObject Type="Embed" ProgID="Equation.3" ShapeID="_x0000_i1123" DrawAspect="Content" ObjectID="_1585451763" r:id="rId19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079"/>
              <w:gridCol w:w="1141"/>
              <w:gridCol w:w="1213"/>
              <w:gridCol w:w="1160"/>
              <w:gridCol w:w="1482"/>
            </w:tblGrid>
            <w:tr w:rsidR="003F07B7" w14:paraId="116801A2"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73601935" w14:textId="77777777" w:rsidR="003F07B7" w:rsidRDefault="003F07B7" w:rsidP="003F07B7">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48B3FDFD" w14:textId="77777777" w:rsidR="003F07B7" w:rsidRDefault="003F07B7" w:rsidP="003F07B7">
                  <w:pPr>
                    <w:pStyle w:val="TAH"/>
                    <w:rPr>
                      <w:rFonts w:eastAsia="Batang"/>
                    </w:rPr>
                  </w:pPr>
                  <w:r>
                    <w:rPr>
                      <w:rFonts w:eastAsia="Batang"/>
                      <w:position w:val="-10"/>
                    </w:rPr>
                    <w:object w:dxaOrig="405" w:dyaOrig="300" w14:anchorId="5A280794">
                      <v:shape id="_x0000_i1124" type="#_x0000_t75" style="width:20.4pt;height:15pt" o:ole="">
                        <v:imagedata r:id="rId200" o:title=""/>
                      </v:shape>
                      <o:OLEObject Type="Embed" ProgID="Equation.3" ShapeID="_x0000_i1124" DrawAspect="Content" ObjectID="_1585451764" r:id="rId201"/>
                    </w:object>
                  </w:r>
                </w:p>
              </w:tc>
              <w:tc>
                <w:tcPr>
                  <w:tcW w:w="1233" w:type="dxa"/>
                  <w:tcBorders>
                    <w:top w:val="single" w:sz="4" w:space="0" w:color="auto"/>
                    <w:left w:val="single" w:sz="4" w:space="0" w:color="auto"/>
                    <w:bottom w:val="single" w:sz="4" w:space="0" w:color="auto"/>
                    <w:right w:val="single" w:sz="4" w:space="0" w:color="auto"/>
                  </w:tcBorders>
                  <w:hideMark/>
                </w:tcPr>
                <w:p w14:paraId="3C23B6F1" w14:textId="77777777" w:rsidR="003F07B7" w:rsidRDefault="003F07B7" w:rsidP="003F07B7">
                  <w:pPr>
                    <w:pStyle w:val="TAH"/>
                    <w:rPr>
                      <w:rFonts w:eastAsia="Batang"/>
                    </w:rPr>
                  </w:pPr>
                  <w:r>
                    <w:rPr>
                      <w:position w:val="-10"/>
                    </w:rPr>
                    <w:object w:dxaOrig="525" w:dyaOrig="345" w14:anchorId="4CB7AB1B">
                      <v:shape id="_x0000_i1125" type="#_x0000_t75" style="width:26.65pt;height:17.5pt" o:ole="">
                        <v:imagedata r:id="rId202" o:title=""/>
                      </v:shape>
                      <o:OLEObject Type="Embed" ProgID="Equation.3" ShapeID="_x0000_i1125" DrawAspect="Content" ObjectID="_1585451765" r:id="rId203"/>
                    </w:object>
                  </w:r>
                </w:p>
              </w:tc>
              <w:tc>
                <w:tcPr>
                  <w:tcW w:w="1236" w:type="dxa"/>
                  <w:tcBorders>
                    <w:top w:val="single" w:sz="4" w:space="0" w:color="auto"/>
                    <w:left w:val="single" w:sz="4" w:space="0" w:color="auto"/>
                    <w:bottom w:val="single" w:sz="4" w:space="0" w:color="auto"/>
                    <w:right w:val="single" w:sz="4" w:space="0" w:color="auto"/>
                  </w:tcBorders>
                  <w:hideMark/>
                </w:tcPr>
                <w:p w14:paraId="412E01D5" w14:textId="77777777" w:rsidR="003F07B7" w:rsidRDefault="003F07B7" w:rsidP="003F07B7">
                  <w:pPr>
                    <w:pStyle w:val="TAH"/>
                    <w:rPr>
                      <w:rFonts w:eastAsia="Batang"/>
                    </w:rPr>
                  </w:pPr>
                  <w:r>
                    <w:rPr>
                      <w:rFonts w:eastAsia="Batang"/>
                      <w:position w:val="-10"/>
                    </w:rPr>
                    <w:object w:dxaOrig="315" w:dyaOrig="300" w14:anchorId="3D2C0BB1">
                      <v:shape id="_x0000_i1126" type="#_x0000_t75" style="width:15.8pt;height:15pt" o:ole="">
                        <v:imagedata r:id="rId204" o:title=""/>
                      </v:shape>
                      <o:OLEObject Type="Embed" ProgID="Equation.3" ShapeID="_x0000_i1126" DrawAspect="Content" ObjectID="_1585451766" r:id="rId205"/>
                    </w:object>
                  </w:r>
                </w:p>
              </w:tc>
              <w:tc>
                <w:tcPr>
                  <w:tcW w:w="1215" w:type="dxa"/>
                  <w:tcBorders>
                    <w:top w:val="single" w:sz="4" w:space="0" w:color="auto"/>
                    <w:left w:val="single" w:sz="4" w:space="0" w:color="auto"/>
                    <w:bottom w:val="single" w:sz="4" w:space="0" w:color="auto"/>
                    <w:right w:val="single" w:sz="4" w:space="0" w:color="auto"/>
                  </w:tcBorders>
                  <w:hideMark/>
                </w:tcPr>
                <w:p w14:paraId="1D0930C2" w14:textId="77777777" w:rsidR="003F07B7" w:rsidRDefault="003F07B7" w:rsidP="003F07B7">
                  <w:pPr>
                    <w:pStyle w:val="TAH"/>
                    <w:rPr>
                      <w:rFonts w:eastAsia="Batang"/>
                    </w:rPr>
                  </w:pPr>
                  <w:r>
                    <w:rPr>
                      <w:position w:val="-10"/>
                    </w:rPr>
                    <w:object w:dxaOrig="465" w:dyaOrig="345" w14:anchorId="5DC959D2">
                      <v:shape id="_x0000_i1127" type="#_x0000_t75" style="width:23.7pt;height:17.5pt" o:ole="">
                        <v:imagedata r:id="rId206" o:title=""/>
                      </v:shape>
                      <o:OLEObject Type="Embed" ProgID="Equation.3" ShapeID="_x0000_i1127" DrawAspect="Content" ObjectID="_1585451767" r:id="rId207"/>
                    </w:object>
                  </w:r>
                </w:p>
              </w:tc>
              <w:tc>
                <w:tcPr>
                  <w:tcW w:w="1586" w:type="dxa"/>
                  <w:tcBorders>
                    <w:top w:val="single" w:sz="4" w:space="0" w:color="auto"/>
                    <w:left w:val="single" w:sz="4" w:space="0" w:color="auto"/>
                    <w:bottom w:val="single" w:sz="4" w:space="0" w:color="auto"/>
                    <w:right w:val="single" w:sz="4" w:space="0" w:color="auto"/>
                  </w:tcBorders>
                  <w:hideMark/>
                </w:tcPr>
                <w:p w14:paraId="04A036EE" w14:textId="77777777" w:rsidR="003F07B7" w:rsidRDefault="003F07B7" w:rsidP="003F07B7">
                  <w:pPr>
                    <w:pStyle w:val="TAH"/>
                    <w:rPr>
                      <w:rFonts w:eastAsia="Batang"/>
                    </w:rPr>
                  </w:pPr>
                  <w:r>
                    <w:rPr>
                      <w:rFonts w:eastAsia="Batang"/>
                    </w:rPr>
                    <w:t>Support for restricted sets</w:t>
                  </w:r>
                </w:p>
              </w:tc>
            </w:tr>
            <w:tr w:rsidR="003F07B7" w14:paraId="0EDE3E41"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5E136E07" w14:textId="77777777" w:rsidR="003F07B7" w:rsidRDefault="003F07B7" w:rsidP="003F07B7">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14:paraId="2A70FC01"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4B8076B3" w14:textId="77777777" w:rsidR="003F07B7" w:rsidRDefault="003F07B7" w:rsidP="003F07B7">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1A567DAE" w14:textId="77777777" w:rsidR="003F07B7" w:rsidRDefault="003F07B7" w:rsidP="003F07B7">
                  <w:pPr>
                    <w:pStyle w:val="TAR"/>
                    <w:rPr>
                      <w:rFonts w:eastAsia="Batang"/>
                    </w:rPr>
                  </w:pPr>
                  <w:r>
                    <w:rPr>
                      <w:rFonts w:eastAsia="Batang"/>
                      <w:position w:val="-6"/>
                    </w:rPr>
                    <w:object w:dxaOrig="705" w:dyaOrig="240" w14:anchorId="1087A2EF">
                      <v:shape id="_x0000_i1128" type="#_x0000_t75" style="width:35.4pt;height:12.05pt" o:ole="">
                        <v:imagedata r:id="rId208" o:title=""/>
                      </v:shape>
                      <o:OLEObject Type="Embed" ProgID="Equation.3" ShapeID="_x0000_i1128" DrawAspect="Content" ObjectID="_1585451768" r:id="rId209"/>
                    </w:object>
                  </w:r>
                </w:p>
              </w:tc>
              <w:tc>
                <w:tcPr>
                  <w:tcW w:w="1215" w:type="dxa"/>
                  <w:tcBorders>
                    <w:top w:val="single" w:sz="4" w:space="0" w:color="auto"/>
                    <w:left w:val="single" w:sz="4" w:space="0" w:color="auto"/>
                    <w:bottom w:val="single" w:sz="4" w:space="0" w:color="auto"/>
                    <w:right w:val="single" w:sz="4" w:space="0" w:color="auto"/>
                  </w:tcBorders>
                  <w:hideMark/>
                </w:tcPr>
                <w:p w14:paraId="03204F16" w14:textId="77777777" w:rsidR="003F07B7" w:rsidRDefault="003F07B7" w:rsidP="003F07B7">
                  <w:pPr>
                    <w:pStyle w:val="TAR"/>
                    <w:rPr>
                      <w:rFonts w:eastAsia="Batang"/>
                    </w:rPr>
                  </w:pPr>
                  <w:r>
                    <w:rPr>
                      <w:rFonts w:eastAsia="Batang"/>
                      <w:position w:val="-6"/>
                    </w:rPr>
                    <w:object w:dxaOrig="600" w:dyaOrig="240" w14:anchorId="3E8275E7">
                      <v:shape id="_x0000_i1129" type="#_x0000_t75" style="width:29.95pt;height:12.05pt" o:ole="">
                        <v:imagedata r:id="rId210" o:title=""/>
                      </v:shape>
                      <o:OLEObject Type="Embed" ProgID="Equation.3" ShapeID="_x0000_i1129" DrawAspect="Content" ObjectID="_1585451769" r:id="rId211"/>
                    </w:object>
                  </w:r>
                </w:p>
              </w:tc>
              <w:tc>
                <w:tcPr>
                  <w:tcW w:w="1586" w:type="dxa"/>
                  <w:tcBorders>
                    <w:top w:val="single" w:sz="4" w:space="0" w:color="auto"/>
                    <w:left w:val="single" w:sz="4" w:space="0" w:color="auto"/>
                    <w:bottom w:val="single" w:sz="4" w:space="0" w:color="auto"/>
                    <w:right w:val="single" w:sz="4" w:space="0" w:color="auto"/>
                  </w:tcBorders>
                  <w:hideMark/>
                </w:tcPr>
                <w:p w14:paraId="0986AE6D" w14:textId="77777777" w:rsidR="003F07B7" w:rsidRDefault="003F07B7" w:rsidP="003F07B7">
                  <w:pPr>
                    <w:pStyle w:val="TAC"/>
                    <w:rPr>
                      <w:rFonts w:eastAsia="Batang"/>
                    </w:rPr>
                  </w:pPr>
                  <w:r>
                    <w:rPr>
                      <w:rFonts w:eastAsia="Batang"/>
                    </w:rPr>
                    <w:t>Type A, Type B</w:t>
                  </w:r>
                </w:p>
              </w:tc>
            </w:tr>
            <w:tr w:rsidR="003F07B7" w14:paraId="7952D441"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7F0705FD" w14:textId="77777777" w:rsidR="003F07B7" w:rsidRDefault="003F07B7" w:rsidP="003F07B7">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14:paraId="4B7DA951"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2ED567F6" w14:textId="77777777" w:rsidR="003F07B7" w:rsidRDefault="003F07B7" w:rsidP="003F07B7">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4C02128C" w14:textId="77777777" w:rsidR="003F07B7" w:rsidRDefault="003F07B7" w:rsidP="003F07B7">
                  <w:pPr>
                    <w:pStyle w:val="TAR"/>
                    <w:rPr>
                      <w:rFonts w:eastAsia="Batang"/>
                    </w:rPr>
                  </w:pPr>
                  <w:r>
                    <w:rPr>
                      <w:rFonts w:eastAsia="Batang"/>
                      <w:position w:val="-6"/>
                    </w:rPr>
                    <w:object w:dxaOrig="900" w:dyaOrig="240" w14:anchorId="2DF1F8E9">
                      <v:shape id="_x0000_i1130" type="#_x0000_t75" style="width:44.95pt;height:12.05pt" o:ole="">
                        <v:imagedata r:id="rId212" o:title=""/>
                      </v:shape>
                      <o:OLEObject Type="Embed" ProgID="Equation.3" ShapeID="_x0000_i1130" DrawAspect="Content" ObjectID="_1585451770" r:id="rId213"/>
                    </w:object>
                  </w:r>
                </w:p>
              </w:tc>
              <w:tc>
                <w:tcPr>
                  <w:tcW w:w="1215" w:type="dxa"/>
                  <w:tcBorders>
                    <w:top w:val="single" w:sz="4" w:space="0" w:color="auto"/>
                    <w:left w:val="single" w:sz="4" w:space="0" w:color="auto"/>
                    <w:bottom w:val="single" w:sz="4" w:space="0" w:color="auto"/>
                    <w:right w:val="single" w:sz="4" w:space="0" w:color="auto"/>
                  </w:tcBorders>
                  <w:hideMark/>
                </w:tcPr>
                <w:p w14:paraId="068E57F5" w14:textId="77777777" w:rsidR="003F07B7" w:rsidRDefault="003F07B7" w:rsidP="003F07B7">
                  <w:pPr>
                    <w:pStyle w:val="TAR"/>
                    <w:rPr>
                      <w:rFonts w:eastAsia="Batang"/>
                    </w:rPr>
                  </w:pPr>
                  <w:r>
                    <w:rPr>
                      <w:rFonts w:eastAsia="Batang"/>
                      <w:position w:val="-6"/>
                    </w:rPr>
                    <w:object w:dxaOrig="705" w:dyaOrig="240" w14:anchorId="36E6BBE4">
                      <v:shape id="_x0000_i1131" type="#_x0000_t75" style="width:35.4pt;height:12.05pt" o:ole="">
                        <v:imagedata r:id="rId214" o:title=""/>
                      </v:shape>
                      <o:OLEObject Type="Embed" ProgID="Equation.3" ShapeID="_x0000_i1131" DrawAspect="Content" ObjectID="_1585451771" r:id="rId215"/>
                    </w:object>
                  </w:r>
                </w:p>
              </w:tc>
              <w:tc>
                <w:tcPr>
                  <w:tcW w:w="1586" w:type="dxa"/>
                  <w:tcBorders>
                    <w:top w:val="single" w:sz="4" w:space="0" w:color="auto"/>
                    <w:left w:val="single" w:sz="4" w:space="0" w:color="auto"/>
                    <w:bottom w:val="single" w:sz="4" w:space="0" w:color="auto"/>
                    <w:right w:val="single" w:sz="4" w:space="0" w:color="auto"/>
                  </w:tcBorders>
                  <w:hideMark/>
                </w:tcPr>
                <w:p w14:paraId="1DD11657" w14:textId="77777777" w:rsidR="003F07B7" w:rsidRDefault="003F07B7" w:rsidP="003F07B7">
                  <w:pPr>
                    <w:pStyle w:val="TAC"/>
                    <w:rPr>
                      <w:rFonts w:eastAsia="Batang"/>
                    </w:rPr>
                  </w:pPr>
                  <w:r>
                    <w:rPr>
                      <w:rFonts w:eastAsia="Batang"/>
                    </w:rPr>
                    <w:t>Type A, Type B</w:t>
                  </w:r>
                </w:p>
              </w:tc>
            </w:tr>
            <w:tr w:rsidR="003F07B7" w14:paraId="58F83458"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79A5BAD8" w14:textId="77777777" w:rsidR="003F07B7" w:rsidRDefault="003F07B7" w:rsidP="003F07B7">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14:paraId="65FDECC6"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59714EF4" w14:textId="77777777" w:rsidR="003F07B7" w:rsidRDefault="003F07B7" w:rsidP="003F07B7">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6AEEDD79" w14:textId="77777777" w:rsidR="003F07B7" w:rsidRDefault="003F07B7" w:rsidP="003F07B7">
                  <w:pPr>
                    <w:pStyle w:val="TAR"/>
                    <w:rPr>
                      <w:rFonts w:eastAsia="Batang"/>
                    </w:rPr>
                  </w:pPr>
                  <w:r>
                    <w:rPr>
                      <w:rFonts w:eastAsia="Batang"/>
                      <w:position w:val="-6"/>
                    </w:rPr>
                    <w:object w:dxaOrig="900" w:dyaOrig="240" w14:anchorId="4CC2EAFA">
                      <v:shape id="_x0000_i1132" type="#_x0000_t75" style="width:44.95pt;height:12.05pt" o:ole="">
                        <v:imagedata r:id="rId216" o:title=""/>
                      </v:shape>
                      <o:OLEObject Type="Embed" ProgID="Equation.3" ShapeID="_x0000_i1132" DrawAspect="Content" ObjectID="_1585451772" r:id="rId217"/>
                    </w:object>
                  </w:r>
                </w:p>
              </w:tc>
              <w:tc>
                <w:tcPr>
                  <w:tcW w:w="1215" w:type="dxa"/>
                  <w:tcBorders>
                    <w:top w:val="single" w:sz="4" w:space="0" w:color="auto"/>
                    <w:left w:val="single" w:sz="4" w:space="0" w:color="auto"/>
                    <w:bottom w:val="single" w:sz="4" w:space="0" w:color="auto"/>
                    <w:right w:val="single" w:sz="4" w:space="0" w:color="auto"/>
                  </w:tcBorders>
                  <w:hideMark/>
                </w:tcPr>
                <w:p w14:paraId="078A7980" w14:textId="643BC6AD" w:rsidR="003F07B7" w:rsidRPr="003F07B7" w:rsidRDefault="003F07B7" w:rsidP="003F07B7">
                  <w:pPr>
                    <w:pStyle w:val="TAR"/>
                    <w:rPr>
                      <w:rFonts w:eastAsia="Batang"/>
                      <w:strike/>
                      <w:color w:val="FF0000"/>
                    </w:rPr>
                  </w:pPr>
                  <w:r w:rsidRPr="003F07B7">
                    <w:rPr>
                      <w:rFonts w:eastAsia="Batang"/>
                      <w:strike/>
                      <w:color w:val="FF0000"/>
                    </w:rPr>
                    <w:t>4688</w:t>
                  </w:r>
                  <w:r w:rsidR="00B879C9">
                    <w:rPr>
                      <w:rFonts w:eastAsia="Batang"/>
                      <w:strike/>
                      <w:color w:val="FF0000"/>
                    </w:rPr>
                    <w:t>k</w:t>
                  </w:r>
                </w:p>
                <w:p w14:paraId="68B36E4E" w14:textId="2120D0A3" w:rsidR="003F07B7" w:rsidRPr="003F07B7" w:rsidRDefault="003F07B7" w:rsidP="003F07B7">
                  <w:pPr>
                    <w:pStyle w:val="TAR"/>
                    <w:rPr>
                      <w:rFonts w:eastAsia="Batang"/>
                      <w:u w:val="single"/>
                    </w:rPr>
                  </w:pPr>
                  <m:oMathPara>
                    <m:oMath>
                      <m:r>
                        <w:rPr>
                          <w:rFonts w:ascii="Cambria Math" w:eastAsia="Batang" w:hAnsi="Cambria Math"/>
                          <w:color w:val="FF0000"/>
                          <w:u w:val="single"/>
                        </w:rPr>
                        <m:t>4704κ</m:t>
                      </m:r>
                    </m:oMath>
                  </m:oMathPara>
                </w:p>
              </w:tc>
              <w:tc>
                <w:tcPr>
                  <w:tcW w:w="1586" w:type="dxa"/>
                  <w:tcBorders>
                    <w:top w:val="single" w:sz="4" w:space="0" w:color="auto"/>
                    <w:left w:val="single" w:sz="4" w:space="0" w:color="auto"/>
                    <w:bottom w:val="single" w:sz="4" w:space="0" w:color="auto"/>
                    <w:right w:val="single" w:sz="4" w:space="0" w:color="auto"/>
                  </w:tcBorders>
                  <w:hideMark/>
                </w:tcPr>
                <w:p w14:paraId="469B9036" w14:textId="77777777" w:rsidR="003F07B7" w:rsidRDefault="003F07B7" w:rsidP="003F07B7">
                  <w:pPr>
                    <w:pStyle w:val="TAC"/>
                    <w:rPr>
                      <w:rFonts w:eastAsia="Batang"/>
                    </w:rPr>
                  </w:pPr>
                  <w:r>
                    <w:rPr>
                      <w:rFonts w:eastAsia="Batang"/>
                    </w:rPr>
                    <w:t>Type A, Type B</w:t>
                  </w:r>
                </w:p>
              </w:tc>
            </w:tr>
            <w:tr w:rsidR="003F07B7" w14:paraId="6A4C5154"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44FCEDCF" w14:textId="77777777" w:rsidR="003F07B7" w:rsidRDefault="003F07B7" w:rsidP="003F07B7">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14:paraId="363BEFDF"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346E1767" w14:textId="77777777" w:rsidR="003F07B7" w:rsidRDefault="003F07B7" w:rsidP="003F07B7">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14:paraId="7E8498A4" w14:textId="77777777" w:rsidR="003F07B7" w:rsidRDefault="003F07B7" w:rsidP="003F07B7">
                  <w:pPr>
                    <w:pStyle w:val="TAR"/>
                    <w:rPr>
                      <w:rFonts w:eastAsia="Batang"/>
                    </w:rPr>
                  </w:pPr>
                  <w:r>
                    <w:rPr>
                      <w:rFonts w:eastAsia="Batang"/>
                      <w:position w:val="-6"/>
                    </w:rPr>
                    <w:object w:dxaOrig="795" w:dyaOrig="240" w14:anchorId="6CBD47CB">
                      <v:shape id="_x0000_i1133" type="#_x0000_t75" style="width:39.1pt;height:12.05pt" o:ole="">
                        <v:imagedata r:id="rId218" o:title=""/>
                      </v:shape>
                      <o:OLEObject Type="Embed" ProgID="Equation.3" ShapeID="_x0000_i1133" DrawAspect="Content" ObjectID="_1585451773" r:id="rId219"/>
                    </w:object>
                  </w:r>
                </w:p>
              </w:tc>
              <w:tc>
                <w:tcPr>
                  <w:tcW w:w="1215" w:type="dxa"/>
                  <w:tcBorders>
                    <w:top w:val="single" w:sz="4" w:space="0" w:color="auto"/>
                    <w:left w:val="single" w:sz="4" w:space="0" w:color="auto"/>
                    <w:bottom w:val="single" w:sz="4" w:space="0" w:color="auto"/>
                    <w:right w:val="single" w:sz="4" w:space="0" w:color="auto"/>
                  </w:tcBorders>
                  <w:hideMark/>
                </w:tcPr>
                <w:p w14:paraId="3FE0BDB2" w14:textId="77777777" w:rsidR="003F07B7" w:rsidRDefault="003F07B7" w:rsidP="003F07B7">
                  <w:pPr>
                    <w:pStyle w:val="TAR"/>
                    <w:rPr>
                      <w:rFonts w:eastAsia="Batang"/>
                    </w:rPr>
                  </w:pPr>
                  <w:r>
                    <w:rPr>
                      <w:rFonts w:eastAsia="Batang"/>
                      <w:position w:val="-6"/>
                    </w:rPr>
                    <w:object w:dxaOrig="600" w:dyaOrig="240" w14:anchorId="347821D2">
                      <v:shape id="_x0000_i1134" type="#_x0000_t75" style="width:29.95pt;height:12.05pt" o:ole="">
                        <v:imagedata r:id="rId210" o:title=""/>
                      </v:shape>
                      <o:OLEObject Type="Embed" ProgID="Equation.3" ShapeID="_x0000_i1134" DrawAspect="Content" ObjectID="_1585451774" r:id="rId220"/>
                    </w:object>
                  </w:r>
                </w:p>
              </w:tc>
              <w:tc>
                <w:tcPr>
                  <w:tcW w:w="1586" w:type="dxa"/>
                  <w:tcBorders>
                    <w:top w:val="single" w:sz="4" w:space="0" w:color="auto"/>
                    <w:left w:val="single" w:sz="4" w:space="0" w:color="auto"/>
                    <w:bottom w:val="single" w:sz="4" w:space="0" w:color="auto"/>
                    <w:right w:val="single" w:sz="4" w:space="0" w:color="auto"/>
                  </w:tcBorders>
                  <w:hideMark/>
                </w:tcPr>
                <w:p w14:paraId="2BDA21B8" w14:textId="77777777" w:rsidR="003F07B7" w:rsidRDefault="003F07B7" w:rsidP="003F07B7">
                  <w:pPr>
                    <w:pStyle w:val="TAC"/>
                    <w:rPr>
                      <w:rFonts w:eastAsia="Batang"/>
                    </w:rPr>
                  </w:pPr>
                  <w:r>
                    <w:rPr>
                      <w:rFonts w:eastAsia="Batang"/>
                    </w:rPr>
                    <w:t>Type A, Type B</w:t>
                  </w:r>
                </w:p>
              </w:tc>
            </w:tr>
            <w:bookmarkEnd w:id="176"/>
          </w:tbl>
          <w:p w14:paraId="0CD8FA48" w14:textId="77777777" w:rsidR="003F07B7" w:rsidRPr="00A42175" w:rsidRDefault="003F07B7" w:rsidP="003F07B7">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3F07B7" w:rsidRPr="00A42175" w14:paraId="3B97321F" w14:textId="77777777" w:rsidTr="00A4305B">
              <w:trPr>
                <w:jc w:val="center"/>
              </w:trPr>
              <w:tc>
                <w:tcPr>
                  <w:tcW w:w="9855" w:type="dxa"/>
                  <w:shd w:val="clear" w:color="auto" w:fill="FDE9D9"/>
                  <w:vAlign w:val="center"/>
                </w:tcPr>
                <w:p w14:paraId="7B064BCF" w14:textId="77777777" w:rsidR="003F07B7" w:rsidRPr="00A42175" w:rsidRDefault="003F07B7" w:rsidP="003F07B7">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C2499B0" w14:textId="326A94B9" w:rsidR="00A40206" w:rsidRDefault="00A40206" w:rsidP="006E0955">
            <w:pPr>
              <w:rPr>
                <w:b/>
                <w:szCs w:val="16"/>
              </w:rPr>
            </w:pPr>
          </w:p>
        </w:tc>
      </w:tr>
    </w:tbl>
    <w:p w14:paraId="727A397A" w14:textId="77777777" w:rsidR="00203B2B" w:rsidRPr="009E3B90" w:rsidRDefault="00203B2B" w:rsidP="00E20A32"/>
    <w:p w14:paraId="55FBE864" w14:textId="59C5AF54" w:rsidR="00195104" w:rsidRDefault="00AA082B" w:rsidP="00195104">
      <w:pPr>
        <w:pStyle w:val="Heading1"/>
        <w:rPr>
          <w:lang w:val="en-US"/>
        </w:rPr>
      </w:pPr>
      <w:r w:rsidRPr="009E3B90">
        <w:rPr>
          <w:lang w:val="en-US"/>
        </w:rPr>
        <w:t>References</w:t>
      </w:r>
    </w:p>
    <w:p w14:paraId="0FE4186A" w14:textId="3C894764" w:rsidR="001052F2" w:rsidRDefault="001052F2" w:rsidP="001052F2"/>
    <w:tbl>
      <w:tblPr>
        <w:tblW w:w="7240" w:type="dxa"/>
        <w:tblInd w:w="-5" w:type="dxa"/>
        <w:tblLook w:val="04A0" w:firstRow="1" w:lastRow="0" w:firstColumn="1" w:lastColumn="0" w:noHBand="0" w:noVBand="1"/>
      </w:tblPr>
      <w:tblGrid>
        <w:gridCol w:w="960"/>
        <w:gridCol w:w="960"/>
        <w:gridCol w:w="3840"/>
        <w:gridCol w:w="1480"/>
      </w:tblGrid>
      <w:tr w:rsidR="001052F2" w:rsidRPr="001052F2" w14:paraId="6F2D1E0A" w14:textId="77777777" w:rsidTr="001052F2">
        <w:trPr>
          <w:trHeight w:val="450"/>
        </w:trPr>
        <w:tc>
          <w:tcPr>
            <w:tcW w:w="960" w:type="dxa"/>
            <w:tcBorders>
              <w:top w:val="single" w:sz="4" w:space="0" w:color="A6A6A6"/>
              <w:left w:val="single" w:sz="4" w:space="0" w:color="A6A6A6"/>
              <w:bottom w:val="single" w:sz="4" w:space="0" w:color="A6A6A6"/>
              <w:right w:val="single" w:sz="4" w:space="0" w:color="A6A6A6"/>
            </w:tcBorders>
          </w:tcPr>
          <w:p w14:paraId="09506BCF" w14:textId="68E9B2F7"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33BC30" w14:textId="1FBBF91C"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1" w:history="1">
              <w:r w:rsidR="001052F2" w:rsidRPr="001052F2">
                <w:rPr>
                  <w:rFonts w:ascii="Arial" w:eastAsia="Times New Roman" w:hAnsi="Arial" w:cs="Arial"/>
                  <w:b/>
                  <w:bCs/>
                  <w:color w:val="0000FF"/>
                  <w:sz w:val="16"/>
                  <w:szCs w:val="16"/>
                  <w:u w:val="single"/>
                  <w:lang w:eastAsia="en-US"/>
                </w:rPr>
                <w:t>R1-1803609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AC7564E"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of PRACH Resource Configuration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C46B225"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ZTE, Sanechips</w:t>
            </w:r>
          </w:p>
        </w:tc>
      </w:tr>
      <w:tr w:rsidR="001052F2" w:rsidRPr="001052F2" w14:paraId="5A4FE610"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7DAF002B" w14:textId="68839235"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960" w:type="dxa"/>
            <w:tcBorders>
              <w:top w:val="nil"/>
              <w:left w:val="single" w:sz="4" w:space="0" w:color="A6A6A6"/>
              <w:bottom w:val="single" w:sz="4" w:space="0" w:color="A6A6A6"/>
              <w:right w:val="single" w:sz="4" w:space="0" w:color="A6A6A6"/>
            </w:tcBorders>
            <w:shd w:val="clear" w:color="auto" w:fill="auto"/>
            <w:hideMark/>
          </w:tcPr>
          <w:p w14:paraId="30E6555A" w14:textId="6D44A65C"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2" w:history="1">
              <w:r w:rsidR="001052F2" w:rsidRPr="001052F2">
                <w:rPr>
                  <w:rFonts w:ascii="Arial" w:eastAsia="Times New Roman" w:hAnsi="Arial" w:cs="Arial"/>
                  <w:b/>
                  <w:bCs/>
                  <w:color w:val="0000FF"/>
                  <w:sz w:val="16"/>
                  <w:szCs w:val="16"/>
                  <w:u w:val="single"/>
                  <w:lang w:eastAsia="en-US"/>
                </w:rPr>
                <w:t>R1-1803628</w:t>
              </w:r>
            </w:hyperlink>
          </w:p>
        </w:tc>
        <w:tc>
          <w:tcPr>
            <w:tcW w:w="3840" w:type="dxa"/>
            <w:tcBorders>
              <w:top w:val="nil"/>
              <w:left w:val="nil"/>
              <w:bottom w:val="single" w:sz="4" w:space="0" w:color="A6A6A6"/>
              <w:right w:val="single" w:sz="4" w:space="0" w:color="A6A6A6"/>
            </w:tcBorders>
            <w:shd w:val="clear" w:color="auto" w:fill="auto"/>
            <w:hideMark/>
          </w:tcPr>
          <w:p w14:paraId="0F6530F2"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of RACH Preambles</w:t>
            </w:r>
          </w:p>
        </w:tc>
        <w:tc>
          <w:tcPr>
            <w:tcW w:w="1480" w:type="dxa"/>
            <w:tcBorders>
              <w:top w:val="nil"/>
              <w:left w:val="nil"/>
              <w:bottom w:val="single" w:sz="4" w:space="0" w:color="A6A6A6"/>
              <w:right w:val="single" w:sz="4" w:space="0" w:color="A6A6A6"/>
            </w:tcBorders>
            <w:shd w:val="clear" w:color="auto" w:fill="auto"/>
            <w:hideMark/>
          </w:tcPr>
          <w:p w14:paraId="38135FD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Huawei, HiSilicon</w:t>
            </w:r>
          </w:p>
        </w:tc>
      </w:tr>
      <w:tr w:rsidR="001052F2" w:rsidRPr="001052F2" w14:paraId="20DFB709"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350D818A" w14:textId="1A8CEB59"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960" w:type="dxa"/>
            <w:tcBorders>
              <w:top w:val="nil"/>
              <w:left w:val="single" w:sz="4" w:space="0" w:color="A6A6A6"/>
              <w:bottom w:val="single" w:sz="4" w:space="0" w:color="A6A6A6"/>
              <w:right w:val="single" w:sz="4" w:space="0" w:color="A6A6A6"/>
            </w:tcBorders>
            <w:shd w:val="clear" w:color="auto" w:fill="auto"/>
            <w:hideMark/>
          </w:tcPr>
          <w:p w14:paraId="4639C76F" w14:textId="3DA66F6D"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3" w:history="1">
              <w:r w:rsidR="001052F2" w:rsidRPr="001052F2">
                <w:rPr>
                  <w:rFonts w:ascii="Arial" w:eastAsia="Times New Roman" w:hAnsi="Arial" w:cs="Arial"/>
                  <w:b/>
                  <w:bCs/>
                  <w:color w:val="0000FF"/>
                  <w:sz w:val="16"/>
                  <w:szCs w:val="16"/>
                  <w:u w:val="single"/>
                  <w:lang w:eastAsia="en-US"/>
                </w:rPr>
                <w:t>R1-1803732</w:t>
              </w:r>
            </w:hyperlink>
          </w:p>
        </w:tc>
        <w:tc>
          <w:tcPr>
            <w:tcW w:w="3840" w:type="dxa"/>
            <w:tcBorders>
              <w:top w:val="nil"/>
              <w:left w:val="nil"/>
              <w:bottom w:val="single" w:sz="4" w:space="0" w:color="A6A6A6"/>
              <w:right w:val="single" w:sz="4" w:space="0" w:color="A6A6A6"/>
            </w:tcBorders>
            <w:shd w:val="clear" w:color="auto" w:fill="auto"/>
            <w:hideMark/>
          </w:tcPr>
          <w:p w14:paraId="31A4BC1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Further details on NR RACH format</w:t>
            </w:r>
          </w:p>
        </w:tc>
        <w:tc>
          <w:tcPr>
            <w:tcW w:w="1480" w:type="dxa"/>
            <w:tcBorders>
              <w:top w:val="nil"/>
              <w:left w:val="nil"/>
              <w:bottom w:val="single" w:sz="4" w:space="0" w:color="A6A6A6"/>
              <w:right w:val="single" w:sz="4" w:space="0" w:color="A6A6A6"/>
            </w:tcBorders>
            <w:shd w:val="clear" w:color="auto" w:fill="auto"/>
            <w:hideMark/>
          </w:tcPr>
          <w:p w14:paraId="17CFFB1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CATT</w:t>
            </w:r>
          </w:p>
        </w:tc>
      </w:tr>
      <w:tr w:rsidR="001052F2" w:rsidRPr="001052F2" w14:paraId="2F8F847D"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4CFFB01F" w14:textId="2B2D84FB"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960" w:type="dxa"/>
            <w:tcBorders>
              <w:top w:val="nil"/>
              <w:left w:val="single" w:sz="4" w:space="0" w:color="A6A6A6"/>
              <w:bottom w:val="single" w:sz="4" w:space="0" w:color="A6A6A6"/>
              <w:right w:val="single" w:sz="4" w:space="0" w:color="A6A6A6"/>
            </w:tcBorders>
            <w:shd w:val="clear" w:color="auto" w:fill="auto"/>
            <w:hideMark/>
          </w:tcPr>
          <w:p w14:paraId="417D9169" w14:textId="622F55E9"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4" w:history="1">
              <w:r w:rsidR="001052F2" w:rsidRPr="001052F2">
                <w:rPr>
                  <w:rFonts w:ascii="Arial" w:eastAsia="Times New Roman" w:hAnsi="Arial" w:cs="Arial"/>
                  <w:b/>
                  <w:bCs/>
                  <w:color w:val="0000FF"/>
                  <w:sz w:val="16"/>
                  <w:szCs w:val="16"/>
                  <w:u w:val="single"/>
                  <w:lang w:eastAsia="en-US"/>
                </w:rPr>
                <w:t>R1-1804091</w:t>
              </w:r>
            </w:hyperlink>
          </w:p>
        </w:tc>
        <w:tc>
          <w:tcPr>
            <w:tcW w:w="3840" w:type="dxa"/>
            <w:tcBorders>
              <w:top w:val="nil"/>
              <w:left w:val="nil"/>
              <w:bottom w:val="single" w:sz="4" w:space="0" w:color="A6A6A6"/>
              <w:right w:val="single" w:sz="4" w:space="0" w:color="A6A6A6"/>
            </w:tcBorders>
            <w:shd w:val="clear" w:color="auto" w:fill="auto"/>
            <w:hideMark/>
          </w:tcPr>
          <w:p w14:paraId="09404B61"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Discussion on remaining issues for PRACH configuration table</w:t>
            </w:r>
          </w:p>
        </w:tc>
        <w:tc>
          <w:tcPr>
            <w:tcW w:w="1480" w:type="dxa"/>
            <w:tcBorders>
              <w:top w:val="nil"/>
              <w:left w:val="nil"/>
              <w:bottom w:val="single" w:sz="4" w:space="0" w:color="A6A6A6"/>
              <w:right w:val="single" w:sz="4" w:space="0" w:color="A6A6A6"/>
            </w:tcBorders>
            <w:shd w:val="clear" w:color="auto" w:fill="auto"/>
            <w:hideMark/>
          </w:tcPr>
          <w:p w14:paraId="029880BD"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CMCC</w:t>
            </w:r>
          </w:p>
        </w:tc>
      </w:tr>
      <w:tr w:rsidR="001052F2" w:rsidRPr="001052F2" w14:paraId="7DF760A9"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164CC3B6" w14:textId="0C536E3F"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960" w:type="dxa"/>
            <w:tcBorders>
              <w:top w:val="nil"/>
              <w:left w:val="single" w:sz="4" w:space="0" w:color="A6A6A6"/>
              <w:bottom w:val="single" w:sz="4" w:space="0" w:color="A6A6A6"/>
              <w:right w:val="single" w:sz="4" w:space="0" w:color="A6A6A6"/>
            </w:tcBorders>
            <w:shd w:val="clear" w:color="auto" w:fill="auto"/>
            <w:hideMark/>
          </w:tcPr>
          <w:p w14:paraId="2FDA813C" w14:textId="0814855C"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5" w:history="1">
              <w:r w:rsidR="001052F2" w:rsidRPr="001052F2">
                <w:rPr>
                  <w:rFonts w:ascii="Arial" w:eastAsia="Times New Roman" w:hAnsi="Arial" w:cs="Arial"/>
                  <w:b/>
                  <w:bCs/>
                  <w:color w:val="0000FF"/>
                  <w:sz w:val="16"/>
                  <w:szCs w:val="16"/>
                  <w:u w:val="single"/>
                  <w:lang w:eastAsia="en-US"/>
                </w:rPr>
                <w:t>R1-1804348</w:t>
              </w:r>
            </w:hyperlink>
          </w:p>
        </w:tc>
        <w:tc>
          <w:tcPr>
            <w:tcW w:w="3840" w:type="dxa"/>
            <w:tcBorders>
              <w:top w:val="nil"/>
              <w:left w:val="nil"/>
              <w:bottom w:val="single" w:sz="4" w:space="0" w:color="A6A6A6"/>
              <w:right w:val="single" w:sz="4" w:space="0" w:color="A6A6A6"/>
            </w:tcBorders>
            <w:shd w:val="clear" w:color="auto" w:fill="auto"/>
            <w:hideMark/>
          </w:tcPr>
          <w:p w14:paraId="6C9CB2C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Corrections on PRACH Formats</w:t>
            </w:r>
          </w:p>
        </w:tc>
        <w:tc>
          <w:tcPr>
            <w:tcW w:w="1480" w:type="dxa"/>
            <w:tcBorders>
              <w:top w:val="nil"/>
              <w:left w:val="nil"/>
              <w:bottom w:val="single" w:sz="4" w:space="0" w:color="A6A6A6"/>
              <w:right w:val="single" w:sz="4" w:space="0" w:color="A6A6A6"/>
            </w:tcBorders>
            <w:shd w:val="clear" w:color="auto" w:fill="auto"/>
            <w:hideMark/>
          </w:tcPr>
          <w:p w14:paraId="5282C61E"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Samsung</w:t>
            </w:r>
          </w:p>
        </w:tc>
      </w:tr>
      <w:tr w:rsidR="001052F2" w:rsidRPr="001052F2" w14:paraId="582E2FAC"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1356C355" w14:textId="77B9314A"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lastRenderedPageBreak/>
              <w:t>6</w:t>
            </w:r>
          </w:p>
        </w:tc>
        <w:tc>
          <w:tcPr>
            <w:tcW w:w="960" w:type="dxa"/>
            <w:tcBorders>
              <w:top w:val="nil"/>
              <w:left w:val="single" w:sz="4" w:space="0" w:color="A6A6A6"/>
              <w:bottom w:val="single" w:sz="4" w:space="0" w:color="A6A6A6"/>
              <w:right w:val="single" w:sz="4" w:space="0" w:color="A6A6A6"/>
            </w:tcBorders>
            <w:shd w:val="clear" w:color="auto" w:fill="auto"/>
            <w:hideMark/>
          </w:tcPr>
          <w:p w14:paraId="16442597" w14:textId="19FCD3D1"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6" w:history="1">
              <w:r w:rsidR="001052F2" w:rsidRPr="001052F2">
                <w:rPr>
                  <w:rFonts w:ascii="Arial" w:eastAsia="Times New Roman" w:hAnsi="Arial" w:cs="Arial"/>
                  <w:b/>
                  <w:bCs/>
                  <w:color w:val="0000FF"/>
                  <w:sz w:val="16"/>
                  <w:szCs w:val="16"/>
                  <w:u w:val="single"/>
                  <w:lang w:eastAsia="en-US"/>
                </w:rPr>
                <w:t>R1-1804456</w:t>
              </w:r>
            </w:hyperlink>
          </w:p>
        </w:tc>
        <w:tc>
          <w:tcPr>
            <w:tcW w:w="3840" w:type="dxa"/>
            <w:tcBorders>
              <w:top w:val="nil"/>
              <w:left w:val="nil"/>
              <w:bottom w:val="single" w:sz="4" w:space="0" w:color="A6A6A6"/>
              <w:right w:val="single" w:sz="4" w:space="0" w:color="A6A6A6"/>
            </w:tcBorders>
            <w:shd w:val="clear" w:color="auto" w:fill="auto"/>
            <w:hideMark/>
          </w:tcPr>
          <w:p w14:paraId="4F62BE70"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A30AB74"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Nokia, Nokia Shanghai Bell</w:t>
            </w:r>
          </w:p>
        </w:tc>
      </w:tr>
      <w:tr w:rsidR="001052F2" w:rsidRPr="001052F2" w14:paraId="32842F35"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762D8749" w14:textId="16A4CBE3"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960" w:type="dxa"/>
            <w:tcBorders>
              <w:top w:val="nil"/>
              <w:left w:val="single" w:sz="4" w:space="0" w:color="A6A6A6"/>
              <w:bottom w:val="single" w:sz="4" w:space="0" w:color="A6A6A6"/>
              <w:right w:val="single" w:sz="4" w:space="0" w:color="A6A6A6"/>
            </w:tcBorders>
            <w:shd w:val="clear" w:color="auto" w:fill="auto"/>
            <w:hideMark/>
          </w:tcPr>
          <w:p w14:paraId="7EE7AB9A" w14:textId="02905585"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7" w:history="1">
              <w:r w:rsidR="001052F2" w:rsidRPr="001052F2">
                <w:rPr>
                  <w:rFonts w:ascii="Arial" w:eastAsia="Times New Roman" w:hAnsi="Arial" w:cs="Arial"/>
                  <w:b/>
                  <w:bCs/>
                  <w:color w:val="0000FF"/>
                  <w:sz w:val="16"/>
                  <w:szCs w:val="16"/>
                  <w:u w:val="single"/>
                  <w:lang w:eastAsia="en-US"/>
                </w:rPr>
                <w:t>R1-1804538</w:t>
              </w:r>
            </w:hyperlink>
          </w:p>
        </w:tc>
        <w:tc>
          <w:tcPr>
            <w:tcW w:w="3840" w:type="dxa"/>
            <w:tcBorders>
              <w:top w:val="nil"/>
              <w:left w:val="nil"/>
              <w:bottom w:val="single" w:sz="4" w:space="0" w:color="A6A6A6"/>
              <w:right w:val="single" w:sz="4" w:space="0" w:color="A6A6A6"/>
            </w:tcBorders>
            <w:shd w:val="clear" w:color="auto" w:fill="auto"/>
            <w:hideMark/>
          </w:tcPr>
          <w:p w14:paraId="18AF3626"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Discussion on PRACH preamble format details</w:t>
            </w:r>
          </w:p>
        </w:tc>
        <w:tc>
          <w:tcPr>
            <w:tcW w:w="1480" w:type="dxa"/>
            <w:tcBorders>
              <w:top w:val="nil"/>
              <w:left w:val="nil"/>
              <w:bottom w:val="single" w:sz="4" w:space="0" w:color="A6A6A6"/>
              <w:right w:val="single" w:sz="4" w:space="0" w:color="A6A6A6"/>
            </w:tcBorders>
            <w:shd w:val="clear" w:color="auto" w:fill="auto"/>
            <w:hideMark/>
          </w:tcPr>
          <w:p w14:paraId="14BD0562"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LG Electronics</w:t>
            </w:r>
          </w:p>
        </w:tc>
      </w:tr>
      <w:tr w:rsidR="001052F2" w:rsidRPr="001052F2" w14:paraId="4CE0300A"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1E1605C8" w14:textId="4B2E7B70"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960" w:type="dxa"/>
            <w:tcBorders>
              <w:top w:val="nil"/>
              <w:left w:val="single" w:sz="4" w:space="0" w:color="A6A6A6"/>
              <w:bottom w:val="single" w:sz="4" w:space="0" w:color="A6A6A6"/>
              <w:right w:val="single" w:sz="4" w:space="0" w:color="A6A6A6"/>
            </w:tcBorders>
            <w:shd w:val="clear" w:color="auto" w:fill="auto"/>
            <w:hideMark/>
          </w:tcPr>
          <w:p w14:paraId="1413DD59" w14:textId="4BABEFA9"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8" w:history="1">
              <w:r w:rsidR="001052F2" w:rsidRPr="001052F2">
                <w:rPr>
                  <w:rFonts w:ascii="Arial" w:eastAsia="Times New Roman" w:hAnsi="Arial" w:cs="Arial"/>
                  <w:b/>
                  <w:bCs/>
                  <w:color w:val="0000FF"/>
                  <w:sz w:val="16"/>
                  <w:szCs w:val="16"/>
                  <w:u w:val="single"/>
                  <w:lang w:eastAsia="en-US"/>
                </w:rPr>
                <w:t>R1-1804706</w:t>
              </w:r>
            </w:hyperlink>
          </w:p>
        </w:tc>
        <w:tc>
          <w:tcPr>
            <w:tcW w:w="3840" w:type="dxa"/>
            <w:tcBorders>
              <w:top w:val="nil"/>
              <w:left w:val="nil"/>
              <w:bottom w:val="single" w:sz="4" w:space="0" w:color="A6A6A6"/>
              <w:right w:val="single" w:sz="4" w:space="0" w:color="A6A6A6"/>
            </w:tcBorders>
            <w:shd w:val="clear" w:color="auto" w:fill="auto"/>
            <w:hideMark/>
          </w:tcPr>
          <w:p w14:paraId="591F51AF"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NR PRACH formats</w:t>
            </w:r>
          </w:p>
        </w:tc>
        <w:tc>
          <w:tcPr>
            <w:tcW w:w="1480" w:type="dxa"/>
            <w:tcBorders>
              <w:top w:val="nil"/>
              <w:left w:val="nil"/>
              <w:bottom w:val="single" w:sz="4" w:space="0" w:color="A6A6A6"/>
              <w:right w:val="single" w:sz="4" w:space="0" w:color="A6A6A6"/>
            </w:tcBorders>
            <w:shd w:val="clear" w:color="auto" w:fill="auto"/>
            <w:hideMark/>
          </w:tcPr>
          <w:p w14:paraId="218D82D0"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Intel Corporation</w:t>
            </w:r>
          </w:p>
        </w:tc>
      </w:tr>
      <w:tr w:rsidR="001052F2" w:rsidRPr="001052F2" w14:paraId="167E0C25"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6C65A3E4" w14:textId="51424576"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960" w:type="dxa"/>
            <w:tcBorders>
              <w:top w:val="nil"/>
              <w:left w:val="single" w:sz="4" w:space="0" w:color="A6A6A6"/>
              <w:bottom w:val="single" w:sz="4" w:space="0" w:color="A6A6A6"/>
              <w:right w:val="single" w:sz="4" w:space="0" w:color="A6A6A6"/>
            </w:tcBorders>
            <w:shd w:val="clear" w:color="auto" w:fill="auto"/>
            <w:hideMark/>
          </w:tcPr>
          <w:p w14:paraId="4F9FDE9A" w14:textId="4DE885E6"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9" w:history="1">
              <w:r w:rsidR="001052F2" w:rsidRPr="001052F2">
                <w:rPr>
                  <w:rFonts w:ascii="Arial" w:eastAsia="Times New Roman" w:hAnsi="Arial" w:cs="Arial"/>
                  <w:b/>
                  <w:bCs/>
                  <w:color w:val="0000FF"/>
                  <w:sz w:val="16"/>
                  <w:szCs w:val="16"/>
                  <w:u w:val="single"/>
                  <w:lang w:eastAsia="en-US"/>
                </w:rPr>
                <w:t>R1-1804778</w:t>
              </w:r>
            </w:hyperlink>
          </w:p>
        </w:tc>
        <w:tc>
          <w:tcPr>
            <w:tcW w:w="3840" w:type="dxa"/>
            <w:tcBorders>
              <w:top w:val="nil"/>
              <w:left w:val="nil"/>
              <w:bottom w:val="single" w:sz="4" w:space="0" w:color="A6A6A6"/>
              <w:right w:val="single" w:sz="4" w:space="0" w:color="A6A6A6"/>
            </w:tcBorders>
            <w:shd w:val="clear" w:color="auto" w:fill="auto"/>
            <w:hideMark/>
          </w:tcPr>
          <w:p w14:paraId="432B9429"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79DFB70B"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Qualcomm Incorporated</w:t>
            </w:r>
          </w:p>
        </w:tc>
      </w:tr>
      <w:tr w:rsidR="001052F2" w:rsidRPr="001052F2" w14:paraId="049AE7CC"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3A60E523" w14:textId="3587A279"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960" w:type="dxa"/>
            <w:tcBorders>
              <w:top w:val="nil"/>
              <w:left w:val="single" w:sz="4" w:space="0" w:color="A6A6A6"/>
              <w:bottom w:val="single" w:sz="4" w:space="0" w:color="A6A6A6"/>
              <w:right w:val="single" w:sz="4" w:space="0" w:color="A6A6A6"/>
            </w:tcBorders>
            <w:shd w:val="clear" w:color="auto" w:fill="auto"/>
            <w:hideMark/>
          </w:tcPr>
          <w:p w14:paraId="7CA4B7B0" w14:textId="124D4BC8"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30" w:history="1">
              <w:r w:rsidR="001052F2" w:rsidRPr="001052F2">
                <w:rPr>
                  <w:rFonts w:ascii="Arial" w:eastAsia="Times New Roman" w:hAnsi="Arial" w:cs="Arial"/>
                  <w:b/>
                  <w:bCs/>
                  <w:color w:val="0000FF"/>
                  <w:sz w:val="16"/>
                  <w:szCs w:val="16"/>
                  <w:u w:val="single"/>
                  <w:lang w:eastAsia="en-US"/>
                </w:rPr>
                <w:t>R1-1804842</w:t>
              </w:r>
            </w:hyperlink>
          </w:p>
        </w:tc>
        <w:tc>
          <w:tcPr>
            <w:tcW w:w="3840" w:type="dxa"/>
            <w:tcBorders>
              <w:top w:val="nil"/>
              <w:left w:val="nil"/>
              <w:bottom w:val="single" w:sz="4" w:space="0" w:color="A6A6A6"/>
              <w:right w:val="single" w:sz="4" w:space="0" w:color="A6A6A6"/>
            </w:tcBorders>
            <w:shd w:val="clear" w:color="auto" w:fill="auto"/>
            <w:hideMark/>
          </w:tcPr>
          <w:p w14:paraId="5627C961"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 xml:space="preserve">Remaining Details for Physical Random Access Channel </w:t>
            </w:r>
          </w:p>
        </w:tc>
        <w:tc>
          <w:tcPr>
            <w:tcW w:w="1480" w:type="dxa"/>
            <w:tcBorders>
              <w:top w:val="nil"/>
              <w:left w:val="nil"/>
              <w:bottom w:val="single" w:sz="4" w:space="0" w:color="A6A6A6"/>
              <w:right w:val="single" w:sz="4" w:space="0" w:color="A6A6A6"/>
            </w:tcBorders>
            <w:shd w:val="clear" w:color="auto" w:fill="auto"/>
            <w:hideMark/>
          </w:tcPr>
          <w:p w14:paraId="4F65848D"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InterDigital, Inc.</w:t>
            </w:r>
          </w:p>
        </w:tc>
      </w:tr>
      <w:tr w:rsidR="001052F2" w:rsidRPr="001052F2" w14:paraId="200F4FF8"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5BE22D51" w14:textId="177EBC82"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960" w:type="dxa"/>
            <w:tcBorders>
              <w:top w:val="nil"/>
              <w:left w:val="single" w:sz="4" w:space="0" w:color="A6A6A6"/>
              <w:bottom w:val="single" w:sz="4" w:space="0" w:color="A6A6A6"/>
              <w:right w:val="single" w:sz="4" w:space="0" w:color="A6A6A6"/>
            </w:tcBorders>
            <w:shd w:val="clear" w:color="auto" w:fill="auto"/>
            <w:hideMark/>
          </w:tcPr>
          <w:p w14:paraId="45BB3707" w14:textId="3243535F"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31" w:history="1">
              <w:r w:rsidR="001052F2" w:rsidRPr="001052F2">
                <w:rPr>
                  <w:rFonts w:ascii="Arial" w:eastAsia="Times New Roman" w:hAnsi="Arial" w:cs="Arial"/>
                  <w:b/>
                  <w:bCs/>
                  <w:color w:val="0000FF"/>
                  <w:sz w:val="16"/>
                  <w:szCs w:val="16"/>
                  <w:u w:val="single"/>
                  <w:lang w:eastAsia="en-US"/>
                </w:rPr>
                <w:t>R1-1805035</w:t>
              </w:r>
            </w:hyperlink>
          </w:p>
        </w:tc>
        <w:tc>
          <w:tcPr>
            <w:tcW w:w="3840" w:type="dxa"/>
            <w:tcBorders>
              <w:top w:val="nil"/>
              <w:left w:val="nil"/>
              <w:bottom w:val="single" w:sz="4" w:space="0" w:color="A6A6A6"/>
              <w:right w:val="single" w:sz="4" w:space="0" w:color="A6A6A6"/>
            </w:tcBorders>
            <w:shd w:val="clear" w:color="auto" w:fill="auto"/>
            <w:hideMark/>
          </w:tcPr>
          <w:p w14:paraId="3A3AF10B"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issues on PRACH formats</w:t>
            </w:r>
          </w:p>
        </w:tc>
        <w:tc>
          <w:tcPr>
            <w:tcW w:w="1480" w:type="dxa"/>
            <w:tcBorders>
              <w:top w:val="nil"/>
              <w:left w:val="nil"/>
              <w:bottom w:val="single" w:sz="4" w:space="0" w:color="A6A6A6"/>
              <w:right w:val="single" w:sz="4" w:space="0" w:color="A6A6A6"/>
            </w:tcBorders>
            <w:shd w:val="clear" w:color="auto" w:fill="auto"/>
            <w:hideMark/>
          </w:tcPr>
          <w:p w14:paraId="023E0340"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NTT DOCOMO, INC.</w:t>
            </w:r>
          </w:p>
        </w:tc>
      </w:tr>
      <w:tr w:rsidR="001052F2" w:rsidRPr="001052F2" w14:paraId="1CFE8789"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5B0BA5EF" w14:textId="04A0D591"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960" w:type="dxa"/>
            <w:tcBorders>
              <w:top w:val="nil"/>
              <w:left w:val="single" w:sz="4" w:space="0" w:color="A6A6A6"/>
              <w:bottom w:val="single" w:sz="4" w:space="0" w:color="A6A6A6"/>
              <w:right w:val="single" w:sz="4" w:space="0" w:color="A6A6A6"/>
            </w:tcBorders>
            <w:shd w:val="clear" w:color="auto" w:fill="auto"/>
            <w:hideMark/>
          </w:tcPr>
          <w:p w14:paraId="067BACE6" w14:textId="0EF1530C"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32" w:history="1">
              <w:r w:rsidR="001052F2" w:rsidRPr="001052F2">
                <w:rPr>
                  <w:rFonts w:ascii="Arial" w:eastAsia="Times New Roman" w:hAnsi="Arial" w:cs="Arial"/>
                  <w:b/>
                  <w:bCs/>
                  <w:color w:val="0000FF"/>
                  <w:sz w:val="16"/>
                  <w:szCs w:val="16"/>
                  <w:u w:val="single"/>
                  <w:lang w:eastAsia="en-US"/>
                </w:rPr>
                <w:t>R1-1805220</w:t>
              </w:r>
            </w:hyperlink>
          </w:p>
        </w:tc>
        <w:tc>
          <w:tcPr>
            <w:tcW w:w="3840" w:type="dxa"/>
            <w:tcBorders>
              <w:top w:val="nil"/>
              <w:left w:val="nil"/>
              <w:bottom w:val="single" w:sz="4" w:space="0" w:color="A6A6A6"/>
              <w:right w:val="single" w:sz="4" w:space="0" w:color="A6A6A6"/>
            </w:tcBorders>
            <w:shd w:val="clear" w:color="auto" w:fill="auto"/>
            <w:hideMark/>
          </w:tcPr>
          <w:p w14:paraId="51A4A8D4"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of RACH configurations</w:t>
            </w:r>
          </w:p>
        </w:tc>
        <w:tc>
          <w:tcPr>
            <w:tcW w:w="1480" w:type="dxa"/>
            <w:tcBorders>
              <w:top w:val="nil"/>
              <w:left w:val="nil"/>
              <w:bottom w:val="single" w:sz="4" w:space="0" w:color="A6A6A6"/>
              <w:right w:val="single" w:sz="4" w:space="0" w:color="A6A6A6"/>
            </w:tcBorders>
            <w:shd w:val="clear" w:color="auto" w:fill="auto"/>
            <w:hideMark/>
          </w:tcPr>
          <w:p w14:paraId="34EDAC7A"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Ericsson</w:t>
            </w:r>
          </w:p>
        </w:tc>
      </w:tr>
    </w:tbl>
    <w:p w14:paraId="79849999" w14:textId="77777777" w:rsidR="001052F2" w:rsidRPr="001052F2" w:rsidRDefault="001052F2" w:rsidP="001052F2"/>
    <w:p w14:paraId="000FA5B3" w14:textId="77777777" w:rsidR="002875FD" w:rsidRPr="002875FD" w:rsidRDefault="002875FD" w:rsidP="002875FD"/>
    <w:p w14:paraId="1B7D217D" w14:textId="538969D2" w:rsidR="00E20A32" w:rsidRDefault="00E20A32" w:rsidP="00A4305B">
      <w:pPr>
        <w:pStyle w:val="Heading1"/>
        <w:rPr>
          <w:lang w:val="sv-SE"/>
        </w:rPr>
      </w:pPr>
      <w:r w:rsidRPr="001052F2">
        <w:rPr>
          <w:lang w:val="sv-SE"/>
        </w:rPr>
        <w:t>Appendix</w:t>
      </w:r>
      <w:r w:rsidR="00D271AF" w:rsidRPr="001052F2">
        <w:rPr>
          <w:lang w:val="sv-SE"/>
        </w:rPr>
        <w:t xml:space="preserve">, </w:t>
      </w:r>
    </w:p>
    <w:p w14:paraId="59AD8A9C" w14:textId="71AB5D08" w:rsidR="00706637" w:rsidRDefault="00706637" w:rsidP="00706637">
      <w:pPr>
        <w:rPr>
          <w:lang w:val="sv-SE"/>
        </w:rPr>
      </w:pPr>
    </w:p>
    <w:p w14:paraId="3156CC0A" w14:textId="77777777" w:rsidR="00706637" w:rsidRDefault="00706637" w:rsidP="00706637">
      <w:pPr>
        <w:pStyle w:val="Heading2"/>
        <w:rPr>
          <w:sz w:val="24"/>
        </w:rPr>
      </w:pPr>
      <w:r w:rsidRPr="00EE3D46">
        <w:rPr>
          <w:sz w:val="24"/>
        </w:rPr>
        <w:t>Comments to Format A1</w:t>
      </w:r>
      <w:r>
        <w:rPr>
          <w:sz w:val="24"/>
        </w:rPr>
        <w:t>,A2,A3,C2</w:t>
      </w:r>
    </w:p>
    <w:p w14:paraId="69DE7372" w14:textId="77777777" w:rsidR="00706637" w:rsidRDefault="00706637" w:rsidP="00706637">
      <w:r>
        <w:t xml:space="preserve">The proposals for these four formats (A1,A2, A3 and C2) are the same and can be treated together. </w:t>
      </w:r>
    </w:p>
    <w:tbl>
      <w:tblPr>
        <w:tblStyle w:val="TableGrid"/>
        <w:tblW w:w="0" w:type="auto"/>
        <w:tblLook w:val="04A0" w:firstRow="1" w:lastRow="0" w:firstColumn="1" w:lastColumn="0" w:noHBand="0" w:noVBand="1"/>
      </w:tblPr>
      <w:tblGrid>
        <w:gridCol w:w="1833"/>
        <w:gridCol w:w="7517"/>
      </w:tblGrid>
      <w:tr w:rsidR="00706637" w14:paraId="58FA997D" w14:textId="77777777" w:rsidTr="00706637">
        <w:tc>
          <w:tcPr>
            <w:tcW w:w="2093" w:type="dxa"/>
          </w:tcPr>
          <w:p w14:paraId="15FFD820" w14:textId="77777777" w:rsidR="00706637" w:rsidRDefault="00706637" w:rsidP="00706637">
            <w:r>
              <w:t>Index #</w:t>
            </w:r>
          </w:p>
        </w:tc>
        <w:tc>
          <w:tcPr>
            <w:tcW w:w="7407" w:type="dxa"/>
          </w:tcPr>
          <w:p w14:paraId="1312F2D5" w14:textId="77777777" w:rsidR="00706637" w:rsidRDefault="00706637" w:rsidP="00706637">
            <w:r>
              <w:t>Comment(s)</w:t>
            </w:r>
          </w:p>
        </w:tc>
      </w:tr>
      <w:tr w:rsidR="00706637" w14:paraId="3AAB8CE4" w14:textId="77777777" w:rsidTr="00706637">
        <w:tc>
          <w:tcPr>
            <w:tcW w:w="2093" w:type="dxa"/>
          </w:tcPr>
          <w:p w14:paraId="20DF2E86" w14:textId="77777777" w:rsidR="00706637" w:rsidRDefault="00706637" w:rsidP="00706637">
            <w:r w:rsidRPr="00633665">
              <w:rPr>
                <w:highlight w:val="green"/>
              </w:rPr>
              <w:t>1, 2, 3, 9, 11</w:t>
            </w:r>
          </w:p>
        </w:tc>
        <w:tc>
          <w:tcPr>
            <w:tcW w:w="7407" w:type="dxa"/>
          </w:tcPr>
          <w:p w14:paraId="2D08838D" w14:textId="77777777" w:rsidR="00706637" w:rsidRDefault="00706637" w:rsidP="00706637">
            <w:r>
              <w:t>Can be agreed</w:t>
            </w:r>
          </w:p>
        </w:tc>
      </w:tr>
      <w:tr w:rsidR="00706637" w14:paraId="0ED0F14E" w14:textId="77777777" w:rsidTr="00706637">
        <w:tc>
          <w:tcPr>
            <w:tcW w:w="2093" w:type="dxa"/>
          </w:tcPr>
          <w:p w14:paraId="6248EA68" w14:textId="77777777" w:rsidR="00706637" w:rsidRDefault="00706637" w:rsidP="00706637">
            <w:r>
              <w:t>0,6,8,10,12,13,15,17,19,21</w:t>
            </w:r>
          </w:p>
        </w:tc>
        <w:tc>
          <w:tcPr>
            <w:tcW w:w="7407" w:type="dxa"/>
          </w:tcPr>
          <w:p w14:paraId="225580FC" w14:textId="77777777" w:rsidR="00706637" w:rsidRDefault="00706637" w:rsidP="00706637">
            <w:r>
              <w:t xml:space="preserve">Most companies propose to have 1 in the column "Number of RACH slots within a 60Khz slot". </w:t>
            </w:r>
          </w:p>
          <w:p w14:paraId="4541F7EC" w14:textId="77777777" w:rsidR="00706637" w:rsidRDefault="00706637" w:rsidP="00706637">
            <w:r>
              <w:t xml:space="preserve">Ericsson, Format A3 </w:t>
            </w:r>
            <w:r w:rsidRPr="00D22BE0">
              <w:rPr>
                <w:rFonts w:ascii="Calibri" w:hAnsi="Calibri"/>
                <w:color w:val="0070C0"/>
                <w:sz w:val="22"/>
                <w:szCs w:val="22"/>
              </w:rPr>
              <w:t>We think the “Number of PRACH slots within a 60 kHz slot” should be changed to “1” in order to have one entry with lower PRACH capacity</w:t>
            </w:r>
          </w:p>
        </w:tc>
      </w:tr>
      <w:tr w:rsidR="00706637" w14:paraId="3DB53BE7" w14:textId="77777777" w:rsidTr="00706637">
        <w:tc>
          <w:tcPr>
            <w:tcW w:w="2093" w:type="dxa"/>
          </w:tcPr>
          <w:p w14:paraId="00C5E547" w14:textId="77777777" w:rsidR="00706637" w:rsidRDefault="00706637" w:rsidP="00706637">
            <w:r>
              <w:t>1,3,5,7,9,11,14,24</w:t>
            </w:r>
          </w:p>
        </w:tc>
        <w:tc>
          <w:tcPr>
            <w:tcW w:w="7407" w:type="dxa"/>
          </w:tcPr>
          <w:p w14:paraId="42F98127" w14:textId="77777777" w:rsidR="00706637" w:rsidRDefault="00706637" w:rsidP="00706637">
            <w:r w:rsidRPr="002310E7">
              <w:rPr>
                <w:b/>
                <w:color w:val="FF0000"/>
              </w:rPr>
              <w:t>For format A2</w:t>
            </w:r>
            <w:r>
              <w:t xml:space="preserve">: Qualcomm propose to have 5 as starting symbol and </w:t>
            </w:r>
            <w:r w:rsidRPr="00145F66">
              <w:rPr>
                <w:rFonts w:ascii="Arial" w:eastAsia="Times New Roman" w:hAnsi="Arial" w:cs="Arial"/>
                <w:sz w:val="18"/>
                <w:szCs w:val="18"/>
                <w:lang w:eastAsia="sv-SE"/>
              </w:rPr>
              <w:t>Number of time domain PRACH occasions within a RACH slot</w:t>
            </w:r>
            <w:r>
              <w:rPr>
                <w:rFonts w:ascii="Arial" w:eastAsia="Times New Roman" w:hAnsi="Arial" w:cs="Arial"/>
                <w:sz w:val="18"/>
                <w:szCs w:val="18"/>
                <w:lang w:eastAsia="sv-SE"/>
              </w:rPr>
              <w:t xml:space="preserve"> = 2</w:t>
            </w:r>
          </w:p>
          <w:p w14:paraId="78DC7D06" w14:textId="77777777" w:rsidR="00706637" w:rsidRPr="003F5958" w:rsidRDefault="00706637" w:rsidP="00706637">
            <w:pPr>
              <w:rPr>
                <w:rFonts w:ascii="Calibri" w:hAnsi="Calibri"/>
                <w:b/>
                <w:bCs/>
                <w:sz w:val="16"/>
                <w:szCs w:val="16"/>
              </w:rPr>
            </w:pPr>
            <w:r>
              <w:rPr>
                <w:rFonts w:ascii="Calibri" w:hAnsi="Calibri"/>
                <w:b/>
                <w:bCs/>
                <w:sz w:val="16"/>
                <w:szCs w:val="16"/>
              </w:rPr>
              <w:t>5 (proposal to use starting symbol 5 instead of 9 for A2 to make it similar to the starting symbol of A2/B2 and increase the no. of consecutive RACH occasions)</w:t>
            </w:r>
          </w:p>
        </w:tc>
      </w:tr>
      <w:tr w:rsidR="00706637" w14:paraId="26DD23F9" w14:textId="77777777" w:rsidTr="00706637">
        <w:tc>
          <w:tcPr>
            <w:tcW w:w="2093" w:type="dxa"/>
          </w:tcPr>
          <w:p w14:paraId="6CC7D5F8" w14:textId="77777777" w:rsidR="00706637" w:rsidRDefault="00706637" w:rsidP="00706637">
            <w:r>
              <w:t>4,5</w:t>
            </w:r>
          </w:p>
        </w:tc>
        <w:tc>
          <w:tcPr>
            <w:tcW w:w="7407" w:type="dxa"/>
          </w:tcPr>
          <w:p w14:paraId="49688F1E" w14:textId="77777777" w:rsidR="00706637" w:rsidRDefault="00706637" w:rsidP="00706637">
            <w:r>
              <w:t xml:space="preserve">Huawei and Qualcomm want to revise the slot number to </w:t>
            </w:r>
            <w:r w:rsidRPr="003A120F">
              <w:t>consider conflict avoidance with SSB/RMSI CORESET and  the gap necessary in between SSB/DL part and PRACH tx</w:t>
            </w:r>
          </w:p>
          <w:p w14:paraId="4B474DD6" w14:textId="77777777" w:rsidR="00706637" w:rsidRDefault="00706637" w:rsidP="00706637">
            <w:r w:rsidRPr="00650D2C">
              <w:t xml:space="preserve">LGE propose: </w:t>
            </w:r>
            <w:r w:rsidRPr="00650D2C">
              <w:rPr>
                <w:color w:val="FF0000"/>
              </w:rPr>
              <w:t>9</w:t>
            </w:r>
            <w:r w:rsidRPr="00650D2C">
              <w:t>,19,</w:t>
            </w:r>
            <w:r w:rsidRPr="00650D2C">
              <w:rPr>
                <w:color w:val="FF0000"/>
              </w:rPr>
              <w:t>29</w:t>
            </w:r>
            <w:r w:rsidRPr="00650D2C">
              <w:t>,39</w:t>
            </w:r>
          </w:p>
          <w:p w14:paraId="0981DFB7" w14:textId="77777777" w:rsidR="00706637" w:rsidRDefault="00706637" w:rsidP="00706637">
            <w:pPr>
              <w:rPr>
                <w:rFonts w:ascii="Calibri" w:hAnsi="Calibri"/>
                <w:sz w:val="22"/>
                <w:szCs w:val="22"/>
              </w:rPr>
            </w:pPr>
            <w:r w:rsidRPr="00FF49A7">
              <w:rPr>
                <w:rFonts w:ascii="Calibri" w:hAnsi="Calibri"/>
                <w:sz w:val="22"/>
                <w:szCs w:val="22"/>
              </w:rPr>
              <w:t>Huawei propose: 17,19,37,39</w:t>
            </w:r>
          </w:p>
          <w:p w14:paraId="56702235" w14:textId="77777777" w:rsidR="00706637" w:rsidRPr="00650D2C" w:rsidRDefault="00706637" w:rsidP="00706637">
            <w:pPr>
              <w:rPr>
                <w:rFonts w:ascii="Calibri" w:hAnsi="Calibri"/>
                <w:sz w:val="22"/>
                <w:szCs w:val="22"/>
              </w:rPr>
            </w:pPr>
            <w:r>
              <w:t>Samsung</w:t>
            </w:r>
            <w:r>
              <w:rPr>
                <w:rFonts w:hint="eastAsia"/>
              </w:rPr>
              <w:t xml:space="preserve"> propose: {19, 39} with start symbol index =0, number of RACH slot in a 60khz slot=1, and number of RO in time domain =6;</w:t>
            </w:r>
          </w:p>
        </w:tc>
      </w:tr>
      <w:tr w:rsidR="00706637" w14:paraId="5EC90207" w14:textId="77777777" w:rsidTr="00706637">
        <w:tc>
          <w:tcPr>
            <w:tcW w:w="2093" w:type="dxa"/>
          </w:tcPr>
          <w:p w14:paraId="0CB9BD55" w14:textId="77777777" w:rsidR="00706637" w:rsidRPr="00B418EF" w:rsidRDefault="00706637" w:rsidP="00706637">
            <w:r w:rsidRPr="00B418EF">
              <w:lastRenderedPageBreak/>
              <w:t>7</w:t>
            </w:r>
          </w:p>
        </w:tc>
        <w:tc>
          <w:tcPr>
            <w:tcW w:w="7407" w:type="dxa"/>
          </w:tcPr>
          <w:p w14:paraId="4CA1305B" w14:textId="77777777" w:rsidR="00706637" w:rsidRPr="00B418EF" w:rsidRDefault="00706637" w:rsidP="00706637">
            <w:r w:rsidRPr="00B418EF">
              <w:t>Could be removed (Nokia)</w:t>
            </w:r>
          </w:p>
        </w:tc>
      </w:tr>
      <w:tr w:rsidR="00706637" w14:paraId="1E46B644" w14:textId="77777777" w:rsidTr="00706637">
        <w:trPr>
          <w:trHeight w:val="528"/>
        </w:trPr>
        <w:tc>
          <w:tcPr>
            <w:tcW w:w="2093" w:type="dxa"/>
          </w:tcPr>
          <w:p w14:paraId="605FA0C1" w14:textId="77777777" w:rsidR="00706637" w:rsidRDefault="00706637" w:rsidP="00706637">
            <w:r>
              <w:t>13,14</w:t>
            </w:r>
          </w:p>
        </w:tc>
        <w:tc>
          <w:tcPr>
            <w:tcW w:w="7407" w:type="dxa"/>
          </w:tcPr>
          <w:p w14:paraId="4FA700A0" w14:textId="77777777" w:rsidR="00706637" w:rsidRDefault="00706637" w:rsidP="00706637">
            <w:pPr>
              <w:pStyle w:val="onecomwebmail-msonormal"/>
              <w:shd w:val="clear" w:color="auto" w:fill="FFFFFF"/>
              <w:spacing w:before="0" w:beforeAutospacing="0" w:after="0" w:afterAutospacing="0"/>
              <w:ind w:left="360" w:hanging="360"/>
              <w:rPr>
                <w:rFonts w:eastAsiaTheme="minorEastAsia"/>
                <w:sz w:val="20"/>
                <w:szCs w:val="20"/>
                <w:lang w:eastAsia="zh-CN"/>
              </w:rPr>
            </w:pPr>
            <w:r w:rsidRPr="00661B10">
              <w:rPr>
                <w:rFonts w:eastAsiaTheme="minorEastAsia"/>
                <w:sz w:val="20"/>
                <w:szCs w:val="20"/>
                <w:lang w:eastAsia="zh-CN"/>
              </w:rPr>
              <w:t xml:space="preserve">Ericsson: Change slot </w:t>
            </w:r>
            <w:r>
              <w:rPr>
                <w:rFonts w:eastAsiaTheme="minorEastAsia"/>
                <w:sz w:val="20"/>
                <w:szCs w:val="20"/>
                <w:lang w:eastAsia="zh-CN"/>
              </w:rPr>
              <w:t xml:space="preserve">numbers to improve the latency </w:t>
            </w:r>
          </w:p>
          <w:p w14:paraId="54CFE546" w14:textId="77777777" w:rsidR="00706637"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lang w:eastAsia="zh-CN"/>
              </w:rPr>
              <w:t>Configuration 13: Change “Slot number” to “3,5,7” and “Starting symbol” to “7” (and last column in accordance)</w:t>
            </w:r>
          </w:p>
          <w:p w14:paraId="469B7E87" w14:textId="77777777" w:rsidR="00706637"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lang w:eastAsia="zh-CN"/>
              </w:rPr>
              <w:t>Configuration 14: Change ”Slot number” to “3,5,7,9,11,13” and “Starting symbol” to “7” (and last column in accordance)</w:t>
            </w:r>
          </w:p>
          <w:p w14:paraId="5651E18D" w14:textId="77777777" w:rsidR="00706637" w:rsidRPr="00661B10"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highlight w:val="red"/>
                <w:lang w:eastAsia="zh-CN"/>
              </w:rPr>
              <w:t>Note: Not for format A3.</w:t>
            </w:r>
            <w:r>
              <w:rPr>
                <w:rFonts w:eastAsiaTheme="minorEastAsia"/>
                <w:sz w:val="20"/>
                <w:szCs w:val="20"/>
                <w:lang w:eastAsia="zh-CN"/>
              </w:rPr>
              <w:t xml:space="preserve"> </w:t>
            </w:r>
          </w:p>
        </w:tc>
      </w:tr>
      <w:tr w:rsidR="00706637" w14:paraId="370AD2E8" w14:textId="77777777" w:rsidTr="00706637">
        <w:tc>
          <w:tcPr>
            <w:tcW w:w="2093" w:type="dxa"/>
          </w:tcPr>
          <w:p w14:paraId="19CB1297" w14:textId="77777777" w:rsidR="00706637" w:rsidRDefault="00706637" w:rsidP="00706637">
            <w:r>
              <w:t>16,18,20,22</w:t>
            </w:r>
          </w:p>
        </w:tc>
        <w:tc>
          <w:tcPr>
            <w:tcW w:w="7407" w:type="dxa"/>
          </w:tcPr>
          <w:p w14:paraId="1E94F410" w14:textId="77777777" w:rsidR="00706637" w:rsidRDefault="00706637" w:rsidP="00706637">
            <w:r>
              <w:t>Three companies want to keep the [] and 4 companies want to remove []</w:t>
            </w:r>
          </w:p>
          <w:p w14:paraId="5363CF0C" w14:textId="77777777" w:rsidR="00706637" w:rsidRPr="00633665" w:rsidRDefault="00706637" w:rsidP="00706637">
            <w:pPr>
              <w:rPr>
                <w:sz w:val="22"/>
                <w:szCs w:val="22"/>
              </w:rPr>
            </w:pPr>
            <w:r w:rsidRPr="00633665">
              <w:rPr>
                <w:sz w:val="18"/>
                <w:szCs w:val="22"/>
              </w:rPr>
              <w:t>[3,]7,[11,]15,[19,]23,[27,]31,[35,]39</w:t>
            </w:r>
          </w:p>
        </w:tc>
      </w:tr>
      <w:tr w:rsidR="00706637" w14:paraId="750BA140" w14:textId="77777777" w:rsidTr="00706637">
        <w:tc>
          <w:tcPr>
            <w:tcW w:w="2093" w:type="dxa"/>
          </w:tcPr>
          <w:p w14:paraId="3549D610" w14:textId="77777777" w:rsidR="00706637" w:rsidRDefault="00706637" w:rsidP="00706637">
            <w:r>
              <w:t>23,24</w:t>
            </w:r>
          </w:p>
        </w:tc>
        <w:tc>
          <w:tcPr>
            <w:tcW w:w="7407" w:type="dxa"/>
          </w:tcPr>
          <w:p w14:paraId="6CA5FE19" w14:textId="77777777" w:rsidR="00706637" w:rsidRDefault="00706637" w:rsidP="00706637">
            <w:r>
              <w:t>Need some more discussion</w:t>
            </w:r>
          </w:p>
          <w:p w14:paraId="37120091" w14:textId="77777777" w:rsidR="00706637" w:rsidRDefault="00706637" w:rsidP="00706637">
            <w:r>
              <w:t>Nokia: Use case for 23?</w:t>
            </w:r>
          </w:p>
          <w:p w14:paraId="48AC7B57" w14:textId="77777777" w:rsidR="00706637" w:rsidRDefault="00706637" w:rsidP="00706637">
            <w:r>
              <w:t>Drop 24, entry 12 can be used to form entry 24</w:t>
            </w:r>
          </w:p>
          <w:p w14:paraId="1C048915" w14:textId="77777777" w:rsidR="00706637" w:rsidRDefault="00706637" w:rsidP="00706637">
            <w:r>
              <w:t>Huawei: For entry 23, {</w:t>
            </w:r>
            <w:r w:rsidRPr="00481ACB">
              <w:t>13, 15, 21, 23, 29, 31, 37, 39</w:t>
            </w:r>
            <w:r>
              <w:t>}</w:t>
            </w:r>
          </w:p>
        </w:tc>
      </w:tr>
      <w:tr w:rsidR="00706637" w14:paraId="6DCEAD28" w14:textId="77777777" w:rsidTr="00706637">
        <w:tc>
          <w:tcPr>
            <w:tcW w:w="2093" w:type="dxa"/>
          </w:tcPr>
          <w:p w14:paraId="5A35FE0C" w14:textId="77777777" w:rsidR="00706637" w:rsidRDefault="00706637" w:rsidP="00706637">
            <w:r>
              <w:t>25</w:t>
            </w:r>
          </w:p>
        </w:tc>
        <w:tc>
          <w:tcPr>
            <w:tcW w:w="7407" w:type="dxa"/>
          </w:tcPr>
          <w:p w14:paraId="645FFE7B" w14:textId="77777777" w:rsidR="00706637" w:rsidRDefault="00706637" w:rsidP="00706637">
            <w:r>
              <w:t>As starting point:</w:t>
            </w:r>
          </w:p>
          <w:tbl>
            <w:tblPr>
              <w:tblW w:w="9400" w:type="dxa"/>
              <w:tblCellMar>
                <w:left w:w="70" w:type="dxa"/>
                <w:right w:w="70" w:type="dxa"/>
              </w:tblCellMar>
              <w:tblLook w:val="04A0" w:firstRow="1" w:lastRow="0" w:firstColumn="1" w:lastColumn="0" w:noHBand="0" w:noVBand="1"/>
            </w:tblPr>
            <w:tblGrid>
              <w:gridCol w:w="968"/>
              <w:gridCol w:w="968"/>
              <w:gridCol w:w="3908"/>
              <w:gridCol w:w="949"/>
              <w:gridCol w:w="968"/>
              <w:gridCol w:w="1639"/>
            </w:tblGrid>
            <w:tr w:rsidR="00706637" w:rsidRPr="00633665" w14:paraId="043BAF60" w14:textId="77777777" w:rsidTr="00706637">
              <w:trPr>
                <w:trHeight w:val="315"/>
              </w:trPr>
              <w:tc>
                <w:tcPr>
                  <w:tcW w:w="968" w:type="dxa"/>
                  <w:tcBorders>
                    <w:top w:val="nil"/>
                    <w:left w:val="nil"/>
                    <w:bottom w:val="single" w:sz="8" w:space="0" w:color="auto"/>
                    <w:right w:val="single" w:sz="8" w:space="0" w:color="auto"/>
                  </w:tcBorders>
                  <w:shd w:val="clear" w:color="000000" w:fill="00B0F0"/>
                  <w:noWrap/>
                  <w:vAlign w:val="center"/>
                  <w:hideMark/>
                </w:tcPr>
                <w:p w14:paraId="51B292A5"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968" w:type="dxa"/>
                  <w:tcBorders>
                    <w:top w:val="nil"/>
                    <w:left w:val="nil"/>
                    <w:bottom w:val="single" w:sz="8" w:space="0" w:color="auto"/>
                    <w:right w:val="single" w:sz="8" w:space="0" w:color="auto"/>
                  </w:tcBorders>
                  <w:shd w:val="clear" w:color="000000" w:fill="00B0F0"/>
                  <w:noWrap/>
                  <w:vAlign w:val="center"/>
                  <w:hideMark/>
                </w:tcPr>
                <w:p w14:paraId="4AB0953D"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1</w:t>
                  </w:r>
                </w:p>
              </w:tc>
              <w:tc>
                <w:tcPr>
                  <w:tcW w:w="3908" w:type="dxa"/>
                  <w:tcBorders>
                    <w:top w:val="nil"/>
                    <w:left w:val="nil"/>
                    <w:bottom w:val="single" w:sz="8" w:space="0" w:color="auto"/>
                    <w:right w:val="single" w:sz="8" w:space="0" w:color="auto"/>
                  </w:tcBorders>
                  <w:shd w:val="clear" w:color="000000" w:fill="00B0F0"/>
                  <w:noWrap/>
                  <w:vAlign w:val="center"/>
                  <w:hideMark/>
                </w:tcPr>
                <w:p w14:paraId="735A2212" w14:textId="77777777" w:rsidR="00706637"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9,19,29,39</w:t>
                  </w:r>
                </w:p>
                <w:p w14:paraId="63D9EF5E"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9, 11, 13, 15, 17, 19, 29, 31, 33, 35, 37, 39</w:t>
                  </w:r>
                </w:p>
              </w:tc>
              <w:tc>
                <w:tcPr>
                  <w:tcW w:w="949" w:type="dxa"/>
                  <w:tcBorders>
                    <w:top w:val="nil"/>
                    <w:left w:val="nil"/>
                    <w:bottom w:val="single" w:sz="8" w:space="0" w:color="auto"/>
                    <w:right w:val="single" w:sz="8" w:space="0" w:color="auto"/>
                  </w:tcBorders>
                  <w:shd w:val="clear" w:color="000000" w:fill="00B0F0"/>
                  <w:vAlign w:val="center"/>
                  <w:hideMark/>
                </w:tcPr>
                <w:p w14:paraId="3AC0D977"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0</w:t>
                  </w:r>
                </w:p>
              </w:tc>
              <w:tc>
                <w:tcPr>
                  <w:tcW w:w="968" w:type="dxa"/>
                  <w:tcBorders>
                    <w:top w:val="nil"/>
                    <w:left w:val="nil"/>
                    <w:bottom w:val="single" w:sz="8" w:space="0" w:color="auto"/>
                    <w:right w:val="single" w:sz="8" w:space="0" w:color="auto"/>
                  </w:tcBorders>
                  <w:shd w:val="clear" w:color="000000" w:fill="00B0F0"/>
                  <w:noWrap/>
                  <w:vAlign w:val="center"/>
                  <w:hideMark/>
                </w:tcPr>
                <w:p w14:paraId="13638ECA"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1639" w:type="dxa"/>
                  <w:tcBorders>
                    <w:top w:val="nil"/>
                    <w:left w:val="nil"/>
                    <w:bottom w:val="single" w:sz="8" w:space="0" w:color="auto"/>
                    <w:right w:val="single" w:sz="8" w:space="0" w:color="auto"/>
                  </w:tcBorders>
                  <w:shd w:val="clear" w:color="000000" w:fill="00B0F0"/>
                  <w:vAlign w:val="center"/>
                  <w:hideMark/>
                </w:tcPr>
                <w:p w14:paraId="6D6985B7"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6</w:t>
                  </w:r>
                </w:p>
              </w:tc>
            </w:tr>
          </w:tbl>
          <w:p w14:paraId="00C3ACF4" w14:textId="77777777" w:rsidR="00706637" w:rsidRDefault="00706637" w:rsidP="00706637"/>
        </w:tc>
      </w:tr>
      <w:tr w:rsidR="00706637" w14:paraId="39299351" w14:textId="77777777" w:rsidTr="00706637">
        <w:tc>
          <w:tcPr>
            <w:tcW w:w="2093" w:type="dxa"/>
          </w:tcPr>
          <w:p w14:paraId="2CD5D14B" w14:textId="77777777" w:rsidR="00706637" w:rsidRDefault="00706637" w:rsidP="00706637">
            <w:r>
              <w:t>26</w:t>
            </w:r>
          </w:p>
        </w:tc>
        <w:tc>
          <w:tcPr>
            <w:tcW w:w="7407" w:type="dxa"/>
          </w:tcPr>
          <w:tbl>
            <w:tblPr>
              <w:tblW w:w="9400" w:type="dxa"/>
              <w:tblCellMar>
                <w:left w:w="70" w:type="dxa"/>
                <w:right w:w="70" w:type="dxa"/>
              </w:tblCellMar>
              <w:tblLook w:val="04A0" w:firstRow="1" w:lastRow="0" w:firstColumn="1" w:lastColumn="0" w:noHBand="0" w:noVBand="1"/>
            </w:tblPr>
            <w:tblGrid>
              <w:gridCol w:w="968"/>
              <w:gridCol w:w="968"/>
              <w:gridCol w:w="3860"/>
              <w:gridCol w:w="968"/>
              <w:gridCol w:w="968"/>
              <w:gridCol w:w="1668"/>
            </w:tblGrid>
            <w:tr w:rsidR="00706637" w:rsidRPr="003170A1" w14:paraId="75E127F4" w14:textId="77777777" w:rsidTr="00706637">
              <w:trPr>
                <w:trHeight w:val="930"/>
              </w:trPr>
              <w:tc>
                <w:tcPr>
                  <w:tcW w:w="968" w:type="dxa"/>
                  <w:tcBorders>
                    <w:top w:val="nil"/>
                    <w:left w:val="nil"/>
                    <w:bottom w:val="single" w:sz="8" w:space="0" w:color="auto"/>
                    <w:right w:val="single" w:sz="8" w:space="0" w:color="auto"/>
                  </w:tcBorders>
                  <w:shd w:val="clear" w:color="000000" w:fill="00B0F0"/>
                  <w:noWrap/>
                  <w:vAlign w:val="center"/>
                  <w:hideMark/>
                </w:tcPr>
                <w:p w14:paraId="21CAEFB5"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1</w:t>
                  </w:r>
                </w:p>
              </w:tc>
              <w:tc>
                <w:tcPr>
                  <w:tcW w:w="968" w:type="dxa"/>
                  <w:tcBorders>
                    <w:top w:val="nil"/>
                    <w:left w:val="nil"/>
                    <w:bottom w:val="single" w:sz="8" w:space="0" w:color="auto"/>
                    <w:right w:val="single" w:sz="8" w:space="0" w:color="auto"/>
                  </w:tcBorders>
                  <w:shd w:val="clear" w:color="000000" w:fill="00B0F0"/>
                  <w:noWrap/>
                  <w:vAlign w:val="center"/>
                  <w:hideMark/>
                </w:tcPr>
                <w:p w14:paraId="015AB4D8"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0</w:t>
                  </w:r>
                </w:p>
              </w:tc>
              <w:tc>
                <w:tcPr>
                  <w:tcW w:w="3860" w:type="dxa"/>
                  <w:tcBorders>
                    <w:top w:val="nil"/>
                    <w:left w:val="nil"/>
                    <w:bottom w:val="single" w:sz="8" w:space="0" w:color="auto"/>
                    <w:right w:val="single" w:sz="8" w:space="0" w:color="auto"/>
                  </w:tcBorders>
                  <w:shd w:val="clear" w:color="000000" w:fill="00B0F0"/>
                  <w:vAlign w:val="center"/>
                  <w:hideMark/>
                </w:tcPr>
                <w:p w14:paraId="0FD87DE4" w14:textId="77777777" w:rsidR="00706637" w:rsidRDefault="00706637" w:rsidP="00706637">
                  <w:pPr>
                    <w:spacing w:after="0" w:line="240" w:lineRule="auto"/>
                    <w:jc w:val="center"/>
                    <w:rPr>
                      <w:rFonts w:ascii="Calibri" w:hAnsi="Calibri"/>
                      <w:sz w:val="22"/>
                      <w:szCs w:val="22"/>
                    </w:rPr>
                  </w:pP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10, 11, 14, 15, 18, 19, 30, 31, 34, 35, 38, 39</w:t>
                  </w:r>
                </w:p>
                <w:p w14:paraId="7F6248E0" w14:textId="77777777" w:rsidR="00706637" w:rsidRPr="003170A1" w:rsidRDefault="00706637" w:rsidP="00706637">
                  <w:pPr>
                    <w:spacing w:after="0" w:line="240" w:lineRule="auto"/>
                    <w:jc w:val="center"/>
                    <w:rPr>
                      <w:rFonts w:ascii="Calibri" w:eastAsia="Times New Roman" w:hAnsi="Calibri"/>
                      <w:sz w:val="22"/>
                      <w:szCs w:val="22"/>
                      <w:lang w:eastAsia="sv-SE"/>
                    </w:rPr>
                  </w:pPr>
                </w:p>
              </w:tc>
              <w:tc>
                <w:tcPr>
                  <w:tcW w:w="968" w:type="dxa"/>
                  <w:tcBorders>
                    <w:top w:val="nil"/>
                    <w:left w:val="nil"/>
                    <w:bottom w:val="single" w:sz="8" w:space="0" w:color="auto"/>
                    <w:right w:val="single" w:sz="8" w:space="0" w:color="auto"/>
                  </w:tcBorders>
                  <w:shd w:val="clear" w:color="000000" w:fill="00B0F0"/>
                  <w:noWrap/>
                  <w:vAlign w:val="center"/>
                  <w:hideMark/>
                </w:tcPr>
                <w:p w14:paraId="7892B5CA"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7</w:t>
                  </w:r>
                </w:p>
              </w:tc>
              <w:tc>
                <w:tcPr>
                  <w:tcW w:w="968" w:type="dxa"/>
                  <w:tcBorders>
                    <w:top w:val="nil"/>
                    <w:left w:val="nil"/>
                    <w:bottom w:val="single" w:sz="8" w:space="0" w:color="auto"/>
                    <w:right w:val="single" w:sz="8" w:space="0" w:color="auto"/>
                  </w:tcBorders>
                  <w:shd w:val="clear" w:color="000000" w:fill="00B0F0"/>
                  <w:noWrap/>
                  <w:vAlign w:val="center"/>
                  <w:hideMark/>
                </w:tcPr>
                <w:p w14:paraId="2F550B15"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2</w:t>
                  </w:r>
                </w:p>
              </w:tc>
              <w:tc>
                <w:tcPr>
                  <w:tcW w:w="1668" w:type="dxa"/>
                  <w:tcBorders>
                    <w:top w:val="nil"/>
                    <w:left w:val="nil"/>
                    <w:bottom w:val="single" w:sz="8" w:space="0" w:color="auto"/>
                    <w:right w:val="single" w:sz="8" w:space="0" w:color="auto"/>
                  </w:tcBorders>
                  <w:shd w:val="clear" w:color="000000" w:fill="00B0F0"/>
                  <w:noWrap/>
                  <w:vAlign w:val="center"/>
                  <w:hideMark/>
                </w:tcPr>
                <w:p w14:paraId="6C96F27A"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3</w:t>
                  </w:r>
                </w:p>
              </w:tc>
            </w:tr>
          </w:tbl>
          <w:p w14:paraId="59C6C2BC" w14:textId="77777777" w:rsidR="00706637" w:rsidRDefault="00706637" w:rsidP="00706637"/>
        </w:tc>
      </w:tr>
      <w:tr w:rsidR="00706637" w14:paraId="6A5D15B0" w14:textId="77777777" w:rsidTr="00706637">
        <w:tc>
          <w:tcPr>
            <w:tcW w:w="2093" w:type="dxa"/>
          </w:tcPr>
          <w:p w14:paraId="0B056F48" w14:textId="77777777" w:rsidR="00706637" w:rsidRDefault="00706637" w:rsidP="00706637">
            <w:r>
              <w:t>27</w:t>
            </w:r>
          </w:p>
        </w:tc>
        <w:tc>
          <w:tcPr>
            <w:tcW w:w="7407" w:type="dxa"/>
          </w:tcPr>
          <w:tbl>
            <w:tblPr>
              <w:tblW w:w="9416" w:type="dxa"/>
              <w:tblCellMar>
                <w:left w:w="70" w:type="dxa"/>
                <w:right w:w="70" w:type="dxa"/>
              </w:tblCellMar>
              <w:tblLook w:val="04A0" w:firstRow="1" w:lastRow="0" w:firstColumn="1" w:lastColumn="0" w:noHBand="0" w:noVBand="1"/>
            </w:tblPr>
            <w:tblGrid>
              <w:gridCol w:w="759"/>
              <w:gridCol w:w="760"/>
              <w:gridCol w:w="2965"/>
              <w:gridCol w:w="761"/>
              <w:gridCol w:w="761"/>
              <w:gridCol w:w="1285"/>
            </w:tblGrid>
            <w:tr w:rsidR="00706637" w:rsidRPr="000C0EDF" w14:paraId="07F14F0C" w14:textId="77777777" w:rsidTr="00706637">
              <w:trPr>
                <w:trHeight w:val="315"/>
              </w:trPr>
              <w:tc>
                <w:tcPr>
                  <w:tcW w:w="964" w:type="dxa"/>
                  <w:tcBorders>
                    <w:top w:val="nil"/>
                    <w:left w:val="nil"/>
                    <w:bottom w:val="single" w:sz="8" w:space="0" w:color="auto"/>
                    <w:right w:val="single" w:sz="8" w:space="0" w:color="auto"/>
                  </w:tcBorders>
                  <w:shd w:val="clear" w:color="000000" w:fill="00B0F0"/>
                  <w:noWrap/>
                  <w:vAlign w:val="center"/>
                  <w:hideMark/>
                </w:tcPr>
                <w:p w14:paraId="6A8AE35D" w14:textId="77777777" w:rsidR="00706637" w:rsidRPr="00E1561D" w:rsidRDefault="00706637" w:rsidP="00706637">
                  <w:pPr>
                    <w:spacing w:after="0" w:line="240" w:lineRule="auto"/>
                    <w:jc w:val="center"/>
                    <w:rPr>
                      <w:rFonts w:ascii="Calibri" w:eastAsia="Times New Roman" w:hAnsi="Calibri"/>
                      <w:sz w:val="22"/>
                      <w:szCs w:val="22"/>
                      <w:lang w:eastAsia="sv-SE"/>
                    </w:rPr>
                  </w:pPr>
                  <w:r w:rsidRPr="00E1561D">
                    <w:rPr>
                      <w:rFonts w:ascii="Calibri" w:eastAsia="Times New Roman" w:hAnsi="Calibri"/>
                      <w:sz w:val="22"/>
                      <w:szCs w:val="22"/>
                      <w:lang w:eastAsia="sv-SE"/>
                    </w:rPr>
                    <w:t>1</w:t>
                  </w:r>
                </w:p>
              </w:tc>
              <w:tc>
                <w:tcPr>
                  <w:tcW w:w="965" w:type="dxa"/>
                  <w:tcBorders>
                    <w:top w:val="nil"/>
                    <w:left w:val="nil"/>
                    <w:bottom w:val="single" w:sz="8" w:space="0" w:color="auto"/>
                    <w:right w:val="single" w:sz="8" w:space="0" w:color="auto"/>
                  </w:tcBorders>
                  <w:shd w:val="clear" w:color="000000" w:fill="00B0F0"/>
                  <w:noWrap/>
                  <w:vAlign w:val="center"/>
                  <w:hideMark/>
                </w:tcPr>
                <w:p w14:paraId="6D414831" w14:textId="77777777" w:rsidR="00706637" w:rsidRPr="00E1561D" w:rsidRDefault="00706637" w:rsidP="00706637">
                  <w:pPr>
                    <w:spacing w:after="0" w:line="240" w:lineRule="auto"/>
                    <w:jc w:val="center"/>
                    <w:rPr>
                      <w:rFonts w:ascii="Calibri" w:eastAsia="Times New Roman" w:hAnsi="Calibri"/>
                      <w:sz w:val="22"/>
                      <w:szCs w:val="22"/>
                      <w:lang w:eastAsia="sv-SE"/>
                    </w:rPr>
                  </w:pPr>
                  <w:r w:rsidRPr="00E1561D">
                    <w:rPr>
                      <w:rFonts w:ascii="Calibri" w:eastAsia="Times New Roman" w:hAnsi="Calibri"/>
                      <w:sz w:val="22"/>
                      <w:szCs w:val="22"/>
                      <w:lang w:eastAsia="sv-SE"/>
                    </w:rPr>
                    <w:t>0</w:t>
                  </w:r>
                </w:p>
              </w:tc>
              <w:tc>
                <w:tcPr>
                  <w:tcW w:w="3895" w:type="dxa"/>
                  <w:tcBorders>
                    <w:top w:val="nil"/>
                    <w:left w:val="nil"/>
                    <w:bottom w:val="single" w:sz="8" w:space="0" w:color="auto"/>
                    <w:right w:val="single" w:sz="8" w:space="0" w:color="auto"/>
                  </w:tcBorders>
                  <w:shd w:val="clear" w:color="000000" w:fill="00B0F0"/>
                  <w:noWrap/>
                  <w:vAlign w:val="center"/>
                  <w:hideMark/>
                </w:tcPr>
                <w:p w14:paraId="7C7B5EBB" w14:textId="77777777" w:rsidR="00706637" w:rsidRDefault="00706637" w:rsidP="00706637">
                  <w:pPr>
                    <w:spacing w:after="0" w:line="240" w:lineRule="auto"/>
                    <w:jc w:val="center"/>
                    <w:rPr>
                      <w:rFonts w:ascii="Calibri" w:eastAsia="Times New Roman" w:hAnsi="Calibri"/>
                      <w:color w:val="000000"/>
                      <w:sz w:val="22"/>
                      <w:szCs w:val="22"/>
                      <w:lang w:eastAsia="sv-SE"/>
                    </w:rPr>
                  </w:pPr>
                  <w:r w:rsidRPr="00E1561D">
                    <w:rPr>
                      <w:rFonts w:ascii="Calibri" w:eastAsia="Times New Roman" w:hAnsi="Calibri"/>
                      <w:color w:val="000000"/>
                      <w:sz w:val="22"/>
                      <w:szCs w:val="22"/>
                      <w:lang w:eastAsia="sv-SE"/>
                    </w:rPr>
                    <w:t>3,5,7,9,11,13</w:t>
                  </w:r>
                </w:p>
                <w:p w14:paraId="23EE3188" w14:textId="77777777" w:rsidR="00706637" w:rsidRPr="00E1561D" w:rsidRDefault="00706637" w:rsidP="00706637">
                  <w:pPr>
                    <w:spacing w:after="0" w:line="240" w:lineRule="auto"/>
                    <w:jc w:val="center"/>
                    <w:rPr>
                      <w:rFonts w:ascii="Calibri" w:eastAsia="Times New Roman" w:hAnsi="Calibri"/>
                      <w:color w:val="000000"/>
                      <w:sz w:val="22"/>
                      <w:szCs w:val="22"/>
                      <w:lang w:eastAsia="sv-SE"/>
                    </w:rPr>
                  </w:pPr>
                  <w:r>
                    <w:rPr>
                      <w:rFonts w:ascii="Calibri" w:eastAsia="Times New Roman" w:hAnsi="Calibri"/>
                      <w:color w:val="000000"/>
                      <w:sz w:val="22"/>
                      <w:szCs w:val="22"/>
                      <w:lang w:eastAsia="sv-SE"/>
                    </w:rPr>
                    <w:t xml:space="preserve">Huawei: </w:t>
                  </w:r>
                  <w:r w:rsidRPr="00A72BC9">
                    <w:rPr>
                      <w:rFonts w:ascii="Calibri" w:eastAsia="Times New Roman" w:hAnsi="Calibri"/>
                      <w:color w:val="000000"/>
                      <w:sz w:val="22"/>
                      <w:szCs w:val="22"/>
                      <w:lang w:eastAsia="sv-SE"/>
                    </w:rPr>
                    <w:t>13, 14, 15, 29, 30, 31, 37, 38, 39</w:t>
                  </w:r>
                </w:p>
              </w:tc>
              <w:tc>
                <w:tcPr>
                  <w:tcW w:w="965" w:type="dxa"/>
                  <w:tcBorders>
                    <w:top w:val="nil"/>
                    <w:left w:val="nil"/>
                    <w:bottom w:val="single" w:sz="8" w:space="0" w:color="auto"/>
                    <w:right w:val="single" w:sz="8" w:space="0" w:color="auto"/>
                  </w:tcBorders>
                  <w:shd w:val="clear" w:color="000000" w:fill="00B0F0"/>
                  <w:noWrap/>
                  <w:vAlign w:val="center"/>
                  <w:hideMark/>
                </w:tcPr>
                <w:p w14:paraId="03EF0327" w14:textId="77777777" w:rsidR="00706637" w:rsidRPr="00E1561D" w:rsidRDefault="00706637" w:rsidP="00706637">
                  <w:pPr>
                    <w:spacing w:after="0" w:line="240" w:lineRule="auto"/>
                    <w:jc w:val="center"/>
                    <w:rPr>
                      <w:rFonts w:ascii="Calibri" w:eastAsia="Times New Roman" w:hAnsi="Calibri"/>
                      <w:sz w:val="22"/>
                      <w:szCs w:val="22"/>
                      <w:lang w:eastAsia="sv-SE"/>
                    </w:rPr>
                  </w:pPr>
                  <w:r w:rsidRPr="00E1561D">
                    <w:rPr>
                      <w:rFonts w:ascii="Calibri" w:eastAsia="Times New Roman" w:hAnsi="Calibri"/>
                      <w:sz w:val="22"/>
                      <w:szCs w:val="22"/>
                      <w:lang w:eastAsia="sv-SE"/>
                    </w:rPr>
                    <w:t>0</w:t>
                  </w:r>
                </w:p>
              </w:tc>
              <w:tc>
                <w:tcPr>
                  <w:tcW w:w="965" w:type="dxa"/>
                  <w:tcBorders>
                    <w:top w:val="nil"/>
                    <w:left w:val="nil"/>
                    <w:bottom w:val="single" w:sz="8" w:space="0" w:color="auto"/>
                    <w:right w:val="single" w:sz="8" w:space="0" w:color="auto"/>
                  </w:tcBorders>
                  <w:shd w:val="clear" w:color="000000" w:fill="00B0F0"/>
                  <w:noWrap/>
                  <w:vAlign w:val="center"/>
                  <w:hideMark/>
                </w:tcPr>
                <w:p w14:paraId="0358B35B" w14:textId="77777777" w:rsidR="00706637" w:rsidRPr="00E1561D" w:rsidRDefault="00706637" w:rsidP="00706637">
                  <w:pPr>
                    <w:spacing w:after="0" w:line="240" w:lineRule="auto"/>
                    <w:jc w:val="center"/>
                    <w:rPr>
                      <w:rFonts w:ascii="Calibri" w:eastAsia="Times New Roman" w:hAnsi="Calibri"/>
                      <w:sz w:val="22"/>
                      <w:szCs w:val="22"/>
                      <w:lang w:eastAsia="sv-SE"/>
                    </w:rPr>
                  </w:pPr>
                  <w:r w:rsidRPr="00E1561D">
                    <w:rPr>
                      <w:rFonts w:ascii="Calibri" w:eastAsia="Times New Roman" w:hAnsi="Calibri"/>
                      <w:sz w:val="22"/>
                      <w:szCs w:val="22"/>
                      <w:lang w:eastAsia="sv-SE"/>
                    </w:rPr>
                    <w:t>2</w:t>
                  </w:r>
                </w:p>
              </w:tc>
              <w:tc>
                <w:tcPr>
                  <w:tcW w:w="1662" w:type="dxa"/>
                  <w:tcBorders>
                    <w:top w:val="nil"/>
                    <w:left w:val="nil"/>
                    <w:bottom w:val="single" w:sz="8" w:space="0" w:color="auto"/>
                    <w:right w:val="single" w:sz="8" w:space="0" w:color="auto"/>
                  </w:tcBorders>
                  <w:shd w:val="clear" w:color="000000" w:fill="00B0F0"/>
                  <w:noWrap/>
                  <w:vAlign w:val="center"/>
                  <w:hideMark/>
                </w:tcPr>
                <w:p w14:paraId="7CE568C5" w14:textId="77777777" w:rsidR="00706637" w:rsidRPr="00E1561D" w:rsidRDefault="00706637" w:rsidP="00706637">
                  <w:pPr>
                    <w:spacing w:after="0" w:line="240" w:lineRule="auto"/>
                    <w:jc w:val="center"/>
                    <w:rPr>
                      <w:rFonts w:ascii="Calibri" w:eastAsia="Times New Roman" w:hAnsi="Calibri"/>
                      <w:sz w:val="22"/>
                      <w:szCs w:val="22"/>
                      <w:lang w:eastAsia="sv-SE"/>
                    </w:rPr>
                  </w:pPr>
                  <w:r w:rsidRPr="00E1561D">
                    <w:rPr>
                      <w:rFonts w:ascii="Calibri" w:eastAsia="Times New Roman" w:hAnsi="Calibri"/>
                      <w:sz w:val="22"/>
                      <w:szCs w:val="22"/>
                      <w:lang w:eastAsia="sv-SE"/>
                    </w:rPr>
                    <w:t>6</w:t>
                  </w:r>
                </w:p>
              </w:tc>
            </w:tr>
          </w:tbl>
          <w:p w14:paraId="4F722E0A" w14:textId="77777777" w:rsidR="00706637" w:rsidRPr="00E1561D" w:rsidRDefault="00706637" w:rsidP="00706637">
            <w:pPr>
              <w:spacing w:after="0" w:line="240" w:lineRule="auto"/>
              <w:jc w:val="center"/>
              <w:rPr>
                <w:rFonts w:ascii="Calibri" w:eastAsia="Times New Roman" w:hAnsi="Calibri"/>
                <w:sz w:val="22"/>
                <w:szCs w:val="22"/>
                <w:lang w:eastAsia="sv-SE"/>
              </w:rPr>
            </w:pPr>
            <w:r>
              <w:rPr>
                <w:rFonts w:ascii="Calibri" w:eastAsia="Times New Roman" w:hAnsi="Calibri"/>
                <w:sz w:val="22"/>
                <w:szCs w:val="22"/>
                <w:lang w:eastAsia="sv-SE"/>
              </w:rPr>
              <w:t xml:space="preserve">Nokia: </w:t>
            </w:r>
            <w:r w:rsidRPr="00E1561D">
              <w:rPr>
                <w:rFonts w:ascii="Calibri" w:eastAsia="Times New Roman" w:hAnsi="Calibri"/>
                <w:sz w:val="22"/>
                <w:szCs w:val="22"/>
                <w:lang w:eastAsia="sv-SE"/>
              </w:rPr>
              <w:t>What is the use case</w:t>
            </w:r>
          </w:p>
        </w:tc>
      </w:tr>
    </w:tbl>
    <w:p w14:paraId="1015FBE6" w14:textId="77777777" w:rsidR="00706637" w:rsidRDefault="00706637" w:rsidP="00706637"/>
    <w:p w14:paraId="366D5CCE" w14:textId="77777777" w:rsidR="00706637" w:rsidRDefault="00706637" w:rsidP="00706637">
      <w:r>
        <w:t>The proposed FR2 table for format A1 is shown below:</w:t>
      </w:r>
    </w:p>
    <w:tbl>
      <w:tblPr>
        <w:tblW w:w="5000" w:type="pct"/>
        <w:tblCellMar>
          <w:left w:w="70" w:type="dxa"/>
          <w:right w:w="70" w:type="dxa"/>
        </w:tblCellMar>
        <w:tblLook w:val="04A0" w:firstRow="1" w:lastRow="0" w:firstColumn="1" w:lastColumn="0" w:noHBand="0" w:noVBand="1"/>
      </w:tblPr>
      <w:tblGrid>
        <w:gridCol w:w="1211"/>
        <w:gridCol w:w="911"/>
        <w:gridCol w:w="694"/>
        <w:gridCol w:w="694"/>
        <w:gridCol w:w="3079"/>
        <w:gridCol w:w="761"/>
        <w:gridCol w:w="781"/>
        <w:gridCol w:w="1209"/>
      </w:tblGrid>
      <w:tr w:rsidR="00706637" w:rsidRPr="00371897" w14:paraId="36FC59FA" w14:textId="77777777" w:rsidTr="00706637">
        <w:trPr>
          <w:trHeight w:val="315"/>
        </w:trPr>
        <w:tc>
          <w:tcPr>
            <w:tcW w:w="5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8E11CC"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PRACH Configuration Index</w:t>
            </w:r>
          </w:p>
        </w:tc>
        <w:tc>
          <w:tcPr>
            <w:tcW w:w="41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4D731D"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Preamble format</w:t>
            </w:r>
          </w:p>
        </w:tc>
        <w:tc>
          <w:tcPr>
            <w:tcW w:w="820" w:type="pct"/>
            <w:gridSpan w:val="2"/>
            <w:tcBorders>
              <w:top w:val="single" w:sz="8" w:space="0" w:color="auto"/>
              <w:left w:val="nil"/>
              <w:bottom w:val="single" w:sz="8" w:space="0" w:color="auto"/>
              <w:right w:val="single" w:sz="8" w:space="0" w:color="000000"/>
            </w:tcBorders>
            <w:shd w:val="clear" w:color="auto" w:fill="auto"/>
            <w:vAlign w:val="center"/>
            <w:hideMark/>
          </w:tcPr>
          <w:p w14:paraId="6345D542"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n</w:t>
            </w:r>
            <w:r w:rsidRPr="00371897">
              <w:rPr>
                <w:rFonts w:ascii="Arial" w:eastAsia="Times New Roman" w:hAnsi="Arial" w:cs="Arial"/>
                <w:sz w:val="18"/>
                <w:szCs w:val="18"/>
                <w:vertAlign w:val="subscript"/>
                <w:lang w:val="sv-SE" w:eastAsia="sv-SE"/>
              </w:rPr>
              <w:t>SFN</w:t>
            </w:r>
            <w:r w:rsidRPr="00371897">
              <w:rPr>
                <w:rFonts w:ascii="Arial" w:eastAsia="Times New Roman" w:hAnsi="Arial" w:cs="Arial"/>
                <w:sz w:val="18"/>
                <w:szCs w:val="18"/>
                <w:lang w:val="sv-SE" w:eastAsia="sv-SE"/>
              </w:rPr>
              <w:t xml:space="preserve"> mod x  = y</w:t>
            </w:r>
          </w:p>
        </w:tc>
        <w:tc>
          <w:tcPr>
            <w:tcW w:w="168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1327E3" w14:textId="77777777" w:rsidR="00706637" w:rsidRPr="00371897" w:rsidRDefault="00706637" w:rsidP="00706637">
            <w:pPr>
              <w:spacing w:after="0" w:line="240" w:lineRule="auto"/>
              <w:jc w:val="center"/>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Slot number (SCS=60kHz)</w:t>
            </w:r>
          </w:p>
        </w:tc>
        <w:tc>
          <w:tcPr>
            <w:tcW w:w="41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EDD9F3"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Starting symbol</w:t>
            </w:r>
          </w:p>
        </w:tc>
        <w:tc>
          <w:tcPr>
            <w:tcW w:w="41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CF18BE"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PRACH slots within a 60kHz slot</w:t>
            </w:r>
          </w:p>
        </w:tc>
        <w:tc>
          <w:tcPr>
            <w:tcW w:w="7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F50638"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time domain PRACH occasions within a RACH slot</w:t>
            </w:r>
          </w:p>
        </w:tc>
      </w:tr>
      <w:tr w:rsidR="00706637" w:rsidRPr="00371897" w14:paraId="1E3FD7F9" w14:textId="77777777" w:rsidTr="00706637">
        <w:trPr>
          <w:trHeight w:val="870"/>
        </w:trPr>
        <w:tc>
          <w:tcPr>
            <w:tcW w:w="529" w:type="pct"/>
            <w:vMerge/>
            <w:tcBorders>
              <w:top w:val="single" w:sz="8" w:space="0" w:color="auto"/>
              <w:left w:val="single" w:sz="8" w:space="0" w:color="auto"/>
              <w:bottom w:val="single" w:sz="8" w:space="0" w:color="000000"/>
              <w:right w:val="single" w:sz="8" w:space="0" w:color="auto"/>
            </w:tcBorders>
            <w:vAlign w:val="center"/>
            <w:hideMark/>
          </w:tcPr>
          <w:p w14:paraId="0A14982D"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7" w:type="pct"/>
            <w:vMerge/>
            <w:tcBorders>
              <w:top w:val="single" w:sz="8" w:space="0" w:color="auto"/>
              <w:left w:val="single" w:sz="8" w:space="0" w:color="auto"/>
              <w:bottom w:val="single" w:sz="8" w:space="0" w:color="000000"/>
              <w:right w:val="single" w:sz="8" w:space="0" w:color="auto"/>
            </w:tcBorders>
            <w:vAlign w:val="center"/>
            <w:hideMark/>
          </w:tcPr>
          <w:p w14:paraId="531EAD58"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0" w:type="pct"/>
            <w:tcBorders>
              <w:top w:val="nil"/>
              <w:left w:val="nil"/>
              <w:bottom w:val="single" w:sz="8" w:space="0" w:color="auto"/>
              <w:right w:val="single" w:sz="8" w:space="0" w:color="auto"/>
            </w:tcBorders>
            <w:shd w:val="clear" w:color="auto" w:fill="auto"/>
            <w:vAlign w:val="center"/>
            <w:hideMark/>
          </w:tcPr>
          <w:p w14:paraId="5AECEF3F"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1312" behindDoc="0" locked="0" layoutInCell="1" allowOverlap="1" wp14:anchorId="344C9C21" wp14:editId="7A0E79B3">
                  <wp:simplePos x="0" y="0"/>
                  <wp:positionH relativeFrom="column">
                    <wp:posOffset>142875</wp:posOffset>
                  </wp:positionH>
                  <wp:positionV relativeFrom="paragraph">
                    <wp:posOffset>0</wp:posOffset>
                  </wp:positionV>
                  <wp:extent cx="133350" cy="152400"/>
                  <wp:effectExtent l="0" t="0" r="635" b="0"/>
                  <wp:wrapNone/>
                  <wp:docPr id="25" name="Picture 3"/>
                  <wp:cNvGraphicFramePr/>
                  <a:graphic xmlns:a="http://schemas.openxmlformats.org/drawingml/2006/main">
                    <a:graphicData uri="http://schemas.openxmlformats.org/drawingml/2006/picture">
                      <pic:pic xmlns:pic="http://schemas.openxmlformats.org/drawingml/2006/picture">
                        <pic:nvPicPr>
                          <pic:cNvPr id="2" name="Picture 3">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09" w:type="pct"/>
            <w:tcBorders>
              <w:top w:val="nil"/>
              <w:left w:val="nil"/>
              <w:bottom w:val="single" w:sz="8" w:space="0" w:color="auto"/>
              <w:right w:val="single" w:sz="8" w:space="0" w:color="auto"/>
            </w:tcBorders>
            <w:shd w:val="clear" w:color="auto" w:fill="auto"/>
            <w:vAlign w:val="center"/>
            <w:hideMark/>
          </w:tcPr>
          <w:p w14:paraId="4EA31B67"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2336" behindDoc="0" locked="0" layoutInCell="1" allowOverlap="1" wp14:anchorId="185FAE75" wp14:editId="29B47DAC">
                  <wp:simplePos x="0" y="0"/>
                  <wp:positionH relativeFrom="column">
                    <wp:posOffset>161925</wp:posOffset>
                  </wp:positionH>
                  <wp:positionV relativeFrom="paragraph">
                    <wp:posOffset>19050</wp:posOffset>
                  </wp:positionV>
                  <wp:extent cx="142875" cy="161925"/>
                  <wp:effectExtent l="0" t="0" r="0" b="635"/>
                  <wp:wrapNone/>
                  <wp:docPr id="26" name="Picture 4"/>
                  <wp:cNvGraphicFramePr/>
                  <a:graphic xmlns:a="http://schemas.openxmlformats.org/drawingml/2006/main">
                    <a:graphicData uri="http://schemas.openxmlformats.org/drawingml/2006/picture">
                      <pic:pic xmlns:pic="http://schemas.openxmlformats.org/drawingml/2006/picture">
                        <pic:nvPicPr>
                          <pic:cNvPr id="3" name="Picture 4">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1687" w:type="pct"/>
            <w:vMerge/>
            <w:tcBorders>
              <w:top w:val="single" w:sz="8" w:space="0" w:color="auto"/>
              <w:left w:val="single" w:sz="8" w:space="0" w:color="auto"/>
              <w:bottom w:val="single" w:sz="8" w:space="0" w:color="000000"/>
              <w:right w:val="single" w:sz="8" w:space="0" w:color="auto"/>
            </w:tcBorders>
            <w:vAlign w:val="center"/>
            <w:hideMark/>
          </w:tcPr>
          <w:p w14:paraId="625F1E40"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6" w:type="pct"/>
            <w:vMerge/>
            <w:tcBorders>
              <w:top w:val="single" w:sz="8" w:space="0" w:color="auto"/>
              <w:left w:val="single" w:sz="8" w:space="0" w:color="auto"/>
              <w:bottom w:val="single" w:sz="8" w:space="0" w:color="000000"/>
              <w:right w:val="single" w:sz="8" w:space="0" w:color="auto"/>
            </w:tcBorders>
            <w:vAlign w:val="center"/>
            <w:hideMark/>
          </w:tcPr>
          <w:p w14:paraId="7618634D"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6" w:type="pct"/>
            <w:vMerge/>
            <w:tcBorders>
              <w:top w:val="single" w:sz="8" w:space="0" w:color="auto"/>
              <w:left w:val="single" w:sz="8" w:space="0" w:color="auto"/>
              <w:bottom w:val="single" w:sz="8" w:space="0" w:color="000000"/>
              <w:right w:val="single" w:sz="8" w:space="0" w:color="auto"/>
            </w:tcBorders>
            <w:vAlign w:val="center"/>
            <w:hideMark/>
          </w:tcPr>
          <w:p w14:paraId="20A669F3"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715" w:type="pct"/>
            <w:vMerge/>
            <w:tcBorders>
              <w:top w:val="single" w:sz="8" w:space="0" w:color="auto"/>
              <w:left w:val="single" w:sz="8" w:space="0" w:color="auto"/>
              <w:bottom w:val="single" w:sz="8" w:space="0" w:color="000000"/>
              <w:right w:val="single" w:sz="8" w:space="0" w:color="auto"/>
            </w:tcBorders>
            <w:vAlign w:val="center"/>
            <w:hideMark/>
          </w:tcPr>
          <w:p w14:paraId="2B3B5530" w14:textId="77777777" w:rsidR="00706637" w:rsidRPr="00371897" w:rsidRDefault="00706637" w:rsidP="00706637">
            <w:pPr>
              <w:spacing w:after="0" w:line="240" w:lineRule="auto"/>
              <w:rPr>
                <w:rFonts w:ascii="Arial" w:eastAsia="Times New Roman" w:hAnsi="Arial" w:cs="Arial"/>
                <w:sz w:val="18"/>
                <w:szCs w:val="18"/>
                <w:lang w:eastAsia="sv-SE"/>
              </w:rPr>
            </w:pPr>
          </w:p>
        </w:tc>
      </w:tr>
      <w:tr w:rsidR="00706637" w:rsidRPr="00371897" w14:paraId="1D3E668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24D348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417" w:type="pct"/>
            <w:tcBorders>
              <w:top w:val="nil"/>
              <w:left w:val="nil"/>
              <w:bottom w:val="single" w:sz="8" w:space="0" w:color="auto"/>
              <w:right w:val="single" w:sz="8" w:space="0" w:color="auto"/>
            </w:tcBorders>
            <w:shd w:val="clear" w:color="000000" w:fill="00B050"/>
            <w:noWrap/>
            <w:vAlign w:val="center"/>
            <w:hideMark/>
          </w:tcPr>
          <w:p w14:paraId="36E4634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72C06A0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5AB0C8A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4B0F031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6" w:type="pct"/>
            <w:tcBorders>
              <w:top w:val="nil"/>
              <w:left w:val="nil"/>
              <w:bottom w:val="single" w:sz="8" w:space="0" w:color="auto"/>
              <w:right w:val="single" w:sz="8" w:space="0" w:color="auto"/>
            </w:tcBorders>
            <w:shd w:val="clear" w:color="000000" w:fill="00B050"/>
            <w:vAlign w:val="center"/>
            <w:hideMark/>
          </w:tcPr>
          <w:p w14:paraId="19F6615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1C006A1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56F201D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2C1D3A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7DEF604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7" w:type="pct"/>
            <w:tcBorders>
              <w:top w:val="nil"/>
              <w:left w:val="nil"/>
              <w:bottom w:val="single" w:sz="8" w:space="0" w:color="auto"/>
              <w:right w:val="single" w:sz="8" w:space="0" w:color="auto"/>
            </w:tcBorders>
            <w:shd w:val="clear" w:color="000000" w:fill="00B050"/>
            <w:noWrap/>
            <w:vAlign w:val="center"/>
            <w:hideMark/>
          </w:tcPr>
          <w:p w14:paraId="634DF9A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416E945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4A3DBB4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3D474FD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6" w:type="pct"/>
            <w:tcBorders>
              <w:top w:val="nil"/>
              <w:left w:val="nil"/>
              <w:bottom w:val="single" w:sz="8" w:space="0" w:color="auto"/>
              <w:right w:val="single" w:sz="8" w:space="0" w:color="auto"/>
            </w:tcBorders>
            <w:shd w:val="clear" w:color="000000" w:fill="00B050"/>
            <w:vAlign w:val="center"/>
            <w:hideMark/>
          </w:tcPr>
          <w:p w14:paraId="73CDCC6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3927969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3EC7D1A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44F317A9"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30E0553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7" w:type="pct"/>
            <w:tcBorders>
              <w:top w:val="nil"/>
              <w:left w:val="nil"/>
              <w:bottom w:val="single" w:sz="8" w:space="0" w:color="auto"/>
              <w:right w:val="single" w:sz="8" w:space="0" w:color="auto"/>
            </w:tcBorders>
            <w:shd w:val="clear" w:color="000000" w:fill="00B050"/>
            <w:noWrap/>
            <w:vAlign w:val="center"/>
            <w:hideMark/>
          </w:tcPr>
          <w:p w14:paraId="2931689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6785FAE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19F7B43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4ECA116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16" w:type="pct"/>
            <w:tcBorders>
              <w:top w:val="nil"/>
              <w:left w:val="nil"/>
              <w:bottom w:val="single" w:sz="8" w:space="0" w:color="auto"/>
              <w:right w:val="single" w:sz="8" w:space="0" w:color="auto"/>
            </w:tcBorders>
            <w:shd w:val="clear" w:color="000000" w:fill="00B050"/>
            <w:vAlign w:val="center"/>
            <w:hideMark/>
          </w:tcPr>
          <w:p w14:paraId="390976D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00B050"/>
            <w:noWrap/>
            <w:vAlign w:val="center"/>
            <w:hideMark/>
          </w:tcPr>
          <w:p w14:paraId="3B206C8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65F00B6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A3BB0D6"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3CDF77A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c>
          <w:tcPr>
            <w:tcW w:w="417" w:type="pct"/>
            <w:tcBorders>
              <w:top w:val="nil"/>
              <w:left w:val="nil"/>
              <w:bottom w:val="single" w:sz="8" w:space="0" w:color="auto"/>
              <w:right w:val="single" w:sz="8" w:space="0" w:color="auto"/>
            </w:tcBorders>
            <w:shd w:val="clear" w:color="000000" w:fill="00B050"/>
            <w:noWrap/>
            <w:vAlign w:val="center"/>
            <w:hideMark/>
          </w:tcPr>
          <w:p w14:paraId="63FEF40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46E5662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698C87F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4F48BF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16" w:type="pct"/>
            <w:tcBorders>
              <w:top w:val="nil"/>
              <w:left w:val="nil"/>
              <w:bottom w:val="single" w:sz="8" w:space="0" w:color="auto"/>
              <w:right w:val="single" w:sz="8" w:space="0" w:color="auto"/>
            </w:tcBorders>
            <w:shd w:val="clear" w:color="000000" w:fill="00B050"/>
            <w:vAlign w:val="center"/>
            <w:hideMark/>
          </w:tcPr>
          <w:p w14:paraId="34D9623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129A33F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40C8965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30903FB5"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EFBF4E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17" w:type="pct"/>
            <w:tcBorders>
              <w:top w:val="nil"/>
              <w:left w:val="nil"/>
              <w:bottom w:val="single" w:sz="8" w:space="0" w:color="auto"/>
              <w:right w:val="single" w:sz="8" w:space="0" w:color="auto"/>
            </w:tcBorders>
            <w:shd w:val="clear" w:color="000000" w:fill="00B050"/>
            <w:noWrap/>
            <w:vAlign w:val="center"/>
            <w:hideMark/>
          </w:tcPr>
          <w:p w14:paraId="72EF491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60D3C4E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3735D21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26CAC0E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16" w:type="pct"/>
            <w:tcBorders>
              <w:top w:val="nil"/>
              <w:left w:val="nil"/>
              <w:bottom w:val="single" w:sz="8" w:space="0" w:color="auto"/>
              <w:right w:val="single" w:sz="8" w:space="0" w:color="auto"/>
            </w:tcBorders>
            <w:shd w:val="clear" w:color="000000" w:fill="00B050"/>
            <w:vAlign w:val="center"/>
            <w:hideMark/>
          </w:tcPr>
          <w:p w14:paraId="4B586A3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00B050"/>
            <w:noWrap/>
            <w:vAlign w:val="center"/>
            <w:hideMark/>
          </w:tcPr>
          <w:p w14:paraId="19EF8E3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162F530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73C68886"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8E8BD4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5</w:t>
            </w:r>
          </w:p>
        </w:tc>
        <w:tc>
          <w:tcPr>
            <w:tcW w:w="417" w:type="pct"/>
            <w:tcBorders>
              <w:top w:val="nil"/>
              <w:left w:val="nil"/>
              <w:bottom w:val="single" w:sz="8" w:space="0" w:color="auto"/>
              <w:right w:val="single" w:sz="8" w:space="0" w:color="auto"/>
            </w:tcBorders>
            <w:shd w:val="clear" w:color="000000" w:fill="00B050"/>
            <w:noWrap/>
            <w:vAlign w:val="center"/>
            <w:hideMark/>
          </w:tcPr>
          <w:p w14:paraId="03B1FAF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5DF511E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1DBD55D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0391E68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16" w:type="pct"/>
            <w:tcBorders>
              <w:top w:val="nil"/>
              <w:left w:val="nil"/>
              <w:bottom w:val="single" w:sz="8" w:space="0" w:color="auto"/>
              <w:right w:val="single" w:sz="8" w:space="0" w:color="auto"/>
            </w:tcBorders>
            <w:shd w:val="clear" w:color="000000" w:fill="00B050"/>
            <w:vAlign w:val="center"/>
            <w:hideMark/>
          </w:tcPr>
          <w:p w14:paraId="0F468ED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20E2528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2584D40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166EA90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2706C2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c>
          <w:tcPr>
            <w:tcW w:w="417" w:type="pct"/>
            <w:tcBorders>
              <w:top w:val="nil"/>
              <w:left w:val="nil"/>
              <w:bottom w:val="single" w:sz="8" w:space="0" w:color="auto"/>
              <w:right w:val="single" w:sz="8" w:space="0" w:color="auto"/>
            </w:tcBorders>
            <w:shd w:val="clear" w:color="000000" w:fill="00B050"/>
            <w:noWrap/>
            <w:vAlign w:val="center"/>
            <w:hideMark/>
          </w:tcPr>
          <w:p w14:paraId="4DF2B89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73A136B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0ABC5EC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778D95F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16" w:type="pct"/>
            <w:tcBorders>
              <w:top w:val="nil"/>
              <w:left w:val="nil"/>
              <w:bottom w:val="single" w:sz="8" w:space="0" w:color="auto"/>
              <w:right w:val="single" w:sz="8" w:space="0" w:color="auto"/>
            </w:tcBorders>
            <w:shd w:val="clear" w:color="000000" w:fill="00B050"/>
            <w:vAlign w:val="center"/>
            <w:hideMark/>
          </w:tcPr>
          <w:p w14:paraId="0DC021F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1EE3E1C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2758D84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A939EEA"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E56A3E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lastRenderedPageBreak/>
              <w:t>7</w:t>
            </w:r>
          </w:p>
        </w:tc>
        <w:tc>
          <w:tcPr>
            <w:tcW w:w="417" w:type="pct"/>
            <w:tcBorders>
              <w:top w:val="nil"/>
              <w:left w:val="nil"/>
              <w:bottom w:val="single" w:sz="8" w:space="0" w:color="auto"/>
              <w:right w:val="single" w:sz="8" w:space="0" w:color="auto"/>
            </w:tcBorders>
            <w:shd w:val="clear" w:color="000000" w:fill="00B050"/>
            <w:noWrap/>
            <w:vAlign w:val="center"/>
            <w:hideMark/>
          </w:tcPr>
          <w:p w14:paraId="4CDB415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12659D3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5F4C0F5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03F5020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16" w:type="pct"/>
            <w:tcBorders>
              <w:top w:val="nil"/>
              <w:left w:val="nil"/>
              <w:bottom w:val="single" w:sz="8" w:space="0" w:color="auto"/>
              <w:right w:val="single" w:sz="8" w:space="0" w:color="auto"/>
            </w:tcBorders>
            <w:shd w:val="clear" w:color="000000" w:fill="00B050"/>
            <w:vAlign w:val="center"/>
            <w:hideMark/>
          </w:tcPr>
          <w:p w14:paraId="695A96D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53596B9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2881E75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2A9C287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C4428F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17" w:type="pct"/>
            <w:tcBorders>
              <w:top w:val="nil"/>
              <w:left w:val="nil"/>
              <w:bottom w:val="single" w:sz="8" w:space="0" w:color="auto"/>
              <w:right w:val="single" w:sz="8" w:space="0" w:color="auto"/>
            </w:tcBorders>
            <w:shd w:val="clear" w:color="000000" w:fill="00B050"/>
            <w:noWrap/>
            <w:vAlign w:val="center"/>
            <w:hideMark/>
          </w:tcPr>
          <w:p w14:paraId="4DE52B4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6BBB2E6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06F0ABF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5A020E8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16" w:type="pct"/>
            <w:tcBorders>
              <w:top w:val="nil"/>
              <w:left w:val="nil"/>
              <w:bottom w:val="single" w:sz="8" w:space="0" w:color="auto"/>
              <w:right w:val="single" w:sz="8" w:space="0" w:color="auto"/>
            </w:tcBorders>
            <w:shd w:val="clear" w:color="000000" w:fill="00B050"/>
            <w:vAlign w:val="center"/>
            <w:hideMark/>
          </w:tcPr>
          <w:p w14:paraId="1BF51FA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25CCEB4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416A6B1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7235D2F9"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3C8B9B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w:t>
            </w:r>
          </w:p>
        </w:tc>
        <w:tc>
          <w:tcPr>
            <w:tcW w:w="417" w:type="pct"/>
            <w:tcBorders>
              <w:top w:val="nil"/>
              <w:left w:val="nil"/>
              <w:bottom w:val="single" w:sz="8" w:space="0" w:color="auto"/>
              <w:right w:val="single" w:sz="8" w:space="0" w:color="auto"/>
            </w:tcBorders>
            <w:shd w:val="clear" w:color="000000" w:fill="00B050"/>
            <w:noWrap/>
            <w:vAlign w:val="center"/>
            <w:hideMark/>
          </w:tcPr>
          <w:p w14:paraId="0689779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62BD10E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0A3F3BB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36E30A1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16" w:type="pct"/>
            <w:tcBorders>
              <w:top w:val="nil"/>
              <w:left w:val="nil"/>
              <w:bottom w:val="single" w:sz="8" w:space="0" w:color="auto"/>
              <w:right w:val="single" w:sz="8" w:space="0" w:color="auto"/>
            </w:tcBorders>
            <w:shd w:val="clear" w:color="000000" w:fill="00B050"/>
            <w:vAlign w:val="center"/>
            <w:hideMark/>
          </w:tcPr>
          <w:p w14:paraId="3F05EA3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60F6469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62FF2B8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37BB803F"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5EBA1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10</w:t>
            </w:r>
          </w:p>
        </w:tc>
        <w:tc>
          <w:tcPr>
            <w:tcW w:w="417" w:type="pct"/>
            <w:tcBorders>
              <w:top w:val="nil"/>
              <w:left w:val="nil"/>
              <w:bottom w:val="single" w:sz="8" w:space="0" w:color="auto"/>
              <w:right w:val="single" w:sz="8" w:space="0" w:color="auto"/>
            </w:tcBorders>
            <w:shd w:val="clear" w:color="000000" w:fill="00B050"/>
            <w:noWrap/>
            <w:vAlign w:val="center"/>
            <w:hideMark/>
          </w:tcPr>
          <w:p w14:paraId="0B904C0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39C1330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43CFA43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0FDC3B9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6" w:type="pct"/>
            <w:tcBorders>
              <w:top w:val="nil"/>
              <w:left w:val="nil"/>
              <w:bottom w:val="single" w:sz="8" w:space="0" w:color="auto"/>
              <w:right w:val="single" w:sz="8" w:space="0" w:color="auto"/>
            </w:tcBorders>
            <w:shd w:val="clear" w:color="000000" w:fill="00B050"/>
            <w:vAlign w:val="center"/>
            <w:hideMark/>
          </w:tcPr>
          <w:p w14:paraId="0EE790C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64AA42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72D6DBC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12E53D6"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F33C80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11</w:t>
            </w:r>
          </w:p>
        </w:tc>
        <w:tc>
          <w:tcPr>
            <w:tcW w:w="417" w:type="pct"/>
            <w:tcBorders>
              <w:top w:val="nil"/>
              <w:left w:val="nil"/>
              <w:bottom w:val="single" w:sz="8" w:space="0" w:color="auto"/>
              <w:right w:val="single" w:sz="8" w:space="0" w:color="auto"/>
            </w:tcBorders>
            <w:shd w:val="clear" w:color="000000" w:fill="00B050"/>
            <w:noWrap/>
            <w:vAlign w:val="center"/>
            <w:hideMark/>
          </w:tcPr>
          <w:p w14:paraId="708D97E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030926D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11243A0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35D23D2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6" w:type="pct"/>
            <w:tcBorders>
              <w:top w:val="nil"/>
              <w:left w:val="nil"/>
              <w:bottom w:val="single" w:sz="8" w:space="0" w:color="auto"/>
              <w:right w:val="single" w:sz="8" w:space="0" w:color="auto"/>
            </w:tcBorders>
            <w:shd w:val="clear" w:color="000000" w:fill="00B050"/>
            <w:vAlign w:val="center"/>
            <w:hideMark/>
          </w:tcPr>
          <w:p w14:paraId="5D80537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1F0EB75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129CB73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72CB3DF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95306D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417" w:type="pct"/>
            <w:tcBorders>
              <w:top w:val="nil"/>
              <w:left w:val="nil"/>
              <w:bottom w:val="single" w:sz="8" w:space="0" w:color="auto"/>
              <w:right w:val="single" w:sz="8" w:space="0" w:color="auto"/>
            </w:tcBorders>
            <w:shd w:val="clear" w:color="000000" w:fill="00B050"/>
            <w:noWrap/>
            <w:vAlign w:val="center"/>
            <w:hideMark/>
          </w:tcPr>
          <w:p w14:paraId="513964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21C2340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3252D0A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2E1C586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16" w:type="pct"/>
            <w:tcBorders>
              <w:top w:val="nil"/>
              <w:left w:val="nil"/>
              <w:bottom w:val="single" w:sz="8" w:space="0" w:color="auto"/>
              <w:right w:val="single" w:sz="8" w:space="0" w:color="auto"/>
            </w:tcBorders>
            <w:shd w:val="clear" w:color="000000" w:fill="00B050"/>
            <w:vAlign w:val="center"/>
            <w:hideMark/>
          </w:tcPr>
          <w:p w14:paraId="10788CA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7BB8108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5F5FA1B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0EC026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7A1458A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w:t>
            </w:r>
          </w:p>
        </w:tc>
        <w:tc>
          <w:tcPr>
            <w:tcW w:w="417" w:type="pct"/>
            <w:tcBorders>
              <w:top w:val="nil"/>
              <w:left w:val="nil"/>
              <w:bottom w:val="single" w:sz="8" w:space="0" w:color="auto"/>
              <w:right w:val="single" w:sz="8" w:space="0" w:color="auto"/>
            </w:tcBorders>
            <w:shd w:val="clear" w:color="000000" w:fill="00B050"/>
            <w:noWrap/>
            <w:vAlign w:val="center"/>
            <w:hideMark/>
          </w:tcPr>
          <w:p w14:paraId="799A2D0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2ABE331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5DBAF98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6904B49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16" w:type="pct"/>
            <w:tcBorders>
              <w:top w:val="nil"/>
              <w:left w:val="nil"/>
              <w:bottom w:val="single" w:sz="8" w:space="0" w:color="auto"/>
              <w:right w:val="single" w:sz="8" w:space="0" w:color="auto"/>
            </w:tcBorders>
            <w:shd w:val="clear" w:color="000000" w:fill="00B050"/>
            <w:vAlign w:val="center"/>
            <w:hideMark/>
          </w:tcPr>
          <w:p w14:paraId="7492112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22A8D36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41C2957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6235B71"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5924973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14</w:t>
            </w:r>
          </w:p>
        </w:tc>
        <w:tc>
          <w:tcPr>
            <w:tcW w:w="417" w:type="pct"/>
            <w:tcBorders>
              <w:top w:val="nil"/>
              <w:left w:val="nil"/>
              <w:bottom w:val="single" w:sz="8" w:space="0" w:color="auto"/>
              <w:right w:val="single" w:sz="8" w:space="0" w:color="auto"/>
            </w:tcBorders>
            <w:shd w:val="clear" w:color="000000" w:fill="00B050"/>
            <w:noWrap/>
            <w:vAlign w:val="center"/>
            <w:hideMark/>
          </w:tcPr>
          <w:p w14:paraId="6BC9C7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36E95F5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31FC179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2F21435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16" w:type="pct"/>
            <w:tcBorders>
              <w:top w:val="nil"/>
              <w:left w:val="nil"/>
              <w:bottom w:val="single" w:sz="8" w:space="0" w:color="auto"/>
              <w:right w:val="single" w:sz="8" w:space="0" w:color="auto"/>
            </w:tcBorders>
            <w:shd w:val="clear" w:color="000000" w:fill="00B050"/>
            <w:vAlign w:val="center"/>
            <w:hideMark/>
          </w:tcPr>
          <w:p w14:paraId="2A21FBE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74C9EB2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014F9C1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250F1C1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7577F66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15</w:t>
            </w:r>
          </w:p>
        </w:tc>
        <w:tc>
          <w:tcPr>
            <w:tcW w:w="417" w:type="pct"/>
            <w:tcBorders>
              <w:top w:val="nil"/>
              <w:left w:val="nil"/>
              <w:bottom w:val="single" w:sz="8" w:space="0" w:color="auto"/>
              <w:right w:val="single" w:sz="8" w:space="0" w:color="auto"/>
            </w:tcBorders>
            <w:shd w:val="clear" w:color="000000" w:fill="00B050"/>
            <w:noWrap/>
            <w:vAlign w:val="center"/>
            <w:hideMark/>
          </w:tcPr>
          <w:p w14:paraId="16340E5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661688C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09" w:type="pct"/>
            <w:tcBorders>
              <w:top w:val="nil"/>
              <w:left w:val="nil"/>
              <w:bottom w:val="single" w:sz="8" w:space="0" w:color="auto"/>
              <w:right w:val="single" w:sz="8" w:space="0" w:color="auto"/>
            </w:tcBorders>
            <w:shd w:val="clear" w:color="000000" w:fill="00B050"/>
            <w:noWrap/>
            <w:vAlign w:val="center"/>
            <w:hideMark/>
          </w:tcPr>
          <w:p w14:paraId="09891E9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50"/>
            <w:noWrap/>
            <w:vAlign w:val="center"/>
            <w:hideMark/>
          </w:tcPr>
          <w:p w14:paraId="6C6775D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6" w:type="pct"/>
            <w:tcBorders>
              <w:top w:val="nil"/>
              <w:left w:val="nil"/>
              <w:bottom w:val="single" w:sz="8" w:space="0" w:color="auto"/>
              <w:right w:val="single" w:sz="8" w:space="0" w:color="auto"/>
            </w:tcBorders>
            <w:shd w:val="clear" w:color="000000" w:fill="00B050"/>
            <w:vAlign w:val="center"/>
            <w:hideMark/>
          </w:tcPr>
          <w:p w14:paraId="581FF9D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5DC187C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6483884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5150DED"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FB4E56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17" w:type="pct"/>
            <w:tcBorders>
              <w:top w:val="nil"/>
              <w:left w:val="nil"/>
              <w:bottom w:val="single" w:sz="8" w:space="0" w:color="auto"/>
              <w:right w:val="single" w:sz="8" w:space="0" w:color="auto"/>
            </w:tcBorders>
            <w:shd w:val="clear" w:color="000000" w:fill="00B050"/>
            <w:noWrap/>
            <w:vAlign w:val="center"/>
            <w:hideMark/>
          </w:tcPr>
          <w:p w14:paraId="69D1C52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2F86865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09" w:type="pct"/>
            <w:tcBorders>
              <w:top w:val="nil"/>
              <w:left w:val="nil"/>
              <w:bottom w:val="single" w:sz="8" w:space="0" w:color="auto"/>
              <w:right w:val="single" w:sz="8" w:space="0" w:color="auto"/>
            </w:tcBorders>
            <w:shd w:val="clear" w:color="000000" w:fill="00B050"/>
            <w:noWrap/>
            <w:vAlign w:val="center"/>
            <w:hideMark/>
          </w:tcPr>
          <w:p w14:paraId="56DBE75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FFC000"/>
            <w:noWrap/>
            <w:vAlign w:val="center"/>
            <w:hideMark/>
          </w:tcPr>
          <w:p w14:paraId="4D4779A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6" w:type="pct"/>
            <w:tcBorders>
              <w:top w:val="nil"/>
              <w:left w:val="nil"/>
              <w:bottom w:val="single" w:sz="8" w:space="0" w:color="auto"/>
              <w:right w:val="single" w:sz="8" w:space="0" w:color="auto"/>
            </w:tcBorders>
            <w:shd w:val="clear" w:color="000000" w:fill="00B050"/>
            <w:vAlign w:val="center"/>
            <w:hideMark/>
          </w:tcPr>
          <w:p w14:paraId="4A12F59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00B050"/>
            <w:noWrap/>
            <w:vAlign w:val="center"/>
            <w:hideMark/>
          </w:tcPr>
          <w:p w14:paraId="5463F68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19F6332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70DC7F2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63C3FDC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17</w:t>
            </w:r>
          </w:p>
        </w:tc>
        <w:tc>
          <w:tcPr>
            <w:tcW w:w="417" w:type="pct"/>
            <w:tcBorders>
              <w:top w:val="nil"/>
              <w:left w:val="nil"/>
              <w:bottom w:val="single" w:sz="8" w:space="0" w:color="auto"/>
              <w:right w:val="single" w:sz="8" w:space="0" w:color="auto"/>
            </w:tcBorders>
            <w:shd w:val="clear" w:color="000000" w:fill="00B050"/>
            <w:noWrap/>
            <w:vAlign w:val="center"/>
            <w:hideMark/>
          </w:tcPr>
          <w:p w14:paraId="70EAF24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005EC4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09" w:type="pct"/>
            <w:tcBorders>
              <w:top w:val="nil"/>
              <w:left w:val="nil"/>
              <w:bottom w:val="single" w:sz="8" w:space="0" w:color="auto"/>
              <w:right w:val="single" w:sz="8" w:space="0" w:color="auto"/>
            </w:tcBorders>
            <w:shd w:val="clear" w:color="000000" w:fill="00B050"/>
            <w:noWrap/>
            <w:vAlign w:val="center"/>
            <w:hideMark/>
          </w:tcPr>
          <w:p w14:paraId="4E93EA3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50"/>
            <w:noWrap/>
            <w:vAlign w:val="center"/>
            <w:hideMark/>
          </w:tcPr>
          <w:p w14:paraId="1B8DCC8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6" w:type="pct"/>
            <w:tcBorders>
              <w:top w:val="nil"/>
              <w:left w:val="nil"/>
              <w:bottom w:val="single" w:sz="8" w:space="0" w:color="auto"/>
              <w:right w:val="single" w:sz="8" w:space="0" w:color="auto"/>
            </w:tcBorders>
            <w:shd w:val="clear" w:color="000000" w:fill="00B050"/>
            <w:vAlign w:val="center"/>
            <w:hideMark/>
          </w:tcPr>
          <w:p w14:paraId="29EC18E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618449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2AF76B4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B39580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5605EF2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w:t>
            </w:r>
          </w:p>
        </w:tc>
        <w:tc>
          <w:tcPr>
            <w:tcW w:w="417" w:type="pct"/>
            <w:tcBorders>
              <w:top w:val="nil"/>
              <w:left w:val="nil"/>
              <w:bottom w:val="single" w:sz="8" w:space="0" w:color="auto"/>
              <w:right w:val="single" w:sz="8" w:space="0" w:color="auto"/>
            </w:tcBorders>
            <w:shd w:val="clear" w:color="000000" w:fill="00B050"/>
            <w:noWrap/>
            <w:vAlign w:val="center"/>
            <w:hideMark/>
          </w:tcPr>
          <w:p w14:paraId="3CB38C3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4F181CC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09" w:type="pct"/>
            <w:tcBorders>
              <w:top w:val="nil"/>
              <w:left w:val="nil"/>
              <w:bottom w:val="single" w:sz="8" w:space="0" w:color="auto"/>
              <w:right w:val="single" w:sz="8" w:space="0" w:color="auto"/>
            </w:tcBorders>
            <w:shd w:val="clear" w:color="000000" w:fill="00B050"/>
            <w:noWrap/>
            <w:vAlign w:val="center"/>
            <w:hideMark/>
          </w:tcPr>
          <w:p w14:paraId="6B14307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FFC000"/>
            <w:noWrap/>
            <w:vAlign w:val="center"/>
            <w:hideMark/>
          </w:tcPr>
          <w:p w14:paraId="0093437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6" w:type="pct"/>
            <w:tcBorders>
              <w:top w:val="nil"/>
              <w:left w:val="nil"/>
              <w:bottom w:val="single" w:sz="8" w:space="0" w:color="auto"/>
              <w:right w:val="single" w:sz="8" w:space="0" w:color="auto"/>
            </w:tcBorders>
            <w:shd w:val="clear" w:color="000000" w:fill="00B050"/>
            <w:vAlign w:val="center"/>
            <w:hideMark/>
          </w:tcPr>
          <w:p w14:paraId="2C8FA24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00B050"/>
            <w:noWrap/>
            <w:vAlign w:val="center"/>
            <w:hideMark/>
          </w:tcPr>
          <w:p w14:paraId="1D50DE7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4273B02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0C7FED4A"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1F2681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19</w:t>
            </w:r>
          </w:p>
        </w:tc>
        <w:tc>
          <w:tcPr>
            <w:tcW w:w="417" w:type="pct"/>
            <w:tcBorders>
              <w:top w:val="nil"/>
              <w:left w:val="nil"/>
              <w:bottom w:val="single" w:sz="8" w:space="0" w:color="auto"/>
              <w:right w:val="single" w:sz="8" w:space="0" w:color="auto"/>
            </w:tcBorders>
            <w:shd w:val="clear" w:color="000000" w:fill="00B050"/>
            <w:noWrap/>
            <w:vAlign w:val="center"/>
            <w:hideMark/>
          </w:tcPr>
          <w:p w14:paraId="1B8F537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6482607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09" w:type="pct"/>
            <w:tcBorders>
              <w:top w:val="nil"/>
              <w:left w:val="nil"/>
              <w:bottom w:val="single" w:sz="8" w:space="0" w:color="auto"/>
              <w:right w:val="single" w:sz="8" w:space="0" w:color="auto"/>
            </w:tcBorders>
            <w:shd w:val="clear" w:color="000000" w:fill="00B050"/>
            <w:noWrap/>
            <w:vAlign w:val="center"/>
            <w:hideMark/>
          </w:tcPr>
          <w:p w14:paraId="78BB735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50"/>
            <w:noWrap/>
            <w:vAlign w:val="center"/>
            <w:hideMark/>
          </w:tcPr>
          <w:p w14:paraId="4A44E71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6" w:type="pct"/>
            <w:tcBorders>
              <w:top w:val="nil"/>
              <w:left w:val="nil"/>
              <w:bottom w:val="single" w:sz="8" w:space="0" w:color="auto"/>
              <w:right w:val="single" w:sz="8" w:space="0" w:color="auto"/>
            </w:tcBorders>
            <w:shd w:val="clear" w:color="000000" w:fill="00B050"/>
            <w:vAlign w:val="center"/>
            <w:hideMark/>
          </w:tcPr>
          <w:p w14:paraId="5061207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39272BE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2ECD13D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CAF3D27"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2BEE7D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20</w:t>
            </w:r>
          </w:p>
        </w:tc>
        <w:tc>
          <w:tcPr>
            <w:tcW w:w="417" w:type="pct"/>
            <w:tcBorders>
              <w:top w:val="nil"/>
              <w:left w:val="nil"/>
              <w:bottom w:val="single" w:sz="8" w:space="0" w:color="auto"/>
              <w:right w:val="single" w:sz="8" w:space="0" w:color="auto"/>
            </w:tcBorders>
            <w:shd w:val="clear" w:color="000000" w:fill="00B050"/>
            <w:noWrap/>
            <w:vAlign w:val="center"/>
            <w:hideMark/>
          </w:tcPr>
          <w:p w14:paraId="10D18A5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51B4CD8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09" w:type="pct"/>
            <w:tcBorders>
              <w:top w:val="nil"/>
              <w:left w:val="nil"/>
              <w:bottom w:val="single" w:sz="8" w:space="0" w:color="auto"/>
              <w:right w:val="single" w:sz="8" w:space="0" w:color="auto"/>
            </w:tcBorders>
            <w:shd w:val="clear" w:color="000000" w:fill="00B050"/>
            <w:noWrap/>
            <w:vAlign w:val="center"/>
            <w:hideMark/>
          </w:tcPr>
          <w:p w14:paraId="203E589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FFC000"/>
            <w:noWrap/>
            <w:vAlign w:val="center"/>
            <w:hideMark/>
          </w:tcPr>
          <w:p w14:paraId="12D86AF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6" w:type="pct"/>
            <w:tcBorders>
              <w:top w:val="nil"/>
              <w:left w:val="nil"/>
              <w:bottom w:val="single" w:sz="8" w:space="0" w:color="auto"/>
              <w:right w:val="single" w:sz="8" w:space="0" w:color="auto"/>
            </w:tcBorders>
            <w:shd w:val="clear" w:color="000000" w:fill="00B050"/>
            <w:vAlign w:val="center"/>
            <w:hideMark/>
          </w:tcPr>
          <w:p w14:paraId="138BAF9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00B050"/>
            <w:noWrap/>
            <w:vAlign w:val="center"/>
            <w:hideMark/>
          </w:tcPr>
          <w:p w14:paraId="70DB057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1D6EBF5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41765F6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9C9E52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21</w:t>
            </w:r>
          </w:p>
        </w:tc>
        <w:tc>
          <w:tcPr>
            <w:tcW w:w="417" w:type="pct"/>
            <w:tcBorders>
              <w:top w:val="nil"/>
              <w:left w:val="nil"/>
              <w:bottom w:val="single" w:sz="8" w:space="0" w:color="auto"/>
              <w:right w:val="single" w:sz="8" w:space="0" w:color="auto"/>
            </w:tcBorders>
            <w:shd w:val="clear" w:color="000000" w:fill="00B050"/>
            <w:noWrap/>
            <w:vAlign w:val="center"/>
            <w:hideMark/>
          </w:tcPr>
          <w:p w14:paraId="4167BBF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43A1D2A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00B050"/>
            <w:noWrap/>
            <w:vAlign w:val="center"/>
            <w:hideMark/>
          </w:tcPr>
          <w:p w14:paraId="321C5E0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50"/>
            <w:noWrap/>
            <w:vAlign w:val="center"/>
            <w:hideMark/>
          </w:tcPr>
          <w:p w14:paraId="054F7C2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6" w:type="pct"/>
            <w:tcBorders>
              <w:top w:val="nil"/>
              <w:left w:val="nil"/>
              <w:bottom w:val="single" w:sz="8" w:space="0" w:color="auto"/>
              <w:right w:val="single" w:sz="8" w:space="0" w:color="auto"/>
            </w:tcBorders>
            <w:shd w:val="clear" w:color="000000" w:fill="00B050"/>
            <w:vAlign w:val="center"/>
            <w:hideMark/>
          </w:tcPr>
          <w:p w14:paraId="555A763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0A76604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7A58F33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D2FBC7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753648F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22</w:t>
            </w:r>
          </w:p>
        </w:tc>
        <w:tc>
          <w:tcPr>
            <w:tcW w:w="417" w:type="pct"/>
            <w:tcBorders>
              <w:top w:val="nil"/>
              <w:left w:val="nil"/>
              <w:bottom w:val="single" w:sz="8" w:space="0" w:color="auto"/>
              <w:right w:val="single" w:sz="8" w:space="0" w:color="auto"/>
            </w:tcBorders>
            <w:shd w:val="clear" w:color="000000" w:fill="FFC000"/>
            <w:noWrap/>
            <w:vAlign w:val="center"/>
            <w:hideMark/>
          </w:tcPr>
          <w:p w14:paraId="3E9AB43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FFC000"/>
            <w:noWrap/>
            <w:vAlign w:val="center"/>
            <w:hideMark/>
          </w:tcPr>
          <w:p w14:paraId="5000F66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FFC000"/>
            <w:noWrap/>
            <w:vAlign w:val="center"/>
            <w:hideMark/>
          </w:tcPr>
          <w:p w14:paraId="4FF9A56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FFC000"/>
            <w:noWrap/>
            <w:vAlign w:val="center"/>
            <w:hideMark/>
          </w:tcPr>
          <w:p w14:paraId="374A83E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6" w:type="pct"/>
            <w:tcBorders>
              <w:top w:val="nil"/>
              <w:left w:val="nil"/>
              <w:bottom w:val="single" w:sz="8" w:space="0" w:color="auto"/>
              <w:right w:val="single" w:sz="8" w:space="0" w:color="auto"/>
            </w:tcBorders>
            <w:shd w:val="clear" w:color="000000" w:fill="FFC000"/>
            <w:vAlign w:val="center"/>
            <w:hideMark/>
          </w:tcPr>
          <w:p w14:paraId="40B2426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11AB3AD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FFC000"/>
            <w:vAlign w:val="center"/>
            <w:hideMark/>
          </w:tcPr>
          <w:p w14:paraId="70FC615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FBCB7F1"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4B5D39E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w:t>
            </w:r>
          </w:p>
        </w:tc>
        <w:tc>
          <w:tcPr>
            <w:tcW w:w="417" w:type="pct"/>
            <w:tcBorders>
              <w:top w:val="nil"/>
              <w:left w:val="nil"/>
              <w:bottom w:val="single" w:sz="8" w:space="0" w:color="auto"/>
              <w:right w:val="single" w:sz="8" w:space="0" w:color="auto"/>
            </w:tcBorders>
            <w:shd w:val="clear" w:color="000000" w:fill="FFC000"/>
            <w:noWrap/>
            <w:vAlign w:val="center"/>
            <w:hideMark/>
          </w:tcPr>
          <w:p w14:paraId="5283409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FFC000"/>
            <w:noWrap/>
            <w:vAlign w:val="center"/>
            <w:hideMark/>
          </w:tcPr>
          <w:p w14:paraId="10529DE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FFC000"/>
            <w:noWrap/>
            <w:vAlign w:val="center"/>
            <w:hideMark/>
          </w:tcPr>
          <w:p w14:paraId="4C7F883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5399B11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23,31,39</w:t>
            </w:r>
          </w:p>
        </w:tc>
        <w:tc>
          <w:tcPr>
            <w:tcW w:w="416" w:type="pct"/>
            <w:tcBorders>
              <w:top w:val="nil"/>
              <w:left w:val="nil"/>
              <w:bottom w:val="single" w:sz="8" w:space="0" w:color="auto"/>
              <w:right w:val="single" w:sz="8" w:space="0" w:color="auto"/>
            </w:tcBorders>
            <w:shd w:val="clear" w:color="000000" w:fill="FFC000"/>
            <w:vAlign w:val="center"/>
            <w:hideMark/>
          </w:tcPr>
          <w:p w14:paraId="4A2CD7D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35621ED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FFC000"/>
            <w:vAlign w:val="center"/>
            <w:hideMark/>
          </w:tcPr>
          <w:p w14:paraId="1044F02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E9680E7"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45E97AD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w:t>
            </w:r>
          </w:p>
        </w:tc>
        <w:tc>
          <w:tcPr>
            <w:tcW w:w="417" w:type="pct"/>
            <w:tcBorders>
              <w:top w:val="nil"/>
              <w:left w:val="nil"/>
              <w:bottom w:val="single" w:sz="8" w:space="0" w:color="auto"/>
              <w:right w:val="single" w:sz="8" w:space="0" w:color="auto"/>
            </w:tcBorders>
            <w:shd w:val="clear" w:color="000000" w:fill="FFC000"/>
            <w:noWrap/>
            <w:vAlign w:val="center"/>
            <w:hideMark/>
          </w:tcPr>
          <w:p w14:paraId="291B096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FFC000"/>
            <w:noWrap/>
            <w:vAlign w:val="center"/>
            <w:hideMark/>
          </w:tcPr>
          <w:p w14:paraId="0D43EF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FFC000"/>
            <w:noWrap/>
            <w:vAlign w:val="center"/>
            <w:hideMark/>
          </w:tcPr>
          <w:p w14:paraId="0235FE7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6C6FFF0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16" w:type="pct"/>
            <w:tcBorders>
              <w:top w:val="nil"/>
              <w:left w:val="nil"/>
              <w:bottom w:val="single" w:sz="8" w:space="0" w:color="auto"/>
              <w:right w:val="single" w:sz="8" w:space="0" w:color="auto"/>
            </w:tcBorders>
            <w:shd w:val="clear" w:color="000000" w:fill="FFC000"/>
            <w:vAlign w:val="center"/>
            <w:hideMark/>
          </w:tcPr>
          <w:p w14:paraId="1F97D404"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7</w:t>
            </w:r>
          </w:p>
        </w:tc>
        <w:tc>
          <w:tcPr>
            <w:tcW w:w="416" w:type="pct"/>
            <w:tcBorders>
              <w:top w:val="nil"/>
              <w:left w:val="nil"/>
              <w:bottom w:val="single" w:sz="8" w:space="0" w:color="auto"/>
              <w:right w:val="single" w:sz="8" w:space="0" w:color="auto"/>
            </w:tcBorders>
            <w:shd w:val="clear" w:color="000000" w:fill="FFC000"/>
            <w:noWrap/>
            <w:vAlign w:val="center"/>
            <w:hideMark/>
          </w:tcPr>
          <w:p w14:paraId="1EAD5C7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1</w:t>
            </w:r>
          </w:p>
        </w:tc>
        <w:tc>
          <w:tcPr>
            <w:tcW w:w="715" w:type="pct"/>
            <w:tcBorders>
              <w:top w:val="nil"/>
              <w:left w:val="nil"/>
              <w:bottom w:val="single" w:sz="8" w:space="0" w:color="auto"/>
              <w:right w:val="single" w:sz="8" w:space="0" w:color="auto"/>
            </w:tcBorders>
            <w:shd w:val="clear" w:color="000000" w:fill="FFC000"/>
            <w:vAlign w:val="center"/>
            <w:hideMark/>
          </w:tcPr>
          <w:p w14:paraId="7BC13837"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3</w:t>
            </w:r>
          </w:p>
        </w:tc>
      </w:tr>
      <w:tr w:rsidR="00706637" w:rsidRPr="00371897" w14:paraId="059CA069"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F0"/>
            <w:noWrap/>
            <w:vAlign w:val="center"/>
            <w:hideMark/>
          </w:tcPr>
          <w:p w14:paraId="2EDBFF8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25</w:t>
            </w:r>
          </w:p>
        </w:tc>
        <w:tc>
          <w:tcPr>
            <w:tcW w:w="417" w:type="pct"/>
            <w:tcBorders>
              <w:top w:val="nil"/>
              <w:left w:val="nil"/>
              <w:bottom w:val="single" w:sz="8" w:space="0" w:color="auto"/>
              <w:right w:val="single" w:sz="8" w:space="0" w:color="auto"/>
            </w:tcBorders>
            <w:shd w:val="clear" w:color="000000" w:fill="00B0F0"/>
            <w:noWrap/>
            <w:vAlign w:val="center"/>
            <w:hideMark/>
          </w:tcPr>
          <w:p w14:paraId="48E791B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76CD52D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00B0F0"/>
            <w:noWrap/>
            <w:vAlign w:val="center"/>
            <w:hideMark/>
          </w:tcPr>
          <w:p w14:paraId="3DEF377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F0"/>
            <w:noWrap/>
            <w:vAlign w:val="center"/>
            <w:hideMark/>
          </w:tcPr>
          <w:p w14:paraId="1D30207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9,19,29,39</w:t>
            </w:r>
          </w:p>
        </w:tc>
        <w:tc>
          <w:tcPr>
            <w:tcW w:w="416" w:type="pct"/>
            <w:tcBorders>
              <w:top w:val="nil"/>
              <w:left w:val="nil"/>
              <w:bottom w:val="single" w:sz="8" w:space="0" w:color="auto"/>
              <w:right w:val="single" w:sz="8" w:space="0" w:color="auto"/>
            </w:tcBorders>
            <w:shd w:val="clear" w:color="000000" w:fill="00B0F0"/>
            <w:vAlign w:val="center"/>
            <w:hideMark/>
          </w:tcPr>
          <w:p w14:paraId="5A59F9E0"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0</w:t>
            </w:r>
          </w:p>
        </w:tc>
        <w:tc>
          <w:tcPr>
            <w:tcW w:w="416" w:type="pct"/>
            <w:tcBorders>
              <w:top w:val="nil"/>
              <w:left w:val="nil"/>
              <w:bottom w:val="single" w:sz="8" w:space="0" w:color="auto"/>
              <w:right w:val="single" w:sz="8" w:space="0" w:color="auto"/>
            </w:tcBorders>
            <w:shd w:val="clear" w:color="000000" w:fill="00B0F0"/>
            <w:noWrap/>
            <w:vAlign w:val="center"/>
            <w:hideMark/>
          </w:tcPr>
          <w:p w14:paraId="48D3EA4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F0"/>
            <w:vAlign w:val="center"/>
            <w:hideMark/>
          </w:tcPr>
          <w:p w14:paraId="04CE9E54"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6</w:t>
            </w:r>
          </w:p>
        </w:tc>
      </w:tr>
      <w:tr w:rsidR="00706637" w:rsidRPr="00371897" w14:paraId="6DF2F0D0" w14:textId="77777777" w:rsidTr="00706637">
        <w:trPr>
          <w:trHeight w:val="930"/>
        </w:trPr>
        <w:tc>
          <w:tcPr>
            <w:tcW w:w="529" w:type="pct"/>
            <w:tcBorders>
              <w:top w:val="nil"/>
              <w:left w:val="nil"/>
              <w:bottom w:val="single" w:sz="8" w:space="0" w:color="auto"/>
              <w:right w:val="single" w:sz="8" w:space="0" w:color="auto"/>
            </w:tcBorders>
            <w:shd w:val="clear" w:color="000000" w:fill="00B0F0"/>
            <w:noWrap/>
            <w:vAlign w:val="center"/>
            <w:hideMark/>
          </w:tcPr>
          <w:p w14:paraId="64C28FD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26</w:t>
            </w:r>
          </w:p>
        </w:tc>
        <w:tc>
          <w:tcPr>
            <w:tcW w:w="417" w:type="pct"/>
            <w:tcBorders>
              <w:top w:val="nil"/>
              <w:left w:val="nil"/>
              <w:bottom w:val="single" w:sz="8" w:space="0" w:color="auto"/>
              <w:right w:val="single" w:sz="8" w:space="0" w:color="auto"/>
            </w:tcBorders>
            <w:shd w:val="clear" w:color="000000" w:fill="00B0F0"/>
            <w:noWrap/>
            <w:vAlign w:val="center"/>
            <w:hideMark/>
          </w:tcPr>
          <w:p w14:paraId="1715380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2413F16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2C20325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F0"/>
            <w:vAlign w:val="center"/>
            <w:hideMark/>
          </w:tcPr>
          <w:p w14:paraId="6A370E9C" w14:textId="77777777" w:rsidR="00706637" w:rsidRPr="00371897" w:rsidRDefault="00706637" w:rsidP="00706637">
            <w:pPr>
              <w:spacing w:after="0" w:line="240" w:lineRule="auto"/>
              <w:jc w:val="center"/>
              <w:rPr>
                <w:rFonts w:ascii="Calibri" w:eastAsia="Times New Roman" w:hAnsi="Calibri"/>
                <w:sz w:val="22"/>
                <w:szCs w:val="22"/>
                <w:lang w:eastAsia="sv-SE"/>
              </w:rPr>
            </w:pPr>
            <w:r w:rsidRPr="00371897">
              <w:rPr>
                <w:rFonts w:ascii="Calibri" w:eastAsia="Times New Roman" w:hAnsi="Calibri"/>
                <w:sz w:val="22"/>
                <w:szCs w:val="22"/>
                <w:lang w:eastAsia="sv-SE"/>
              </w:rPr>
              <w:t xml:space="preserve">Avoid  conflict avoidance with SSB / RMSI CORESET and  the gap necessary in between SSB/DL part and PRACH tx  </w:t>
            </w:r>
          </w:p>
        </w:tc>
        <w:tc>
          <w:tcPr>
            <w:tcW w:w="416" w:type="pct"/>
            <w:tcBorders>
              <w:top w:val="nil"/>
              <w:left w:val="nil"/>
              <w:bottom w:val="single" w:sz="8" w:space="0" w:color="auto"/>
              <w:right w:val="single" w:sz="8" w:space="0" w:color="auto"/>
            </w:tcBorders>
            <w:shd w:val="clear" w:color="000000" w:fill="00B0F0"/>
            <w:noWrap/>
            <w:vAlign w:val="center"/>
            <w:hideMark/>
          </w:tcPr>
          <w:p w14:paraId="5D3877E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416" w:type="pct"/>
            <w:tcBorders>
              <w:top w:val="nil"/>
              <w:left w:val="nil"/>
              <w:bottom w:val="single" w:sz="8" w:space="0" w:color="auto"/>
              <w:right w:val="single" w:sz="8" w:space="0" w:color="auto"/>
            </w:tcBorders>
            <w:shd w:val="clear" w:color="000000" w:fill="00B0F0"/>
            <w:noWrap/>
            <w:vAlign w:val="center"/>
            <w:hideMark/>
          </w:tcPr>
          <w:p w14:paraId="5A5D7F3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F0"/>
            <w:noWrap/>
            <w:vAlign w:val="center"/>
            <w:hideMark/>
          </w:tcPr>
          <w:p w14:paraId="4FE70D3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r>
      <w:tr w:rsidR="00706637" w:rsidRPr="00371897" w14:paraId="6B252107" w14:textId="77777777" w:rsidTr="00706637">
        <w:trPr>
          <w:trHeight w:val="315"/>
        </w:trPr>
        <w:tc>
          <w:tcPr>
            <w:tcW w:w="529" w:type="pct"/>
            <w:tcBorders>
              <w:top w:val="nil"/>
              <w:left w:val="nil"/>
              <w:bottom w:val="single" w:sz="8" w:space="0" w:color="auto"/>
              <w:right w:val="single" w:sz="8" w:space="0" w:color="auto"/>
            </w:tcBorders>
            <w:shd w:val="clear" w:color="000000" w:fill="00B0F0"/>
            <w:noWrap/>
            <w:vAlign w:val="center"/>
            <w:hideMark/>
          </w:tcPr>
          <w:p w14:paraId="1C0D42B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27</w:t>
            </w:r>
          </w:p>
        </w:tc>
        <w:tc>
          <w:tcPr>
            <w:tcW w:w="417" w:type="pct"/>
            <w:tcBorders>
              <w:top w:val="nil"/>
              <w:left w:val="nil"/>
              <w:bottom w:val="single" w:sz="8" w:space="0" w:color="auto"/>
              <w:right w:val="single" w:sz="8" w:space="0" w:color="auto"/>
            </w:tcBorders>
            <w:shd w:val="clear" w:color="000000" w:fill="00B0F0"/>
            <w:noWrap/>
            <w:vAlign w:val="center"/>
            <w:hideMark/>
          </w:tcPr>
          <w:p w14:paraId="43C62B2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247206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4562EC9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F0"/>
            <w:noWrap/>
            <w:vAlign w:val="center"/>
            <w:hideMark/>
          </w:tcPr>
          <w:p w14:paraId="7F1B68AB" w14:textId="77777777" w:rsidR="00706637" w:rsidRPr="00371897" w:rsidRDefault="00706637" w:rsidP="00706637">
            <w:pPr>
              <w:spacing w:after="0" w:line="240" w:lineRule="auto"/>
              <w:jc w:val="center"/>
              <w:rPr>
                <w:rFonts w:ascii="Calibri" w:eastAsia="Times New Roman" w:hAnsi="Calibri"/>
                <w:color w:val="000000"/>
                <w:sz w:val="22"/>
                <w:szCs w:val="22"/>
                <w:lang w:val="sv-SE" w:eastAsia="sv-SE"/>
              </w:rPr>
            </w:pPr>
            <w:r w:rsidRPr="00371897">
              <w:rPr>
                <w:rFonts w:ascii="Calibri" w:eastAsia="Times New Roman" w:hAnsi="Calibri"/>
                <w:color w:val="000000"/>
                <w:sz w:val="22"/>
                <w:szCs w:val="22"/>
                <w:lang w:val="sv-SE" w:eastAsia="sv-SE"/>
              </w:rPr>
              <w:t>3,5,7,9,11,13</w:t>
            </w:r>
          </w:p>
        </w:tc>
        <w:tc>
          <w:tcPr>
            <w:tcW w:w="416" w:type="pct"/>
            <w:tcBorders>
              <w:top w:val="nil"/>
              <w:left w:val="nil"/>
              <w:bottom w:val="single" w:sz="8" w:space="0" w:color="auto"/>
              <w:right w:val="single" w:sz="8" w:space="0" w:color="auto"/>
            </w:tcBorders>
            <w:shd w:val="clear" w:color="000000" w:fill="00B0F0"/>
            <w:noWrap/>
            <w:vAlign w:val="center"/>
            <w:hideMark/>
          </w:tcPr>
          <w:p w14:paraId="598B661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416" w:type="pct"/>
            <w:tcBorders>
              <w:top w:val="nil"/>
              <w:left w:val="nil"/>
              <w:bottom w:val="single" w:sz="8" w:space="0" w:color="auto"/>
              <w:right w:val="single" w:sz="8" w:space="0" w:color="auto"/>
            </w:tcBorders>
            <w:shd w:val="clear" w:color="000000" w:fill="00B0F0"/>
            <w:noWrap/>
            <w:vAlign w:val="center"/>
            <w:hideMark/>
          </w:tcPr>
          <w:p w14:paraId="53D7CDC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F0"/>
            <w:noWrap/>
            <w:vAlign w:val="center"/>
            <w:hideMark/>
          </w:tcPr>
          <w:p w14:paraId="18FE343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r>
    </w:tbl>
    <w:p w14:paraId="0A70F299" w14:textId="77777777" w:rsidR="00706637" w:rsidRPr="00495704" w:rsidRDefault="00706637" w:rsidP="00706637"/>
    <w:p w14:paraId="2A177E2C" w14:textId="77777777" w:rsidR="00706637" w:rsidRDefault="00706637" w:rsidP="00706637">
      <w:pPr>
        <w:pStyle w:val="Heading2"/>
        <w:rPr>
          <w:sz w:val="24"/>
        </w:rPr>
      </w:pPr>
      <w:r>
        <w:rPr>
          <w:sz w:val="24"/>
        </w:rPr>
        <w:t>Comments to format B1</w:t>
      </w:r>
    </w:p>
    <w:tbl>
      <w:tblPr>
        <w:tblStyle w:val="TableGrid"/>
        <w:tblW w:w="5000" w:type="pct"/>
        <w:tblLook w:val="04A0" w:firstRow="1" w:lastRow="0" w:firstColumn="1" w:lastColumn="0" w:noHBand="0" w:noVBand="1"/>
      </w:tblPr>
      <w:tblGrid>
        <w:gridCol w:w="1596"/>
        <w:gridCol w:w="7754"/>
      </w:tblGrid>
      <w:tr w:rsidR="00706637" w14:paraId="275DC805" w14:textId="77777777" w:rsidTr="00706637">
        <w:tc>
          <w:tcPr>
            <w:tcW w:w="854" w:type="pct"/>
          </w:tcPr>
          <w:p w14:paraId="6250265D" w14:textId="77777777" w:rsidR="00706637" w:rsidRDefault="00706637" w:rsidP="00706637">
            <w:r>
              <w:t>Index #</w:t>
            </w:r>
          </w:p>
        </w:tc>
        <w:tc>
          <w:tcPr>
            <w:tcW w:w="4146" w:type="pct"/>
          </w:tcPr>
          <w:p w14:paraId="37DCA975" w14:textId="77777777" w:rsidR="00706637" w:rsidRDefault="00706637" w:rsidP="00706637">
            <w:r>
              <w:t>Comment(s)</w:t>
            </w:r>
          </w:p>
        </w:tc>
      </w:tr>
      <w:tr w:rsidR="00706637" w14:paraId="69F5B224" w14:textId="77777777" w:rsidTr="00706637">
        <w:tc>
          <w:tcPr>
            <w:tcW w:w="854" w:type="pct"/>
          </w:tcPr>
          <w:p w14:paraId="53CF2B7A" w14:textId="77777777" w:rsidR="00706637" w:rsidRDefault="00706637" w:rsidP="00706637">
            <w:r w:rsidRPr="00633665">
              <w:rPr>
                <w:highlight w:val="green"/>
              </w:rPr>
              <w:t>1, 3, 11</w:t>
            </w:r>
          </w:p>
        </w:tc>
        <w:tc>
          <w:tcPr>
            <w:tcW w:w="4146" w:type="pct"/>
          </w:tcPr>
          <w:p w14:paraId="4DC3C1FC" w14:textId="77777777" w:rsidR="00706637" w:rsidRDefault="00706637" w:rsidP="00706637">
            <w:r>
              <w:t>Can be agreed</w:t>
            </w:r>
          </w:p>
        </w:tc>
      </w:tr>
      <w:tr w:rsidR="00706637" w14:paraId="6CB2C3EE" w14:textId="77777777" w:rsidTr="00706637">
        <w:tc>
          <w:tcPr>
            <w:tcW w:w="854" w:type="pct"/>
          </w:tcPr>
          <w:p w14:paraId="11C007DE" w14:textId="77777777" w:rsidR="00706637" w:rsidRDefault="00706637" w:rsidP="00706637">
            <w:r>
              <w:t>0,2,4,6,8,10,12,13,15-21</w:t>
            </w:r>
          </w:p>
        </w:tc>
        <w:tc>
          <w:tcPr>
            <w:tcW w:w="4146" w:type="pct"/>
          </w:tcPr>
          <w:p w14:paraId="0EFA7BA2" w14:textId="77777777" w:rsidR="00706637" w:rsidRDefault="00706637" w:rsidP="00706637">
            <w:r>
              <w:t xml:space="preserve">Proposal is that we first agree in the slot allocation. </w:t>
            </w:r>
          </w:p>
          <w:p w14:paraId="3A65C13B" w14:textId="77777777" w:rsidR="00706637" w:rsidRDefault="00706637" w:rsidP="00706637">
            <w:r w:rsidRPr="002D7DF4">
              <w:rPr>
                <w:b/>
                <w:color w:val="FF0000"/>
              </w:rPr>
              <w:t>Starting symbol (seems no consensus)</w:t>
            </w:r>
            <w:r w:rsidRPr="002D7DF4">
              <w:rPr>
                <w:b/>
                <w:color w:val="FF0000"/>
              </w:rPr>
              <w:br/>
            </w:r>
            <w:r>
              <w:t>One company want to have 7 RACH occasions (starting symbol 0)</w:t>
            </w:r>
            <w:r>
              <w:br/>
              <w:t>Also some more discussion on number of RACH slots within a 60Khz slot is needed</w:t>
            </w:r>
          </w:p>
        </w:tc>
      </w:tr>
      <w:tr w:rsidR="00706637" w14:paraId="2D82F011" w14:textId="77777777" w:rsidTr="00706637">
        <w:tc>
          <w:tcPr>
            <w:tcW w:w="854" w:type="pct"/>
          </w:tcPr>
          <w:p w14:paraId="211376F3" w14:textId="77777777" w:rsidR="00706637" w:rsidRDefault="00706637" w:rsidP="00706637">
            <w:r>
              <w:t>4,5</w:t>
            </w:r>
          </w:p>
        </w:tc>
        <w:tc>
          <w:tcPr>
            <w:tcW w:w="4146" w:type="pct"/>
          </w:tcPr>
          <w:p w14:paraId="02C71AED" w14:textId="77777777" w:rsidR="00706637" w:rsidRDefault="00706637" w:rsidP="00706637">
            <w:r>
              <w:t xml:space="preserve">Huawei and Qualcomm want to revise the slot number to </w:t>
            </w:r>
            <w:r w:rsidRPr="003A120F">
              <w:t>consider conflict avoidance with SSB/RMSI CORESET and  the gap necessary in between SSB/DL part and PRACH tx</w:t>
            </w:r>
          </w:p>
          <w:p w14:paraId="2B60B6FD" w14:textId="77777777" w:rsidR="00706637" w:rsidRDefault="00706637" w:rsidP="00706637">
            <w:r w:rsidRPr="00650D2C">
              <w:t xml:space="preserve">LGE propose: </w:t>
            </w:r>
            <w:r w:rsidRPr="00650D2C">
              <w:rPr>
                <w:color w:val="FF0000"/>
              </w:rPr>
              <w:t>9</w:t>
            </w:r>
            <w:r w:rsidRPr="00650D2C">
              <w:t>,19,</w:t>
            </w:r>
            <w:r w:rsidRPr="00650D2C">
              <w:rPr>
                <w:color w:val="FF0000"/>
              </w:rPr>
              <w:t>29</w:t>
            </w:r>
            <w:r w:rsidRPr="00650D2C">
              <w:t>,39</w:t>
            </w:r>
          </w:p>
          <w:p w14:paraId="3858C6EE" w14:textId="77777777" w:rsidR="00706637" w:rsidRDefault="00706637" w:rsidP="00706637">
            <w:r>
              <w:lastRenderedPageBreak/>
              <w:t xml:space="preserve">Huawei propose: </w:t>
            </w:r>
            <w:r w:rsidRPr="00031DF1">
              <w:rPr>
                <w:color w:val="FF0000"/>
              </w:rPr>
              <w:t>17</w:t>
            </w:r>
            <w:r>
              <w:t>,19,</w:t>
            </w:r>
            <w:r w:rsidRPr="00031DF1">
              <w:rPr>
                <w:color w:val="FF0000"/>
              </w:rPr>
              <w:t>37</w:t>
            </w:r>
            <w:r>
              <w:t>,39</w:t>
            </w:r>
          </w:p>
          <w:p w14:paraId="40D459B9" w14:textId="77777777" w:rsidR="00706637" w:rsidRDefault="00706637" w:rsidP="00706637">
            <w:r>
              <w:t>Samsung</w:t>
            </w:r>
            <w:r>
              <w:rPr>
                <w:rFonts w:hint="eastAsia"/>
              </w:rPr>
              <w:t xml:space="preserve"> propose: {19, 39} with start symbol index =0, number of RACH slot in a 60khz slot=1, and number of RO in time domain =6;</w:t>
            </w:r>
          </w:p>
        </w:tc>
      </w:tr>
      <w:tr w:rsidR="00706637" w14:paraId="31CEA988" w14:textId="77777777" w:rsidTr="00706637">
        <w:tc>
          <w:tcPr>
            <w:tcW w:w="854" w:type="pct"/>
          </w:tcPr>
          <w:p w14:paraId="13407832" w14:textId="77777777" w:rsidR="00706637" w:rsidRPr="00B418EF" w:rsidRDefault="00706637" w:rsidP="00706637">
            <w:r w:rsidRPr="00B418EF">
              <w:lastRenderedPageBreak/>
              <w:t>7</w:t>
            </w:r>
          </w:p>
        </w:tc>
        <w:tc>
          <w:tcPr>
            <w:tcW w:w="4146" w:type="pct"/>
          </w:tcPr>
          <w:p w14:paraId="2B4FDC99" w14:textId="77777777" w:rsidR="00706637" w:rsidRPr="00B418EF" w:rsidRDefault="00706637" w:rsidP="00706637">
            <w:r w:rsidRPr="00B418EF">
              <w:t>Could be removed (Nokia)</w:t>
            </w:r>
          </w:p>
        </w:tc>
      </w:tr>
      <w:tr w:rsidR="00706637" w14:paraId="4B333967" w14:textId="77777777" w:rsidTr="00706637">
        <w:trPr>
          <w:trHeight w:val="528"/>
        </w:trPr>
        <w:tc>
          <w:tcPr>
            <w:tcW w:w="854" w:type="pct"/>
          </w:tcPr>
          <w:p w14:paraId="604A98FA" w14:textId="77777777" w:rsidR="00706637" w:rsidRDefault="00706637" w:rsidP="00706637">
            <w:r>
              <w:t>13,14</w:t>
            </w:r>
          </w:p>
        </w:tc>
        <w:tc>
          <w:tcPr>
            <w:tcW w:w="4146" w:type="pct"/>
          </w:tcPr>
          <w:p w14:paraId="28DB8F1B" w14:textId="77777777" w:rsidR="00706637" w:rsidRDefault="00706637" w:rsidP="00706637">
            <w:pPr>
              <w:pStyle w:val="onecomwebmail-msonormal"/>
              <w:shd w:val="clear" w:color="auto" w:fill="FFFFFF"/>
              <w:spacing w:before="0" w:beforeAutospacing="0" w:after="0" w:afterAutospacing="0"/>
              <w:ind w:left="360" w:hanging="360"/>
              <w:rPr>
                <w:rFonts w:eastAsiaTheme="minorEastAsia"/>
                <w:sz w:val="20"/>
                <w:szCs w:val="20"/>
                <w:lang w:eastAsia="zh-CN"/>
              </w:rPr>
            </w:pPr>
            <w:r w:rsidRPr="00661B10">
              <w:rPr>
                <w:rFonts w:eastAsiaTheme="minorEastAsia"/>
                <w:sz w:val="20"/>
                <w:szCs w:val="20"/>
                <w:lang w:eastAsia="zh-CN"/>
              </w:rPr>
              <w:t xml:space="preserve">Ericsson: Change slot </w:t>
            </w:r>
            <w:r>
              <w:rPr>
                <w:rFonts w:eastAsiaTheme="minorEastAsia"/>
                <w:sz w:val="20"/>
                <w:szCs w:val="20"/>
                <w:lang w:eastAsia="zh-CN"/>
              </w:rPr>
              <w:t xml:space="preserve">numbers to improve the latency </w:t>
            </w:r>
          </w:p>
          <w:p w14:paraId="0A0DC1F3" w14:textId="77777777" w:rsidR="00706637"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lang w:eastAsia="zh-CN"/>
              </w:rPr>
              <w:t>Configuration 13: Change “Slot number” to “3,5,7” and “Starting symbol” to “7” (and last column in accordance)</w:t>
            </w:r>
          </w:p>
          <w:p w14:paraId="4CD63129" w14:textId="77777777" w:rsidR="00706637" w:rsidRPr="00661B10"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lang w:eastAsia="zh-CN"/>
              </w:rPr>
              <w:t>Configuration 14: Change ”Slot number” to “3,5,7,9,11,13” and “Starting symbol” to “7” (and last column in accordance)</w:t>
            </w:r>
          </w:p>
          <w:p w14:paraId="5028E057" w14:textId="77777777" w:rsidR="00706637" w:rsidRPr="00633665" w:rsidRDefault="00706637" w:rsidP="00706637"/>
        </w:tc>
      </w:tr>
      <w:tr w:rsidR="00706637" w14:paraId="04608154" w14:textId="77777777" w:rsidTr="00706637">
        <w:tc>
          <w:tcPr>
            <w:tcW w:w="854" w:type="pct"/>
          </w:tcPr>
          <w:p w14:paraId="072E0F6B" w14:textId="77777777" w:rsidR="00706637" w:rsidRDefault="00706637" w:rsidP="00706637">
            <w:r>
              <w:t>16,18,20,22</w:t>
            </w:r>
          </w:p>
        </w:tc>
        <w:tc>
          <w:tcPr>
            <w:tcW w:w="4146" w:type="pct"/>
          </w:tcPr>
          <w:p w14:paraId="0D123E09" w14:textId="77777777" w:rsidR="00706637" w:rsidRDefault="00706637" w:rsidP="00706637">
            <w:r>
              <w:t>Three companies want to keep the [] and 4 companies want to remove []</w:t>
            </w:r>
          </w:p>
          <w:p w14:paraId="0FE2A1A9" w14:textId="77777777" w:rsidR="00706637" w:rsidRPr="00633665" w:rsidRDefault="00706637" w:rsidP="00706637">
            <w:pPr>
              <w:rPr>
                <w:sz w:val="22"/>
                <w:szCs w:val="22"/>
              </w:rPr>
            </w:pPr>
            <w:r w:rsidRPr="00633665">
              <w:rPr>
                <w:sz w:val="18"/>
                <w:szCs w:val="22"/>
              </w:rPr>
              <w:t>[3,]7,[11,]15,[19,]23,[27,]31,[35,]39</w:t>
            </w:r>
          </w:p>
        </w:tc>
      </w:tr>
      <w:tr w:rsidR="00706637" w14:paraId="627E93C5" w14:textId="77777777" w:rsidTr="00706637">
        <w:tc>
          <w:tcPr>
            <w:tcW w:w="854" w:type="pct"/>
          </w:tcPr>
          <w:p w14:paraId="054E1816" w14:textId="77777777" w:rsidR="00706637" w:rsidRDefault="00706637" w:rsidP="00706637">
            <w:r>
              <w:t>23,24</w:t>
            </w:r>
          </w:p>
        </w:tc>
        <w:tc>
          <w:tcPr>
            <w:tcW w:w="4146" w:type="pct"/>
          </w:tcPr>
          <w:p w14:paraId="1FFEA9AF" w14:textId="77777777" w:rsidR="00706637" w:rsidRDefault="00706637" w:rsidP="00706637">
            <w:r>
              <w:t>Need some more discussion</w:t>
            </w:r>
          </w:p>
          <w:p w14:paraId="07C06011" w14:textId="77777777" w:rsidR="00706637" w:rsidRDefault="00706637" w:rsidP="00706637">
            <w:r>
              <w:t>Nokia: Use case for 23?</w:t>
            </w:r>
          </w:p>
          <w:p w14:paraId="7A321635" w14:textId="77777777" w:rsidR="00706637" w:rsidRDefault="00706637" w:rsidP="00706637">
            <w:r>
              <w:t>Drop 24, entry 12 can be used to form entry 24</w:t>
            </w:r>
          </w:p>
          <w:p w14:paraId="6E8AEBA2" w14:textId="77777777" w:rsidR="00706637" w:rsidRDefault="00706637" w:rsidP="00706637">
            <w:r>
              <w:t>Huawei: For entry 23, {</w:t>
            </w:r>
            <w:r w:rsidRPr="00481ACB">
              <w:t>13, 15, 21, 23, 29, 31, 37, 39</w:t>
            </w:r>
            <w:r>
              <w:t>}</w:t>
            </w:r>
          </w:p>
        </w:tc>
      </w:tr>
      <w:tr w:rsidR="00706637" w14:paraId="6B727A56" w14:textId="77777777" w:rsidTr="00706637">
        <w:tc>
          <w:tcPr>
            <w:tcW w:w="854" w:type="pct"/>
          </w:tcPr>
          <w:p w14:paraId="2CF7D864" w14:textId="77777777" w:rsidR="00706637" w:rsidRDefault="00706637" w:rsidP="00706637">
            <w:r>
              <w:t>25</w:t>
            </w:r>
          </w:p>
        </w:tc>
        <w:tc>
          <w:tcPr>
            <w:tcW w:w="4146" w:type="pct"/>
          </w:tcPr>
          <w:p w14:paraId="3B35366A" w14:textId="77777777" w:rsidR="00706637" w:rsidRDefault="00706637" w:rsidP="00706637">
            <w:r>
              <w:t>As starting point:</w:t>
            </w:r>
          </w:p>
          <w:tbl>
            <w:tblPr>
              <w:tblW w:w="9400" w:type="dxa"/>
              <w:tblCellMar>
                <w:left w:w="70" w:type="dxa"/>
                <w:right w:w="70" w:type="dxa"/>
              </w:tblCellMar>
              <w:tblLook w:val="04A0" w:firstRow="1" w:lastRow="0" w:firstColumn="1" w:lastColumn="0" w:noHBand="0" w:noVBand="1"/>
            </w:tblPr>
            <w:tblGrid>
              <w:gridCol w:w="968"/>
              <w:gridCol w:w="968"/>
              <w:gridCol w:w="3908"/>
              <w:gridCol w:w="949"/>
              <w:gridCol w:w="968"/>
              <w:gridCol w:w="1639"/>
            </w:tblGrid>
            <w:tr w:rsidR="00706637" w:rsidRPr="00633665" w14:paraId="620847F6" w14:textId="77777777" w:rsidTr="00706637">
              <w:trPr>
                <w:trHeight w:val="315"/>
              </w:trPr>
              <w:tc>
                <w:tcPr>
                  <w:tcW w:w="968" w:type="dxa"/>
                  <w:tcBorders>
                    <w:top w:val="nil"/>
                    <w:left w:val="nil"/>
                    <w:bottom w:val="single" w:sz="8" w:space="0" w:color="auto"/>
                    <w:right w:val="single" w:sz="8" w:space="0" w:color="auto"/>
                  </w:tcBorders>
                  <w:shd w:val="clear" w:color="000000" w:fill="00B0F0"/>
                  <w:noWrap/>
                  <w:vAlign w:val="center"/>
                  <w:hideMark/>
                </w:tcPr>
                <w:p w14:paraId="0375624B"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968" w:type="dxa"/>
                  <w:tcBorders>
                    <w:top w:val="nil"/>
                    <w:left w:val="nil"/>
                    <w:bottom w:val="single" w:sz="8" w:space="0" w:color="auto"/>
                    <w:right w:val="single" w:sz="8" w:space="0" w:color="auto"/>
                  </w:tcBorders>
                  <w:shd w:val="clear" w:color="000000" w:fill="00B0F0"/>
                  <w:noWrap/>
                  <w:vAlign w:val="center"/>
                  <w:hideMark/>
                </w:tcPr>
                <w:p w14:paraId="49488C4C"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1</w:t>
                  </w:r>
                </w:p>
              </w:tc>
              <w:tc>
                <w:tcPr>
                  <w:tcW w:w="3908" w:type="dxa"/>
                  <w:tcBorders>
                    <w:top w:val="nil"/>
                    <w:left w:val="nil"/>
                    <w:bottom w:val="single" w:sz="8" w:space="0" w:color="auto"/>
                    <w:right w:val="single" w:sz="8" w:space="0" w:color="auto"/>
                  </w:tcBorders>
                  <w:shd w:val="clear" w:color="000000" w:fill="00B0F0"/>
                  <w:noWrap/>
                  <w:vAlign w:val="center"/>
                  <w:hideMark/>
                </w:tcPr>
                <w:p w14:paraId="7F3B0A29" w14:textId="77777777" w:rsidR="00706637"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9,19,29,39</w:t>
                  </w:r>
                </w:p>
                <w:p w14:paraId="1701BCD6" w14:textId="77777777" w:rsidR="00706637" w:rsidRPr="002066EE" w:rsidRDefault="00706637" w:rsidP="00706637">
                  <w:pPr>
                    <w:spacing w:after="0" w:line="240" w:lineRule="auto"/>
                    <w:jc w:val="center"/>
                    <w:rPr>
                      <w:rFonts w:ascii="Calibri" w:hAnsi="Calibri"/>
                      <w:sz w:val="22"/>
                      <w:szCs w:val="22"/>
                      <w:lang w:val="sv-SE"/>
                    </w:rPr>
                  </w:pP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9, 11, 13, 15, 17, 19, 29, 31, 33, 35, 37, 39</w:t>
                  </w:r>
                </w:p>
              </w:tc>
              <w:tc>
                <w:tcPr>
                  <w:tcW w:w="949" w:type="dxa"/>
                  <w:tcBorders>
                    <w:top w:val="nil"/>
                    <w:left w:val="nil"/>
                    <w:bottom w:val="single" w:sz="8" w:space="0" w:color="auto"/>
                    <w:right w:val="single" w:sz="8" w:space="0" w:color="auto"/>
                  </w:tcBorders>
                  <w:shd w:val="clear" w:color="000000" w:fill="00B0F0"/>
                  <w:vAlign w:val="center"/>
                  <w:hideMark/>
                </w:tcPr>
                <w:p w14:paraId="38B60D9F"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0</w:t>
                  </w:r>
                </w:p>
              </w:tc>
              <w:tc>
                <w:tcPr>
                  <w:tcW w:w="968" w:type="dxa"/>
                  <w:tcBorders>
                    <w:top w:val="nil"/>
                    <w:left w:val="nil"/>
                    <w:bottom w:val="single" w:sz="8" w:space="0" w:color="auto"/>
                    <w:right w:val="single" w:sz="8" w:space="0" w:color="auto"/>
                  </w:tcBorders>
                  <w:shd w:val="clear" w:color="000000" w:fill="00B0F0"/>
                  <w:noWrap/>
                  <w:vAlign w:val="center"/>
                  <w:hideMark/>
                </w:tcPr>
                <w:p w14:paraId="3B356939"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1639" w:type="dxa"/>
                  <w:tcBorders>
                    <w:top w:val="nil"/>
                    <w:left w:val="nil"/>
                    <w:bottom w:val="single" w:sz="8" w:space="0" w:color="auto"/>
                    <w:right w:val="single" w:sz="8" w:space="0" w:color="auto"/>
                  </w:tcBorders>
                  <w:shd w:val="clear" w:color="000000" w:fill="00B0F0"/>
                  <w:vAlign w:val="center"/>
                  <w:hideMark/>
                </w:tcPr>
                <w:p w14:paraId="0B128F18"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6</w:t>
                  </w:r>
                </w:p>
              </w:tc>
            </w:tr>
          </w:tbl>
          <w:p w14:paraId="72BD83B4" w14:textId="77777777" w:rsidR="00706637" w:rsidRDefault="00706637" w:rsidP="00706637"/>
        </w:tc>
      </w:tr>
      <w:tr w:rsidR="00706637" w14:paraId="7DD8D273" w14:textId="77777777" w:rsidTr="00706637">
        <w:tc>
          <w:tcPr>
            <w:tcW w:w="854" w:type="pct"/>
          </w:tcPr>
          <w:p w14:paraId="21CC2F74" w14:textId="77777777" w:rsidR="00706637" w:rsidRDefault="00706637" w:rsidP="00706637">
            <w:r>
              <w:t>26</w:t>
            </w:r>
          </w:p>
        </w:tc>
        <w:tc>
          <w:tcPr>
            <w:tcW w:w="4146" w:type="pct"/>
          </w:tcPr>
          <w:tbl>
            <w:tblPr>
              <w:tblW w:w="5000" w:type="pct"/>
              <w:tblCellMar>
                <w:left w:w="70" w:type="dxa"/>
                <w:right w:w="70" w:type="dxa"/>
              </w:tblCellMar>
              <w:tblLook w:val="04A0" w:firstRow="1" w:lastRow="0" w:firstColumn="1" w:lastColumn="0" w:noHBand="0" w:noVBand="1"/>
            </w:tblPr>
            <w:tblGrid>
              <w:gridCol w:w="776"/>
              <w:gridCol w:w="775"/>
              <w:gridCol w:w="3091"/>
              <w:gridCol w:w="775"/>
              <w:gridCol w:w="488"/>
              <w:gridCol w:w="1623"/>
            </w:tblGrid>
            <w:tr w:rsidR="00706637" w:rsidRPr="003170A1" w14:paraId="15A31D1C" w14:textId="77777777" w:rsidTr="00706637">
              <w:trPr>
                <w:trHeight w:val="930"/>
              </w:trPr>
              <w:tc>
                <w:tcPr>
                  <w:tcW w:w="515" w:type="pct"/>
                  <w:tcBorders>
                    <w:top w:val="nil"/>
                    <w:left w:val="nil"/>
                    <w:bottom w:val="single" w:sz="8" w:space="0" w:color="auto"/>
                    <w:right w:val="single" w:sz="8" w:space="0" w:color="auto"/>
                  </w:tcBorders>
                  <w:shd w:val="clear" w:color="000000" w:fill="00B0F0"/>
                  <w:noWrap/>
                  <w:vAlign w:val="center"/>
                  <w:hideMark/>
                </w:tcPr>
                <w:p w14:paraId="31453282" w14:textId="77777777" w:rsidR="00706637" w:rsidRPr="003170A1" w:rsidRDefault="00706637" w:rsidP="00706637">
                  <w:pPr>
                    <w:spacing w:after="0" w:line="240" w:lineRule="auto"/>
                    <w:jc w:val="center"/>
                    <w:rPr>
                      <w:rFonts w:ascii="Calibri" w:eastAsia="Times New Roman" w:hAnsi="Calibri"/>
                      <w:sz w:val="18"/>
                      <w:szCs w:val="22"/>
                      <w:lang w:val="sv-SE" w:eastAsia="sv-SE"/>
                    </w:rPr>
                  </w:pPr>
                  <w:r w:rsidRPr="003170A1">
                    <w:rPr>
                      <w:rFonts w:ascii="Calibri" w:eastAsia="Times New Roman" w:hAnsi="Calibri"/>
                      <w:sz w:val="18"/>
                      <w:szCs w:val="22"/>
                      <w:lang w:val="sv-SE" w:eastAsia="sv-SE"/>
                    </w:rPr>
                    <w:t>1</w:t>
                  </w:r>
                </w:p>
              </w:tc>
              <w:tc>
                <w:tcPr>
                  <w:tcW w:w="515" w:type="pct"/>
                  <w:tcBorders>
                    <w:top w:val="nil"/>
                    <w:left w:val="nil"/>
                    <w:bottom w:val="single" w:sz="8" w:space="0" w:color="auto"/>
                    <w:right w:val="single" w:sz="8" w:space="0" w:color="auto"/>
                  </w:tcBorders>
                  <w:shd w:val="clear" w:color="000000" w:fill="00B0F0"/>
                  <w:noWrap/>
                  <w:vAlign w:val="center"/>
                  <w:hideMark/>
                </w:tcPr>
                <w:p w14:paraId="46AF7600" w14:textId="77777777" w:rsidR="00706637" w:rsidRPr="003170A1" w:rsidRDefault="00706637" w:rsidP="00706637">
                  <w:pPr>
                    <w:spacing w:after="0" w:line="240" w:lineRule="auto"/>
                    <w:jc w:val="center"/>
                    <w:rPr>
                      <w:rFonts w:ascii="Calibri" w:eastAsia="Times New Roman" w:hAnsi="Calibri"/>
                      <w:sz w:val="18"/>
                      <w:szCs w:val="22"/>
                      <w:lang w:val="sv-SE" w:eastAsia="sv-SE"/>
                    </w:rPr>
                  </w:pPr>
                  <w:r w:rsidRPr="003170A1">
                    <w:rPr>
                      <w:rFonts w:ascii="Calibri" w:eastAsia="Times New Roman" w:hAnsi="Calibri"/>
                      <w:sz w:val="18"/>
                      <w:szCs w:val="22"/>
                      <w:lang w:val="sv-SE" w:eastAsia="sv-SE"/>
                    </w:rPr>
                    <w:t>0</w:t>
                  </w:r>
                </w:p>
              </w:tc>
              <w:tc>
                <w:tcPr>
                  <w:tcW w:w="2053" w:type="pct"/>
                  <w:tcBorders>
                    <w:top w:val="nil"/>
                    <w:left w:val="nil"/>
                    <w:bottom w:val="single" w:sz="8" w:space="0" w:color="auto"/>
                    <w:right w:val="single" w:sz="8" w:space="0" w:color="auto"/>
                  </w:tcBorders>
                  <w:shd w:val="clear" w:color="000000" w:fill="00B0F0"/>
                  <w:vAlign w:val="center"/>
                  <w:hideMark/>
                </w:tcPr>
                <w:p w14:paraId="544EB07F" w14:textId="77777777" w:rsidR="00706637" w:rsidRDefault="00706637" w:rsidP="00706637">
                  <w:pPr>
                    <w:spacing w:after="0" w:line="240" w:lineRule="auto"/>
                    <w:jc w:val="center"/>
                    <w:rPr>
                      <w:rFonts w:ascii="Calibri" w:hAnsi="Calibri"/>
                      <w:sz w:val="22"/>
                      <w:szCs w:val="22"/>
                    </w:rPr>
                  </w:pPr>
                </w:p>
                <w:p w14:paraId="69D5D173" w14:textId="77777777" w:rsidR="00706637" w:rsidRDefault="00706637" w:rsidP="00706637">
                  <w:pPr>
                    <w:spacing w:after="0" w:line="240" w:lineRule="auto"/>
                    <w:jc w:val="center"/>
                    <w:rPr>
                      <w:rFonts w:ascii="Calibri" w:hAnsi="Calibri"/>
                      <w:sz w:val="22"/>
                      <w:szCs w:val="22"/>
                    </w:rPr>
                  </w:pP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10, 11, 14, 15, 18, 19, 30, 31, 34, 35, 38, 39</w:t>
                  </w:r>
                </w:p>
                <w:p w14:paraId="4AD11666" w14:textId="77777777" w:rsidR="00706637" w:rsidRPr="003170A1" w:rsidRDefault="00706637" w:rsidP="00706637">
                  <w:pPr>
                    <w:spacing w:after="0" w:line="240" w:lineRule="auto"/>
                    <w:jc w:val="center"/>
                    <w:rPr>
                      <w:rFonts w:ascii="Calibri" w:eastAsia="Times New Roman" w:hAnsi="Calibri"/>
                      <w:sz w:val="18"/>
                      <w:szCs w:val="22"/>
                      <w:lang w:eastAsia="sv-SE"/>
                    </w:rPr>
                  </w:pPr>
                  <w:r w:rsidRPr="003170A1">
                    <w:rPr>
                      <w:rFonts w:ascii="Calibri" w:eastAsia="Times New Roman" w:hAnsi="Calibri"/>
                      <w:sz w:val="18"/>
                      <w:szCs w:val="22"/>
                      <w:lang w:eastAsia="sv-SE"/>
                    </w:rPr>
                    <w:t xml:space="preserve">  </w:t>
                  </w:r>
                </w:p>
              </w:tc>
              <w:tc>
                <w:tcPr>
                  <w:tcW w:w="515" w:type="pct"/>
                  <w:tcBorders>
                    <w:top w:val="nil"/>
                    <w:left w:val="nil"/>
                    <w:bottom w:val="single" w:sz="8" w:space="0" w:color="auto"/>
                    <w:right w:val="single" w:sz="8" w:space="0" w:color="auto"/>
                  </w:tcBorders>
                  <w:shd w:val="clear" w:color="000000" w:fill="00B0F0"/>
                  <w:noWrap/>
                  <w:vAlign w:val="center"/>
                  <w:hideMark/>
                </w:tcPr>
                <w:p w14:paraId="525516ED" w14:textId="77777777" w:rsidR="00706637" w:rsidRPr="003170A1" w:rsidRDefault="00706637" w:rsidP="00706637">
                  <w:pPr>
                    <w:spacing w:after="0" w:line="240" w:lineRule="auto"/>
                    <w:jc w:val="center"/>
                    <w:rPr>
                      <w:rFonts w:ascii="Calibri" w:eastAsia="Times New Roman" w:hAnsi="Calibri"/>
                      <w:sz w:val="18"/>
                      <w:szCs w:val="22"/>
                      <w:lang w:val="sv-SE" w:eastAsia="sv-SE"/>
                    </w:rPr>
                  </w:pPr>
                  <w:r w:rsidRPr="000C0EDF">
                    <w:rPr>
                      <w:rFonts w:ascii="Calibri" w:eastAsia="Times New Roman" w:hAnsi="Calibri"/>
                      <w:sz w:val="18"/>
                      <w:szCs w:val="22"/>
                      <w:lang w:val="sv-SE" w:eastAsia="sv-SE"/>
                    </w:rPr>
                    <w:t>6</w:t>
                  </w:r>
                </w:p>
              </w:tc>
              <w:tc>
                <w:tcPr>
                  <w:tcW w:w="324" w:type="pct"/>
                  <w:tcBorders>
                    <w:top w:val="nil"/>
                    <w:left w:val="nil"/>
                    <w:bottom w:val="single" w:sz="8" w:space="0" w:color="auto"/>
                    <w:right w:val="single" w:sz="8" w:space="0" w:color="auto"/>
                  </w:tcBorders>
                  <w:shd w:val="clear" w:color="000000" w:fill="00B0F0"/>
                  <w:noWrap/>
                  <w:vAlign w:val="center"/>
                  <w:hideMark/>
                </w:tcPr>
                <w:p w14:paraId="255D7411" w14:textId="77777777" w:rsidR="00706637" w:rsidRPr="003170A1" w:rsidRDefault="00706637" w:rsidP="00706637">
                  <w:pPr>
                    <w:spacing w:after="0" w:line="240" w:lineRule="auto"/>
                    <w:jc w:val="center"/>
                    <w:rPr>
                      <w:rFonts w:ascii="Calibri" w:eastAsia="Times New Roman" w:hAnsi="Calibri"/>
                      <w:sz w:val="18"/>
                      <w:szCs w:val="22"/>
                      <w:lang w:val="sv-SE" w:eastAsia="sv-SE"/>
                    </w:rPr>
                  </w:pPr>
                  <w:r w:rsidRPr="003170A1">
                    <w:rPr>
                      <w:rFonts w:ascii="Calibri" w:eastAsia="Times New Roman" w:hAnsi="Calibri"/>
                      <w:sz w:val="18"/>
                      <w:szCs w:val="22"/>
                      <w:lang w:val="sv-SE" w:eastAsia="sv-SE"/>
                    </w:rPr>
                    <w:t>2</w:t>
                  </w:r>
                </w:p>
              </w:tc>
              <w:tc>
                <w:tcPr>
                  <w:tcW w:w="1078" w:type="pct"/>
                  <w:tcBorders>
                    <w:top w:val="nil"/>
                    <w:left w:val="nil"/>
                    <w:bottom w:val="single" w:sz="8" w:space="0" w:color="auto"/>
                    <w:right w:val="single" w:sz="8" w:space="0" w:color="auto"/>
                  </w:tcBorders>
                  <w:shd w:val="clear" w:color="000000" w:fill="00B0F0"/>
                  <w:noWrap/>
                  <w:vAlign w:val="center"/>
                  <w:hideMark/>
                </w:tcPr>
                <w:p w14:paraId="0D3A6E38" w14:textId="77777777" w:rsidR="00706637" w:rsidRPr="003170A1" w:rsidRDefault="00706637" w:rsidP="00706637">
                  <w:pPr>
                    <w:spacing w:after="0" w:line="240" w:lineRule="auto"/>
                    <w:jc w:val="center"/>
                    <w:rPr>
                      <w:rFonts w:ascii="Calibri" w:eastAsia="Times New Roman" w:hAnsi="Calibri"/>
                      <w:sz w:val="18"/>
                      <w:szCs w:val="22"/>
                      <w:lang w:val="sv-SE" w:eastAsia="sv-SE"/>
                    </w:rPr>
                  </w:pPr>
                  <w:r w:rsidRPr="003170A1">
                    <w:rPr>
                      <w:rFonts w:ascii="Calibri" w:eastAsia="Times New Roman" w:hAnsi="Calibri"/>
                      <w:sz w:val="18"/>
                      <w:szCs w:val="22"/>
                      <w:lang w:val="sv-SE" w:eastAsia="sv-SE"/>
                    </w:rPr>
                    <w:t>3</w:t>
                  </w:r>
                </w:p>
              </w:tc>
            </w:tr>
          </w:tbl>
          <w:p w14:paraId="2DA06894" w14:textId="77777777" w:rsidR="00706637" w:rsidRPr="000C0EDF" w:rsidRDefault="00706637" w:rsidP="00706637">
            <w:pPr>
              <w:rPr>
                <w:sz w:val="18"/>
              </w:rPr>
            </w:pPr>
          </w:p>
        </w:tc>
      </w:tr>
      <w:tr w:rsidR="00706637" w14:paraId="7A217845" w14:textId="77777777" w:rsidTr="00706637">
        <w:tc>
          <w:tcPr>
            <w:tcW w:w="854" w:type="pct"/>
          </w:tcPr>
          <w:p w14:paraId="020E7A12" w14:textId="77777777" w:rsidR="00706637" w:rsidRDefault="00706637" w:rsidP="00706637">
            <w:r>
              <w:t>27</w:t>
            </w:r>
          </w:p>
        </w:tc>
        <w:tc>
          <w:tcPr>
            <w:tcW w:w="4146" w:type="pct"/>
          </w:tcPr>
          <w:tbl>
            <w:tblPr>
              <w:tblW w:w="5000" w:type="pct"/>
              <w:tblCellMar>
                <w:left w:w="70" w:type="dxa"/>
                <w:right w:w="70" w:type="dxa"/>
              </w:tblCellMar>
              <w:tblLook w:val="04A0" w:firstRow="1" w:lastRow="0" w:firstColumn="1" w:lastColumn="0" w:noHBand="0" w:noVBand="1"/>
            </w:tblPr>
            <w:tblGrid>
              <w:gridCol w:w="641"/>
              <w:gridCol w:w="641"/>
              <w:gridCol w:w="3768"/>
              <w:gridCol w:w="640"/>
              <w:gridCol w:w="640"/>
              <w:gridCol w:w="1198"/>
            </w:tblGrid>
            <w:tr w:rsidR="00706637" w:rsidRPr="000C0EDF" w14:paraId="379CD1D4" w14:textId="77777777" w:rsidTr="00706637">
              <w:trPr>
                <w:trHeight w:val="315"/>
              </w:trPr>
              <w:tc>
                <w:tcPr>
                  <w:tcW w:w="513" w:type="pct"/>
                  <w:tcBorders>
                    <w:top w:val="nil"/>
                    <w:left w:val="nil"/>
                    <w:bottom w:val="single" w:sz="8" w:space="0" w:color="auto"/>
                    <w:right w:val="single" w:sz="8" w:space="0" w:color="auto"/>
                  </w:tcBorders>
                  <w:shd w:val="clear" w:color="000000" w:fill="00B0F0"/>
                  <w:noWrap/>
                  <w:vAlign w:val="center"/>
                  <w:hideMark/>
                </w:tcPr>
                <w:p w14:paraId="006DB46C" w14:textId="77777777" w:rsidR="00706637" w:rsidRPr="00E1561D" w:rsidRDefault="00706637" w:rsidP="00706637">
                  <w:pPr>
                    <w:spacing w:after="0" w:line="240" w:lineRule="auto"/>
                    <w:jc w:val="center"/>
                    <w:rPr>
                      <w:rFonts w:ascii="Calibri" w:eastAsia="Times New Roman" w:hAnsi="Calibri"/>
                      <w:sz w:val="18"/>
                      <w:szCs w:val="22"/>
                      <w:lang w:eastAsia="sv-SE"/>
                    </w:rPr>
                  </w:pPr>
                  <w:r w:rsidRPr="00E1561D">
                    <w:rPr>
                      <w:rFonts w:ascii="Calibri" w:eastAsia="Times New Roman" w:hAnsi="Calibri"/>
                      <w:sz w:val="18"/>
                      <w:szCs w:val="22"/>
                      <w:lang w:eastAsia="sv-SE"/>
                    </w:rPr>
                    <w:t>1</w:t>
                  </w:r>
                </w:p>
              </w:tc>
              <w:tc>
                <w:tcPr>
                  <w:tcW w:w="513" w:type="pct"/>
                  <w:tcBorders>
                    <w:top w:val="nil"/>
                    <w:left w:val="nil"/>
                    <w:bottom w:val="single" w:sz="8" w:space="0" w:color="auto"/>
                    <w:right w:val="single" w:sz="8" w:space="0" w:color="auto"/>
                  </w:tcBorders>
                  <w:shd w:val="clear" w:color="000000" w:fill="00B0F0"/>
                  <w:noWrap/>
                  <w:vAlign w:val="center"/>
                  <w:hideMark/>
                </w:tcPr>
                <w:p w14:paraId="0BAF4957" w14:textId="77777777" w:rsidR="00706637" w:rsidRPr="00E1561D" w:rsidRDefault="00706637" w:rsidP="00706637">
                  <w:pPr>
                    <w:spacing w:after="0" w:line="240" w:lineRule="auto"/>
                    <w:jc w:val="center"/>
                    <w:rPr>
                      <w:rFonts w:ascii="Calibri" w:eastAsia="Times New Roman" w:hAnsi="Calibri"/>
                      <w:sz w:val="18"/>
                      <w:szCs w:val="22"/>
                      <w:lang w:eastAsia="sv-SE"/>
                    </w:rPr>
                  </w:pPr>
                  <w:r w:rsidRPr="00E1561D">
                    <w:rPr>
                      <w:rFonts w:ascii="Calibri" w:eastAsia="Times New Roman" w:hAnsi="Calibri"/>
                      <w:sz w:val="18"/>
                      <w:szCs w:val="22"/>
                      <w:lang w:eastAsia="sv-SE"/>
                    </w:rPr>
                    <w:t>0</w:t>
                  </w:r>
                </w:p>
              </w:tc>
              <w:tc>
                <w:tcPr>
                  <w:tcW w:w="2068" w:type="pct"/>
                  <w:tcBorders>
                    <w:top w:val="nil"/>
                    <w:left w:val="nil"/>
                    <w:bottom w:val="single" w:sz="8" w:space="0" w:color="auto"/>
                    <w:right w:val="single" w:sz="8" w:space="0" w:color="auto"/>
                  </w:tcBorders>
                  <w:shd w:val="clear" w:color="000000" w:fill="00B0F0"/>
                  <w:noWrap/>
                  <w:vAlign w:val="center"/>
                  <w:hideMark/>
                </w:tcPr>
                <w:p w14:paraId="5E9D3842" w14:textId="77777777" w:rsidR="00706637" w:rsidRDefault="00706637" w:rsidP="00706637">
                  <w:pPr>
                    <w:spacing w:after="0" w:line="240" w:lineRule="auto"/>
                    <w:jc w:val="center"/>
                    <w:rPr>
                      <w:rFonts w:ascii="Calibri" w:eastAsia="Times New Roman" w:hAnsi="Calibri"/>
                      <w:color w:val="000000"/>
                      <w:sz w:val="18"/>
                      <w:szCs w:val="22"/>
                      <w:lang w:eastAsia="sv-SE"/>
                    </w:rPr>
                  </w:pPr>
                  <w:r w:rsidRPr="00E1561D">
                    <w:rPr>
                      <w:rFonts w:ascii="Calibri" w:eastAsia="Times New Roman" w:hAnsi="Calibri"/>
                      <w:color w:val="000000"/>
                      <w:sz w:val="18"/>
                      <w:szCs w:val="22"/>
                      <w:lang w:eastAsia="sv-SE"/>
                    </w:rPr>
                    <w:t>3,5,7,9,11,13</w:t>
                  </w:r>
                </w:p>
                <w:p w14:paraId="508428C1" w14:textId="77777777" w:rsidR="00706637" w:rsidRDefault="00706637" w:rsidP="00706637">
                  <w:pPr>
                    <w:spacing w:after="0" w:line="240" w:lineRule="auto"/>
                    <w:jc w:val="center"/>
                    <w:rPr>
                      <w:rFonts w:ascii="Calibri" w:hAnsi="Calibri"/>
                      <w:color w:val="000000"/>
                      <w:sz w:val="22"/>
                      <w:szCs w:val="22"/>
                    </w:rPr>
                  </w:pPr>
                  <w:r>
                    <w:rPr>
                      <w:rFonts w:ascii="Calibri" w:eastAsia="Times New Roman" w:hAnsi="Calibri"/>
                      <w:color w:val="000000"/>
                      <w:sz w:val="22"/>
                      <w:szCs w:val="22"/>
                      <w:lang w:eastAsia="sv-SE"/>
                    </w:rPr>
                    <w:t xml:space="preserve">Huawei: </w:t>
                  </w:r>
                  <w:r w:rsidRPr="00A72BC9">
                    <w:rPr>
                      <w:rFonts w:ascii="Calibri" w:eastAsia="Times New Roman" w:hAnsi="Calibri"/>
                      <w:color w:val="000000"/>
                      <w:sz w:val="22"/>
                      <w:szCs w:val="22"/>
                      <w:lang w:eastAsia="sv-SE"/>
                    </w:rPr>
                    <w:t>13, 14, 15, 29, 30, 31, 37, 38, 39</w:t>
                  </w:r>
                </w:p>
                <w:p w14:paraId="791C4BED" w14:textId="77777777" w:rsidR="00706637" w:rsidRPr="0034444A" w:rsidRDefault="00706637" w:rsidP="00706637">
                  <w:pPr>
                    <w:spacing w:after="0" w:line="240" w:lineRule="auto"/>
                    <w:jc w:val="center"/>
                    <w:rPr>
                      <w:rFonts w:ascii="Calibri" w:hAnsi="Calibri"/>
                      <w:color w:val="000000"/>
                      <w:sz w:val="18"/>
                      <w:szCs w:val="22"/>
                    </w:rPr>
                  </w:pPr>
                </w:p>
              </w:tc>
              <w:tc>
                <w:tcPr>
                  <w:tcW w:w="512" w:type="pct"/>
                  <w:tcBorders>
                    <w:top w:val="nil"/>
                    <w:left w:val="nil"/>
                    <w:bottom w:val="single" w:sz="8" w:space="0" w:color="auto"/>
                    <w:right w:val="single" w:sz="8" w:space="0" w:color="auto"/>
                  </w:tcBorders>
                  <w:shd w:val="clear" w:color="000000" w:fill="00B0F0"/>
                  <w:noWrap/>
                  <w:vAlign w:val="center"/>
                  <w:hideMark/>
                </w:tcPr>
                <w:p w14:paraId="4D99BECE" w14:textId="77777777" w:rsidR="00706637" w:rsidRPr="00E1561D" w:rsidRDefault="00706637" w:rsidP="00706637">
                  <w:pPr>
                    <w:spacing w:after="0" w:line="240" w:lineRule="auto"/>
                    <w:jc w:val="center"/>
                    <w:rPr>
                      <w:rFonts w:ascii="Calibri" w:eastAsia="Times New Roman" w:hAnsi="Calibri"/>
                      <w:sz w:val="18"/>
                      <w:szCs w:val="22"/>
                      <w:lang w:eastAsia="sv-SE"/>
                    </w:rPr>
                  </w:pPr>
                  <w:r w:rsidRPr="00E1561D">
                    <w:rPr>
                      <w:rFonts w:ascii="Calibri" w:eastAsia="Times New Roman" w:hAnsi="Calibri"/>
                      <w:sz w:val="18"/>
                      <w:szCs w:val="22"/>
                      <w:lang w:eastAsia="sv-SE"/>
                    </w:rPr>
                    <w:t>0</w:t>
                  </w:r>
                </w:p>
              </w:tc>
              <w:tc>
                <w:tcPr>
                  <w:tcW w:w="512" w:type="pct"/>
                  <w:tcBorders>
                    <w:top w:val="nil"/>
                    <w:left w:val="nil"/>
                    <w:bottom w:val="single" w:sz="8" w:space="0" w:color="auto"/>
                    <w:right w:val="single" w:sz="8" w:space="0" w:color="auto"/>
                  </w:tcBorders>
                  <w:shd w:val="clear" w:color="000000" w:fill="00B0F0"/>
                  <w:noWrap/>
                  <w:vAlign w:val="center"/>
                  <w:hideMark/>
                </w:tcPr>
                <w:p w14:paraId="1E39BA7B" w14:textId="77777777" w:rsidR="00706637" w:rsidRPr="00E1561D" w:rsidRDefault="00706637" w:rsidP="00706637">
                  <w:pPr>
                    <w:spacing w:after="0" w:line="240" w:lineRule="auto"/>
                    <w:jc w:val="center"/>
                    <w:rPr>
                      <w:rFonts w:ascii="Calibri" w:eastAsia="Times New Roman" w:hAnsi="Calibri"/>
                      <w:sz w:val="18"/>
                      <w:szCs w:val="22"/>
                      <w:lang w:eastAsia="sv-SE"/>
                    </w:rPr>
                  </w:pPr>
                  <w:r w:rsidRPr="00E1561D">
                    <w:rPr>
                      <w:rFonts w:ascii="Calibri" w:eastAsia="Times New Roman" w:hAnsi="Calibri"/>
                      <w:sz w:val="18"/>
                      <w:szCs w:val="22"/>
                      <w:lang w:eastAsia="sv-SE"/>
                    </w:rPr>
                    <w:t>2</w:t>
                  </w:r>
                </w:p>
              </w:tc>
              <w:tc>
                <w:tcPr>
                  <w:tcW w:w="883" w:type="pct"/>
                  <w:tcBorders>
                    <w:top w:val="nil"/>
                    <w:left w:val="nil"/>
                    <w:bottom w:val="single" w:sz="8" w:space="0" w:color="auto"/>
                    <w:right w:val="single" w:sz="8" w:space="0" w:color="auto"/>
                  </w:tcBorders>
                  <w:shd w:val="clear" w:color="000000" w:fill="00B0F0"/>
                  <w:noWrap/>
                  <w:vAlign w:val="center"/>
                  <w:hideMark/>
                </w:tcPr>
                <w:p w14:paraId="27B3CBC3" w14:textId="77777777" w:rsidR="00706637" w:rsidRPr="00E1561D" w:rsidRDefault="00706637" w:rsidP="00706637">
                  <w:pPr>
                    <w:spacing w:after="0" w:line="240" w:lineRule="auto"/>
                    <w:jc w:val="center"/>
                    <w:rPr>
                      <w:rFonts w:ascii="Calibri" w:eastAsia="Times New Roman" w:hAnsi="Calibri"/>
                      <w:sz w:val="18"/>
                      <w:szCs w:val="22"/>
                      <w:lang w:eastAsia="sv-SE"/>
                    </w:rPr>
                  </w:pPr>
                  <w:r w:rsidRPr="00E1561D">
                    <w:rPr>
                      <w:rFonts w:ascii="Calibri" w:eastAsia="Times New Roman" w:hAnsi="Calibri"/>
                      <w:sz w:val="18"/>
                      <w:szCs w:val="22"/>
                      <w:lang w:eastAsia="sv-SE"/>
                    </w:rPr>
                    <w:t>6</w:t>
                  </w:r>
                </w:p>
              </w:tc>
            </w:tr>
          </w:tbl>
          <w:p w14:paraId="162A91A1" w14:textId="77777777" w:rsidR="00706637" w:rsidRPr="00E1561D" w:rsidRDefault="00706637" w:rsidP="00706637">
            <w:pPr>
              <w:spacing w:after="0" w:line="240" w:lineRule="auto"/>
              <w:jc w:val="center"/>
              <w:rPr>
                <w:rFonts w:ascii="Calibri" w:eastAsia="Times New Roman" w:hAnsi="Calibri"/>
                <w:sz w:val="18"/>
                <w:szCs w:val="22"/>
                <w:lang w:eastAsia="sv-SE"/>
              </w:rPr>
            </w:pPr>
            <w:r>
              <w:rPr>
                <w:rFonts w:ascii="Calibri" w:eastAsia="Times New Roman" w:hAnsi="Calibri"/>
                <w:sz w:val="22"/>
                <w:szCs w:val="22"/>
                <w:lang w:eastAsia="sv-SE"/>
              </w:rPr>
              <w:t xml:space="preserve">Nokia: </w:t>
            </w:r>
            <w:r w:rsidRPr="00E1561D">
              <w:rPr>
                <w:rFonts w:ascii="Calibri" w:eastAsia="Times New Roman" w:hAnsi="Calibri"/>
                <w:sz w:val="22"/>
                <w:szCs w:val="22"/>
                <w:lang w:eastAsia="sv-SE"/>
              </w:rPr>
              <w:t>What is the use case</w:t>
            </w:r>
          </w:p>
        </w:tc>
      </w:tr>
    </w:tbl>
    <w:p w14:paraId="710FE467" w14:textId="77777777" w:rsidR="00706637" w:rsidRPr="00495704" w:rsidRDefault="00706637" w:rsidP="00706637"/>
    <w:tbl>
      <w:tblPr>
        <w:tblW w:w="5000" w:type="pct"/>
        <w:tblCellMar>
          <w:left w:w="70" w:type="dxa"/>
          <w:right w:w="70" w:type="dxa"/>
        </w:tblCellMar>
        <w:tblLook w:val="04A0" w:firstRow="1" w:lastRow="0" w:firstColumn="1" w:lastColumn="0" w:noHBand="0" w:noVBand="1"/>
      </w:tblPr>
      <w:tblGrid>
        <w:gridCol w:w="1211"/>
        <w:gridCol w:w="911"/>
        <w:gridCol w:w="677"/>
        <w:gridCol w:w="677"/>
        <w:gridCol w:w="2871"/>
        <w:gridCol w:w="761"/>
        <w:gridCol w:w="781"/>
        <w:gridCol w:w="1451"/>
      </w:tblGrid>
      <w:tr w:rsidR="00706637" w:rsidRPr="00371897" w14:paraId="4CD1B856" w14:textId="77777777" w:rsidTr="00706637">
        <w:trPr>
          <w:trHeight w:val="315"/>
        </w:trPr>
        <w:tc>
          <w:tcPr>
            <w:tcW w:w="5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BA2EA5"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PRACH Configuration Index</w:t>
            </w:r>
          </w:p>
        </w:tc>
        <w:tc>
          <w:tcPr>
            <w:tcW w:w="41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9C20B8"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Preamble format</w:t>
            </w:r>
          </w:p>
        </w:tc>
        <w:tc>
          <w:tcPr>
            <w:tcW w:w="820" w:type="pct"/>
            <w:gridSpan w:val="2"/>
            <w:tcBorders>
              <w:top w:val="single" w:sz="8" w:space="0" w:color="auto"/>
              <w:left w:val="nil"/>
              <w:bottom w:val="single" w:sz="8" w:space="0" w:color="auto"/>
              <w:right w:val="single" w:sz="8" w:space="0" w:color="000000"/>
            </w:tcBorders>
            <w:shd w:val="clear" w:color="auto" w:fill="auto"/>
            <w:vAlign w:val="center"/>
            <w:hideMark/>
          </w:tcPr>
          <w:p w14:paraId="6EA01632"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n</w:t>
            </w:r>
            <w:r w:rsidRPr="00371897">
              <w:rPr>
                <w:rFonts w:ascii="Arial" w:eastAsia="Times New Roman" w:hAnsi="Arial" w:cs="Arial"/>
                <w:sz w:val="18"/>
                <w:szCs w:val="18"/>
                <w:vertAlign w:val="subscript"/>
                <w:lang w:val="sv-SE" w:eastAsia="sv-SE"/>
              </w:rPr>
              <w:t>SFN</w:t>
            </w:r>
            <w:r w:rsidRPr="00371897">
              <w:rPr>
                <w:rFonts w:ascii="Arial" w:eastAsia="Times New Roman" w:hAnsi="Arial" w:cs="Arial"/>
                <w:sz w:val="18"/>
                <w:szCs w:val="18"/>
                <w:lang w:val="sv-SE" w:eastAsia="sv-SE"/>
              </w:rPr>
              <w:t xml:space="preserve"> mod x  = y</w:t>
            </w:r>
          </w:p>
        </w:tc>
        <w:tc>
          <w:tcPr>
            <w:tcW w:w="158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8076D3" w14:textId="77777777" w:rsidR="00706637" w:rsidRPr="00371897" w:rsidRDefault="00706637" w:rsidP="00706637">
            <w:pPr>
              <w:spacing w:after="0" w:line="240" w:lineRule="auto"/>
              <w:jc w:val="center"/>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Slot number (SCS=60kHz)</w:t>
            </w:r>
          </w:p>
        </w:tc>
        <w:tc>
          <w:tcPr>
            <w:tcW w:w="43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5B3D76"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Starting symbol</w:t>
            </w:r>
          </w:p>
        </w:tc>
        <w:tc>
          <w:tcPr>
            <w:tcW w:w="3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51DCA4"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PRACH slots within a 60kHz slot</w:t>
            </w:r>
          </w:p>
        </w:tc>
        <w:tc>
          <w:tcPr>
            <w:tcW w:w="84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8A5452"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time domain PRACH occasions within a RACH slot</w:t>
            </w:r>
          </w:p>
        </w:tc>
      </w:tr>
      <w:tr w:rsidR="00706637" w:rsidRPr="00371897" w14:paraId="2E26E44F" w14:textId="77777777" w:rsidTr="00706637">
        <w:trPr>
          <w:trHeight w:val="675"/>
        </w:trPr>
        <w:tc>
          <w:tcPr>
            <w:tcW w:w="529" w:type="pct"/>
            <w:vMerge/>
            <w:tcBorders>
              <w:top w:val="single" w:sz="8" w:space="0" w:color="auto"/>
              <w:left w:val="single" w:sz="8" w:space="0" w:color="auto"/>
              <w:bottom w:val="single" w:sz="8" w:space="0" w:color="000000"/>
              <w:right w:val="single" w:sz="8" w:space="0" w:color="auto"/>
            </w:tcBorders>
            <w:vAlign w:val="center"/>
            <w:hideMark/>
          </w:tcPr>
          <w:p w14:paraId="2499A053"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7" w:type="pct"/>
            <w:vMerge/>
            <w:tcBorders>
              <w:top w:val="single" w:sz="8" w:space="0" w:color="auto"/>
              <w:left w:val="single" w:sz="8" w:space="0" w:color="auto"/>
              <w:bottom w:val="single" w:sz="8" w:space="0" w:color="000000"/>
              <w:right w:val="single" w:sz="8" w:space="0" w:color="auto"/>
            </w:tcBorders>
            <w:vAlign w:val="center"/>
            <w:hideMark/>
          </w:tcPr>
          <w:p w14:paraId="34A844E7"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0" w:type="pct"/>
            <w:tcBorders>
              <w:top w:val="nil"/>
              <w:left w:val="nil"/>
              <w:bottom w:val="single" w:sz="8" w:space="0" w:color="auto"/>
              <w:right w:val="single" w:sz="8" w:space="0" w:color="auto"/>
            </w:tcBorders>
            <w:shd w:val="clear" w:color="auto" w:fill="auto"/>
            <w:vAlign w:val="center"/>
            <w:hideMark/>
          </w:tcPr>
          <w:p w14:paraId="366826F6"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59264" behindDoc="0" locked="0" layoutInCell="1" allowOverlap="1" wp14:anchorId="0C45E7AF" wp14:editId="70D5E0E4">
                  <wp:simplePos x="0" y="0"/>
                  <wp:positionH relativeFrom="column">
                    <wp:posOffset>142875</wp:posOffset>
                  </wp:positionH>
                  <wp:positionV relativeFrom="paragraph">
                    <wp:posOffset>0</wp:posOffset>
                  </wp:positionV>
                  <wp:extent cx="133350" cy="142875"/>
                  <wp:effectExtent l="0" t="0" r="635" b="0"/>
                  <wp:wrapNone/>
                  <wp:docPr id="23" name="Picture 23"/>
                  <wp:cNvGraphicFramePr/>
                  <a:graphic xmlns:a="http://schemas.openxmlformats.org/drawingml/2006/main">
                    <a:graphicData uri="http://schemas.openxmlformats.org/drawingml/2006/picture">
                      <pic:pic xmlns:pic="http://schemas.openxmlformats.org/drawingml/2006/picture">
                        <pic:nvPicPr>
                          <pic:cNvPr id="8" name="Picture 3">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09" w:type="pct"/>
            <w:tcBorders>
              <w:top w:val="nil"/>
              <w:left w:val="nil"/>
              <w:bottom w:val="single" w:sz="8" w:space="0" w:color="auto"/>
              <w:right w:val="single" w:sz="8" w:space="0" w:color="auto"/>
            </w:tcBorders>
            <w:shd w:val="clear" w:color="auto" w:fill="auto"/>
            <w:vAlign w:val="center"/>
            <w:hideMark/>
          </w:tcPr>
          <w:p w14:paraId="54AB8B6D"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0288" behindDoc="0" locked="0" layoutInCell="1" allowOverlap="1" wp14:anchorId="58216D22" wp14:editId="1564972F">
                  <wp:simplePos x="0" y="0"/>
                  <wp:positionH relativeFrom="column">
                    <wp:posOffset>161925</wp:posOffset>
                  </wp:positionH>
                  <wp:positionV relativeFrom="paragraph">
                    <wp:posOffset>19050</wp:posOffset>
                  </wp:positionV>
                  <wp:extent cx="142875" cy="161925"/>
                  <wp:effectExtent l="0" t="0" r="0" b="635"/>
                  <wp:wrapNone/>
                  <wp:docPr id="24" name="Picture 24"/>
                  <wp:cNvGraphicFramePr/>
                  <a:graphic xmlns:a="http://schemas.openxmlformats.org/drawingml/2006/main">
                    <a:graphicData uri="http://schemas.openxmlformats.org/drawingml/2006/picture">
                      <pic:pic xmlns:pic="http://schemas.openxmlformats.org/drawingml/2006/picture">
                        <pic:nvPicPr>
                          <pic:cNvPr id="9" name="Picture 4">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1584" w:type="pct"/>
            <w:vMerge/>
            <w:tcBorders>
              <w:top w:val="single" w:sz="8" w:space="0" w:color="auto"/>
              <w:left w:val="single" w:sz="8" w:space="0" w:color="auto"/>
              <w:bottom w:val="single" w:sz="8" w:space="0" w:color="000000"/>
              <w:right w:val="single" w:sz="8" w:space="0" w:color="auto"/>
            </w:tcBorders>
            <w:vAlign w:val="center"/>
            <w:hideMark/>
          </w:tcPr>
          <w:p w14:paraId="5410A931"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34" w:type="pct"/>
            <w:vMerge/>
            <w:tcBorders>
              <w:top w:val="single" w:sz="8" w:space="0" w:color="auto"/>
              <w:left w:val="single" w:sz="8" w:space="0" w:color="auto"/>
              <w:bottom w:val="single" w:sz="8" w:space="0" w:color="000000"/>
              <w:right w:val="single" w:sz="8" w:space="0" w:color="auto"/>
            </w:tcBorders>
            <w:vAlign w:val="center"/>
            <w:hideMark/>
          </w:tcPr>
          <w:p w14:paraId="1E37996A"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372" w:type="pct"/>
            <w:vMerge/>
            <w:tcBorders>
              <w:top w:val="single" w:sz="8" w:space="0" w:color="auto"/>
              <w:left w:val="single" w:sz="8" w:space="0" w:color="auto"/>
              <w:bottom w:val="single" w:sz="8" w:space="0" w:color="000000"/>
              <w:right w:val="single" w:sz="8" w:space="0" w:color="auto"/>
            </w:tcBorders>
            <w:vAlign w:val="center"/>
            <w:hideMark/>
          </w:tcPr>
          <w:p w14:paraId="56053E77"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844" w:type="pct"/>
            <w:vMerge/>
            <w:tcBorders>
              <w:top w:val="single" w:sz="8" w:space="0" w:color="auto"/>
              <w:left w:val="single" w:sz="8" w:space="0" w:color="auto"/>
              <w:bottom w:val="single" w:sz="8" w:space="0" w:color="000000"/>
              <w:right w:val="single" w:sz="8" w:space="0" w:color="auto"/>
            </w:tcBorders>
            <w:vAlign w:val="center"/>
            <w:hideMark/>
          </w:tcPr>
          <w:p w14:paraId="223A3599" w14:textId="77777777" w:rsidR="00706637" w:rsidRPr="00371897" w:rsidRDefault="00706637" w:rsidP="00706637">
            <w:pPr>
              <w:spacing w:after="0" w:line="240" w:lineRule="auto"/>
              <w:rPr>
                <w:rFonts w:ascii="Arial" w:eastAsia="Times New Roman" w:hAnsi="Arial" w:cs="Arial"/>
                <w:sz w:val="18"/>
                <w:szCs w:val="18"/>
                <w:lang w:eastAsia="sv-SE"/>
              </w:rPr>
            </w:pPr>
          </w:p>
        </w:tc>
      </w:tr>
      <w:tr w:rsidR="00706637" w:rsidRPr="00371897" w14:paraId="19FA944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51167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417" w:type="pct"/>
            <w:tcBorders>
              <w:top w:val="nil"/>
              <w:left w:val="nil"/>
              <w:bottom w:val="single" w:sz="8" w:space="0" w:color="auto"/>
              <w:right w:val="single" w:sz="8" w:space="0" w:color="auto"/>
            </w:tcBorders>
            <w:shd w:val="clear" w:color="000000" w:fill="00B050"/>
            <w:noWrap/>
            <w:vAlign w:val="center"/>
            <w:hideMark/>
          </w:tcPr>
          <w:p w14:paraId="27B2865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06D9C3F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6B40230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168C181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34" w:type="pct"/>
            <w:tcBorders>
              <w:top w:val="nil"/>
              <w:left w:val="nil"/>
              <w:bottom w:val="single" w:sz="8" w:space="0" w:color="auto"/>
              <w:right w:val="single" w:sz="8" w:space="0" w:color="auto"/>
            </w:tcBorders>
            <w:shd w:val="clear" w:color="000000" w:fill="FFC000"/>
            <w:vAlign w:val="center"/>
            <w:hideMark/>
          </w:tcPr>
          <w:p w14:paraId="1784D05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5D399D5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065585C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E37292F"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3D16AE2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7" w:type="pct"/>
            <w:tcBorders>
              <w:top w:val="nil"/>
              <w:left w:val="nil"/>
              <w:bottom w:val="single" w:sz="8" w:space="0" w:color="auto"/>
              <w:right w:val="single" w:sz="8" w:space="0" w:color="auto"/>
            </w:tcBorders>
            <w:shd w:val="clear" w:color="000000" w:fill="00B050"/>
            <w:noWrap/>
            <w:vAlign w:val="center"/>
            <w:hideMark/>
          </w:tcPr>
          <w:p w14:paraId="2A24B4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5D1BA6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08C584B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1C816BC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34" w:type="pct"/>
            <w:tcBorders>
              <w:top w:val="nil"/>
              <w:left w:val="nil"/>
              <w:bottom w:val="single" w:sz="8" w:space="0" w:color="auto"/>
              <w:right w:val="single" w:sz="8" w:space="0" w:color="auto"/>
            </w:tcBorders>
            <w:shd w:val="clear" w:color="000000" w:fill="00B050"/>
            <w:vAlign w:val="center"/>
            <w:hideMark/>
          </w:tcPr>
          <w:p w14:paraId="2C10581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0A10E11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4498350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17BFEAF1"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533A92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7" w:type="pct"/>
            <w:tcBorders>
              <w:top w:val="nil"/>
              <w:left w:val="nil"/>
              <w:bottom w:val="single" w:sz="8" w:space="0" w:color="auto"/>
              <w:right w:val="single" w:sz="8" w:space="0" w:color="auto"/>
            </w:tcBorders>
            <w:shd w:val="clear" w:color="000000" w:fill="00B050"/>
            <w:noWrap/>
            <w:vAlign w:val="center"/>
            <w:hideMark/>
          </w:tcPr>
          <w:p w14:paraId="69EDC03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60F3156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6888148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4789A87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34" w:type="pct"/>
            <w:tcBorders>
              <w:top w:val="nil"/>
              <w:left w:val="nil"/>
              <w:bottom w:val="single" w:sz="8" w:space="0" w:color="auto"/>
              <w:right w:val="single" w:sz="8" w:space="0" w:color="auto"/>
            </w:tcBorders>
            <w:shd w:val="clear" w:color="000000" w:fill="FFC000"/>
            <w:vAlign w:val="center"/>
            <w:hideMark/>
          </w:tcPr>
          <w:p w14:paraId="0711848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4615DC9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4FBCC43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BB297B6"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38A4D02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c>
          <w:tcPr>
            <w:tcW w:w="417" w:type="pct"/>
            <w:tcBorders>
              <w:top w:val="nil"/>
              <w:left w:val="nil"/>
              <w:bottom w:val="single" w:sz="8" w:space="0" w:color="auto"/>
              <w:right w:val="single" w:sz="8" w:space="0" w:color="auto"/>
            </w:tcBorders>
            <w:shd w:val="clear" w:color="000000" w:fill="00B050"/>
            <w:noWrap/>
            <w:vAlign w:val="center"/>
            <w:hideMark/>
          </w:tcPr>
          <w:p w14:paraId="25D34A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35CFB08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7BB3EB0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404C706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34" w:type="pct"/>
            <w:tcBorders>
              <w:top w:val="nil"/>
              <w:left w:val="nil"/>
              <w:bottom w:val="single" w:sz="8" w:space="0" w:color="auto"/>
              <w:right w:val="single" w:sz="8" w:space="0" w:color="auto"/>
            </w:tcBorders>
            <w:shd w:val="clear" w:color="000000" w:fill="00B050"/>
            <w:vAlign w:val="center"/>
            <w:hideMark/>
          </w:tcPr>
          <w:p w14:paraId="4F80881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10F2ADE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490764C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0F024AE8"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D73046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lastRenderedPageBreak/>
              <w:t>4</w:t>
            </w:r>
          </w:p>
        </w:tc>
        <w:tc>
          <w:tcPr>
            <w:tcW w:w="417" w:type="pct"/>
            <w:tcBorders>
              <w:top w:val="nil"/>
              <w:left w:val="nil"/>
              <w:bottom w:val="single" w:sz="8" w:space="0" w:color="auto"/>
              <w:right w:val="single" w:sz="8" w:space="0" w:color="auto"/>
            </w:tcBorders>
            <w:shd w:val="clear" w:color="000000" w:fill="00B050"/>
            <w:noWrap/>
            <w:vAlign w:val="center"/>
            <w:hideMark/>
          </w:tcPr>
          <w:p w14:paraId="507C8A6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54D5967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20FA03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3275C43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34" w:type="pct"/>
            <w:tcBorders>
              <w:top w:val="nil"/>
              <w:left w:val="nil"/>
              <w:bottom w:val="single" w:sz="8" w:space="0" w:color="auto"/>
              <w:right w:val="single" w:sz="8" w:space="0" w:color="auto"/>
            </w:tcBorders>
            <w:shd w:val="clear" w:color="000000" w:fill="FFC000"/>
            <w:vAlign w:val="center"/>
            <w:hideMark/>
          </w:tcPr>
          <w:p w14:paraId="6AF5240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00B050"/>
            <w:noWrap/>
            <w:vAlign w:val="center"/>
            <w:hideMark/>
          </w:tcPr>
          <w:p w14:paraId="59742DA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59077AE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7D117D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6600641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5</w:t>
            </w:r>
          </w:p>
        </w:tc>
        <w:tc>
          <w:tcPr>
            <w:tcW w:w="417" w:type="pct"/>
            <w:tcBorders>
              <w:top w:val="nil"/>
              <w:left w:val="nil"/>
              <w:bottom w:val="single" w:sz="8" w:space="0" w:color="auto"/>
              <w:right w:val="single" w:sz="8" w:space="0" w:color="auto"/>
            </w:tcBorders>
            <w:shd w:val="clear" w:color="000000" w:fill="00B050"/>
            <w:noWrap/>
            <w:vAlign w:val="center"/>
            <w:hideMark/>
          </w:tcPr>
          <w:p w14:paraId="380CE74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621255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7457C85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66AEBD0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34" w:type="pct"/>
            <w:tcBorders>
              <w:top w:val="nil"/>
              <w:left w:val="nil"/>
              <w:bottom w:val="single" w:sz="8" w:space="0" w:color="auto"/>
              <w:right w:val="single" w:sz="8" w:space="0" w:color="auto"/>
            </w:tcBorders>
            <w:shd w:val="clear" w:color="000000" w:fill="00B050"/>
            <w:vAlign w:val="center"/>
            <w:hideMark/>
          </w:tcPr>
          <w:p w14:paraId="589596C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7DC5E16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2B64099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3CEA900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6B8B493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c>
          <w:tcPr>
            <w:tcW w:w="417" w:type="pct"/>
            <w:tcBorders>
              <w:top w:val="nil"/>
              <w:left w:val="nil"/>
              <w:bottom w:val="single" w:sz="8" w:space="0" w:color="auto"/>
              <w:right w:val="single" w:sz="8" w:space="0" w:color="auto"/>
            </w:tcBorders>
            <w:shd w:val="clear" w:color="000000" w:fill="00B050"/>
            <w:noWrap/>
            <w:vAlign w:val="center"/>
            <w:hideMark/>
          </w:tcPr>
          <w:p w14:paraId="5985E9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014A789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2101A6D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5769E8A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34" w:type="pct"/>
            <w:tcBorders>
              <w:top w:val="nil"/>
              <w:left w:val="nil"/>
              <w:bottom w:val="single" w:sz="8" w:space="0" w:color="auto"/>
              <w:right w:val="single" w:sz="8" w:space="0" w:color="auto"/>
            </w:tcBorders>
            <w:shd w:val="clear" w:color="000000" w:fill="FFC000"/>
            <w:vAlign w:val="center"/>
            <w:hideMark/>
          </w:tcPr>
          <w:p w14:paraId="150F71F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0C94460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2F5076C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4C27379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DA3680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417" w:type="pct"/>
            <w:tcBorders>
              <w:top w:val="nil"/>
              <w:left w:val="nil"/>
              <w:bottom w:val="single" w:sz="8" w:space="0" w:color="auto"/>
              <w:right w:val="single" w:sz="8" w:space="0" w:color="auto"/>
            </w:tcBorders>
            <w:shd w:val="clear" w:color="000000" w:fill="00B050"/>
            <w:noWrap/>
            <w:vAlign w:val="center"/>
            <w:hideMark/>
          </w:tcPr>
          <w:p w14:paraId="50DAC37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738872E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54AE0D1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34393CA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34" w:type="pct"/>
            <w:tcBorders>
              <w:top w:val="nil"/>
              <w:left w:val="nil"/>
              <w:bottom w:val="single" w:sz="8" w:space="0" w:color="auto"/>
              <w:right w:val="single" w:sz="8" w:space="0" w:color="auto"/>
            </w:tcBorders>
            <w:shd w:val="clear" w:color="000000" w:fill="00B050"/>
            <w:vAlign w:val="center"/>
            <w:hideMark/>
          </w:tcPr>
          <w:p w14:paraId="12D8412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0D47A23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10273BA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69AEB0E8"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78BE31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17" w:type="pct"/>
            <w:tcBorders>
              <w:top w:val="nil"/>
              <w:left w:val="nil"/>
              <w:bottom w:val="single" w:sz="8" w:space="0" w:color="auto"/>
              <w:right w:val="single" w:sz="8" w:space="0" w:color="auto"/>
            </w:tcBorders>
            <w:shd w:val="clear" w:color="000000" w:fill="00B050"/>
            <w:noWrap/>
            <w:vAlign w:val="center"/>
            <w:hideMark/>
          </w:tcPr>
          <w:p w14:paraId="6C929C6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4F87E39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2B337B4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710C9DE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34" w:type="pct"/>
            <w:tcBorders>
              <w:top w:val="nil"/>
              <w:left w:val="nil"/>
              <w:bottom w:val="single" w:sz="8" w:space="0" w:color="auto"/>
              <w:right w:val="single" w:sz="8" w:space="0" w:color="auto"/>
            </w:tcBorders>
            <w:shd w:val="clear" w:color="000000" w:fill="FFC000"/>
            <w:vAlign w:val="center"/>
            <w:hideMark/>
          </w:tcPr>
          <w:p w14:paraId="0C122AE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3004386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2CF5B85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3C800E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6DC5AE6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w:t>
            </w:r>
          </w:p>
        </w:tc>
        <w:tc>
          <w:tcPr>
            <w:tcW w:w="417" w:type="pct"/>
            <w:tcBorders>
              <w:top w:val="nil"/>
              <w:left w:val="nil"/>
              <w:bottom w:val="single" w:sz="8" w:space="0" w:color="auto"/>
              <w:right w:val="single" w:sz="8" w:space="0" w:color="auto"/>
            </w:tcBorders>
            <w:shd w:val="clear" w:color="000000" w:fill="00B050"/>
            <w:noWrap/>
            <w:vAlign w:val="center"/>
            <w:hideMark/>
          </w:tcPr>
          <w:p w14:paraId="53C0F53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2C8B4D2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771C217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0D3CD0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34" w:type="pct"/>
            <w:tcBorders>
              <w:top w:val="nil"/>
              <w:left w:val="nil"/>
              <w:bottom w:val="single" w:sz="8" w:space="0" w:color="auto"/>
              <w:right w:val="single" w:sz="8" w:space="0" w:color="auto"/>
            </w:tcBorders>
            <w:shd w:val="clear" w:color="000000" w:fill="00B050"/>
            <w:vAlign w:val="center"/>
            <w:hideMark/>
          </w:tcPr>
          <w:p w14:paraId="712840A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3045531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6E9135C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0A94B2E8"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3AD6BA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10</w:t>
            </w:r>
          </w:p>
        </w:tc>
        <w:tc>
          <w:tcPr>
            <w:tcW w:w="417" w:type="pct"/>
            <w:tcBorders>
              <w:top w:val="nil"/>
              <w:left w:val="nil"/>
              <w:bottom w:val="single" w:sz="8" w:space="0" w:color="auto"/>
              <w:right w:val="single" w:sz="8" w:space="0" w:color="auto"/>
            </w:tcBorders>
            <w:shd w:val="clear" w:color="000000" w:fill="00B050"/>
            <w:noWrap/>
            <w:vAlign w:val="center"/>
            <w:hideMark/>
          </w:tcPr>
          <w:p w14:paraId="5ACE650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3B0771B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27A2A36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2564183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34" w:type="pct"/>
            <w:tcBorders>
              <w:top w:val="nil"/>
              <w:left w:val="nil"/>
              <w:bottom w:val="single" w:sz="8" w:space="0" w:color="auto"/>
              <w:right w:val="single" w:sz="8" w:space="0" w:color="auto"/>
            </w:tcBorders>
            <w:shd w:val="clear" w:color="000000" w:fill="FFC000"/>
            <w:vAlign w:val="center"/>
            <w:hideMark/>
          </w:tcPr>
          <w:p w14:paraId="0C01AF6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37B1D4F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3C43A81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5A44B78"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5A0305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11</w:t>
            </w:r>
          </w:p>
        </w:tc>
        <w:tc>
          <w:tcPr>
            <w:tcW w:w="417" w:type="pct"/>
            <w:tcBorders>
              <w:top w:val="nil"/>
              <w:left w:val="nil"/>
              <w:bottom w:val="single" w:sz="8" w:space="0" w:color="auto"/>
              <w:right w:val="single" w:sz="8" w:space="0" w:color="auto"/>
            </w:tcBorders>
            <w:shd w:val="clear" w:color="000000" w:fill="00B050"/>
            <w:noWrap/>
            <w:vAlign w:val="center"/>
            <w:hideMark/>
          </w:tcPr>
          <w:p w14:paraId="6D6C67E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72DBF0D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7AB48BE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7B68F9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34" w:type="pct"/>
            <w:tcBorders>
              <w:top w:val="nil"/>
              <w:left w:val="nil"/>
              <w:bottom w:val="single" w:sz="8" w:space="0" w:color="auto"/>
              <w:right w:val="single" w:sz="8" w:space="0" w:color="auto"/>
            </w:tcBorders>
            <w:shd w:val="clear" w:color="000000" w:fill="00B050"/>
            <w:vAlign w:val="center"/>
            <w:hideMark/>
          </w:tcPr>
          <w:p w14:paraId="0529845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24C59C2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4C04224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63FDA5D6"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AF02B9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417" w:type="pct"/>
            <w:tcBorders>
              <w:top w:val="nil"/>
              <w:left w:val="nil"/>
              <w:bottom w:val="single" w:sz="8" w:space="0" w:color="auto"/>
              <w:right w:val="single" w:sz="8" w:space="0" w:color="auto"/>
            </w:tcBorders>
            <w:shd w:val="clear" w:color="000000" w:fill="00B050"/>
            <w:noWrap/>
            <w:vAlign w:val="center"/>
            <w:hideMark/>
          </w:tcPr>
          <w:p w14:paraId="0AC4F0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40395B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736E286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64119B5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34" w:type="pct"/>
            <w:tcBorders>
              <w:top w:val="nil"/>
              <w:left w:val="nil"/>
              <w:bottom w:val="single" w:sz="8" w:space="0" w:color="auto"/>
              <w:right w:val="single" w:sz="8" w:space="0" w:color="auto"/>
            </w:tcBorders>
            <w:shd w:val="clear" w:color="000000" w:fill="FFC000"/>
            <w:vAlign w:val="center"/>
            <w:hideMark/>
          </w:tcPr>
          <w:p w14:paraId="128125D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7F9626C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3E5BD4C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597D3AC"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4CFE5A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w:t>
            </w:r>
          </w:p>
        </w:tc>
        <w:tc>
          <w:tcPr>
            <w:tcW w:w="417" w:type="pct"/>
            <w:tcBorders>
              <w:top w:val="nil"/>
              <w:left w:val="nil"/>
              <w:bottom w:val="single" w:sz="8" w:space="0" w:color="auto"/>
              <w:right w:val="single" w:sz="8" w:space="0" w:color="auto"/>
            </w:tcBorders>
            <w:shd w:val="clear" w:color="000000" w:fill="00B050"/>
            <w:noWrap/>
            <w:vAlign w:val="center"/>
            <w:hideMark/>
          </w:tcPr>
          <w:p w14:paraId="06A9E2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3E55CBA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7C71DB0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36ED22F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34" w:type="pct"/>
            <w:tcBorders>
              <w:top w:val="nil"/>
              <w:left w:val="nil"/>
              <w:bottom w:val="single" w:sz="8" w:space="0" w:color="auto"/>
              <w:right w:val="single" w:sz="8" w:space="0" w:color="auto"/>
            </w:tcBorders>
            <w:shd w:val="clear" w:color="000000" w:fill="FFC000"/>
            <w:vAlign w:val="center"/>
            <w:hideMark/>
          </w:tcPr>
          <w:p w14:paraId="426436A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1990757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55F7FC5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71CDEF7"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CA026F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14</w:t>
            </w:r>
          </w:p>
        </w:tc>
        <w:tc>
          <w:tcPr>
            <w:tcW w:w="417" w:type="pct"/>
            <w:tcBorders>
              <w:top w:val="nil"/>
              <w:left w:val="nil"/>
              <w:bottom w:val="single" w:sz="8" w:space="0" w:color="auto"/>
              <w:right w:val="single" w:sz="8" w:space="0" w:color="auto"/>
            </w:tcBorders>
            <w:shd w:val="clear" w:color="000000" w:fill="00B050"/>
            <w:noWrap/>
            <w:vAlign w:val="center"/>
            <w:hideMark/>
          </w:tcPr>
          <w:p w14:paraId="370344B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136F234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29A920A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58557F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34" w:type="pct"/>
            <w:tcBorders>
              <w:top w:val="nil"/>
              <w:left w:val="nil"/>
              <w:bottom w:val="single" w:sz="8" w:space="0" w:color="auto"/>
              <w:right w:val="single" w:sz="8" w:space="0" w:color="auto"/>
            </w:tcBorders>
            <w:shd w:val="clear" w:color="000000" w:fill="00B050"/>
            <w:vAlign w:val="center"/>
            <w:hideMark/>
          </w:tcPr>
          <w:p w14:paraId="62F8094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60882CA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6324D56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31706D99"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9A262D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15</w:t>
            </w:r>
          </w:p>
        </w:tc>
        <w:tc>
          <w:tcPr>
            <w:tcW w:w="417" w:type="pct"/>
            <w:tcBorders>
              <w:top w:val="nil"/>
              <w:left w:val="nil"/>
              <w:bottom w:val="single" w:sz="8" w:space="0" w:color="auto"/>
              <w:right w:val="single" w:sz="8" w:space="0" w:color="auto"/>
            </w:tcBorders>
            <w:shd w:val="clear" w:color="000000" w:fill="00B050"/>
            <w:noWrap/>
            <w:vAlign w:val="center"/>
            <w:hideMark/>
          </w:tcPr>
          <w:p w14:paraId="75B6223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674BE24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09" w:type="pct"/>
            <w:tcBorders>
              <w:top w:val="nil"/>
              <w:left w:val="nil"/>
              <w:bottom w:val="single" w:sz="8" w:space="0" w:color="auto"/>
              <w:right w:val="single" w:sz="8" w:space="0" w:color="auto"/>
            </w:tcBorders>
            <w:shd w:val="clear" w:color="000000" w:fill="00B050"/>
            <w:noWrap/>
            <w:vAlign w:val="center"/>
            <w:hideMark/>
          </w:tcPr>
          <w:p w14:paraId="6534F4D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00B050"/>
            <w:noWrap/>
            <w:vAlign w:val="center"/>
            <w:hideMark/>
          </w:tcPr>
          <w:p w14:paraId="3BA1D2A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34" w:type="pct"/>
            <w:tcBorders>
              <w:top w:val="nil"/>
              <w:left w:val="nil"/>
              <w:bottom w:val="single" w:sz="8" w:space="0" w:color="auto"/>
              <w:right w:val="single" w:sz="8" w:space="0" w:color="auto"/>
            </w:tcBorders>
            <w:shd w:val="clear" w:color="000000" w:fill="FFC000"/>
            <w:vAlign w:val="center"/>
            <w:hideMark/>
          </w:tcPr>
          <w:p w14:paraId="4A1AC50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00067E0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141CD6F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806EADB"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12944D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17" w:type="pct"/>
            <w:tcBorders>
              <w:top w:val="nil"/>
              <w:left w:val="nil"/>
              <w:bottom w:val="single" w:sz="8" w:space="0" w:color="auto"/>
              <w:right w:val="single" w:sz="8" w:space="0" w:color="auto"/>
            </w:tcBorders>
            <w:shd w:val="clear" w:color="000000" w:fill="00B050"/>
            <w:noWrap/>
            <w:vAlign w:val="center"/>
            <w:hideMark/>
          </w:tcPr>
          <w:p w14:paraId="6743C87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2E6DA86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09" w:type="pct"/>
            <w:tcBorders>
              <w:top w:val="nil"/>
              <w:left w:val="nil"/>
              <w:bottom w:val="single" w:sz="8" w:space="0" w:color="auto"/>
              <w:right w:val="single" w:sz="8" w:space="0" w:color="auto"/>
            </w:tcBorders>
            <w:shd w:val="clear" w:color="000000" w:fill="00B050"/>
            <w:noWrap/>
            <w:vAlign w:val="center"/>
            <w:hideMark/>
          </w:tcPr>
          <w:p w14:paraId="3FE2ACA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FFC000"/>
            <w:noWrap/>
            <w:vAlign w:val="center"/>
            <w:hideMark/>
          </w:tcPr>
          <w:p w14:paraId="760704D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34" w:type="pct"/>
            <w:tcBorders>
              <w:top w:val="nil"/>
              <w:left w:val="nil"/>
              <w:bottom w:val="single" w:sz="8" w:space="0" w:color="auto"/>
              <w:right w:val="single" w:sz="8" w:space="0" w:color="auto"/>
            </w:tcBorders>
            <w:shd w:val="clear" w:color="000000" w:fill="FFC000"/>
            <w:vAlign w:val="center"/>
            <w:hideMark/>
          </w:tcPr>
          <w:p w14:paraId="0652B64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00B050"/>
            <w:noWrap/>
            <w:vAlign w:val="center"/>
            <w:hideMark/>
          </w:tcPr>
          <w:p w14:paraId="2E2899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FFC000"/>
            <w:vAlign w:val="center"/>
            <w:hideMark/>
          </w:tcPr>
          <w:p w14:paraId="668F71A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D85ADEE"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C6CA45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17</w:t>
            </w:r>
          </w:p>
        </w:tc>
        <w:tc>
          <w:tcPr>
            <w:tcW w:w="417" w:type="pct"/>
            <w:tcBorders>
              <w:top w:val="nil"/>
              <w:left w:val="nil"/>
              <w:bottom w:val="single" w:sz="8" w:space="0" w:color="auto"/>
              <w:right w:val="single" w:sz="8" w:space="0" w:color="auto"/>
            </w:tcBorders>
            <w:shd w:val="clear" w:color="000000" w:fill="00B050"/>
            <w:noWrap/>
            <w:vAlign w:val="center"/>
            <w:hideMark/>
          </w:tcPr>
          <w:p w14:paraId="5EE9236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30FEF33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09" w:type="pct"/>
            <w:tcBorders>
              <w:top w:val="nil"/>
              <w:left w:val="nil"/>
              <w:bottom w:val="single" w:sz="8" w:space="0" w:color="auto"/>
              <w:right w:val="single" w:sz="8" w:space="0" w:color="auto"/>
            </w:tcBorders>
            <w:shd w:val="clear" w:color="000000" w:fill="00B050"/>
            <w:noWrap/>
            <w:vAlign w:val="center"/>
            <w:hideMark/>
          </w:tcPr>
          <w:p w14:paraId="3FC4660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00B050"/>
            <w:noWrap/>
            <w:vAlign w:val="center"/>
            <w:hideMark/>
          </w:tcPr>
          <w:p w14:paraId="6C8C1D5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34" w:type="pct"/>
            <w:tcBorders>
              <w:top w:val="nil"/>
              <w:left w:val="nil"/>
              <w:bottom w:val="single" w:sz="8" w:space="0" w:color="auto"/>
              <w:right w:val="single" w:sz="8" w:space="0" w:color="auto"/>
            </w:tcBorders>
            <w:shd w:val="clear" w:color="000000" w:fill="FFC000"/>
            <w:vAlign w:val="center"/>
            <w:hideMark/>
          </w:tcPr>
          <w:p w14:paraId="564DC4C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0082049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16F704F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DC4A05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C6E45A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w:t>
            </w:r>
          </w:p>
        </w:tc>
        <w:tc>
          <w:tcPr>
            <w:tcW w:w="417" w:type="pct"/>
            <w:tcBorders>
              <w:top w:val="nil"/>
              <w:left w:val="nil"/>
              <w:bottom w:val="single" w:sz="8" w:space="0" w:color="auto"/>
              <w:right w:val="single" w:sz="8" w:space="0" w:color="auto"/>
            </w:tcBorders>
            <w:shd w:val="clear" w:color="000000" w:fill="00B050"/>
            <w:noWrap/>
            <w:vAlign w:val="center"/>
            <w:hideMark/>
          </w:tcPr>
          <w:p w14:paraId="1D733D7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690926D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09" w:type="pct"/>
            <w:tcBorders>
              <w:top w:val="nil"/>
              <w:left w:val="nil"/>
              <w:bottom w:val="single" w:sz="8" w:space="0" w:color="auto"/>
              <w:right w:val="single" w:sz="8" w:space="0" w:color="auto"/>
            </w:tcBorders>
            <w:shd w:val="clear" w:color="000000" w:fill="00B050"/>
            <w:noWrap/>
            <w:vAlign w:val="center"/>
            <w:hideMark/>
          </w:tcPr>
          <w:p w14:paraId="1F235E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FFC000"/>
            <w:noWrap/>
            <w:vAlign w:val="center"/>
            <w:hideMark/>
          </w:tcPr>
          <w:p w14:paraId="2ADF08A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34" w:type="pct"/>
            <w:tcBorders>
              <w:top w:val="nil"/>
              <w:left w:val="nil"/>
              <w:bottom w:val="single" w:sz="8" w:space="0" w:color="auto"/>
              <w:right w:val="single" w:sz="8" w:space="0" w:color="auto"/>
            </w:tcBorders>
            <w:shd w:val="clear" w:color="000000" w:fill="FFC000"/>
            <w:vAlign w:val="center"/>
            <w:hideMark/>
          </w:tcPr>
          <w:p w14:paraId="495CDC3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00B050"/>
            <w:noWrap/>
            <w:vAlign w:val="center"/>
            <w:hideMark/>
          </w:tcPr>
          <w:p w14:paraId="0A7A18F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FFC000"/>
            <w:vAlign w:val="center"/>
            <w:hideMark/>
          </w:tcPr>
          <w:p w14:paraId="091D229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7828F48"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3B473CB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19</w:t>
            </w:r>
          </w:p>
        </w:tc>
        <w:tc>
          <w:tcPr>
            <w:tcW w:w="417" w:type="pct"/>
            <w:tcBorders>
              <w:top w:val="nil"/>
              <w:left w:val="nil"/>
              <w:bottom w:val="single" w:sz="8" w:space="0" w:color="auto"/>
              <w:right w:val="single" w:sz="8" w:space="0" w:color="auto"/>
            </w:tcBorders>
            <w:shd w:val="clear" w:color="000000" w:fill="00B050"/>
            <w:noWrap/>
            <w:vAlign w:val="center"/>
            <w:hideMark/>
          </w:tcPr>
          <w:p w14:paraId="36F1D50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768775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09" w:type="pct"/>
            <w:tcBorders>
              <w:top w:val="nil"/>
              <w:left w:val="nil"/>
              <w:bottom w:val="single" w:sz="8" w:space="0" w:color="auto"/>
              <w:right w:val="single" w:sz="8" w:space="0" w:color="auto"/>
            </w:tcBorders>
            <w:shd w:val="clear" w:color="000000" w:fill="00B050"/>
            <w:noWrap/>
            <w:vAlign w:val="center"/>
            <w:hideMark/>
          </w:tcPr>
          <w:p w14:paraId="45AD831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00B050"/>
            <w:noWrap/>
            <w:vAlign w:val="center"/>
            <w:hideMark/>
          </w:tcPr>
          <w:p w14:paraId="2C8AE63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34" w:type="pct"/>
            <w:tcBorders>
              <w:top w:val="nil"/>
              <w:left w:val="nil"/>
              <w:bottom w:val="single" w:sz="8" w:space="0" w:color="auto"/>
              <w:right w:val="single" w:sz="8" w:space="0" w:color="auto"/>
            </w:tcBorders>
            <w:shd w:val="clear" w:color="000000" w:fill="FFC000"/>
            <w:vAlign w:val="center"/>
            <w:hideMark/>
          </w:tcPr>
          <w:p w14:paraId="67ADC1A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0FEB64C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548543B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050ED4D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6BF768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20</w:t>
            </w:r>
          </w:p>
        </w:tc>
        <w:tc>
          <w:tcPr>
            <w:tcW w:w="417" w:type="pct"/>
            <w:tcBorders>
              <w:top w:val="nil"/>
              <w:left w:val="nil"/>
              <w:bottom w:val="single" w:sz="8" w:space="0" w:color="auto"/>
              <w:right w:val="single" w:sz="8" w:space="0" w:color="auto"/>
            </w:tcBorders>
            <w:shd w:val="clear" w:color="000000" w:fill="00B050"/>
            <w:noWrap/>
            <w:vAlign w:val="center"/>
            <w:hideMark/>
          </w:tcPr>
          <w:p w14:paraId="7A33DE4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32E4436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09" w:type="pct"/>
            <w:tcBorders>
              <w:top w:val="nil"/>
              <w:left w:val="nil"/>
              <w:bottom w:val="single" w:sz="8" w:space="0" w:color="auto"/>
              <w:right w:val="single" w:sz="8" w:space="0" w:color="auto"/>
            </w:tcBorders>
            <w:shd w:val="clear" w:color="000000" w:fill="00B050"/>
            <w:noWrap/>
            <w:vAlign w:val="center"/>
            <w:hideMark/>
          </w:tcPr>
          <w:p w14:paraId="79FBBEC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FFC000"/>
            <w:noWrap/>
            <w:vAlign w:val="center"/>
            <w:hideMark/>
          </w:tcPr>
          <w:p w14:paraId="49D2E7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34" w:type="pct"/>
            <w:tcBorders>
              <w:top w:val="nil"/>
              <w:left w:val="nil"/>
              <w:bottom w:val="single" w:sz="8" w:space="0" w:color="auto"/>
              <w:right w:val="single" w:sz="8" w:space="0" w:color="auto"/>
            </w:tcBorders>
            <w:shd w:val="clear" w:color="000000" w:fill="FFC000"/>
            <w:vAlign w:val="center"/>
            <w:hideMark/>
          </w:tcPr>
          <w:p w14:paraId="3AF8D8B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00B050"/>
            <w:noWrap/>
            <w:vAlign w:val="center"/>
            <w:hideMark/>
          </w:tcPr>
          <w:p w14:paraId="779FB40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FFC000"/>
            <w:vAlign w:val="center"/>
            <w:hideMark/>
          </w:tcPr>
          <w:p w14:paraId="44C9996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447F670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5072BF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21</w:t>
            </w:r>
          </w:p>
        </w:tc>
        <w:tc>
          <w:tcPr>
            <w:tcW w:w="417" w:type="pct"/>
            <w:tcBorders>
              <w:top w:val="nil"/>
              <w:left w:val="nil"/>
              <w:bottom w:val="single" w:sz="8" w:space="0" w:color="auto"/>
              <w:right w:val="single" w:sz="8" w:space="0" w:color="auto"/>
            </w:tcBorders>
            <w:shd w:val="clear" w:color="000000" w:fill="00B050"/>
            <w:noWrap/>
            <w:vAlign w:val="center"/>
            <w:hideMark/>
          </w:tcPr>
          <w:p w14:paraId="1F2DAA7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35F1A9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00B050"/>
            <w:noWrap/>
            <w:vAlign w:val="center"/>
            <w:hideMark/>
          </w:tcPr>
          <w:p w14:paraId="12FA501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00B050"/>
            <w:noWrap/>
            <w:vAlign w:val="center"/>
            <w:hideMark/>
          </w:tcPr>
          <w:p w14:paraId="27DF41E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34" w:type="pct"/>
            <w:tcBorders>
              <w:top w:val="nil"/>
              <w:left w:val="nil"/>
              <w:bottom w:val="single" w:sz="8" w:space="0" w:color="auto"/>
              <w:right w:val="single" w:sz="8" w:space="0" w:color="auto"/>
            </w:tcBorders>
            <w:shd w:val="clear" w:color="000000" w:fill="FFC000"/>
            <w:vAlign w:val="center"/>
            <w:hideMark/>
          </w:tcPr>
          <w:p w14:paraId="3AEFC93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1C07AA8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6D25216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087BE87"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669F4B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22</w:t>
            </w:r>
          </w:p>
        </w:tc>
        <w:tc>
          <w:tcPr>
            <w:tcW w:w="417" w:type="pct"/>
            <w:tcBorders>
              <w:top w:val="nil"/>
              <w:left w:val="nil"/>
              <w:bottom w:val="single" w:sz="8" w:space="0" w:color="auto"/>
              <w:right w:val="single" w:sz="8" w:space="0" w:color="auto"/>
            </w:tcBorders>
            <w:shd w:val="clear" w:color="000000" w:fill="FFC000"/>
            <w:noWrap/>
            <w:vAlign w:val="center"/>
            <w:hideMark/>
          </w:tcPr>
          <w:p w14:paraId="081232E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FFC000"/>
            <w:noWrap/>
            <w:vAlign w:val="center"/>
            <w:hideMark/>
          </w:tcPr>
          <w:p w14:paraId="3D38138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FFC000"/>
            <w:noWrap/>
            <w:vAlign w:val="center"/>
            <w:hideMark/>
          </w:tcPr>
          <w:p w14:paraId="2B50DCD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FFC000"/>
            <w:noWrap/>
            <w:vAlign w:val="center"/>
            <w:hideMark/>
          </w:tcPr>
          <w:p w14:paraId="5834AE3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34" w:type="pct"/>
            <w:tcBorders>
              <w:top w:val="nil"/>
              <w:left w:val="nil"/>
              <w:bottom w:val="single" w:sz="8" w:space="0" w:color="auto"/>
              <w:right w:val="single" w:sz="8" w:space="0" w:color="auto"/>
            </w:tcBorders>
            <w:shd w:val="clear" w:color="000000" w:fill="FFC000"/>
            <w:vAlign w:val="center"/>
            <w:hideMark/>
          </w:tcPr>
          <w:p w14:paraId="780C882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13D17E3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FFC000"/>
            <w:vAlign w:val="center"/>
            <w:hideMark/>
          </w:tcPr>
          <w:p w14:paraId="66E3E9A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0F1311C"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02A51B7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w:t>
            </w:r>
          </w:p>
        </w:tc>
        <w:tc>
          <w:tcPr>
            <w:tcW w:w="417" w:type="pct"/>
            <w:tcBorders>
              <w:top w:val="nil"/>
              <w:left w:val="nil"/>
              <w:bottom w:val="single" w:sz="8" w:space="0" w:color="auto"/>
              <w:right w:val="single" w:sz="8" w:space="0" w:color="auto"/>
            </w:tcBorders>
            <w:shd w:val="clear" w:color="000000" w:fill="FFC000"/>
            <w:noWrap/>
            <w:vAlign w:val="center"/>
            <w:hideMark/>
          </w:tcPr>
          <w:p w14:paraId="131C20B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FFC000"/>
            <w:noWrap/>
            <w:vAlign w:val="center"/>
            <w:hideMark/>
          </w:tcPr>
          <w:p w14:paraId="3920D17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FFC000"/>
            <w:noWrap/>
            <w:vAlign w:val="center"/>
            <w:hideMark/>
          </w:tcPr>
          <w:p w14:paraId="3B0FEAA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6CA9627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23,31,39</w:t>
            </w:r>
          </w:p>
        </w:tc>
        <w:tc>
          <w:tcPr>
            <w:tcW w:w="434" w:type="pct"/>
            <w:tcBorders>
              <w:top w:val="nil"/>
              <w:left w:val="nil"/>
              <w:bottom w:val="single" w:sz="8" w:space="0" w:color="auto"/>
              <w:right w:val="single" w:sz="8" w:space="0" w:color="auto"/>
            </w:tcBorders>
            <w:shd w:val="clear" w:color="000000" w:fill="FFC000"/>
            <w:vAlign w:val="center"/>
            <w:hideMark/>
          </w:tcPr>
          <w:p w14:paraId="3932E3E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705E77E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FFC000"/>
            <w:vAlign w:val="center"/>
            <w:hideMark/>
          </w:tcPr>
          <w:p w14:paraId="7329AD7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E5E8EB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5FF5C88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w:t>
            </w:r>
          </w:p>
        </w:tc>
        <w:tc>
          <w:tcPr>
            <w:tcW w:w="417" w:type="pct"/>
            <w:tcBorders>
              <w:top w:val="nil"/>
              <w:left w:val="nil"/>
              <w:bottom w:val="single" w:sz="8" w:space="0" w:color="auto"/>
              <w:right w:val="single" w:sz="8" w:space="0" w:color="auto"/>
            </w:tcBorders>
            <w:shd w:val="clear" w:color="000000" w:fill="FFC000"/>
            <w:noWrap/>
            <w:vAlign w:val="center"/>
            <w:hideMark/>
          </w:tcPr>
          <w:p w14:paraId="731AB63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FFC000"/>
            <w:noWrap/>
            <w:vAlign w:val="center"/>
            <w:hideMark/>
          </w:tcPr>
          <w:p w14:paraId="62CD274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FFC000"/>
            <w:noWrap/>
            <w:vAlign w:val="center"/>
            <w:hideMark/>
          </w:tcPr>
          <w:p w14:paraId="7368E41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1A0479D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34" w:type="pct"/>
            <w:tcBorders>
              <w:top w:val="nil"/>
              <w:left w:val="nil"/>
              <w:bottom w:val="single" w:sz="8" w:space="0" w:color="auto"/>
              <w:right w:val="single" w:sz="8" w:space="0" w:color="auto"/>
            </w:tcBorders>
            <w:shd w:val="clear" w:color="000000" w:fill="FFC000"/>
            <w:vAlign w:val="center"/>
            <w:hideMark/>
          </w:tcPr>
          <w:p w14:paraId="38C2FB42"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8</w:t>
            </w:r>
          </w:p>
        </w:tc>
        <w:tc>
          <w:tcPr>
            <w:tcW w:w="372" w:type="pct"/>
            <w:tcBorders>
              <w:top w:val="nil"/>
              <w:left w:val="nil"/>
              <w:bottom w:val="single" w:sz="8" w:space="0" w:color="auto"/>
              <w:right w:val="single" w:sz="8" w:space="0" w:color="auto"/>
            </w:tcBorders>
            <w:shd w:val="clear" w:color="000000" w:fill="FFC000"/>
            <w:noWrap/>
            <w:vAlign w:val="center"/>
            <w:hideMark/>
          </w:tcPr>
          <w:p w14:paraId="2B2DD7C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1</w:t>
            </w:r>
          </w:p>
        </w:tc>
        <w:tc>
          <w:tcPr>
            <w:tcW w:w="844" w:type="pct"/>
            <w:tcBorders>
              <w:top w:val="nil"/>
              <w:left w:val="nil"/>
              <w:bottom w:val="single" w:sz="8" w:space="0" w:color="auto"/>
              <w:right w:val="single" w:sz="8" w:space="0" w:color="auto"/>
            </w:tcBorders>
            <w:shd w:val="clear" w:color="000000" w:fill="FFC000"/>
            <w:vAlign w:val="center"/>
            <w:hideMark/>
          </w:tcPr>
          <w:p w14:paraId="18BB23F1"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3</w:t>
            </w:r>
          </w:p>
        </w:tc>
      </w:tr>
      <w:tr w:rsidR="00706637" w:rsidRPr="00371897" w14:paraId="3D2B7EB7"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F0"/>
            <w:noWrap/>
            <w:vAlign w:val="center"/>
            <w:hideMark/>
          </w:tcPr>
          <w:p w14:paraId="6C951AB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25</w:t>
            </w:r>
          </w:p>
        </w:tc>
        <w:tc>
          <w:tcPr>
            <w:tcW w:w="417" w:type="pct"/>
            <w:tcBorders>
              <w:top w:val="nil"/>
              <w:left w:val="nil"/>
              <w:bottom w:val="single" w:sz="8" w:space="0" w:color="auto"/>
              <w:right w:val="single" w:sz="8" w:space="0" w:color="auto"/>
            </w:tcBorders>
            <w:shd w:val="clear" w:color="000000" w:fill="00B0F0"/>
            <w:noWrap/>
            <w:vAlign w:val="center"/>
            <w:hideMark/>
          </w:tcPr>
          <w:p w14:paraId="2F2E55A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F0"/>
            <w:noWrap/>
            <w:vAlign w:val="center"/>
            <w:hideMark/>
          </w:tcPr>
          <w:p w14:paraId="1F983DE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00B0F0"/>
            <w:noWrap/>
            <w:vAlign w:val="center"/>
            <w:hideMark/>
          </w:tcPr>
          <w:p w14:paraId="2E8CCCF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00B0F0"/>
            <w:noWrap/>
            <w:vAlign w:val="center"/>
            <w:hideMark/>
          </w:tcPr>
          <w:p w14:paraId="6AA11D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9,19,29,39</w:t>
            </w:r>
          </w:p>
        </w:tc>
        <w:tc>
          <w:tcPr>
            <w:tcW w:w="434" w:type="pct"/>
            <w:tcBorders>
              <w:top w:val="nil"/>
              <w:left w:val="nil"/>
              <w:bottom w:val="single" w:sz="8" w:space="0" w:color="auto"/>
              <w:right w:val="single" w:sz="8" w:space="0" w:color="auto"/>
            </w:tcBorders>
            <w:shd w:val="clear" w:color="000000" w:fill="00B0F0"/>
            <w:vAlign w:val="center"/>
            <w:hideMark/>
          </w:tcPr>
          <w:p w14:paraId="42066F15"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0</w:t>
            </w:r>
          </w:p>
        </w:tc>
        <w:tc>
          <w:tcPr>
            <w:tcW w:w="372" w:type="pct"/>
            <w:tcBorders>
              <w:top w:val="nil"/>
              <w:left w:val="nil"/>
              <w:bottom w:val="single" w:sz="8" w:space="0" w:color="auto"/>
              <w:right w:val="single" w:sz="8" w:space="0" w:color="auto"/>
            </w:tcBorders>
            <w:shd w:val="clear" w:color="000000" w:fill="00B0F0"/>
            <w:noWrap/>
            <w:vAlign w:val="center"/>
            <w:hideMark/>
          </w:tcPr>
          <w:p w14:paraId="0BE04BE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00B0F0"/>
            <w:vAlign w:val="center"/>
            <w:hideMark/>
          </w:tcPr>
          <w:p w14:paraId="36CBA2A6"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6</w:t>
            </w:r>
          </w:p>
        </w:tc>
      </w:tr>
      <w:tr w:rsidR="00706637" w:rsidRPr="00371897" w14:paraId="1329F298" w14:textId="77777777" w:rsidTr="00706637">
        <w:trPr>
          <w:trHeight w:val="1515"/>
        </w:trPr>
        <w:tc>
          <w:tcPr>
            <w:tcW w:w="529" w:type="pct"/>
            <w:tcBorders>
              <w:top w:val="nil"/>
              <w:left w:val="nil"/>
              <w:bottom w:val="single" w:sz="8" w:space="0" w:color="auto"/>
              <w:right w:val="single" w:sz="8" w:space="0" w:color="auto"/>
            </w:tcBorders>
            <w:shd w:val="clear" w:color="000000" w:fill="00B0F0"/>
            <w:noWrap/>
            <w:vAlign w:val="center"/>
            <w:hideMark/>
          </w:tcPr>
          <w:p w14:paraId="48A9061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26</w:t>
            </w:r>
          </w:p>
        </w:tc>
        <w:tc>
          <w:tcPr>
            <w:tcW w:w="417" w:type="pct"/>
            <w:tcBorders>
              <w:top w:val="nil"/>
              <w:left w:val="nil"/>
              <w:bottom w:val="single" w:sz="8" w:space="0" w:color="auto"/>
              <w:right w:val="single" w:sz="8" w:space="0" w:color="auto"/>
            </w:tcBorders>
            <w:shd w:val="clear" w:color="000000" w:fill="00B0F0"/>
            <w:noWrap/>
            <w:vAlign w:val="center"/>
            <w:hideMark/>
          </w:tcPr>
          <w:p w14:paraId="175BE23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F0"/>
            <w:noWrap/>
            <w:vAlign w:val="center"/>
            <w:hideMark/>
          </w:tcPr>
          <w:p w14:paraId="3B016E5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40F2885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F0"/>
            <w:vAlign w:val="center"/>
            <w:hideMark/>
          </w:tcPr>
          <w:p w14:paraId="33668805" w14:textId="77777777" w:rsidR="00706637" w:rsidRPr="00371897" w:rsidRDefault="00706637" w:rsidP="00706637">
            <w:pPr>
              <w:spacing w:after="0" w:line="240" w:lineRule="auto"/>
              <w:jc w:val="center"/>
              <w:rPr>
                <w:rFonts w:ascii="Calibri" w:eastAsia="Times New Roman" w:hAnsi="Calibri"/>
                <w:sz w:val="22"/>
                <w:szCs w:val="22"/>
                <w:lang w:eastAsia="sv-SE"/>
              </w:rPr>
            </w:pPr>
            <w:r w:rsidRPr="00371897">
              <w:rPr>
                <w:rFonts w:ascii="Calibri" w:eastAsia="Times New Roman" w:hAnsi="Calibri"/>
                <w:sz w:val="22"/>
                <w:szCs w:val="22"/>
                <w:lang w:eastAsia="sv-SE"/>
              </w:rPr>
              <w:t xml:space="preserve">Avoid  conflict avoidance with SSB / RMSI CORESET and  the gap necessary in between SSB/DL part and PRACH tx  </w:t>
            </w:r>
          </w:p>
        </w:tc>
        <w:tc>
          <w:tcPr>
            <w:tcW w:w="434" w:type="pct"/>
            <w:tcBorders>
              <w:top w:val="nil"/>
              <w:left w:val="nil"/>
              <w:bottom w:val="single" w:sz="8" w:space="0" w:color="auto"/>
              <w:right w:val="single" w:sz="8" w:space="0" w:color="auto"/>
            </w:tcBorders>
            <w:shd w:val="clear" w:color="000000" w:fill="00B0F0"/>
            <w:noWrap/>
            <w:vAlign w:val="center"/>
            <w:hideMark/>
          </w:tcPr>
          <w:p w14:paraId="7F7CE3A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372" w:type="pct"/>
            <w:tcBorders>
              <w:top w:val="nil"/>
              <w:left w:val="nil"/>
              <w:bottom w:val="single" w:sz="8" w:space="0" w:color="auto"/>
              <w:right w:val="single" w:sz="8" w:space="0" w:color="auto"/>
            </w:tcBorders>
            <w:shd w:val="clear" w:color="000000" w:fill="00B0F0"/>
            <w:noWrap/>
            <w:vAlign w:val="center"/>
            <w:hideMark/>
          </w:tcPr>
          <w:p w14:paraId="75378F6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00B0F0"/>
            <w:noWrap/>
            <w:vAlign w:val="center"/>
            <w:hideMark/>
          </w:tcPr>
          <w:p w14:paraId="6F866DA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r>
      <w:tr w:rsidR="00706637" w:rsidRPr="00371897" w14:paraId="6CBDCF6A" w14:textId="77777777" w:rsidTr="00706637">
        <w:trPr>
          <w:trHeight w:val="315"/>
        </w:trPr>
        <w:tc>
          <w:tcPr>
            <w:tcW w:w="529" w:type="pct"/>
            <w:tcBorders>
              <w:top w:val="nil"/>
              <w:left w:val="nil"/>
              <w:bottom w:val="single" w:sz="8" w:space="0" w:color="auto"/>
              <w:right w:val="single" w:sz="8" w:space="0" w:color="auto"/>
            </w:tcBorders>
            <w:shd w:val="clear" w:color="000000" w:fill="00B0F0"/>
            <w:noWrap/>
            <w:vAlign w:val="center"/>
            <w:hideMark/>
          </w:tcPr>
          <w:p w14:paraId="4B4C70F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27</w:t>
            </w:r>
          </w:p>
        </w:tc>
        <w:tc>
          <w:tcPr>
            <w:tcW w:w="417" w:type="pct"/>
            <w:tcBorders>
              <w:top w:val="nil"/>
              <w:left w:val="nil"/>
              <w:bottom w:val="single" w:sz="8" w:space="0" w:color="auto"/>
              <w:right w:val="single" w:sz="8" w:space="0" w:color="auto"/>
            </w:tcBorders>
            <w:shd w:val="clear" w:color="000000" w:fill="00B0F0"/>
            <w:noWrap/>
            <w:vAlign w:val="center"/>
            <w:hideMark/>
          </w:tcPr>
          <w:p w14:paraId="4E973D2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F0"/>
            <w:noWrap/>
            <w:vAlign w:val="center"/>
            <w:hideMark/>
          </w:tcPr>
          <w:p w14:paraId="1B10DCB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70EFA45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F0"/>
            <w:noWrap/>
            <w:vAlign w:val="center"/>
            <w:hideMark/>
          </w:tcPr>
          <w:p w14:paraId="34801A89" w14:textId="77777777" w:rsidR="00706637" w:rsidRPr="00371897" w:rsidRDefault="00706637" w:rsidP="00706637">
            <w:pPr>
              <w:spacing w:after="0" w:line="240" w:lineRule="auto"/>
              <w:jc w:val="center"/>
              <w:rPr>
                <w:rFonts w:ascii="Calibri" w:eastAsia="Times New Roman" w:hAnsi="Calibri"/>
                <w:color w:val="000000"/>
                <w:sz w:val="22"/>
                <w:szCs w:val="22"/>
                <w:lang w:val="sv-SE" w:eastAsia="sv-SE"/>
              </w:rPr>
            </w:pPr>
            <w:r w:rsidRPr="00371897">
              <w:rPr>
                <w:rFonts w:ascii="Calibri" w:eastAsia="Times New Roman" w:hAnsi="Calibri"/>
                <w:color w:val="000000"/>
                <w:sz w:val="22"/>
                <w:szCs w:val="22"/>
                <w:lang w:val="sv-SE" w:eastAsia="sv-SE"/>
              </w:rPr>
              <w:t>3,5,7,9,11,13</w:t>
            </w:r>
          </w:p>
        </w:tc>
        <w:tc>
          <w:tcPr>
            <w:tcW w:w="434" w:type="pct"/>
            <w:tcBorders>
              <w:top w:val="nil"/>
              <w:left w:val="nil"/>
              <w:bottom w:val="single" w:sz="8" w:space="0" w:color="auto"/>
              <w:right w:val="single" w:sz="8" w:space="0" w:color="auto"/>
            </w:tcBorders>
            <w:shd w:val="clear" w:color="000000" w:fill="00B0F0"/>
            <w:noWrap/>
            <w:vAlign w:val="center"/>
            <w:hideMark/>
          </w:tcPr>
          <w:p w14:paraId="3186C28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72" w:type="pct"/>
            <w:tcBorders>
              <w:top w:val="nil"/>
              <w:left w:val="nil"/>
              <w:bottom w:val="single" w:sz="8" w:space="0" w:color="auto"/>
              <w:right w:val="single" w:sz="8" w:space="0" w:color="auto"/>
            </w:tcBorders>
            <w:shd w:val="clear" w:color="000000" w:fill="00B0F0"/>
            <w:noWrap/>
            <w:vAlign w:val="center"/>
            <w:hideMark/>
          </w:tcPr>
          <w:p w14:paraId="19E176D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00B0F0"/>
            <w:noWrap/>
            <w:vAlign w:val="center"/>
            <w:hideMark/>
          </w:tcPr>
          <w:p w14:paraId="79988F4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r>
    </w:tbl>
    <w:p w14:paraId="48CB04ED" w14:textId="77777777" w:rsidR="00706637" w:rsidRPr="00633665" w:rsidRDefault="00706637" w:rsidP="00706637"/>
    <w:p w14:paraId="2F88D5D6" w14:textId="77777777" w:rsidR="00706637" w:rsidRDefault="00706637" w:rsidP="00706637">
      <w:pPr>
        <w:pStyle w:val="Heading2"/>
        <w:rPr>
          <w:sz w:val="24"/>
        </w:rPr>
      </w:pPr>
      <w:r>
        <w:rPr>
          <w:sz w:val="24"/>
        </w:rPr>
        <w:t>Comments to B4</w:t>
      </w:r>
    </w:p>
    <w:tbl>
      <w:tblPr>
        <w:tblStyle w:val="TableGrid"/>
        <w:tblW w:w="5000" w:type="pct"/>
        <w:tblLook w:val="04A0" w:firstRow="1" w:lastRow="0" w:firstColumn="1" w:lastColumn="0" w:noHBand="0" w:noVBand="1"/>
      </w:tblPr>
      <w:tblGrid>
        <w:gridCol w:w="1980"/>
        <w:gridCol w:w="7370"/>
      </w:tblGrid>
      <w:tr w:rsidR="00706637" w14:paraId="1C2D1FD6" w14:textId="77777777" w:rsidTr="00706637">
        <w:tc>
          <w:tcPr>
            <w:tcW w:w="1060" w:type="pct"/>
          </w:tcPr>
          <w:p w14:paraId="2F802F23" w14:textId="77777777" w:rsidR="00706637" w:rsidRDefault="00706637" w:rsidP="00706637">
            <w:r w:rsidRPr="00633665">
              <w:rPr>
                <w:highlight w:val="green"/>
              </w:rPr>
              <w:t xml:space="preserve">1, </w:t>
            </w:r>
            <w:r>
              <w:rPr>
                <w:highlight w:val="green"/>
              </w:rPr>
              <w:t>2,</w:t>
            </w:r>
            <w:r w:rsidRPr="00633665">
              <w:rPr>
                <w:highlight w:val="green"/>
              </w:rPr>
              <w:t xml:space="preserve">3, </w:t>
            </w:r>
            <w:r>
              <w:rPr>
                <w:highlight w:val="green"/>
              </w:rPr>
              <w:t>9,</w:t>
            </w:r>
            <w:r w:rsidRPr="00633665">
              <w:rPr>
                <w:highlight w:val="green"/>
              </w:rPr>
              <w:t>11</w:t>
            </w:r>
          </w:p>
        </w:tc>
        <w:tc>
          <w:tcPr>
            <w:tcW w:w="3940" w:type="pct"/>
          </w:tcPr>
          <w:p w14:paraId="639D14A0" w14:textId="77777777" w:rsidR="00706637" w:rsidRDefault="00706637" w:rsidP="00706637">
            <w:r>
              <w:t>Can be agreed</w:t>
            </w:r>
          </w:p>
        </w:tc>
      </w:tr>
      <w:tr w:rsidR="00706637" w14:paraId="20219619" w14:textId="77777777" w:rsidTr="00706637">
        <w:tc>
          <w:tcPr>
            <w:tcW w:w="1060" w:type="pct"/>
          </w:tcPr>
          <w:p w14:paraId="0A2B02D4" w14:textId="77777777" w:rsidR="00706637" w:rsidRDefault="00706637" w:rsidP="00706637">
            <w:r>
              <w:t>0,6,8,10,12,13,15,17,19,21,23</w:t>
            </w:r>
          </w:p>
        </w:tc>
        <w:tc>
          <w:tcPr>
            <w:tcW w:w="3940" w:type="pct"/>
          </w:tcPr>
          <w:p w14:paraId="2F182754" w14:textId="77777777" w:rsidR="00706637" w:rsidRDefault="00706637" w:rsidP="00706637">
            <w:r>
              <w:t xml:space="preserve">Proposal is that we first agree in the slot allocation. </w:t>
            </w:r>
          </w:p>
          <w:p w14:paraId="4CA990B7" w14:textId="77777777" w:rsidR="00706637" w:rsidRDefault="00706637" w:rsidP="00706637">
            <w:r>
              <w:t>Discussion on number of RACH slots within a 60Khz slot is needed</w:t>
            </w:r>
          </w:p>
        </w:tc>
      </w:tr>
      <w:tr w:rsidR="00706637" w14:paraId="189915DE" w14:textId="77777777" w:rsidTr="00706637">
        <w:tc>
          <w:tcPr>
            <w:tcW w:w="1060" w:type="pct"/>
          </w:tcPr>
          <w:p w14:paraId="4387F9D9" w14:textId="77777777" w:rsidR="00706637" w:rsidRDefault="00706637" w:rsidP="00706637">
            <w:r>
              <w:t>4,5</w:t>
            </w:r>
          </w:p>
        </w:tc>
        <w:tc>
          <w:tcPr>
            <w:tcW w:w="3940" w:type="pct"/>
          </w:tcPr>
          <w:p w14:paraId="5288DF95" w14:textId="77777777" w:rsidR="00706637" w:rsidRDefault="00706637" w:rsidP="00706637">
            <w:r>
              <w:t xml:space="preserve">Huawei and Qualcomm want to revise the slot number to </w:t>
            </w:r>
            <w:r w:rsidRPr="003A120F">
              <w:t>consider conflict avoidance with SSB/RMSI CORESET and  the gap necessary in between SSB/DL part and PRACH tx</w:t>
            </w:r>
          </w:p>
          <w:p w14:paraId="67F64A97" w14:textId="77777777" w:rsidR="00706637" w:rsidRDefault="00706637" w:rsidP="00706637">
            <w:r w:rsidRPr="00650D2C">
              <w:lastRenderedPageBreak/>
              <w:t xml:space="preserve">LGE propose: </w:t>
            </w:r>
            <w:r w:rsidRPr="00650D2C">
              <w:rPr>
                <w:color w:val="FF0000"/>
              </w:rPr>
              <w:t>9</w:t>
            </w:r>
            <w:r w:rsidRPr="00650D2C">
              <w:t>,19,</w:t>
            </w:r>
            <w:r w:rsidRPr="00650D2C">
              <w:rPr>
                <w:color w:val="FF0000"/>
              </w:rPr>
              <w:t>29</w:t>
            </w:r>
            <w:r w:rsidRPr="00650D2C">
              <w:t>,39</w:t>
            </w:r>
          </w:p>
          <w:p w14:paraId="6E987F89" w14:textId="77777777" w:rsidR="00706637" w:rsidRDefault="00706637" w:rsidP="00706637">
            <w:r>
              <w:t>Huawei</w:t>
            </w:r>
            <w:r w:rsidRPr="00650D2C">
              <w:t xml:space="preserve"> propose: </w:t>
            </w:r>
            <w:r w:rsidRPr="00E14CAB">
              <w:rPr>
                <w:color w:val="FF0000"/>
              </w:rPr>
              <w:t>17</w:t>
            </w:r>
            <w:r w:rsidRPr="00650D2C">
              <w:t>,19,</w:t>
            </w:r>
            <w:r w:rsidRPr="00E14CAB">
              <w:rPr>
                <w:color w:val="FF0000"/>
              </w:rPr>
              <w:t>37</w:t>
            </w:r>
            <w:r w:rsidRPr="00650D2C">
              <w:t>,39</w:t>
            </w:r>
          </w:p>
          <w:p w14:paraId="6B618E32" w14:textId="77777777" w:rsidR="00706637" w:rsidRDefault="00706637" w:rsidP="00706637">
            <w:r>
              <w:t>Samsung</w:t>
            </w:r>
            <w:r>
              <w:rPr>
                <w:rFonts w:hint="eastAsia"/>
              </w:rPr>
              <w:t xml:space="preserve"> propose: {19, 39} with start symbol index =0, number of RACH slot in a 60khz slot=1, and number of RO in time domain =6;</w:t>
            </w:r>
          </w:p>
        </w:tc>
      </w:tr>
      <w:tr w:rsidR="00706637" w14:paraId="4ACABF62" w14:textId="77777777" w:rsidTr="00706637">
        <w:tc>
          <w:tcPr>
            <w:tcW w:w="1060" w:type="pct"/>
          </w:tcPr>
          <w:p w14:paraId="43E8A94F" w14:textId="77777777" w:rsidR="00706637" w:rsidRPr="00B418EF" w:rsidRDefault="00706637" w:rsidP="00706637">
            <w:r w:rsidRPr="00B418EF">
              <w:lastRenderedPageBreak/>
              <w:t>7</w:t>
            </w:r>
          </w:p>
        </w:tc>
        <w:tc>
          <w:tcPr>
            <w:tcW w:w="3940" w:type="pct"/>
          </w:tcPr>
          <w:p w14:paraId="4FB4165D" w14:textId="77777777" w:rsidR="00706637" w:rsidRPr="00B418EF" w:rsidRDefault="00706637" w:rsidP="00706637">
            <w:r w:rsidRPr="00B418EF">
              <w:t>Could be removed (Nokia)</w:t>
            </w:r>
          </w:p>
        </w:tc>
      </w:tr>
      <w:tr w:rsidR="00706637" w14:paraId="562DAB6B" w14:textId="77777777" w:rsidTr="00706637">
        <w:trPr>
          <w:trHeight w:val="528"/>
        </w:trPr>
        <w:tc>
          <w:tcPr>
            <w:tcW w:w="1060" w:type="pct"/>
          </w:tcPr>
          <w:p w14:paraId="5F1CE505" w14:textId="77777777" w:rsidR="00706637" w:rsidRDefault="00706637" w:rsidP="00706637">
            <w:r>
              <w:t>13,14</w:t>
            </w:r>
          </w:p>
        </w:tc>
        <w:tc>
          <w:tcPr>
            <w:tcW w:w="3940" w:type="pct"/>
          </w:tcPr>
          <w:p w14:paraId="728AE986" w14:textId="77777777" w:rsidR="00706637" w:rsidRPr="00A61CDE" w:rsidRDefault="00706637" w:rsidP="00706637">
            <w:pPr>
              <w:rPr>
                <w:sz w:val="18"/>
                <w:szCs w:val="22"/>
              </w:rPr>
            </w:pPr>
            <w:r w:rsidRPr="000E3AC8">
              <w:rPr>
                <w:sz w:val="18"/>
                <w:szCs w:val="22"/>
              </w:rPr>
              <w:t xml:space="preserve">Ericsson: Change slot numbers to improve the latency </w:t>
            </w:r>
            <w:r w:rsidRPr="000E3AC8">
              <w:rPr>
                <w:sz w:val="18"/>
                <w:szCs w:val="22"/>
              </w:rPr>
              <w:br/>
            </w:r>
            <w:r>
              <w:rPr>
                <w:sz w:val="18"/>
                <w:szCs w:val="22"/>
              </w:rPr>
              <w:t xml:space="preserve">Entry 13: </w:t>
            </w:r>
            <w:r w:rsidRPr="00633665">
              <w:rPr>
                <w:sz w:val="18"/>
                <w:szCs w:val="22"/>
              </w:rPr>
              <w:t>From {7</w:t>
            </w:r>
            <w:r>
              <w:rPr>
                <w:sz w:val="18"/>
                <w:szCs w:val="22"/>
              </w:rPr>
              <w:t>,15,23,31,39} to {3,5,7,9,11,13</w:t>
            </w:r>
            <w:r w:rsidRPr="00633665">
              <w:rPr>
                <w:sz w:val="18"/>
                <w:szCs w:val="22"/>
              </w:rPr>
              <w:t xml:space="preserve"> }</w:t>
            </w:r>
            <w:r>
              <w:rPr>
                <w:sz w:val="18"/>
                <w:szCs w:val="22"/>
              </w:rPr>
              <w:t xml:space="preserve">, starting symbol = </w:t>
            </w:r>
            <w:r w:rsidRPr="00A61CDE">
              <w:rPr>
                <w:sz w:val="18"/>
                <w:szCs w:val="22"/>
                <w:highlight w:val="red"/>
              </w:rPr>
              <w:t>7</w:t>
            </w:r>
            <w:r>
              <w:rPr>
                <w:sz w:val="18"/>
                <w:szCs w:val="22"/>
              </w:rPr>
              <w:t xml:space="preserve"> (2?)</w:t>
            </w:r>
            <w:r>
              <w:rPr>
                <w:sz w:val="18"/>
                <w:szCs w:val="22"/>
              </w:rPr>
              <w:br/>
              <w:t>Entry 14</w:t>
            </w:r>
            <w:r w:rsidRPr="00633665">
              <w:rPr>
                <w:sz w:val="18"/>
                <w:szCs w:val="22"/>
              </w:rPr>
              <w:t xml:space="preserve"> {7</w:t>
            </w:r>
            <w:r>
              <w:rPr>
                <w:sz w:val="18"/>
                <w:szCs w:val="22"/>
              </w:rPr>
              <w:t>,15,23,31,39} to {</w:t>
            </w:r>
            <w:r w:rsidRPr="000E3AC8">
              <w:rPr>
                <w:sz w:val="18"/>
                <w:szCs w:val="22"/>
              </w:rPr>
              <w:t>3,5,7,9,11,13,15,17,19,21,23,25</w:t>
            </w:r>
            <w:r>
              <w:rPr>
                <w:sz w:val="18"/>
                <w:szCs w:val="22"/>
              </w:rPr>
              <w:t xml:space="preserve">} starting symbol = </w:t>
            </w:r>
            <w:r w:rsidRPr="00A61CDE">
              <w:rPr>
                <w:sz w:val="18"/>
                <w:szCs w:val="22"/>
                <w:highlight w:val="red"/>
              </w:rPr>
              <w:t>7</w:t>
            </w:r>
            <w:r>
              <w:rPr>
                <w:sz w:val="18"/>
                <w:szCs w:val="22"/>
              </w:rPr>
              <w:t xml:space="preserve"> (2?)</w:t>
            </w:r>
          </w:p>
        </w:tc>
      </w:tr>
      <w:tr w:rsidR="00706637" w14:paraId="46094065" w14:textId="77777777" w:rsidTr="00706637">
        <w:tc>
          <w:tcPr>
            <w:tcW w:w="1060" w:type="pct"/>
          </w:tcPr>
          <w:p w14:paraId="31161DE2" w14:textId="77777777" w:rsidR="00706637" w:rsidRDefault="00706637" w:rsidP="00706637">
            <w:r>
              <w:t>16,18,20,22</w:t>
            </w:r>
          </w:p>
        </w:tc>
        <w:tc>
          <w:tcPr>
            <w:tcW w:w="3940" w:type="pct"/>
          </w:tcPr>
          <w:p w14:paraId="3885442A" w14:textId="77777777" w:rsidR="00706637" w:rsidRDefault="00706637" w:rsidP="00706637">
            <w:r>
              <w:t>Three companies want to keep the [] and 4 companies want to remove []</w:t>
            </w:r>
          </w:p>
          <w:p w14:paraId="6B94C9A9" w14:textId="77777777" w:rsidR="00706637" w:rsidRPr="00633665" w:rsidRDefault="00706637" w:rsidP="00706637">
            <w:pPr>
              <w:rPr>
                <w:sz w:val="22"/>
                <w:szCs w:val="22"/>
              </w:rPr>
            </w:pPr>
            <w:r w:rsidRPr="00633665">
              <w:rPr>
                <w:sz w:val="18"/>
                <w:szCs w:val="22"/>
              </w:rPr>
              <w:t>[3,]7,[11,]15,[19,]23,[27,]31,[35,]39</w:t>
            </w:r>
          </w:p>
        </w:tc>
      </w:tr>
      <w:tr w:rsidR="00706637" w14:paraId="0A654D40" w14:textId="77777777" w:rsidTr="00706637">
        <w:tc>
          <w:tcPr>
            <w:tcW w:w="1060" w:type="pct"/>
          </w:tcPr>
          <w:p w14:paraId="6BF84106" w14:textId="77777777" w:rsidR="00706637" w:rsidRDefault="00706637" w:rsidP="00706637">
            <w:r>
              <w:t>15-20</w:t>
            </w:r>
          </w:p>
        </w:tc>
        <w:tc>
          <w:tcPr>
            <w:tcW w:w="3940" w:type="pct"/>
          </w:tcPr>
          <w:p w14:paraId="2DE37752" w14:textId="77777777" w:rsidR="00706637" w:rsidRDefault="00706637" w:rsidP="00706637">
            <w:r>
              <w:t>Nokia: Use two frames 1 and 2 to increase the capacity</w:t>
            </w:r>
          </w:p>
        </w:tc>
      </w:tr>
      <w:tr w:rsidR="00706637" w14:paraId="21090968" w14:textId="77777777" w:rsidTr="00706637">
        <w:tc>
          <w:tcPr>
            <w:tcW w:w="1060" w:type="pct"/>
          </w:tcPr>
          <w:p w14:paraId="6B513629" w14:textId="77777777" w:rsidR="00706637" w:rsidRDefault="00706637" w:rsidP="00706637">
            <w:r>
              <w:t>23</w:t>
            </w:r>
          </w:p>
        </w:tc>
        <w:tc>
          <w:tcPr>
            <w:tcW w:w="3940" w:type="pct"/>
          </w:tcPr>
          <w:p w14:paraId="2597BFA7" w14:textId="77777777" w:rsidR="00706637" w:rsidRDefault="00706637" w:rsidP="00706637">
            <w:r>
              <w:t xml:space="preserve">Huawei: </w:t>
            </w:r>
            <w:r w:rsidRPr="00481ACB">
              <w:t>13, 15, 21, 23, 29, 31, 37, 39</w:t>
            </w:r>
          </w:p>
          <w:p w14:paraId="49A02DC7" w14:textId="77777777" w:rsidR="00706637" w:rsidRPr="00661B10" w:rsidRDefault="00706637" w:rsidP="00706637">
            <w:pPr>
              <w:rPr>
                <w:rFonts w:ascii="Calibri" w:hAnsi="Calibri"/>
                <w:color w:val="0070C0"/>
                <w:sz w:val="22"/>
                <w:szCs w:val="22"/>
              </w:rPr>
            </w:pPr>
            <w:r>
              <w:t xml:space="preserve">Ericsson: </w:t>
            </w:r>
            <w:r w:rsidRPr="00D22BE0">
              <w:rPr>
                <w:rFonts w:ascii="Calibri" w:hAnsi="Calibri"/>
                <w:color w:val="0070C0"/>
                <w:sz w:val="22"/>
                <w:szCs w:val="22"/>
              </w:rPr>
              <w:t>9,11,13,15,17,19</w:t>
            </w:r>
            <w:r>
              <w:rPr>
                <w:rFonts w:ascii="Calibri" w:hAnsi="Calibri"/>
                <w:color w:val="0070C0"/>
                <w:sz w:val="22"/>
                <w:szCs w:val="22"/>
              </w:rPr>
              <w:t xml:space="preserve"> (</w:t>
            </w:r>
            <w:r w:rsidRPr="00D22BE0">
              <w:rPr>
                <w:rFonts w:ascii="Calibri" w:hAnsi="Calibri"/>
                <w:color w:val="0070C0"/>
                <w:sz w:val="22"/>
                <w:szCs w:val="22"/>
              </w:rPr>
              <w:t>To make #ROs similar as for A3 etc, while preserving a rather late starting slot in frame as in current Configuration 23</w:t>
            </w:r>
            <w:r>
              <w:rPr>
                <w:rFonts w:ascii="Calibri" w:hAnsi="Calibri"/>
                <w:color w:val="0070C0"/>
                <w:sz w:val="22"/>
                <w:szCs w:val="22"/>
              </w:rPr>
              <w:t xml:space="preserve">) </w:t>
            </w:r>
            <w:r w:rsidRPr="00D22BE0">
              <w:rPr>
                <w:rFonts w:ascii="Calibri" w:hAnsi="Calibri"/>
                <w:color w:val="0070C0"/>
                <w:sz w:val="22"/>
                <w:szCs w:val="22"/>
              </w:rPr>
              <w:t>Configuration 8 is very similar and can be used instead</w:t>
            </w:r>
          </w:p>
        </w:tc>
      </w:tr>
      <w:tr w:rsidR="00706637" w14:paraId="279ACADF" w14:textId="77777777" w:rsidTr="00706637">
        <w:tc>
          <w:tcPr>
            <w:tcW w:w="1060" w:type="pct"/>
          </w:tcPr>
          <w:p w14:paraId="72BA93A6" w14:textId="77777777" w:rsidR="00706637" w:rsidRDefault="00706637" w:rsidP="00706637">
            <w:r>
              <w:t>25</w:t>
            </w:r>
          </w:p>
        </w:tc>
        <w:tc>
          <w:tcPr>
            <w:tcW w:w="3940" w:type="pct"/>
          </w:tcPr>
          <w:p w14:paraId="7ABF4255" w14:textId="77777777" w:rsidR="00706637" w:rsidRDefault="00706637" w:rsidP="00706637">
            <w:r>
              <w:t>As starting point:</w:t>
            </w:r>
          </w:p>
          <w:tbl>
            <w:tblPr>
              <w:tblW w:w="5000" w:type="pct"/>
              <w:tblCellMar>
                <w:left w:w="70" w:type="dxa"/>
                <w:right w:w="70" w:type="dxa"/>
              </w:tblCellMar>
              <w:tblLook w:val="04A0" w:firstRow="1" w:lastRow="0" w:firstColumn="1" w:lastColumn="0" w:noHBand="0" w:noVBand="1"/>
            </w:tblPr>
            <w:tblGrid>
              <w:gridCol w:w="252"/>
              <w:gridCol w:w="252"/>
              <w:gridCol w:w="5585"/>
              <w:gridCol w:w="224"/>
              <w:gridCol w:w="252"/>
              <w:gridCol w:w="579"/>
            </w:tblGrid>
            <w:tr w:rsidR="00706637" w:rsidRPr="00633665" w14:paraId="09085098" w14:textId="77777777" w:rsidTr="00706637">
              <w:trPr>
                <w:trHeight w:val="315"/>
              </w:trPr>
              <w:tc>
                <w:tcPr>
                  <w:tcW w:w="515" w:type="pct"/>
                  <w:tcBorders>
                    <w:top w:val="nil"/>
                    <w:left w:val="nil"/>
                    <w:bottom w:val="single" w:sz="8" w:space="0" w:color="auto"/>
                    <w:right w:val="single" w:sz="8" w:space="0" w:color="auto"/>
                  </w:tcBorders>
                  <w:shd w:val="clear" w:color="000000" w:fill="00B0F0"/>
                  <w:noWrap/>
                  <w:vAlign w:val="center"/>
                  <w:hideMark/>
                </w:tcPr>
                <w:p w14:paraId="1660C0FA"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515" w:type="pct"/>
                  <w:tcBorders>
                    <w:top w:val="nil"/>
                    <w:left w:val="nil"/>
                    <w:bottom w:val="single" w:sz="8" w:space="0" w:color="auto"/>
                    <w:right w:val="single" w:sz="8" w:space="0" w:color="auto"/>
                  </w:tcBorders>
                  <w:shd w:val="clear" w:color="000000" w:fill="00B0F0"/>
                  <w:noWrap/>
                  <w:vAlign w:val="center"/>
                  <w:hideMark/>
                </w:tcPr>
                <w:p w14:paraId="18D7E14F"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1</w:t>
                  </w:r>
                </w:p>
              </w:tc>
              <w:tc>
                <w:tcPr>
                  <w:tcW w:w="2079" w:type="pct"/>
                  <w:tcBorders>
                    <w:top w:val="nil"/>
                    <w:left w:val="nil"/>
                    <w:bottom w:val="single" w:sz="8" w:space="0" w:color="auto"/>
                    <w:right w:val="single" w:sz="8" w:space="0" w:color="auto"/>
                  </w:tcBorders>
                  <w:shd w:val="clear" w:color="000000" w:fill="00B0F0"/>
                  <w:noWrap/>
                  <w:vAlign w:val="center"/>
                  <w:hideMark/>
                </w:tcPr>
                <w:p w14:paraId="2CEB46CD" w14:textId="77777777" w:rsidR="00706637" w:rsidRPr="00D141D8" w:rsidRDefault="00706637" w:rsidP="00706637">
                  <w:pPr>
                    <w:spacing w:after="0" w:line="240" w:lineRule="auto"/>
                    <w:rPr>
                      <w:rFonts w:ascii="Calibri" w:hAnsi="Calibri"/>
                      <w:sz w:val="22"/>
                      <w:szCs w:val="22"/>
                      <w:lang w:val="sv-SE"/>
                    </w:rPr>
                  </w:pPr>
                  <w:r w:rsidRPr="00633665">
                    <w:rPr>
                      <w:rFonts w:ascii="Calibri" w:eastAsia="Times New Roman" w:hAnsi="Calibri"/>
                      <w:sz w:val="22"/>
                      <w:szCs w:val="22"/>
                      <w:lang w:val="sv-SE" w:eastAsia="sv-SE"/>
                    </w:rPr>
                    <w:t>9,19,29,39</w:t>
                  </w: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9, 11, 13, 15, 17, 19, 29, 31, 33, 35, 37, 39</w:t>
                  </w:r>
                </w:p>
              </w:tc>
              <w:tc>
                <w:tcPr>
                  <w:tcW w:w="505" w:type="pct"/>
                  <w:tcBorders>
                    <w:top w:val="nil"/>
                    <w:left w:val="nil"/>
                    <w:bottom w:val="single" w:sz="8" w:space="0" w:color="auto"/>
                    <w:right w:val="single" w:sz="8" w:space="0" w:color="auto"/>
                  </w:tcBorders>
                  <w:shd w:val="clear" w:color="000000" w:fill="00B0F0"/>
                  <w:vAlign w:val="center"/>
                  <w:hideMark/>
                </w:tcPr>
                <w:p w14:paraId="5907FBAA"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0</w:t>
                  </w:r>
                </w:p>
              </w:tc>
              <w:tc>
                <w:tcPr>
                  <w:tcW w:w="515" w:type="pct"/>
                  <w:tcBorders>
                    <w:top w:val="nil"/>
                    <w:left w:val="nil"/>
                    <w:bottom w:val="single" w:sz="8" w:space="0" w:color="auto"/>
                    <w:right w:val="single" w:sz="8" w:space="0" w:color="auto"/>
                  </w:tcBorders>
                  <w:shd w:val="clear" w:color="000000" w:fill="00B0F0"/>
                  <w:noWrap/>
                  <w:vAlign w:val="center"/>
                  <w:hideMark/>
                </w:tcPr>
                <w:p w14:paraId="224E96C1"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872" w:type="pct"/>
                  <w:tcBorders>
                    <w:top w:val="nil"/>
                    <w:left w:val="nil"/>
                    <w:bottom w:val="single" w:sz="8" w:space="0" w:color="auto"/>
                    <w:right w:val="single" w:sz="8" w:space="0" w:color="auto"/>
                  </w:tcBorders>
                  <w:shd w:val="clear" w:color="000000" w:fill="00B0F0"/>
                  <w:vAlign w:val="center"/>
                  <w:hideMark/>
                </w:tcPr>
                <w:p w14:paraId="3BFA3677"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Pr>
                      <w:rFonts w:ascii="Arial" w:eastAsia="Times New Roman" w:hAnsi="Arial" w:cs="Arial"/>
                      <w:b/>
                      <w:bCs/>
                      <w:sz w:val="15"/>
                      <w:szCs w:val="15"/>
                      <w:lang w:val="sv-SE" w:eastAsia="sv-SE"/>
                    </w:rPr>
                    <w:t>1</w:t>
                  </w:r>
                </w:p>
              </w:tc>
            </w:tr>
          </w:tbl>
          <w:p w14:paraId="1F089723" w14:textId="77777777" w:rsidR="00706637" w:rsidRDefault="00706637" w:rsidP="00706637"/>
        </w:tc>
      </w:tr>
      <w:tr w:rsidR="00706637" w14:paraId="2D394132" w14:textId="77777777" w:rsidTr="00706637">
        <w:tc>
          <w:tcPr>
            <w:tcW w:w="1060" w:type="pct"/>
          </w:tcPr>
          <w:p w14:paraId="7865867B" w14:textId="77777777" w:rsidR="00706637" w:rsidRDefault="00706637" w:rsidP="00706637">
            <w:r>
              <w:t>26</w:t>
            </w:r>
          </w:p>
        </w:tc>
        <w:tc>
          <w:tcPr>
            <w:tcW w:w="3940" w:type="pct"/>
          </w:tcPr>
          <w:tbl>
            <w:tblPr>
              <w:tblW w:w="5000" w:type="pct"/>
              <w:tblCellMar>
                <w:left w:w="70" w:type="dxa"/>
                <w:right w:w="70" w:type="dxa"/>
              </w:tblCellMar>
              <w:tblLook w:val="04A0" w:firstRow="1" w:lastRow="0" w:firstColumn="1" w:lastColumn="0" w:noHBand="0" w:noVBand="1"/>
            </w:tblPr>
            <w:tblGrid>
              <w:gridCol w:w="736"/>
              <w:gridCol w:w="736"/>
              <w:gridCol w:w="2933"/>
              <w:gridCol w:w="516"/>
              <w:gridCol w:w="956"/>
              <w:gridCol w:w="1267"/>
            </w:tblGrid>
            <w:tr w:rsidR="00706637" w:rsidRPr="003170A1" w14:paraId="2BF05B2D" w14:textId="77777777" w:rsidTr="00706637">
              <w:trPr>
                <w:trHeight w:val="930"/>
              </w:trPr>
              <w:tc>
                <w:tcPr>
                  <w:tcW w:w="515" w:type="pct"/>
                  <w:tcBorders>
                    <w:top w:val="nil"/>
                    <w:left w:val="nil"/>
                    <w:bottom w:val="single" w:sz="8" w:space="0" w:color="auto"/>
                    <w:right w:val="single" w:sz="8" w:space="0" w:color="auto"/>
                  </w:tcBorders>
                  <w:shd w:val="clear" w:color="000000" w:fill="00B0F0"/>
                  <w:noWrap/>
                  <w:vAlign w:val="center"/>
                  <w:hideMark/>
                </w:tcPr>
                <w:p w14:paraId="69E502BC" w14:textId="77777777" w:rsidR="00706637" w:rsidRPr="003170A1" w:rsidRDefault="00706637" w:rsidP="00706637">
                  <w:pPr>
                    <w:spacing w:after="0" w:line="240" w:lineRule="auto"/>
                    <w:jc w:val="center"/>
                    <w:rPr>
                      <w:rFonts w:ascii="Calibri" w:eastAsia="Times New Roman" w:hAnsi="Calibri"/>
                      <w:szCs w:val="22"/>
                      <w:lang w:val="sv-SE" w:eastAsia="sv-SE"/>
                    </w:rPr>
                  </w:pPr>
                  <w:r w:rsidRPr="003170A1">
                    <w:rPr>
                      <w:rFonts w:ascii="Calibri" w:eastAsia="Times New Roman" w:hAnsi="Calibri"/>
                      <w:szCs w:val="22"/>
                      <w:lang w:val="sv-SE" w:eastAsia="sv-SE"/>
                    </w:rPr>
                    <w:t>1</w:t>
                  </w:r>
                </w:p>
              </w:tc>
              <w:tc>
                <w:tcPr>
                  <w:tcW w:w="515" w:type="pct"/>
                  <w:tcBorders>
                    <w:top w:val="nil"/>
                    <w:left w:val="nil"/>
                    <w:bottom w:val="single" w:sz="8" w:space="0" w:color="auto"/>
                    <w:right w:val="single" w:sz="8" w:space="0" w:color="auto"/>
                  </w:tcBorders>
                  <w:shd w:val="clear" w:color="000000" w:fill="00B0F0"/>
                  <w:noWrap/>
                  <w:vAlign w:val="center"/>
                  <w:hideMark/>
                </w:tcPr>
                <w:p w14:paraId="11A6CF6D" w14:textId="77777777" w:rsidR="00706637" w:rsidRPr="003170A1" w:rsidRDefault="00706637" w:rsidP="00706637">
                  <w:pPr>
                    <w:spacing w:after="0" w:line="240" w:lineRule="auto"/>
                    <w:jc w:val="center"/>
                    <w:rPr>
                      <w:rFonts w:ascii="Calibri" w:eastAsia="Times New Roman" w:hAnsi="Calibri"/>
                      <w:szCs w:val="22"/>
                      <w:lang w:val="sv-SE" w:eastAsia="sv-SE"/>
                    </w:rPr>
                  </w:pPr>
                  <w:r w:rsidRPr="003170A1">
                    <w:rPr>
                      <w:rFonts w:ascii="Calibri" w:eastAsia="Times New Roman" w:hAnsi="Calibri"/>
                      <w:szCs w:val="22"/>
                      <w:lang w:val="sv-SE" w:eastAsia="sv-SE"/>
                    </w:rPr>
                    <w:t>0</w:t>
                  </w:r>
                </w:p>
              </w:tc>
              <w:tc>
                <w:tcPr>
                  <w:tcW w:w="2053" w:type="pct"/>
                  <w:tcBorders>
                    <w:top w:val="nil"/>
                    <w:left w:val="nil"/>
                    <w:bottom w:val="single" w:sz="8" w:space="0" w:color="auto"/>
                    <w:right w:val="single" w:sz="8" w:space="0" w:color="auto"/>
                  </w:tcBorders>
                  <w:shd w:val="clear" w:color="000000" w:fill="00B0F0"/>
                  <w:vAlign w:val="center"/>
                  <w:hideMark/>
                </w:tcPr>
                <w:p w14:paraId="47703601" w14:textId="77777777" w:rsidR="00706637" w:rsidRDefault="00706637" w:rsidP="00706637">
                  <w:pPr>
                    <w:spacing w:after="0" w:line="240" w:lineRule="auto"/>
                    <w:jc w:val="center"/>
                    <w:rPr>
                      <w:rFonts w:ascii="Calibri" w:hAnsi="Calibri"/>
                      <w:sz w:val="22"/>
                      <w:szCs w:val="22"/>
                    </w:rPr>
                  </w:pP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10, 11, 14, 15, 18, 19, 30, 31, 34, 35, 38, 39</w:t>
                  </w:r>
                </w:p>
                <w:p w14:paraId="36D4A10D" w14:textId="77777777" w:rsidR="00706637" w:rsidRPr="003170A1" w:rsidRDefault="00706637" w:rsidP="00706637">
                  <w:pPr>
                    <w:spacing w:after="0" w:line="240" w:lineRule="auto"/>
                    <w:jc w:val="center"/>
                    <w:rPr>
                      <w:rFonts w:ascii="Calibri" w:eastAsia="Times New Roman" w:hAnsi="Calibri"/>
                      <w:szCs w:val="22"/>
                      <w:lang w:eastAsia="sv-SE"/>
                    </w:rPr>
                  </w:pPr>
                </w:p>
              </w:tc>
              <w:tc>
                <w:tcPr>
                  <w:tcW w:w="361" w:type="pct"/>
                  <w:tcBorders>
                    <w:top w:val="nil"/>
                    <w:left w:val="nil"/>
                    <w:bottom w:val="single" w:sz="8" w:space="0" w:color="auto"/>
                    <w:right w:val="single" w:sz="8" w:space="0" w:color="auto"/>
                  </w:tcBorders>
                  <w:shd w:val="clear" w:color="000000" w:fill="00B0F0"/>
                  <w:noWrap/>
                  <w:vAlign w:val="center"/>
                  <w:hideMark/>
                </w:tcPr>
                <w:p w14:paraId="16333DA7" w14:textId="77777777" w:rsidR="00706637" w:rsidRPr="003170A1" w:rsidRDefault="00706637" w:rsidP="00706637">
                  <w:pPr>
                    <w:spacing w:after="0" w:line="240" w:lineRule="auto"/>
                    <w:jc w:val="center"/>
                    <w:rPr>
                      <w:rFonts w:ascii="Calibri" w:eastAsia="Times New Roman" w:hAnsi="Calibri"/>
                      <w:szCs w:val="22"/>
                      <w:lang w:val="sv-SE" w:eastAsia="sv-SE"/>
                    </w:rPr>
                  </w:pPr>
                  <w:r w:rsidRPr="003170A1">
                    <w:rPr>
                      <w:rFonts w:ascii="Calibri" w:eastAsia="Times New Roman" w:hAnsi="Calibri"/>
                      <w:szCs w:val="22"/>
                      <w:lang w:val="sv-SE" w:eastAsia="sv-SE"/>
                    </w:rPr>
                    <w:t>7</w:t>
                  </w:r>
                </w:p>
              </w:tc>
              <w:tc>
                <w:tcPr>
                  <w:tcW w:w="669" w:type="pct"/>
                  <w:tcBorders>
                    <w:top w:val="nil"/>
                    <w:left w:val="nil"/>
                    <w:bottom w:val="single" w:sz="8" w:space="0" w:color="auto"/>
                    <w:right w:val="single" w:sz="8" w:space="0" w:color="auto"/>
                  </w:tcBorders>
                  <w:shd w:val="clear" w:color="000000" w:fill="00B0F0"/>
                  <w:noWrap/>
                  <w:vAlign w:val="center"/>
                  <w:hideMark/>
                </w:tcPr>
                <w:p w14:paraId="46D0DF8C" w14:textId="77777777" w:rsidR="00706637" w:rsidRPr="003170A1" w:rsidRDefault="00706637" w:rsidP="00706637">
                  <w:pPr>
                    <w:spacing w:after="0" w:line="240" w:lineRule="auto"/>
                    <w:jc w:val="center"/>
                    <w:rPr>
                      <w:rFonts w:ascii="Calibri" w:eastAsia="Times New Roman" w:hAnsi="Calibri"/>
                      <w:szCs w:val="22"/>
                      <w:lang w:val="sv-SE" w:eastAsia="sv-SE"/>
                    </w:rPr>
                  </w:pPr>
                  <w:r w:rsidRPr="003170A1">
                    <w:rPr>
                      <w:rFonts w:ascii="Calibri" w:eastAsia="Times New Roman" w:hAnsi="Calibri"/>
                      <w:szCs w:val="22"/>
                      <w:lang w:val="sv-SE" w:eastAsia="sv-SE"/>
                    </w:rPr>
                    <w:t>2</w:t>
                  </w:r>
                </w:p>
              </w:tc>
              <w:tc>
                <w:tcPr>
                  <w:tcW w:w="887" w:type="pct"/>
                  <w:tcBorders>
                    <w:top w:val="nil"/>
                    <w:left w:val="nil"/>
                    <w:bottom w:val="single" w:sz="8" w:space="0" w:color="auto"/>
                    <w:right w:val="single" w:sz="8" w:space="0" w:color="auto"/>
                  </w:tcBorders>
                  <w:shd w:val="clear" w:color="000000" w:fill="00B0F0"/>
                  <w:noWrap/>
                  <w:vAlign w:val="center"/>
                  <w:hideMark/>
                </w:tcPr>
                <w:p w14:paraId="561CDA52"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Pr>
                      <w:rFonts w:ascii="Calibri" w:eastAsia="Times New Roman" w:hAnsi="Calibri"/>
                      <w:sz w:val="22"/>
                      <w:szCs w:val="22"/>
                      <w:lang w:val="sv-SE" w:eastAsia="sv-SE"/>
                    </w:rPr>
                    <w:t>1</w:t>
                  </w:r>
                </w:p>
              </w:tc>
            </w:tr>
          </w:tbl>
          <w:p w14:paraId="3EE68997" w14:textId="77777777" w:rsidR="00706637" w:rsidRDefault="00706637" w:rsidP="00706637"/>
        </w:tc>
      </w:tr>
      <w:tr w:rsidR="00706637" w14:paraId="1BE5EB2D" w14:textId="77777777" w:rsidTr="00706637">
        <w:tc>
          <w:tcPr>
            <w:tcW w:w="1060" w:type="pct"/>
          </w:tcPr>
          <w:p w14:paraId="0886DEC1" w14:textId="77777777" w:rsidR="00706637" w:rsidRDefault="00706637" w:rsidP="00706637">
            <w:r>
              <w:t>27</w:t>
            </w:r>
          </w:p>
        </w:tc>
        <w:tc>
          <w:tcPr>
            <w:tcW w:w="3940" w:type="pct"/>
          </w:tcPr>
          <w:tbl>
            <w:tblPr>
              <w:tblW w:w="9416" w:type="dxa"/>
              <w:tblCellMar>
                <w:left w:w="70" w:type="dxa"/>
                <w:right w:w="70" w:type="dxa"/>
              </w:tblCellMar>
              <w:tblLook w:val="04A0" w:firstRow="1" w:lastRow="0" w:firstColumn="1" w:lastColumn="0" w:noHBand="0" w:noVBand="1"/>
            </w:tblPr>
            <w:tblGrid>
              <w:gridCol w:w="747"/>
              <w:gridCol w:w="746"/>
              <w:gridCol w:w="2900"/>
              <w:gridCol w:w="746"/>
              <w:gridCol w:w="746"/>
              <w:gridCol w:w="1259"/>
            </w:tblGrid>
            <w:tr w:rsidR="00706637" w:rsidRPr="000C0EDF" w14:paraId="6393A52B" w14:textId="77777777" w:rsidTr="00706637">
              <w:trPr>
                <w:trHeight w:val="315"/>
              </w:trPr>
              <w:tc>
                <w:tcPr>
                  <w:tcW w:w="964" w:type="dxa"/>
                  <w:tcBorders>
                    <w:top w:val="nil"/>
                    <w:left w:val="nil"/>
                    <w:bottom w:val="single" w:sz="8" w:space="0" w:color="auto"/>
                    <w:right w:val="single" w:sz="8" w:space="0" w:color="auto"/>
                  </w:tcBorders>
                  <w:shd w:val="clear" w:color="000000" w:fill="00B0F0"/>
                  <w:noWrap/>
                  <w:vAlign w:val="center"/>
                  <w:hideMark/>
                </w:tcPr>
                <w:p w14:paraId="391C3F72" w14:textId="77777777" w:rsidR="00706637" w:rsidRPr="000C0EDF" w:rsidRDefault="00706637" w:rsidP="00706637">
                  <w:pPr>
                    <w:spacing w:after="0" w:line="240" w:lineRule="auto"/>
                    <w:jc w:val="center"/>
                    <w:rPr>
                      <w:rFonts w:ascii="Calibri" w:eastAsia="Times New Roman" w:hAnsi="Calibri"/>
                      <w:sz w:val="22"/>
                      <w:szCs w:val="22"/>
                      <w:lang w:val="sv-SE" w:eastAsia="sv-SE"/>
                    </w:rPr>
                  </w:pPr>
                  <w:r w:rsidRPr="000C0EDF">
                    <w:rPr>
                      <w:rFonts w:ascii="Calibri" w:eastAsia="Times New Roman" w:hAnsi="Calibri"/>
                      <w:sz w:val="22"/>
                      <w:szCs w:val="22"/>
                      <w:lang w:val="sv-SE" w:eastAsia="sv-SE"/>
                    </w:rPr>
                    <w:t>1</w:t>
                  </w:r>
                </w:p>
              </w:tc>
              <w:tc>
                <w:tcPr>
                  <w:tcW w:w="965" w:type="dxa"/>
                  <w:tcBorders>
                    <w:top w:val="nil"/>
                    <w:left w:val="nil"/>
                    <w:bottom w:val="single" w:sz="8" w:space="0" w:color="auto"/>
                    <w:right w:val="single" w:sz="8" w:space="0" w:color="auto"/>
                  </w:tcBorders>
                  <w:shd w:val="clear" w:color="000000" w:fill="00B0F0"/>
                  <w:noWrap/>
                  <w:vAlign w:val="center"/>
                  <w:hideMark/>
                </w:tcPr>
                <w:p w14:paraId="0BBACE23" w14:textId="77777777" w:rsidR="00706637" w:rsidRPr="000C0EDF" w:rsidRDefault="00706637" w:rsidP="00706637">
                  <w:pPr>
                    <w:spacing w:after="0" w:line="240" w:lineRule="auto"/>
                    <w:jc w:val="center"/>
                    <w:rPr>
                      <w:rFonts w:ascii="Calibri" w:eastAsia="Times New Roman" w:hAnsi="Calibri"/>
                      <w:sz w:val="22"/>
                      <w:szCs w:val="22"/>
                      <w:lang w:val="sv-SE" w:eastAsia="sv-SE"/>
                    </w:rPr>
                  </w:pPr>
                  <w:r w:rsidRPr="000C0EDF">
                    <w:rPr>
                      <w:rFonts w:ascii="Calibri" w:eastAsia="Times New Roman" w:hAnsi="Calibri"/>
                      <w:sz w:val="22"/>
                      <w:szCs w:val="22"/>
                      <w:lang w:val="sv-SE" w:eastAsia="sv-SE"/>
                    </w:rPr>
                    <w:t>0</w:t>
                  </w:r>
                </w:p>
              </w:tc>
              <w:tc>
                <w:tcPr>
                  <w:tcW w:w="3895" w:type="dxa"/>
                  <w:tcBorders>
                    <w:top w:val="nil"/>
                    <w:left w:val="nil"/>
                    <w:bottom w:val="single" w:sz="8" w:space="0" w:color="auto"/>
                    <w:right w:val="single" w:sz="8" w:space="0" w:color="auto"/>
                  </w:tcBorders>
                  <w:shd w:val="clear" w:color="000000" w:fill="00B0F0"/>
                  <w:noWrap/>
                  <w:vAlign w:val="center"/>
                  <w:hideMark/>
                </w:tcPr>
                <w:p w14:paraId="1882C067" w14:textId="77777777" w:rsidR="00706637" w:rsidRDefault="00706637" w:rsidP="00706637">
                  <w:pPr>
                    <w:spacing w:after="0" w:line="240" w:lineRule="auto"/>
                    <w:jc w:val="center"/>
                    <w:rPr>
                      <w:rFonts w:ascii="Calibri" w:eastAsia="Times New Roman" w:hAnsi="Calibri"/>
                      <w:color w:val="000000"/>
                      <w:sz w:val="22"/>
                      <w:szCs w:val="22"/>
                      <w:lang w:val="sv-SE" w:eastAsia="sv-SE"/>
                    </w:rPr>
                  </w:pPr>
                  <w:r w:rsidRPr="000C0EDF">
                    <w:rPr>
                      <w:rFonts w:ascii="Calibri" w:eastAsia="Times New Roman" w:hAnsi="Calibri"/>
                      <w:color w:val="000000"/>
                      <w:sz w:val="22"/>
                      <w:szCs w:val="22"/>
                      <w:lang w:val="sv-SE" w:eastAsia="sv-SE"/>
                    </w:rPr>
                    <w:t>3,5,7,9,11,13</w:t>
                  </w:r>
                </w:p>
                <w:p w14:paraId="6B1BDEEC" w14:textId="77777777" w:rsidR="00706637" w:rsidRDefault="00706637" w:rsidP="00706637">
                  <w:pPr>
                    <w:spacing w:after="0" w:line="240" w:lineRule="auto"/>
                    <w:jc w:val="center"/>
                    <w:rPr>
                      <w:rFonts w:ascii="Calibri" w:eastAsia="Times New Roman" w:hAnsi="Calibri"/>
                      <w:color w:val="000000"/>
                      <w:sz w:val="22"/>
                      <w:szCs w:val="22"/>
                      <w:lang w:eastAsia="sv-SE"/>
                    </w:rPr>
                  </w:pPr>
                  <w:r>
                    <w:rPr>
                      <w:rFonts w:ascii="Calibri" w:eastAsia="Times New Roman" w:hAnsi="Calibri"/>
                      <w:color w:val="000000"/>
                      <w:sz w:val="22"/>
                      <w:szCs w:val="22"/>
                      <w:lang w:eastAsia="sv-SE"/>
                    </w:rPr>
                    <w:t xml:space="preserve">Huawei: </w:t>
                  </w:r>
                  <w:r w:rsidRPr="00A72BC9">
                    <w:rPr>
                      <w:rFonts w:ascii="Calibri" w:eastAsia="Times New Roman" w:hAnsi="Calibri"/>
                      <w:color w:val="000000"/>
                      <w:sz w:val="22"/>
                      <w:szCs w:val="22"/>
                      <w:lang w:eastAsia="sv-SE"/>
                    </w:rPr>
                    <w:t>13, 14, 15, 29, 30, 31, 37, 38, 39</w:t>
                  </w:r>
                </w:p>
                <w:p w14:paraId="2743E3B8" w14:textId="77777777" w:rsidR="00706637" w:rsidRPr="00661B10" w:rsidRDefault="00706637" w:rsidP="00706637">
                  <w:pPr>
                    <w:spacing w:after="0" w:line="240" w:lineRule="auto"/>
                    <w:jc w:val="center"/>
                    <w:rPr>
                      <w:rFonts w:ascii="Calibri" w:eastAsia="Times New Roman" w:hAnsi="Calibri"/>
                      <w:sz w:val="22"/>
                      <w:szCs w:val="22"/>
                      <w:lang w:val="sv-SE" w:eastAsia="sv-SE"/>
                    </w:rPr>
                  </w:pPr>
                  <w:r w:rsidRPr="00661B10">
                    <w:rPr>
                      <w:rFonts w:ascii="Calibri" w:eastAsia="Times New Roman" w:hAnsi="Calibri"/>
                      <w:sz w:val="22"/>
                      <w:szCs w:val="22"/>
                      <w:lang w:eastAsia="sv-SE"/>
                    </w:rPr>
                    <w:t xml:space="preserve">Ericsson: </w:t>
                  </w:r>
                  <w:r w:rsidRPr="00661B10">
                    <w:rPr>
                      <w:rFonts w:ascii="Calibri" w:hAnsi="Calibri"/>
                      <w:sz w:val="22"/>
                      <w:szCs w:val="22"/>
                    </w:rPr>
                    <w:t>3,5,7,9,11,13,</w:t>
                  </w:r>
                  <w:r w:rsidRPr="00661B10">
                    <w:rPr>
                      <w:rFonts w:ascii="Calibri" w:hAnsi="Calibri"/>
                      <w:color w:val="FF0000"/>
                      <w:sz w:val="22"/>
                      <w:szCs w:val="22"/>
                    </w:rPr>
                    <w:t>15,17,19,21,23,25</w:t>
                  </w:r>
                </w:p>
              </w:tc>
              <w:tc>
                <w:tcPr>
                  <w:tcW w:w="965" w:type="dxa"/>
                  <w:tcBorders>
                    <w:top w:val="nil"/>
                    <w:left w:val="nil"/>
                    <w:bottom w:val="single" w:sz="8" w:space="0" w:color="auto"/>
                    <w:right w:val="single" w:sz="8" w:space="0" w:color="auto"/>
                  </w:tcBorders>
                  <w:shd w:val="clear" w:color="000000" w:fill="00B0F0"/>
                  <w:noWrap/>
                  <w:vAlign w:val="center"/>
                  <w:hideMark/>
                </w:tcPr>
                <w:p w14:paraId="7283D78B" w14:textId="77777777" w:rsidR="00706637" w:rsidRPr="000C0EDF" w:rsidRDefault="00706637" w:rsidP="00706637">
                  <w:pPr>
                    <w:spacing w:after="0" w:line="240" w:lineRule="auto"/>
                    <w:jc w:val="center"/>
                    <w:rPr>
                      <w:rFonts w:ascii="Calibri" w:eastAsia="Times New Roman" w:hAnsi="Calibri"/>
                      <w:sz w:val="22"/>
                      <w:szCs w:val="22"/>
                      <w:lang w:val="sv-SE" w:eastAsia="sv-SE"/>
                    </w:rPr>
                  </w:pPr>
                  <w:r w:rsidRPr="000C0EDF">
                    <w:rPr>
                      <w:rFonts w:ascii="Calibri" w:eastAsia="Times New Roman" w:hAnsi="Calibri"/>
                      <w:sz w:val="22"/>
                      <w:szCs w:val="22"/>
                      <w:lang w:val="sv-SE" w:eastAsia="sv-SE"/>
                    </w:rPr>
                    <w:t>0</w:t>
                  </w:r>
                </w:p>
              </w:tc>
              <w:tc>
                <w:tcPr>
                  <w:tcW w:w="965" w:type="dxa"/>
                  <w:tcBorders>
                    <w:top w:val="nil"/>
                    <w:left w:val="nil"/>
                    <w:bottom w:val="single" w:sz="8" w:space="0" w:color="auto"/>
                    <w:right w:val="single" w:sz="8" w:space="0" w:color="auto"/>
                  </w:tcBorders>
                  <w:shd w:val="clear" w:color="000000" w:fill="00B0F0"/>
                  <w:noWrap/>
                  <w:vAlign w:val="center"/>
                  <w:hideMark/>
                </w:tcPr>
                <w:p w14:paraId="46F0D732" w14:textId="77777777" w:rsidR="00706637" w:rsidRPr="000C0EDF" w:rsidRDefault="00706637" w:rsidP="00706637">
                  <w:pPr>
                    <w:spacing w:after="0" w:line="240" w:lineRule="auto"/>
                    <w:jc w:val="center"/>
                    <w:rPr>
                      <w:rFonts w:ascii="Calibri" w:eastAsia="Times New Roman" w:hAnsi="Calibri"/>
                      <w:sz w:val="22"/>
                      <w:szCs w:val="22"/>
                      <w:lang w:val="sv-SE" w:eastAsia="sv-SE"/>
                    </w:rPr>
                  </w:pPr>
                  <w:r w:rsidRPr="000C0EDF">
                    <w:rPr>
                      <w:rFonts w:ascii="Calibri" w:eastAsia="Times New Roman" w:hAnsi="Calibri"/>
                      <w:sz w:val="22"/>
                      <w:szCs w:val="22"/>
                      <w:lang w:val="sv-SE" w:eastAsia="sv-SE"/>
                    </w:rPr>
                    <w:t>2</w:t>
                  </w:r>
                </w:p>
              </w:tc>
              <w:tc>
                <w:tcPr>
                  <w:tcW w:w="1662" w:type="dxa"/>
                  <w:tcBorders>
                    <w:top w:val="nil"/>
                    <w:left w:val="nil"/>
                    <w:bottom w:val="single" w:sz="8" w:space="0" w:color="auto"/>
                    <w:right w:val="single" w:sz="8" w:space="0" w:color="auto"/>
                  </w:tcBorders>
                  <w:shd w:val="clear" w:color="000000" w:fill="00B0F0"/>
                  <w:noWrap/>
                  <w:vAlign w:val="center"/>
                  <w:hideMark/>
                </w:tcPr>
                <w:p w14:paraId="207C81FE" w14:textId="77777777" w:rsidR="00706637" w:rsidRPr="000C0EDF" w:rsidRDefault="00706637" w:rsidP="00706637">
                  <w:pPr>
                    <w:spacing w:after="0" w:line="240" w:lineRule="auto"/>
                    <w:jc w:val="center"/>
                    <w:rPr>
                      <w:rFonts w:ascii="Calibri" w:eastAsia="Times New Roman" w:hAnsi="Calibri"/>
                      <w:sz w:val="22"/>
                      <w:szCs w:val="22"/>
                      <w:lang w:val="sv-SE" w:eastAsia="sv-SE"/>
                    </w:rPr>
                  </w:pPr>
                  <w:r w:rsidRPr="000C0EDF">
                    <w:rPr>
                      <w:rFonts w:ascii="Calibri" w:eastAsia="Times New Roman" w:hAnsi="Calibri"/>
                      <w:sz w:val="22"/>
                      <w:szCs w:val="22"/>
                      <w:lang w:val="sv-SE" w:eastAsia="sv-SE"/>
                    </w:rPr>
                    <w:t>1</w:t>
                  </w:r>
                </w:p>
              </w:tc>
            </w:tr>
          </w:tbl>
          <w:p w14:paraId="32344FCB" w14:textId="77777777" w:rsidR="00706637" w:rsidRPr="003170A1" w:rsidRDefault="00706637" w:rsidP="00706637">
            <w:pPr>
              <w:spacing w:after="0" w:line="240" w:lineRule="auto"/>
              <w:jc w:val="center"/>
              <w:rPr>
                <w:rFonts w:ascii="Calibri" w:eastAsia="Times New Roman" w:hAnsi="Calibri"/>
                <w:sz w:val="22"/>
                <w:szCs w:val="22"/>
                <w:lang w:val="sv-SE" w:eastAsia="sv-SE"/>
              </w:rPr>
            </w:pPr>
          </w:p>
        </w:tc>
      </w:tr>
    </w:tbl>
    <w:p w14:paraId="5E7BDB50" w14:textId="77777777" w:rsidR="00706637" w:rsidRPr="00495704" w:rsidRDefault="00706637" w:rsidP="00706637"/>
    <w:tbl>
      <w:tblPr>
        <w:tblW w:w="5000" w:type="pct"/>
        <w:tblCellMar>
          <w:left w:w="70" w:type="dxa"/>
          <w:right w:w="70" w:type="dxa"/>
        </w:tblCellMar>
        <w:tblLook w:val="04A0" w:firstRow="1" w:lastRow="0" w:firstColumn="1" w:lastColumn="0" w:noHBand="0" w:noVBand="1"/>
      </w:tblPr>
      <w:tblGrid>
        <w:gridCol w:w="1211"/>
        <w:gridCol w:w="911"/>
        <w:gridCol w:w="666"/>
        <w:gridCol w:w="671"/>
        <w:gridCol w:w="3189"/>
        <w:gridCol w:w="761"/>
        <w:gridCol w:w="781"/>
        <w:gridCol w:w="1150"/>
      </w:tblGrid>
      <w:tr w:rsidR="00706637" w:rsidRPr="00371897" w14:paraId="4D6BB3FD" w14:textId="77777777" w:rsidTr="00706637">
        <w:trPr>
          <w:trHeight w:val="315"/>
        </w:trPr>
        <w:tc>
          <w:tcPr>
            <w:tcW w:w="5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996E38"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PRACH Configuration Index</w:t>
            </w:r>
          </w:p>
        </w:tc>
        <w:tc>
          <w:tcPr>
            <w:tcW w:w="41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26323D"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Preamble format</w:t>
            </w:r>
          </w:p>
        </w:tc>
        <w:tc>
          <w:tcPr>
            <w:tcW w:w="820" w:type="pct"/>
            <w:gridSpan w:val="2"/>
            <w:tcBorders>
              <w:top w:val="single" w:sz="8" w:space="0" w:color="auto"/>
              <w:left w:val="nil"/>
              <w:bottom w:val="single" w:sz="8" w:space="0" w:color="auto"/>
              <w:right w:val="single" w:sz="8" w:space="0" w:color="000000"/>
            </w:tcBorders>
            <w:shd w:val="clear" w:color="auto" w:fill="auto"/>
            <w:vAlign w:val="center"/>
            <w:hideMark/>
          </w:tcPr>
          <w:p w14:paraId="3962041C"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n</w:t>
            </w:r>
            <w:r w:rsidRPr="00371897">
              <w:rPr>
                <w:rFonts w:ascii="Arial" w:eastAsia="Times New Roman" w:hAnsi="Arial" w:cs="Arial"/>
                <w:sz w:val="18"/>
                <w:szCs w:val="18"/>
                <w:vertAlign w:val="subscript"/>
                <w:lang w:val="sv-SE" w:eastAsia="sv-SE"/>
              </w:rPr>
              <w:t>SFN</w:t>
            </w:r>
            <w:r w:rsidRPr="00371897">
              <w:rPr>
                <w:rFonts w:ascii="Arial" w:eastAsia="Times New Roman" w:hAnsi="Arial" w:cs="Arial"/>
                <w:sz w:val="18"/>
                <w:szCs w:val="18"/>
                <w:lang w:val="sv-SE" w:eastAsia="sv-SE"/>
              </w:rPr>
              <w:t xml:space="preserve"> mod x  = y</w:t>
            </w:r>
          </w:p>
        </w:tc>
        <w:tc>
          <w:tcPr>
            <w:tcW w:w="169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4477A0" w14:textId="77777777" w:rsidR="00706637" w:rsidRPr="00371897" w:rsidRDefault="00706637" w:rsidP="00706637">
            <w:pPr>
              <w:spacing w:after="0" w:line="240" w:lineRule="auto"/>
              <w:jc w:val="center"/>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Slot number (SCS=60kHz)</w:t>
            </w:r>
          </w:p>
        </w:tc>
        <w:tc>
          <w:tcPr>
            <w:tcW w:w="4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ADD33F"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Starting symbol</w:t>
            </w:r>
          </w:p>
        </w:tc>
        <w:tc>
          <w:tcPr>
            <w:tcW w:w="4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08DF279"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PRACH slots within a 60kHz slot</w:t>
            </w:r>
          </w:p>
        </w:tc>
        <w:tc>
          <w:tcPr>
            <w:tcW w:w="71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9C0B57"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time domain PRACH occasions within a RACH slot</w:t>
            </w:r>
          </w:p>
        </w:tc>
      </w:tr>
      <w:tr w:rsidR="00706637" w:rsidRPr="00371897" w14:paraId="24525F96" w14:textId="77777777" w:rsidTr="00706637">
        <w:trPr>
          <w:trHeight w:val="315"/>
        </w:trPr>
        <w:tc>
          <w:tcPr>
            <w:tcW w:w="529" w:type="pct"/>
            <w:vMerge/>
            <w:tcBorders>
              <w:top w:val="single" w:sz="8" w:space="0" w:color="auto"/>
              <w:left w:val="single" w:sz="8" w:space="0" w:color="auto"/>
              <w:bottom w:val="single" w:sz="8" w:space="0" w:color="000000"/>
              <w:right w:val="single" w:sz="8" w:space="0" w:color="auto"/>
            </w:tcBorders>
            <w:vAlign w:val="center"/>
            <w:hideMark/>
          </w:tcPr>
          <w:p w14:paraId="37E4D145"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7" w:type="pct"/>
            <w:vMerge/>
            <w:tcBorders>
              <w:top w:val="single" w:sz="8" w:space="0" w:color="auto"/>
              <w:left w:val="single" w:sz="8" w:space="0" w:color="auto"/>
              <w:bottom w:val="single" w:sz="8" w:space="0" w:color="000000"/>
              <w:right w:val="single" w:sz="8" w:space="0" w:color="auto"/>
            </w:tcBorders>
            <w:vAlign w:val="center"/>
            <w:hideMark/>
          </w:tcPr>
          <w:p w14:paraId="603D0E2B"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09" w:type="pct"/>
            <w:tcBorders>
              <w:top w:val="nil"/>
              <w:left w:val="nil"/>
              <w:bottom w:val="single" w:sz="8" w:space="0" w:color="auto"/>
              <w:right w:val="single" w:sz="8" w:space="0" w:color="auto"/>
            </w:tcBorders>
            <w:shd w:val="clear" w:color="auto" w:fill="auto"/>
            <w:vAlign w:val="center"/>
            <w:hideMark/>
          </w:tcPr>
          <w:p w14:paraId="21557A1D"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3360" behindDoc="0" locked="0" layoutInCell="1" allowOverlap="1" wp14:anchorId="4F0893C8" wp14:editId="171A31DB">
                  <wp:simplePos x="0" y="0"/>
                  <wp:positionH relativeFrom="column">
                    <wp:posOffset>142875</wp:posOffset>
                  </wp:positionH>
                  <wp:positionV relativeFrom="paragraph">
                    <wp:posOffset>0</wp:posOffset>
                  </wp:positionV>
                  <wp:extent cx="133350" cy="142875"/>
                  <wp:effectExtent l="0" t="0" r="635" b="0"/>
                  <wp:wrapNone/>
                  <wp:docPr id="27" name="Picture 27"/>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11" w:type="pct"/>
            <w:tcBorders>
              <w:top w:val="nil"/>
              <w:left w:val="nil"/>
              <w:bottom w:val="single" w:sz="8" w:space="0" w:color="auto"/>
              <w:right w:val="single" w:sz="8" w:space="0" w:color="auto"/>
            </w:tcBorders>
            <w:shd w:val="clear" w:color="auto" w:fill="auto"/>
            <w:vAlign w:val="center"/>
            <w:hideMark/>
          </w:tcPr>
          <w:p w14:paraId="673A72FD"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4384" behindDoc="0" locked="0" layoutInCell="1" allowOverlap="1" wp14:anchorId="62F75BFF" wp14:editId="469143BE">
                  <wp:simplePos x="0" y="0"/>
                  <wp:positionH relativeFrom="column">
                    <wp:posOffset>161925</wp:posOffset>
                  </wp:positionH>
                  <wp:positionV relativeFrom="paragraph">
                    <wp:posOffset>19050</wp:posOffset>
                  </wp:positionV>
                  <wp:extent cx="142875" cy="161925"/>
                  <wp:effectExtent l="0" t="0" r="0" b="635"/>
                  <wp:wrapNone/>
                  <wp:docPr id="42" name="Picture 42"/>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1692" w:type="pct"/>
            <w:vMerge/>
            <w:tcBorders>
              <w:top w:val="single" w:sz="8" w:space="0" w:color="auto"/>
              <w:left w:val="single" w:sz="8" w:space="0" w:color="auto"/>
              <w:bottom w:val="single" w:sz="8" w:space="0" w:color="000000"/>
              <w:right w:val="single" w:sz="8" w:space="0" w:color="auto"/>
            </w:tcBorders>
            <w:vAlign w:val="center"/>
            <w:hideMark/>
          </w:tcPr>
          <w:p w14:paraId="485A468D"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5" w:type="pct"/>
            <w:vMerge/>
            <w:tcBorders>
              <w:top w:val="single" w:sz="8" w:space="0" w:color="auto"/>
              <w:left w:val="single" w:sz="8" w:space="0" w:color="auto"/>
              <w:bottom w:val="single" w:sz="8" w:space="0" w:color="000000"/>
              <w:right w:val="single" w:sz="8" w:space="0" w:color="auto"/>
            </w:tcBorders>
            <w:vAlign w:val="center"/>
            <w:hideMark/>
          </w:tcPr>
          <w:p w14:paraId="4A51659D"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5" w:type="pct"/>
            <w:vMerge/>
            <w:tcBorders>
              <w:top w:val="single" w:sz="8" w:space="0" w:color="auto"/>
              <w:left w:val="single" w:sz="8" w:space="0" w:color="auto"/>
              <w:bottom w:val="single" w:sz="8" w:space="0" w:color="000000"/>
              <w:right w:val="single" w:sz="8" w:space="0" w:color="auto"/>
            </w:tcBorders>
            <w:vAlign w:val="center"/>
            <w:hideMark/>
          </w:tcPr>
          <w:p w14:paraId="2FB4226F"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712" w:type="pct"/>
            <w:vMerge/>
            <w:tcBorders>
              <w:top w:val="single" w:sz="8" w:space="0" w:color="auto"/>
              <w:left w:val="single" w:sz="8" w:space="0" w:color="auto"/>
              <w:bottom w:val="single" w:sz="8" w:space="0" w:color="000000"/>
              <w:right w:val="single" w:sz="8" w:space="0" w:color="auto"/>
            </w:tcBorders>
            <w:vAlign w:val="center"/>
            <w:hideMark/>
          </w:tcPr>
          <w:p w14:paraId="2C99D378" w14:textId="77777777" w:rsidR="00706637" w:rsidRPr="00371897" w:rsidRDefault="00706637" w:rsidP="00706637">
            <w:pPr>
              <w:spacing w:after="0" w:line="240" w:lineRule="auto"/>
              <w:rPr>
                <w:rFonts w:ascii="Arial" w:eastAsia="Times New Roman" w:hAnsi="Arial" w:cs="Arial"/>
                <w:sz w:val="18"/>
                <w:szCs w:val="18"/>
                <w:lang w:eastAsia="sv-SE"/>
              </w:rPr>
            </w:pPr>
          </w:p>
        </w:tc>
      </w:tr>
      <w:tr w:rsidR="00706637" w:rsidRPr="00371897" w14:paraId="59BD7BD7"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729D1C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417" w:type="pct"/>
            <w:tcBorders>
              <w:top w:val="nil"/>
              <w:left w:val="nil"/>
              <w:bottom w:val="single" w:sz="8" w:space="0" w:color="auto"/>
              <w:right w:val="single" w:sz="8" w:space="0" w:color="auto"/>
            </w:tcBorders>
            <w:shd w:val="clear" w:color="000000" w:fill="00B050"/>
            <w:noWrap/>
            <w:vAlign w:val="center"/>
            <w:hideMark/>
          </w:tcPr>
          <w:p w14:paraId="6A61F31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4AB8C3B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2D38A9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71C20CC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5" w:type="pct"/>
            <w:tcBorders>
              <w:top w:val="nil"/>
              <w:left w:val="nil"/>
              <w:bottom w:val="single" w:sz="8" w:space="0" w:color="auto"/>
              <w:right w:val="single" w:sz="8" w:space="0" w:color="auto"/>
            </w:tcBorders>
            <w:shd w:val="clear" w:color="000000" w:fill="00B050"/>
            <w:vAlign w:val="center"/>
            <w:hideMark/>
          </w:tcPr>
          <w:p w14:paraId="3C71639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6507941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6ECA161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498B6F9B"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5544D61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7" w:type="pct"/>
            <w:tcBorders>
              <w:top w:val="nil"/>
              <w:left w:val="nil"/>
              <w:bottom w:val="single" w:sz="8" w:space="0" w:color="auto"/>
              <w:right w:val="single" w:sz="8" w:space="0" w:color="auto"/>
            </w:tcBorders>
            <w:shd w:val="clear" w:color="000000" w:fill="00B050"/>
            <w:noWrap/>
            <w:vAlign w:val="center"/>
            <w:hideMark/>
          </w:tcPr>
          <w:p w14:paraId="4CD5711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33615A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38C8698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7B84705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5" w:type="pct"/>
            <w:tcBorders>
              <w:top w:val="nil"/>
              <w:left w:val="nil"/>
              <w:bottom w:val="single" w:sz="8" w:space="0" w:color="auto"/>
              <w:right w:val="single" w:sz="8" w:space="0" w:color="auto"/>
            </w:tcBorders>
            <w:shd w:val="clear" w:color="000000" w:fill="00B050"/>
            <w:vAlign w:val="center"/>
            <w:hideMark/>
          </w:tcPr>
          <w:p w14:paraId="22D600A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06E42B7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7A632B9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778E05F1"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54578F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7" w:type="pct"/>
            <w:tcBorders>
              <w:top w:val="nil"/>
              <w:left w:val="nil"/>
              <w:bottom w:val="single" w:sz="8" w:space="0" w:color="auto"/>
              <w:right w:val="single" w:sz="8" w:space="0" w:color="auto"/>
            </w:tcBorders>
            <w:shd w:val="clear" w:color="000000" w:fill="00B050"/>
            <w:noWrap/>
            <w:vAlign w:val="center"/>
            <w:hideMark/>
          </w:tcPr>
          <w:p w14:paraId="553F0FB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6F4A09A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06627F9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0BC608B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15" w:type="pct"/>
            <w:tcBorders>
              <w:top w:val="nil"/>
              <w:left w:val="nil"/>
              <w:bottom w:val="single" w:sz="8" w:space="0" w:color="auto"/>
              <w:right w:val="single" w:sz="8" w:space="0" w:color="auto"/>
            </w:tcBorders>
            <w:shd w:val="clear" w:color="000000" w:fill="00B050"/>
            <w:vAlign w:val="center"/>
            <w:hideMark/>
          </w:tcPr>
          <w:p w14:paraId="47484EA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00B050"/>
            <w:noWrap/>
            <w:vAlign w:val="center"/>
            <w:hideMark/>
          </w:tcPr>
          <w:p w14:paraId="3BFE738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2BA1C1A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252A0E2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E86E13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c>
          <w:tcPr>
            <w:tcW w:w="417" w:type="pct"/>
            <w:tcBorders>
              <w:top w:val="nil"/>
              <w:left w:val="nil"/>
              <w:bottom w:val="single" w:sz="8" w:space="0" w:color="auto"/>
              <w:right w:val="single" w:sz="8" w:space="0" w:color="auto"/>
            </w:tcBorders>
            <w:shd w:val="clear" w:color="000000" w:fill="00B050"/>
            <w:noWrap/>
            <w:vAlign w:val="center"/>
            <w:hideMark/>
          </w:tcPr>
          <w:p w14:paraId="3779EB5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5B4660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3601CC7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7E0D3BE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15" w:type="pct"/>
            <w:tcBorders>
              <w:top w:val="nil"/>
              <w:left w:val="nil"/>
              <w:bottom w:val="single" w:sz="8" w:space="0" w:color="auto"/>
              <w:right w:val="single" w:sz="8" w:space="0" w:color="auto"/>
            </w:tcBorders>
            <w:shd w:val="clear" w:color="000000" w:fill="00B050"/>
            <w:vAlign w:val="center"/>
            <w:hideMark/>
          </w:tcPr>
          <w:p w14:paraId="5CBF1A5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2A62D30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2C466F5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688E29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596D0AA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lastRenderedPageBreak/>
              <w:t>4</w:t>
            </w:r>
          </w:p>
        </w:tc>
        <w:tc>
          <w:tcPr>
            <w:tcW w:w="417" w:type="pct"/>
            <w:tcBorders>
              <w:top w:val="nil"/>
              <w:left w:val="nil"/>
              <w:bottom w:val="single" w:sz="8" w:space="0" w:color="auto"/>
              <w:right w:val="single" w:sz="8" w:space="0" w:color="auto"/>
            </w:tcBorders>
            <w:shd w:val="clear" w:color="000000" w:fill="00B050"/>
            <w:noWrap/>
            <w:vAlign w:val="center"/>
            <w:hideMark/>
          </w:tcPr>
          <w:p w14:paraId="473EED3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541ECEB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3CEE034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11FF78E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15" w:type="pct"/>
            <w:tcBorders>
              <w:top w:val="nil"/>
              <w:left w:val="nil"/>
              <w:bottom w:val="single" w:sz="8" w:space="0" w:color="auto"/>
              <w:right w:val="single" w:sz="8" w:space="0" w:color="auto"/>
            </w:tcBorders>
            <w:shd w:val="clear" w:color="000000" w:fill="00B050"/>
            <w:vAlign w:val="center"/>
            <w:hideMark/>
          </w:tcPr>
          <w:p w14:paraId="10CD264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00B050"/>
            <w:noWrap/>
            <w:vAlign w:val="center"/>
            <w:hideMark/>
          </w:tcPr>
          <w:p w14:paraId="29426A2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73EE42E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4C3EF2CD"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C68C84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5</w:t>
            </w:r>
          </w:p>
        </w:tc>
        <w:tc>
          <w:tcPr>
            <w:tcW w:w="417" w:type="pct"/>
            <w:tcBorders>
              <w:top w:val="nil"/>
              <w:left w:val="nil"/>
              <w:bottom w:val="single" w:sz="8" w:space="0" w:color="auto"/>
              <w:right w:val="single" w:sz="8" w:space="0" w:color="auto"/>
            </w:tcBorders>
            <w:shd w:val="clear" w:color="000000" w:fill="00B050"/>
            <w:noWrap/>
            <w:vAlign w:val="center"/>
            <w:hideMark/>
          </w:tcPr>
          <w:p w14:paraId="7AD8A3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63F750E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21E78A0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4AA62B4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15" w:type="pct"/>
            <w:tcBorders>
              <w:top w:val="nil"/>
              <w:left w:val="nil"/>
              <w:bottom w:val="single" w:sz="8" w:space="0" w:color="auto"/>
              <w:right w:val="single" w:sz="8" w:space="0" w:color="auto"/>
            </w:tcBorders>
            <w:shd w:val="clear" w:color="000000" w:fill="00B050"/>
            <w:vAlign w:val="center"/>
            <w:hideMark/>
          </w:tcPr>
          <w:p w14:paraId="63D6C6E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4199D87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46126F2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15CB2EA"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5F56ED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c>
          <w:tcPr>
            <w:tcW w:w="417" w:type="pct"/>
            <w:tcBorders>
              <w:top w:val="nil"/>
              <w:left w:val="nil"/>
              <w:bottom w:val="single" w:sz="8" w:space="0" w:color="auto"/>
              <w:right w:val="single" w:sz="8" w:space="0" w:color="auto"/>
            </w:tcBorders>
            <w:shd w:val="clear" w:color="000000" w:fill="00B050"/>
            <w:noWrap/>
            <w:vAlign w:val="center"/>
            <w:hideMark/>
          </w:tcPr>
          <w:p w14:paraId="53A9720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2687C35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415EC4A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6BAB8D9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15" w:type="pct"/>
            <w:tcBorders>
              <w:top w:val="nil"/>
              <w:left w:val="nil"/>
              <w:bottom w:val="single" w:sz="8" w:space="0" w:color="auto"/>
              <w:right w:val="single" w:sz="8" w:space="0" w:color="auto"/>
            </w:tcBorders>
            <w:shd w:val="clear" w:color="000000" w:fill="00B050"/>
            <w:vAlign w:val="center"/>
            <w:hideMark/>
          </w:tcPr>
          <w:p w14:paraId="2F63BFE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20C6106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6970398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24345785"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C48629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417" w:type="pct"/>
            <w:tcBorders>
              <w:top w:val="nil"/>
              <w:left w:val="nil"/>
              <w:bottom w:val="single" w:sz="8" w:space="0" w:color="auto"/>
              <w:right w:val="single" w:sz="8" w:space="0" w:color="auto"/>
            </w:tcBorders>
            <w:shd w:val="clear" w:color="000000" w:fill="00B050"/>
            <w:noWrap/>
            <w:vAlign w:val="center"/>
            <w:hideMark/>
          </w:tcPr>
          <w:p w14:paraId="6FFA514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710D139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1DB673E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7B8A621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15" w:type="pct"/>
            <w:tcBorders>
              <w:top w:val="nil"/>
              <w:left w:val="nil"/>
              <w:bottom w:val="single" w:sz="8" w:space="0" w:color="auto"/>
              <w:right w:val="single" w:sz="8" w:space="0" w:color="auto"/>
            </w:tcBorders>
            <w:shd w:val="clear" w:color="000000" w:fill="00B050"/>
            <w:vAlign w:val="center"/>
            <w:hideMark/>
          </w:tcPr>
          <w:p w14:paraId="06E1735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1212443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61D0D97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76E6871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70E4B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17" w:type="pct"/>
            <w:tcBorders>
              <w:top w:val="nil"/>
              <w:left w:val="nil"/>
              <w:bottom w:val="single" w:sz="8" w:space="0" w:color="auto"/>
              <w:right w:val="single" w:sz="8" w:space="0" w:color="auto"/>
            </w:tcBorders>
            <w:shd w:val="clear" w:color="000000" w:fill="00B050"/>
            <w:noWrap/>
            <w:vAlign w:val="center"/>
            <w:hideMark/>
          </w:tcPr>
          <w:p w14:paraId="4A69D07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586EFC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34CC7AB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238BFBA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15" w:type="pct"/>
            <w:tcBorders>
              <w:top w:val="nil"/>
              <w:left w:val="nil"/>
              <w:bottom w:val="single" w:sz="8" w:space="0" w:color="auto"/>
              <w:right w:val="single" w:sz="8" w:space="0" w:color="auto"/>
            </w:tcBorders>
            <w:shd w:val="clear" w:color="000000" w:fill="00B050"/>
            <w:vAlign w:val="center"/>
            <w:hideMark/>
          </w:tcPr>
          <w:p w14:paraId="4C41C1E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11B7C5E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522F2D3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2D360156"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4D8B38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w:t>
            </w:r>
          </w:p>
        </w:tc>
        <w:tc>
          <w:tcPr>
            <w:tcW w:w="417" w:type="pct"/>
            <w:tcBorders>
              <w:top w:val="nil"/>
              <w:left w:val="nil"/>
              <w:bottom w:val="single" w:sz="8" w:space="0" w:color="auto"/>
              <w:right w:val="single" w:sz="8" w:space="0" w:color="auto"/>
            </w:tcBorders>
            <w:shd w:val="clear" w:color="000000" w:fill="00B050"/>
            <w:noWrap/>
            <w:vAlign w:val="center"/>
            <w:hideMark/>
          </w:tcPr>
          <w:p w14:paraId="086D055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59736BC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3BFB2EA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2E388ED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15" w:type="pct"/>
            <w:tcBorders>
              <w:top w:val="nil"/>
              <w:left w:val="nil"/>
              <w:bottom w:val="single" w:sz="8" w:space="0" w:color="auto"/>
              <w:right w:val="single" w:sz="8" w:space="0" w:color="auto"/>
            </w:tcBorders>
            <w:shd w:val="clear" w:color="000000" w:fill="00B050"/>
            <w:vAlign w:val="center"/>
            <w:hideMark/>
          </w:tcPr>
          <w:p w14:paraId="4ACC71F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203E1DB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0A06429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43D17CF"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BDE0F9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10</w:t>
            </w:r>
          </w:p>
        </w:tc>
        <w:tc>
          <w:tcPr>
            <w:tcW w:w="417" w:type="pct"/>
            <w:tcBorders>
              <w:top w:val="nil"/>
              <w:left w:val="nil"/>
              <w:bottom w:val="single" w:sz="8" w:space="0" w:color="auto"/>
              <w:right w:val="single" w:sz="8" w:space="0" w:color="auto"/>
            </w:tcBorders>
            <w:shd w:val="clear" w:color="000000" w:fill="00B050"/>
            <w:noWrap/>
            <w:vAlign w:val="center"/>
            <w:hideMark/>
          </w:tcPr>
          <w:p w14:paraId="6108FB6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30A19FA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437749A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5250452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5" w:type="pct"/>
            <w:tcBorders>
              <w:top w:val="nil"/>
              <w:left w:val="nil"/>
              <w:bottom w:val="single" w:sz="8" w:space="0" w:color="auto"/>
              <w:right w:val="single" w:sz="8" w:space="0" w:color="auto"/>
            </w:tcBorders>
            <w:shd w:val="clear" w:color="000000" w:fill="00B050"/>
            <w:vAlign w:val="center"/>
            <w:hideMark/>
          </w:tcPr>
          <w:p w14:paraId="6C7AEF8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43448EA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38223AF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74403A89"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6C7204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11</w:t>
            </w:r>
          </w:p>
        </w:tc>
        <w:tc>
          <w:tcPr>
            <w:tcW w:w="417" w:type="pct"/>
            <w:tcBorders>
              <w:top w:val="nil"/>
              <w:left w:val="nil"/>
              <w:bottom w:val="single" w:sz="8" w:space="0" w:color="auto"/>
              <w:right w:val="single" w:sz="8" w:space="0" w:color="auto"/>
            </w:tcBorders>
            <w:shd w:val="clear" w:color="000000" w:fill="00B050"/>
            <w:noWrap/>
            <w:vAlign w:val="center"/>
            <w:hideMark/>
          </w:tcPr>
          <w:p w14:paraId="202D8FC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0EF236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7D1B68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1F734FE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5" w:type="pct"/>
            <w:tcBorders>
              <w:top w:val="nil"/>
              <w:left w:val="nil"/>
              <w:bottom w:val="single" w:sz="8" w:space="0" w:color="auto"/>
              <w:right w:val="single" w:sz="8" w:space="0" w:color="auto"/>
            </w:tcBorders>
            <w:shd w:val="clear" w:color="000000" w:fill="00B050"/>
            <w:vAlign w:val="center"/>
            <w:hideMark/>
          </w:tcPr>
          <w:p w14:paraId="25CE208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6FC27DF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1367129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7D5A14AC"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5F128F4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417" w:type="pct"/>
            <w:tcBorders>
              <w:top w:val="nil"/>
              <w:left w:val="nil"/>
              <w:bottom w:val="single" w:sz="8" w:space="0" w:color="auto"/>
              <w:right w:val="single" w:sz="8" w:space="0" w:color="auto"/>
            </w:tcBorders>
            <w:shd w:val="clear" w:color="000000" w:fill="00B050"/>
            <w:noWrap/>
            <w:vAlign w:val="center"/>
            <w:hideMark/>
          </w:tcPr>
          <w:p w14:paraId="660EA99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5B8E200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766EF87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1A3EE43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15" w:type="pct"/>
            <w:tcBorders>
              <w:top w:val="nil"/>
              <w:left w:val="nil"/>
              <w:bottom w:val="single" w:sz="8" w:space="0" w:color="auto"/>
              <w:right w:val="single" w:sz="8" w:space="0" w:color="auto"/>
            </w:tcBorders>
            <w:shd w:val="clear" w:color="000000" w:fill="00B050"/>
            <w:vAlign w:val="center"/>
            <w:hideMark/>
          </w:tcPr>
          <w:p w14:paraId="79C5FCE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3B840B7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53B90DF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051A7B0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3D7F70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w:t>
            </w:r>
          </w:p>
        </w:tc>
        <w:tc>
          <w:tcPr>
            <w:tcW w:w="417" w:type="pct"/>
            <w:tcBorders>
              <w:top w:val="nil"/>
              <w:left w:val="nil"/>
              <w:bottom w:val="single" w:sz="8" w:space="0" w:color="auto"/>
              <w:right w:val="single" w:sz="8" w:space="0" w:color="auto"/>
            </w:tcBorders>
            <w:shd w:val="clear" w:color="000000" w:fill="00B050"/>
            <w:noWrap/>
            <w:vAlign w:val="center"/>
            <w:hideMark/>
          </w:tcPr>
          <w:p w14:paraId="0F2DB59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679B619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4EFB45C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18B1BDE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15" w:type="pct"/>
            <w:tcBorders>
              <w:top w:val="nil"/>
              <w:left w:val="nil"/>
              <w:bottom w:val="single" w:sz="8" w:space="0" w:color="auto"/>
              <w:right w:val="single" w:sz="8" w:space="0" w:color="auto"/>
            </w:tcBorders>
            <w:shd w:val="clear" w:color="000000" w:fill="00B050"/>
            <w:vAlign w:val="center"/>
            <w:hideMark/>
          </w:tcPr>
          <w:p w14:paraId="75CF77D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3334ADD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06FF242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50E5ABC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63EDADD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14</w:t>
            </w:r>
          </w:p>
        </w:tc>
        <w:tc>
          <w:tcPr>
            <w:tcW w:w="417" w:type="pct"/>
            <w:tcBorders>
              <w:top w:val="nil"/>
              <w:left w:val="nil"/>
              <w:bottom w:val="single" w:sz="8" w:space="0" w:color="auto"/>
              <w:right w:val="single" w:sz="8" w:space="0" w:color="auto"/>
            </w:tcBorders>
            <w:shd w:val="clear" w:color="000000" w:fill="00B050"/>
            <w:noWrap/>
            <w:vAlign w:val="center"/>
            <w:hideMark/>
          </w:tcPr>
          <w:p w14:paraId="303371E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40A50EA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1730A3F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400F1F8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15" w:type="pct"/>
            <w:tcBorders>
              <w:top w:val="nil"/>
              <w:left w:val="nil"/>
              <w:bottom w:val="single" w:sz="8" w:space="0" w:color="auto"/>
              <w:right w:val="single" w:sz="8" w:space="0" w:color="auto"/>
            </w:tcBorders>
            <w:shd w:val="clear" w:color="000000" w:fill="00B050"/>
            <w:vAlign w:val="center"/>
            <w:hideMark/>
          </w:tcPr>
          <w:p w14:paraId="1F38A3D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5AF1E18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0C66700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053ADA8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15FB608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15</w:t>
            </w:r>
          </w:p>
        </w:tc>
        <w:tc>
          <w:tcPr>
            <w:tcW w:w="417" w:type="pct"/>
            <w:tcBorders>
              <w:top w:val="nil"/>
              <w:left w:val="nil"/>
              <w:bottom w:val="single" w:sz="8" w:space="0" w:color="auto"/>
              <w:right w:val="single" w:sz="8" w:space="0" w:color="auto"/>
            </w:tcBorders>
            <w:shd w:val="clear" w:color="000000" w:fill="FFC000"/>
            <w:noWrap/>
            <w:vAlign w:val="center"/>
            <w:hideMark/>
          </w:tcPr>
          <w:p w14:paraId="67B241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3C768A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11" w:type="pct"/>
            <w:tcBorders>
              <w:top w:val="nil"/>
              <w:left w:val="nil"/>
              <w:bottom w:val="single" w:sz="8" w:space="0" w:color="auto"/>
              <w:right w:val="single" w:sz="8" w:space="0" w:color="auto"/>
            </w:tcBorders>
            <w:shd w:val="clear" w:color="000000" w:fill="FFC000"/>
            <w:noWrap/>
            <w:vAlign w:val="center"/>
            <w:hideMark/>
          </w:tcPr>
          <w:p w14:paraId="2A9EF2B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1692" w:type="pct"/>
            <w:tcBorders>
              <w:top w:val="nil"/>
              <w:left w:val="nil"/>
              <w:bottom w:val="single" w:sz="8" w:space="0" w:color="auto"/>
              <w:right w:val="single" w:sz="8" w:space="0" w:color="auto"/>
            </w:tcBorders>
            <w:shd w:val="clear" w:color="000000" w:fill="FFC000"/>
            <w:noWrap/>
            <w:vAlign w:val="center"/>
            <w:hideMark/>
          </w:tcPr>
          <w:p w14:paraId="2ED2AD6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5" w:type="pct"/>
            <w:tcBorders>
              <w:top w:val="nil"/>
              <w:left w:val="nil"/>
              <w:bottom w:val="single" w:sz="8" w:space="0" w:color="auto"/>
              <w:right w:val="single" w:sz="8" w:space="0" w:color="auto"/>
            </w:tcBorders>
            <w:shd w:val="clear" w:color="000000" w:fill="FFC000"/>
            <w:vAlign w:val="center"/>
            <w:hideMark/>
          </w:tcPr>
          <w:p w14:paraId="6352139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5EC762C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xml:space="preserve">2 </w:t>
            </w:r>
          </w:p>
        </w:tc>
        <w:tc>
          <w:tcPr>
            <w:tcW w:w="712" w:type="pct"/>
            <w:tcBorders>
              <w:top w:val="nil"/>
              <w:left w:val="nil"/>
              <w:bottom w:val="single" w:sz="8" w:space="0" w:color="auto"/>
              <w:right w:val="single" w:sz="8" w:space="0" w:color="auto"/>
            </w:tcBorders>
            <w:shd w:val="clear" w:color="000000" w:fill="00B050"/>
            <w:vAlign w:val="center"/>
            <w:hideMark/>
          </w:tcPr>
          <w:p w14:paraId="22251F9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7C997F91"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3DDD1BC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17" w:type="pct"/>
            <w:tcBorders>
              <w:top w:val="nil"/>
              <w:left w:val="nil"/>
              <w:bottom w:val="single" w:sz="8" w:space="0" w:color="auto"/>
              <w:right w:val="single" w:sz="8" w:space="0" w:color="auto"/>
            </w:tcBorders>
            <w:shd w:val="clear" w:color="000000" w:fill="FFC000"/>
            <w:noWrap/>
            <w:vAlign w:val="center"/>
            <w:hideMark/>
          </w:tcPr>
          <w:p w14:paraId="667F22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3649D2C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11" w:type="pct"/>
            <w:tcBorders>
              <w:top w:val="nil"/>
              <w:left w:val="nil"/>
              <w:bottom w:val="single" w:sz="8" w:space="0" w:color="auto"/>
              <w:right w:val="single" w:sz="8" w:space="0" w:color="auto"/>
            </w:tcBorders>
            <w:shd w:val="clear" w:color="000000" w:fill="FFC000"/>
            <w:noWrap/>
            <w:vAlign w:val="center"/>
            <w:hideMark/>
          </w:tcPr>
          <w:p w14:paraId="4928849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1692" w:type="pct"/>
            <w:tcBorders>
              <w:top w:val="nil"/>
              <w:left w:val="nil"/>
              <w:bottom w:val="single" w:sz="8" w:space="0" w:color="auto"/>
              <w:right w:val="single" w:sz="8" w:space="0" w:color="auto"/>
            </w:tcBorders>
            <w:shd w:val="clear" w:color="000000" w:fill="FFC000"/>
            <w:noWrap/>
            <w:vAlign w:val="center"/>
            <w:hideMark/>
          </w:tcPr>
          <w:p w14:paraId="3272B22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3,[5]7,[9],11,15,19,23,27,31,35,39</w:t>
            </w:r>
          </w:p>
        </w:tc>
        <w:tc>
          <w:tcPr>
            <w:tcW w:w="415" w:type="pct"/>
            <w:tcBorders>
              <w:top w:val="nil"/>
              <w:left w:val="nil"/>
              <w:bottom w:val="single" w:sz="8" w:space="0" w:color="auto"/>
              <w:right w:val="single" w:sz="8" w:space="0" w:color="auto"/>
            </w:tcBorders>
            <w:shd w:val="clear" w:color="000000" w:fill="FFC000"/>
            <w:vAlign w:val="center"/>
            <w:hideMark/>
          </w:tcPr>
          <w:p w14:paraId="752A39B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6FF52BB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2B9B36F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A04F4A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27BFE0F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17</w:t>
            </w:r>
          </w:p>
        </w:tc>
        <w:tc>
          <w:tcPr>
            <w:tcW w:w="417" w:type="pct"/>
            <w:tcBorders>
              <w:top w:val="nil"/>
              <w:left w:val="nil"/>
              <w:bottom w:val="single" w:sz="8" w:space="0" w:color="auto"/>
              <w:right w:val="single" w:sz="8" w:space="0" w:color="auto"/>
            </w:tcBorders>
            <w:shd w:val="clear" w:color="000000" w:fill="FFC000"/>
            <w:noWrap/>
            <w:vAlign w:val="center"/>
            <w:hideMark/>
          </w:tcPr>
          <w:p w14:paraId="0725AD1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4B6ED5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11" w:type="pct"/>
            <w:tcBorders>
              <w:top w:val="nil"/>
              <w:left w:val="nil"/>
              <w:bottom w:val="single" w:sz="8" w:space="0" w:color="auto"/>
              <w:right w:val="single" w:sz="8" w:space="0" w:color="auto"/>
            </w:tcBorders>
            <w:shd w:val="clear" w:color="000000" w:fill="FFC000"/>
            <w:noWrap/>
            <w:vAlign w:val="center"/>
            <w:hideMark/>
          </w:tcPr>
          <w:p w14:paraId="75F0314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1692" w:type="pct"/>
            <w:tcBorders>
              <w:top w:val="nil"/>
              <w:left w:val="nil"/>
              <w:bottom w:val="single" w:sz="8" w:space="0" w:color="auto"/>
              <w:right w:val="single" w:sz="8" w:space="0" w:color="auto"/>
            </w:tcBorders>
            <w:shd w:val="clear" w:color="000000" w:fill="FFC000"/>
            <w:noWrap/>
            <w:vAlign w:val="center"/>
            <w:hideMark/>
          </w:tcPr>
          <w:p w14:paraId="1AA0788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5" w:type="pct"/>
            <w:tcBorders>
              <w:top w:val="nil"/>
              <w:left w:val="nil"/>
              <w:bottom w:val="single" w:sz="8" w:space="0" w:color="auto"/>
              <w:right w:val="single" w:sz="8" w:space="0" w:color="auto"/>
            </w:tcBorders>
            <w:shd w:val="clear" w:color="000000" w:fill="FFC000"/>
            <w:vAlign w:val="center"/>
            <w:hideMark/>
          </w:tcPr>
          <w:p w14:paraId="193C517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3A0E498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xml:space="preserve">2 </w:t>
            </w:r>
          </w:p>
        </w:tc>
        <w:tc>
          <w:tcPr>
            <w:tcW w:w="712" w:type="pct"/>
            <w:tcBorders>
              <w:top w:val="nil"/>
              <w:left w:val="nil"/>
              <w:bottom w:val="single" w:sz="8" w:space="0" w:color="auto"/>
              <w:right w:val="single" w:sz="8" w:space="0" w:color="auto"/>
            </w:tcBorders>
            <w:shd w:val="clear" w:color="000000" w:fill="00B050"/>
            <w:vAlign w:val="center"/>
            <w:hideMark/>
          </w:tcPr>
          <w:p w14:paraId="512881B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6FB8A788"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4B2A030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w:t>
            </w:r>
          </w:p>
        </w:tc>
        <w:tc>
          <w:tcPr>
            <w:tcW w:w="417" w:type="pct"/>
            <w:tcBorders>
              <w:top w:val="nil"/>
              <w:left w:val="nil"/>
              <w:bottom w:val="single" w:sz="8" w:space="0" w:color="auto"/>
              <w:right w:val="single" w:sz="8" w:space="0" w:color="auto"/>
            </w:tcBorders>
            <w:shd w:val="clear" w:color="000000" w:fill="FFC000"/>
            <w:noWrap/>
            <w:vAlign w:val="center"/>
            <w:hideMark/>
          </w:tcPr>
          <w:p w14:paraId="25C3206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49BDCDE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11" w:type="pct"/>
            <w:tcBorders>
              <w:top w:val="nil"/>
              <w:left w:val="nil"/>
              <w:bottom w:val="single" w:sz="8" w:space="0" w:color="auto"/>
              <w:right w:val="single" w:sz="8" w:space="0" w:color="auto"/>
            </w:tcBorders>
            <w:shd w:val="clear" w:color="000000" w:fill="FFC000"/>
            <w:noWrap/>
            <w:vAlign w:val="center"/>
            <w:hideMark/>
          </w:tcPr>
          <w:p w14:paraId="119003C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1692" w:type="pct"/>
            <w:tcBorders>
              <w:top w:val="nil"/>
              <w:left w:val="nil"/>
              <w:bottom w:val="single" w:sz="8" w:space="0" w:color="auto"/>
              <w:right w:val="single" w:sz="8" w:space="0" w:color="auto"/>
            </w:tcBorders>
            <w:shd w:val="clear" w:color="000000" w:fill="FFC000"/>
            <w:noWrap/>
            <w:vAlign w:val="center"/>
            <w:hideMark/>
          </w:tcPr>
          <w:p w14:paraId="5CED0D3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3,[5]7,[9],11,15,19,23,27,31,35,39</w:t>
            </w:r>
          </w:p>
        </w:tc>
        <w:tc>
          <w:tcPr>
            <w:tcW w:w="415" w:type="pct"/>
            <w:tcBorders>
              <w:top w:val="nil"/>
              <w:left w:val="nil"/>
              <w:bottom w:val="single" w:sz="8" w:space="0" w:color="auto"/>
              <w:right w:val="single" w:sz="8" w:space="0" w:color="auto"/>
            </w:tcBorders>
            <w:shd w:val="clear" w:color="000000" w:fill="FFC000"/>
            <w:vAlign w:val="center"/>
            <w:hideMark/>
          </w:tcPr>
          <w:p w14:paraId="0D207B0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321C8E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0C81EEF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0D6F20A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1A0002A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19</w:t>
            </w:r>
          </w:p>
        </w:tc>
        <w:tc>
          <w:tcPr>
            <w:tcW w:w="417" w:type="pct"/>
            <w:tcBorders>
              <w:top w:val="nil"/>
              <w:left w:val="nil"/>
              <w:bottom w:val="single" w:sz="8" w:space="0" w:color="auto"/>
              <w:right w:val="single" w:sz="8" w:space="0" w:color="auto"/>
            </w:tcBorders>
            <w:shd w:val="clear" w:color="000000" w:fill="FFC000"/>
            <w:noWrap/>
            <w:vAlign w:val="center"/>
            <w:hideMark/>
          </w:tcPr>
          <w:p w14:paraId="0D723FB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73025BA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11" w:type="pct"/>
            <w:tcBorders>
              <w:top w:val="nil"/>
              <w:left w:val="nil"/>
              <w:bottom w:val="single" w:sz="8" w:space="0" w:color="auto"/>
              <w:right w:val="single" w:sz="8" w:space="0" w:color="auto"/>
            </w:tcBorders>
            <w:shd w:val="clear" w:color="000000" w:fill="FFC000"/>
            <w:noWrap/>
            <w:vAlign w:val="center"/>
            <w:hideMark/>
          </w:tcPr>
          <w:p w14:paraId="3C82837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1692" w:type="pct"/>
            <w:tcBorders>
              <w:top w:val="nil"/>
              <w:left w:val="nil"/>
              <w:bottom w:val="single" w:sz="8" w:space="0" w:color="auto"/>
              <w:right w:val="single" w:sz="8" w:space="0" w:color="auto"/>
            </w:tcBorders>
            <w:shd w:val="clear" w:color="000000" w:fill="FFC000"/>
            <w:noWrap/>
            <w:vAlign w:val="center"/>
            <w:hideMark/>
          </w:tcPr>
          <w:p w14:paraId="75FA1A7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5" w:type="pct"/>
            <w:tcBorders>
              <w:top w:val="nil"/>
              <w:left w:val="nil"/>
              <w:bottom w:val="single" w:sz="8" w:space="0" w:color="auto"/>
              <w:right w:val="single" w:sz="8" w:space="0" w:color="auto"/>
            </w:tcBorders>
            <w:shd w:val="clear" w:color="000000" w:fill="FFC000"/>
            <w:vAlign w:val="center"/>
            <w:hideMark/>
          </w:tcPr>
          <w:p w14:paraId="16D5FD7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2A6A1EA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xml:space="preserve">2 </w:t>
            </w:r>
          </w:p>
        </w:tc>
        <w:tc>
          <w:tcPr>
            <w:tcW w:w="712" w:type="pct"/>
            <w:tcBorders>
              <w:top w:val="nil"/>
              <w:left w:val="nil"/>
              <w:bottom w:val="single" w:sz="8" w:space="0" w:color="auto"/>
              <w:right w:val="single" w:sz="8" w:space="0" w:color="auto"/>
            </w:tcBorders>
            <w:shd w:val="clear" w:color="000000" w:fill="00B050"/>
            <w:vAlign w:val="center"/>
            <w:hideMark/>
          </w:tcPr>
          <w:p w14:paraId="442653F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28D253C"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7B43F01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20</w:t>
            </w:r>
          </w:p>
        </w:tc>
        <w:tc>
          <w:tcPr>
            <w:tcW w:w="417" w:type="pct"/>
            <w:tcBorders>
              <w:top w:val="nil"/>
              <w:left w:val="nil"/>
              <w:bottom w:val="single" w:sz="8" w:space="0" w:color="auto"/>
              <w:right w:val="single" w:sz="8" w:space="0" w:color="auto"/>
            </w:tcBorders>
            <w:shd w:val="clear" w:color="000000" w:fill="FFC000"/>
            <w:noWrap/>
            <w:vAlign w:val="center"/>
            <w:hideMark/>
          </w:tcPr>
          <w:p w14:paraId="785FA6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087459B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11" w:type="pct"/>
            <w:tcBorders>
              <w:top w:val="nil"/>
              <w:left w:val="nil"/>
              <w:bottom w:val="single" w:sz="8" w:space="0" w:color="auto"/>
              <w:right w:val="single" w:sz="8" w:space="0" w:color="auto"/>
            </w:tcBorders>
            <w:shd w:val="clear" w:color="000000" w:fill="FFC000"/>
            <w:noWrap/>
            <w:vAlign w:val="center"/>
            <w:hideMark/>
          </w:tcPr>
          <w:p w14:paraId="72A2775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1692" w:type="pct"/>
            <w:tcBorders>
              <w:top w:val="nil"/>
              <w:left w:val="nil"/>
              <w:bottom w:val="single" w:sz="8" w:space="0" w:color="auto"/>
              <w:right w:val="single" w:sz="8" w:space="0" w:color="auto"/>
            </w:tcBorders>
            <w:shd w:val="clear" w:color="000000" w:fill="FFC000"/>
            <w:noWrap/>
            <w:vAlign w:val="center"/>
            <w:hideMark/>
          </w:tcPr>
          <w:p w14:paraId="5DC9A88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3,[5]7,[9],11,15,19,23,27,31,35,39</w:t>
            </w:r>
          </w:p>
        </w:tc>
        <w:tc>
          <w:tcPr>
            <w:tcW w:w="415" w:type="pct"/>
            <w:tcBorders>
              <w:top w:val="nil"/>
              <w:left w:val="nil"/>
              <w:bottom w:val="single" w:sz="8" w:space="0" w:color="auto"/>
              <w:right w:val="single" w:sz="8" w:space="0" w:color="auto"/>
            </w:tcBorders>
            <w:shd w:val="clear" w:color="000000" w:fill="FFC000"/>
            <w:vAlign w:val="center"/>
            <w:hideMark/>
          </w:tcPr>
          <w:p w14:paraId="1C537EE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4A37B29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55CC1D4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7F4A386C"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4BDA37D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21</w:t>
            </w:r>
          </w:p>
        </w:tc>
        <w:tc>
          <w:tcPr>
            <w:tcW w:w="417" w:type="pct"/>
            <w:tcBorders>
              <w:top w:val="nil"/>
              <w:left w:val="nil"/>
              <w:bottom w:val="single" w:sz="8" w:space="0" w:color="auto"/>
              <w:right w:val="single" w:sz="8" w:space="0" w:color="auto"/>
            </w:tcBorders>
            <w:shd w:val="clear" w:color="000000" w:fill="FFC000"/>
            <w:noWrap/>
            <w:vAlign w:val="center"/>
            <w:hideMark/>
          </w:tcPr>
          <w:p w14:paraId="0D9D83D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6ED8445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1" w:type="pct"/>
            <w:tcBorders>
              <w:top w:val="nil"/>
              <w:left w:val="nil"/>
              <w:bottom w:val="single" w:sz="8" w:space="0" w:color="auto"/>
              <w:right w:val="single" w:sz="8" w:space="0" w:color="auto"/>
            </w:tcBorders>
            <w:shd w:val="clear" w:color="000000" w:fill="FFC000"/>
            <w:noWrap/>
            <w:vAlign w:val="center"/>
            <w:hideMark/>
          </w:tcPr>
          <w:p w14:paraId="79C2D15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92" w:type="pct"/>
            <w:tcBorders>
              <w:top w:val="nil"/>
              <w:left w:val="nil"/>
              <w:bottom w:val="single" w:sz="8" w:space="0" w:color="auto"/>
              <w:right w:val="single" w:sz="8" w:space="0" w:color="auto"/>
            </w:tcBorders>
            <w:shd w:val="clear" w:color="000000" w:fill="FFC000"/>
            <w:noWrap/>
            <w:vAlign w:val="center"/>
            <w:hideMark/>
          </w:tcPr>
          <w:p w14:paraId="41E6BE1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5" w:type="pct"/>
            <w:tcBorders>
              <w:top w:val="nil"/>
              <w:left w:val="nil"/>
              <w:bottom w:val="single" w:sz="8" w:space="0" w:color="auto"/>
              <w:right w:val="single" w:sz="8" w:space="0" w:color="auto"/>
            </w:tcBorders>
            <w:shd w:val="clear" w:color="000000" w:fill="FFC000"/>
            <w:vAlign w:val="center"/>
            <w:hideMark/>
          </w:tcPr>
          <w:p w14:paraId="4C185CF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5DB24D6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xml:space="preserve">2 </w:t>
            </w:r>
          </w:p>
        </w:tc>
        <w:tc>
          <w:tcPr>
            <w:tcW w:w="712" w:type="pct"/>
            <w:tcBorders>
              <w:top w:val="nil"/>
              <w:left w:val="nil"/>
              <w:bottom w:val="single" w:sz="8" w:space="0" w:color="auto"/>
              <w:right w:val="single" w:sz="8" w:space="0" w:color="auto"/>
            </w:tcBorders>
            <w:shd w:val="clear" w:color="000000" w:fill="00B050"/>
            <w:vAlign w:val="center"/>
            <w:hideMark/>
          </w:tcPr>
          <w:p w14:paraId="1C518AE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66DB7C5"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5D63812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22</w:t>
            </w:r>
          </w:p>
        </w:tc>
        <w:tc>
          <w:tcPr>
            <w:tcW w:w="417" w:type="pct"/>
            <w:tcBorders>
              <w:top w:val="nil"/>
              <w:left w:val="nil"/>
              <w:bottom w:val="single" w:sz="8" w:space="0" w:color="auto"/>
              <w:right w:val="single" w:sz="8" w:space="0" w:color="auto"/>
            </w:tcBorders>
            <w:shd w:val="clear" w:color="000000" w:fill="FFC000"/>
            <w:noWrap/>
            <w:vAlign w:val="center"/>
            <w:hideMark/>
          </w:tcPr>
          <w:p w14:paraId="4D5E304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316FB4D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1" w:type="pct"/>
            <w:tcBorders>
              <w:top w:val="nil"/>
              <w:left w:val="nil"/>
              <w:bottom w:val="single" w:sz="8" w:space="0" w:color="auto"/>
              <w:right w:val="single" w:sz="8" w:space="0" w:color="auto"/>
            </w:tcBorders>
            <w:shd w:val="clear" w:color="000000" w:fill="FFC000"/>
            <w:noWrap/>
            <w:vAlign w:val="center"/>
            <w:hideMark/>
          </w:tcPr>
          <w:p w14:paraId="257A79A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92" w:type="pct"/>
            <w:tcBorders>
              <w:top w:val="nil"/>
              <w:left w:val="nil"/>
              <w:bottom w:val="single" w:sz="8" w:space="0" w:color="auto"/>
              <w:right w:val="single" w:sz="8" w:space="0" w:color="auto"/>
            </w:tcBorders>
            <w:shd w:val="clear" w:color="000000" w:fill="FFC000"/>
            <w:noWrap/>
            <w:vAlign w:val="center"/>
            <w:hideMark/>
          </w:tcPr>
          <w:p w14:paraId="669996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3,[5]7,[9],11,15,19,23,27,31,35,39</w:t>
            </w:r>
          </w:p>
        </w:tc>
        <w:tc>
          <w:tcPr>
            <w:tcW w:w="415" w:type="pct"/>
            <w:tcBorders>
              <w:top w:val="nil"/>
              <w:left w:val="nil"/>
              <w:bottom w:val="single" w:sz="8" w:space="0" w:color="auto"/>
              <w:right w:val="single" w:sz="8" w:space="0" w:color="auto"/>
            </w:tcBorders>
            <w:shd w:val="clear" w:color="000000" w:fill="FFC000"/>
            <w:vAlign w:val="center"/>
            <w:hideMark/>
          </w:tcPr>
          <w:p w14:paraId="2D297AE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2B5D781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3BD5DC3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4757BE1"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0A2FC43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w:t>
            </w:r>
          </w:p>
        </w:tc>
        <w:tc>
          <w:tcPr>
            <w:tcW w:w="417" w:type="pct"/>
            <w:tcBorders>
              <w:top w:val="nil"/>
              <w:left w:val="nil"/>
              <w:bottom w:val="single" w:sz="8" w:space="0" w:color="auto"/>
              <w:right w:val="single" w:sz="8" w:space="0" w:color="auto"/>
            </w:tcBorders>
            <w:shd w:val="clear" w:color="000000" w:fill="FFC000"/>
            <w:noWrap/>
            <w:vAlign w:val="center"/>
            <w:hideMark/>
          </w:tcPr>
          <w:p w14:paraId="6587BFB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23D360E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FFC000"/>
            <w:noWrap/>
            <w:vAlign w:val="center"/>
            <w:hideMark/>
          </w:tcPr>
          <w:p w14:paraId="7F39039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494C706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23,31,39</w:t>
            </w:r>
          </w:p>
        </w:tc>
        <w:tc>
          <w:tcPr>
            <w:tcW w:w="415" w:type="pct"/>
            <w:tcBorders>
              <w:top w:val="nil"/>
              <w:left w:val="nil"/>
              <w:bottom w:val="single" w:sz="8" w:space="0" w:color="auto"/>
              <w:right w:val="single" w:sz="8" w:space="0" w:color="auto"/>
            </w:tcBorders>
            <w:shd w:val="clear" w:color="000000" w:fill="FFC000"/>
            <w:vAlign w:val="center"/>
            <w:hideMark/>
          </w:tcPr>
          <w:p w14:paraId="14802B0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14008E8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7469A89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3C4DC0EA"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7A1E241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w:t>
            </w:r>
          </w:p>
        </w:tc>
        <w:tc>
          <w:tcPr>
            <w:tcW w:w="417" w:type="pct"/>
            <w:tcBorders>
              <w:top w:val="nil"/>
              <w:left w:val="nil"/>
              <w:bottom w:val="single" w:sz="8" w:space="0" w:color="auto"/>
              <w:right w:val="single" w:sz="8" w:space="0" w:color="auto"/>
            </w:tcBorders>
            <w:shd w:val="clear" w:color="000000" w:fill="FFC000"/>
            <w:noWrap/>
            <w:vAlign w:val="center"/>
            <w:hideMark/>
          </w:tcPr>
          <w:p w14:paraId="715BF09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6F2956C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FFC000"/>
            <w:noWrap/>
            <w:vAlign w:val="center"/>
            <w:hideMark/>
          </w:tcPr>
          <w:p w14:paraId="1FF2D1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4152970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15" w:type="pct"/>
            <w:tcBorders>
              <w:top w:val="nil"/>
              <w:left w:val="nil"/>
              <w:bottom w:val="single" w:sz="8" w:space="0" w:color="auto"/>
              <w:right w:val="single" w:sz="8" w:space="0" w:color="auto"/>
            </w:tcBorders>
            <w:shd w:val="clear" w:color="000000" w:fill="FFC000"/>
            <w:vAlign w:val="center"/>
            <w:hideMark/>
          </w:tcPr>
          <w:p w14:paraId="187907BE"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2</w:t>
            </w:r>
          </w:p>
        </w:tc>
        <w:tc>
          <w:tcPr>
            <w:tcW w:w="415" w:type="pct"/>
            <w:tcBorders>
              <w:top w:val="nil"/>
              <w:left w:val="nil"/>
              <w:bottom w:val="single" w:sz="8" w:space="0" w:color="auto"/>
              <w:right w:val="single" w:sz="8" w:space="0" w:color="auto"/>
            </w:tcBorders>
            <w:shd w:val="clear" w:color="000000" w:fill="FFC000"/>
            <w:noWrap/>
            <w:vAlign w:val="center"/>
            <w:hideMark/>
          </w:tcPr>
          <w:p w14:paraId="762AC4D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1</w:t>
            </w:r>
          </w:p>
        </w:tc>
        <w:tc>
          <w:tcPr>
            <w:tcW w:w="712" w:type="pct"/>
            <w:tcBorders>
              <w:top w:val="nil"/>
              <w:left w:val="nil"/>
              <w:bottom w:val="single" w:sz="8" w:space="0" w:color="auto"/>
              <w:right w:val="single" w:sz="8" w:space="0" w:color="auto"/>
            </w:tcBorders>
            <w:shd w:val="clear" w:color="000000" w:fill="00B050"/>
            <w:vAlign w:val="center"/>
            <w:hideMark/>
          </w:tcPr>
          <w:p w14:paraId="61CE2426"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1</w:t>
            </w:r>
          </w:p>
        </w:tc>
      </w:tr>
      <w:tr w:rsidR="00706637" w:rsidRPr="00371897" w14:paraId="3CDCE35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F0"/>
            <w:noWrap/>
            <w:vAlign w:val="center"/>
            <w:hideMark/>
          </w:tcPr>
          <w:p w14:paraId="0DEE953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25</w:t>
            </w:r>
          </w:p>
        </w:tc>
        <w:tc>
          <w:tcPr>
            <w:tcW w:w="417" w:type="pct"/>
            <w:tcBorders>
              <w:top w:val="nil"/>
              <w:left w:val="nil"/>
              <w:bottom w:val="single" w:sz="8" w:space="0" w:color="auto"/>
              <w:right w:val="single" w:sz="8" w:space="0" w:color="auto"/>
            </w:tcBorders>
            <w:shd w:val="clear" w:color="000000" w:fill="00B0F0"/>
            <w:noWrap/>
            <w:vAlign w:val="center"/>
            <w:hideMark/>
          </w:tcPr>
          <w:p w14:paraId="14DE5DE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F0"/>
            <w:noWrap/>
            <w:vAlign w:val="center"/>
            <w:hideMark/>
          </w:tcPr>
          <w:p w14:paraId="31C45BD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1" w:type="pct"/>
            <w:tcBorders>
              <w:top w:val="nil"/>
              <w:left w:val="nil"/>
              <w:bottom w:val="single" w:sz="8" w:space="0" w:color="auto"/>
              <w:right w:val="single" w:sz="8" w:space="0" w:color="auto"/>
            </w:tcBorders>
            <w:shd w:val="clear" w:color="000000" w:fill="00B0F0"/>
            <w:noWrap/>
            <w:vAlign w:val="center"/>
            <w:hideMark/>
          </w:tcPr>
          <w:p w14:paraId="55048F3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92" w:type="pct"/>
            <w:tcBorders>
              <w:top w:val="nil"/>
              <w:left w:val="nil"/>
              <w:bottom w:val="single" w:sz="8" w:space="0" w:color="auto"/>
              <w:right w:val="single" w:sz="8" w:space="0" w:color="auto"/>
            </w:tcBorders>
            <w:shd w:val="clear" w:color="000000" w:fill="00B0F0"/>
            <w:noWrap/>
            <w:vAlign w:val="center"/>
            <w:hideMark/>
          </w:tcPr>
          <w:p w14:paraId="2AF7F73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9,19,29,39</w:t>
            </w:r>
          </w:p>
        </w:tc>
        <w:tc>
          <w:tcPr>
            <w:tcW w:w="415" w:type="pct"/>
            <w:tcBorders>
              <w:top w:val="nil"/>
              <w:left w:val="nil"/>
              <w:bottom w:val="single" w:sz="8" w:space="0" w:color="auto"/>
              <w:right w:val="single" w:sz="8" w:space="0" w:color="auto"/>
            </w:tcBorders>
            <w:shd w:val="clear" w:color="000000" w:fill="00B0F0"/>
            <w:vAlign w:val="center"/>
            <w:hideMark/>
          </w:tcPr>
          <w:p w14:paraId="05D3F3F1"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0</w:t>
            </w:r>
          </w:p>
        </w:tc>
        <w:tc>
          <w:tcPr>
            <w:tcW w:w="415" w:type="pct"/>
            <w:tcBorders>
              <w:top w:val="nil"/>
              <w:left w:val="nil"/>
              <w:bottom w:val="single" w:sz="8" w:space="0" w:color="auto"/>
              <w:right w:val="single" w:sz="8" w:space="0" w:color="auto"/>
            </w:tcBorders>
            <w:shd w:val="clear" w:color="000000" w:fill="00B0F0"/>
            <w:noWrap/>
            <w:vAlign w:val="center"/>
            <w:hideMark/>
          </w:tcPr>
          <w:p w14:paraId="2F421AC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160AF16F"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1</w:t>
            </w:r>
          </w:p>
        </w:tc>
      </w:tr>
      <w:tr w:rsidR="00706637" w:rsidRPr="00371897" w14:paraId="5B1EE499" w14:textId="77777777" w:rsidTr="00706637">
        <w:trPr>
          <w:trHeight w:val="1515"/>
        </w:trPr>
        <w:tc>
          <w:tcPr>
            <w:tcW w:w="529" w:type="pct"/>
            <w:tcBorders>
              <w:top w:val="nil"/>
              <w:left w:val="nil"/>
              <w:bottom w:val="single" w:sz="8" w:space="0" w:color="auto"/>
              <w:right w:val="single" w:sz="8" w:space="0" w:color="auto"/>
            </w:tcBorders>
            <w:shd w:val="clear" w:color="000000" w:fill="00B0F0"/>
            <w:noWrap/>
            <w:vAlign w:val="center"/>
            <w:hideMark/>
          </w:tcPr>
          <w:p w14:paraId="0109C3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26</w:t>
            </w:r>
          </w:p>
        </w:tc>
        <w:tc>
          <w:tcPr>
            <w:tcW w:w="417" w:type="pct"/>
            <w:tcBorders>
              <w:top w:val="nil"/>
              <w:left w:val="nil"/>
              <w:bottom w:val="single" w:sz="8" w:space="0" w:color="auto"/>
              <w:right w:val="single" w:sz="8" w:space="0" w:color="auto"/>
            </w:tcBorders>
            <w:shd w:val="clear" w:color="000000" w:fill="00B0F0"/>
            <w:noWrap/>
            <w:vAlign w:val="center"/>
            <w:hideMark/>
          </w:tcPr>
          <w:p w14:paraId="6E93DE1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F0"/>
            <w:noWrap/>
            <w:vAlign w:val="center"/>
            <w:hideMark/>
          </w:tcPr>
          <w:p w14:paraId="39BB030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F0"/>
            <w:noWrap/>
            <w:vAlign w:val="center"/>
            <w:hideMark/>
          </w:tcPr>
          <w:p w14:paraId="566FE2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F0"/>
            <w:vAlign w:val="center"/>
            <w:hideMark/>
          </w:tcPr>
          <w:p w14:paraId="1D47D918" w14:textId="77777777" w:rsidR="00706637" w:rsidRPr="00371897" w:rsidRDefault="00706637" w:rsidP="00706637">
            <w:pPr>
              <w:spacing w:after="0" w:line="240" w:lineRule="auto"/>
              <w:jc w:val="center"/>
              <w:rPr>
                <w:rFonts w:ascii="Calibri" w:eastAsia="Times New Roman" w:hAnsi="Calibri"/>
                <w:sz w:val="22"/>
                <w:szCs w:val="22"/>
                <w:lang w:eastAsia="sv-SE"/>
              </w:rPr>
            </w:pPr>
            <w:r w:rsidRPr="00371897">
              <w:rPr>
                <w:rFonts w:ascii="Calibri" w:eastAsia="Times New Roman" w:hAnsi="Calibri"/>
                <w:sz w:val="22"/>
                <w:szCs w:val="22"/>
                <w:lang w:eastAsia="sv-SE"/>
              </w:rPr>
              <w:t xml:space="preserve">Avoid  conflict avoidance with SSB / RMSI CORESET and  the gap necessary in between SSB/DL part and PRACH tx  </w:t>
            </w:r>
          </w:p>
        </w:tc>
        <w:tc>
          <w:tcPr>
            <w:tcW w:w="415" w:type="pct"/>
            <w:tcBorders>
              <w:top w:val="nil"/>
              <w:left w:val="nil"/>
              <w:bottom w:val="single" w:sz="8" w:space="0" w:color="auto"/>
              <w:right w:val="single" w:sz="8" w:space="0" w:color="auto"/>
            </w:tcBorders>
            <w:shd w:val="clear" w:color="000000" w:fill="00B0F0"/>
            <w:noWrap/>
            <w:vAlign w:val="center"/>
            <w:hideMark/>
          </w:tcPr>
          <w:p w14:paraId="68601C6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5" w:type="pct"/>
            <w:tcBorders>
              <w:top w:val="nil"/>
              <w:left w:val="nil"/>
              <w:bottom w:val="single" w:sz="8" w:space="0" w:color="auto"/>
              <w:right w:val="single" w:sz="8" w:space="0" w:color="auto"/>
            </w:tcBorders>
            <w:shd w:val="clear" w:color="000000" w:fill="00B0F0"/>
            <w:noWrap/>
            <w:vAlign w:val="center"/>
            <w:hideMark/>
          </w:tcPr>
          <w:p w14:paraId="4A2E551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F0"/>
            <w:noWrap/>
            <w:vAlign w:val="center"/>
            <w:hideMark/>
          </w:tcPr>
          <w:p w14:paraId="6E840E2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r>
      <w:tr w:rsidR="00706637" w:rsidRPr="00371897" w14:paraId="7B7556FB" w14:textId="77777777" w:rsidTr="00706637">
        <w:trPr>
          <w:trHeight w:val="315"/>
        </w:trPr>
        <w:tc>
          <w:tcPr>
            <w:tcW w:w="529" w:type="pct"/>
            <w:tcBorders>
              <w:top w:val="nil"/>
              <w:left w:val="nil"/>
              <w:bottom w:val="single" w:sz="8" w:space="0" w:color="auto"/>
              <w:right w:val="single" w:sz="8" w:space="0" w:color="auto"/>
            </w:tcBorders>
            <w:shd w:val="clear" w:color="000000" w:fill="00B0F0"/>
            <w:noWrap/>
            <w:vAlign w:val="center"/>
            <w:hideMark/>
          </w:tcPr>
          <w:p w14:paraId="4B34AEE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27</w:t>
            </w:r>
          </w:p>
        </w:tc>
        <w:tc>
          <w:tcPr>
            <w:tcW w:w="417" w:type="pct"/>
            <w:tcBorders>
              <w:top w:val="nil"/>
              <w:left w:val="nil"/>
              <w:bottom w:val="single" w:sz="8" w:space="0" w:color="auto"/>
              <w:right w:val="single" w:sz="8" w:space="0" w:color="auto"/>
            </w:tcBorders>
            <w:shd w:val="clear" w:color="000000" w:fill="00B0F0"/>
            <w:noWrap/>
            <w:vAlign w:val="center"/>
            <w:hideMark/>
          </w:tcPr>
          <w:p w14:paraId="3F26AE4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F0"/>
            <w:noWrap/>
            <w:vAlign w:val="center"/>
            <w:hideMark/>
          </w:tcPr>
          <w:p w14:paraId="49F8DC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F0"/>
            <w:noWrap/>
            <w:vAlign w:val="center"/>
            <w:hideMark/>
          </w:tcPr>
          <w:p w14:paraId="6B26196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F0"/>
            <w:noWrap/>
            <w:vAlign w:val="center"/>
            <w:hideMark/>
          </w:tcPr>
          <w:p w14:paraId="2FAA61CF" w14:textId="77777777" w:rsidR="00706637" w:rsidRPr="00371897" w:rsidRDefault="00706637" w:rsidP="00706637">
            <w:pPr>
              <w:spacing w:after="0" w:line="240" w:lineRule="auto"/>
              <w:jc w:val="center"/>
              <w:rPr>
                <w:rFonts w:ascii="Calibri" w:eastAsia="Times New Roman" w:hAnsi="Calibri"/>
                <w:color w:val="000000"/>
                <w:sz w:val="22"/>
                <w:szCs w:val="22"/>
                <w:lang w:val="sv-SE" w:eastAsia="sv-SE"/>
              </w:rPr>
            </w:pPr>
            <w:r w:rsidRPr="00371897">
              <w:rPr>
                <w:rFonts w:ascii="Calibri" w:eastAsia="Times New Roman" w:hAnsi="Calibri"/>
                <w:color w:val="000000"/>
                <w:sz w:val="22"/>
                <w:szCs w:val="22"/>
                <w:lang w:val="sv-SE" w:eastAsia="sv-SE"/>
              </w:rPr>
              <w:t>3,5,7,9,11,13</w:t>
            </w:r>
          </w:p>
        </w:tc>
        <w:tc>
          <w:tcPr>
            <w:tcW w:w="415" w:type="pct"/>
            <w:tcBorders>
              <w:top w:val="nil"/>
              <w:left w:val="nil"/>
              <w:bottom w:val="single" w:sz="8" w:space="0" w:color="auto"/>
              <w:right w:val="single" w:sz="8" w:space="0" w:color="auto"/>
            </w:tcBorders>
            <w:shd w:val="clear" w:color="000000" w:fill="00B0F0"/>
            <w:noWrap/>
            <w:vAlign w:val="center"/>
            <w:hideMark/>
          </w:tcPr>
          <w:p w14:paraId="36771BB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415" w:type="pct"/>
            <w:tcBorders>
              <w:top w:val="nil"/>
              <w:left w:val="nil"/>
              <w:bottom w:val="single" w:sz="8" w:space="0" w:color="auto"/>
              <w:right w:val="single" w:sz="8" w:space="0" w:color="auto"/>
            </w:tcBorders>
            <w:shd w:val="clear" w:color="000000" w:fill="00B0F0"/>
            <w:noWrap/>
            <w:vAlign w:val="center"/>
            <w:hideMark/>
          </w:tcPr>
          <w:p w14:paraId="126FFDD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F0"/>
            <w:noWrap/>
            <w:vAlign w:val="center"/>
            <w:hideMark/>
          </w:tcPr>
          <w:p w14:paraId="6D694B2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r>
    </w:tbl>
    <w:p w14:paraId="5F96DB62" w14:textId="77777777" w:rsidR="00706637" w:rsidRPr="00F86C67" w:rsidRDefault="00706637" w:rsidP="00706637"/>
    <w:p w14:paraId="396B36B6" w14:textId="77777777" w:rsidR="00706637" w:rsidRPr="00633665" w:rsidRDefault="00706637" w:rsidP="00706637"/>
    <w:p w14:paraId="611EC479" w14:textId="77777777" w:rsidR="00706637" w:rsidRDefault="00706637" w:rsidP="00706637">
      <w:pPr>
        <w:pStyle w:val="Heading2"/>
        <w:rPr>
          <w:sz w:val="24"/>
        </w:rPr>
      </w:pPr>
      <w:r>
        <w:rPr>
          <w:sz w:val="24"/>
        </w:rPr>
        <w:t>Comments to C0</w:t>
      </w:r>
    </w:p>
    <w:tbl>
      <w:tblPr>
        <w:tblStyle w:val="TableGrid"/>
        <w:tblW w:w="0" w:type="auto"/>
        <w:tblLook w:val="04A0" w:firstRow="1" w:lastRow="0" w:firstColumn="1" w:lastColumn="0" w:noHBand="0" w:noVBand="1"/>
      </w:tblPr>
      <w:tblGrid>
        <w:gridCol w:w="1596"/>
        <w:gridCol w:w="7754"/>
      </w:tblGrid>
      <w:tr w:rsidR="00706637" w14:paraId="6C0C9B06" w14:textId="77777777" w:rsidTr="00706637">
        <w:tc>
          <w:tcPr>
            <w:tcW w:w="2093" w:type="dxa"/>
          </w:tcPr>
          <w:p w14:paraId="7464466C" w14:textId="77777777" w:rsidR="00706637" w:rsidRDefault="00706637" w:rsidP="00706637">
            <w:r>
              <w:t>Index #</w:t>
            </w:r>
          </w:p>
        </w:tc>
        <w:tc>
          <w:tcPr>
            <w:tcW w:w="7407" w:type="dxa"/>
          </w:tcPr>
          <w:p w14:paraId="45EE8FBA" w14:textId="77777777" w:rsidR="00706637" w:rsidRDefault="00706637" w:rsidP="00706637">
            <w:r>
              <w:t>Comment(s)</w:t>
            </w:r>
          </w:p>
        </w:tc>
      </w:tr>
      <w:tr w:rsidR="00706637" w14:paraId="6286B259" w14:textId="77777777" w:rsidTr="00706637">
        <w:tc>
          <w:tcPr>
            <w:tcW w:w="2093" w:type="dxa"/>
          </w:tcPr>
          <w:p w14:paraId="3AA427D2" w14:textId="77777777" w:rsidR="00706637" w:rsidRDefault="00706637" w:rsidP="00706637">
            <w:r>
              <w:rPr>
                <w:highlight w:val="green"/>
              </w:rPr>
              <w:t>1</w:t>
            </w:r>
            <w:r w:rsidRPr="00633665">
              <w:rPr>
                <w:highlight w:val="green"/>
              </w:rPr>
              <w:t>, 3, 9, 11</w:t>
            </w:r>
          </w:p>
        </w:tc>
        <w:tc>
          <w:tcPr>
            <w:tcW w:w="7407" w:type="dxa"/>
          </w:tcPr>
          <w:p w14:paraId="469879D5" w14:textId="77777777" w:rsidR="00706637" w:rsidRDefault="00706637" w:rsidP="00706637">
            <w:r>
              <w:t>Can be agreed</w:t>
            </w:r>
          </w:p>
        </w:tc>
      </w:tr>
      <w:tr w:rsidR="00706637" w14:paraId="304688C0" w14:textId="77777777" w:rsidTr="00706637">
        <w:tc>
          <w:tcPr>
            <w:tcW w:w="2093" w:type="dxa"/>
          </w:tcPr>
          <w:p w14:paraId="6474F598" w14:textId="77777777" w:rsidR="00706637" w:rsidRDefault="00706637" w:rsidP="00706637">
            <w:r>
              <w:t>0,2,4,6,8,10,12,13,15-23</w:t>
            </w:r>
          </w:p>
        </w:tc>
        <w:tc>
          <w:tcPr>
            <w:tcW w:w="7407" w:type="dxa"/>
          </w:tcPr>
          <w:p w14:paraId="75FEAC52" w14:textId="77777777" w:rsidR="00706637" w:rsidRDefault="00706637" w:rsidP="00706637">
            <w:r>
              <w:t xml:space="preserve">Proposal is that we first agree in the slot allocation. </w:t>
            </w:r>
          </w:p>
          <w:p w14:paraId="4625B967" w14:textId="77777777" w:rsidR="00706637" w:rsidRDefault="00706637" w:rsidP="00706637">
            <w:r>
              <w:t>One company want to have 7 RACH occasions (starting symbol 0)</w:t>
            </w:r>
          </w:p>
        </w:tc>
      </w:tr>
      <w:tr w:rsidR="00706637" w14:paraId="7E1FE701" w14:textId="77777777" w:rsidTr="00706637">
        <w:tc>
          <w:tcPr>
            <w:tcW w:w="2093" w:type="dxa"/>
          </w:tcPr>
          <w:p w14:paraId="1CF8E98C" w14:textId="77777777" w:rsidR="00706637" w:rsidRDefault="00706637" w:rsidP="00706637">
            <w:r>
              <w:lastRenderedPageBreak/>
              <w:t>4,5</w:t>
            </w:r>
          </w:p>
        </w:tc>
        <w:tc>
          <w:tcPr>
            <w:tcW w:w="7407" w:type="dxa"/>
          </w:tcPr>
          <w:p w14:paraId="14245164" w14:textId="77777777" w:rsidR="00706637" w:rsidRDefault="00706637" w:rsidP="00706637">
            <w:r>
              <w:t xml:space="preserve">Huawei and Qualcomm want to revise the slot number to </w:t>
            </w:r>
            <w:r w:rsidRPr="003A120F">
              <w:t>consider conflict avoidance with SSB/RMSI CORESET and  the gap necessary in between SSB/DL part and PRACH tx</w:t>
            </w:r>
          </w:p>
          <w:p w14:paraId="50531F47" w14:textId="77777777" w:rsidR="00706637" w:rsidRDefault="00706637" w:rsidP="00706637">
            <w:r w:rsidRPr="00650D2C">
              <w:t xml:space="preserve">LGE propose: </w:t>
            </w:r>
            <w:r w:rsidRPr="00650D2C">
              <w:rPr>
                <w:color w:val="FF0000"/>
              </w:rPr>
              <w:t>9</w:t>
            </w:r>
            <w:r w:rsidRPr="00650D2C">
              <w:t>,19,</w:t>
            </w:r>
            <w:r w:rsidRPr="00650D2C">
              <w:rPr>
                <w:color w:val="FF0000"/>
              </w:rPr>
              <w:t>29</w:t>
            </w:r>
            <w:r w:rsidRPr="00650D2C">
              <w:t>,39</w:t>
            </w:r>
          </w:p>
          <w:p w14:paraId="1FE3B83E" w14:textId="77777777" w:rsidR="00706637" w:rsidRDefault="00706637" w:rsidP="00706637">
            <w:r>
              <w:t>Samsung</w:t>
            </w:r>
            <w:r>
              <w:rPr>
                <w:rFonts w:hint="eastAsia"/>
              </w:rPr>
              <w:t xml:space="preserve"> propose: {19, 39} with start symbol index =0, number of RACH slot in a 60khz slot=1, and number of RO in time domain =6;</w:t>
            </w:r>
          </w:p>
        </w:tc>
      </w:tr>
      <w:tr w:rsidR="00706637" w14:paraId="7AAA677F" w14:textId="77777777" w:rsidTr="00706637">
        <w:tc>
          <w:tcPr>
            <w:tcW w:w="2093" w:type="dxa"/>
          </w:tcPr>
          <w:p w14:paraId="28EE1251" w14:textId="77777777" w:rsidR="00706637" w:rsidRPr="00B418EF" w:rsidRDefault="00706637" w:rsidP="00706637">
            <w:r w:rsidRPr="00B418EF">
              <w:t>7</w:t>
            </w:r>
          </w:p>
        </w:tc>
        <w:tc>
          <w:tcPr>
            <w:tcW w:w="7407" w:type="dxa"/>
          </w:tcPr>
          <w:p w14:paraId="50417821" w14:textId="77777777" w:rsidR="00706637" w:rsidRPr="00B418EF" w:rsidRDefault="00706637" w:rsidP="00706637">
            <w:r w:rsidRPr="00B418EF">
              <w:t>Could be removed (Nokia)</w:t>
            </w:r>
          </w:p>
        </w:tc>
      </w:tr>
      <w:tr w:rsidR="00706637" w14:paraId="7D9CF716" w14:textId="77777777" w:rsidTr="00706637">
        <w:trPr>
          <w:trHeight w:val="528"/>
        </w:trPr>
        <w:tc>
          <w:tcPr>
            <w:tcW w:w="2093" w:type="dxa"/>
          </w:tcPr>
          <w:p w14:paraId="76516759" w14:textId="77777777" w:rsidR="00706637" w:rsidRDefault="00706637" w:rsidP="00706637">
            <w:r>
              <w:t>13,14</w:t>
            </w:r>
          </w:p>
        </w:tc>
        <w:tc>
          <w:tcPr>
            <w:tcW w:w="7407" w:type="dxa"/>
          </w:tcPr>
          <w:p w14:paraId="2BF6B70C" w14:textId="77777777" w:rsidR="00706637" w:rsidRDefault="00706637" w:rsidP="00706637">
            <w:pPr>
              <w:pStyle w:val="onecomwebmail-msonormal"/>
              <w:shd w:val="clear" w:color="auto" w:fill="FFFFFF"/>
              <w:spacing w:before="0" w:beforeAutospacing="0" w:after="0" w:afterAutospacing="0"/>
              <w:ind w:left="360" w:hanging="360"/>
              <w:rPr>
                <w:rFonts w:eastAsiaTheme="minorEastAsia"/>
                <w:sz w:val="20"/>
                <w:szCs w:val="20"/>
                <w:lang w:eastAsia="zh-CN"/>
              </w:rPr>
            </w:pPr>
            <w:r w:rsidRPr="00661B10">
              <w:rPr>
                <w:rFonts w:eastAsiaTheme="minorEastAsia"/>
                <w:sz w:val="20"/>
                <w:szCs w:val="20"/>
                <w:lang w:eastAsia="zh-CN"/>
              </w:rPr>
              <w:t xml:space="preserve">Ericsson: Change slot </w:t>
            </w:r>
            <w:r>
              <w:rPr>
                <w:rFonts w:eastAsiaTheme="minorEastAsia"/>
                <w:sz w:val="20"/>
                <w:szCs w:val="20"/>
                <w:lang w:eastAsia="zh-CN"/>
              </w:rPr>
              <w:t xml:space="preserve">numbers to improve the latency </w:t>
            </w:r>
          </w:p>
          <w:p w14:paraId="32D908A0" w14:textId="77777777" w:rsidR="00706637"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lang w:eastAsia="zh-CN"/>
              </w:rPr>
              <w:t>Configuration 13: Change “Slot number” to “3,5,7” and “Starting symbol” to “7” (and last column in accordance)</w:t>
            </w:r>
          </w:p>
          <w:p w14:paraId="4B2C9D9E" w14:textId="77777777" w:rsidR="00706637" w:rsidRPr="00661B10"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lang w:eastAsia="zh-CN"/>
              </w:rPr>
              <w:t>Configuration 14: Change ”Slot number” to “3,5,7,9,11,13” and “Starting symbol” to “7” (and last column in accordance)</w:t>
            </w:r>
          </w:p>
          <w:p w14:paraId="09A798C8" w14:textId="77777777" w:rsidR="00706637" w:rsidRPr="00633665" w:rsidRDefault="00706637" w:rsidP="00706637"/>
        </w:tc>
      </w:tr>
      <w:tr w:rsidR="00706637" w14:paraId="0DAF7EB5" w14:textId="77777777" w:rsidTr="00706637">
        <w:tc>
          <w:tcPr>
            <w:tcW w:w="2093" w:type="dxa"/>
          </w:tcPr>
          <w:p w14:paraId="09BFFD4F" w14:textId="77777777" w:rsidR="00706637" w:rsidRDefault="00706637" w:rsidP="00706637">
            <w:r>
              <w:t>16,18,20,22</w:t>
            </w:r>
          </w:p>
        </w:tc>
        <w:tc>
          <w:tcPr>
            <w:tcW w:w="7407" w:type="dxa"/>
          </w:tcPr>
          <w:p w14:paraId="25656BFC" w14:textId="77777777" w:rsidR="00706637" w:rsidRDefault="00706637" w:rsidP="00706637">
            <w:r>
              <w:t>Three companies want to keep the [] and 4 companies want to remove []</w:t>
            </w:r>
          </w:p>
          <w:p w14:paraId="3EEC636F" w14:textId="77777777" w:rsidR="00706637" w:rsidRPr="00633665" w:rsidRDefault="00706637" w:rsidP="00706637">
            <w:pPr>
              <w:rPr>
                <w:sz w:val="22"/>
                <w:szCs w:val="22"/>
              </w:rPr>
            </w:pPr>
            <w:r w:rsidRPr="00633665">
              <w:rPr>
                <w:sz w:val="18"/>
                <w:szCs w:val="22"/>
              </w:rPr>
              <w:t>[3,]7,[11,]15,[19,]23,[27,]31,[35,]39</w:t>
            </w:r>
          </w:p>
        </w:tc>
      </w:tr>
      <w:tr w:rsidR="00706637" w14:paraId="66D4FF22" w14:textId="77777777" w:rsidTr="00706637">
        <w:tc>
          <w:tcPr>
            <w:tcW w:w="2093" w:type="dxa"/>
          </w:tcPr>
          <w:p w14:paraId="209C9004" w14:textId="77777777" w:rsidR="00706637" w:rsidRDefault="00706637" w:rsidP="00706637">
            <w:r>
              <w:t>23,24</w:t>
            </w:r>
          </w:p>
        </w:tc>
        <w:tc>
          <w:tcPr>
            <w:tcW w:w="7407" w:type="dxa"/>
          </w:tcPr>
          <w:p w14:paraId="314DAE04" w14:textId="77777777" w:rsidR="00706637" w:rsidRDefault="00706637" w:rsidP="00706637">
            <w:r>
              <w:t>Need some more discussion</w:t>
            </w:r>
          </w:p>
          <w:p w14:paraId="0C198AA6" w14:textId="77777777" w:rsidR="00706637" w:rsidRDefault="00706637" w:rsidP="00706637">
            <w:r>
              <w:t>Nokia: Use case for 23?</w:t>
            </w:r>
          </w:p>
          <w:p w14:paraId="4AE8C8D0" w14:textId="77777777" w:rsidR="00706637" w:rsidRDefault="00706637" w:rsidP="00706637">
            <w:r>
              <w:t>Drop 24, entry 12 can be used to form entry 24</w:t>
            </w:r>
          </w:p>
          <w:p w14:paraId="5F6CAA7A" w14:textId="77777777" w:rsidR="00706637" w:rsidRDefault="00706637" w:rsidP="00706637">
            <w:r>
              <w:t>Huawei: for entry 23, {</w:t>
            </w:r>
            <w:r w:rsidRPr="00481ACB">
              <w:t>13, 15, 21, 23, 29, 31, 37, 39</w:t>
            </w:r>
            <w:r>
              <w:t>}</w:t>
            </w:r>
          </w:p>
        </w:tc>
      </w:tr>
      <w:tr w:rsidR="00706637" w14:paraId="1C8BCD5B" w14:textId="77777777" w:rsidTr="00706637">
        <w:tc>
          <w:tcPr>
            <w:tcW w:w="2093" w:type="dxa"/>
          </w:tcPr>
          <w:p w14:paraId="144C9C03" w14:textId="77777777" w:rsidR="00706637" w:rsidRDefault="00706637" w:rsidP="00706637">
            <w:r>
              <w:t>25</w:t>
            </w:r>
          </w:p>
        </w:tc>
        <w:tc>
          <w:tcPr>
            <w:tcW w:w="7407" w:type="dxa"/>
          </w:tcPr>
          <w:p w14:paraId="5A09DEB4" w14:textId="77777777" w:rsidR="00706637" w:rsidRDefault="00706637" w:rsidP="00706637">
            <w:r>
              <w:t>As starting point:</w:t>
            </w:r>
          </w:p>
          <w:tbl>
            <w:tblPr>
              <w:tblW w:w="9400" w:type="dxa"/>
              <w:tblCellMar>
                <w:left w:w="70" w:type="dxa"/>
                <w:right w:w="70" w:type="dxa"/>
              </w:tblCellMar>
              <w:tblLook w:val="04A0" w:firstRow="1" w:lastRow="0" w:firstColumn="1" w:lastColumn="0" w:noHBand="0" w:noVBand="1"/>
            </w:tblPr>
            <w:tblGrid>
              <w:gridCol w:w="968"/>
              <w:gridCol w:w="968"/>
              <w:gridCol w:w="3908"/>
              <w:gridCol w:w="949"/>
              <w:gridCol w:w="968"/>
              <w:gridCol w:w="1639"/>
            </w:tblGrid>
            <w:tr w:rsidR="00706637" w:rsidRPr="00633665" w14:paraId="6FE37761" w14:textId="77777777" w:rsidTr="00706637">
              <w:trPr>
                <w:trHeight w:val="315"/>
              </w:trPr>
              <w:tc>
                <w:tcPr>
                  <w:tcW w:w="968" w:type="dxa"/>
                  <w:tcBorders>
                    <w:top w:val="nil"/>
                    <w:left w:val="nil"/>
                    <w:bottom w:val="single" w:sz="8" w:space="0" w:color="auto"/>
                    <w:right w:val="single" w:sz="8" w:space="0" w:color="auto"/>
                  </w:tcBorders>
                  <w:shd w:val="clear" w:color="000000" w:fill="00B0F0"/>
                  <w:noWrap/>
                  <w:vAlign w:val="center"/>
                  <w:hideMark/>
                </w:tcPr>
                <w:p w14:paraId="47B18166"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968" w:type="dxa"/>
                  <w:tcBorders>
                    <w:top w:val="nil"/>
                    <w:left w:val="nil"/>
                    <w:bottom w:val="single" w:sz="8" w:space="0" w:color="auto"/>
                    <w:right w:val="single" w:sz="8" w:space="0" w:color="auto"/>
                  </w:tcBorders>
                  <w:shd w:val="clear" w:color="000000" w:fill="00B0F0"/>
                  <w:noWrap/>
                  <w:vAlign w:val="center"/>
                  <w:hideMark/>
                </w:tcPr>
                <w:p w14:paraId="7FBDF001"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1</w:t>
                  </w:r>
                </w:p>
              </w:tc>
              <w:tc>
                <w:tcPr>
                  <w:tcW w:w="3908" w:type="dxa"/>
                  <w:tcBorders>
                    <w:top w:val="nil"/>
                    <w:left w:val="nil"/>
                    <w:bottom w:val="single" w:sz="8" w:space="0" w:color="auto"/>
                    <w:right w:val="single" w:sz="8" w:space="0" w:color="auto"/>
                  </w:tcBorders>
                  <w:shd w:val="clear" w:color="000000" w:fill="00B0F0"/>
                  <w:noWrap/>
                  <w:vAlign w:val="center"/>
                  <w:hideMark/>
                </w:tcPr>
                <w:p w14:paraId="34AD6148" w14:textId="77777777" w:rsidR="00706637"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9,19,29,39</w:t>
                  </w:r>
                </w:p>
                <w:p w14:paraId="7A79D800"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9, 11, 13, 15, 17, 19, 29, 31, 33, 35, 37, 39</w:t>
                  </w:r>
                </w:p>
              </w:tc>
              <w:tc>
                <w:tcPr>
                  <w:tcW w:w="949" w:type="dxa"/>
                  <w:tcBorders>
                    <w:top w:val="nil"/>
                    <w:left w:val="nil"/>
                    <w:bottom w:val="single" w:sz="8" w:space="0" w:color="auto"/>
                    <w:right w:val="single" w:sz="8" w:space="0" w:color="auto"/>
                  </w:tcBorders>
                  <w:shd w:val="clear" w:color="000000" w:fill="00B0F0"/>
                  <w:vAlign w:val="center"/>
                  <w:hideMark/>
                </w:tcPr>
                <w:p w14:paraId="2F6077D4"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0</w:t>
                  </w:r>
                </w:p>
              </w:tc>
              <w:tc>
                <w:tcPr>
                  <w:tcW w:w="968" w:type="dxa"/>
                  <w:tcBorders>
                    <w:top w:val="nil"/>
                    <w:left w:val="nil"/>
                    <w:bottom w:val="single" w:sz="8" w:space="0" w:color="auto"/>
                    <w:right w:val="single" w:sz="8" w:space="0" w:color="auto"/>
                  </w:tcBorders>
                  <w:shd w:val="clear" w:color="000000" w:fill="00B0F0"/>
                  <w:noWrap/>
                  <w:vAlign w:val="center"/>
                  <w:hideMark/>
                </w:tcPr>
                <w:p w14:paraId="22E1D55C"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1639" w:type="dxa"/>
                  <w:tcBorders>
                    <w:top w:val="nil"/>
                    <w:left w:val="nil"/>
                    <w:bottom w:val="single" w:sz="8" w:space="0" w:color="auto"/>
                    <w:right w:val="single" w:sz="8" w:space="0" w:color="auto"/>
                  </w:tcBorders>
                  <w:shd w:val="clear" w:color="000000" w:fill="00B0F0"/>
                  <w:vAlign w:val="center"/>
                  <w:hideMark/>
                </w:tcPr>
                <w:p w14:paraId="4CC2FFFD"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6</w:t>
                  </w:r>
                </w:p>
              </w:tc>
            </w:tr>
          </w:tbl>
          <w:p w14:paraId="0467C8B7" w14:textId="77777777" w:rsidR="00706637" w:rsidRDefault="00706637" w:rsidP="00706637"/>
        </w:tc>
      </w:tr>
      <w:tr w:rsidR="00706637" w14:paraId="399CE6B9" w14:textId="77777777" w:rsidTr="00706637">
        <w:tc>
          <w:tcPr>
            <w:tcW w:w="2093" w:type="dxa"/>
          </w:tcPr>
          <w:p w14:paraId="3A51CA5D" w14:textId="77777777" w:rsidR="00706637" w:rsidRDefault="00706637" w:rsidP="00706637">
            <w:r>
              <w:t>26,27</w:t>
            </w:r>
          </w:p>
        </w:tc>
        <w:tc>
          <w:tcPr>
            <w:tcW w:w="7407" w:type="dxa"/>
          </w:tcPr>
          <w:tbl>
            <w:tblPr>
              <w:tblW w:w="9400" w:type="dxa"/>
              <w:tblCellMar>
                <w:left w:w="70" w:type="dxa"/>
                <w:right w:w="70" w:type="dxa"/>
              </w:tblCellMar>
              <w:tblLook w:val="04A0" w:firstRow="1" w:lastRow="0" w:firstColumn="1" w:lastColumn="0" w:noHBand="0" w:noVBand="1"/>
            </w:tblPr>
            <w:tblGrid>
              <w:gridCol w:w="968"/>
              <w:gridCol w:w="968"/>
              <w:gridCol w:w="3860"/>
              <w:gridCol w:w="968"/>
              <w:gridCol w:w="968"/>
              <w:gridCol w:w="1668"/>
            </w:tblGrid>
            <w:tr w:rsidR="00706637" w:rsidRPr="003170A1" w14:paraId="1F1ED4CA" w14:textId="77777777" w:rsidTr="00706637">
              <w:trPr>
                <w:trHeight w:val="930"/>
              </w:trPr>
              <w:tc>
                <w:tcPr>
                  <w:tcW w:w="968" w:type="dxa"/>
                  <w:tcBorders>
                    <w:top w:val="nil"/>
                    <w:left w:val="nil"/>
                    <w:bottom w:val="single" w:sz="8" w:space="0" w:color="auto"/>
                    <w:right w:val="single" w:sz="8" w:space="0" w:color="auto"/>
                  </w:tcBorders>
                  <w:shd w:val="clear" w:color="000000" w:fill="00B0F0"/>
                  <w:noWrap/>
                  <w:vAlign w:val="center"/>
                  <w:hideMark/>
                </w:tcPr>
                <w:p w14:paraId="6ECD355D"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1</w:t>
                  </w:r>
                </w:p>
              </w:tc>
              <w:tc>
                <w:tcPr>
                  <w:tcW w:w="968" w:type="dxa"/>
                  <w:tcBorders>
                    <w:top w:val="nil"/>
                    <w:left w:val="nil"/>
                    <w:bottom w:val="single" w:sz="8" w:space="0" w:color="auto"/>
                    <w:right w:val="single" w:sz="8" w:space="0" w:color="auto"/>
                  </w:tcBorders>
                  <w:shd w:val="clear" w:color="000000" w:fill="00B0F0"/>
                  <w:noWrap/>
                  <w:vAlign w:val="center"/>
                  <w:hideMark/>
                </w:tcPr>
                <w:p w14:paraId="518519FC"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0</w:t>
                  </w:r>
                </w:p>
              </w:tc>
              <w:tc>
                <w:tcPr>
                  <w:tcW w:w="3860" w:type="dxa"/>
                  <w:tcBorders>
                    <w:top w:val="nil"/>
                    <w:left w:val="nil"/>
                    <w:bottom w:val="single" w:sz="8" w:space="0" w:color="auto"/>
                    <w:right w:val="single" w:sz="8" w:space="0" w:color="auto"/>
                  </w:tcBorders>
                  <w:shd w:val="clear" w:color="000000" w:fill="00B0F0"/>
                  <w:vAlign w:val="center"/>
                  <w:hideMark/>
                </w:tcPr>
                <w:p w14:paraId="7A42B348" w14:textId="77777777" w:rsidR="00706637" w:rsidRDefault="00706637" w:rsidP="00706637">
                  <w:pPr>
                    <w:spacing w:after="0" w:line="240" w:lineRule="auto"/>
                    <w:jc w:val="center"/>
                    <w:rPr>
                      <w:rFonts w:ascii="Calibri" w:eastAsia="Times New Roman" w:hAnsi="Calibri"/>
                      <w:sz w:val="22"/>
                      <w:szCs w:val="22"/>
                      <w:lang w:eastAsia="sv-SE"/>
                    </w:rPr>
                  </w:pPr>
                  <w:r>
                    <w:rPr>
                      <w:rFonts w:ascii="Calibri" w:eastAsia="Times New Roman" w:hAnsi="Calibri"/>
                      <w:sz w:val="22"/>
                      <w:szCs w:val="22"/>
                      <w:lang w:eastAsia="sv-SE"/>
                    </w:rPr>
                    <w:t xml:space="preserve">Huawei: </w:t>
                  </w:r>
                </w:p>
                <w:p w14:paraId="6BE4D015" w14:textId="77777777" w:rsidR="00706637" w:rsidRDefault="00706637" w:rsidP="00706637">
                  <w:pPr>
                    <w:spacing w:after="0" w:line="240" w:lineRule="auto"/>
                    <w:jc w:val="center"/>
                    <w:rPr>
                      <w:rFonts w:ascii="Calibri" w:eastAsia="Times New Roman" w:hAnsi="Calibri"/>
                      <w:sz w:val="22"/>
                      <w:szCs w:val="22"/>
                      <w:lang w:eastAsia="sv-SE"/>
                    </w:rPr>
                  </w:pPr>
                  <w:r>
                    <w:rPr>
                      <w:rFonts w:ascii="Calibri" w:eastAsia="Times New Roman" w:hAnsi="Calibri"/>
                      <w:sz w:val="22"/>
                      <w:szCs w:val="22"/>
                      <w:lang w:eastAsia="sv-SE"/>
                    </w:rPr>
                    <w:t xml:space="preserve">Entry26: </w:t>
                  </w:r>
                  <w:r w:rsidRPr="00A72BC9">
                    <w:rPr>
                      <w:rFonts w:ascii="Calibri" w:eastAsia="Times New Roman" w:hAnsi="Calibri"/>
                      <w:sz w:val="22"/>
                      <w:szCs w:val="22"/>
                      <w:lang w:eastAsia="sv-SE"/>
                    </w:rPr>
                    <w:t>10, 11, 14, 15, 18, 19, 30, 31, 34, 35, 38, 39</w:t>
                  </w:r>
                </w:p>
                <w:p w14:paraId="440FAA71" w14:textId="77777777" w:rsidR="00706637" w:rsidRDefault="00706637" w:rsidP="00706637">
                  <w:pPr>
                    <w:spacing w:after="0" w:line="240" w:lineRule="auto"/>
                    <w:jc w:val="center"/>
                    <w:rPr>
                      <w:rFonts w:ascii="Calibri" w:hAnsi="Calibri"/>
                      <w:sz w:val="22"/>
                      <w:szCs w:val="22"/>
                    </w:rPr>
                  </w:pPr>
                  <w:r>
                    <w:rPr>
                      <w:rFonts w:ascii="Calibri" w:eastAsia="Times New Roman" w:hAnsi="Calibri"/>
                      <w:sz w:val="22"/>
                      <w:szCs w:val="22"/>
                      <w:lang w:eastAsia="sv-SE"/>
                    </w:rPr>
                    <w:t xml:space="preserve">Entry27: </w:t>
                  </w:r>
                  <w:r w:rsidRPr="00A72BC9">
                    <w:rPr>
                      <w:rFonts w:ascii="Calibri" w:eastAsia="Times New Roman" w:hAnsi="Calibri"/>
                      <w:color w:val="000000"/>
                      <w:sz w:val="22"/>
                      <w:szCs w:val="22"/>
                      <w:lang w:eastAsia="sv-SE"/>
                    </w:rPr>
                    <w:t>13, 14, 15, 29, 30, 31, 37, 38, 39</w:t>
                  </w:r>
                </w:p>
                <w:p w14:paraId="280A91C9" w14:textId="77777777" w:rsidR="00706637" w:rsidRPr="003170A1" w:rsidRDefault="00706637" w:rsidP="00706637">
                  <w:pPr>
                    <w:spacing w:after="0" w:line="240" w:lineRule="auto"/>
                    <w:jc w:val="center"/>
                    <w:rPr>
                      <w:rFonts w:ascii="Calibri" w:eastAsia="Times New Roman" w:hAnsi="Calibri"/>
                      <w:sz w:val="22"/>
                      <w:szCs w:val="22"/>
                      <w:lang w:eastAsia="sv-SE"/>
                    </w:rPr>
                  </w:pPr>
                  <w:r w:rsidRPr="003170A1">
                    <w:rPr>
                      <w:rFonts w:ascii="Calibri" w:eastAsia="Times New Roman" w:hAnsi="Calibri"/>
                      <w:sz w:val="22"/>
                      <w:szCs w:val="22"/>
                      <w:lang w:eastAsia="sv-SE"/>
                    </w:rPr>
                    <w:t xml:space="preserve"> </w:t>
                  </w:r>
                </w:p>
              </w:tc>
              <w:tc>
                <w:tcPr>
                  <w:tcW w:w="968" w:type="dxa"/>
                  <w:tcBorders>
                    <w:top w:val="nil"/>
                    <w:left w:val="nil"/>
                    <w:bottom w:val="single" w:sz="8" w:space="0" w:color="auto"/>
                    <w:right w:val="single" w:sz="8" w:space="0" w:color="auto"/>
                  </w:tcBorders>
                  <w:shd w:val="clear" w:color="000000" w:fill="00B0F0"/>
                  <w:noWrap/>
                  <w:vAlign w:val="center"/>
                  <w:hideMark/>
                </w:tcPr>
                <w:p w14:paraId="3887929A"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7</w:t>
                  </w:r>
                </w:p>
              </w:tc>
              <w:tc>
                <w:tcPr>
                  <w:tcW w:w="968" w:type="dxa"/>
                  <w:tcBorders>
                    <w:top w:val="nil"/>
                    <w:left w:val="nil"/>
                    <w:bottom w:val="single" w:sz="8" w:space="0" w:color="auto"/>
                    <w:right w:val="single" w:sz="8" w:space="0" w:color="auto"/>
                  </w:tcBorders>
                  <w:shd w:val="clear" w:color="000000" w:fill="00B0F0"/>
                  <w:noWrap/>
                  <w:vAlign w:val="center"/>
                  <w:hideMark/>
                </w:tcPr>
                <w:p w14:paraId="440FFBD5"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2</w:t>
                  </w:r>
                </w:p>
              </w:tc>
              <w:tc>
                <w:tcPr>
                  <w:tcW w:w="1668" w:type="dxa"/>
                  <w:tcBorders>
                    <w:top w:val="nil"/>
                    <w:left w:val="nil"/>
                    <w:bottom w:val="single" w:sz="8" w:space="0" w:color="auto"/>
                    <w:right w:val="single" w:sz="8" w:space="0" w:color="auto"/>
                  </w:tcBorders>
                  <w:shd w:val="clear" w:color="000000" w:fill="00B0F0"/>
                  <w:noWrap/>
                  <w:vAlign w:val="center"/>
                  <w:hideMark/>
                </w:tcPr>
                <w:p w14:paraId="343CE4B5"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3</w:t>
                  </w:r>
                </w:p>
              </w:tc>
            </w:tr>
          </w:tbl>
          <w:p w14:paraId="7CD60579" w14:textId="77777777" w:rsidR="00706637" w:rsidRDefault="00706637" w:rsidP="00706637"/>
        </w:tc>
      </w:tr>
    </w:tbl>
    <w:p w14:paraId="534C131C" w14:textId="77777777" w:rsidR="00706637" w:rsidRDefault="00706637" w:rsidP="00706637"/>
    <w:tbl>
      <w:tblPr>
        <w:tblW w:w="5000" w:type="pct"/>
        <w:tblCellMar>
          <w:left w:w="70" w:type="dxa"/>
          <w:right w:w="70" w:type="dxa"/>
        </w:tblCellMar>
        <w:tblLook w:val="04A0" w:firstRow="1" w:lastRow="0" w:firstColumn="1" w:lastColumn="0" w:noHBand="0" w:noVBand="1"/>
      </w:tblPr>
      <w:tblGrid>
        <w:gridCol w:w="1211"/>
        <w:gridCol w:w="925"/>
        <w:gridCol w:w="897"/>
        <w:gridCol w:w="891"/>
        <w:gridCol w:w="2642"/>
        <w:gridCol w:w="915"/>
        <w:gridCol w:w="918"/>
        <w:gridCol w:w="941"/>
      </w:tblGrid>
      <w:tr w:rsidR="00706637" w:rsidRPr="00371897" w14:paraId="4A7AB6B9" w14:textId="77777777" w:rsidTr="00706637">
        <w:trPr>
          <w:trHeight w:val="315"/>
        </w:trPr>
        <w:tc>
          <w:tcPr>
            <w:tcW w:w="63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85F316"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PRACH Configuration Index</w:t>
            </w:r>
          </w:p>
        </w:tc>
        <w:tc>
          <w:tcPr>
            <w:tcW w:w="50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CB6BA2"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Preamble format</w:t>
            </w:r>
          </w:p>
        </w:tc>
        <w:tc>
          <w:tcPr>
            <w:tcW w:w="970" w:type="pct"/>
            <w:gridSpan w:val="2"/>
            <w:tcBorders>
              <w:top w:val="single" w:sz="8" w:space="0" w:color="auto"/>
              <w:left w:val="nil"/>
              <w:bottom w:val="single" w:sz="8" w:space="0" w:color="auto"/>
              <w:right w:val="single" w:sz="8" w:space="0" w:color="000000"/>
            </w:tcBorders>
            <w:shd w:val="clear" w:color="auto" w:fill="auto"/>
            <w:vAlign w:val="center"/>
            <w:hideMark/>
          </w:tcPr>
          <w:p w14:paraId="57ECFB1E"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n</w:t>
            </w:r>
            <w:r w:rsidRPr="00371897">
              <w:rPr>
                <w:rFonts w:ascii="Arial" w:eastAsia="Times New Roman" w:hAnsi="Arial" w:cs="Arial"/>
                <w:sz w:val="18"/>
                <w:szCs w:val="18"/>
                <w:vertAlign w:val="subscript"/>
                <w:lang w:val="sv-SE" w:eastAsia="sv-SE"/>
              </w:rPr>
              <w:t>SFN</w:t>
            </w:r>
            <w:r w:rsidRPr="00371897">
              <w:rPr>
                <w:rFonts w:ascii="Arial" w:eastAsia="Times New Roman" w:hAnsi="Arial" w:cs="Arial"/>
                <w:sz w:val="18"/>
                <w:szCs w:val="18"/>
                <w:lang w:val="sv-SE" w:eastAsia="sv-SE"/>
              </w:rPr>
              <w:t xml:space="preserve"> mod x  = y</w:t>
            </w:r>
          </w:p>
        </w:tc>
        <w:tc>
          <w:tcPr>
            <w:tcW w:w="139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6AA2DD" w14:textId="77777777" w:rsidR="00706637" w:rsidRPr="00371897" w:rsidRDefault="00706637" w:rsidP="00706637">
            <w:pPr>
              <w:spacing w:after="0" w:line="240" w:lineRule="auto"/>
              <w:jc w:val="center"/>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Slot number (SCS=60kHz)</w:t>
            </w:r>
          </w:p>
        </w:tc>
        <w:tc>
          <w:tcPr>
            <w:tcW w:w="49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F6C084"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Starting symbol</w:t>
            </w:r>
          </w:p>
        </w:tc>
        <w:tc>
          <w:tcPr>
            <w:tcW w:w="49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74465AF"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PRACH slots within a 60kHz slot</w:t>
            </w:r>
          </w:p>
        </w:tc>
        <w:tc>
          <w:tcPr>
            <w:tcW w:w="50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FDF3B2"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time domain PRACH occasions within a RACH slot</w:t>
            </w:r>
          </w:p>
        </w:tc>
      </w:tr>
      <w:tr w:rsidR="00706637" w:rsidRPr="00371897" w14:paraId="54039131" w14:textId="77777777" w:rsidTr="00706637">
        <w:trPr>
          <w:trHeight w:val="675"/>
        </w:trPr>
        <w:tc>
          <w:tcPr>
            <w:tcW w:w="638" w:type="pct"/>
            <w:vMerge/>
            <w:tcBorders>
              <w:top w:val="single" w:sz="8" w:space="0" w:color="auto"/>
              <w:left w:val="single" w:sz="8" w:space="0" w:color="auto"/>
              <w:bottom w:val="single" w:sz="8" w:space="0" w:color="000000"/>
              <w:right w:val="single" w:sz="8" w:space="0" w:color="auto"/>
            </w:tcBorders>
            <w:vAlign w:val="center"/>
            <w:hideMark/>
          </w:tcPr>
          <w:p w14:paraId="60C0C6D9"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502" w:type="pct"/>
            <w:vMerge/>
            <w:tcBorders>
              <w:top w:val="single" w:sz="8" w:space="0" w:color="auto"/>
              <w:left w:val="single" w:sz="8" w:space="0" w:color="auto"/>
              <w:bottom w:val="single" w:sz="8" w:space="0" w:color="000000"/>
              <w:right w:val="single" w:sz="8" w:space="0" w:color="auto"/>
            </w:tcBorders>
            <w:vAlign w:val="center"/>
            <w:hideMark/>
          </w:tcPr>
          <w:p w14:paraId="5E996565"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87" w:type="pct"/>
            <w:tcBorders>
              <w:top w:val="nil"/>
              <w:left w:val="nil"/>
              <w:bottom w:val="single" w:sz="8" w:space="0" w:color="auto"/>
              <w:right w:val="single" w:sz="8" w:space="0" w:color="auto"/>
            </w:tcBorders>
            <w:shd w:val="clear" w:color="auto" w:fill="auto"/>
            <w:vAlign w:val="center"/>
            <w:hideMark/>
          </w:tcPr>
          <w:p w14:paraId="3DD3C97B"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5408" behindDoc="0" locked="0" layoutInCell="1" allowOverlap="1" wp14:anchorId="4DE09E66" wp14:editId="3D2988BF">
                  <wp:simplePos x="0" y="0"/>
                  <wp:positionH relativeFrom="column">
                    <wp:posOffset>142875</wp:posOffset>
                  </wp:positionH>
                  <wp:positionV relativeFrom="paragraph">
                    <wp:posOffset>0</wp:posOffset>
                  </wp:positionV>
                  <wp:extent cx="133350" cy="142875"/>
                  <wp:effectExtent l="0" t="0" r="635" b="0"/>
                  <wp:wrapNone/>
                  <wp:docPr id="43" name="Picture 43"/>
                  <wp:cNvGraphicFramePr/>
                  <a:graphic xmlns:a="http://schemas.openxmlformats.org/drawingml/2006/main">
                    <a:graphicData uri="http://schemas.openxmlformats.org/drawingml/2006/picture">
                      <pic:pic xmlns:pic="http://schemas.openxmlformats.org/drawingml/2006/picture">
                        <pic:nvPicPr>
                          <pic:cNvPr id="12" name="Picture 3">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4" w:type="pct"/>
            <w:tcBorders>
              <w:top w:val="nil"/>
              <w:left w:val="nil"/>
              <w:bottom w:val="single" w:sz="8" w:space="0" w:color="auto"/>
              <w:right w:val="single" w:sz="8" w:space="0" w:color="auto"/>
            </w:tcBorders>
            <w:shd w:val="clear" w:color="auto" w:fill="auto"/>
            <w:vAlign w:val="center"/>
            <w:hideMark/>
          </w:tcPr>
          <w:p w14:paraId="00E53BD8"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6432" behindDoc="0" locked="0" layoutInCell="1" allowOverlap="1" wp14:anchorId="7D6FCB1E" wp14:editId="44D045E5">
                  <wp:simplePos x="0" y="0"/>
                  <wp:positionH relativeFrom="column">
                    <wp:posOffset>161925</wp:posOffset>
                  </wp:positionH>
                  <wp:positionV relativeFrom="paragraph">
                    <wp:posOffset>19050</wp:posOffset>
                  </wp:positionV>
                  <wp:extent cx="152400" cy="161925"/>
                  <wp:effectExtent l="0" t="0" r="635" b="635"/>
                  <wp:wrapNone/>
                  <wp:docPr id="30" name="Picture 30"/>
                  <wp:cNvGraphicFramePr/>
                  <a:graphic xmlns:a="http://schemas.openxmlformats.org/drawingml/2006/main">
                    <a:graphicData uri="http://schemas.openxmlformats.org/drawingml/2006/picture">
                      <pic:pic xmlns:pic="http://schemas.openxmlformats.org/drawingml/2006/picture">
                        <pic:nvPicPr>
                          <pic:cNvPr id="13" name="Picture 4">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1392" w:type="pct"/>
            <w:vMerge/>
            <w:tcBorders>
              <w:top w:val="single" w:sz="8" w:space="0" w:color="auto"/>
              <w:left w:val="single" w:sz="8" w:space="0" w:color="auto"/>
              <w:bottom w:val="single" w:sz="8" w:space="0" w:color="000000"/>
              <w:right w:val="single" w:sz="8" w:space="0" w:color="auto"/>
            </w:tcBorders>
            <w:vAlign w:val="center"/>
            <w:hideMark/>
          </w:tcPr>
          <w:p w14:paraId="75357DDF"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97" w:type="pct"/>
            <w:vMerge/>
            <w:tcBorders>
              <w:top w:val="single" w:sz="8" w:space="0" w:color="auto"/>
              <w:left w:val="single" w:sz="8" w:space="0" w:color="auto"/>
              <w:bottom w:val="single" w:sz="8" w:space="0" w:color="000000"/>
              <w:right w:val="single" w:sz="8" w:space="0" w:color="auto"/>
            </w:tcBorders>
            <w:vAlign w:val="center"/>
            <w:hideMark/>
          </w:tcPr>
          <w:p w14:paraId="202ABAE4"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98" w:type="pct"/>
            <w:vMerge/>
            <w:tcBorders>
              <w:top w:val="single" w:sz="8" w:space="0" w:color="auto"/>
              <w:left w:val="single" w:sz="8" w:space="0" w:color="auto"/>
              <w:bottom w:val="single" w:sz="8" w:space="0" w:color="000000"/>
              <w:right w:val="single" w:sz="8" w:space="0" w:color="auto"/>
            </w:tcBorders>
            <w:vAlign w:val="center"/>
            <w:hideMark/>
          </w:tcPr>
          <w:p w14:paraId="22508AFB"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503" w:type="pct"/>
            <w:vMerge/>
            <w:tcBorders>
              <w:top w:val="single" w:sz="8" w:space="0" w:color="auto"/>
              <w:left w:val="single" w:sz="8" w:space="0" w:color="auto"/>
              <w:bottom w:val="single" w:sz="8" w:space="0" w:color="000000"/>
              <w:right w:val="single" w:sz="8" w:space="0" w:color="auto"/>
            </w:tcBorders>
            <w:vAlign w:val="center"/>
            <w:hideMark/>
          </w:tcPr>
          <w:p w14:paraId="06F083F9" w14:textId="77777777" w:rsidR="00706637" w:rsidRPr="00371897" w:rsidRDefault="00706637" w:rsidP="00706637">
            <w:pPr>
              <w:spacing w:after="0" w:line="240" w:lineRule="auto"/>
              <w:rPr>
                <w:rFonts w:ascii="Arial" w:eastAsia="Times New Roman" w:hAnsi="Arial" w:cs="Arial"/>
                <w:sz w:val="18"/>
                <w:szCs w:val="18"/>
                <w:lang w:eastAsia="sv-SE"/>
              </w:rPr>
            </w:pPr>
          </w:p>
        </w:tc>
      </w:tr>
      <w:tr w:rsidR="00706637" w:rsidRPr="00371897" w14:paraId="34C60DA6"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27E5E54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502" w:type="pct"/>
            <w:tcBorders>
              <w:top w:val="nil"/>
              <w:left w:val="nil"/>
              <w:bottom w:val="single" w:sz="8" w:space="0" w:color="auto"/>
              <w:right w:val="single" w:sz="8" w:space="0" w:color="auto"/>
            </w:tcBorders>
            <w:shd w:val="clear" w:color="000000" w:fill="00B050"/>
            <w:noWrap/>
            <w:vAlign w:val="center"/>
            <w:hideMark/>
          </w:tcPr>
          <w:p w14:paraId="399ADFB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05863FE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0A4E96D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03FDEE6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97" w:type="pct"/>
            <w:tcBorders>
              <w:top w:val="nil"/>
              <w:left w:val="nil"/>
              <w:bottom w:val="single" w:sz="8" w:space="0" w:color="auto"/>
              <w:right w:val="single" w:sz="8" w:space="0" w:color="auto"/>
            </w:tcBorders>
            <w:shd w:val="clear" w:color="000000" w:fill="00B050"/>
            <w:vAlign w:val="center"/>
            <w:hideMark/>
          </w:tcPr>
          <w:p w14:paraId="3FB0C58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7B95D40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3DF32B0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2EF45D3"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2D0660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2" w:type="pct"/>
            <w:tcBorders>
              <w:top w:val="nil"/>
              <w:left w:val="nil"/>
              <w:bottom w:val="single" w:sz="8" w:space="0" w:color="auto"/>
              <w:right w:val="single" w:sz="8" w:space="0" w:color="auto"/>
            </w:tcBorders>
            <w:shd w:val="clear" w:color="000000" w:fill="00B050"/>
            <w:noWrap/>
            <w:vAlign w:val="center"/>
            <w:hideMark/>
          </w:tcPr>
          <w:p w14:paraId="68C1A38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67ABC27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435142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1F5FC4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97" w:type="pct"/>
            <w:tcBorders>
              <w:top w:val="nil"/>
              <w:left w:val="nil"/>
              <w:bottom w:val="single" w:sz="8" w:space="0" w:color="auto"/>
              <w:right w:val="single" w:sz="8" w:space="0" w:color="auto"/>
            </w:tcBorders>
            <w:shd w:val="clear" w:color="000000" w:fill="00B050"/>
            <w:vAlign w:val="center"/>
            <w:hideMark/>
          </w:tcPr>
          <w:p w14:paraId="37F837F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4888F15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489EE62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4F71A169"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00566E3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2" w:type="pct"/>
            <w:tcBorders>
              <w:top w:val="nil"/>
              <w:left w:val="nil"/>
              <w:bottom w:val="single" w:sz="8" w:space="0" w:color="auto"/>
              <w:right w:val="single" w:sz="8" w:space="0" w:color="auto"/>
            </w:tcBorders>
            <w:shd w:val="clear" w:color="000000" w:fill="00B050"/>
            <w:noWrap/>
            <w:vAlign w:val="center"/>
            <w:hideMark/>
          </w:tcPr>
          <w:p w14:paraId="0ECF278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3C2BF69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7DA05F9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0C81357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97" w:type="pct"/>
            <w:tcBorders>
              <w:top w:val="nil"/>
              <w:left w:val="nil"/>
              <w:bottom w:val="single" w:sz="8" w:space="0" w:color="auto"/>
              <w:right w:val="single" w:sz="8" w:space="0" w:color="auto"/>
            </w:tcBorders>
            <w:shd w:val="clear" w:color="000000" w:fill="00B050"/>
            <w:vAlign w:val="center"/>
            <w:hideMark/>
          </w:tcPr>
          <w:p w14:paraId="53ED2D3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00B050"/>
            <w:noWrap/>
            <w:vAlign w:val="center"/>
            <w:hideMark/>
          </w:tcPr>
          <w:p w14:paraId="4CEC4AA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1FF9DBC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9007CFF"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554A087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lastRenderedPageBreak/>
              <w:t>3</w:t>
            </w:r>
          </w:p>
        </w:tc>
        <w:tc>
          <w:tcPr>
            <w:tcW w:w="502" w:type="pct"/>
            <w:tcBorders>
              <w:top w:val="nil"/>
              <w:left w:val="nil"/>
              <w:bottom w:val="single" w:sz="8" w:space="0" w:color="auto"/>
              <w:right w:val="single" w:sz="8" w:space="0" w:color="auto"/>
            </w:tcBorders>
            <w:shd w:val="clear" w:color="000000" w:fill="00B050"/>
            <w:noWrap/>
            <w:vAlign w:val="center"/>
            <w:hideMark/>
          </w:tcPr>
          <w:p w14:paraId="1434B15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448398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076C9E2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6CFB6AC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97" w:type="pct"/>
            <w:tcBorders>
              <w:top w:val="nil"/>
              <w:left w:val="nil"/>
              <w:bottom w:val="single" w:sz="8" w:space="0" w:color="auto"/>
              <w:right w:val="single" w:sz="8" w:space="0" w:color="auto"/>
            </w:tcBorders>
            <w:shd w:val="clear" w:color="000000" w:fill="00B050"/>
            <w:vAlign w:val="center"/>
            <w:hideMark/>
          </w:tcPr>
          <w:p w14:paraId="043C016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0D0E8D6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0252AE9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0C2FDB28"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62C8079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502" w:type="pct"/>
            <w:tcBorders>
              <w:top w:val="nil"/>
              <w:left w:val="nil"/>
              <w:bottom w:val="single" w:sz="8" w:space="0" w:color="auto"/>
              <w:right w:val="single" w:sz="8" w:space="0" w:color="auto"/>
            </w:tcBorders>
            <w:shd w:val="clear" w:color="000000" w:fill="00B050"/>
            <w:noWrap/>
            <w:vAlign w:val="center"/>
            <w:hideMark/>
          </w:tcPr>
          <w:p w14:paraId="2ED7611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17B40B7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7128ADD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40A21A9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97" w:type="pct"/>
            <w:tcBorders>
              <w:top w:val="nil"/>
              <w:left w:val="nil"/>
              <w:bottom w:val="single" w:sz="8" w:space="0" w:color="auto"/>
              <w:right w:val="single" w:sz="8" w:space="0" w:color="auto"/>
            </w:tcBorders>
            <w:shd w:val="clear" w:color="000000" w:fill="00B050"/>
            <w:vAlign w:val="center"/>
            <w:hideMark/>
          </w:tcPr>
          <w:p w14:paraId="25E3456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00B050"/>
            <w:noWrap/>
            <w:vAlign w:val="center"/>
            <w:hideMark/>
          </w:tcPr>
          <w:p w14:paraId="1AEAA13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36378D2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0DEC2BA"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22F73EE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5</w:t>
            </w:r>
          </w:p>
        </w:tc>
        <w:tc>
          <w:tcPr>
            <w:tcW w:w="502" w:type="pct"/>
            <w:tcBorders>
              <w:top w:val="nil"/>
              <w:left w:val="nil"/>
              <w:bottom w:val="single" w:sz="8" w:space="0" w:color="auto"/>
              <w:right w:val="single" w:sz="8" w:space="0" w:color="auto"/>
            </w:tcBorders>
            <w:shd w:val="clear" w:color="000000" w:fill="00B050"/>
            <w:noWrap/>
            <w:vAlign w:val="center"/>
            <w:hideMark/>
          </w:tcPr>
          <w:p w14:paraId="02353F0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4FBF7C8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00184AF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3F00B80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97" w:type="pct"/>
            <w:tcBorders>
              <w:top w:val="nil"/>
              <w:left w:val="nil"/>
              <w:bottom w:val="single" w:sz="8" w:space="0" w:color="auto"/>
              <w:right w:val="single" w:sz="8" w:space="0" w:color="auto"/>
            </w:tcBorders>
            <w:shd w:val="clear" w:color="000000" w:fill="00B050"/>
            <w:vAlign w:val="center"/>
            <w:hideMark/>
          </w:tcPr>
          <w:p w14:paraId="199FC2C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2100073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19208D7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4B898F24"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4CE1268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c>
          <w:tcPr>
            <w:tcW w:w="502" w:type="pct"/>
            <w:tcBorders>
              <w:top w:val="nil"/>
              <w:left w:val="nil"/>
              <w:bottom w:val="single" w:sz="8" w:space="0" w:color="auto"/>
              <w:right w:val="single" w:sz="8" w:space="0" w:color="auto"/>
            </w:tcBorders>
            <w:shd w:val="clear" w:color="000000" w:fill="00B050"/>
            <w:noWrap/>
            <w:vAlign w:val="center"/>
            <w:hideMark/>
          </w:tcPr>
          <w:p w14:paraId="748FAB0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46A24A1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5B0261D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0570B2D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97" w:type="pct"/>
            <w:tcBorders>
              <w:top w:val="nil"/>
              <w:left w:val="nil"/>
              <w:bottom w:val="single" w:sz="8" w:space="0" w:color="auto"/>
              <w:right w:val="single" w:sz="8" w:space="0" w:color="auto"/>
            </w:tcBorders>
            <w:shd w:val="clear" w:color="000000" w:fill="00B050"/>
            <w:vAlign w:val="center"/>
            <w:hideMark/>
          </w:tcPr>
          <w:p w14:paraId="4F891F3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5A7E93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44DF749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B93237E"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7745255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502" w:type="pct"/>
            <w:tcBorders>
              <w:top w:val="nil"/>
              <w:left w:val="nil"/>
              <w:bottom w:val="single" w:sz="8" w:space="0" w:color="auto"/>
              <w:right w:val="single" w:sz="8" w:space="0" w:color="auto"/>
            </w:tcBorders>
            <w:shd w:val="clear" w:color="000000" w:fill="00B050"/>
            <w:noWrap/>
            <w:vAlign w:val="center"/>
            <w:hideMark/>
          </w:tcPr>
          <w:p w14:paraId="32B5EBC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0822BFE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3828EAD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14C71A5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97" w:type="pct"/>
            <w:tcBorders>
              <w:top w:val="nil"/>
              <w:left w:val="nil"/>
              <w:bottom w:val="single" w:sz="8" w:space="0" w:color="auto"/>
              <w:right w:val="single" w:sz="8" w:space="0" w:color="auto"/>
            </w:tcBorders>
            <w:shd w:val="clear" w:color="000000" w:fill="00B050"/>
            <w:vAlign w:val="center"/>
            <w:hideMark/>
          </w:tcPr>
          <w:p w14:paraId="354A77B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04DE6CF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6407D56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0C6FCEA6"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76C5666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502" w:type="pct"/>
            <w:tcBorders>
              <w:top w:val="nil"/>
              <w:left w:val="nil"/>
              <w:bottom w:val="single" w:sz="8" w:space="0" w:color="auto"/>
              <w:right w:val="single" w:sz="8" w:space="0" w:color="auto"/>
            </w:tcBorders>
            <w:shd w:val="clear" w:color="000000" w:fill="00B050"/>
            <w:noWrap/>
            <w:vAlign w:val="center"/>
            <w:hideMark/>
          </w:tcPr>
          <w:p w14:paraId="0DF637C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39C707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2365EF7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18A1549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97" w:type="pct"/>
            <w:tcBorders>
              <w:top w:val="nil"/>
              <w:left w:val="nil"/>
              <w:bottom w:val="single" w:sz="8" w:space="0" w:color="auto"/>
              <w:right w:val="single" w:sz="8" w:space="0" w:color="auto"/>
            </w:tcBorders>
            <w:shd w:val="clear" w:color="000000" w:fill="00B050"/>
            <w:vAlign w:val="center"/>
            <w:hideMark/>
          </w:tcPr>
          <w:p w14:paraId="003812C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023647C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776C2FB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9CF3A01"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3857731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w:t>
            </w:r>
          </w:p>
        </w:tc>
        <w:tc>
          <w:tcPr>
            <w:tcW w:w="502" w:type="pct"/>
            <w:tcBorders>
              <w:top w:val="nil"/>
              <w:left w:val="nil"/>
              <w:bottom w:val="single" w:sz="8" w:space="0" w:color="auto"/>
              <w:right w:val="single" w:sz="8" w:space="0" w:color="auto"/>
            </w:tcBorders>
            <w:shd w:val="clear" w:color="000000" w:fill="00B050"/>
            <w:noWrap/>
            <w:vAlign w:val="center"/>
            <w:hideMark/>
          </w:tcPr>
          <w:p w14:paraId="0DE65F4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59E28D5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635565A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5E2974B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97" w:type="pct"/>
            <w:tcBorders>
              <w:top w:val="nil"/>
              <w:left w:val="nil"/>
              <w:bottom w:val="single" w:sz="8" w:space="0" w:color="auto"/>
              <w:right w:val="single" w:sz="8" w:space="0" w:color="auto"/>
            </w:tcBorders>
            <w:shd w:val="clear" w:color="000000" w:fill="00B050"/>
            <w:vAlign w:val="center"/>
            <w:hideMark/>
          </w:tcPr>
          <w:p w14:paraId="77702B8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2543EFE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3A58555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0B3E2643"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4DF1302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10</w:t>
            </w:r>
          </w:p>
        </w:tc>
        <w:tc>
          <w:tcPr>
            <w:tcW w:w="502" w:type="pct"/>
            <w:tcBorders>
              <w:top w:val="nil"/>
              <w:left w:val="nil"/>
              <w:bottom w:val="single" w:sz="8" w:space="0" w:color="auto"/>
              <w:right w:val="single" w:sz="8" w:space="0" w:color="auto"/>
            </w:tcBorders>
            <w:shd w:val="clear" w:color="000000" w:fill="00B050"/>
            <w:noWrap/>
            <w:vAlign w:val="center"/>
            <w:hideMark/>
          </w:tcPr>
          <w:p w14:paraId="38D1F2D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695DAFF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4A3487B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5C479AB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97" w:type="pct"/>
            <w:tcBorders>
              <w:top w:val="nil"/>
              <w:left w:val="nil"/>
              <w:bottom w:val="single" w:sz="8" w:space="0" w:color="auto"/>
              <w:right w:val="single" w:sz="8" w:space="0" w:color="auto"/>
            </w:tcBorders>
            <w:shd w:val="clear" w:color="000000" w:fill="00B050"/>
            <w:vAlign w:val="center"/>
            <w:hideMark/>
          </w:tcPr>
          <w:p w14:paraId="420889B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5C984D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59D2E8E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482D0C4"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6A4E963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11</w:t>
            </w:r>
          </w:p>
        </w:tc>
        <w:tc>
          <w:tcPr>
            <w:tcW w:w="502" w:type="pct"/>
            <w:tcBorders>
              <w:top w:val="nil"/>
              <w:left w:val="nil"/>
              <w:bottom w:val="single" w:sz="8" w:space="0" w:color="auto"/>
              <w:right w:val="single" w:sz="8" w:space="0" w:color="auto"/>
            </w:tcBorders>
            <w:shd w:val="clear" w:color="000000" w:fill="00B050"/>
            <w:noWrap/>
            <w:vAlign w:val="center"/>
            <w:hideMark/>
          </w:tcPr>
          <w:p w14:paraId="63E6309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10E41FC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1AA3CAD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18AA7B9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97" w:type="pct"/>
            <w:tcBorders>
              <w:top w:val="nil"/>
              <w:left w:val="nil"/>
              <w:bottom w:val="single" w:sz="8" w:space="0" w:color="auto"/>
              <w:right w:val="single" w:sz="8" w:space="0" w:color="auto"/>
            </w:tcBorders>
            <w:shd w:val="clear" w:color="000000" w:fill="00B050"/>
            <w:vAlign w:val="center"/>
            <w:hideMark/>
          </w:tcPr>
          <w:p w14:paraId="5F55357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62F1D52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728A08D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5D7C22A3"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198FB7F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502" w:type="pct"/>
            <w:tcBorders>
              <w:top w:val="nil"/>
              <w:left w:val="nil"/>
              <w:bottom w:val="single" w:sz="8" w:space="0" w:color="auto"/>
              <w:right w:val="single" w:sz="8" w:space="0" w:color="auto"/>
            </w:tcBorders>
            <w:shd w:val="clear" w:color="000000" w:fill="00B050"/>
            <w:noWrap/>
            <w:vAlign w:val="center"/>
            <w:hideMark/>
          </w:tcPr>
          <w:p w14:paraId="39911A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0EA5367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7326529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203B0D8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97" w:type="pct"/>
            <w:tcBorders>
              <w:top w:val="nil"/>
              <w:left w:val="nil"/>
              <w:bottom w:val="single" w:sz="8" w:space="0" w:color="auto"/>
              <w:right w:val="single" w:sz="8" w:space="0" w:color="auto"/>
            </w:tcBorders>
            <w:shd w:val="clear" w:color="000000" w:fill="00B050"/>
            <w:vAlign w:val="center"/>
            <w:hideMark/>
          </w:tcPr>
          <w:p w14:paraId="1483919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167556F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2E9677B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4855987D"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7E49C20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w:t>
            </w:r>
          </w:p>
        </w:tc>
        <w:tc>
          <w:tcPr>
            <w:tcW w:w="502" w:type="pct"/>
            <w:tcBorders>
              <w:top w:val="nil"/>
              <w:left w:val="nil"/>
              <w:bottom w:val="single" w:sz="8" w:space="0" w:color="auto"/>
              <w:right w:val="single" w:sz="8" w:space="0" w:color="auto"/>
            </w:tcBorders>
            <w:shd w:val="clear" w:color="000000" w:fill="00B050"/>
            <w:noWrap/>
            <w:vAlign w:val="center"/>
            <w:hideMark/>
          </w:tcPr>
          <w:p w14:paraId="6EA52ED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520356E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6529E9E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13FF4B2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97" w:type="pct"/>
            <w:tcBorders>
              <w:top w:val="nil"/>
              <w:left w:val="nil"/>
              <w:bottom w:val="single" w:sz="8" w:space="0" w:color="auto"/>
              <w:right w:val="single" w:sz="8" w:space="0" w:color="auto"/>
            </w:tcBorders>
            <w:shd w:val="clear" w:color="000000" w:fill="00B050"/>
            <w:vAlign w:val="center"/>
            <w:hideMark/>
          </w:tcPr>
          <w:p w14:paraId="43F2601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445D658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4E0C48E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1560C4A"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16C7D3B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14</w:t>
            </w:r>
          </w:p>
        </w:tc>
        <w:tc>
          <w:tcPr>
            <w:tcW w:w="502" w:type="pct"/>
            <w:tcBorders>
              <w:top w:val="nil"/>
              <w:left w:val="nil"/>
              <w:bottom w:val="single" w:sz="8" w:space="0" w:color="auto"/>
              <w:right w:val="single" w:sz="8" w:space="0" w:color="auto"/>
            </w:tcBorders>
            <w:shd w:val="clear" w:color="000000" w:fill="00B050"/>
            <w:noWrap/>
            <w:vAlign w:val="center"/>
            <w:hideMark/>
          </w:tcPr>
          <w:p w14:paraId="0B1116C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29A486B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27D12F4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1F0FF9A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97" w:type="pct"/>
            <w:tcBorders>
              <w:top w:val="nil"/>
              <w:left w:val="nil"/>
              <w:bottom w:val="single" w:sz="8" w:space="0" w:color="auto"/>
              <w:right w:val="single" w:sz="8" w:space="0" w:color="auto"/>
            </w:tcBorders>
            <w:shd w:val="clear" w:color="000000" w:fill="00B050"/>
            <w:vAlign w:val="center"/>
            <w:hideMark/>
          </w:tcPr>
          <w:p w14:paraId="42EA733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3752A0C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77EEDB0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5D5E5FBE"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7D223DE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15</w:t>
            </w:r>
          </w:p>
        </w:tc>
        <w:tc>
          <w:tcPr>
            <w:tcW w:w="502" w:type="pct"/>
            <w:tcBorders>
              <w:top w:val="nil"/>
              <w:left w:val="nil"/>
              <w:bottom w:val="single" w:sz="8" w:space="0" w:color="auto"/>
              <w:right w:val="single" w:sz="8" w:space="0" w:color="auto"/>
            </w:tcBorders>
            <w:shd w:val="clear" w:color="000000" w:fill="00B050"/>
            <w:noWrap/>
            <w:vAlign w:val="center"/>
            <w:hideMark/>
          </w:tcPr>
          <w:p w14:paraId="25AD007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78F878C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84" w:type="pct"/>
            <w:tcBorders>
              <w:top w:val="nil"/>
              <w:left w:val="nil"/>
              <w:bottom w:val="single" w:sz="8" w:space="0" w:color="auto"/>
              <w:right w:val="single" w:sz="8" w:space="0" w:color="auto"/>
            </w:tcBorders>
            <w:shd w:val="clear" w:color="000000" w:fill="00B050"/>
            <w:noWrap/>
            <w:vAlign w:val="center"/>
            <w:hideMark/>
          </w:tcPr>
          <w:p w14:paraId="6F3E3B1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00B050"/>
            <w:noWrap/>
            <w:vAlign w:val="center"/>
            <w:hideMark/>
          </w:tcPr>
          <w:p w14:paraId="416CCDD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97" w:type="pct"/>
            <w:tcBorders>
              <w:top w:val="nil"/>
              <w:left w:val="nil"/>
              <w:bottom w:val="single" w:sz="8" w:space="0" w:color="auto"/>
              <w:right w:val="single" w:sz="8" w:space="0" w:color="auto"/>
            </w:tcBorders>
            <w:shd w:val="clear" w:color="000000" w:fill="00B050"/>
            <w:vAlign w:val="center"/>
            <w:hideMark/>
          </w:tcPr>
          <w:p w14:paraId="0620D89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3522EB6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17ACDB1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03FC4400"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FFC000"/>
            <w:noWrap/>
            <w:vAlign w:val="center"/>
            <w:hideMark/>
          </w:tcPr>
          <w:p w14:paraId="088BDA1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502" w:type="pct"/>
            <w:tcBorders>
              <w:top w:val="nil"/>
              <w:left w:val="nil"/>
              <w:bottom w:val="single" w:sz="8" w:space="0" w:color="auto"/>
              <w:right w:val="single" w:sz="8" w:space="0" w:color="auto"/>
            </w:tcBorders>
            <w:shd w:val="clear" w:color="000000" w:fill="FFC000"/>
            <w:noWrap/>
            <w:vAlign w:val="center"/>
            <w:hideMark/>
          </w:tcPr>
          <w:p w14:paraId="783949B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FFC000"/>
            <w:noWrap/>
            <w:vAlign w:val="center"/>
            <w:hideMark/>
          </w:tcPr>
          <w:p w14:paraId="48CDCA4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84" w:type="pct"/>
            <w:tcBorders>
              <w:top w:val="nil"/>
              <w:left w:val="nil"/>
              <w:bottom w:val="single" w:sz="8" w:space="0" w:color="auto"/>
              <w:right w:val="single" w:sz="8" w:space="0" w:color="auto"/>
            </w:tcBorders>
            <w:shd w:val="clear" w:color="000000" w:fill="FFC000"/>
            <w:noWrap/>
            <w:vAlign w:val="center"/>
            <w:hideMark/>
          </w:tcPr>
          <w:p w14:paraId="19D59C5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FFC000"/>
            <w:noWrap/>
            <w:vAlign w:val="center"/>
            <w:hideMark/>
          </w:tcPr>
          <w:p w14:paraId="32DBCFA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97" w:type="pct"/>
            <w:tcBorders>
              <w:top w:val="nil"/>
              <w:left w:val="nil"/>
              <w:bottom w:val="single" w:sz="8" w:space="0" w:color="auto"/>
              <w:right w:val="single" w:sz="8" w:space="0" w:color="auto"/>
            </w:tcBorders>
            <w:shd w:val="clear" w:color="000000" w:fill="00B050"/>
            <w:vAlign w:val="center"/>
            <w:hideMark/>
          </w:tcPr>
          <w:p w14:paraId="35BA4B4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00B050"/>
            <w:noWrap/>
            <w:vAlign w:val="center"/>
            <w:hideMark/>
          </w:tcPr>
          <w:p w14:paraId="46E5D3A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FFC000"/>
            <w:vAlign w:val="center"/>
            <w:hideMark/>
          </w:tcPr>
          <w:p w14:paraId="79F6969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767F098"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7FC9745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17</w:t>
            </w:r>
          </w:p>
        </w:tc>
        <w:tc>
          <w:tcPr>
            <w:tcW w:w="502" w:type="pct"/>
            <w:tcBorders>
              <w:top w:val="nil"/>
              <w:left w:val="nil"/>
              <w:bottom w:val="single" w:sz="8" w:space="0" w:color="auto"/>
              <w:right w:val="single" w:sz="8" w:space="0" w:color="auto"/>
            </w:tcBorders>
            <w:shd w:val="clear" w:color="000000" w:fill="00B050"/>
            <w:noWrap/>
            <w:vAlign w:val="center"/>
            <w:hideMark/>
          </w:tcPr>
          <w:p w14:paraId="6E81EEB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09B1030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84" w:type="pct"/>
            <w:tcBorders>
              <w:top w:val="nil"/>
              <w:left w:val="nil"/>
              <w:bottom w:val="single" w:sz="8" w:space="0" w:color="auto"/>
              <w:right w:val="single" w:sz="8" w:space="0" w:color="auto"/>
            </w:tcBorders>
            <w:shd w:val="clear" w:color="000000" w:fill="00B050"/>
            <w:noWrap/>
            <w:vAlign w:val="center"/>
            <w:hideMark/>
          </w:tcPr>
          <w:p w14:paraId="66CD33A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00B050"/>
            <w:noWrap/>
            <w:vAlign w:val="center"/>
            <w:hideMark/>
          </w:tcPr>
          <w:p w14:paraId="6944466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97" w:type="pct"/>
            <w:tcBorders>
              <w:top w:val="nil"/>
              <w:left w:val="nil"/>
              <w:bottom w:val="single" w:sz="8" w:space="0" w:color="auto"/>
              <w:right w:val="single" w:sz="8" w:space="0" w:color="auto"/>
            </w:tcBorders>
            <w:shd w:val="clear" w:color="000000" w:fill="00B050"/>
            <w:vAlign w:val="center"/>
            <w:hideMark/>
          </w:tcPr>
          <w:p w14:paraId="7B4E572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07725CA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4959DC5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A94E0EE"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FFC000"/>
            <w:noWrap/>
            <w:vAlign w:val="center"/>
            <w:hideMark/>
          </w:tcPr>
          <w:p w14:paraId="0985C70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w:t>
            </w:r>
          </w:p>
        </w:tc>
        <w:tc>
          <w:tcPr>
            <w:tcW w:w="502" w:type="pct"/>
            <w:tcBorders>
              <w:top w:val="nil"/>
              <w:left w:val="nil"/>
              <w:bottom w:val="single" w:sz="8" w:space="0" w:color="auto"/>
              <w:right w:val="single" w:sz="8" w:space="0" w:color="auto"/>
            </w:tcBorders>
            <w:shd w:val="clear" w:color="000000" w:fill="FFC000"/>
            <w:noWrap/>
            <w:vAlign w:val="center"/>
            <w:hideMark/>
          </w:tcPr>
          <w:p w14:paraId="6C30CF7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FFC000"/>
            <w:noWrap/>
            <w:vAlign w:val="center"/>
            <w:hideMark/>
          </w:tcPr>
          <w:p w14:paraId="2793574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84" w:type="pct"/>
            <w:tcBorders>
              <w:top w:val="nil"/>
              <w:left w:val="nil"/>
              <w:bottom w:val="single" w:sz="8" w:space="0" w:color="auto"/>
              <w:right w:val="single" w:sz="8" w:space="0" w:color="auto"/>
            </w:tcBorders>
            <w:shd w:val="clear" w:color="000000" w:fill="FFC000"/>
            <w:noWrap/>
            <w:vAlign w:val="center"/>
            <w:hideMark/>
          </w:tcPr>
          <w:p w14:paraId="5A890DC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FFC000"/>
            <w:noWrap/>
            <w:vAlign w:val="center"/>
            <w:hideMark/>
          </w:tcPr>
          <w:p w14:paraId="56E3295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97" w:type="pct"/>
            <w:tcBorders>
              <w:top w:val="nil"/>
              <w:left w:val="nil"/>
              <w:bottom w:val="single" w:sz="8" w:space="0" w:color="auto"/>
              <w:right w:val="single" w:sz="8" w:space="0" w:color="auto"/>
            </w:tcBorders>
            <w:shd w:val="clear" w:color="000000" w:fill="00B050"/>
            <w:vAlign w:val="center"/>
            <w:hideMark/>
          </w:tcPr>
          <w:p w14:paraId="63B6E85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00B050"/>
            <w:noWrap/>
            <w:vAlign w:val="center"/>
            <w:hideMark/>
          </w:tcPr>
          <w:p w14:paraId="7AFB5E3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FFC000"/>
            <w:vAlign w:val="center"/>
            <w:hideMark/>
          </w:tcPr>
          <w:p w14:paraId="185A485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73BDF32"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1C85E95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19</w:t>
            </w:r>
          </w:p>
        </w:tc>
        <w:tc>
          <w:tcPr>
            <w:tcW w:w="502" w:type="pct"/>
            <w:tcBorders>
              <w:top w:val="nil"/>
              <w:left w:val="nil"/>
              <w:bottom w:val="single" w:sz="8" w:space="0" w:color="auto"/>
              <w:right w:val="single" w:sz="8" w:space="0" w:color="auto"/>
            </w:tcBorders>
            <w:shd w:val="clear" w:color="000000" w:fill="00B050"/>
            <w:noWrap/>
            <w:vAlign w:val="center"/>
            <w:hideMark/>
          </w:tcPr>
          <w:p w14:paraId="5854C6F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47625D0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84" w:type="pct"/>
            <w:tcBorders>
              <w:top w:val="nil"/>
              <w:left w:val="nil"/>
              <w:bottom w:val="single" w:sz="8" w:space="0" w:color="auto"/>
              <w:right w:val="single" w:sz="8" w:space="0" w:color="auto"/>
            </w:tcBorders>
            <w:shd w:val="clear" w:color="000000" w:fill="00B050"/>
            <w:noWrap/>
            <w:vAlign w:val="center"/>
            <w:hideMark/>
          </w:tcPr>
          <w:p w14:paraId="2396D6B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00B050"/>
            <w:noWrap/>
            <w:vAlign w:val="center"/>
            <w:hideMark/>
          </w:tcPr>
          <w:p w14:paraId="6CB70A4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97" w:type="pct"/>
            <w:tcBorders>
              <w:top w:val="nil"/>
              <w:left w:val="nil"/>
              <w:bottom w:val="single" w:sz="8" w:space="0" w:color="auto"/>
              <w:right w:val="single" w:sz="8" w:space="0" w:color="auto"/>
            </w:tcBorders>
            <w:shd w:val="clear" w:color="000000" w:fill="00B050"/>
            <w:vAlign w:val="center"/>
            <w:hideMark/>
          </w:tcPr>
          <w:p w14:paraId="45125F0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6CD42E3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22FCCC7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75CFC3DF"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FFC000"/>
            <w:noWrap/>
            <w:vAlign w:val="center"/>
            <w:hideMark/>
          </w:tcPr>
          <w:p w14:paraId="2EEE5A5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20</w:t>
            </w:r>
          </w:p>
        </w:tc>
        <w:tc>
          <w:tcPr>
            <w:tcW w:w="502" w:type="pct"/>
            <w:tcBorders>
              <w:top w:val="nil"/>
              <w:left w:val="nil"/>
              <w:bottom w:val="single" w:sz="8" w:space="0" w:color="auto"/>
              <w:right w:val="single" w:sz="8" w:space="0" w:color="auto"/>
            </w:tcBorders>
            <w:shd w:val="clear" w:color="000000" w:fill="FFC000"/>
            <w:noWrap/>
            <w:vAlign w:val="center"/>
            <w:hideMark/>
          </w:tcPr>
          <w:p w14:paraId="090C283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FFC000"/>
            <w:noWrap/>
            <w:vAlign w:val="center"/>
            <w:hideMark/>
          </w:tcPr>
          <w:p w14:paraId="326F04A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84" w:type="pct"/>
            <w:tcBorders>
              <w:top w:val="nil"/>
              <w:left w:val="nil"/>
              <w:bottom w:val="single" w:sz="8" w:space="0" w:color="auto"/>
              <w:right w:val="single" w:sz="8" w:space="0" w:color="auto"/>
            </w:tcBorders>
            <w:shd w:val="clear" w:color="000000" w:fill="FFC000"/>
            <w:noWrap/>
            <w:vAlign w:val="center"/>
            <w:hideMark/>
          </w:tcPr>
          <w:p w14:paraId="6811F8C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FFC000"/>
            <w:noWrap/>
            <w:vAlign w:val="center"/>
            <w:hideMark/>
          </w:tcPr>
          <w:p w14:paraId="14826F3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97" w:type="pct"/>
            <w:tcBorders>
              <w:top w:val="nil"/>
              <w:left w:val="nil"/>
              <w:bottom w:val="single" w:sz="8" w:space="0" w:color="auto"/>
              <w:right w:val="single" w:sz="8" w:space="0" w:color="auto"/>
            </w:tcBorders>
            <w:shd w:val="clear" w:color="000000" w:fill="00B050"/>
            <w:vAlign w:val="center"/>
            <w:hideMark/>
          </w:tcPr>
          <w:p w14:paraId="6AF096C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00B050"/>
            <w:noWrap/>
            <w:vAlign w:val="center"/>
            <w:hideMark/>
          </w:tcPr>
          <w:p w14:paraId="2AD4F9F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FFC000"/>
            <w:vAlign w:val="center"/>
            <w:hideMark/>
          </w:tcPr>
          <w:p w14:paraId="4785DF2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898D58E"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3E9A2BE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21</w:t>
            </w:r>
          </w:p>
        </w:tc>
        <w:tc>
          <w:tcPr>
            <w:tcW w:w="502" w:type="pct"/>
            <w:tcBorders>
              <w:top w:val="nil"/>
              <w:left w:val="nil"/>
              <w:bottom w:val="single" w:sz="8" w:space="0" w:color="auto"/>
              <w:right w:val="single" w:sz="8" w:space="0" w:color="auto"/>
            </w:tcBorders>
            <w:shd w:val="clear" w:color="000000" w:fill="00B050"/>
            <w:noWrap/>
            <w:vAlign w:val="center"/>
            <w:hideMark/>
          </w:tcPr>
          <w:p w14:paraId="3B92704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7BE9C18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84" w:type="pct"/>
            <w:tcBorders>
              <w:top w:val="nil"/>
              <w:left w:val="nil"/>
              <w:bottom w:val="single" w:sz="8" w:space="0" w:color="auto"/>
              <w:right w:val="single" w:sz="8" w:space="0" w:color="auto"/>
            </w:tcBorders>
            <w:shd w:val="clear" w:color="000000" w:fill="00B050"/>
            <w:noWrap/>
            <w:vAlign w:val="center"/>
            <w:hideMark/>
          </w:tcPr>
          <w:p w14:paraId="51B18C2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00B050"/>
            <w:noWrap/>
            <w:vAlign w:val="center"/>
            <w:hideMark/>
          </w:tcPr>
          <w:p w14:paraId="235A1AE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97" w:type="pct"/>
            <w:tcBorders>
              <w:top w:val="nil"/>
              <w:left w:val="nil"/>
              <w:bottom w:val="single" w:sz="8" w:space="0" w:color="auto"/>
              <w:right w:val="single" w:sz="8" w:space="0" w:color="auto"/>
            </w:tcBorders>
            <w:shd w:val="clear" w:color="000000" w:fill="00B050"/>
            <w:vAlign w:val="center"/>
            <w:hideMark/>
          </w:tcPr>
          <w:p w14:paraId="52C77B0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49C82E6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1FA85A3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48C7C0A9"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FFC000"/>
            <w:noWrap/>
            <w:vAlign w:val="center"/>
            <w:hideMark/>
          </w:tcPr>
          <w:p w14:paraId="3A45749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22</w:t>
            </w:r>
          </w:p>
        </w:tc>
        <w:tc>
          <w:tcPr>
            <w:tcW w:w="502" w:type="pct"/>
            <w:tcBorders>
              <w:top w:val="nil"/>
              <w:left w:val="nil"/>
              <w:bottom w:val="single" w:sz="8" w:space="0" w:color="auto"/>
              <w:right w:val="single" w:sz="8" w:space="0" w:color="auto"/>
            </w:tcBorders>
            <w:shd w:val="clear" w:color="000000" w:fill="FFC000"/>
            <w:noWrap/>
            <w:vAlign w:val="center"/>
            <w:hideMark/>
          </w:tcPr>
          <w:p w14:paraId="1595993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FFC000"/>
            <w:noWrap/>
            <w:vAlign w:val="center"/>
            <w:hideMark/>
          </w:tcPr>
          <w:p w14:paraId="2722E7A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84" w:type="pct"/>
            <w:tcBorders>
              <w:top w:val="nil"/>
              <w:left w:val="nil"/>
              <w:bottom w:val="single" w:sz="8" w:space="0" w:color="auto"/>
              <w:right w:val="single" w:sz="8" w:space="0" w:color="auto"/>
            </w:tcBorders>
            <w:shd w:val="clear" w:color="000000" w:fill="FFC000"/>
            <w:noWrap/>
            <w:vAlign w:val="center"/>
            <w:hideMark/>
          </w:tcPr>
          <w:p w14:paraId="011EFA3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FFC000"/>
            <w:noWrap/>
            <w:vAlign w:val="center"/>
            <w:hideMark/>
          </w:tcPr>
          <w:p w14:paraId="1C72016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97" w:type="pct"/>
            <w:tcBorders>
              <w:top w:val="nil"/>
              <w:left w:val="nil"/>
              <w:bottom w:val="single" w:sz="8" w:space="0" w:color="auto"/>
              <w:right w:val="single" w:sz="8" w:space="0" w:color="auto"/>
            </w:tcBorders>
            <w:shd w:val="clear" w:color="000000" w:fill="FFC000"/>
            <w:vAlign w:val="center"/>
            <w:hideMark/>
          </w:tcPr>
          <w:p w14:paraId="5CAD663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033783D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FFC000"/>
            <w:vAlign w:val="center"/>
            <w:hideMark/>
          </w:tcPr>
          <w:p w14:paraId="03C8C8B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726A7E87"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FFC000"/>
            <w:noWrap/>
            <w:vAlign w:val="center"/>
            <w:hideMark/>
          </w:tcPr>
          <w:p w14:paraId="3236F11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w:t>
            </w:r>
          </w:p>
        </w:tc>
        <w:tc>
          <w:tcPr>
            <w:tcW w:w="502" w:type="pct"/>
            <w:tcBorders>
              <w:top w:val="nil"/>
              <w:left w:val="nil"/>
              <w:bottom w:val="single" w:sz="8" w:space="0" w:color="auto"/>
              <w:right w:val="single" w:sz="8" w:space="0" w:color="auto"/>
            </w:tcBorders>
            <w:shd w:val="clear" w:color="000000" w:fill="FFC000"/>
            <w:noWrap/>
            <w:vAlign w:val="center"/>
            <w:hideMark/>
          </w:tcPr>
          <w:p w14:paraId="00CD05B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FFC000"/>
            <w:noWrap/>
            <w:vAlign w:val="center"/>
            <w:hideMark/>
          </w:tcPr>
          <w:p w14:paraId="5461BE1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FFC000"/>
            <w:noWrap/>
            <w:vAlign w:val="center"/>
            <w:hideMark/>
          </w:tcPr>
          <w:p w14:paraId="44C7169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24BA32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23,31,39</w:t>
            </w:r>
          </w:p>
        </w:tc>
        <w:tc>
          <w:tcPr>
            <w:tcW w:w="497" w:type="pct"/>
            <w:tcBorders>
              <w:top w:val="nil"/>
              <w:left w:val="nil"/>
              <w:bottom w:val="single" w:sz="8" w:space="0" w:color="auto"/>
              <w:right w:val="single" w:sz="8" w:space="0" w:color="auto"/>
            </w:tcBorders>
            <w:shd w:val="clear" w:color="000000" w:fill="FFC000"/>
            <w:vAlign w:val="center"/>
            <w:hideMark/>
          </w:tcPr>
          <w:p w14:paraId="1629EFC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61E0534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FFC000"/>
            <w:vAlign w:val="center"/>
            <w:hideMark/>
          </w:tcPr>
          <w:p w14:paraId="75E878A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86FF2AE"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FFC000"/>
            <w:noWrap/>
            <w:vAlign w:val="center"/>
            <w:hideMark/>
          </w:tcPr>
          <w:p w14:paraId="7A8500A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w:t>
            </w:r>
          </w:p>
        </w:tc>
        <w:tc>
          <w:tcPr>
            <w:tcW w:w="502" w:type="pct"/>
            <w:tcBorders>
              <w:top w:val="nil"/>
              <w:left w:val="nil"/>
              <w:bottom w:val="single" w:sz="8" w:space="0" w:color="auto"/>
              <w:right w:val="single" w:sz="8" w:space="0" w:color="auto"/>
            </w:tcBorders>
            <w:shd w:val="clear" w:color="000000" w:fill="FFC000"/>
            <w:noWrap/>
            <w:vAlign w:val="center"/>
            <w:hideMark/>
          </w:tcPr>
          <w:p w14:paraId="5B76A0A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FFC000"/>
            <w:noWrap/>
            <w:vAlign w:val="center"/>
            <w:hideMark/>
          </w:tcPr>
          <w:p w14:paraId="70FE9B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FFC000"/>
            <w:noWrap/>
            <w:vAlign w:val="center"/>
            <w:hideMark/>
          </w:tcPr>
          <w:p w14:paraId="729341F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1656AB6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97" w:type="pct"/>
            <w:tcBorders>
              <w:top w:val="nil"/>
              <w:left w:val="nil"/>
              <w:bottom w:val="single" w:sz="8" w:space="0" w:color="auto"/>
              <w:right w:val="single" w:sz="8" w:space="0" w:color="auto"/>
            </w:tcBorders>
            <w:shd w:val="clear" w:color="000000" w:fill="FFC000"/>
            <w:vAlign w:val="center"/>
            <w:hideMark/>
          </w:tcPr>
          <w:p w14:paraId="15FB3078"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7</w:t>
            </w:r>
          </w:p>
        </w:tc>
        <w:tc>
          <w:tcPr>
            <w:tcW w:w="498" w:type="pct"/>
            <w:tcBorders>
              <w:top w:val="nil"/>
              <w:left w:val="nil"/>
              <w:bottom w:val="single" w:sz="8" w:space="0" w:color="auto"/>
              <w:right w:val="single" w:sz="8" w:space="0" w:color="auto"/>
            </w:tcBorders>
            <w:shd w:val="clear" w:color="000000" w:fill="FFC000"/>
            <w:noWrap/>
            <w:vAlign w:val="center"/>
            <w:hideMark/>
          </w:tcPr>
          <w:p w14:paraId="607F241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1</w:t>
            </w:r>
          </w:p>
        </w:tc>
        <w:tc>
          <w:tcPr>
            <w:tcW w:w="503" w:type="pct"/>
            <w:tcBorders>
              <w:top w:val="nil"/>
              <w:left w:val="nil"/>
              <w:bottom w:val="single" w:sz="8" w:space="0" w:color="auto"/>
              <w:right w:val="single" w:sz="8" w:space="0" w:color="auto"/>
            </w:tcBorders>
            <w:shd w:val="clear" w:color="000000" w:fill="FFC000"/>
            <w:vAlign w:val="center"/>
            <w:hideMark/>
          </w:tcPr>
          <w:p w14:paraId="08985E8D"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3</w:t>
            </w:r>
          </w:p>
        </w:tc>
      </w:tr>
      <w:tr w:rsidR="00706637" w:rsidRPr="00371897" w14:paraId="03B88F37"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F0"/>
            <w:noWrap/>
            <w:vAlign w:val="center"/>
            <w:hideMark/>
          </w:tcPr>
          <w:p w14:paraId="59BDE48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25</w:t>
            </w:r>
          </w:p>
        </w:tc>
        <w:tc>
          <w:tcPr>
            <w:tcW w:w="502" w:type="pct"/>
            <w:tcBorders>
              <w:top w:val="nil"/>
              <w:left w:val="nil"/>
              <w:bottom w:val="single" w:sz="8" w:space="0" w:color="auto"/>
              <w:right w:val="single" w:sz="8" w:space="0" w:color="auto"/>
            </w:tcBorders>
            <w:shd w:val="clear" w:color="000000" w:fill="00B0F0"/>
            <w:noWrap/>
            <w:vAlign w:val="center"/>
            <w:hideMark/>
          </w:tcPr>
          <w:p w14:paraId="64F5481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F0"/>
            <w:noWrap/>
            <w:vAlign w:val="center"/>
            <w:hideMark/>
          </w:tcPr>
          <w:p w14:paraId="30DC736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84" w:type="pct"/>
            <w:tcBorders>
              <w:top w:val="nil"/>
              <w:left w:val="nil"/>
              <w:bottom w:val="single" w:sz="8" w:space="0" w:color="auto"/>
              <w:right w:val="single" w:sz="8" w:space="0" w:color="auto"/>
            </w:tcBorders>
            <w:shd w:val="clear" w:color="000000" w:fill="00B0F0"/>
            <w:noWrap/>
            <w:vAlign w:val="center"/>
            <w:hideMark/>
          </w:tcPr>
          <w:p w14:paraId="1443FB5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00B0F0"/>
            <w:noWrap/>
            <w:vAlign w:val="center"/>
            <w:hideMark/>
          </w:tcPr>
          <w:p w14:paraId="0F0E89B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9,19,29,39</w:t>
            </w:r>
          </w:p>
        </w:tc>
        <w:tc>
          <w:tcPr>
            <w:tcW w:w="497" w:type="pct"/>
            <w:tcBorders>
              <w:top w:val="nil"/>
              <w:left w:val="nil"/>
              <w:bottom w:val="single" w:sz="8" w:space="0" w:color="auto"/>
              <w:right w:val="single" w:sz="8" w:space="0" w:color="auto"/>
            </w:tcBorders>
            <w:shd w:val="clear" w:color="000000" w:fill="00B0F0"/>
            <w:vAlign w:val="center"/>
            <w:hideMark/>
          </w:tcPr>
          <w:p w14:paraId="3BC6A333"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0</w:t>
            </w:r>
          </w:p>
        </w:tc>
        <w:tc>
          <w:tcPr>
            <w:tcW w:w="498" w:type="pct"/>
            <w:tcBorders>
              <w:top w:val="nil"/>
              <w:left w:val="nil"/>
              <w:bottom w:val="single" w:sz="8" w:space="0" w:color="auto"/>
              <w:right w:val="single" w:sz="8" w:space="0" w:color="auto"/>
            </w:tcBorders>
            <w:shd w:val="clear" w:color="000000" w:fill="00B0F0"/>
            <w:noWrap/>
            <w:vAlign w:val="center"/>
            <w:hideMark/>
          </w:tcPr>
          <w:p w14:paraId="4E6FB45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00B0F0"/>
            <w:vAlign w:val="center"/>
            <w:hideMark/>
          </w:tcPr>
          <w:p w14:paraId="2E656AA2"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6</w:t>
            </w:r>
          </w:p>
        </w:tc>
      </w:tr>
      <w:tr w:rsidR="00706637" w:rsidRPr="00371897" w14:paraId="2696D1E7" w14:textId="77777777" w:rsidTr="00706637">
        <w:trPr>
          <w:trHeight w:val="1515"/>
        </w:trPr>
        <w:tc>
          <w:tcPr>
            <w:tcW w:w="638" w:type="pct"/>
            <w:tcBorders>
              <w:top w:val="nil"/>
              <w:left w:val="nil"/>
              <w:bottom w:val="single" w:sz="8" w:space="0" w:color="auto"/>
              <w:right w:val="single" w:sz="8" w:space="0" w:color="auto"/>
            </w:tcBorders>
            <w:shd w:val="clear" w:color="000000" w:fill="00B0F0"/>
            <w:noWrap/>
            <w:vAlign w:val="center"/>
            <w:hideMark/>
          </w:tcPr>
          <w:p w14:paraId="5A5AD39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26</w:t>
            </w:r>
          </w:p>
        </w:tc>
        <w:tc>
          <w:tcPr>
            <w:tcW w:w="502" w:type="pct"/>
            <w:tcBorders>
              <w:top w:val="nil"/>
              <w:left w:val="nil"/>
              <w:bottom w:val="single" w:sz="8" w:space="0" w:color="auto"/>
              <w:right w:val="single" w:sz="8" w:space="0" w:color="auto"/>
            </w:tcBorders>
            <w:shd w:val="clear" w:color="000000" w:fill="00B0F0"/>
            <w:noWrap/>
            <w:vAlign w:val="center"/>
            <w:hideMark/>
          </w:tcPr>
          <w:p w14:paraId="69746B4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F0"/>
            <w:noWrap/>
            <w:vAlign w:val="center"/>
            <w:hideMark/>
          </w:tcPr>
          <w:p w14:paraId="32443C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F0"/>
            <w:noWrap/>
            <w:vAlign w:val="center"/>
            <w:hideMark/>
          </w:tcPr>
          <w:p w14:paraId="7ECB9C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F0"/>
            <w:vAlign w:val="center"/>
            <w:hideMark/>
          </w:tcPr>
          <w:p w14:paraId="64369B31" w14:textId="77777777" w:rsidR="00706637" w:rsidRPr="00371897" w:rsidRDefault="00706637" w:rsidP="00706637">
            <w:pPr>
              <w:spacing w:after="0" w:line="240" w:lineRule="auto"/>
              <w:jc w:val="center"/>
              <w:rPr>
                <w:rFonts w:ascii="Calibri" w:eastAsia="Times New Roman" w:hAnsi="Calibri"/>
                <w:sz w:val="22"/>
                <w:szCs w:val="22"/>
                <w:lang w:eastAsia="sv-SE"/>
              </w:rPr>
            </w:pPr>
            <w:r w:rsidRPr="00371897">
              <w:rPr>
                <w:rFonts w:ascii="Calibri" w:eastAsia="Times New Roman" w:hAnsi="Calibri"/>
                <w:sz w:val="22"/>
                <w:szCs w:val="22"/>
                <w:lang w:eastAsia="sv-SE"/>
              </w:rPr>
              <w:t xml:space="preserve">Avoid  conflict avoidance with SSB / RMSI CORESET and  the gap necessary in between SSB/DL part and PRACH tx  </w:t>
            </w:r>
          </w:p>
        </w:tc>
        <w:tc>
          <w:tcPr>
            <w:tcW w:w="497" w:type="pct"/>
            <w:tcBorders>
              <w:top w:val="nil"/>
              <w:left w:val="nil"/>
              <w:bottom w:val="single" w:sz="8" w:space="0" w:color="auto"/>
              <w:right w:val="single" w:sz="8" w:space="0" w:color="auto"/>
            </w:tcBorders>
            <w:shd w:val="clear" w:color="000000" w:fill="00B0F0"/>
            <w:noWrap/>
            <w:vAlign w:val="center"/>
            <w:hideMark/>
          </w:tcPr>
          <w:p w14:paraId="1DEC938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498" w:type="pct"/>
            <w:tcBorders>
              <w:top w:val="nil"/>
              <w:left w:val="nil"/>
              <w:bottom w:val="single" w:sz="8" w:space="0" w:color="auto"/>
              <w:right w:val="single" w:sz="8" w:space="0" w:color="auto"/>
            </w:tcBorders>
            <w:shd w:val="clear" w:color="000000" w:fill="00B0F0"/>
            <w:noWrap/>
            <w:vAlign w:val="center"/>
            <w:hideMark/>
          </w:tcPr>
          <w:p w14:paraId="17E444A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00B0F0"/>
            <w:noWrap/>
            <w:vAlign w:val="center"/>
            <w:hideMark/>
          </w:tcPr>
          <w:p w14:paraId="2B2ADE1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r>
      <w:tr w:rsidR="00706637" w:rsidRPr="00371897" w14:paraId="4F7C19D5" w14:textId="77777777" w:rsidTr="00706637">
        <w:trPr>
          <w:trHeight w:val="315"/>
        </w:trPr>
        <w:tc>
          <w:tcPr>
            <w:tcW w:w="638" w:type="pct"/>
            <w:tcBorders>
              <w:top w:val="nil"/>
              <w:left w:val="nil"/>
              <w:bottom w:val="single" w:sz="8" w:space="0" w:color="auto"/>
              <w:right w:val="single" w:sz="8" w:space="0" w:color="auto"/>
            </w:tcBorders>
            <w:shd w:val="clear" w:color="000000" w:fill="00B0F0"/>
            <w:noWrap/>
            <w:vAlign w:val="center"/>
            <w:hideMark/>
          </w:tcPr>
          <w:p w14:paraId="02FF519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27</w:t>
            </w:r>
          </w:p>
        </w:tc>
        <w:tc>
          <w:tcPr>
            <w:tcW w:w="502" w:type="pct"/>
            <w:tcBorders>
              <w:top w:val="nil"/>
              <w:left w:val="nil"/>
              <w:bottom w:val="single" w:sz="8" w:space="0" w:color="auto"/>
              <w:right w:val="single" w:sz="8" w:space="0" w:color="auto"/>
            </w:tcBorders>
            <w:shd w:val="clear" w:color="000000" w:fill="00B0F0"/>
            <w:noWrap/>
            <w:vAlign w:val="center"/>
            <w:hideMark/>
          </w:tcPr>
          <w:p w14:paraId="17E959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F0"/>
            <w:noWrap/>
            <w:vAlign w:val="center"/>
            <w:hideMark/>
          </w:tcPr>
          <w:p w14:paraId="6E11FF2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F0"/>
            <w:noWrap/>
            <w:vAlign w:val="center"/>
            <w:hideMark/>
          </w:tcPr>
          <w:p w14:paraId="4377A67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F0"/>
            <w:noWrap/>
            <w:vAlign w:val="center"/>
            <w:hideMark/>
          </w:tcPr>
          <w:p w14:paraId="603AB8FD" w14:textId="77777777" w:rsidR="00706637" w:rsidRPr="00371897" w:rsidRDefault="00706637" w:rsidP="00706637">
            <w:pPr>
              <w:spacing w:after="0" w:line="240" w:lineRule="auto"/>
              <w:jc w:val="center"/>
              <w:rPr>
                <w:rFonts w:ascii="Calibri" w:eastAsia="Times New Roman" w:hAnsi="Calibri"/>
                <w:color w:val="000000"/>
                <w:sz w:val="22"/>
                <w:szCs w:val="22"/>
                <w:lang w:val="sv-SE" w:eastAsia="sv-SE"/>
              </w:rPr>
            </w:pPr>
            <w:r w:rsidRPr="00371897">
              <w:rPr>
                <w:rFonts w:ascii="Calibri" w:eastAsia="Times New Roman" w:hAnsi="Calibri"/>
                <w:color w:val="000000"/>
                <w:sz w:val="22"/>
                <w:szCs w:val="22"/>
                <w:lang w:val="sv-SE" w:eastAsia="sv-SE"/>
              </w:rPr>
              <w:t>3,5,7,9,11,13</w:t>
            </w:r>
          </w:p>
        </w:tc>
        <w:tc>
          <w:tcPr>
            <w:tcW w:w="497" w:type="pct"/>
            <w:tcBorders>
              <w:top w:val="nil"/>
              <w:left w:val="nil"/>
              <w:bottom w:val="single" w:sz="8" w:space="0" w:color="auto"/>
              <w:right w:val="single" w:sz="8" w:space="0" w:color="auto"/>
            </w:tcBorders>
            <w:shd w:val="clear" w:color="000000" w:fill="00B0F0"/>
            <w:noWrap/>
            <w:vAlign w:val="center"/>
            <w:hideMark/>
          </w:tcPr>
          <w:p w14:paraId="47D7A8D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498" w:type="pct"/>
            <w:tcBorders>
              <w:top w:val="nil"/>
              <w:left w:val="nil"/>
              <w:bottom w:val="single" w:sz="8" w:space="0" w:color="auto"/>
              <w:right w:val="single" w:sz="8" w:space="0" w:color="auto"/>
            </w:tcBorders>
            <w:shd w:val="clear" w:color="000000" w:fill="00B0F0"/>
            <w:noWrap/>
            <w:vAlign w:val="center"/>
            <w:hideMark/>
          </w:tcPr>
          <w:p w14:paraId="3775EFC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00B0F0"/>
            <w:noWrap/>
            <w:vAlign w:val="center"/>
            <w:hideMark/>
          </w:tcPr>
          <w:p w14:paraId="427CF97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r>
    </w:tbl>
    <w:p w14:paraId="66F7F005" w14:textId="77777777" w:rsidR="00706637" w:rsidRPr="00F86C67" w:rsidRDefault="00706637" w:rsidP="00706637"/>
    <w:p w14:paraId="50BFE262" w14:textId="77777777" w:rsidR="00706637" w:rsidRPr="003A120F" w:rsidRDefault="00706637" w:rsidP="00706637">
      <w:pPr>
        <w:pStyle w:val="Heading2"/>
        <w:rPr>
          <w:sz w:val="24"/>
        </w:rPr>
      </w:pPr>
      <w:r w:rsidRPr="00EE3D46">
        <w:rPr>
          <w:sz w:val="24"/>
        </w:rPr>
        <w:t xml:space="preserve">Comments to </w:t>
      </w:r>
      <w:r>
        <w:rPr>
          <w:sz w:val="24"/>
        </w:rPr>
        <w:t>Format A1/B1, A2/B2,A3/B3</w:t>
      </w:r>
    </w:p>
    <w:p w14:paraId="6C5C9906" w14:textId="77777777" w:rsidR="00706637" w:rsidRDefault="00706637" w:rsidP="00706637">
      <w:pPr>
        <w:rPr>
          <w:sz w:val="18"/>
        </w:rPr>
      </w:pPr>
      <w:r w:rsidRPr="00160C75">
        <w:rPr>
          <w:sz w:val="18"/>
        </w:rPr>
        <w:t>Based on the submitted proposals we can make the following summary:</w:t>
      </w:r>
    </w:p>
    <w:p w14:paraId="376769B3" w14:textId="77777777" w:rsidR="00706637" w:rsidRDefault="00706637" w:rsidP="00706637">
      <w:pPr>
        <w:rPr>
          <w:sz w:val="18"/>
        </w:rPr>
      </w:pPr>
    </w:p>
    <w:tbl>
      <w:tblPr>
        <w:tblStyle w:val="TableGrid"/>
        <w:tblW w:w="0" w:type="auto"/>
        <w:tblLayout w:type="fixed"/>
        <w:tblLook w:val="04A0" w:firstRow="1" w:lastRow="0" w:firstColumn="1" w:lastColumn="0" w:noHBand="0" w:noVBand="1"/>
      </w:tblPr>
      <w:tblGrid>
        <w:gridCol w:w="959"/>
        <w:gridCol w:w="8617"/>
      </w:tblGrid>
      <w:tr w:rsidR="00706637" w14:paraId="7149AE8D" w14:textId="77777777" w:rsidTr="00706637">
        <w:tc>
          <w:tcPr>
            <w:tcW w:w="959" w:type="dxa"/>
          </w:tcPr>
          <w:p w14:paraId="154ECEDF" w14:textId="77777777" w:rsidR="00706637" w:rsidRDefault="00706637" w:rsidP="00706637">
            <w:r>
              <w:t>Index #</w:t>
            </w:r>
          </w:p>
        </w:tc>
        <w:tc>
          <w:tcPr>
            <w:tcW w:w="8617" w:type="dxa"/>
          </w:tcPr>
          <w:p w14:paraId="0B63087F" w14:textId="77777777" w:rsidR="00706637" w:rsidRDefault="00706637" w:rsidP="00706637">
            <w:r>
              <w:t>Comment(s)</w:t>
            </w:r>
          </w:p>
        </w:tc>
      </w:tr>
      <w:tr w:rsidR="00706637" w14:paraId="2C5CD346" w14:textId="77777777" w:rsidTr="00706637">
        <w:tc>
          <w:tcPr>
            <w:tcW w:w="959" w:type="dxa"/>
          </w:tcPr>
          <w:p w14:paraId="32BA3CD4" w14:textId="77777777" w:rsidR="00706637" w:rsidRDefault="00706637" w:rsidP="00706637">
            <w:r>
              <w:rPr>
                <w:highlight w:val="green"/>
              </w:rPr>
              <w:t>0, 1, 7</w:t>
            </w:r>
            <w:r w:rsidRPr="00633665">
              <w:rPr>
                <w:highlight w:val="green"/>
              </w:rPr>
              <w:t xml:space="preserve">, </w:t>
            </w:r>
            <w:r w:rsidRPr="003170A1">
              <w:rPr>
                <w:highlight w:val="green"/>
              </w:rPr>
              <w:t>8</w:t>
            </w:r>
          </w:p>
        </w:tc>
        <w:tc>
          <w:tcPr>
            <w:tcW w:w="8617" w:type="dxa"/>
          </w:tcPr>
          <w:p w14:paraId="2DBC502E" w14:textId="77777777" w:rsidR="00706637" w:rsidRDefault="00706637" w:rsidP="00706637">
            <w:r>
              <w:t>Can be agreed</w:t>
            </w:r>
          </w:p>
        </w:tc>
      </w:tr>
      <w:tr w:rsidR="00706637" w14:paraId="5F5A2921" w14:textId="77777777" w:rsidTr="00706637">
        <w:tc>
          <w:tcPr>
            <w:tcW w:w="959" w:type="dxa"/>
          </w:tcPr>
          <w:p w14:paraId="0021E0C0" w14:textId="77777777" w:rsidR="00706637" w:rsidRDefault="00706637" w:rsidP="00706637">
            <w:r>
              <w:lastRenderedPageBreak/>
              <w:t>2-6, 10-14, 16 and 18</w:t>
            </w:r>
          </w:p>
        </w:tc>
        <w:tc>
          <w:tcPr>
            <w:tcW w:w="8617" w:type="dxa"/>
          </w:tcPr>
          <w:p w14:paraId="2EB7E1B2" w14:textId="77777777" w:rsidR="00706637" w:rsidRDefault="00706637" w:rsidP="00706637">
            <w:r>
              <w:t>Majority view (6 or 7 companies are in favor). Proposal is to agree on at least the slot number allocation. Then we could discuss further on the starting symbol and number of RACH slots</w:t>
            </w:r>
          </w:p>
        </w:tc>
      </w:tr>
      <w:tr w:rsidR="00706637" w14:paraId="6EE2570E" w14:textId="77777777" w:rsidTr="00706637">
        <w:tc>
          <w:tcPr>
            <w:tcW w:w="959" w:type="dxa"/>
          </w:tcPr>
          <w:p w14:paraId="20E8B972" w14:textId="77777777" w:rsidR="00706637" w:rsidRDefault="00706637" w:rsidP="00706637">
            <w:r>
              <w:t>4,5</w:t>
            </w:r>
          </w:p>
        </w:tc>
        <w:tc>
          <w:tcPr>
            <w:tcW w:w="8617" w:type="dxa"/>
          </w:tcPr>
          <w:p w14:paraId="1B1F17D1" w14:textId="77777777" w:rsidR="00706637" w:rsidRDefault="00706637" w:rsidP="00706637">
            <w:r>
              <w:t>Huawei: 17,19,37,39</w:t>
            </w:r>
          </w:p>
          <w:p w14:paraId="12E178C2" w14:textId="77777777" w:rsidR="00706637" w:rsidRDefault="00706637" w:rsidP="00706637">
            <w:r>
              <w:t>Samsung</w:t>
            </w:r>
            <w:r>
              <w:rPr>
                <w:rFonts w:hint="eastAsia"/>
              </w:rPr>
              <w:t xml:space="preserve"> propose: {19, 39} with start symbol index =0, number of RACH slot in a 60khz slot=1, and number of RO in time domain =6, 3, 2 respectively for A1/B1, A2/B2, A3/B3;</w:t>
            </w:r>
          </w:p>
        </w:tc>
      </w:tr>
      <w:tr w:rsidR="00706637" w14:paraId="06B42B80" w14:textId="77777777" w:rsidTr="00706637">
        <w:tc>
          <w:tcPr>
            <w:tcW w:w="959" w:type="dxa"/>
          </w:tcPr>
          <w:p w14:paraId="7C32B735" w14:textId="77777777" w:rsidR="00706637" w:rsidRDefault="00706637" w:rsidP="00706637">
            <w:r>
              <w:t>15</w:t>
            </w:r>
          </w:p>
        </w:tc>
        <w:tc>
          <w:tcPr>
            <w:tcW w:w="8617" w:type="dxa"/>
          </w:tcPr>
          <w:tbl>
            <w:tblPr>
              <w:tblW w:w="8660" w:type="dxa"/>
              <w:tblLayout w:type="fixed"/>
              <w:tblCellMar>
                <w:left w:w="70" w:type="dxa"/>
                <w:right w:w="70" w:type="dxa"/>
              </w:tblCellMar>
              <w:tblLook w:val="04A0" w:firstRow="1" w:lastRow="0" w:firstColumn="1" w:lastColumn="0" w:noHBand="0" w:noVBand="1"/>
            </w:tblPr>
            <w:tblGrid>
              <w:gridCol w:w="968"/>
              <w:gridCol w:w="968"/>
              <w:gridCol w:w="3868"/>
              <w:gridCol w:w="944"/>
              <w:gridCol w:w="968"/>
              <w:gridCol w:w="944"/>
            </w:tblGrid>
            <w:tr w:rsidR="00706637" w:rsidRPr="003170A1" w14:paraId="5CAEFFB0" w14:textId="77777777" w:rsidTr="00706637">
              <w:trPr>
                <w:trHeight w:val="315"/>
              </w:trPr>
              <w:tc>
                <w:tcPr>
                  <w:tcW w:w="968" w:type="dxa"/>
                  <w:tcBorders>
                    <w:top w:val="nil"/>
                    <w:left w:val="nil"/>
                    <w:bottom w:val="single" w:sz="8" w:space="0" w:color="auto"/>
                    <w:right w:val="single" w:sz="8" w:space="0" w:color="auto"/>
                  </w:tcBorders>
                  <w:shd w:val="clear" w:color="000000" w:fill="00B0F0"/>
                  <w:noWrap/>
                  <w:vAlign w:val="center"/>
                  <w:hideMark/>
                </w:tcPr>
                <w:p w14:paraId="40AB67A9"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4</w:t>
                  </w:r>
                </w:p>
              </w:tc>
              <w:tc>
                <w:tcPr>
                  <w:tcW w:w="968" w:type="dxa"/>
                  <w:tcBorders>
                    <w:top w:val="nil"/>
                    <w:left w:val="nil"/>
                    <w:bottom w:val="single" w:sz="8" w:space="0" w:color="auto"/>
                    <w:right w:val="single" w:sz="8" w:space="0" w:color="auto"/>
                  </w:tcBorders>
                  <w:shd w:val="clear" w:color="000000" w:fill="00B0F0"/>
                  <w:noWrap/>
                  <w:vAlign w:val="center"/>
                  <w:hideMark/>
                </w:tcPr>
                <w:p w14:paraId="0AB49E88"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1</w:t>
                  </w:r>
                </w:p>
              </w:tc>
              <w:tc>
                <w:tcPr>
                  <w:tcW w:w="3868" w:type="dxa"/>
                  <w:tcBorders>
                    <w:top w:val="nil"/>
                    <w:left w:val="nil"/>
                    <w:bottom w:val="single" w:sz="8" w:space="0" w:color="auto"/>
                    <w:right w:val="single" w:sz="8" w:space="0" w:color="auto"/>
                  </w:tcBorders>
                  <w:shd w:val="clear" w:color="000000" w:fill="00B0F0"/>
                  <w:noWrap/>
                  <w:vAlign w:val="center"/>
                  <w:hideMark/>
                </w:tcPr>
                <w:p w14:paraId="4E327C9B"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[3,]7,[11,]15[,19],23,[27,]31[,35],39</w:t>
                  </w:r>
                </w:p>
              </w:tc>
              <w:tc>
                <w:tcPr>
                  <w:tcW w:w="944" w:type="dxa"/>
                  <w:tcBorders>
                    <w:top w:val="nil"/>
                    <w:left w:val="nil"/>
                    <w:bottom w:val="single" w:sz="8" w:space="0" w:color="auto"/>
                    <w:right w:val="single" w:sz="8" w:space="0" w:color="auto"/>
                  </w:tcBorders>
                  <w:shd w:val="clear" w:color="000000" w:fill="00B0F0"/>
                  <w:vAlign w:val="center"/>
                  <w:hideMark/>
                </w:tcPr>
                <w:p w14:paraId="01E31ECE" w14:textId="77777777" w:rsidR="00706637" w:rsidRPr="003170A1" w:rsidRDefault="00706637" w:rsidP="00706637">
                  <w:pPr>
                    <w:spacing w:after="0" w:line="240" w:lineRule="auto"/>
                    <w:jc w:val="center"/>
                    <w:rPr>
                      <w:rFonts w:ascii="Calibri" w:eastAsia="Times New Roman" w:hAnsi="Calibri"/>
                      <w:b/>
                      <w:bCs/>
                      <w:sz w:val="16"/>
                      <w:szCs w:val="16"/>
                      <w:lang w:val="sv-SE" w:eastAsia="sv-SE"/>
                    </w:rPr>
                  </w:pPr>
                  <w:r w:rsidRPr="003170A1">
                    <w:rPr>
                      <w:rFonts w:ascii="Calibri" w:eastAsia="Times New Roman" w:hAnsi="Calibri"/>
                      <w:b/>
                      <w:bCs/>
                      <w:sz w:val="16"/>
                      <w:szCs w:val="16"/>
                      <w:lang w:val="sv-SE" w:eastAsia="sv-SE"/>
                    </w:rPr>
                    <w:t>2</w:t>
                  </w:r>
                </w:p>
              </w:tc>
              <w:tc>
                <w:tcPr>
                  <w:tcW w:w="968" w:type="dxa"/>
                  <w:tcBorders>
                    <w:top w:val="nil"/>
                    <w:left w:val="nil"/>
                    <w:bottom w:val="single" w:sz="8" w:space="0" w:color="auto"/>
                    <w:right w:val="single" w:sz="8" w:space="0" w:color="auto"/>
                  </w:tcBorders>
                  <w:shd w:val="clear" w:color="000000" w:fill="00B0F0"/>
                  <w:noWrap/>
                  <w:vAlign w:val="center"/>
                  <w:hideMark/>
                </w:tcPr>
                <w:p w14:paraId="012165CF"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2</w:t>
                  </w:r>
                </w:p>
              </w:tc>
              <w:tc>
                <w:tcPr>
                  <w:tcW w:w="944" w:type="dxa"/>
                  <w:tcBorders>
                    <w:top w:val="nil"/>
                    <w:left w:val="nil"/>
                    <w:bottom w:val="single" w:sz="8" w:space="0" w:color="auto"/>
                    <w:right w:val="single" w:sz="8" w:space="0" w:color="auto"/>
                  </w:tcBorders>
                  <w:shd w:val="clear" w:color="000000" w:fill="00B0F0"/>
                  <w:vAlign w:val="center"/>
                  <w:hideMark/>
                </w:tcPr>
                <w:p w14:paraId="794B66AD" w14:textId="77777777" w:rsidR="00706637" w:rsidRPr="003170A1" w:rsidRDefault="00706637" w:rsidP="00706637">
                  <w:pPr>
                    <w:spacing w:after="0" w:line="240" w:lineRule="auto"/>
                    <w:jc w:val="center"/>
                    <w:rPr>
                      <w:rFonts w:ascii="Calibri" w:eastAsia="Times New Roman" w:hAnsi="Calibri"/>
                      <w:b/>
                      <w:bCs/>
                      <w:sz w:val="16"/>
                      <w:szCs w:val="16"/>
                      <w:lang w:val="sv-SE" w:eastAsia="sv-SE"/>
                    </w:rPr>
                  </w:pPr>
                  <w:r w:rsidRPr="003170A1">
                    <w:rPr>
                      <w:rFonts w:ascii="Calibri" w:eastAsia="Times New Roman" w:hAnsi="Calibri"/>
                      <w:b/>
                      <w:bCs/>
                      <w:sz w:val="16"/>
                      <w:szCs w:val="16"/>
                      <w:lang w:val="sv-SE" w:eastAsia="sv-SE"/>
                    </w:rPr>
                    <w:t>6</w:t>
                  </w:r>
                </w:p>
              </w:tc>
            </w:tr>
          </w:tbl>
          <w:p w14:paraId="4093F1E8" w14:textId="77777777" w:rsidR="00706637" w:rsidRDefault="00706637" w:rsidP="00706637"/>
        </w:tc>
      </w:tr>
      <w:tr w:rsidR="00706637" w14:paraId="2F7E84BB" w14:textId="77777777" w:rsidTr="00706637">
        <w:tc>
          <w:tcPr>
            <w:tcW w:w="959" w:type="dxa"/>
          </w:tcPr>
          <w:p w14:paraId="48F57549" w14:textId="77777777" w:rsidR="00706637" w:rsidRDefault="00706637" w:rsidP="00706637">
            <w:r>
              <w:t>17</w:t>
            </w:r>
          </w:p>
        </w:tc>
        <w:tc>
          <w:tcPr>
            <w:tcW w:w="8617" w:type="dxa"/>
          </w:tcPr>
          <w:tbl>
            <w:tblPr>
              <w:tblW w:w="8660" w:type="dxa"/>
              <w:tblLayout w:type="fixed"/>
              <w:tblCellMar>
                <w:left w:w="70" w:type="dxa"/>
                <w:right w:w="70" w:type="dxa"/>
              </w:tblCellMar>
              <w:tblLook w:val="04A0" w:firstRow="1" w:lastRow="0" w:firstColumn="1" w:lastColumn="0" w:noHBand="0" w:noVBand="1"/>
            </w:tblPr>
            <w:tblGrid>
              <w:gridCol w:w="968"/>
              <w:gridCol w:w="968"/>
              <w:gridCol w:w="3868"/>
              <w:gridCol w:w="944"/>
              <w:gridCol w:w="968"/>
              <w:gridCol w:w="944"/>
            </w:tblGrid>
            <w:tr w:rsidR="00706637" w:rsidRPr="003170A1" w14:paraId="625947A6" w14:textId="77777777" w:rsidTr="00706637">
              <w:trPr>
                <w:trHeight w:val="315"/>
              </w:trPr>
              <w:tc>
                <w:tcPr>
                  <w:tcW w:w="968" w:type="dxa"/>
                  <w:tcBorders>
                    <w:top w:val="nil"/>
                    <w:left w:val="nil"/>
                    <w:bottom w:val="single" w:sz="8" w:space="0" w:color="auto"/>
                    <w:right w:val="single" w:sz="8" w:space="0" w:color="auto"/>
                  </w:tcBorders>
                  <w:shd w:val="clear" w:color="000000" w:fill="00B0F0"/>
                  <w:noWrap/>
                  <w:vAlign w:val="center"/>
                  <w:hideMark/>
                </w:tcPr>
                <w:p w14:paraId="0BA15CAC"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Pr>
                      <w:rFonts w:ascii="Calibri" w:eastAsia="Times New Roman" w:hAnsi="Calibri"/>
                      <w:sz w:val="22"/>
                      <w:szCs w:val="22"/>
                      <w:lang w:val="sv-SE" w:eastAsia="sv-SE"/>
                    </w:rPr>
                    <w:t>8</w:t>
                  </w:r>
                </w:p>
              </w:tc>
              <w:tc>
                <w:tcPr>
                  <w:tcW w:w="968" w:type="dxa"/>
                  <w:tcBorders>
                    <w:top w:val="nil"/>
                    <w:left w:val="nil"/>
                    <w:bottom w:val="single" w:sz="8" w:space="0" w:color="auto"/>
                    <w:right w:val="single" w:sz="8" w:space="0" w:color="auto"/>
                  </w:tcBorders>
                  <w:shd w:val="clear" w:color="000000" w:fill="00B0F0"/>
                  <w:noWrap/>
                  <w:vAlign w:val="center"/>
                  <w:hideMark/>
                </w:tcPr>
                <w:p w14:paraId="486CDC38"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1</w:t>
                  </w:r>
                </w:p>
              </w:tc>
              <w:tc>
                <w:tcPr>
                  <w:tcW w:w="3868" w:type="dxa"/>
                  <w:tcBorders>
                    <w:top w:val="nil"/>
                    <w:left w:val="nil"/>
                    <w:bottom w:val="single" w:sz="8" w:space="0" w:color="auto"/>
                    <w:right w:val="single" w:sz="8" w:space="0" w:color="auto"/>
                  </w:tcBorders>
                  <w:shd w:val="clear" w:color="000000" w:fill="00B0F0"/>
                  <w:noWrap/>
                  <w:vAlign w:val="center"/>
                  <w:hideMark/>
                </w:tcPr>
                <w:p w14:paraId="134930DB"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[3,]7,[11,]15[,19],23,[27,]31[,35],39</w:t>
                  </w:r>
                </w:p>
              </w:tc>
              <w:tc>
                <w:tcPr>
                  <w:tcW w:w="944" w:type="dxa"/>
                  <w:tcBorders>
                    <w:top w:val="nil"/>
                    <w:left w:val="nil"/>
                    <w:bottom w:val="single" w:sz="8" w:space="0" w:color="auto"/>
                    <w:right w:val="single" w:sz="8" w:space="0" w:color="auto"/>
                  </w:tcBorders>
                  <w:shd w:val="clear" w:color="000000" w:fill="00B0F0"/>
                  <w:vAlign w:val="center"/>
                  <w:hideMark/>
                </w:tcPr>
                <w:p w14:paraId="79E3F33C" w14:textId="77777777" w:rsidR="00706637" w:rsidRPr="003170A1" w:rsidRDefault="00706637" w:rsidP="00706637">
                  <w:pPr>
                    <w:spacing w:after="0" w:line="240" w:lineRule="auto"/>
                    <w:jc w:val="center"/>
                    <w:rPr>
                      <w:rFonts w:ascii="Calibri" w:eastAsia="Times New Roman" w:hAnsi="Calibri"/>
                      <w:b/>
                      <w:bCs/>
                      <w:sz w:val="16"/>
                      <w:szCs w:val="16"/>
                      <w:lang w:val="sv-SE" w:eastAsia="sv-SE"/>
                    </w:rPr>
                  </w:pPr>
                  <w:r w:rsidRPr="003170A1">
                    <w:rPr>
                      <w:rFonts w:ascii="Calibri" w:eastAsia="Times New Roman" w:hAnsi="Calibri"/>
                      <w:b/>
                      <w:bCs/>
                      <w:sz w:val="16"/>
                      <w:szCs w:val="16"/>
                      <w:lang w:val="sv-SE" w:eastAsia="sv-SE"/>
                    </w:rPr>
                    <w:t>2</w:t>
                  </w:r>
                </w:p>
              </w:tc>
              <w:tc>
                <w:tcPr>
                  <w:tcW w:w="968" w:type="dxa"/>
                  <w:tcBorders>
                    <w:top w:val="nil"/>
                    <w:left w:val="nil"/>
                    <w:bottom w:val="single" w:sz="8" w:space="0" w:color="auto"/>
                    <w:right w:val="single" w:sz="8" w:space="0" w:color="auto"/>
                  </w:tcBorders>
                  <w:shd w:val="clear" w:color="000000" w:fill="00B0F0"/>
                  <w:noWrap/>
                  <w:vAlign w:val="center"/>
                  <w:hideMark/>
                </w:tcPr>
                <w:p w14:paraId="38F72F0C"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2</w:t>
                  </w:r>
                </w:p>
              </w:tc>
              <w:tc>
                <w:tcPr>
                  <w:tcW w:w="944" w:type="dxa"/>
                  <w:tcBorders>
                    <w:top w:val="nil"/>
                    <w:left w:val="nil"/>
                    <w:bottom w:val="single" w:sz="8" w:space="0" w:color="auto"/>
                    <w:right w:val="single" w:sz="8" w:space="0" w:color="auto"/>
                  </w:tcBorders>
                  <w:shd w:val="clear" w:color="000000" w:fill="00B0F0"/>
                  <w:vAlign w:val="center"/>
                  <w:hideMark/>
                </w:tcPr>
                <w:p w14:paraId="7DD4A8B6" w14:textId="77777777" w:rsidR="00706637" w:rsidRPr="003170A1" w:rsidRDefault="00706637" w:rsidP="00706637">
                  <w:pPr>
                    <w:spacing w:after="0" w:line="240" w:lineRule="auto"/>
                    <w:jc w:val="center"/>
                    <w:rPr>
                      <w:rFonts w:ascii="Calibri" w:eastAsia="Times New Roman" w:hAnsi="Calibri"/>
                      <w:b/>
                      <w:bCs/>
                      <w:sz w:val="16"/>
                      <w:szCs w:val="16"/>
                      <w:lang w:val="sv-SE" w:eastAsia="sv-SE"/>
                    </w:rPr>
                  </w:pPr>
                  <w:r w:rsidRPr="003170A1">
                    <w:rPr>
                      <w:rFonts w:ascii="Calibri" w:eastAsia="Times New Roman" w:hAnsi="Calibri"/>
                      <w:b/>
                      <w:bCs/>
                      <w:sz w:val="16"/>
                      <w:szCs w:val="16"/>
                      <w:lang w:val="sv-SE" w:eastAsia="sv-SE"/>
                    </w:rPr>
                    <w:t>6</w:t>
                  </w:r>
                </w:p>
              </w:tc>
            </w:tr>
          </w:tbl>
          <w:p w14:paraId="161E9D20" w14:textId="77777777" w:rsidR="00706637" w:rsidRDefault="00706637" w:rsidP="00706637"/>
        </w:tc>
      </w:tr>
      <w:tr w:rsidR="00706637" w14:paraId="04EFAC0B" w14:textId="77777777" w:rsidTr="00706637">
        <w:tc>
          <w:tcPr>
            <w:tcW w:w="959" w:type="dxa"/>
          </w:tcPr>
          <w:p w14:paraId="23B6C4F0" w14:textId="77777777" w:rsidR="00706637" w:rsidRDefault="00706637" w:rsidP="00706637">
            <w:r>
              <w:t>19</w:t>
            </w:r>
          </w:p>
        </w:tc>
        <w:tc>
          <w:tcPr>
            <w:tcW w:w="8617" w:type="dxa"/>
          </w:tcPr>
          <w:tbl>
            <w:tblPr>
              <w:tblW w:w="8660" w:type="dxa"/>
              <w:tblLayout w:type="fixed"/>
              <w:tblCellMar>
                <w:left w:w="70" w:type="dxa"/>
                <w:right w:w="70" w:type="dxa"/>
              </w:tblCellMar>
              <w:tblLook w:val="04A0" w:firstRow="1" w:lastRow="0" w:firstColumn="1" w:lastColumn="0" w:noHBand="0" w:noVBand="1"/>
            </w:tblPr>
            <w:tblGrid>
              <w:gridCol w:w="968"/>
              <w:gridCol w:w="968"/>
              <w:gridCol w:w="3868"/>
              <w:gridCol w:w="944"/>
              <w:gridCol w:w="968"/>
              <w:gridCol w:w="944"/>
            </w:tblGrid>
            <w:tr w:rsidR="00706637" w:rsidRPr="003170A1" w14:paraId="44C28847" w14:textId="77777777" w:rsidTr="00706637">
              <w:trPr>
                <w:trHeight w:val="315"/>
              </w:trPr>
              <w:tc>
                <w:tcPr>
                  <w:tcW w:w="968" w:type="dxa"/>
                  <w:tcBorders>
                    <w:top w:val="nil"/>
                    <w:left w:val="nil"/>
                    <w:bottom w:val="single" w:sz="8" w:space="0" w:color="auto"/>
                    <w:right w:val="single" w:sz="8" w:space="0" w:color="auto"/>
                  </w:tcBorders>
                  <w:shd w:val="clear" w:color="000000" w:fill="00B0F0"/>
                  <w:noWrap/>
                  <w:vAlign w:val="center"/>
                  <w:hideMark/>
                </w:tcPr>
                <w:p w14:paraId="35ADFE36"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Pr>
                      <w:rFonts w:ascii="Calibri" w:eastAsia="Times New Roman" w:hAnsi="Calibri"/>
                      <w:sz w:val="22"/>
                      <w:szCs w:val="22"/>
                      <w:lang w:val="sv-SE" w:eastAsia="sv-SE"/>
                    </w:rPr>
                    <w:t>16</w:t>
                  </w:r>
                </w:p>
              </w:tc>
              <w:tc>
                <w:tcPr>
                  <w:tcW w:w="968" w:type="dxa"/>
                  <w:tcBorders>
                    <w:top w:val="nil"/>
                    <w:left w:val="nil"/>
                    <w:bottom w:val="single" w:sz="8" w:space="0" w:color="auto"/>
                    <w:right w:val="single" w:sz="8" w:space="0" w:color="auto"/>
                  </w:tcBorders>
                  <w:shd w:val="clear" w:color="000000" w:fill="00B0F0"/>
                  <w:noWrap/>
                  <w:vAlign w:val="center"/>
                  <w:hideMark/>
                </w:tcPr>
                <w:p w14:paraId="6EFE1AFB"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1</w:t>
                  </w:r>
                </w:p>
              </w:tc>
              <w:tc>
                <w:tcPr>
                  <w:tcW w:w="3868" w:type="dxa"/>
                  <w:tcBorders>
                    <w:top w:val="nil"/>
                    <w:left w:val="nil"/>
                    <w:bottom w:val="single" w:sz="8" w:space="0" w:color="auto"/>
                    <w:right w:val="single" w:sz="8" w:space="0" w:color="auto"/>
                  </w:tcBorders>
                  <w:shd w:val="clear" w:color="000000" w:fill="00B0F0"/>
                  <w:noWrap/>
                  <w:vAlign w:val="center"/>
                  <w:hideMark/>
                </w:tcPr>
                <w:p w14:paraId="255E0652"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[3,]7,[11,]15[,19],23,[27,]31[,35],39</w:t>
                  </w:r>
                </w:p>
              </w:tc>
              <w:tc>
                <w:tcPr>
                  <w:tcW w:w="944" w:type="dxa"/>
                  <w:tcBorders>
                    <w:top w:val="nil"/>
                    <w:left w:val="nil"/>
                    <w:bottom w:val="single" w:sz="8" w:space="0" w:color="auto"/>
                    <w:right w:val="single" w:sz="8" w:space="0" w:color="auto"/>
                  </w:tcBorders>
                  <w:shd w:val="clear" w:color="000000" w:fill="00B0F0"/>
                  <w:vAlign w:val="center"/>
                  <w:hideMark/>
                </w:tcPr>
                <w:p w14:paraId="23254A70" w14:textId="77777777" w:rsidR="00706637" w:rsidRPr="003170A1" w:rsidRDefault="00706637" w:rsidP="00706637">
                  <w:pPr>
                    <w:spacing w:after="0" w:line="240" w:lineRule="auto"/>
                    <w:jc w:val="center"/>
                    <w:rPr>
                      <w:rFonts w:ascii="Calibri" w:eastAsia="Times New Roman" w:hAnsi="Calibri"/>
                      <w:b/>
                      <w:bCs/>
                      <w:sz w:val="16"/>
                      <w:szCs w:val="16"/>
                      <w:lang w:val="sv-SE" w:eastAsia="sv-SE"/>
                    </w:rPr>
                  </w:pPr>
                  <w:r w:rsidRPr="003170A1">
                    <w:rPr>
                      <w:rFonts w:ascii="Calibri" w:eastAsia="Times New Roman" w:hAnsi="Calibri"/>
                      <w:b/>
                      <w:bCs/>
                      <w:sz w:val="16"/>
                      <w:szCs w:val="16"/>
                      <w:lang w:val="sv-SE" w:eastAsia="sv-SE"/>
                    </w:rPr>
                    <w:t>2</w:t>
                  </w:r>
                </w:p>
              </w:tc>
              <w:tc>
                <w:tcPr>
                  <w:tcW w:w="968" w:type="dxa"/>
                  <w:tcBorders>
                    <w:top w:val="nil"/>
                    <w:left w:val="nil"/>
                    <w:bottom w:val="single" w:sz="8" w:space="0" w:color="auto"/>
                    <w:right w:val="single" w:sz="8" w:space="0" w:color="auto"/>
                  </w:tcBorders>
                  <w:shd w:val="clear" w:color="000000" w:fill="00B0F0"/>
                  <w:noWrap/>
                  <w:vAlign w:val="center"/>
                  <w:hideMark/>
                </w:tcPr>
                <w:p w14:paraId="68A56B93"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2</w:t>
                  </w:r>
                </w:p>
              </w:tc>
              <w:tc>
                <w:tcPr>
                  <w:tcW w:w="944" w:type="dxa"/>
                  <w:tcBorders>
                    <w:top w:val="nil"/>
                    <w:left w:val="nil"/>
                    <w:bottom w:val="single" w:sz="8" w:space="0" w:color="auto"/>
                    <w:right w:val="single" w:sz="8" w:space="0" w:color="auto"/>
                  </w:tcBorders>
                  <w:shd w:val="clear" w:color="000000" w:fill="00B0F0"/>
                  <w:vAlign w:val="center"/>
                  <w:hideMark/>
                </w:tcPr>
                <w:p w14:paraId="2D1CCBC8" w14:textId="77777777" w:rsidR="00706637" w:rsidRPr="003170A1" w:rsidRDefault="00706637" w:rsidP="00706637">
                  <w:pPr>
                    <w:spacing w:after="0" w:line="240" w:lineRule="auto"/>
                    <w:jc w:val="center"/>
                    <w:rPr>
                      <w:rFonts w:ascii="Calibri" w:eastAsia="Times New Roman" w:hAnsi="Calibri"/>
                      <w:b/>
                      <w:bCs/>
                      <w:sz w:val="16"/>
                      <w:szCs w:val="16"/>
                      <w:lang w:val="sv-SE" w:eastAsia="sv-SE"/>
                    </w:rPr>
                  </w:pPr>
                  <w:r w:rsidRPr="003170A1">
                    <w:rPr>
                      <w:rFonts w:ascii="Calibri" w:eastAsia="Times New Roman" w:hAnsi="Calibri"/>
                      <w:b/>
                      <w:bCs/>
                      <w:sz w:val="16"/>
                      <w:szCs w:val="16"/>
                      <w:lang w:val="sv-SE" w:eastAsia="sv-SE"/>
                    </w:rPr>
                    <w:t>6</w:t>
                  </w:r>
                </w:p>
              </w:tc>
            </w:tr>
          </w:tbl>
          <w:p w14:paraId="75F2F6B6" w14:textId="77777777" w:rsidR="00706637" w:rsidRDefault="00706637" w:rsidP="00706637"/>
        </w:tc>
      </w:tr>
    </w:tbl>
    <w:p w14:paraId="79A7C249" w14:textId="77777777" w:rsidR="00706637" w:rsidRDefault="00706637" w:rsidP="00706637">
      <w:pPr>
        <w:rPr>
          <w:sz w:val="18"/>
        </w:rPr>
      </w:pPr>
    </w:p>
    <w:p w14:paraId="33D575BD" w14:textId="77777777" w:rsidR="00706637" w:rsidRDefault="00706637" w:rsidP="00706637">
      <w:pPr>
        <w:rPr>
          <w:sz w:val="18"/>
        </w:rPr>
      </w:pPr>
      <w:r>
        <w:rPr>
          <w:sz w:val="18"/>
        </w:rPr>
        <w:t>The table for format A1/B1 is listed below:</w:t>
      </w:r>
    </w:p>
    <w:p w14:paraId="1F129A05" w14:textId="77777777" w:rsidR="00706637" w:rsidRDefault="00706637" w:rsidP="00706637">
      <w:pPr>
        <w:rPr>
          <w:sz w:val="18"/>
        </w:rPr>
      </w:pPr>
    </w:p>
    <w:tbl>
      <w:tblPr>
        <w:tblW w:w="9280" w:type="dxa"/>
        <w:tblInd w:w="60" w:type="dxa"/>
        <w:tblCellMar>
          <w:left w:w="70" w:type="dxa"/>
          <w:right w:w="70" w:type="dxa"/>
        </w:tblCellMar>
        <w:tblLook w:val="04A0" w:firstRow="1" w:lastRow="0" w:firstColumn="1" w:lastColumn="0" w:noHBand="0" w:noVBand="1"/>
      </w:tblPr>
      <w:tblGrid>
        <w:gridCol w:w="1190"/>
        <w:gridCol w:w="895"/>
        <w:gridCol w:w="726"/>
        <w:gridCol w:w="692"/>
        <w:gridCol w:w="3252"/>
        <w:gridCol w:w="748"/>
        <w:gridCol w:w="852"/>
        <w:gridCol w:w="925"/>
      </w:tblGrid>
      <w:tr w:rsidR="00706637" w:rsidRPr="00371897" w14:paraId="4E547E7D" w14:textId="77777777" w:rsidTr="00706637">
        <w:trPr>
          <w:trHeight w:val="315"/>
        </w:trPr>
        <w:tc>
          <w:tcPr>
            <w:tcW w:w="10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AB7ACC"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PRACH Configuration Index</w:t>
            </w:r>
          </w:p>
        </w:tc>
        <w:tc>
          <w:tcPr>
            <w:tcW w:w="9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92BACC"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Preamble format</w:t>
            </w:r>
          </w:p>
        </w:tc>
        <w:tc>
          <w:tcPr>
            <w:tcW w:w="1441" w:type="dxa"/>
            <w:gridSpan w:val="2"/>
            <w:tcBorders>
              <w:top w:val="single" w:sz="8" w:space="0" w:color="auto"/>
              <w:left w:val="nil"/>
              <w:bottom w:val="single" w:sz="8" w:space="0" w:color="auto"/>
              <w:right w:val="single" w:sz="8" w:space="0" w:color="000000"/>
            </w:tcBorders>
            <w:shd w:val="clear" w:color="auto" w:fill="auto"/>
            <w:vAlign w:val="center"/>
            <w:hideMark/>
          </w:tcPr>
          <w:p w14:paraId="30152A62"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n</w:t>
            </w:r>
            <w:r w:rsidRPr="00371897">
              <w:rPr>
                <w:rFonts w:ascii="Arial" w:eastAsia="Times New Roman" w:hAnsi="Arial" w:cs="Arial"/>
                <w:sz w:val="18"/>
                <w:szCs w:val="18"/>
                <w:vertAlign w:val="subscript"/>
                <w:lang w:val="sv-SE" w:eastAsia="sv-SE"/>
              </w:rPr>
              <w:t>SFN</w:t>
            </w:r>
            <w:r w:rsidRPr="00371897">
              <w:rPr>
                <w:rFonts w:ascii="Arial" w:eastAsia="Times New Roman" w:hAnsi="Arial" w:cs="Arial"/>
                <w:sz w:val="18"/>
                <w:szCs w:val="18"/>
                <w:lang w:val="sv-SE" w:eastAsia="sv-SE"/>
              </w:rPr>
              <w:t xml:space="preserve"> mod x  = y</w:t>
            </w:r>
          </w:p>
        </w:tc>
        <w:tc>
          <w:tcPr>
            <w:tcW w:w="31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07B843" w14:textId="77777777" w:rsidR="00706637" w:rsidRPr="00371897" w:rsidRDefault="00706637" w:rsidP="00706637">
            <w:pPr>
              <w:spacing w:after="0" w:line="240" w:lineRule="auto"/>
              <w:jc w:val="center"/>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Slot number</w:t>
            </w:r>
          </w:p>
        </w:tc>
        <w:tc>
          <w:tcPr>
            <w:tcW w:w="8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34A0D5"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Starting symbol</w:t>
            </w:r>
          </w:p>
        </w:tc>
        <w:tc>
          <w:tcPr>
            <w:tcW w:w="8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0AD197"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PRACH slots within a 60kHz slot</w:t>
            </w:r>
          </w:p>
        </w:tc>
        <w:tc>
          <w:tcPr>
            <w:tcW w:w="9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1748E6"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time domain PRACH occasions within a RACH slot</w:t>
            </w:r>
          </w:p>
        </w:tc>
      </w:tr>
      <w:tr w:rsidR="00706637" w:rsidRPr="00371897" w14:paraId="5BEAE352" w14:textId="77777777" w:rsidTr="00706637">
        <w:trPr>
          <w:trHeight w:val="870"/>
        </w:trPr>
        <w:tc>
          <w:tcPr>
            <w:tcW w:w="1091" w:type="dxa"/>
            <w:vMerge/>
            <w:tcBorders>
              <w:top w:val="single" w:sz="8" w:space="0" w:color="auto"/>
              <w:left w:val="single" w:sz="8" w:space="0" w:color="auto"/>
              <w:bottom w:val="single" w:sz="8" w:space="0" w:color="000000"/>
              <w:right w:val="single" w:sz="8" w:space="0" w:color="auto"/>
            </w:tcBorders>
            <w:vAlign w:val="center"/>
            <w:hideMark/>
          </w:tcPr>
          <w:p w14:paraId="1A856092"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907" w:type="dxa"/>
            <w:vMerge/>
            <w:tcBorders>
              <w:top w:val="single" w:sz="8" w:space="0" w:color="auto"/>
              <w:left w:val="single" w:sz="8" w:space="0" w:color="auto"/>
              <w:bottom w:val="single" w:sz="8" w:space="0" w:color="000000"/>
              <w:right w:val="single" w:sz="8" w:space="0" w:color="auto"/>
            </w:tcBorders>
            <w:vAlign w:val="center"/>
            <w:hideMark/>
          </w:tcPr>
          <w:p w14:paraId="09D68EBE"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738" w:type="dxa"/>
            <w:tcBorders>
              <w:top w:val="nil"/>
              <w:left w:val="nil"/>
              <w:bottom w:val="single" w:sz="8" w:space="0" w:color="auto"/>
              <w:right w:val="single" w:sz="8" w:space="0" w:color="auto"/>
            </w:tcBorders>
            <w:shd w:val="clear" w:color="auto" w:fill="auto"/>
            <w:vAlign w:val="center"/>
            <w:hideMark/>
          </w:tcPr>
          <w:p w14:paraId="072ED05D" w14:textId="77777777" w:rsidR="00706637" w:rsidRPr="00371897" w:rsidRDefault="00706637" w:rsidP="00706637">
            <w:pPr>
              <w:spacing w:after="0" w:line="240" w:lineRule="auto"/>
              <w:rPr>
                <w:rFonts w:ascii="Arial" w:eastAsia="Times New Roman" w:hAnsi="Arial" w:cs="Arial"/>
                <w:b/>
                <w:bCs/>
                <w:sz w:val="16"/>
                <w:szCs w:val="16"/>
                <w:lang w:eastAsia="sv-SE"/>
              </w:rPr>
            </w:pPr>
            <w:r w:rsidRPr="00371897">
              <w:rPr>
                <w:rFonts w:ascii="Arial" w:eastAsia="Times New Roman" w:hAnsi="Arial" w:cs="Arial"/>
                <w:b/>
                <w:bCs/>
                <w:sz w:val="16"/>
                <w:szCs w:val="16"/>
                <w:lang w:eastAsia="sv-SE"/>
              </w:rPr>
              <w:t> </w:t>
            </w:r>
          </w:p>
        </w:tc>
        <w:tc>
          <w:tcPr>
            <w:tcW w:w="703" w:type="dxa"/>
            <w:tcBorders>
              <w:top w:val="nil"/>
              <w:left w:val="nil"/>
              <w:bottom w:val="single" w:sz="8" w:space="0" w:color="auto"/>
              <w:right w:val="single" w:sz="8" w:space="0" w:color="auto"/>
            </w:tcBorders>
            <w:shd w:val="clear" w:color="auto" w:fill="auto"/>
            <w:vAlign w:val="center"/>
            <w:hideMark/>
          </w:tcPr>
          <w:p w14:paraId="29FC4240" w14:textId="77777777" w:rsidR="00706637" w:rsidRPr="00371897" w:rsidRDefault="00706637" w:rsidP="00706637">
            <w:pPr>
              <w:spacing w:after="0" w:line="240" w:lineRule="auto"/>
              <w:rPr>
                <w:rFonts w:ascii="Arial" w:eastAsia="Times New Roman" w:hAnsi="Arial" w:cs="Arial"/>
                <w:b/>
                <w:bCs/>
                <w:sz w:val="16"/>
                <w:szCs w:val="16"/>
                <w:lang w:eastAsia="sv-SE"/>
              </w:rPr>
            </w:pPr>
            <w:r w:rsidRPr="00371897">
              <w:rPr>
                <w:rFonts w:ascii="Arial" w:eastAsia="Times New Roman" w:hAnsi="Arial" w:cs="Arial"/>
                <w:b/>
                <w:bCs/>
                <w:sz w:val="16"/>
                <w:szCs w:val="16"/>
                <w:lang w:eastAsia="sv-SE"/>
              </w:rPr>
              <w:t> </w:t>
            </w:r>
          </w:p>
        </w:tc>
        <w:tc>
          <w:tcPr>
            <w:tcW w:w="3196" w:type="dxa"/>
            <w:vMerge/>
            <w:tcBorders>
              <w:top w:val="single" w:sz="8" w:space="0" w:color="auto"/>
              <w:left w:val="single" w:sz="8" w:space="0" w:color="auto"/>
              <w:bottom w:val="single" w:sz="8" w:space="0" w:color="000000"/>
              <w:right w:val="single" w:sz="8" w:space="0" w:color="auto"/>
            </w:tcBorders>
            <w:vAlign w:val="center"/>
            <w:hideMark/>
          </w:tcPr>
          <w:p w14:paraId="4D864925"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861" w:type="dxa"/>
            <w:vMerge/>
            <w:tcBorders>
              <w:top w:val="single" w:sz="8" w:space="0" w:color="auto"/>
              <w:left w:val="single" w:sz="8" w:space="0" w:color="auto"/>
              <w:bottom w:val="single" w:sz="8" w:space="0" w:color="000000"/>
              <w:right w:val="single" w:sz="8" w:space="0" w:color="auto"/>
            </w:tcBorders>
            <w:vAlign w:val="center"/>
            <w:hideMark/>
          </w:tcPr>
          <w:p w14:paraId="33B0FD9D"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867" w:type="dxa"/>
            <w:vMerge/>
            <w:tcBorders>
              <w:top w:val="single" w:sz="8" w:space="0" w:color="auto"/>
              <w:left w:val="single" w:sz="8" w:space="0" w:color="auto"/>
              <w:bottom w:val="single" w:sz="8" w:space="0" w:color="000000"/>
              <w:right w:val="single" w:sz="8" w:space="0" w:color="auto"/>
            </w:tcBorders>
            <w:vAlign w:val="center"/>
            <w:hideMark/>
          </w:tcPr>
          <w:p w14:paraId="27FE3C77"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917" w:type="dxa"/>
            <w:vMerge/>
            <w:tcBorders>
              <w:top w:val="single" w:sz="8" w:space="0" w:color="auto"/>
              <w:left w:val="single" w:sz="8" w:space="0" w:color="auto"/>
              <w:bottom w:val="single" w:sz="8" w:space="0" w:color="000000"/>
              <w:right w:val="single" w:sz="8" w:space="0" w:color="auto"/>
            </w:tcBorders>
            <w:vAlign w:val="center"/>
            <w:hideMark/>
          </w:tcPr>
          <w:p w14:paraId="5F625F32" w14:textId="77777777" w:rsidR="00706637" w:rsidRPr="00371897" w:rsidRDefault="00706637" w:rsidP="00706637">
            <w:pPr>
              <w:spacing w:after="0" w:line="240" w:lineRule="auto"/>
              <w:rPr>
                <w:rFonts w:ascii="Arial" w:eastAsia="Times New Roman" w:hAnsi="Arial" w:cs="Arial"/>
                <w:sz w:val="18"/>
                <w:szCs w:val="18"/>
                <w:lang w:eastAsia="sv-SE"/>
              </w:rPr>
            </w:pPr>
          </w:p>
        </w:tc>
      </w:tr>
      <w:tr w:rsidR="00706637" w:rsidRPr="00371897" w14:paraId="47483819"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5D1F98A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907" w:type="dxa"/>
            <w:tcBorders>
              <w:top w:val="nil"/>
              <w:left w:val="nil"/>
              <w:bottom w:val="single" w:sz="8" w:space="0" w:color="auto"/>
              <w:right w:val="single" w:sz="8" w:space="0" w:color="auto"/>
            </w:tcBorders>
            <w:shd w:val="clear" w:color="000000" w:fill="00B050"/>
            <w:noWrap/>
            <w:vAlign w:val="center"/>
            <w:hideMark/>
          </w:tcPr>
          <w:p w14:paraId="2031278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18C6112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018BE37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00B050"/>
            <w:noWrap/>
            <w:vAlign w:val="center"/>
            <w:hideMark/>
          </w:tcPr>
          <w:p w14:paraId="6EA2738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861" w:type="dxa"/>
            <w:tcBorders>
              <w:top w:val="nil"/>
              <w:left w:val="nil"/>
              <w:bottom w:val="single" w:sz="8" w:space="0" w:color="auto"/>
              <w:right w:val="single" w:sz="8" w:space="0" w:color="auto"/>
            </w:tcBorders>
            <w:shd w:val="clear" w:color="000000" w:fill="00B050"/>
            <w:vAlign w:val="center"/>
            <w:hideMark/>
          </w:tcPr>
          <w:p w14:paraId="69378C7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00B050"/>
            <w:noWrap/>
            <w:vAlign w:val="center"/>
            <w:hideMark/>
          </w:tcPr>
          <w:p w14:paraId="1315797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00B050"/>
            <w:vAlign w:val="center"/>
            <w:hideMark/>
          </w:tcPr>
          <w:p w14:paraId="39E2A7B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79C6281"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389CE8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07" w:type="dxa"/>
            <w:tcBorders>
              <w:top w:val="nil"/>
              <w:left w:val="nil"/>
              <w:bottom w:val="single" w:sz="8" w:space="0" w:color="auto"/>
              <w:right w:val="single" w:sz="8" w:space="0" w:color="auto"/>
            </w:tcBorders>
            <w:shd w:val="clear" w:color="000000" w:fill="00B050"/>
            <w:noWrap/>
            <w:vAlign w:val="center"/>
            <w:hideMark/>
          </w:tcPr>
          <w:p w14:paraId="76830E8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1CD18CF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2E19A87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00B050"/>
            <w:noWrap/>
            <w:vAlign w:val="center"/>
            <w:hideMark/>
          </w:tcPr>
          <w:p w14:paraId="2961853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861" w:type="dxa"/>
            <w:tcBorders>
              <w:top w:val="nil"/>
              <w:left w:val="nil"/>
              <w:bottom w:val="single" w:sz="8" w:space="0" w:color="auto"/>
              <w:right w:val="single" w:sz="8" w:space="0" w:color="auto"/>
            </w:tcBorders>
            <w:shd w:val="clear" w:color="000000" w:fill="00B050"/>
            <w:vAlign w:val="center"/>
            <w:hideMark/>
          </w:tcPr>
          <w:p w14:paraId="1D3FBB7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867" w:type="dxa"/>
            <w:tcBorders>
              <w:top w:val="nil"/>
              <w:left w:val="nil"/>
              <w:bottom w:val="single" w:sz="8" w:space="0" w:color="auto"/>
              <w:right w:val="single" w:sz="8" w:space="0" w:color="auto"/>
            </w:tcBorders>
            <w:shd w:val="clear" w:color="000000" w:fill="00B050"/>
            <w:noWrap/>
            <w:vAlign w:val="center"/>
            <w:hideMark/>
          </w:tcPr>
          <w:p w14:paraId="31067D3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00B050"/>
            <w:vAlign w:val="center"/>
            <w:hideMark/>
          </w:tcPr>
          <w:p w14:paraId="60FEBCC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54767BC1"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357BA44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07" w:type="dxa"/>
            <w:tcBorders>
              <w:top w:val="nil"/>
              <w:left w:val="nil"/>
              <w:bottom w:val="single" w:sz="8" w:space="0" w:color="auto"/>
              <w:right w:val="single" w:sz="8" w:space="0" w:color="auto"/>
            </w:tcBorders>
            <w:shd w:val="clear" w:color="000000" w:fill="00B050"/>
            <w:noWrap/>
            <w:vAlign w:val="center"/>
            <w:hideMark/>
          </w:tcPr>
          <w:p w14:paraId="635A71E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1FD0FF5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2FE0849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534AB85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861" w:type="dxa"/>
            <w:tcBorders>
              <w:top w:val="nil"/>
              <w:left w:val="nil"/>
              <w:bottom w:val="single" w:sz="8" w:space="0" w:color="auto"/>
              <w:right w:val="single" w:sz="8" w:space="0" w:color="auto"/>
            </w:tcBorders>
            <w:shd w:val="clear" w:color="000000" w:fill="FFC000"/>
            <w:vAlign w:val="center"/>
            <w:hideMark/>
          </w:tcPr>
          <w:p w14:paraId="748DEF1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041B16C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FFC000"/>
            <w:vAlign w:val="center"/>
            <w:hideMark/>
          </w:tcPr>
          <w:p w14:paraId="1E44E79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531C4FD"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60766F6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c>
          <w:tcPr>
            <w:tcW w:w="907" w:type="dxa"/>
            <w:tcBorders>
              <w:top w:val="nil"/>
              <w:left w:val="nil"/>
              <w:bottom w:val="single" w:sz="8" w:space="0" w:color="auto"/>
              <w:right w:val="single" w:sz="8" w:space="0" w:color="auto"/>
            </w:tcBorders>
            <w:shd w:val="clear" w:color="000000" w:fill="00B050"/>
            <w:noWrap/>
            <w:vAlign w:val="center"/>
            <w:hideMark/>
          </w:tcPr>
          <w:p w14:paraId="3A9CCFE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2CDFE88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24E8F55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1819B49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861" w:type="dxa"/>
            <w:tcBorders>
              <w:top w:val="nil"/>
              <w:left w:val="nil"/>
              <w:bottom w:val="single" w:sz="8" w:space="0" w:color="auto"/>
              <w:right w:val="single" w:sz="8" w:space="0" w:color="auto"/>
            </w:tcBorders>
            <w:shd w:val="clear" w:color="000000" w:fill="FFC000"/>
            <w:vAlign w:val="center"/>
            <w:hideMark/>
          </w:tcPr>
          <w:p w14:paraId="2D3213D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867" w:type="dxa"/>
            <w:tcBorders>
              <w:top w:val="nil"/>
              <w:left w:val="nil"/>
              <w:bottom w:val="single" w:sz="8" w:space="0" w:color="auto"/>
              <w:right w:val="single" w:sz="8" w:space="0" w:color="auto"/>
            </w:tcBorders>
            <w:shd w:val="clear" w:color="000000" w:fill="FFC000"/>
            <w:noWrap/>
            <w:vAlign w:val="center"/>
            <w:hideMark/>
          </w:tcPr>
          <w:p w14:paraId="752F28A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FFC000"/>
            <w:vAlign w:val="center"/>
            <w:hideMark/>
          </w:tcPr>
          <w:p w14:paraId="2D37151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4380992A"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515EF46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907" w:type="dxa"/>
            <w:tcBorders>
              <w:top w:val="nil"/>
              <w:left w:val="nil"/>
              <w:bottom w:val="single" w:sz="8" w:space="0" w:color="auto"/>
              <w:right w:val="single" w:sz="8" w:space="0" w:color="auto"/>
            </w:tcBorders>
            <w:shd w:val="clear" w:color="000000" w:fill="00B050"/>
            <w:noWrap/>
            <w:vAlign w:val="center"/>
            <w:hideMark/>
          </w:tcPr>
          <w:p w14:paraId="42D1F8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0C2D358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3D6BF93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7244F6D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861" w:type="dxa"/>
            <w:tcBorders>
              <w:top w:val="nil"/>
              <w:left w:val="nil"/>
              <w:bottom w:val="single" w:sz="8" w:space="0" w:color="auto"/>
              <w:right w:val="single" w:sz="8" w:space="0" w:color="auto"/>
            </w:tcBorders>
            <w:shd w:val="clear" w:color="000000" w:fill="FFC000"/>
            <w:vAlign w:val="center"/>
            <w:hideMark/>
          </w:tcPr>
          <w:p w14:paraId="5ABE8EF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5B7F731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00B050"/>
            <w:vAlign w:val="center"/>
            <w:hideMark/>
          </w:tcPr>
          <w:p w14:paraId="43703A7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193D58D"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3780AC3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5</w:t>
            </w:r>
          </w:p>
        </w:tc>
        <w:tc>
          <w:tcPr>
            <w:tcW w:w="907" w:type="dxa"/>
            <w:tcBorders>
              <w:top w:val="nil"/>
              <w:left w:val="nil"/>
              <w:bottom w:val="single" w:sz="8" w:space="0" w:color="auto"/>
              <w:right w:val="single" w:sz="8" w:space="0" w:color="auto"/>
            </w:tcBorders>
            <w:shd w:val="clear" w:color="000000" w:fill="00B050"/>
            <w:noWrap/>
            <w:vAlign w:val="center"/>
            <w:hideMark/>
          </w:tcPr>
          <w:p w14:paraId="5E5C5AA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180F99B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2989709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18B0A8D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861" w:type="dxa"/>
            <w:tcBorders>
              <w:top w:val="nil"/>
              <w:left w:val="nil"/>
              <w:bottom w:val="single" w:sz="8" w:space="0" w:color="auto"/>
              <w:right w:val="single" w:sz="8" w:space="0" w:color="auto"/>
            </w:tcBorders>
            <w:shd w:val="clear" w:color="000000" w:fill="FFC000"/>
            <w:vAlign w:val="center"/>
            <w:hideMark/>
          </w:tcPr>
          <w:p w14:paraId="4C4A407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867" w:type="dxa"/>
            <w:tcBorders>
              <w:top w:val="nil"/>
              <w:left w:val="nil"/>
              <w:bottom w:val="single" w:sz="8" w:space="0" w:color="auto"/>
              <w:right w:val="single" w:sz="8" w:space="0" w:color="auto"/>
            </w:tcBorders>
            <w:shd w:val="clear" w:color="000000" w:fill="FFC000"/>
            <w:noWrap/>
            <w:vAlign w:val="center"/>
            <w:hideMark/>
          </w:tcPr>
          <w:p w14:paraId="5797A81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FFC000"/>
            <w:vAlign w:val="center"/>
            <w:hideMark/>
          </w:tcPr>
          <w:p w14:paraId="701931A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7950A39A"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6F74471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c>
          <w:tcPr>
            <w:tcW w:w="907" w:type="dxa"/>
            <w:tcBorders>
              <w:top w:val="nil"/>
              <w:left w:val="nil"/>
              <w:bottom w:val="single" w:sz="8" w:space="0" w:color="auto"/>
              <w:right w:val="single" w:sz="8" w:space="0" w:color="auto"/>
            </w:tcBorders>
            <w:shd w:val="clear" w:color="000000" w:fill="00B050"/>
            <w:noWrap/>
            <w:vAlign w:val="center"/>
            <w:hideMark/>
          </w:tcPr>
          <w:p w14:paraId="5AD7C7B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2314D43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711D8EE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15FF2C3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861" w:type="dxa"/>
            <w:tcBorders>
              <w:top w:val="nil"/>
              <w:left w:val="nil"/>
              <w:bottom w:val="single" w:sz="8" w:space="0" w:color="auto"/>
              <w:right w:val="single" w:sz="8" w:space="0" w:color="auto"/>
            </w:tcBorders>
            <w:shd w:val="clear" w:color="000000" w:fill="FFC000"/>
            <w:vAlign w:val="center"/>
            <w:hideMark/>
          </w:tcPr>
          <w:p w14:paraId="7950627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1BDF692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FFC000"/>
            <w:vAlign w:val="center"/>
            <w:hideMark/>
          </w:tcPr>
          <w:p w14:paraId="64D277F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2E1DEC6"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25A1549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907" w:type="dxa"/>
            <w:tcBorders>
              <w:top w:val="nil"/>
              <w:left w:val="nil"/>
              <w:bottom w:val="single" w:sz="8" w:space="0" w:color="auto"/>
              <w:right w:val="single" w:sz="8" w:space="0" w:color="auto"/>
            </w:tcBorders>
            <w:shd w:val="clear" w:color="000000" w:fill="00B050"/>
            <w:noWrap/>
            <w:vAlign w:val="center"/>
            <w:hideMark/>
          </w:tcPr>
          <w:p w14:paraId="3936F2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0BF899C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5B3146C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00B050"/>
            <w:noWrap/>
            <w:vAlign w:val="center"/>
            <w:hideMark/>
          </w:tcPr>
          <w:p w14:paraId="0C75436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861" w:type="dxa"/>
            <w:tcBorders>
              <w:top w:val="nil"/>
              <w:left w:val="nil"/>
              <w:bottom w:val="single" w:sz="8" w:space="0" w:color="auto"/>
              <w:right w:val="single" w:sz="8" w:space="0" w:color="auto"/>
            </w:tcBorders>
            <w:shd w:val="clear" w:color="000000" w:fill="00B050"/>
            <w:vAlign w:val="center"/>
            <w:hideMark/>
          </w:tcPr>
          <w:p w14:paraId="09A834C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00B050"/>
            <w:noWrap/>
            <w:vAlign w:val="center"/>
            <w:hideMark/>
          </w:tcPr>
          <w:p w14:paraId="14FD155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00B050"/>
            <w:vAlign w:val="center"/>
            <w:hideMark/>
          </w:tcPr>
          <w:p w14:paraId="4C27EDF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5E7AF43"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1E2C1FE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907" w:type="dxa"/>
            <w:tcBorders>
              <w:top w:val="nil"/>
              <w:left w:val="nil"/>
              <w:bottom w:val="single" w:sz="8" w:space="0" w:color="auto"/>
              <w:right w:val="single" w:sz="8" w:space="0" w:color="auto"/>
            </w:tcBorders>
            <w:shd w:val="clear" w:color="000000" w:fill="00B050"/>
            <w:noWrap/>
            <w:vAlign w:val="center"/>
            <w:hideMark/>
          </w:tcPr>
          <w:p w14:paraId="1DD1CAA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145900D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35817E6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00B050"/>
            <w:noWrap/>
            <w:vAlign w:val="center"/>
            <w:hideMark/>
          </w:tcPr>
          <w:p w14:paraId="43DB613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861" w:type="dxa"/>
            <w:tcBorders>
              <w:top w:val="nil"/>
              <w:left w:val="nil"/>
              <w:bottom w:val="single" w:sz="8" w:space="0" w:color="auto"/>
              <w:right w:val="single" w:sz="8" w:space="0" w:color="auto"/>
            </w:tcBorders>
            <w:shd w:val="clear" w:color="000000" w:fill="00B050"/>
            <w:vAlign w:val="center"/>
            <w:hideMark/>
          </w:tcPr>
          <w:p w14:paraId="522DDB2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867" w:type="dxa"/>
            <w:tcBorders>
              <w:top w:val="nil"/>
              <w:left w:val="nil"/>
              <w:bottom w:val="single" w:sz="8" w:space="0" w:color="auto"/>
              <w:right w:val="single" w:sz="8" w:space="0" w:color="auto"/>
            </w:tcBorders>
            <w:shd w:val="clear" w:color="000000" w:fill="00B050"/>
            <w:noWrap/>
            <w:vAlign w:val="center"/>
            <w:hideMark/>
          </w:tcPr>
          <w:p w14:paraId="443DC61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00B050"/>
            <w:vAlign w:val="center"/>
            <w:hideMark/>
          </w:tcPr>
          <w:p w14:paraId="10E4D5B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5B3D397A"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143B78C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w:t>
            </w:r>
          </w:p>
        </w:tc>
        <w:tc>
          <w:tcPr>
            <w:tcW w:w="907" w:type="dxa"/>
            <w:tcBorders>
              <w:top w:val="nil"/>
              <w:left w:val="nil"/>
              <w:bottom w:val="single" w:sz="8" w:space="0" w:color="auto"/>
              <w:right w:val="single" w:sz="8" w:space="0" w:color="auto"/>
            </w:tcBorders>
            <w:shd w:val="clear" w:color="000000" w:fill="00B050"/>
            <w:noWrap/>
            <w:vAlign w:val="center"/>
            <w:hideMark/>
          </w:tcPr>
          <w:p w14:paraId="48944EA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7C9AC5B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589F13C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00B050"/>
            <w:noWrap/>
            <w:vAlign w:val="center"/>
            <w:hideMark/>
          </w:tcPr>
          <w:p w14:paraId="69C5C81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861" w:type="dxa"/>
            <w:tcBorders>
              <w:top w:val="nil"/>
              <w:left w:val="nil"/>
              <w:bottom w:val="single" w:sz="8" w:space="0" w:color="auto"/>
              <w:right w:val="single" w:sz="8" w:space="0" w:color="auto"/>
            </w:tcBorders>
            <w:shd w:val="clear" w:color="000000" w:fill="FFC000"/>
            <w:vAlign w:val="center"/>
            <w:hideMark/>
          </w:tcPr>
          <w:p w14:paraId="63996F7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105738E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00B050"/>
            <w:vAlign w:val="center"/>
            <w:hideMark/>
          </w:tcPr>
          <w:p w14:paraId="7D2DA5C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14D16B0"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56D2DF1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10</w:t>
            </w:r>
          </w:p>
        </w:tc>
        <w:tc>
          <w:tcPr>
            <w:tcW w:w="907" w:type="dxa"/>
            <w:tcBorders>
              <w:top w:val="nil"/>
              <w:left w:val="nil"/>
              <w:bottom w:val="single" w:sz="8" w:space="0" w:color="auto"/>
              <w:right w:val="single" w:sz="8" w:space="0" w:color="auto"/>
            </w:tcBorders>
            <w:shd w:val="clear" w:color="000000" w:fill="00B050"/>
            <w:noWrap/>
            <w:vAlign w:val="center"/>
            <w:hideMark/>
          </w:tcPr>
          <w:p w14:paraId="72C5C3D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27F7997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60C7ACF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6743832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861" w:type="dxa"/>
            <w:tcBorders>
              <w:top w:val="nil"/>
              <w:left w:val="nil"/>
              <w:bottom w:val="single" w:sz="8" w:space="0" w:color="auto"/>
              <w:right w:val="single" w:sz="8" w:space="0" w:color="auto"/>
            </w:tcBorders>
            <w:shd w:val="clear" w:color="000000" w:fill="FFC000"/>
            <w:vAlign w:val="center"/>
            <w:hideMark/>
          </w:tcPr>
          <w:p w14:paraId="240B5FF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867" w:type="dxa"/>
            <w:tcBorders>
              <w:top w:val="nil"/>
              <w:left w:val="nil"/>
              <w:bottom w:val="single" w:sz="8" w:space="0" w:color="auto"/>
              <w:right w:val="single" w:sz="8" w:space="0" w:color="auto"/>
            </w:tcBorders>
            <w:shd w:val="clear" w:color="000000" w:fill="FFC000"/>
            <w:noWrap/>
            <w:vAlign w:val="center"/>
            <w:hideMark/>
          </w:tcPr>
          <w:p w14:paraId="636C3BD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FFC000"/>
            <w:vAlign w:val="center"/>
            <w:hideMark/>
          </w:tcPr>
          <w:p w14:paraId="4A3FEBF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270AA2FC"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556C26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11</w:t>
            </w:r>
          </w:p>
        </w:tc>
        <w:tc>
          <w:tcPr>
            <w:tcW w:w="907" w:type="dxa"/>
            <w:tcBorders>
              <w:top w:val="nil"/>
              <w:left w:val="nil"/>
              <w:bottom w:val="single" w:sz="8" w:space="0" w:color="auto"/>
              <w:right w:val="single" w:sz="8" w:space="0" w:color="auto"/>
            </w:tcBorders>
            <w:shd w:val="clear" w:color="000000" w:fill="00B050"/>
            <w:noWrap/>
            <w:vAlign w:val="center"/>
            <w:hideMark/>
          </w:tcPr>
          <w:p w14:paraId="3103FD3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011678B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56217B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5D7A0CD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861" w:type="dxa"/>
            <w:tcBorders>
              <w:top w:val="nil"/>
              <w:left w:val="nil"/>
              <w:bottom w:val="single" w:sz="8" w:space="0" w:color="auto"/>
              <w:right w:val="single" w:sz="8" w:space="0" w:color="auto"/>
            </w:tcBorders>
            <w:shd w:val="clear" w:color="000000" w:fill="FFC000"/>
            <w:vAlign w:val="center"/>
            <w:hideMark/>
          </w:tcPr>
          <w:p w14:paraId="2E4A9F9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7FD952B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FFC000"/>
            <w:vAlign w:val="center"/>
            <w:hideMark/>
          </w:tcPr>
          <w:p w14:paraId="4F4862F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A6E22B4"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5E1B68E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907" w:type="dxa"/>
            <w:tcBorders>
              <w:top w:val="nil"/>
              <w:left w:val="nil"/>
              <w:bottom w:val="single" w:sz="8" w:space="0" w:color="auto"/>
              <w:right w:val="single" w:sz="8" w:space="0" w:color="auto"/>
            </w:tcBorders>
            <w:shd w:val="clear" w:color="000000" w:fill="00B050"/>
            <w:noWrap/>
            <w:vAlign w:val="center"/>
            <w:hideMark/>
          </w:tcPr>
          <w:p w14:paraId="5C951B9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5F508BB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300C716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68673D4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861" w:type="dxa"/>
            <w:tcBorders>
              <w:top w:val="nil"/>
              <w:left w:val="nil"/>
              <w:bottom w:val="single" w:sz="8" w:space="0" w:color="auto"/>
              <w:right w:val="single" w:sz="8" w:space="0" w:color="auto"/>
            </w:tcBorders>
            <w:shd w:val="clear" w:color="000000" w:fill="FFC000"/>
            <w:vAlign w:val="center"/>
            <w:hideMark/>
          </w:tcPr>
          <w:p w14:paraId="5BA7BEB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4D4C431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FFC000"/>
            <w:vAlign w:val="center"/>
            <w:hideMark/>
          </w:tcPr>
          <w:p w14:paraId="01B7275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108C877"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FFC000"/>
            <w:noWrap/>
            <w:vAlign w:val="center"/>
            <w:hideMark/>
          </w:tcPr>
          <w:p w14:paraId="1E36404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w:t>
            </w:r>
          </w:p>
        </w:tc>
        <w:tc>
          <w:tcPr>
            <w:tcW w:w="907" w:type="dxa"/>
            <w:tcBorders>
              <w:top w:val="nil"/>
              <w:left w:val="nil"/>
              <w:bottom w:val="single" w:sz="8" w:space="0" w:color="auto"/>
              <w:right w:val="single" w:sz="8" w:space="0" w:color="auto"/>
            </w:tcBorders>
            <w:shd w:val="clear" w:color="000000" w:fill="FFC000"/>
            <w:noWrap/>
            <w:vAlign w:val="center"/>
            <w:hideMark/>
          </w:tcPr>
          <w:p w14:paraId="224C384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FFC000"/>
            <w:noWrap/>
            <w:vAlign w:val="center"/>
            <w:hideMark/>
          </w:tcPr>
          <w:p w14:paraId="611727B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03" w:type="dxa"/>
            <w:tcBorders>
              <w:top w:val="nil"/>
              <w:left w:val="nil"/>
              <w:bottom w:val="single" w:sz="8" w:space="0" w:color="auto"/>
              <w:right w:val="single" w:sz="8" w:space="0" w:color="auto"/>
            </w:tcBorders>
            <w:shd w:val="clear" w:color="000000" w:fill="FFC000"/>
            <w:noWrap/>
            <w:vAlign w:val="center"/>
            <w:hideMark/>
          </w:tcPr>
          <w:p w14:paraId="505BC5B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FFC000"/>
            <w:noWrap/>
            <w:vAlign w:val="center"/>
            <w:hideMark/>
          </w:tcPr>
          <w:p w14:paraId="6BBBD6D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861" w:type="dxa"/>
            <w:tcBorders>
              <w:top w:val="nil"/>
              <w:left w:val="nil"/>
              <w:bottom w:val="single" w:sz="8" w:space="0" w:color="auto"/>
              <w:right w:val="single" w:sz="8" w:space="0" w:color="auto"/>
            </w:tcBorders>
            <w:shd w:val="clear" w:color="000000" w:fill="FFC000"/>
            <w:vAlign w:val="center"/>
            <w:hideMark/>
          </w:tcPr>
          <w:p w14:paraId="202DD12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18BD469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FFC000"/>
            <w:vAlign w:val="center"/>
            <w:hideMark/>
          </w:tcPr>
          <w:p w14:paraId="3049FA0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9DA0244"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FFC000"/>
            <w:noWrap/>
            <w:vAlign w:val="center"/>
            <w:hideMark/>
          </w:tcPr>
          <w:p w14:paraId="68FF375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14</w:t>
            </w:r>
          </w:p>
        </w:tc>
        <w:tc>
          <w:tcPr>
            <w:tcW w:w="907" w:type="dxa"/>
            <w:tcBorders>
              <w:top w:val="nil"/>
              <w:left w:val="nil"/>
              <w:bottom w:val="single" w:sz="8" w:space="0" w:color="auto"/>
              <w:right w:val="single" w:sz="8" w:space="0" w:color="auto"/>
            </w:tcBorders>
            <w:shd w:val="clear" w:color="000000" w:fill="FFC000"/>
            <w:noWrap/>
            <w:vAlign w:val="center"/>
            <w:hideMark/>
          </w:tcPr>
          <w:p w14:paraId="21FC35E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FFC000"/>
            <w:noWrap/>
            <w:vAlign w:val="center"/>
            <w:hideMark/>
          </w:tcPr>
          <w:p w14:paraId="63AD3C4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703" w:type="dxa"/>
            <w:tcBorders>
              <w:top w:val="nil"/>
              <w:left w:val="nil"/>
              <w:bottom w:val="single" w:sz="8" w:space="0" w:color="auto"/>
              <w:right w:val="single" w:sz="8" w:space="0" w:color="auto"/>
            </w:tcBorders>
            <w:shd w:val="clear" w:color="000000" w:fill="FFC000"/>
            <w:noWrap/>
            <w:vAlign w:val="center"/>
            <w:hideMark/>
          </w:tcPr>
          <w:p w14:paraId="07ED792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FFC000"/>
            <w:noWrap/>
            <w:vAlign w:val="center"/>
            <w:hideMark/>
          </w:tcPr>
          <w:p w14:paraId="3C4EC54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861" w:type="dxa"/>
            <w:tcBorders>
              <w:top w:val="nil"/>
              <w:left w:val="nil"/>
              <w:bottom w:val="single" w:sz="8" w:space="0" w:color="auto"/>
              <w:right w:val="single" w:sz="8" w:space="0" w:color="auto"/>
            </w:tcBorders>
            <w:shd w:val="clear" w:color="000000" w:fill="FFC000"/>
            <w:vAlign w:val="center"/>
            <w:hideMark/>
          </w:tcPr>
          <w:p w14:paraId="34F43B3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1891A7A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FFC000"/>
            <w:vAlign w:val="center"/>
            <w:hideMark/>
          </w:tcPr>
          <w:p w14:paraId="26DA256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478EBA5"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F0"/>
            <w:noWrap/>
            <w:vAlign w:val="center"/>
            <w:hideMark/>
          </w:tcPr>
          <w:p w14:paraId="5B95AB5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15</w:t>
            </w:r>
          </w:p>
        </w:tc>
        <w:tc>
          <w:tcPr>
            <w:tcW w:w="907" w:type="dxa"/>
            <w:tcBorders>
              <w:top w:val="nil"/>
              <w:left w:val="nil"/>
              <w:bottom w:val="single" w:sz="8" w:space="0" w:color="auto"/>
              <w:right w:val="single" w:sz="8" w:space="0" w:color="auto"/>
            </w:tcBorders>
            <w:shd w:val="clear" w:color="000000" w:fill="00B0F0"/>
            <w:noWrap/>
            <w:vAlign w:val="center"/>
            <w:hideMark/>
          </w:tcPr>
          <w:p w14:paraId="17DC05A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F0"/>
            <w:noWrap/>
            <w:vAlign w:val="center"/>
            <w:hideMark/>
          </w:tcPr>
          <w:p w14:paraId="6ED081B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703" w:type="dxa"/>
            <w:tcBorders>
              <w:top w:val="nil"/>
              <w:left w:val="nil"/>
              <w:bottom w:val="single" w:sz="8" w:space="0" w:color="auto"/>
              <w:right w:val="single" w:sz="8" w:space="0" w:color="auto"/>
            </w:tcBorders>
            <w:shd w:val="clear" w:color="000000" w:fill="00B0F0"/>
            <w:noWrap/>
            <w:vAlign w:val="center"/>
            <w:hideMark/>
          </w:tcPr>
          <w:p w14:paraId="500E662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00B0F0"/>
            <w:noWrap/>
            <w:vAlign w:val="center"/>
            <w:hideMark/>
          </w:tcPr>
          <w:p w14:paraId="5373053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861" w:type="dxa"/>
            <w:tcBorders>
              <w:top w:val="nil"/>
              <w:left w:val="nil"/>
              <w:bottom w:val="single" w:sz="8" w:space="0" w:color="auto"/>
              <w:right w:val="single" w:sz="8" w:space="0" w:color="auto"/>
            </w:tcBorders>
            <w:shd w:val="clear" w:color="000000" w:fill="00B0F0"/>
            <w:vAlign w:val="center"/>
            <w:hideMark/>
          </w:tcPr>
          <w:p w14:paraId="7E9B2D1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00B0F0"/>
            <w:noWrap/>
            <w:vAlign w:val="center"/>
            <w:hideMark/>
          </w:tcPr>
          <w:p w14:paraId="221EF5E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00B0F0"/>
            <w:vAlign w:val="center"/>
            <w:hideMark/>
          </w:tcPr>
          <w:p w14:paraId="18CD3BB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66122B2"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FFC000"/>
            <w:noWrap/>
            <w:vAlign w:val="center"/>
            <w:hideMark/>
          </w:tcPr>
          <w:p w14:paraId="7DF4DEB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907" w:type="dxa"/>
            <w:tcBorders>
              <w:top w:val="nil"/>
              <w:left w:val="nil"/>
              <w:bottom w:val="single" w:sz="8" w:space="0" w:color="auto"/>
              <w:right w:val="single" w:sz="8" w:space="0" w:color="auto"/>
            </w:tcBorders>
            <w:shd w:val="clear" w:color="000000" w:fill="FFC000"/>
            <w:noWrap/>
            <w:vAlign w:val="center"/>
            <w:hideMark/>
          </w:tcPr>
          <w:p w14:paraId="361056F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FFC000"/>
            <w:noWrap/>
            <w:vAlign w:val="center"/>
            <w:hideMark/>
          </w:tcPr>
          <w:p w14:paraId="2BE5F95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703" w:type="dxa"/>
            <w:tcBorders>
              <w:top w:val="nil"/>
              <w:left w:val="nil"/>
              <w:bottom w:val="single" w:sz="8" w:space="0" w:color="auto"/>
              <w:right w:val="single" w:sz="8" w:space="0" w:color="auto"/>
            </w:tcBorders>
            <w:shd w:val="clear" w:color="000000" w:fill="FFC000"/>
            <w:noWrap/>
            <w:vAlign w:val="center"/>
            <w:hideMark/>
          </w:tcPr>
          <w:p w14:paraId="309C02E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FFC000"/>
            <w:noWrap/>
            <w:vAlign w:val="center"/>
            <w:hideMark/>
          </w:tcPr>
          <w:p w14:paraId="6C2858D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861" w:type="dxa"/>
            <w:tcBorders>
              <w:top w:val="nil"/>
              <w:left w:val="nil"/>
              <w:bottom w:val="single" w:sz="8" w:space="0" w:color="auto"/>
              <w:right w:val="single" w:sz="8" w:space="0" w:color="auto"/>
            </w:tcBorders>
            <w:shd w:val="clear" w:color="000000" w:fill="FFC000"/>
            <w:vAlign w:val="center"/>
            <w:hideMark/>
          </w:tcPr>
          <w:p w14:paraId="62E62DA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3371C31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FFC000"/>
            <w:vAlign w:val="center"/>
            <w:hideMark/>
          </w:tcPr>
          <w:p w14:paraId="2E574E3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690C7DB"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F0"/>
            <w:noWrap/>
            <w:vAlign w:val="center"/>
            <w:hideMark/>
          </w:tcPr>
          <w:p w14:paraId="377CEAC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lastRenderedPageBreak/>
              <w:t>17</w:t>
            </w:r>
          </w:p>
        </w:tc>
        <w:tc>
          <w:tcPr>
            <w:tcW w:w="907" w:type="dxa"/>
            <w:tcBorders>
              <w:top w:val="nil"/>
              <w:left w:val="nil"/>
              <w:bottom w:val="single" w:sz="8" w:space="0" w:color="auto"/>
              <w:right w:val="single" w:sz="8" w:space="0" w:color="auto"/>
            </w:tcBorders>
            <w:shd w:val="clear" w:color="000000" w:fill="00B0F0"/>
            <w:noWrap/>
            <w:vAlign w:val="center"/>
            <w:hideMark/>
          </w:tcPr>
          <w:p w14:paraId="4E4754D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F0"/>
            <w:noWrap/>
            <w:vAlign w:val="center"/>
            <w:hideMark/>
          </w:tcPr>
          <w:p w14:paraId="218DBA2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703" w:type="dxa"/>
            <w:tcBorders>
              <w:top w:val="nil"/>
              <w:left w:val="nil"/>
              <w:bottom w:val="single" w:sz="8" w:space="0" w:color="auto"/>
              <w:right w:val="single" w:sz="8" w:space="0" w:color="auto"/>
            </w:tcBorders>
            <w:shd w:val="clear" w:color="000000" w:fill="00B0F0"/>
            <w:noWrap/>
            <w:vAlign w:val="center"/>
            <w:hideMark/>
          </w:tcPr>
          <w:p w14:paraId="552C51E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00B0F0"/>
            <w:noWrap/>
            <w:vAlign w:val="center"/>
            <w:hideMark/>
          </w:tcPr>
          <w:p w14:paraId="204EC09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861" w:type="dxa"/>
            <w:tcBorders>
              <w:top w:val="nil"/>
              <w:left w:val="nil"/>
              <w:bottom w:val="single" w:sz="8" w:space="0" w:color="auto"/>
              <w:right w:val="single" w:sz="8" w:space="0" w:color="auto"/>
            </w:tcBorders>
            <w:shd w:val="clear" w:color="000000" w:fill="00B0F0"/>
            <w:vAlign w:val="center"/>
            <w:hideMark/>
          </w:tcPr>
          <w:p w14:paraId="083E569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00B0F0"/>
            <w:noWrap/>
            <w:vAlign w:val="center"/>
            <w:hideMark/>
          </w:tcPr>
          <w:p w14:paraId="5A8D9A0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00B0F0"/>
            <w:vAlign w:val="center"/>
            <w:hideMark/>
          </w:tcPr>
          <w:p w14:paraId="0559F17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24D841A"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FFC000"/>
            <w:noWrap/>
            <w:vAlign w:val="center"/>
            <w:hideMark/>
          </w:tcPr>
          <w:p w14:paraId="5B4FF8C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w:t>
            </w:r>
          </w:p>
        </w:tc>
        <w:tc>
          <w:tcPr>
            <w:tcW w:w="907" w:type="dxa"/>
            <w:tcBorders>
              <w:top w:val="nil"/>
              <w:left w:val="nil"/>
              <w:bottom w:val="single" w:sz="8" w:space="0" w:color="auto"/>
              <w:right w:val="single" w:sz="8" w:space="0" w:color="auto"/>
            </w:tcBorders>
            <w:shd w:val="clear" w:color="000000" w:fill="FFC000"/>
            <w:noWrap/>
            <w:vAlign w:val="center"/>
            <w:hideMark/>
          </w:tcPr>
          <w:p w14:paraId="2608749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FFC000"/>
            <w:noWrap/>
            <w:vAlign w:val="center"/>
            <w:hideMark/>
          </w:tcPr>
          <w:p w14:paraId="2D6D8D7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703" w:type="dxa"/>
            <w:tcBorders>
              <w:top w:val="nil"/>
              <w:left w:val="nil"/>
              <w:bottom w:val="single" w:sz="8" w:space="0" w:color="auto"/>
              <w:right w:val="single" w:sz="8" w:space="0" w:color="auto"/>
            </w:tcBorders>
            <w:shd w:val="clear" w:color="000000" w:fill="FFC000"/>
            <w:noWrap/>
            <w:vAlign w:val="center"/>
            <w:hideMark/>
          </w:tcPr>
          <w:p w14:paraId="5ED8C21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FFC000"/>
            <w:noWrap/>
            <w:vAlign w:val="center"/>
            <w:hideMark/>
          </w:tcPr>
          <w:p w14:paraId="3C9A6DC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861" w:type="dxa"/>
            <w:tcBorders>
              <w:top w:val="nil"/>
              <w:left w:val="nil"/>
              <w:bottom w:val="single" w:sz="8" w:space="0" w:color="auto"/>
              <w:right w:val="single" w:sz="8" w:space="0" w:color="auto"/>
            </w:tcBorders>
            <w:shd w:val="clear" w:color="000000" w:fill="FFC000"/>
            <w:vAlign w:val="center"/>
            <w:hideMark/>
          </w:tcPr>
          <w:p w14:paraId="0B72567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3C6AFD2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FFC000"/>
            <w:vAlign w:val="center"/>
            <w:hideMark/>
          </w:tcPr>
          <w:p w14:paraId="6F7E7B4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0E6898DC"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F0"/>
            <w:noWrap/>
            <w:vAlign w:val="center"/>
            <w:hideMark/>
          </w:tcPr>
          <w:p w14:paraId="52D1C3C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19</w:t>
            </w:r>
          </w:p>
        </w:tc>
        <w:tc>
          <w:tcPr>
            <w:tcW w:w="907" w:type="dxa"/>
            <w:tcBorders>
              <w:top w:val="nil"/>
              <w:left w:val="nil"/>
              <w:bottom w:val="single" w:sz="8" w:space="0" w:color="auto"/>
              <w:right w:val="single" w:sz="8" w:space="0" w:color="auto"/>
            </w:tcBorders>
            <w:shd w:val="clear" w:color="000000" w:fill="00B0F0"/>
            <w:noWrap/>
            <w:vAlign w:val="center"/>
            <w:hideMark/>
          </w:tcPr>
          <w:p w14:paraId="54502CB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F0"/>
            <w:noWrap/>
            <w:vAlign w:val="center"/>
            <w:hideMark/>
          </w:tcPr>
          <w:p w14:paraId="22D1362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703" w:type="dxa"/>
            <w:tcBorders>
              <w:top w:val="nil"/>
              <w:left w:val="nil"/>
              <w:bottom w:val="single" w:sz="8" w:space="0" w:color="auto"/>
              <w:right w:val="single" w:sz="8" w:space="0" w:color="auto"/>
            </w:tcBorders>
            <w:shd w:val="clear" w:color="000000" w:fill="00B0F0"/>
            <w:noWrap/>
            <w:vAlign w:val="center"/>
            <w:hideMark/>
          </w:tcPr>
          <w:p w14:paraId="4F16B0A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00B0F0"/>
            <w:noWrap/>
            <w:vAlign w:val="center"/>
            <w:hideMark/>
          </w:tcPr>
          <w:p w14:paraId="3483217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861" w:type="dxa"/>
            <w:tcBorders>
              <w:top w:val="nil"/>
              <w:left w:val="nil"/>
              <w:bottom w:val="single" w:sz="8" w:space="0" w:color="auto"/>
              <w:right w:val="single" w:sz="8" w:space="0" w:color="auto"/>
            </w:tcBorders>
            <w:shd w:val="clear" w:color="000000" w:fill="00B0F0"/>
            <w:vAlign w:val="center"/>
            <w:hideMark/>
          </w:tcPr>
          <w:p w14:paraId="25A80B0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00B0F0"/>
            <w:noWrap/>
            <w:vAlign w:val="center"/>
            <w:hideMark/>
          </w:tcPr>
          <w:p w14:paraId="3ABAFC5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single" w:sz="8" w:space="0" w:color="auto"/>
            </w:tcBorders>
            <w:shd w:val="clear" w:color="000000" w:fill="00B0F0"/>
            <w:vAlign w:val="center"/>
            <w:hideMark/>
          </w:tcPr>
          <w:p w14:paraId="3270047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bl>
    <w:p w14:paraId="5DBCEFE9" w14:textId="77777777" w:rsidR="00706637" w:rsidRDefault="00706637" w:rsidP="00706637">
      <w:pPr>
        <w:rPr>
          <w:sz w:val="18"/>
        </w:rPr>
      </w:pPr>
    </w:p>
    <w:p w14:paraId="561CFE5B" w14:textId="77777777" w:rsidR="00706637" w:rsidRPr="00706637" w:rsidRDefault="00706637" w:rsidP="00706637">
      <w:pPr>
        <w:rPr>
          <w:lang w:val="sv-SE"/>
        </w:rPr>
      </w:pPr>
    </w:p>
    <w:sectPr w:rsidR="00706637" w:rsidRPr="00706637" w:rsidSect="00AA6DE3">
      <w:type w:val="continuous"/>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576AB1" w16cid:durableId="1E3D0DDC"/>
  <w16cid:commentId w16cid:paraId="49A4D819" w16cid:durableId="1E3D0DDD"/>
  <w16cid:commentId w16cid:paraId="54032214" w16cid:durableId="1E3D0DDE"/>
  <w16cid:commentId w16cid:paraId="173F41CB" w16cid:durableId="1E3D0D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1E83B" w14:textId="77777777" w:rsidR="005619B0" w:rsidRDefault="005619B0" w:rsidP="00165AF8">
      <w:r>
        <w:separator/>
      </w:r>
    </w:p>
  </w:endnote>
  <w:endnote w:type="continuationSeparator" w:id="0">
    <w:p w14:paraId="22737751" w14:textId="77777777" w:rsidR="005619B0" w:rsidRDefault="005619B0"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7FF9C" w14:textId="77777777" w:rsidR="005619B0" w:rsidRDefault="005619B0" w:rsidP="00165AF8">
      <w:r>
        <w:separator/>
      </w:r>
    </w:p>
  </w:footnote>
  <w:footnote w:type="continuationSeparator" w:id="0">
    <w:p w14:paraId="330DE5B4" w14:textId="77777777" w:rsidR="005619B0" w:rsidRDefault="005619B0"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45121"/>
    <w:multiLevelType w:val="hybridMultilevel"/>
    <w:tmpl w:val="4036A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206A4"/>
    <w:multiLevelType w:val="hybridMultilevel"/>
    <w:tmpl w:val="02FE0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06081"/>
    <w:multiLevelType w:val="hybridMultilevel"/>
    <w:tmpl w:val="01C65A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MS Mincho" w:eastAsia="MS Mincho" w:hAnsi="MS Mincho"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553EB8"/>
    <w:multiLevelType w:val="hybridMultilevel"/>
    <w:tmpl w:val="BE844D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194AEF"/>
    <w:multiLevelType w:val="hybridMultilevel"/>
    <w:tmpl w:val="F8509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ED13E9"/>
    <w:multiLevelType w:val="multilevel"/>
    <w:tmpl w:val="F9FE0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BC21C5"/>
    <w:multiLevelType w:val="hybridMultilevel"/>
    <w:tmpl w:val="54C22A3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714D6"/>
    <w:multiLevelType w:val="hybridMultilevel"/>
    <w:tmpl w:val="F410CA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2832F91"/>
    <w:multiLevelType w:val="hybridMultilevel"/>
    <w:tmpl w:val="0F3A74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3E7580"/>
    <w:multiLevelType w:val="multilevel"/>
    <w:tmpl w:val="3D5C7550"/>
    <w:lvl w:ilvl="0">
      <w:start w:val="1"/>
      <w:numFmt w:val="bullet"/>
      <w:lvlText w:val=""/>
      <w:lvlJc w:val="left"/>
      <w:pPr>
        <w:tabs>
          <w:tab w:val="num" w:pos="0"/>
        </w:tabs>
        <w:ind w:left="0" w:hanging="360"/>
      </w:pPr>
      <w:rPr>
        <w:rFonts w:ascii="Symbol" w:hAnsi="Symbol" w:hint="default"/>
      </w:rPr>
    </w:lvl>
    <w:lvl w:ilvl="1">
      <w:numFmt w:val="bullet"/>
      <w:lvlText w:val="·"/>
      <w:lvlJc w:val="left"/>
      <w:pPr>
        <w:ind w:left="720" w:hanging="360"/>
      </w:pPr>
      <w:rPr>
        <w:rFonts w:ascii="Times New Roman" w:eastAsia="Times New Roman" w:hAnsi="Times New Roman" w:cs="Times New Roman" w:hint="default"/>
        <w:color w:val="1F497D"/>
        <w:sz w:val="20"/>
      </w:r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5" w15:restartNumberingAfterBreak="0">
    <w:nsid w:val="25C11C04"/>
    <w:multiLevelType w:val="hybridMultilevel"/>
    <w:tmpl w:val="EFF2C97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1E539E"/>
    <w:multiLevelType w:val="hybridMultilevel"/>
    <w:tmpl w:val="35C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86E8D"/>
    <w:multiLevelType w:val="hybridMultilevel"/>
    <w:tmpl w:val="E0AE02D0"/>
    <w:lvl w:ilvl="0" w:tplc="6928AF5C">
      <w:start w:val="1"/>
      <w:numFmt w:val="bullet"/>
      <w:lvlText w:val="•"/>
      <w:lvlJc w:val="left"/>
      <w:pPr>
        <w:tabs>
          <w:tab w:val="num" w:pos="720"/>
        </w:tabs>
        <w:ind w:left="720" w:hanging="360"/>
      </w:pPr>
      <w:rPr>
        <w:rFonts w:ascii="Arial" w:hAnsi="Arial" w:hint="default"/>
      </w:rPr>
    </w:lvl>
    <w:lvl w:ilvl="1" w:tplc="F53CA554">
      <w:numFmt w:val="bullet"/>
      <w:lvlText w:val="◦"/>
      <w:lvlJc w:val="left"/>
      <w:pPr>
        <w:tabs>
          <w:tab w:val="num" w:pos="1440"/>
        </w:tabs>
        <w:ind w:left="1440" w:hanging="360"/>
      </w:pPr>
      <w:rPr>
        <w:rFonts w:ascii="Microsoft Sans Serif" w:hAnsi="Microsoft Sans Serif" w:hint="default"/>
      </w:rPr>
    </w:lvl>
    <w:lvl w:ilvl="2" w:tplc="062653E8" w:tentative="1">
      <w:start w:val="1"/>
      <w:numFmt w:val="bullet"/>
      <w:lvlText w:val="•"/>
      <w:lvlJc w:val="left"/>
      <w:pPr>
        <w:tabs>
          <w:tab w:val="num" w:pos="2160"/>
        </w:tabs>
        <w:ind w:left="2160" w:hanging="360"/>
      </w:pPr>
      <w:rPr>
        <w:rFonts w:ascii="Arial" w:hAnsi="Arial" w:hint="default"/>
      </w:rPr>
    </w:lvl>
    <w:lvl w:ilvl="3" w:tplc="4DB0EE56" w:tentative="1">
      <w:start w:val="1"/>
      <w:numFmt w:val="bullet"/>
      <w:lvlText w:val="•"/>
      <w:lvlJc w:val="left"/>
      <w:pPr>
        <w:tabs>
          <w:tab w:val="num" w:pos="2880"/>
        </w:tabs>
        <w:ind w:left="2880" w:hanging="360"/>
      </w:pPr>
      <w:rPr>
        <w:rFonts w:ascii="Arial" w:hAnsi="Arial" w:hint="default"/>
      </w:rPr>
    </w:lvl>
    <w:lvl w:ilvl="4" w:tplc="10F4BD94" w:tentative="1">
      <w:start w:val="1"/>
      <w:numFmt w:val="bullet"/>
      <w:lvlText w:val="•"/>
      <w:lvlJc w:val="left"/>
      <w:pPr>
        <w:tabs>
          <w:tab w:val="num" w:pos="3600"/>
        </w:tabs>
        <w:ind w:left="3600" w:hanging="360"/>
      </w:pPr>
      <w:rPr>
        <w:rFonts w:ascii="Arial" w:hAnsi="Arial" w:hint="default"/>
      </w:rPr>
    </w:lvl>
    <w:lvl w:ilvl="5" w:tplc="87CC1A28" w:tentative="1">
      <w:start w:val="1"/>
      <w:numFmt w:val="bullet"/>
      <w:lvlText w:val="•"/>
      <w:lvlJc w:val="left"/>
      <w:pPr>
        <w:tabs>
          <w:tab w:val="num" w:pos="4320"/>
        </w:tabs>
        <w:ind w:left="4320" w:hanging="360"/>
      </w:pPr>
      <w:rPr>
        <w:rFonts w:ascii="Arial" w:hAnsi="Arial" w:hint="default"/>
      </w:rPr>
    </w:lvl>
    <w:lvl w:ilvl="6" w:tplc="AEBAB864" w:tentative="1">
      <w:start w:val="1"/>
      <w:numFmt w:val="bullet"/>
      <w:lvlText w:val="•"/>
      <w:lvlJc w:val="left"/>
      <w:pPr>
        <w:tabs>
          <w:tab w:val="num" w:pos="5040"/>
        </w:tabs>
        <w:ind w:left="5040" w:hanging="360"/>
      </w:pPr>
      <w:rPr>
        <w:rFonts w:ascii="Arial" w:hAnsi="Arial" w:hint="default"/>
      </w:rPr>
    </w:lvl>
    <w:lvl w:ilvl="7" w:tplc="76AC125C" w:tentative="1">
      <w:start w:val="1"/>
      <w:numFmt w:val="bullet"/>
      <w:lvlText w:val="•"/>
      <w:lvlJc w:val="left"/>
      <w:pPr>
        <w:tabs>
          <w:tab w:val="num" w:pos="5760"/>
        </w:tabs>
        <w:ind w:left="5760" w:hanging="360"/>
      </w:pPr>
      <w:rPr>
        <w:rFonts w:ascii="Arial" w:hAnsi="Arial" w:hint="default"/>
      </w:rPr>
    </w:lvl>
    <w:lvl w:ilvl="8" w:tplc="C846D40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101EE"/>
    <w:multiLevelType w:val="hybridMultilevel"/>
    <w:tmpl w:val="E596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761B4F"/>
    <w:multiLevelType w:val="hybridMultilevel"/>
    <w:tmpl w:val="3CBA30B6"/>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7C29B4"/>
    <w:multiLevelType w:val="hybridMultilevel"/>
    <w:tmpl w:val="1C6C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064E19"/>
    <w:multiLevelType w:val="hybridMultilevel"/>
    <w:tmpl w:val="2FA64D92"/>
    <w:lvl w:ilvl="0" w:tplc="041D0001">
      <w:start w:val="1"/>
      <w:numFmt w:val="bullet"/>
      <w:lvlText w:val=""/>
      <w:lvlJc w:val="left"/>
      <w:pPr>
        <w:ind w:left="3600" w:hanging="360"/>
      </w:pPr>
      <w:rPr>
        <w:rFonts w:ascii="Symbol" w:hAnsi="Symbol" w:hint="default"/>
      </w:rPr>
    </w:lvl>
    <w:lvl w:ilvl="1" w:tplc="041D0003">
      <w:start w:val="1"/>
      <w:numFmt w:val="bullet"/>
      <w:lvlText w:val="o"/>
      <w:lvlJc w:val="left"/>
      <w:pPr>
        <w:ind w:left="4320" w:hanging="360"/>
      </w:pPr>
      <w:rPr>
        <w:rFonts w:ascii="Courier New" w:hAnsi="Courier New" w:hint="default"/>
      </w:rPr>
    </w:lvl>
    <w:lvl w:ilvl="2" w:tplc="041D0005">
      <w:start w:val="1"/>
      <w:numFmt w:val="bullet"/>
      <w:lvlText w:val=""/>
      <w:lvlJc w:val="left"/>
      <w:pPr>
        <w:ind w:left="5040" w:hanging="360"/>
      </w:pPr>
      <w:rPr>
        <w:rFonts w:ascii="Wingdings" w:hAnsi="Wingdings" w:hint="default"/>
      </w:rPr>
    </w:lvl>
    <w:lvl w:ilvl="3" w:tplc="041D0001">
      <w:start w:val="1"/>
      <w:numFmt w:val="bullet"/>
      <w:lvlText w:val=""/>
      <w:lvlJc w:val="left"/>
      <w:pPr>
        <w:ind w:left="5760" w:hanging="360"/>
      </w:pPr>
      <w:rPr>
        <w:rFonts w:ascii="Symbol" w:hAnsi="Symbol" w:hint="default"/>
      </w:rPr>
    </w:lvl>
    <w:lvl w:ilvl="4" w:tplc="041D0003">
      <w:start w:val="1"/>
      <w:numFmt w:val="bullet"/>
      <w:lvlText w:val="o"/>
      <w:lvlJc w:val="left"/>
      <w:pPr>
        <w:ind w:left="6480" w:hanging="360"/>
      </w:pPr>
      <w:rPr>
        <w:rFonts w:ascii="Courier New" w:hAnsi="Courier New" w:hint="default"/>
      </w:rPr>
    </w:lvl>
    <w:lvl w:ilvl="5" w:tplc="041D0005">
      <w:start w:val="1"/>
      <w:numFmt w:val="bullet"/>
      <w:lvlText w:val=""/>
      <w:lvlJc w:val="left"/>
      <w:pPr>
        <w:ind w:left="7200" w:hanging="360"/>
      </w:pPr>
      <w:rPr>
        <w:rFonts w:ascii="Wingdings" w:hAnsi="Wingdings" w:hint="default"/>
      </w:rPr>
    </w:lvl>
    <w:lvl w:ilvl="6" w:tplc="041D0001">
      <w:start w:val="1"/>
      <w:numFmt w:val="bullet"/>
      <w:lvlText w:val=""/>
      <w:lvlJc w:val="left"/>
      <w:pPr>
        <w:ind w:left="7920" w:hanging="360"/>
      </w:pPr>
      <w:rPr>
        <w:rFonts w:ascii="Symbol" w:hAnsi="Symbol" w:hint="default"/>
      </w:rPr>
    </w:lvl>
    <w:lvl w:ilvl="7" w:tplc="041D0003">
      <w:start w:val="1"/>
      <w:numFmt w:val="bullet"/>
      <w:lvlText w:val="o"/>
      <w:lvlJc w:val="left"/>
      <w:pPr>
        <w:ind w:left="8640" w:hanging="360"/>
      </w:pPr>
      <w:rPr>
        <w:rFonts w:ascii="Courier New" w:hAnsi="Courier New" w:hint="default"/>
      </w:rPr>
    </w:lvl>
    <w:lvl w:ilvl="8" w:tplc="041D0005">
      <w:start w:val="1"/>
      <w:numFmt w:val="bullet"/>
      <w:lvlText w:val=""/>
      <w:lvlJc w:val="left"/>
      <w:pPr>
        <w:ind w:left="9360" w:hanging="360"/>
      </w:pPr>
      <w:rPr>
        <w:rFonts w:ascii="Wingdings" w:hAnsi="Wingdings" w:hint="default"/>
      </w:rPr>
    </w:lvl>
  </w:abstractNum>
  <w:abstractNum w:abstractNumId="27" w15:restartNumberingAfterBreak="0">
    <w:nsid w:val="3AA46647"/>
    <w:multiLevelType w:val="hybridMultilevel"/>
    <w:tmpl w:val="F8DEFB3A"/>
    <w:lvl w:ilvl="0" w:tplc="8F02D862">
      <w:start w:val="1"/>
      <w:numFmt w:val="decim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107BBD"/>
    <w:multiLevelType w:val="hybridMultilevel"/>
    <w:tmpl w:val="A654535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47D151BA"/>
    <w:multiLevelType w:val="hybridMultilevel"/>
    <w:tmpl w:val="3BE417BC"/>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490E5171"/>
    <w:multiLevelType w:val="hybridMultilevel"/>
    <w:tmpl w:val="481489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A184329"/>
    <w:multiLevelType w:val="hybridMultilevel"/>
    <w:tmpl w:val="3CAC1834"/>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7468BF"/>
    <w:multiLevelType w:val="hybridMultilevel"/>
    <w:tmpl w:val="6FB87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9" w15:restartNumberingAfterBreak="0">
    <w:nsid w:val="4D487802"/>
    <w:multiLevelType w:val="hybridMultilevel"/>
    <w:tmpl w:val="A66876EC"/>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DD05C88"/>
    <w:multiLevelType w:val="hybridMultilevel"/>
    <w:tmpl w:val="1A0245C0"/>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E752425"/>
    <w:multiLevelType w:val="hybridMultilevel"/>
    <w:tmpl w:val="AE44ED24"/>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882BEB"/>
    <w:multiLevelType w:val="hybridMultilevel"/>
    <w:tmpl w:val="292E2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5D3924E8"/>
    <w:multiLevelType w:val="hybridMultilevel"/>
    <w:tmpl w:val="04186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5E2370"/>
    <w:multiLevelType w:val="hybridMultilevel"/>
    <w:tmpl w:val="602CD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831254"/>
    <w:multiLevelType w:val="hybridMultilevel"/>
    <w:tmpl w:val="32EE33D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0A595C"/>
    <w:multiLevelType w:val="multilevel"/>
    <w:tmpl w:val="F468E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0"/>
  </w:num>
  <w:num w:numId="3">
    <w:abstractNumId w:val="38"/>
  </w:num>
  <w:num w:numId="4">
    <w:abstractNumId w:val="42"/>
  </w:num>
  <w:num w:numId="5">
    <w:abstractNumId w:val="43"/>
  </w:num>
  <w:num w:numId="6">
    <w:abstractNumId w:val="55"/>
  </w:num>
  <w:num w:numId="7">
    <w:abstractNumId w:val="20"/>
  </w:num>
  <w:num w:numId="8">
    <w:abstractNumId w:val="29"/>
  </w:num>
  <w:num w:numId="9">
    <w:abstractNumId w:val="24"/>
  </w:num>
  <w:num w:numId="10">
    <w:abstractNumId w:val="35"/>
  </w:num>
  <w:num w:numId="11">
    <w:abstractNumId w:val="57"/>
  </w:num>
  <w:num w:numId="12">
    <w:abstractNumId w:val="36"/>
  </w:num>
  <w:num w:numId="13">
    <w:abstractNumId w:val="30"/>
  </w:num>
  <w:num w:numId="14">
    <w:abstractNumId w:val="53"/>
  </w:num>
  <w:num w:numId="15">
    <w:abstractNumId w:val="28"/>
  </w:num>
  <w:num w:numId="16">
    <w:abstractNumId w:val="22"/>
  </w:num>
  <w:num w:numId="17">
    <w:abstractNumId w:val="6"/>
  </w:num>
  <w:num w:numId="18">
    <w:abstractNumId w:val="18"/>
  </w:num>
  <w:num w:numId="19">
    <w:abstractNumId w:val="2"/>
  </w:num>
  <w:num w:numId="20">
    <w:abstractNumId w:val="3"/>
  </w:num>
  <w:num w:numId="21">
    <w:abstractNumId w:val="52"/>
  </w:num>
  <w:num w:numId="22">
    <w:abstractNumId w:val="19"/>
  </w:num>
  <w:num w:numId="23">
    <w:abstractNumId w:val="47"/>
  </w:num>
  <w:num w:numId="24">
    <w:abstractNumId w:val="48"/>
  </w:num>
  <w:num w:numId="25">
    <w:abstractNumId w:val="15"/>
  </w:num>
  <w:num w:numId="26">
    <w:abstractNumId w:val="51"/>
  </w:num>
  <w:num w:numId="27">
    <w:abstractNumId w:val="56"/>
  </w:num>
  <w:num w:numId="28">
    <w:abstractNumId w:val="14"/>
  </w:num>
  <w:num w:numId="29">
    <w:abstractNumId w:val="12"/>
  </w:num>
  <w:num w:numId="30">
    <w:abstractNumId w:val="49"/>
  </w:num>
  <w:num w:numId="31">
    <w:abstractNumId w:val="23"/>
  </w:num>
  <w:num w:numId="32">
    <w:abstractNumId w:val="13"/>
  </w:num>
  <w:num w:numId="33">
    <w:abstractNumId w:val="21"/>
  </w:num>
  <w:num w:numId="34">
    <w:abstractNumId w:val="39"/>
  </w:num>
  <w:num w:numId="35">
    <w:abstractNumId w:val="40"/>
  </w:num>
  <w:num w:numId="36">
    <w:abstractNumId w:val="32"/>
  </w:num>
  <w:num w:numId="37">
    <w:abstractNumId w:val="25"/>
  </w:num>
  <w:num w:numId="38">
    <w:abstractNumId w:val="54"/>
  </w:num>
  <w:num w:numId="39">
    <w:abstractNumId w:val="17"/>
  </w:num>
  <w:num w:numId="40">
    <w:abstractNumId w:val="7"/>
  </w:num>
  <w:num w:numId="41">
    <w:abstractNumId w:val="34"/>
  </w:num>
  <w:num w:numId="42">
    <w:abstractNumId w:val="11"/>
  </w:num>
  <w:num w:numId="43">
    <w:abstractNumId w:val="41"/>
  </w:num>
  <w:num w:numId="44">
    <w:abstractNumId w:val="46"/>
  </w:num>
  <w:num w:numId="45">
    <w:abstractNumId w:val="4"/>
  </w:num>
  <w:num w:numId="46">
    <w:abstractNumId w:val="31"/>
  </w:num>
  <w:num w:numId="47">
    <w:abstractNumId w:val="26"/>
  </w:num>
  <w:num w:numId="48">
    <w:abstractNumId w:val="16"/>
  </w:num>
  <w:num w:numId="49">
    <w:abstractNumId w:val="44"/>
  </w:num>
  <w:num w:numId="50">
    <w:abstractNumId w:val="37"/>
  </w:num>
  <w:num w:numId="51">
    <w:abstractNumId w:val="5"/>
  </w:num>
  <w:num w:numId="52">
    <w:abstractNumId w:val="33"/>
  </w:num>
  <w:num w:numId="53">
    <w:abstractNumId w:val="9"/>
  </w:num>
  <w:num w:numId="54">
    <w:abstractNumId w:val="1"/>
  </w:num>
  <w:num w:numId="55">
    <w:abstractNumId w:val="50"/>
  </w:num>
  <w:num w:numId="56">
    <w:abstractNumId w:val="10"/>
  </w:num>
  <w:num w:numId="57">
    <w:abstractNumId w:val="8"/>
  </w:num>
  <w:num w:numId="58">
    <w:abstractNumId w:val="27"/>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ngjun Kwak">
    <w15:presenceInfo w15:providerId="None" w15:userId="Yongjun Kwa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9EC"/>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92"/>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055"/>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0D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0E"/>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2D"/>
    <w:rsid w:val="000E387E"/>
    <w:rsid w:val="000E39A5"/>
    <w:rsid w:val="000E39D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5E2F"/>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68"/>
    <w:rsid w:val="001D73D1"/>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17C8B"/>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CA9"/>
    <w:rsid w:val="00235F9C"/>
    <w:rsid w:val="002362E1"/>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8D3"/>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4FA"/>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066"/>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B80"/>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713"/>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F28"/>
    <w:rsid w:val="003F0279"/>
    <w:rsid w:val="003F0332"/>
    <w:rsid w:val="003F050B"/>
    <w:rsid w:val="003F06D3"/>
    <w:rsid w:val="003F07B7"/>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876"/>
    <w:rsid w:val="00413B93"/>
    <w:rsid w:val="00413C16"/>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CE0"/>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75"/>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B30"/>
    <w:rsid w:val="004D7C14"/>
    <w:rsid w:val="004D7FEE"/>
    <w:rsid w:val="004D7FFC"/>
    <w:rsid w:val="004E0554"/>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5FE"/>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478"/>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9B0"/>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779"/>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6963"/>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7D5"/>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D84"/>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713"/>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7C4"/>
    <w:rsid w:val="0077390F"/>
    <w:rsid w:val="0077392D"/>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C2E"/>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2D57"/>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1B7"/>
    <w:rsid w:val="00875508"/>
    <w:rsid w:val="00875F72"/>
    <w:rsid w:val="0087622F"/>
    <w:rsid w:val="00876265"/>
    <w:rsid w:val="0087650A"/>
    <w:rsid w:val="00876812"/>
    <w:rsid w:val="00876B52"/>
    <w:rsid w:val="00876C15"/>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8788B"/>
    <w:rsid w:val="0089032C"/>
    <w:rsid w:val="0089041F"/>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9CF"/>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551"/>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E9B"/>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1"/>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434"/>
    <w:rsid w:val="009D654F"/>
    <w:rsid w:val="009D6B72"/>
    <w:rsid w:val="009D6BD0"/>
    <w:rsid w:val="009D6E95"/>
    <w:rsid w:val="009D7112"/>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3FCF"/>
    <w:rsid w:val="00A04207"/>
    <w:rsid w:val="00A042D4"/>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45A6"/>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E83"/>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B7"/>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B6F"/>
    <w:rsid w:val="00AE1DF2"/>
    <w:rsid w:val="00AE24A4"/>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BC4"/>
    <w:rsid w:val="00B17BE9"/>
    <w:rsid w:val="00B17D30"/>
    <w:rsid w:val="00B2013E"/>
    <w:rsid w:val="00B20400"/>
    <w:rsid w:val="00B20576"/>
    <w:rsid w:val="00B206D2"/>
    <w:rsid w:val="00B2145B"/>
    <w:rsid w:val="00B21C98"/>
    <w:rsid w:val="00B21CD3"/>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D5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3B3D"/>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C9D"/>
    <w:rsid w:val="00C83F5A"/>
    <w:rsid w:val="00C84241"/>
    <w:rsid w:val="00C84360"/>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8E6"/>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35"/>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4C"/>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4ED1"/>
    <w:rsid w:val="00CF503F"/>
    <w:rsid w:val="00CF539E"/>
    <w:rsid w:val="00CF53D4"/>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083"/>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7DE"/>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3D2"/>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3FC6"/>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342"/>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7F9"/>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0D0"/>
    <w:rsid w:val="00F05513"/>
    <w:rsid w:val="00F05726"/>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2F05"/>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5E"/>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7AA"/>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4A2D"/>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ADD"/>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3E7D893E-0B2A-4517-839E-84EF8BDA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목록 단락,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uiPriority w:val="99"/>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0">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0">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11695278">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635793971">
      <w:bodyDiv w:val="1"/>
      <w:marLeft w:val="0"/>
      <w:marRight w:val="0"/>
      <w:marTop w:val="0"/>
      <w:marBottom w:val="0"/>
      <w:divBdr>
        <w:top w:val="none" w:sz="0" w:space="0" w:color="auto"/>
        <w:left w:val="none" w:sz="0" w:space="0" w:color="auto"/>
        <w:bottom w:val="none" w:sz="0" w:space="0" w:color="auto"/>
        <w:right w:val="none" w:sz="0" w:space="0" w:color="auto"/>
      </w:divBdr>
      <w:divsChild>
        <w:div w:id="1286738711">
          <w:marLeft w:val="0"/>
          <w:marRight w:val="0"/>
          <w:marTop w:val="0"/>
          <w:marBottom w:val="0"/>
          <w:divBdr>
            <w:top w:val="none" w:sz="0" w:space="0" w:color="auto"/>
            <w:left w:val="none" w:sz="0" w:space="0" w:color="auto"/>
            <w:bottom w:val="none" w:sz="0" w:space="0" w:color="auto"/>
            <w:right w:val="none" w:sz="0" w:space="0" w:color="auto"/>
          </w:divBdr>
        </w:div>
        <w:div w:id="1577397242">
          <w:marLeft w:val="0"/>
          <w:marRight w:val="0"/>
          <w:marTop w:val="0"/>
          <w:marBottom w:val="0"/>
          <w:divBdr>
            <w:top w:val="none" w:sz="0" w:space="0" w:color="auto"/>
            <w:left w:val="none" w:sz="0" w:space="0" w:color="auto"/>
            <w:bottom w:val="none" w:sz="0" w:space="0" w:color="auto"/>
            <w:right w:val="none" w:sz="0" w:space="0" w:color="auto"/>
          </w:divBdr>
        </w:div>
        <w:div w:id="724989057">
          <w:marLeft w:val="0"/>
          <w:marRight w:val="0"/>
          <w:marTop w:val="0"/>
          <w:marBottom w:val="0"/>
          <w:divBdr>
            <w:top w:val="none" w:sz="0" w:space="0" w:color="auto"/>
            <w:left w:val="none" w:sz="0" w:space="0" w:color="auto"/>
            <w:bottom w:val="none" w:sz="0" w:space="0" w:color="auto"/>
            <w:right w:val="none" w:sz="0" w:space="0" w:color="auto"/>
          </w:divBdr>
        </w:div>
        <w:div w:id="503204775">
          <w:marLeft w:val="0"/>
          <w:marRight w:val="0"/>
          <w:marTop w:val="0"/>
          <w:marBottom w:val="0"/>
          <w:divBdr>
            <w:top w:val="none" w:sz="0" w:space="0" w:color="auto"/>
            <w:left w:val="none" w:sz="0" w:space="0" w:color="auto"/>
            <w:bottom w:val="none" w:sz="0" w:space="0" w:color="auto"/>
            <w:right w:val="none" w:sz="0" w:space="0" w:color="auto"/>
          </w:divBdr>
        </w:div>
        <w:div w:id="1941602180">
          <w:marLeft w:val="0"/>
          <w:marRight w:val="0"/>
          <w:marTop w:val="0"/>
          <w:marBottom w:val="0"/>
          <w:divBdr>
            <w:top w:val="none" w:sz="0" w:space="0" w:color="auto"/>
            <w:left w:val="none" w:sz="0" w:space="0" w:color="auto"/>
            <w:bottom w:val="none" w:sz="0" w:space="0" w:color="auto"/>
            <w:right w:val="none" w:sz="0" w:space="0" w:color="auto"/>
          </w:divBdr>
        </w:div>
        <w:div w:id="267978135">
          <w:marLeft w:val="0"/>
          <w:marRight w:val="0"/>
          <w:marTop w:val="0"/>
          <w:marBottom w:val="0"/>
          <w:divBdr>
            <w:top w:val="none" w:sz="0" w:space="0" w:color="auto"/>
            <w:left w:val="none" w:sz="0" w:space="0" w:color="auto"/>
            <w:bottom w:val="none" w:sz="0" w:space="0" w:color="auto"/>
            <w:right w:val="none" w:sz="0" w:space="0" w:color="auto"/>
          </w:divBdr>
        </w:div>
        <w:div w:id="129518740">
          <w:marLeft w:val="0"/>
          <w:marRight w:val="0"/>
          <w:marTop w:val="0"/>
          <w:marBottom w:val="0"/>
          <w:divBdr>
            <w:top w:val="none" w:sz="0" w:space="0" w:color="auto"/>
            <w:left w:val="none" w:sz="0" w:space="0" w:color="auto"/>
            <w:bottom w:val="none" w:sz="0" w:space="0" w:color="auto"/>
            <w:right w:val="none" w:sz="0" w:space="0" w:color="auto"/>
          </w:divBdr>
        </w:div>
        <w:div w:id="1513833247">
          <w:marLeft w:val="0"/>
          <w:marRight w:val="0"/>
          <w:marTop w:val="0"/>
          <w:marBottom w:val="0"/>
          <w:divBdr>
            <w:top w:val="none" w:sz="0" w:space="0" w:color="auto"/>
            <w:left w:val="none" w:sz="0" w:space="0" w:color="auto"/>
            <w:bottom w:val="none" w:sz="0" w:space="0" w:color="auto"/>
            <w:right w:val="none" w:sz="0" w:space="0" w:color="auto"/>
          </w:divBdr>
        </w:div>
        <w:div w:id="588542465">
          <w:marLeft w:val="0"/>
          <w:marRight w:val="0"/>
          <w:marTop w:val="0"/>
          <w:marBottom w:val="0"/>
          <w:divBdr>
            <w:top w:val="none" w:sz="0" w:space="0" w:color="auto"/>
            <w:left w:val="none" w:sz="0" w:space="0" w:color="auto"/>
            <w:bottom w:val="none" w:sz="0" w:space="0" w:color="auto"/>
            <w:right w:val="none" w:sz="0" w:space="0" w:color="auto"/>
          </w:divBdr>
        </w:div>
        <w:div w:id="1255557895">
          <w:marLeft w:val="0"/>
          <w:marRight w:val="0"/>
          <w:marTop w:val="0"/>
          <w:marBottom w:val="0"/>
          <w:divBdr>
            <w:top w:val="none" w:sz="0" w:space="0" w:color="auto"/>
            <w:left w:val="none" w:sz="0" w:space="0" w:color="auto"/>
            <w:bottom w:val="none" w:sz="0" w:space="0" w:color="auto"/>
            <w:right w:val="none" w:sz="0" w:space="0" w:color="auto"/>
          </w:divBdr>
        </w:div>
        <w:div w:id="1799762716">
          <w:marLeft w:val="0"/>
          <w:marRight w:val="0"/>
          <w:marTop w:val="0"/>
          <w:marBottom w:val="0"/>
          <w:divBdr>
            <w:top w:val="none" w:sz="0" w:space="0" w:color="auto"/>
            <w:left w:val="none" w:sz="0" w:space="0" w:color="auto"/>
            <w:bottom w:val="none" w:sz="0" w:space="0" w:color="auto"/>
            <w:right w:val="none" w:sz="0" w:space="0" w:color="auto"/>
          </w:divBdr>
        </w:div>
        <w:div w:id="1292444108">
          <w:marLeft w:val="0"/>
          <w:marRight w:val="0"/>
          <w:marTop w:val="0"/>
          <w:marBottom w:val="0"/>
          <w:divBdr>
            <w:top w:val="none" w:sz="0" w:space="0" w:color="auto"/>
            <w:left w:val="none" w:sz="0" w:space="0" w:color="auto"/>
            <w:bottom w:val="none" w:sz="0" w:space="0" w:color="auto"/>
            <w:right w:val="none" w:sz="0" w:space="0" w:color="auto"/>
          </w:divBdr>
        </w:div>
        <w:div w:id="278297913">
          <w:marLeft w:val="0"/>
          <w:marRight w:val="0"/>
          <w:marTop w:val="0"/>
          <w:marBottom w:val="0"/>
          <w:divBdr>
            <w:top w:val="none" w:sz="0" w:space="0" w:color="auto"/>
            <w:left w:val="none" w:sz="0" w:space="0" w:color="auto"/>
            <w:bottom w:val="none" w:sz="0" w:space="0" w:color="auto"/>
            <w:right w:val="none" w:sz="0" w:space="0" w:color="auto"/>
          </w:divBdr>
        </w:div>
        <w:div w:id="658658871">
          <w:marLeft w:val="0"/>
          <w:marRight w:val="0"/>
          <w:marTop w:val="0"/>
          <w:marBottom w:val="0"/>
          <w:divBdr>
            <w:top w:val="none" w:sz="0" w:space="0" w:color="auto"/>
            <w:left w:val="none" w:sz="0" w:space="0" w:color="auto"/>
            <w:bottom w:val="none" w:sz="0" w:space="0" w:color="auto"/>
            <w:right w:val="none" w:sz="0" w:space="0" w:color="auto"/>
          </w:divBdr>
        </w:div>
        <w:div w:id="342974992">
          <w:marLeft w:val="0"/>
          <w:marRight w:val="0"/>
          <w:marTop w:val="0"/>
          <w:marBottom w:val="0"/>
          <w:divBdr>
            <w:top w:val="none" w:sz="0" w:space="0" w:color="auto"/>
            <w:left w:val="none" w:sz="0" w:space="0" w:color="auto"/>
            <w:bottom w:val="none" w:sz="0" w:space="0" w:color="auto"/>
            <w:right w:val="none" w:sz="0" w:space="0" w:color="auto"/>
          </w:divBdr>
        </w:div>
        <w:div w:id="402221387">
          <w:marLeft w:val="0"/>
          <w:marRight w:val="0"/>
          <w:marTop w:val="0"/>
          <w:marBottom w:val="0"/>
          <w:divBdr>
            <w:top w:val="none" w:sz="0" w:space="0" w:color="auto"/>
            <w:left w:val="none" w:sz="0" w:space="0" w:color="auto"/>
            <w:bottom w:val="none" w:sz="0" w:space="0" w:color="auto"/>
            <w:right w:val="none" w:sz="0" w:space="0" w:color="auto"/>
          </w:divBdr>
        </w:div>
        <w:div w:id="2043747509">
          <w:marLeft w:val="0"/>
          <w:marRight w:val="0"/>
          <w:marTop w:val="0"/>
          <w:marBottom w:val="0"/>
          <w:divBdr>
            <w:top w:val="none" w:sz="0" w:space="0" w:color="auto"/>
            <w:left w:val="none" w:sz="0" w:space="0" w:color="auto"/>
            <w:bottom w:val="none" w:sz="0" w:space="0" w:color="auto"/>
            <w:right w:val="none" w:sz="0" w:space="0" w:color="auto"/>
          </w:divBdr>
        </w:div>
        <w:div w:id="1858155386">
          <w:marLeft w:val="0"/>
          <w:marRight w:val="0"/>
          <w:marTop w:val="0"/>
          <w:marBottom w:val="0"/>
          <w:divBdr>
            <w:top w:val="none" w:sz="0" w:space="0" w:color="auto"/>
            <w:left w:val="none" w:sz="0" w:space="0" w:color="auto"/>
            <w:bottom w:val="none" w:sz="0" w:space="0" w:color="auto"/>
            <w:right w:val="none" w:sz="0" w:space="0" w:color="auto"/>
          </w:divBdr>
        </w:div>
      </w:divsChild>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198665846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1247573803">
          <w:marLeft w:val="0"/>
          <w:marRight w:val="0"/>
          <w:marTop w:val="0"/>
          <w:marBottom w:val="0"/>
          <w:divBdr>
            <w:top w:val="none" w:sz="0" w:space="0" w:color="auto"/>
            <w:left w:val="none" w:sz="0" w:space="0" w:color="auto"/>
            <w:bottom w:val="none" w:sz="0" w:space="0" w:color="auto"/>
            <w:right w:val="none" w:sz="0" w:space="0" w:color="auto"/>
          </w:divBdr>
        </w:div>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image" Target="media/image11.png"/><Relationship Id="rId42" Type="http://schemas.openxmlformats.org/officeDocument/2006/relationships/oleObject" Target="embeddings/oleObject14.bin"/><Relationship Id="rId63" Type="http://schemas.openxmlformats.org/officeDocument/2006/relationships/oleObject" Target="embeddings/oleObject23.bin"/><Relationship Id="rId84" Type="http://schemas.openxmlformats.org/officeDocument/2006/relationships/image" Target="media/image49.wmf"/><Relationship Id="rId138" Type="http://schemas.openxmlformats.org/officeDocument/2006/relationships/image" Target="media/image68.wmf"/><Relationship Id="rId159" Type="http://schemas.openxmlformats.org/officeDocument/2006/relationships/image" Target="media/image77.wmf"/><Relationship Id="rId170" Type="http://schemas.openxmlformats.org/officeDocument/2006/relationships/image" Target="media/image81.wmf"/><Relationship Id="rId191" Type="http://schemas.openxmlformats.org/officeDocument/2006/relationships/image" Target="media/image91.wmf"/><Relationship Id="rId205" Type="http://schemas.openxmlformats.org/officeDocument/2006/relationships/oleObject" Target="embeddings/oleObject102.bin"/><Relationship Id="rId226" Type="http://schemas.openxmlformats.org/officeDocument/2006/relationships/hyperlink" Target="http://www.3gpp.org/ftp/TSG_RAN/WG1_RL1/TSGR1_92b/Docs/R1-1804456.zip" TargetMode="External"/><Relationship Id="rId107" Type="http://schemas.openxmlformats.org/officeDocument/2006/relationships/oleObject" Target="embeddings/oleObject43.bin"/><Relationship Id="rId11" Type="http://schemas.openxmlformats.org/officeDocument/2006/relationships/image" Target="media/image4.wmf"/><Relationship Id="rId32" Type="http://schemas.openxmlformats.org/officeDocument/2006/relationships/image" Target="media/image17.wmf"/><Relationship Id="rId53" Type="http://schemas.openxmlformats.org/officeDocument/2006/relationships/oleObject" Target="embeddings/oleObject18.bin"/><Relationship Id="rId74" Type="http://schemas.openxmlformats.org/officeDocument/2006/relationships/image" Target="media/image39.wmf"/><Relationship Id="rId128" Type="http://schemas.openxmlformats.org/officeDocument/2006/relationships/oleObject" Target="embeddings/oleObject58.bin"/><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oleObject" Target="embeddings/oleObject32.bin"/><Relationship Id="rId160" Type="http://schemas.openxmlformats.org/officeDocument/2006/relationships/oleObject" Target="embeddings/oleObject76.bin"/><Relationship Id="rId181" Type="http://schemas.openxmlformats.org/officeDocument/2006/relationships/image" Target="media/image86.wmf"/><Relationship Id="rId216" Type="http://schemas.openxmlformats.org/officeDocument/2006/relationships/image" Target="media/image102.wmf"/><Relationship Id="rId22" Type="http://schemas.openxmlformats.org/officeDocument/2006/relationships/image" Target="media/image12.png"/><Relationship Id="rId43" Type="http://schemas.openxmlformats.org/officeDocument/2006/relationships/image" Target="media/image22.wmf"/><Relationship Id="rId64" Type="http://schemas.openxmlformats.org/officeDocument/2006/relationships/image" Target="media/image34.wmf"/><Relationship Id="rId118" Type="http://schemas.openxmlformats.org/officeDocument/2006/relationships/oleObject" Target="embeddings/oleObject52.bin"/><Relationship Id="rId139" Type="http://schemas.openxmlformats.org/officeDocument/2006/relationships/oleObject" Target="embeddings/oleObject64.bin"/><Relationship Id="rId80" Type="http://schemas.openxmlformats.org/officeDocument/2006/relationships/image" Target="media/image45.wmf"/><Relationship Id="rId85" Type="http://schemas.openxmlformats.org/officeDocument/2006/relationships/image" Target="media/image50.wmf"/><Relationship Id="rId150" Type="http://schemas.openxmlformats.org/officeDocument/2006/relationships/oleObject" Target="embeddings/oleObject70.bin"/><Relationship Id="rId155" Type="http://schemas.openxmlformats.org/officeDocument/2006/relationships/image" Target="media/image75.wmf"/><Relationship Id="rId171" Type="http://schemas.openxmlformats.org/officeDocument/2006/relationships/oleObject" Target="embeddings/oleObject83.bin"/><Relationship Id="rId176" Type="http://schemas.openxmlformats.org/officeDocument/2006/relationships/oleObject" Target="embeddings/oleObject86.bin"/><Relationship Id="rId192" Type="http://schemas.openxmlformats.org/officeDocument/2006/relationships/oleObject" Target="embeddings/oleObject94.bin"/><Relationship Id="rId197" Type="http://schemas.openxmlformats.org/officeDocument/2006/relationships/oleObject" Target="embeddings/oleObject98.bin"/><Relationship Id="rId206" Type="http://schemas.openxmlformats.org/officeDocument/2006/relationships/image" Target="media/image97.wmf"/><Relationship Id="rId227" Type="http://schemas.openxmlformats.org/officeDocument/2006/relationships/hyperlink" Target="http://www.3gpp.org/ftp/TSG_RAN/WG1_RL1/TSGR1_92b/Docs/R1-1804538.zip" TargetMode="External"/><Relationship Id="rId201" Type="http://schemas.openxmlformats.org/officeDocument/2006/relationships/oleObject" Target="embeddings/oleObject100.bin"/><Relationship Id="rId222" Type="http://schemas.openxmlformats.org/officeDocument/2006/relationships/hyperlink" Target="http://www.3gpp.org/ftp/TSG_RAN/WG1_RL1/TSGR1_92b/Docs/R1-1803628.zip" TargetMode="External"/><Relationship Id="rId12" Type="http://schemas.openxmlformats.org/officeDocument/2006/relationships/image" Target="media/image5.wmf"/><Relationship Id="rId17" Type="http://schemas.openxmlformats.org/officeDocument/2006/relationships/image" Target="media/image9.wmf"/><Relationship Id="rId33" Type="http://schemas.openxmlformats.org/officeDocument/2006/relationships/oleObject" Target="embeddings/oleObject9.bin"/><Relationship Id="rId38" Type="http://schemas.openxmlformats.org/officeDocument/2006/relationships/image" Target="media/image20.wmf"/><Relationship Id="rId59" Type="http://schemas.openxmlformats.org/officeDocument/2006/relationships/oleObject" Target="embeddings/oleObject21.bin"/><Relationship Id="rId103" Type="http://schemas.openxmlformats.org/officeDocument/2006/relationships/oleObject" Target="embeddings/oleObject39.bin"/><Relationship Id="rId108" Type="http://schemas.openxmlformats.org/officeDocument/2006/relationships/oleObject" Target="embeddings/oleObject44.bin"/><Relationship Id="rId124" Type="http://schemas.openxmlformats.org/officeDocument/2006/relationships/oleObject" Target="embeddings/oleObject56.bin"/><Relationship Id="rId129" Type="http://schemas.openxmlformats.org/officeDocument/2006/relationships/image" Target="media/image64.wmf"/><Relationship Id="rId54"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0.wmf"/><Relationship Id="rId91" Type="http://schemas.openxmlformats.org/officeDocument/2006/relationships/oleObject" Target="embeddings/oleObject29.bin"/><Relationship Id="rId96" Type="http://schemas.openxmlformats.org/officeDocument/2006/relationships/oleObject" Target="embeddings/oleObject33.bin"/><Relationship Id="rId140" Type="http://schemas.openxmlformats.org/officeDocument/2006/relationships/image" Target="media/image69.wmf"/><Relationship Id="rId145" Type="http://schemas.openxmlformats.org/officeDocument/2006/relationships/oleObject" Target="embeddings/oleObject67.bin"/><Relationship Id="rId161" Type="http://schemas.openxmlformats.org/officeDocument/2006/relationships/oleObject" Target="embeddings/oleObject77.bin"/><Relationship Id="rId166" Type="http://schemas.openxmlformats.org/officeDocument/2006/relationships/image" Target="media/image79.wmf"/><Relationship Id="rId182" Type="http://schemas.openxmlformats.org/officeDocument/2006/relationships/oleObject" Target="embeddings/oleObject89.bin"/><Relationship Id="rId187" Type="http://schemas.openxmlformats.org/officeDocument/2006/relationships/image" Target="media/image89.wmf"/><Relationship Id="rId217" Type="http://schemas.openxmlformats.org/officeDocument/2006/relationships/oleObject" Target="embeddings/oleObject108.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00.wmf"/><Relationship Id="rId233" Type="http://schemas.openxmlformats.org/officeDocument/2006/relationships/fontTable" Target="fontTable.xml"/><Relationship Id="rId23" Type="http://schemas.openxmlformats.org/officeDocument/2006/relationships/oleObject" Target="embeddings/oleObject4.bin"/><Relationship Id="rId28" Type="http://schemas.openxmlformats.org/officeDocument/2006/relationships/image" Target="media/image15.wmf"/><Relationship Id="rId49" Type="http://schemas.openxmlformats.org/officeDocument/2006/relationships/image" Target="media/image26.wmf"/><Relationship Id="rId114" Type="http://schemas.openxmlformats.org/officeDocument/2006/relationships/oleObject" Target="embeddings/oleObject50.bin"/><Relationship Id="rId119" Type="http://schemas.openxmlformats.org/officeDocument/2006/relationships/image" Target="media/image60.wmf"/><Relationship Id="rId44" Type="http://schemas.openxmlformats.org/officeDocument/2006/relationships/oleObject" Target="embeddings/oleObject15.bin"/><Relationship Id="rId60" Type="http://schemas.openxmlformats.org/officeDocument/2006/relationships/image" Target="media/image32.wmf"/><Relationship Id="rId65" Type="http://schemas.openxmlformats.org/officeDocument/2006/relationships/oleObject" Target="embeddings/oleObject24.bin"/><Relationship Id="rId81" Type="http://schemas.openxmlformats.org/officeDocument/2006/relationships/image" Target="media/image46.wmf"/><Relationship Id="rId86" Type="http://schemas.openxmlformats.org/officeDocument/2006/relationships/image" Target="media/image51.wmf"/><Relationship Id="rId130" Type="http://schemas.openxmlformats.org/officeDocument/2006/relationships/oleObject" Target="embeddings/oleObject59.bin"/><Relationship Id="rId135" Type="http://schemas.openxmlformats.org/officeDocument/2006/relationships/image" Target="media/image67.wmf"/><Relationship Id="rId151" Type="http://schemas.openxmlformats.org/officeDocument/2006/relationships/oleObject" Target="embeddings/oleObject71.bin"/><Relationship Id="rId156" Type="http://schemas.openxmlformats.org/officeDocument/2006/relationships/oleObject" Target="embeddings/oleObject74.bin"/><Relationship Id="rId177" Type="http://schemas.openxmlformats.org/officeDocument/2006/relationships/image" Target="media/image84.wmf"/><Relationship Id="rId198" Type="http://schemas.openxmlformats.org/officeDocument/2006/relationships/image" Target="media/image93.wmf"/><Relationship Id="rId172" Type="http://schemas.openxmlformats.org/officeDocument/2006/relationships/image" Target="media/image82.wmf"/><Relationship Id="rId193" Type="http://schemas.openxmlformats.org/officeDocument/2006/relationships/oleObject" Target="embeddings/oleObject95.bin"/><Relationship Id="rId202" Type="http://schemas.openxmlformats.org/officeDocument/2006/relationships/image" Target="media/image95.wmf"/><Relationship Id="rId207" Type="http://schemas.openxmlformats.org/officeDocument/2006/relationships/oleObject" Target="embeddings/oleObject103.bin"/><Relationship Id="rId223" Type="http://schemas.openxmlformats.org/officeDocument/2006/relationships/hyperlink" Target="http://www.3gpp.org/ftp/TSG_RAN/WG1_RL1/TSGR1_92b/Docs/R1-1803732.zip" TargetMode="External"/><Relationship Id="rId228" Type="http://schemas.openxmlformats.org/officeDocument/2006/relationships/hyperlink" Target="http://www.3gpp.org/ftp/TSG_RAN/WG1_RL1/TSGR1_92b/Docs/R1-1804706.zip" TargetMode="External"/><Relationship Id="rId13" Type="http://schemas.openxmlformats.org/officeDocument/2006/relationships/image" Target="media/image6.w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45.bin"/><Relationship Id="rId34" Type="http://schemas.openxmlformats.org/officeDocument/2006/relationships/image" Target="media/image18.wmf"/><Relationship Id="rId50" Type="http://schemas.openxmlformats.org/officeDocument/2006/relationships/image" Target="media/image27.wmf"/><Relationship Id="rId55" Type="http://schemas.openxmlformats.org/officeDocument/2006/relationships/oleObject" Target="embeddings/oleObject19.bin"/><Relationship Id="rId76" Type="http://schemas.openxmlformats.org/officeDocument/2006/relationships/image" Target="media/image41.wmf"/><Relationship Id="rId97" Type="http://schemas.openxmlformats.org/officeDocument/2006/relationships/oleObject" Target="embeddings/oleObject34.bin"/><Relationship Id="rId104" Type="http://schemas.openxmlformats.org/officeDocument/2006/relationships/oleObject" Target="embeddings/oleObject40.bin"/><Relationship Id="rId120" Type="http://schemas.openxmlformats.org/officeDocument/2006/relationships/oleObject" Target="embeddings/oleObject53.bin"/><Relationship Id="rId125" Type="http://schemas.openxmlformats.org/officeDocument/2006/relationships/image" Target="media/image62.wmf"/><Relationship Id="rId141" Type="http://schemas.openxmlformats.org/officeDocument/2006/relationships/oleObject" Target="embeddings/oleObject65.bin"/><Relationship Id="rId146" Type="http://schemas.openxmlformats.org/officeDocument/2006/relationships/image" Target="media/image72.wmf"/><Relationship Id="rId167" Type="http://schemas.openxmlformats.org/officeDocument/2006/relationships/oleObject" Target="embeddings/oleObject81.bin"/><Relationship Id="rId188" Type="http://schemas.openxmlformats.org/officeDocument/2006/relationships/oleObject" Target="embeddings/oleObject92.bin"/><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oleObject" Target="embeddings/oleObject30.bin"/><Relationship Id="rId162" Type="http://schemas.openxmlformats.org/officeDocument/2006/relationships/oleObject" Target="embeddings/oleObject78.bin"/><Relationship Id="rId183" Type="http://schemas.openxmlformats.org/officeDocument/2006/relationships/image" Target="media/image87.wmf"/><Relationship Id="rId213" Type="http://schemas.openxmlformats.org/officeDocument/2006/relationships/oleObject" Target="embeddings/oleObject106.bin"/><Relationship Id="rId218" Type="http://schemas.openxmlformats.org/officeDocument/2006/relationships/image" Target="media/image103.wmf"/><Relationship Id="rId234" Type="http://schemas.microsoft.com/office/2011/relationships/people" Target="people.xml"/><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5.wmf"/><Relationship Id="rId87" Type="http://schemas.openxmlformats.org/officeDocument/2006/relationships/image" Target="media/image52.wmf"/><Relationship Id="rId110" Type="http://schemas.openxmlformats.org/officeDocument/2006/relationships/oleObject" Target="embeddings/oleObject46.bin"/><Relationship Id="rId115" Type="http://schemas.openxmlformats.org/officeDocument/2006/relationships/image" Target="media/image58.wmf"/><Relationship Id="rId131" Type="http://schemas.openxmlformats.org/officeDocument/2006/relationships/image" Target="media/image65.wmf"/><Relationship Id="rId136" Type="http://schemas.openxmlformats.org/officeDocument/2006/relationships/oleObject" Target="embeddings/oleObject62.bin"/><Relationship Id="rId157" Type="http://schemas.openxmlformats.org/officeDocument/2006/relationships/image" Target="media/image76.wmf"/><Relationship Id="rId178" Type="http://schemas.openxmlformats.org/officeDocument/2006/relationships/oleObject" Target="embeddings/oleObject87.bin"/><Relationship Id="rId61" Type="http://schemas.openxmlformats.org/officeDocument/2006/relationships/oleObject" Target="embeddings/oleObject22.bin"/><Relationship Id="rId82" Type="http://schemas.openxmlformats.org/officeDocument/2006/relationships/image" Target="media/image47.wmf"/><Relationship Id="rId152" Type="http://schemas.openxmlformats.org/officeDocument/2006/relationships/image" Target="media/image74.wmf"/><Relationship Id="rId173" Type="http://schemas.openxmlformats.org/officeDocument/2006/relationships/oleObject" Target="embeddings/oleObject84.bin"/><Relationship Id="rId194" Type="http://schemas.openxmlformats.org/officeDocument/2006/relationships/oleObject" Target="embeddings/oleObject96.bin"/><Relationship Id="rId199" Type="http://schemas.openxmlformats.org/officeDocument/2006/relationships/oleObject" Target="embeddings/oleObject99.bin"/><Relationship Id="rId203" Type="http://schemas.openxmlformats.org/officeDocument/2006/relationships/oleObject" Target="embeddings/oleObject101.bin"/><Relationship Id="rId208" Type="http://schemas.openxmlformats.org/officeDocument/2006/relationships/image" Target="media/image98.wmf"/><Relationship Id="rId229" Type="http://schemas.openxmlformats.org/officeDocument/2006/relationships/hyperlink" Target="http://www.3gpp.org/ftp/TSG_RAN/WG1_RL1/TSGR1_92b/Docs/R1-1804778.zip" TargetMode="External"/><Relationship Id="rId19" Type="http://schemas.openxmlformats.org/officeDocument/2006/relationships/image" Target="media/image10.wmf"/><Relationship Id="rId224" Type="http://schemas.openxmlformats.org/officeDocument/2006/relationships/hyperlink" Target="http://www.3gpp.org/ftp/TSG_RAN/WG1_RL1/TSGR1_92b/Docs/R1-1804091.zip" TargetMode="External"/><Relationship Id="rId14" Type="http://schemas.openxmlformats.org/officeDocument/2006/relationships/image" Target="media/image7.wmf"/><Relationship Id="rId30" Type="http://schemas.openxmlformats.org/officeDocument/2006/relationships/image" Target="media/image16.wmf"/><Relationship Id="rId35" Type="http://schemas.openxmlformats.org/officeDocument/2006/relationships/oleObject" Target="embeddings/oleObject10.bin"/><Relationship Id="rId56" Type="http://schemas.openxmlformats.org/officeDocument/2006/relationships/image" Target="media/image30.wmf"/><Relationship Id="rId77" Type="http://schemas.openxmlformats.org/officeDocument/2006/relationships/image" Target="media/image42.wmf"/><Relationship Id="rId100" Type="http://schemas.openxmlformats.org/officeDocument/2006/relationships/oleObject" Target="embeddings/oleObject36.bin"/><Relationship Id="rId105" Type="http://schemas.openxmlformats.org/officeDocument/2006/relationships/oleObject" Target="embeddings/oleObject41.bin"/><Relationship Id="rId126" Type="http://schemas.openxmlformats.org/officeDocument/2006/relationships/oleObject" Target="embeddings/oleObject57.bin"/><Relationship Id="rId147" Type="http://schemas.openxmlformats.org/officeDocument/2006/relationships/oleObject" Target="embeddings/oleObject68.bin"/><Relationship Id="rId168" Type="http://schemas.openxmlformats.org/officeDocument/2006/relationships/image" Target="media/image80.wmf"/><Relationship Id="rId8" Type="http://schemas.openxmlformats.org/officeDocument/2006/relationships/image" Target="media/image1.emf"/><Relationship Id="rId51" Type="http://schemas.openxmlformats.org/officeDocument/2006/relationships/oleObject" Target="embeddings/oleObject17.bin"/><Relationship Id="rId72" Type="http://schemas.openxmlformats.org/officeDocument/2006/relationships/image" Target="media/image38.wmf"/><Relationship Id="rId93" Type="http://schemas.openxmlformats.org/officeDocument/2006/relationships/image" Target="media/image56.wmf"/><Relationship Id="rId98" Type="http://schemas.openxmlformats.org/officeDocument/2006/relationships/oleObject" Target="embeddings/oleObject35.bin"/><Relationship Id="rId121" Type="http://schemas.openxmlformats.org/officeDocument/2006/relationships/oleObject" Target="embeddings/oleObject54.bin"/><Relationship Id="rId142" Type="http://schemas.openxmlformats.org/officeDocument/2006/relationships/image" Target="media/image70.wmf"/><Relationship Id="rId163" Type="http://schemas.openxmlformats.org/officeDocument/2006/relationships/oleObject" Target="embeddings/oleObject79.bin"/><Relationship Id="rId184" Type="http://schemas.openxmlformats.org/officeDocument/2006/relationships/oleObject" Target="embeddings/oleObject90.bin"/><Relationship Id="rId189" Type="http://schemas.openxmlformats.org/officeDocument/2006/relationships/image" Target="media/image90.wmf"/><Relationship Id="rId219" Type="http://schemas.openxmlformats.org/officeDocument/2006/relationships/oleObject" Target="embeddings/oleObject109.bin"/><Relationship Id="rId3" Type="http://schemas.openxmlformats.org/officeDocument/2006/relationships/styles" Target="styles.xml"/><Relationship Id="rId214" Type="http://schemas.openxmlformats.org/officeDocument/2006/relationships/image" Target="media/image101.wmf"/><Relationship Id="rId230" Type="http://schemas.openxmlformats.org/officeDocument/2006/relationships/hyperlink" Target="http://www.3gpp.org/ftp/TSG_RAN/WG1_RL1/TSGR1_92b/Docs/R1-1804842.zip" TargetMode="External"/><Relationship Id="rId235" Type="http://schemas.openxmlformats.org/officeDocument/2006/relationships/theme" Target="theme/theme1.xml"/><Relationship Id="rId25" Type="http://schemas.openxmlformats.org/officeDocument/2006/relationships/oleObject" Target="embeddings/oleObject6.bin"/><Relationship Id="rId46" Type="http://schemas.openxmlformats.org/officeDocument/2006/relationships/image" Target="media/image23.wmf"/><Relationship Id="rId67" Type="http://schemas.openxmlformats.org/officeDocument/2006/relationships/oleObject" Target="embeddings/oleObject25.bin"/><Relationship Id="rId116" Type="http://schemas.openxmlformats.org/officeDocument/2006/relationships/oleObject" Target="embeddings/oleObject51.bin"/><Relationship Id="rId137" Type="http://schemas.openxmlformats.org/officeDocument/2006/relationships/oleObject" Target="embeddings/oleObject63.bin"/><Relationship Id="rId158" Type="http://schemas.openxmlformats.org/officeDocument/2006/relationships/oleObject" Target="embeddings/oleObject75.bin"/><Relationship Id="rId20" Type="http://schemas.openxmlformats.org/officeDocument/2006/relationships/oleObject" Target="embeddings/oleObject3.bin"/><Relationship Id="rId41" Type="http://schemas.openxmlformats.org/officeDocument/2006/relationships/image" Target="media/image21.wmf"/><Relationship Id="rId62" Type="http://schemas.openxmlformats.org/officeDocument/2006/relationships/image" Target="media/image33.wmf"/><Relationship Id="rId83" Type="http://schemas.openxmlformats.org/officeDocument/2006/relationships/image" Target="media/image48.wmf"/><Relationship Id="rId88" Type="http://schemas.openxmlformats.org/officeDocument/2006/relationships/image" Target="media/image53.wmf"/><Relationship Id="rId111" Type="http://schemas.openxmlformats.org/officeDocument/2006/relationships/oleObject" Target="embeddings/oleObject47.bin"/><Relationship Id="rId132" Type="http://schemas.openxmlformats.org/officeDocument/2006/relationships/oleObject" Target="embeddings/oleObject60.bin"/><Relationship Id="rId153" Type="http://schemas.openxmlformats.org/officeDocument/2006/relationships/oleObject" Target="embeddings/oleObject72.bin"/><Relationship Id="rId174" Type="http://schemas.openxmlformats.org/officeDocument/2006/relationships/image" Target="media/image83.wmf"/><Relationship Id="rId179" Type="http://schemas.openxmlformats.org/officeDocument/2006/relationships/image" Target="media/image85.wmf"/><Relationship Id="rId195" Type="http://schemas.openxmlformats.org/officeDocument/2006/relationships/oleObject" Target="embeddings/oleObject97.bin"/><Relationship Id="rId209" Type="http://schemas.openxmlformats.org/officeDocument/2006/relationships/oleObject" Target="embeddings/oleObject104.bin"/><Relationship Id="rId190" Type="http://schemas.openxmlformats.org/officeDocument/2006/relationships/oleObject" Target="embeddings/oleObject93.bin"/><Relationship Id="rId204" Type="http://schemas.openxmlformats.org/officeDocument/2006/relationships/image" Target="media/image96.wmf"/><Relationship Id="rId220" Type="http://schemas.openxmlformats.org/officeDocument/2006/relationships/oleObject" Target="embeddings/oleObject110.bin"/><Relationship Id="rId225" Type="http://schemas.openxmlformats.org/officeDocument/2006/relationships/hyperlink" Target="http://www.3gpp.org/ftp/TSG_RAN/WG1_RL1/TSGR1_92b/Docs/R1-1804348.zip" TargetMode="External"/><Relationship Id="rId15" Type="http://schemas.openxmlformats.org/officeDocument/2006/relationships/image" Target="media/image8.wmf"/><Relationship Id="rId36" Type="http://schemas.openxmlformats.org/officeDocument/2006/relationships/image" Target="media/image19.wmf"/><Relationship Id="rId57" Type="http://schemas.openxmlformats.org/officeDocument/2006/relationships/oleObject" Target="embeddings/oleObject20.bin"/><Relationship Id="rId106" Type="http://schemas.openxmlformats.org/officeDocument/2006/relationships/oleObject" Target="embeddings/oleObject42.bin"/><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oleObject" Target="embeddings/oleObject8.bin"/><Relationship Id="rId52" Type="http://schemas.openxmlformats.org/officeDocument/2006/relationships/image" Target="media/image28.wmf"/><Relationship Id="rId73" Type="http://schemas.openxmlformats.org/officeDocument/2006/relationships/oleObject" Target="embeddings/oleObject28.bin"/><Relationship Id="rId78" Type="http://schemas.openxmlformats.org/officeDocument/2006/relationships/image" Target="media/image43.wmf"/><Relationship Id="rId94" Type="http://schemas.openxmlformats.org/officeDocument/2006/relationships/oleObject" Target="embeddings/oleObject31.bin"/><Relationship Id="rId99" Type="http://schemas.openxmlformats.org/officeDocument/2006/relationships/image" Target="media/image57.wmf"/><Relationship Id="rId101" Type="http://schemas.openxmlformats.org/officeDocument/2006/relationships/oleObject" Target="embeddings/oleObject37.bin"/><Relationship Id="rId122" Type="http://schemas.openxmlformats.org/officeDocument/2006/relationships/oleObject" Target="embeddings/oleObject55.bin"/><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image" Target="media/image78.wmf"/><Relationship Id="rId169" Type="http://schemas.openxmlformats.org/officeDocument/2006/relationships/oleObject" Target="embeddings/oleObject82.bin"/><Relationship Id="rId185" Type="http://schemas.openxmlformats.org/officeDocument/2006/relationships/image" Target="media/image88.wmf"/><Relationship Id="rId4" Type="http://schemas.openxmlformats.org/officeDocument/2006/relationships/settings" Target="settings.xml"/><Relationship Id="rId9" Type="http://schemas.openxmlformats.org/officeDocument/2006/relationships/image" Target="media/image2.emf"/><Relationship Id="rId180" Type="http://schemas.openxmlformats.org/officeDocument/2006/relationships/oleObject" Target="embeddings/oleObject88.bin"/><Relationship Id="rId210" Type="http://schemas.openxmlformats.org/officeDocument/2006/relationships/image" Target="media/image99.wmf"/><Relationship Id="rId215" Type="http://schemas.openxmlformats.org/officeDocument/2006/relationships/oleObject" Target="embeddings/oleObject107.bin"/><Relationship Id="rId236" Type="http://schemas.microsoft.com/office/2016/09/relationships/commentsIds" Target="commentsIds.xml"/><Relationship Id="rId26" Type="http://schemas.openxmlformats.org/officeDocument/2006/relationships/image" Target="media/image13.png"/><Relationship Id="rId231" Type="http://schemas.openxmlformats.org/officeDocument/2006/relationships/hyperlink" Target="http://www.3gpp.org/ftp/TSG_RAN/WG1_RL1/TSGR1_92b/Docs/R1-1805035.zip" TargetMode="External"/><Relationship Id="rId47" Type="http://schemas.openxmlformats.org/officeDocument/2006/relationships/image" Target="media/image24.wmf"/><Relationship Id="rId68" Type="http://schemas.openxmlformats.org/officeDocument/2006/relationships/image" Target="media/image36.wmf"/><Relationship Id="rId89" Type="http://schemas.openxmlformats.org/officeDocument/2006/relationships/image" Target="media/image54.wmf"/><Relationship Id="rId112" Type="http://schemas.openxmlformats.org/officeDocument/2006/relationships/oleObject" Target="embeddings/oleObject48.bin"/><Relationship Id="rId133" Type="http://schemas.openxmlformats.org/officeDocument/2006/relationships/image" Target="media/image66.wmf"/><Relationship Id="rId154" Type="http://schemas.openxmlformats.org/officeDocument/2006/relationships/oleObject" Target="embeddings/oleObject73.bin"/><Relationship Id="rId175" Type="http://schemas.openxmlformats.org/officeDocument/2006/relationships/oleObject" Target="embeddings/oleObject85.bin"/><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1.bin"/><Relationship Id="rId221" Type="http://schemas.openxmlformats.org/officeDocument/2006/relationships/hyperlink" Target="http://www.3gpp.org/ftp/TSG_RAN/WG1_RL1/TSGR1_92b/Docs/R1-1803609.zip" TargetMode="External"/><Relationship Id="rId37" Type="http://schemas.openxmlformats.org/officeDocument/2006/relationships/oleObject" Target="embeddings/oleObject11.bin"/><Relationship Id="rId58" Type="http://schemas.openxmlformats.org/officeDocument/2006/relationships/image" Target="media/image31.wmf"/><Relationship Id="rId79" Type="http://schemas.openxmlformats.org/officeDocument/2006/relationships/image" Target="media/image44.wmf"/><Relationship Id="rId102" Type="http://schemas.openxmlformats.org/officeDocument/2006/relationships/oleObject" Target="embeddings/oleObject38.bin"/><Relationship Id="rId123" Type="http://schemas.openxmlformats.org/officeDocument/2006/relationships/image" Target="media/image61.wmf"/><Relationship Id="rId144" Type="http://schemas.openxmlformats.org/officeDocument/2006/relationships/image" Target="media/image71.wmf"/><Relationship Id="rId90" Type="http://schemas.openxmlformats.org/officeDocument/2006/relationships/image" Target="media/image55.wmf"/><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oleObject" Target="embeddings/oleObject105.bin"/><Relationship Id="rId232" Type="http://schemas.openxmlformats.org/officeDocument/2006/relationships/hyperlink" Target="http://www.3gpp.org/ftp/TSG_RAN/WG1_RL1/TSGR1_92b/Docs/R1-1805220.zip" TargetMode="External"/><Relationship Id="rId27" Type="http://schemas.openxmlformats.org/officeDocument/2006/relationships/image" Target="media/image14.png"/><Relationship Id="rId48" Type="http://schemas.openxmlformats.org/officeDocument/2006/relationships/image" Target="media/image25.wmf"/><Relationship Id="rId69" Type="http://schemas.openxmlformats.org/officeDocument/2006/relationships/oleObject" Target="embeddings/oleObject26.bin"/><Relationship Id="rId113" Type="http://schemas.openxmlformats.org/officeDocument/2006/relationships/oleObject" Target="embeddings/oleObject49.bin"/><Relationship Id="rId134" Type="http://schemas.openxmlformats.org/officeDocument/2006/relationships/oleObject" Target="embeddings/oleObject6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8D049-0538-408D-AA52-4A5C15960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46</Pages>
  <Words>10347</Words>
  <Characters>58983</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69192</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15</cp:revision>
  <cp:lastPrinted>2016-03-29T08:20:00Z</cp:lastPrinted>
  <dcterms:created xsi:type="dcterms:W3CDTF">2018-04-17T05:44:00Z</dcterms:created>
  <dcterms:modified xsi:type="dcterms:W3CDTF">2018-04-17T09:49:00Z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